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E95D9F" w14:textId="77777777" w:rsidR="004D7E96" w:rsidRPr="00EB2001" w:rsidRDefault="004D7E96" w:rsidP="004D7E96">
      <w:pPr>
        <w:tabs>
          <w:tab w:val="left" w:pos="1985"/>
        </w:tabs>
        <w:spacing w:after="0"/>
        <w:ind w:left="0" w:firstLine="0"/>
        <w:rPr>
          <w:rFonts w:ascii="Arial" w:hAnsi="Arial" w:cs="Arial"/>
          <w:b/>
          <w:bCs/>
          <w:sz w:val="28"/>
        </w:rPr>
      </w:pPr>
      <w:r w:rsidRPr="000B7204">
        <w:rPr>
          <w:rFonts w:ascii="Arial" w:hAnsi="Arial" w:cs="Arial"/>
          <w:b/>
          <w:bCs/>
          <w:sz w:val="28"/>
        </w:rPr>
        <w:t>3GPP TSG RAN WG1 Meeting</w:t>
      </w:r>
      <w:r w:rsidRPr="00987C49">
        <w:rPr>
          <w:rFonts w:ascii="Arial" w:hAnsi="Arial" w:cs="Arial" w:hint="eastAsia"/>
          <w:b/>
          <w:bCs/>
          <w:sz w:val="28"/>
        </w:rPr>
        <w:t xml:space="preserve"> </w:t>
      </w:r>
      <w:r>
        <w:rPr>
          <w:rFonts w:ascii="Arial" w:hAnsi="Arial" w:cs="Arial"/>
          <w:b/>
          <w:bCs/>
          <w:sz w:val="28"/>
        </w:rPr>
        <w:t>#94</w:t>
      </w:r>
      <w:r>
        <w:rPr>
          <w:rFonts w:ascii="Arial" w:hAnsi="Arial" w:cs="Arial"/>
          <w:b/>
          <w:bCs/>
          <w:sz w:val="28"/>
        </w:rPr>
        <w:tab/>
        <w:t xml:space="preserve">  </w:t>
      </w:r>
      <w:r w:rsidRPr="00987C49">
        <w:rPr>
          <w:rFonts w:ascii="Arial" w:hAnsi="Arial" w:cs="Arial"/>
          <w:b/>
          <w:bCs/>
          <w:sz w:val="28"/>
        </w:rPr>
        <w:t xml:space="preserve"> </w:t>
      </w:r>
      <w:r w:rsidRPr="00987C49">
        <w:rPr>
          <w:rFonts w:ascii="Arial" w:hAnsi="Arial" w:cs="Arial" w:hint="eastAsia"/>
          <w:b/>
          <w:bCs/>
          <w:sz w:val="28"/>
        </w:rPr>
        <w:t xml:space="preserve">           </w:t>
      </w:r>
      <w:r w:rsidRPr="00987C49">
        <w:rPr>
          <w:rFonts w:ascii="Arial" w:hAnsi="Arial" w:cs="Arial"/>
          <w:b/>
          <w:bCs/>
          <w:sz w:val="28"/>
        </w:rPr>
        <w:t xml:space="preserve">  </w:t>
      </w:r>
      <w:r w:rsidRPr="00987C49">
        <w:rPr>
          <w:rFonts w:ascii="Arial" w:hAnsi="Arial" w:cs="Arial" w:hint="eastAsia"/>
          <w:b/>
          <w:bCs/>
          <w:sz w:val="28"/>
        </w:rPr>
        <w:t xml:space="preserve"> </w:t>
      </w:r>
      <w:r>
        <w:rPr>
          <w:rFonts w:ascii="Arial" w:hAnsi="Arial" w:cs="Arial"/>
          <w:b/>
          <w:bCs/>
          <w:sz w:val="28"/>
        </w:rPr>
        <w:t xml:space="preserve">      </w:t>
      </w:r>
      <w:r w:rsidRPr="005A6DE8">
        <w:rPr>
          <w:rFonts w:ascii="Arial" w:hAnsi="Arial" w:cs="Arial"/>
          <w:b/>
          <w:bCs/>
          <w:sz w:val="28"/>
        </w:rPr>
        <w:t>R1-1</w:t>
      </w:r>
      <w:r>
        <w:rPr>
          <w:rFonts w:ascii="Arial" w:hAnsi="Arial" w:cs="Arial"/>
          <w:b/>
          <w:bCs/>
          <w:sz w:val="28"/>
        </w:rPr>
        <w:t>8</w:t>
      </w:r>
      <w:r w:rsidR="00C23082">
        <w:rPr>
          <w:rFonts w:ascii="Arial" w:hAnsi="Arial" w:cs="Arial"/>
          <w:b/>
          <w:bCs/>
          <w:sz w:val="28"/>
        </w:rPr>
        <w:t>08491</w:t>
      </w:r>
    </w:p>
    <w:p w14:paraId="12B961EC" w14:textId="77777777" w:rsidR="004D7E96" w:rsidRPr="00F37EA2" w:rsidRDefault="004D7E96" w:rsidP="004D7E96">
      <w:pPr>
        <w:tabs>
          <w:tab w:val="left" w:pos="1985"/>
        </w:tabs>
        <w:spacing w:after="0"/>
        <w:ind w:left="0" w:firstLine="0"/>
        <w:rPr>
          <w:rFonts w:ascii="Arial" w:eastAsia="맑은 고딕" w:hAnsi="Arial" w:cs="Arial"/>
          <w:b/>
          <w:bCs/>
          <w:sz w:val="28"/>
          <w:lang w:val="en-US" w:eastAsia="ko-KR"/>
        </w:rPr>
      </w:pPr>
      <w:r w:rsidRPr="00FE5AF0">
        <w:rPr>
          <w:rFonts w:ascii="Arial" w:hAnsi="Arial" w:cs="Arial"/>
          <w:b/>
          <w:bCs/>
          <w:sz w:val="28"/>
          <w:lang w:eastAsia="ja-JP"/>
        </w:rPr>
        <w:t>Gothenburg, Sweden, August 20</w:t>
      </w:r>
      <w:r w:rsidRPr="00FE5AF0">
        <w:rPr>
          <w:rFonts w:ascii="Arial" w:hAnsi="Arial" w:cs="Arial"/>
          <w:b/>
          <w:bCs/>
          <w:sz w:val="28"/>
          <w:vertAlign w:val="superscript"/>
          <w:lang w:eastAsia="ja-JP"/>
        </w:rPr>
        <w:t>th</w:t>
      </w:r>
      <w:r>
        <w:rPr>
          <w:rFonts w:ascii="Arial" w:hAnsi="Arial" w:cs="Arial"/>
          <w:b/>
          <w:bCs/>
          <w:sz w:val="28"/>
          <w:lang w:eastAsia="ja-JP"/>
        </w:rPr>
        <w:t xml:space="preserve"> </w:t>
      </w:r>
      <w:r w:rsidRPr="00FE5AF0">
        <w:rPr>
          <w:rFonts w:ascii="Arial" w:hAnsi="Arial" w:cs="Arial"/>
          <w:b/>
          <w:bCs/>
          <w:sz w:val="28"/>
          <w:lang w:eastAsia="ja-JP"/>
        </w:rPr>
        <w:t>– 24</w:t>
      </w:r>
      <w:r w:rsidRPr="00FE5AF0">
        <w:rPr>
          <w:rFonts w:ascii="Arial" w:hAnsi="Arial" w:cs="Arial"/>
          <w:b/>
          <w:bCs/>
          <w:sz w:val="28"/>
          <w:vertAlign w:val="superscript"/>
          <w:lang w:eastAsia="ja-JP"/>
        </w:rPr>
        <w:t>th</w:t>
      </w:r>
      <w:r w:rsidRPr="00FE5AF0">
        <w:rPr>
          <w:rFonts w:ascii="Arial" w:hAnsi="Arial" w:cs="Arial"/>
          <w:b/>
          <w:bCs/>
          <w:sz w:val="28"/>
          <w:lang w:eastAsia="ja-JP"/>
        </w:rPr>
        <w:t>, 2018</w:t>
      </w:r>
    </w:p>
    <w:p w14:paraId="6CEE674F" w14:textId="77777777" w:rsidR="00987C49" w:rsidRPr="004D7E96" w:rsidRDefault="00987C49" w:rsidP="00987C49">
      <w:pPr>
        <w:tabs>
          <w:tab w:val="left" w:pos="1985"/>
        </w:tabs>
        <w:spacing w:after="0"/>
        <w:ind w:left="0" w:firstLine="0"/>
        <w:rPr>
          <w:rFonts w:ascii="Arial" w:eastAsia="맑은 고딕" w:hAnsi="Arial"/>
          <w:b/>
          <w:sz w:val="24"/>
          <w:lang w:val="en-US" w:eastAsia="ko-KR"/>
        </w:rPr>
      </w:pPr>
    </w:p>
    <w:p w14:paraId="10FE33F8" w14:textId="77777777" w:rsidR="00987C49" w:rsidRPr="00A440DA" w:rsidRDefault="00987C49" w:rsidP="00987C49">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Pr>
          <w:rFonts w:ascii="Arial" w:eastAsia="맑은 고딕" w:hAnsi="Arial"/>
          <w:sz w:val="24"/>
          <w:lang w:val="en-US" w:eastAsia="ko-KR"/>
        </w:rPr>
        <w:t>7</w:t>
      </w:r>
      <w:r w:rsidRPr="00DA289D">
        <w:rPr>
          <w:rFonts w:ascii="Arial" w:eastAsia="맑은 고딕" w:hAnsi="Arial"/>
          <w:sz w:val="24"/>
          <w:lang w:val="en-US" w:eastAsia="ko-KR"/>
        </w:rPr>
        <w:t>.</w:t>
      </w:r>
      <w:r w:rsidR="004C7C09">
        <w:rPr>
          <w:rFonts w:ascii="Arial" w:eastAsia="맑은 고딕" w:hAnsi="Arial"/>
          <w:sz w:val="24"/>
          <w:lang w:val="en-US" w:eastAsia="ko-KR"/>
        </w:rPr>
        <w:t>1.3.2</w:t>
      </w:r>
    </w:p>
    <w:p w14:paraId="031C64B9" w14:textId="77777777" w:rsidR="00987C49" w:rsidRPr="00A440DA" w:rsidRDefault="00987C49" w:rsidP="00987C49">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7350C673" w14:textId="77777777" w:rsidR="00987C49" w:rsidRPr="00A440DA" w:rsidRDefault="00987C49" w:rsidP="00987C49">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AC3EE8" w:rsidRPr="00AC3EE8">
        <w:rPr>
          <w:rFonts w:ascii="Arial" w:eastAsia="맑은 고딕" w:hAnsi="Arial"/>
          <w:sz w:val="24"/>
          <w:lang w:eastAsia="ko-KR"/>
        </w:rPr>
        <w:t>Correction on PUCCH and UCI multiplexing for NR</w:t>
      </w:r>
    </w:p>
    <w:p w14:paraId="7CDA2149" w14:textId="77777777" w:rsidR="00987C49" w:rsidRPr="00A440DA" w:rsidRDefault="00987C49" w:rsidP="00987C49">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14:paraId="573BF9DC" w14:textId="77777777" w:rsidR="00987C49" w:rsidRPr="00A440DA" w:rsidRDefault="00987C49" w:rsidP="00987C49">
      <w:pPr>
        <w:pStyle w:val="1"/>
        <w:numPr>
          <w:ilvl w:val="0"/>
          <w:numId w:val="1"/>
        </w:numPr>
        <w:rPr>
          <w:rFonts w:eastAsia="바탕"/>
          <w:b/>
          <w:lang w:eastAsia="ko-KR"/>
        </w:rPr>
      </w:pPr>
      <w:r w:rsidRPr="00A440DA">
        <w:rPr>
          <w:rFonts w:eastAsia="바탕" w:hint="eastAsia"/>
          <w:b/>
          <w:lang w:eastAsia="ko-KR"/>
        </w:rPr>
        <w:t>Introduction</w:t>
      </w:r>
    </w:p>
    <w:p w14:paraId="32ED4F01" w14:textId="77777777" w:rsidR="00987C49" w:rsidRDefault="00987C49" w:rsidP="00987C4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 plenary meeting, NR specifications TS38.211, TS38.212, TS38.213, and TS38.214 had been approved </w:t>
      </w:r>
      <w:r>
        <w:rPr>
          <w:rFonts w:eastAsia="바탕" w:hint="eastAsia"/>
          <w:sz w:val="22"/>
          <w:szCs w:val="22"/>
          <w:lang w:eastAsia="ko-KR"/>
        </w:rPr>
        <w:t>[1</w:t>
      </w:r>
      <w:r>
        <w:rPr>
          <w:rFonts w:eastAsia="바탕"/>
          <w:sz w:val="22"/>
          <w:szCs w:val="22"/>
          <w:lang w:eastAsia="ko-KR"/>
        </w:rPr>
        <w:t xml:space="preserve"> – 4</w:t>
      </w:r>
      <w:r>
        <w:rPr>
          <w:rFonts w:eastAsia="바탕" w:hint="eastAsia"/>
          <w:sz w:val="22"/>
          <w:szCs w:val="22"/>
          <w:lang w:eastAsia="ko-KR"/>
        </w:rPr>
        <w:t>]</w:t>
      </w:r>
      <w:r>
        <w:rPr>
          <w:rFonts w:eastAsia="바탕"/>
          <w:sz w:val="22"/>
          <w:szCs w:val="22"/>
          <w:lang w:eastAsia="ko-KR"/>
        </w:rPr>
        <w:t>.</w:t>
      </w:r>
      <w:r>
        <w:rPr>
          <w:rFonts w:eastAsia="바탕" w:hint="eastAsia"/>
          <w:sz w:val="22"/>
          <w:szCs w:val="22"/>
          <w:lang w:eastAsia="ko-KR"/>
        </w:rPr>
        <w:t xml:space="preserve"> </w:t>
      </w:r>
      <w:r>
        <w:rPr>
          <w:rFonts w:eastAsia="바탕"/>
          <w:sz w:val="22"/>
          <w:szCs w:val="22"/>
          <w:lang w:eastAsia="ko-KR"/>
        </w:rPr>
        <w:t>In this contribution, we address some corrections to the spec on short PUCCH structure, and provide the corresponding text proposals</w:t>
      </w:r>
      <w:r w:rsidR="009F2C97">
        <w:rPr>
          <w:rFonts w:eastAsia="바탕"/>
          <w:sz w:val="22"/>
          <w:szCs w:val="22"/>
          <w:lang w:eastAsia="ko-KR"/>
        </w:rPr>
        <w:t xml:space="preserve"> and the remaining issues</w:t>
      </w:r>
      <w:r>
        <w:rPr>
          <w:rFonts w:eastAsia="바탕"/>
          <w:sz w:val="22"/>
          <w:szCs w:val="22"/>
          <w:lang w:eastAsia="ko-KR"/>
        </w:rPr>
        <w:t>.</w:t>
      </w:r>
    </w:p>
    <w:p w14:paraId="54FCAA49" w14:textId="77777777" w:rsidR="00987C49" w:rsidRPr="00FF250B" w:rsidRDefault="00987C49" w:rsidP="00987C49">
      <w:pPr>
        <w:spacing w:before="120" w:after="120" w:line="240" w:lineRule="auto"/>
        <w:ind w:left="284" w:hangingChars="129"/>
        <w:rPr>
          <w:rFonts w:eastAsia="바탕"/>
          <w:sz w:val="22"/>
          <w:szCs w:val="22"/>
          <w:lang w:eastAsia="ko-KR"/>
        </w:rPr>
      </w:pPr>
    </w:p>
    <w:p w14:paraId="7C1D92F3" w14:textId="77777777" w:rsidR="00987C49" w:rsidRDefault="00414237" w:rsidP="00987C49">
      <w:pPr>
        <w:pStyle w:val="1"/>
        <w:numPr>
          <w:ilvl w:val="0"/>
          <w:numId w:val="1"/>
        </w:numPr>
        <w:rPr>
          <w:rFonts w:eastAsia="바탕"/>
          <w:b/>
          <w:lang w:eastAsia="ko-KR"/>
        </w:rPr>
      </w:pPr>
      <w:r>
        <w:rPr>
          <w:rFonts w:eastAsia="바탕"/>
          <w:b/>
          <w:lang w:eastAsia="ko-KR"/>
        </w:rPr>
        <w:t>Correction to 38.213</w:t>
      </w:r>
    </w:p>
    <w:p w14:paraId="159B6BB7" w14:textId="77777777" w:rsidR="00987C49" w:rsidRDefault="00987C49" w:rsidP="00987C49">
      <w:pPr>
        <w:spacing w:before="120" w:after="120" w:line="240" w:lineRule="auto"/>
        <w:ind w:left="279" w:hangingChars="129" w:hanging="279"/>
        <w:rPr>
          <w:rFonts w:ascii="Arial" w:eastAsia="바탕" w:hAnsi="Arial" w:cs="Arial"/>
          <w:b/>
          <w:sz w:val="22"/>
          <w:szCs w:val="22"/>
          <w:lang w:eastAsia="ko-KR"/>
        </w:rPr>
      </w:pPr>
    </w:p>
    <w:p w14:paraId="068013A4" w14:textId="77777777" w:rsidR="00987C49" w:rsidRPr="00986420" w:rsidRDefault="00A70C56" w:rsidP="00987C49">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PUCCH resource determination for CSI reporting</w:t>
      </w:r>
    </w:p>
    <w:p w14:paraId="7A7E2AFB" w14:textId="77777777" w:rsidR="002D160F" w:rsidRDefault="002D160F" w:rsidP="002E0DE9">
      <w:pPr>
        <w:spacing w:before="120" w:after="120" w:line="240" w:lineRule="auto"/>
        <w:ind w:left="0" w:firstLineChars="100" w:firstLine="220"/>
        <w:rPr>
          <w:rFonts w:eastAsia="바탕"/>
          <w:sz w:val="22"/>
          <w:szCs w:val="22"/>
          <w:lang w:eastAsia="ko-KR"/>
        </w:rPr>
      </w:pPr>
      <w:r w:rsidRPr="002D160F">
        <w:rPr>
          <w:rFonts w:eastAsia="바탕"/>
          <w:sz w:val="22"/>
          <w:szCs w:val="22"/>
          <w:lang w:eastAsia="ko-KR"/>
        </w:rPr>
        <w:t xml:space="preserve">In RAN1 #93 meeting, it was agreed on the details </w:t>
      </w:r>
      <w:r w:rsidR="00A9690B">
        <w:rPr>
          <w:rFonts w:eastAsia="바탕"/>
          <w:sz w:val="22"/>
          <w:szCs w:val="22"/>
          <w:lang w:eastAsia="ko-KR"/>
        </w:rPr>
        <w:t xml:space="preserve">of </w:t>
      </w:r>
      <w:r w:rsidRPr="002D160F">
        <w:rPr>
          <w:rFonts w:eastAsia="바탕"/>
          <w:sz w:val="22"/>
          <w:szCs w:val="22"/>
          <w:lang w:eastAsia="ko-KR"/>
        </w:rPr>
        <w:t>how UE determines PUCCH resource</w:t>
      </w:r>
      <w:r w:rsidR="00A9690B">
        <w:rPr>
          <w:rFonts w:eastAsia="바탕"/>
          <w:sz w:val="22"/>
          <w:szCs w:val="22"/>
          <w:lang w:eastAsia="ko-KR"/>
        </w:rPr>
        <w:t xml:space="preserve">(s) for CSI reporting </w:t>
      </w:r>
      <w:r w:rsidRPr="002D160F">
        <w:rPr>
          <w:rFonts w:eastAsia="바탕"/>
          <w:sz w:val="22"/>
          <w:szCs w:val="22"/>
          <w:lang w:eastAsia="ko-KR"/>
        </w:rPr>
        <w:t xml:space="preserve">when </w:t>
      </w:r>
      <w:r w:rsidR="00FA5C62">
        <w:rPr>
          <w:rFonts w:eastAsia="바탕"/>
          <w:sz w:val="22"/>
          <w:szCs w:val="22"/>
          <w:lang w:eastAsia="ko-KR"/>
        </w:rPr>
        <w:t xml:space="preserve">UE is configured with </w:t>
      </w:r>
      <w:r w:rsidRPr="002D160F">
        <w:rPr>
          <w:rFonts w:eastAsia="바탕"/>
          <w:sz w:val="22"/>
          <w:szCs w:val="22"/>
          <w:lang w:eastAsia="ko-KR"/>
        </w:rPr>
        <w:t>multiple PUCCH resour</w:t>
      </w:r>
      <w:r>
        <w:rPr>
          <w:rFonts w:eastAsia="바탕"/>
          <w:sz w:val="22"/>
          <w:szCs w:val="22"/>
          <w:lang w:eastAsia="ko-KR"/>
        </w:rPr>
        <w:t>ces for CSI reporting in a slot as follows [</w:t>
      </w:r>
      <w:r w:rsidR="00587C64">
        <w:rPr>
          <w:rFonts w:eastAsia="바탕"/>
          <w:sz w:val="22"/>
          <w:szCs w:val="22"/>
          <w:lang w:eastAsia="ko-KR"/>
        </w:rPr>
        <w:t>5</w:t>
      </w:r>
      <w:r>
        <w:rPr>
          <w:rFonts w:eastAsia="바탕"/>
          <w:sz w:val="22"/>
          <w:szCs w:val="22"/>
          <w:lang w:eastAsia="ko-KR"/>
        </w:rPr>
        <w:t>].</w:t>
      </w:r>
    </w:p>
    <w:tbl>
      <w:tblPr>
        <w:tblStyle w:val="a8"/>
        <w:tblW w:w="0" w:type="auto"/>
        <w:tblInd w:w="-5" w:type="dxa"/>
        <w:tblLook w:val="04A0" w:firstRow="1" w:lastRow="0" w:firstColumn="1" w:lastColumn="0" w:noHBand="0" w:noVBand="1"/>
      </w:tblPr>
      <w:tblGrid>
        <w:gridCol w:w="9633"/>
      </w:tblGrid>
      <w:tr w:rsidR="0065283E" w14:paraId="19090EF2" w14:textId="77777777" w:rsidTr="0065283E">
        <w:tc>
          <w:tcPr>
            <w:tcW w:w="9633" w:type="dxa"/>
          </w:tcPr>
          <w:p w14:paraId="5543C60F" w14:textId="77777777" w:rsidR="0065283E" w:rsidRPr="0065283E" w:rsidRDefault="0065283E" w:rsidP="0065283E">
            <w:pPr>
              <w:spacing w:before="0" w:after="0" w:line="240" w:lineRule="auto"/>
              <w:ind w:left="0" w:firstLine="0"/>
              <w:jc w:val="left"/>
              <w:rPr>
                <w:rFonts w:ascii="Times" w:eastAsia="바탕" w:hAnsi="Times"/>
              </w:rPr>
            </w:pPr>
            <w:r w:rsidRPr="0065283E">
              <w:rPr>
                <w:rFonts w:ascii="Times" w:eastAsia="바탕" w:hAnsi="Times"/>
                <w:highlight w:val="green"/>
              </w:rPr>
              <w:t>Agreements</w:t>
            </w:r>
            <w:r w:rsidRPr="0065283E">
              <w:rPr>
                <w:rFonts w:ascii="Times" w:eastAsia="바탕" w:hAnsi="Times"/>
              </w:rPr>
              <w:t>:</w:t>
            </w:r>
          </w:p>
          <w:p w14:paraId="2412166D" w14:textId="77777777" w:rsidR="0065283E" w:rsidRPr="0065283E" w:rsidRDefault="0065283E" w:rsidP="0065283E">
            <w:pPr>
              <w:numPr>
                <w:ilvl w:val="0"/>
                <w:numId w:val="7"/>
              </w:numPr>
              <w:spacing w:before="0" w:after="0" w:line="240" w:lineRule="auto"/>
              <w:jc w:val="left"/>
              <w:rPr>
                <w:rFonts w:ascii="Times" w:eastAsia="바탕" w:hAnsi="Times"/>
              </w:rPr>
            </w:pPr>
            <w:r w:rsidRPr="0065283E">
              <w:rPr>
                <w:rFonts w:ascii="Times" w:eastAsia="바탕" w:hAnsi="Times"/>
              </w:rPr>
              <w:t>On a per PUCCH group basis:</w:t>
            </w:r>
          </w:p>
          <w:p w14:paraId="64F3196E" w14:textId="77777777" w:rsidR="0065283E" w:rsidRPr="0065283E" w:rsidRDefault="0065283E" w:rsidP="0065283E">
            <w:pPr>
              <w:numPr>
                <w:ilvl w:val="0"/>
                <w:numId w:val="6"/>
              </w:numPr>
              <w:spacing w:before="0" w:after="0" w:line="240" w:lineRule="auto"/>
              <w:jc w:val="left"/>
              <w:rPr>
                <w:rFonts w:ascii="Times" w:eastAsia="바탕" w:hAnsi="Times"/>
                <w:lang w:val="en-US"/>
              </w:rPr>
            </w:pPr>
            <w:r w:rsidRPr="0065283E">
              <w:rPr>
                <w:rFonts w:ascii="Times" w:eastAsia="바탕" w:hAnsi="Times"/>
                <w:lang w:val="en-US"/>
              </w:rPr>
              <w:t>If a UE is configured with overlapping PUCCH resources for CSI-only reporting in a slot,</w:t>
            </w:r>
          </w:p>
          <w:p w14:paraId="5D2375E3" w14:textId="77777777" w:rsidR="0065283E" w:rsidRPr="0065283E" w:rsidRDefault="0065283E" w:rsidP="0065283E">
            <w:pPr>
              <w:numPr>
                <w:ilvl w:val="1"/>
                <w:numId w:val="6"/>
              </w:numPr>
              <w:spacing w:before="0" w:after="0" w:line="240" w:lineRule="auto"/>
              <w:jc w:val="left"/>
              <w:rPr>
                <w:rFonts w:ascii="Times" w:eastAsia="바탕" w:hAnsi="Times"/>
                <w:lang w:val="en-US"/>
              </w:rPr>
            </w:pPr>
            <w:r w:rsidRPr="0065283E">
              <w:rPr>
                <w:rFonts w:ascii="Times" w:eastAsia="바탕" w:hAnsi="Times"/>
                <w:lang w:val="en-US"/>
              </w:rPr>
              <w:t>If a UE is configured with multi-CSI-PUCCH-</w:t>
            </w:r>
            <w:proofErr w:type="spellStart"/>
            <w:r w:rsidRPr="0065283E">
              <w:rPr>
                <w:rFonts w:ascii="Times" w:eastAsia="바탕" w:hAnsi="Times"/>
                <w:lang w:val="en-US"/>
              </w:rPr>
              <w:t>Config</w:t>
            </w:r>
            <w:proofErr w:type="spellEnd"/>
            <w:r w:rsidRPr="0065283E">
              <w:rPr>
                <w:rFonts w:ascii="Times" w:eastAsia="바탕" w:hAnsi="Times"/>
                <w:lang w:val="en-US"/>
              </w:rPr>
              <w:t>, the UE multiplexes all the CSI reports corresponding to CSI only PUCCH resources (overlapping or not) in the slot on a single multi-CSI-PUCCH resource, following the agreed priority rules for CSI reporting.</w:t>
            </w:r>
          </w:p>
          <w:p w14:paraId="346E7901" w14:textId="77777777" w:rsidR="0065283E" w:rsidRPr="0065283E" w:rsidRDefault="0065283E" w:rsidP="0065283E">
            <w:pPr>
              <w:numPr>
                <w:ilvl w:val="1"/>
                <w:numId w:val="6"/>
              </w:numPr>
              <w:spacing w:before="0" w:after="0" w:line="240" w:lineRule="auto"/>
              <w:jc w:val="left"/>
              <w:rPr>
                <w:rFonts w:ascii="Times" w:eastAsia="바탕" w:hAnsi="Times"/>
                <w:lang w:val="en-US"/>
              </w:rPr>
            </w:pPr>
            <w:r w:rsidRPr="0065283E">
              <w:rPr>
                <w:rFonts w:ascii="Times" w:eastAsia="바탕" w:hAnsi="Times"/>
                <w:lang w:val="en-US"/>
              </w:rPr>
              <w:t>If a UE is not configured with multi-CSI-PUCCH-</w:t>
            </w:r>
            <w:proofErr w:type="spellStart"/>
            <w:r w:rsidRPr="0065283E">
              <w:rPr>
                <w:rFonts w:ascii="Times" w:eastAsia="바탕" w:hAnsi="Times"/>
                <w:lang w:val="en-US"/>
              </w:rPr>
              <w:t>Config</w:t>
            </w:r>
            <w:proofErr w:type="spellEnd"/>
            <w:r w:rsidRPr="0065283E">
              <w:rPr>
                <w:rFonts w:ascii="Times" w:eastAsia="바탕" w:hAnsi="Times"/>
                <w:lang w:val="en-US"/>
              </w:rPr>
              <w:t>, among all the PUCCH resources for CSI reporting, the UE selects maximum two non-overlapping PUCCH resources for CSI reports with the highest priority.</w:t>
            </w:r>
          </w:p>
          <w:p w14:paraId="0D24F8A7" w14:textId="77777777" w:rsidR="0065283E" w:rsidRPr="0065283E" w:rsidRDefault="0065283E" w:rsidP="0065283E">
            <w:pPr>
              <w:numPr>
                <w:ilvl w:val="2"/>
                <w:numId w:val="6"/>
              </w:numPr>
              <w:tabs>
                <w:tab w:val="num" w:pos="2160"/>
              </w:tabs>
              <w:spacing w:before="0" w:after="0" w:line="240" w:lineRule="auto"/>
              <w:jc w:val="left"/>
              <w:rPr>
                <w:rFonts w:ascii="Times" w:eastAsia="바탕" w:hAnsi="Times"/>
                <w:lang w:val="en-US"/>
              </w:rPr>
            </w:pPr>
            <w:r w:rsidRPr="0065283E">
              <w:rPr>
                <w:rFonts w:ascii="Times" w:eastAsia="바탕" w:hAnsi="Times"/>
                <w:lang w:val="en-US"/>
              </w:rPr>
              <w:t xml:space="preserve">If two non-overlapping PUCCH resources are selected, they include at least one with PUCCH format 2. </w:t>
            </w:r>
          </w:p>
          <w:p w14:paraId="5E63D79D" w14:textId="77777777" w:rsidR="0065283E" w:rsidRPr="0065283E" w:rsidRDefault="0065283E" w:rsidP="0065283E">
            <w:pPr>
              <w:numPr>
                <w:ilvl w:val="0"/>
                <w:numId w:val="6"/>
              </w:numPr>
              <w:spacing w:before="0" w:after="0" w:line="240" w:lineRule="auto"/>
              <w:jc w:val="left"/>
              <w:rPr>
                <w:rFonts w:ascii="Times" w:eastAsia="바탕" w:hAnsi="Times"/>
                <w:lang w:val="en-US"/>
              </w:rPr>
            </w:pPr>
            <w:r w:rsidRPr="0065283E">
              <w:rPr>
                <w:rFonts w:ascii="Times" w:eastAsia="바탕" w:hAnsi="Times"/>
                <w:lang w:val="en-US"/>
              </w:rPr>
              <w:t>For CSI-only reporting in a slot, if a UE is configured with more than two non-overlapping CSI reports in a slot, the UE selects the maximum two PUCCH resources with the highest priority CSI repots.</w:t>
            </w:r>
          </w:p>
          <w:p w14:paraId="37537DAC" w14:textId="77777777" w:rsidR="0065283E" w:rsidRPr="0065283E" w:rsidRDefault="0065283E" w:rsidP="0065283E">
            <w:pPr>
              <w:numPr>
                <w:ilvl w:val="1"/>
                <w:numId w:val="6"/>
              </w:numPr>
              <w:spacing w:before="0" w:after="0" w:line="240" w:lineRule="auto"/>
              <w:jc w:val="left"/>
              <w:rPr>
                <w:rFonts w:eastAsia="바탕"/>
                <w:sz w:val="22"/>
                <w:szCs w:val="22"/>
                <w:lang w:val="en-US" w:eastAsia="ko-KR"/>
              </w:rPr>
            </w:pPr>
            <w:r w:rsidRPr="0065283E">
              <w:rPr>
                <w:rFonts w:ascii="Times" w:eastAsia="바탕" w:hAnsi="Times"/>
                <w:lang w:val="en-US"/>
              </w:rPr>
              <w:t>If two non-overlapping PUCCH resources are selected, they include at least one with PUCCH format 2.</w:t>
            </w:r>
          </w:p>
        </w:tc>
      </w:tr>
    </w:tbl>
    <w:p w14:paraId="0B8F1D21" w14:textId="77777777" w:rsidR="00987C49" w:rsidRPr="00CC0BC7" w:rsidRDefault="00885A1F" w:rsidP="003A0B59">
      <w:pPr>
        <w:spacing w:before="120" w:after="120" w:line="240" w:lineRule="auto"/>
        <w:ind w:left="0" w:firstLine="0"/>
        <w:rPr>
          <w:rFonts w:eastAsia="바탕"/>
          <w:sz w:val="22"/>
          <w:szCs w:val="22"/>
          <w:lang w:eastAsia="ko-KR"/>
        </w:rPr>
      </w:pPr>
      <w:r>
        <w:rPr>
          <w:rFonts w:eastAsia="바탕"/>
          <w:sz w:val="22"/>
          <w:szCs w:val="22"/>
          <w:lang w:eastAsia="ko-KR"/>
        </w:rPr>
        <w:lastRenderedPageBreak/>
        <w:t>A</w:t>
      </w:r>
      <w:r w:rsidR="002D160F" w:rsidRPr="002D160F">
        <w:rPr>
          <w:rFonts w:eastAsia="바탕"/>
          <w:sz w:val="22"/>
          <w:szCs w:val="22"/>
          <w:lang w:eastAsia="ko-KR"/>
        </w:rPr>
        <w:t xml:space="preserve">ccording to the above agreement, if </w:t>
      </w:r>
      <w:r w:rsidR="0058211E">
        <w:rPr>
          <w:rFonts w:eastAsia="바탕"/>
          <w:sz w:val="22"/>
          <w:szCs w:val="22"/>
          <w:lang w:eastAsia="ko-KR"/>
        </w:rPr>
        <w:t xml:space="preserve">a UE is configured with </w:t>
      </w:r>
      <w:r w:rsidR="002D160F" w:rsidRPr="002D160F">
        <w:rPr>
          <w:rFonts w:eastAsia="바탕"/>
          <w:sz w:val="22"/>
          <w:szCs w:val="22"/>
          <w:lang w:eastAsia="ko-KR"/>
        </w:rPr>
        <w:t xml:space="preserve">more than two PUCCH resources </w:t>
      </w:r>
      <w:r w:rsidR="00A9690B">
        <w:rPr>
          <w:rFonts w:eastAsia="바탕"/>
          <w:sz w:val="22"/>
          <w:szCs w:val="22"/>
          <w:lang w:eastAsia="ko-KR"/>
        </w:rPr>
        <w:t xml:space="preserve">for CSI reporting </w:t>
      </w:r>
      <w:r w:rsidR="002D160F" w:rsidRPr="002D160F">
        <w:rPr>
          <w:rFonts w:eastAsia="바탕"/>
          <w:sz w:val="22"/>
          <w:szCs w:val="22"/>
          <w:lang w:eastAsia="ko-KR"/>
        </w:rPr>
        <w:t>that do not overlap within a slot, the</w:t>
      </w:r>
      <w:r w:rsidR="0058211E">
        <w:rPr>
          <w:rFonts w:eastAsia="바탕"/>
          <w:sz w:val="22"/>
          <w:szCs w:val="22"/>
          <w:lang w:eastAsia="ko-KR"/>
        </w:rPr>
        <w:t xml:space="preserve"> UE</w:t>
      </w:r>
      <w:r w:rsidR="002D160F">
        <w:rPr>
          <w:rFonts w:eastAsia="바탕"/>
          <w:sz w:val="22"/>
          <w:szCs w:val="22"/>
          <w:lang w:eastAsia="ko-KR"/>
        </w:rPr>
        <w:t xml:space="preserve"> </w:t>
      </w:r>
      <w:r w:rsidR="002D160F" w:rsidRPr="002D160F">
        <w:rPr>
          <w:rFonts w:eastAsia="바탕"/>
          <w:sz w:val="22"/>
          <w:szCs w:val="22"/>
          <w:lang w:eastAsia="ko-KR"/>
        </w:rPr>
        <w:t xml:space="preserve">can select </w:t>
      </w:r>
      <w:r w:rsidR="002D160F">
        <w:rPr>
          <w:rFonts w:eastAsia="바탕"/>
          <w:sz w:val="22"/>
          <w:szCs w:val="22"/>
          <w:lang w:eastAsia="ko-KR"/>
        </w:rPr>
        <w:t xml:space="preserve">maximum </w:t>
      </w:r>
      <w:r w:rsidR="002D160F" w:rsidRPr="002D160F">
        <w:rPr>
          <w:rFonts w:eastAsia="바탕"/>
          <w:sz w:val="22"/>
          <w:szCs w:val="22"/>
          <w:lang w:eastAsia="ko-KR"/>
        </w:rPr>
        <w:t xml:space="preserve">two </w:t>
      </w:r>
      <w:r w:rsidR="0058211E">
        <w:rPr>
          <w:rFonts w:eastAsia="바탕"/>
          <w:sz w:val="22"/>
          <w:szCs w:val="22"/>
          <w:lang w:eastAsia="ko-KR"/>
        </w:rPr>
        <w:t xml:space="preserve">non-overlapping </w:t>
      </w:r>
      <w:r w:rsidR="002D160F" w:rsidRPr="002D160F">
        <w:rPr>
          <w:rFonts w:eastAsia="바탕"/>
          <w:sz w:val="22"/>
          <w:szCs w:val="22"/>
          <w:lang w:eastAsia="ko-KR"/>
        </w:rPr>
        <w:t xml:space="preserve">CSI PUCCH resources </w:t>
      </w:r>
      <w:r w:rsidR="002D160F">
        <w:rPr>
          <w:rFonts w:eastAsia="바탕"/>
          <w:sz w:val="22"/>
          <w:szCs w:val="22"/>
          <w:lang w:eastAsia="ko-KR"/>
        </w:rPr>
        <w:t xml:space="preserve">with highest </w:t>
      </w:r>
      <w:r w:rsidR="002D160F" w:rsidRPr="002D160F">
        <w:rPr>
          <w:rFonts w:eastAsia="바탕"/>
          <w:sz w:val="22"/>
          <w:szCs w:val="22"/>
          <w:lang w:eastAsia="ko-KR"/>
        </w:rPr>
        <w:t>priority CSI reports</w:t>
      </w:r>
      <w:r w:rsidR="00BF479E">
        <w:rPr>
          <w:rFonts w:eastAsia="바탕"/>
          <w:sz w:val="22"/>
          <w:szCs w:val="22"/>
          <w:lang w:eastAsia="ko-KR"/>
        </w:rPr>
        <w:t xml:space="preserve"> regardless of whether </w:t>
      </w:r>
      <w:r w:rsidR="00BF479E" w:rsidRPr="00BF479E">
        <w:rPr>
          <w:rFonts w:eastAsia="바탕"/>
          <w:i/>
          <w:sz w:val="22"/>
          <w:szCs w:val="22"/>
          <w:lang w:eastAsia="ko-KR"/>
        </w:rPr>
        <w:t>multi-CSI-PUCCH-</w:t>
      </w:r>
      <w:proofErr w:type="spellStart"/>
      <w:r w:rsidR="00BF479E" w:rsidRPr="00BF479E">
        <w:rPr>
          <w:rFonts w:eastAsia="바탕"/>
          <w:i/>
          <w:sz w:val="22"/>
          <w:szCs w:val="22"/>
          <w:lang w:eastAsia="ko-KR"/>
        </w:rPr>
        <w:t>ResourceList</w:t>
      </w:r>
      <w:proofErr w:type="spellEnd"/>
      <w:r w:rsidR="00BF479E" w:rsidRPr="00BF479E">
        <w:rPr>
          <w:rFonts w:eastAsia="바탕"/>
          <w:i/>
          <w:sz w:val="22"/>
          <w:szCs w:val="22"/>
          <w:lang w:eastAsia="ko-KR"/>
        </w:rPr>
        <w:t xml:space="preserve"> </w:t>
      </w:r>
      <w:r w:rsidR="00BF479E" w:rsidRPr="00BF479E">
        <w:rPr>
          <w:rFonts w:eastAsia="바탕"/>
          <w:sz w:val="22"/>
          <w:szCs w:val="22"/>
          <w:lang w:eastAsia="ko-KR"/>
        </w:rPr>
        <w:t xml:space="preserve">is </w:t>
      </w:r>
      <w:r w:rsidR="00BF479E">
        <w:rPr>
          <w:rFonts w:eastAsia="바탕"/>
          <w:sz w:val="22"/>
          <w:szCs w:val="22"/>
          <w:lang w:eastAsia="ko-KR"/>
        </w:rPr>
        <w:t>provided</w:t>
      </w:r>
      <w:r w:rsidR="00BF479E" w:rsidRPr="00BF479E">
        <w:rPr>
          <w:rFonts w:eastAsia="바탕"/>
          <w:sz w:val="22"/>
          <w:szCs w:val="22"/>
          <w:lang w:eastAsia="ko-KR"/>
        </w:rPr>
        <w:t xml:space="preserve"> or not</w:t>
      </w:r>
      <w:r w:rsidR="002D160F" w:rsidRPr="00BF479E">
        <w:rPr>
          <w:rFonts w:eastAsia="바탕"/>
          <w:sz w:val="22"/>
          <w:szCs w:val="22"/>
          <w:lang w:eastAsia="ko-KR"/>
        </w:rPr>
        <w:t>.</w:t>
      </w:r>
      <w:r w:rsidR="00BF479E">
        <w:rPr>
          <w:rFonts w:eastAsia="바탕"/>
          <w:sz w:val="22"/>
          <w:szCs w:val="22"/>
          <w:lang w:eastAsia="ko-KR"/>
        </w:rPr>
        <w:t xml:space="preserve"> However, </w:t>
      </w:r>
      <w:r w:rsidR="00A9690B">
        <w:rPr>
          <w:rFonts w:eastAsia="바탕"/>
          <w:sz w:val="22"/>
          <w:szCs w:val="22"/>
          <w:lang w:eastAsia="ko-KR"/>
        </w:rPr>
        <w:t xml:space="preserve">it seems that current </w:t>
      </w:r>
      <w:r w:rsidR="00BF479E">
        <w:rPr>
          <w:rFonts w:eastAsia="바탕"/>
          <w:sz w:val="22"/>
          <w:szCs w:val="22"/>
          <w:lang w:eastAsia="ko-KR"/>
        </w:rPr>
        <w:t xml:space="preserve">TS38.213 </w:t>
      </w:r>
      <w:r w:rsidR="00A9690B">
        <w:rPr>
          <w:rFonts w:eastAsia="바탕"/>
          <w:sz w:val="22"/>
          <w:szCs w:val="22"/>
          <w:lang w:eastAsia="ko-KR"/>
        </w:rPr>
        <w:t xml:space="preserve">does not clearly capture the above UE behaviour especially when </w:t>
      </w:r>
      <w:r w:rsidR="00BF479E" w:rsidRPr="00BF479E">
        <w:rPr>
          <w:rFonts w:eastAsia="바탕"/>
          <w:i/>
          <w:sz w:val="22"/>
          <w:szCs w:val="22"/>
          <w:lang w:eastAsia="ko-KR"/>
        </w:rPr>
        <w:t>multi-CSI-PUCCH-</w:t>
      </w:r>
      <w:proofErr w:type="spellStart"/>
      <w:r w:rsidR="00BF479E">
        <w:rPr>
          <w:rFonts w:eastAsia="바탕"/>
          <w:i/>
          <w:sz w:val="22"/>
          <w:szCs w:val="22"/>
          <w:lang w:eastAsia="ko-KR"/>
        </w:rPr>
        <w:t>ResourceList</w:t>
      </w:r>
      <w:proofErr w:type="spellEnd"/>
      <w:r w:rsidR="00BF479E">
        <w:rPr>
          <w:rFonts w:eastAsia="바탕"/>
          <w:sz w:val="22"/>
          <w:szCs w:val="22"/>
          <w:lang w:eastAsia="ko-KR"/>
        </w:rPr>
        <w:t xml:space="preserve"> is provided</w:t>
      </w:r>
      <w:r w:rsidR="0058211E">
        <w:rPr>
          <w:rFonts w:eastAsia="바탕"/>
          <w:sz w:val="22"/>
          <w:szCs w:val="22"/>
          <w:lang w:eastAsia="ko-KR"/>
        </w:rPr>
        <w:t xml:space="preserve"> to UE.</w:t>
      </w:r>
      <w:r w:rsidR="00A9690B">
        <w:rPr>
          <w:rFonts w:eastAsia="바탕"/>
          <w:sz w:val="22"/>
          <w:szCs w:val="22"/>
          <w:lang w:eastAsia="ko-KR"/>
        </w:rPr>
        <w:t xml:space="preserve"> </w:t>
      </w:r>
      <w:r w:rsidR="00FA5C62">
        <w:rPr>
          <w:rFonts w:eastAsia="바탕"/>
          <w:sz w:val="22"/>
          <w:szCs w:val="22"/>
          <w:lang w:eastAsia="ko-KR"/>
        </w:rPr>
        <w:t xml:space="preserve">In other words, </w:t>
      </w:r>
      <w:r w:rsidR="00504202">
        <w:rPr>
          <w:rFonts w:eastAsia="바탕"/>
          <w:sz w:val="22"/>
          <w:szCs w:val="22"/>
          <w:lang w:eastAsia="ko-KR"/>
        </w:rPr>
        <w:t xml:space="preserve">even if a UE is provided with </w:t>
      </w:r>
      <w:r w:rsidR="00504202" w:rsidRPr="00BF479E">
        <w:rPr>
          <w:rFonts w:eastAsia="바탕"/>
          <w:i/>
          <w:sz w:val="22"/>
          <w:szCs w:val="22"/>
          <w:lang w:eastAsia="ko-KR"/>
        </w:rPr>
        <w:t>multi-CSI-PUCCH-</w:t>
      </w:r>
      <w:proofErr w:type="spellStart"/>
      <w:r w:rsidR="00504202" w:rsidRPr="00BF479E">
        <w:rPr>
          <w:rFonts w:eastAsia="바탕"/>
          <w:i/>
          <w:sz w:val="22"/>
          <w:szCs w:val="22"/>
          <w:lang w:eastAsia="ko-KR"/>
        </w:rPr>
        <w:t>ResourceList</w:t>
      </w:r>
      <w:proofErr w:type="spellEnd"/>
      <w:r w:rsidR="00504202" w:rsidRPr="00504202">
        <w:rPr>
          <w:rFonts w:eastAsia="바탕"/>
          <w:sz w:val="22"/>
          <w:szCs w:val="22"/>
          <w:lang w:eastAsia="ko-KR"/>
        </w:rPr>
        <w:t>, the UE can select up to two non-overlapping PUCCH resources for CSI reporting when there are more than two non-overlapping PUCCH resources in a slot.</w:t>
      </w:r>
      <w:r w:rsidR="00CC0BC7">
        <w:rPr>
          <w:rFonts w:eastAsia="바탕"/>
          <w:sz w:val="22"/>
          <w:szCs w:val="22"/>
          <w:lang w:eastAsia="ko-KR"/>
        </w:rPr>
        <w:t xml:space="preserve"> Additionally, </w:t>
      </w:r>
      <w:r w:rsidR="00AB3711">
        <w:rPr>
          <w:rFonts w:eastAsia="바탕"/>
          <w:sz w:val="22"/>
          <w:szCs w:val="22"/>
          <w:lang w:eastAsia="ko-KR"/>
        </w:rPr>
        <w:t xml:space="preserve">the agreements also say that </w:t>
      </w:r>
      <w:r w:rsidR="0058211E">
        <w:rPr>
          <w:rFonts w:eastAsia="바탕"/>
          <w:sz w:val="22"/>
          <w:szCs w:val="22"/>
          <w:lang w:eastAsia="ko-KR"/>
        </w:rPr>
        <w:t xml:space="preserve">when the UE selects two non-overlapping CSI PUCCH resources, at least one of them </w:t>
      </w:r>
      <w:r w:rsidR="00AB3711">
        <w:rPr>
          <w:rFonts w:eastAsia="바탕"/>
          <w:sz w:val="22"/>
          <w:szCs w:val="22"/>
          <w:lang w:eastAsia="ko-KR"/>
        </w:rPr>
        <w:t xml:space="preserve">should use </w:t>
      </w:r>
      <w:r w:rsidR="0058211E">
        <w:rPr>
          <w:rFonts w:eastAsia="바탕"/>
          <w:sz w:val="22"/>
          <w:szCs w:val="22"/>
          <w:lang w:eastAsia="ko-KR"/>
        </w:rPr>
        <w:t>PUC</w:t>
      </w:r>
      <w:r w:rsidR="00AB3711">
        <w:rPr>
          <w:rFonts w:eastAsia="바탕"/>
          <w:sz w:val="22"/>
          <w:szCs w:val="22"/>
          <w:lang w:eastAsia="ko-KR"/>
        </w:rPr>
        <w:t xml:space="preserve">CH format 2. </w:t>
      </w:r>
      <w:r w:rsidR="00CC0BC7" w:rsidRPr="00CC0BC7">
        <w:rPr>
          <w:rFonts w:eastAsia="바탕"/>
          <w:sz w:val="22"/>
          <w:szCs w:val="22"/>
          <w:lang w:eastAsia="ko-KR"/>
        </w:rPr>
        <w:t>Therefore, when UE selects PUCCH format 3/4 as the first resource, only PUCCH format 2 resources that do not overlap with the first resource can be considered as the second resource</w:t>
      </w:r>
      <w:r w:rsidR="00CC0BC7">
        <w:rPr>
          <w:rFonts w:eastAsia="바탕"/>
          <w:sz w:val="22"/>
          <w:szCs w:val="22"/>
          <w:lang w:eastAsia="ko-KR"/>
        </w:rPr>
        <w:t xml:space="preserve">. This seems to another missing part in current specification. </w:t>
      </w:r>
      <w:r w:rsidR="003A0B59">
        <w:rPr>
          <w:rFonts w:eastAsia="바탕" w:hint="eastAsia"/>
          <w:sz w:val="22"/>
          <w:szCs w:val="22"/>
          <w:lang w:eastAsia="ko-KR"/>
        </w:rPr>
        <w:t>The text proposal corresponding to the above correction(s) is provided as follows:</w:t>
      </w:r>
    </w:p>
    <w:p w14:paraId="0C5D2BD8" w14:textId="77777777" w:rsidR="003A0B59" w:rsidRDefault="003A0B59" w:rsidP="00987C49">
      <w:pPr>
        <w:spacing w:before="120" w:after="120" w:line="240" w:lineRule="auto"/>
        <w:ind w:left="0" w:firstLine="0"/>
        <w:rPr>
          <w:rFonts w:ascii="바탕" w:eastAsia="바탕" w:hAnsi="바탕"/>
          <w:b/>
          <w:sz w:val="24"/>
          <w:szCs w:val="24"/>
          <w:lang w:eastAsia="ko-KR"/>
        </w:rPr>
      </w:pPr>
    </w:p>
    <w:p w14:paraId="6D67C16D" w14:textId="77777777" w:rsidR="00987C49" w:rsidRPr="00986420" w:rsidRDefault="00987C49" w:rsidP="00987C49">
      <w:pPr>
        <w:spacing w:before="120" w:after="120" w:line="240" w:lineRule="auto"/>
        <w:ind w:left="0" w:firstLine="0"/>
        <w:rPr>
          <w:rFonts w:eastAsia="바탕"/>
          <w:sz w:val="24"/>
          <w:szCs w:val="24"/>
          <w:lang w:eastAsia="ko-KR"/>
        </w:rPr>
      </w:pPr>
      <w:r w:rsidRPr="00986420">
        <w:rPr>
          <w:rFonts w:ascii="바탕" w:eastAsia="바탕" w:hAnsi="바탕" w:hint="eastAsia"/>
          <w:b/>
          <w:sz w:val="24"/>
          <w:szCs w:val="24"/>
          <w:lang w:eastAsia="ko-KR"/>
        </w:rPr>
        <w:t>█</w:t>
      </w:r>
      <w:r w:rsidRPr="00986420">
        <w:rPr>
          <w:rFonts w:eastAsia="바탕"/>
          <w:b/>
          <w:sz w:val="24"/>
          <w:szCs w:val="24"/>
          <w:lang w:eastAsia="ko-KR"/>
        </w:rPr>
        <w:t xml:space="preserve"> </w:t>
      </w:r>
      <w:r w:rsidRPr="00986420">
        <w:rPr>
          <w:rFonts w:eastAsia="바탕" w:hint="eastAsia"/>
          <w:b/>
          <w:sz w:val="24"/>
          <w:szCs w:val="24"/>
          <w:lang w:eastAsia="ko-KR"/>
        </w:rPr>
        <w:t>T</w:t>
      </w:r>
      <w:r w:rsidRPr="00986420">
        <w:rPr>
          <w:rFonts w:eastAsia="바탕"/>
          <w:b/>
          <w:sz w:val="24"/>
          <w:szCs w:val="24"/>
          <w:lang w:eastAsia="ko-KR"/>
        </w:rPr>
        <w:t>ext Proposal</w:t>
      </w:r>
    </w:p>
    <w:p w14:paraId="40746922" w14:textId="77777777" w:rsidR="00987C49" w:rsidRDefault="00987C49" w:rsidP="00987C49">
      <w:pPr>
        <w:spacing w:before="120" w:after="120" w:line="240" w:lineRule="auto"/>
        <w:ind w:left="284" w:hangingChars="129"/>
        <w:rPr>
          <w:rFonts w:ascii="Arial" w:eastAsia="바탕" w:hAnsi="Arial" w:cs="Arial"/>
          <w:sz w:val="22"/>
          <w:szCs w:val="22"/>
          <w:lang w:eastAsia="ko-KR"/>
        </w:rPr>
      </w:pPr>
      <w:r>
        <w:rPr>
          <w:rFonts w:ascii="Arial" w:eastAsia="바탕" w:hAnsi="Arial" w:cs="Arial" w:hint="eastAsia"/>
          <w:sz w:val="22"/>
          <w:szCs w:val="22"/>
          <w:lang w:eastAsia="ko-KR"/>
        </w:rPr>
        <w:t>[</w:t>
      </w:r>
      <w:r>
        <w:rPr>
          <w:rFonts w:ascii="Arial" w:eastAsia="바탕" w:hAnsi="Arial" w:cs="Arial"/>
          <w:sz w:val="22"/>
          <w:szCs w:val="22"/>
          <w:lang w:eastAsia="ko-KR"/>
        </w:rPr>
        <w:t>…]</w:t>
      </w:r>
    </w:p>
    <w:p w14:paraId="4CF224FA" w14:textId="77777777" w:rsidR="00F47D44" w:rsidRPr="00260609" w:rsidRDefault="00F47D44" w:rsidP="00260609">
      <w:pPr>
        <w:ind w:left="0" w:firstLine="0"/>
        <w:jc w:val="left"/>
        <w:rPr>
          <w:rFonts w:ascii="Arial" w:hAnsi="Arial" w:cs="Arial"/>
          <w:sz w:val="28"/>
          <w:szCs w:val="28"/>
        </w:rPr>
      </w:pPr>
      <w:bookmarkStart w:id="3" w:name="_Toc517265066"/>
      <w:r w:rsidRPr="00260609">
        <w:rPr>
          <w:rFonts w:ascii="Arial" w:hAnsi="Arial" w:cs="Arial"/>
          <w:sz w:val="28"/>
          <w:szCs w:val="28"/>
        </w:rPr>
        <w:t>9.2.5</w:t>
      </w:r>
      <w:r w:rsidRPr="00260609">
        <w:rPr>
          <w:rFonts w:ascii="Arial" w:hAnsi="Arial" w:cs="Arial"/>
          <w:sz w:val="28"/>
          <w:szCs w:val="28"/>
        </w:rPr>
        <w:tab/>
        <w:t>UE procedure for reporting multiple UCI types</w:t>
      </w:r>
      <w:bookmarkEnd w:id="3"/>
    </w:p>
    <w:p w14:paraId="00816CAE" w14:textId="77777777" w:rsidR="00F47D44" w:rsidRPr="00F47D44" w:rsidRDefault="00F47D44" w:rsidP="00F47D44">
      <w:pPr>
        <w:spacing w:before="0" w:line="240" w:lineRule="auto"/>
        <w:ind w:left="0" w:firstLine="0"/>
        <w:jc w:val="left"/>
        <w:rPr>
          <w:rFonts w:eastAsia="맑은 고딕"/>
          <w:lang w:eastAsia="zh-CN"/>
        </w:rPr>
      </w:pPr>
      <w:r w:rsidRPr="00F47D44">
        <w:rPr>
          <w:rFonts w:eastAsia="SimSun"/>
          <w:lang w:eastAsia="zh-CN"/>
        </w:rPr>
        <w:t xml:space="preserve">A UE multiplexes HARQ-ACK/SR and periodic/semi-persistent CSI in a same PUCCH if the UE is provided higher layer parameter </w:t>
      </w:r>
      <w:proofErr w:type="spellStart"/>
      <w:r w:rsidRPr="00F47D44">
        <w:rPr>
          <w:rFonts w:eastAsia="맑은 고딕"/>
          <w:i/>
        </w:rPr>
        <w:t>simultaneousHARQ</w:t>
      </w:r>
      <w:proofErr w:type="spellEnd"/>
      <w:r w:rsidRPr="00F47D44">
        <w:rPr>
          <w:rFonts w:eastAsia="맑은 고딕"/>
          <w:i/>
        </w:rPr>
        <w:t>-ACK-CSI</w:t>
      </w:r>
      <w:r w:rsidRPr="00F47D44">
        <w:rPr>
          <w:rFonts w:eastAsia="맑은 고딕"/>
          <w:lang w:eastAsia="zh-CN"/>
        </w:rPr>
        <w:t>; otherwise, the UE drops the periodic/semi-persistent CSI report(s) and includes only HARQ-ACK/SR in the PUCCH.</w:t>
      </w:r>
    </w:p>
    <w:p w14:paraId="00330B3C" w14:textId="77777777" w:rsidR="00F47D44" w:rsidRPr="00F47D44" w:rsidRDefault="00F47D44" w:rsidP="00F47D44">
      <w:pPr>
        <w:spacing w:before="0" w:line="240" w:lineRule="auto"/>
        <w:ind w:left="0" w:firstLine="0"/>
        <w:jc w:val="left"/>
        <w:rPr>
          <w:rFonts w:eastAsia="맑은 고딕"/>
        </w:rPr>
      </w:pPr>
      <w:r w:rsidRPr="00F47D44">
        <w:rPr>
          <w:rFonts w:eastAsia="맑은 고딕"/>
        </w:rPr>
        <w:t xml:space="preserve">If a UE is configured with multiple PUCCH resources in a slot to transmit only </w:t>
      </w:r>
      <w:r w:rsidRPr="00F47D44">
        <w:rPr>
          <w:rFonts w:eastAsia="SimSun"/>
          <w:lang w:eastAsia="zh-CN"/>
        </w:rPr>
        <w:t xml:space="preserve">semi-persistent or periodic </w:t>
      </w:r>
      <w:r w:rsidRPr="00F47D44">
        <w:rPr>
          <w:rFonts w:eastAsia="맑은 고딕"/>
        </w:rPr>
        <w:t>CSI reports</w:t>
      </w:r>
    </w:p>
    <w:p w14:paraId="41429CDE" w14:textId="77777777" w:rsidR="00775927" w:rsidRDefault="00F47D44" w:rsidP="00F47D44">
      <w:pPr>
        <w:spacing w:before="0" w:line="240" w:lineRule="auto"/>
        <w:ind w:left="568"/>
        <w:jc w:val="left"/>
        <w:rPr>
          <w:rFonts w:eastAsia="맑은 고딕"/>
          <w:lang w:val="x-none"/>
        </w:rPr>
      </w:pPr>
      <w:r w:rsidRPr="00F47D44">
        <w:rPr>
          <w:rFonts w:eastAsia="맑은 고딕"/>
          <w:lang w:val="x-none"/>
        </w:rPr>
        <w:t>-</w:t>
      </w:r>
      <w:r w:rsidRPr="00F47D44">
        <w:rPr>
          <w:rFonts w:eastAsia="맑은 고딕"/>
          <w:lang w:val="x-none"/>
        </w:rPr>
        <w:tab/>
      </w:r>
      <w:r w:rsidR="00775927">
        <w:rPr>
          <w:rFonts w:eastAsia="맑은 고딕"/>
          <w:lang w:val="x-none"/>
        </w:rPr>
        <w:t xml:space="preserve">if </w:t>
      </w:r>
      <w:r w:rsidR="0037179C" w:rsidRPr="00F47D44">
        <w:rPr>
          <w:rFonts w:eastAsia="맑은 고딕"/>
          <w:lang w:val="en-US"/>
        </w:rPr>
        <w:t xml:space="preserve">the UE is provided </w:t>
      </w:r>
      <w:r w:rsidR="0037179C" w:rsidRPr="00F47D44">
        <w:rPr>
          <w:rFonts w:eastAsia="SimSun"/>
          <w:lang w:val="en-US" w:eastAsia="zh-CN"/>
        </w:rPr>
        <w:t>higher layer parameter</w:t>
      </w:r>
      <w:r w:rsidR="0037179C" w:rsidRPr="00F47D44">
        <w:rPr>
          <w:rFonts w:eastAsia="SimSun"/>
          <w:lang w:val="x-none" w:eastAsia="zh-CN"/>
        </w:rPr>
        <w:t xml:space="preserve"> </w:t>
      </w:r>
      <w:r w:rsidR="0037179C" w:rsidRPr="00F47D44">
        <w:rPr>
          <w:rFonts w:eastAsia="맑은 고딕"/>
          <w:i/>
          <w:lang w:val="x-none"/>
        </w:rPr>
        <w:t>multi-CSI-PUCCH-</w:t>
      </w:r>
      <w:proofErr w:type="spellStart"/>
      <w:r w:rsidR="0037179C" w:rsidRPr="00F47D44">
        <w:rPr>
          <w:rFonts w:eastAsia="맑은 고딕"/>
          <w:i/>
          <w:lang w:val="x-none"/>
        </w:rPr>
        <w:t>ResourceList</w:t>
      </w:r>
      <w:proofErr w:type="spellEnd"/>
      <w:r w:rsidR="0037179C">
        <w:rPr>
          <w:rFonts w:eastAsia="맑은 고딕"/>
          <w:lang w:val="x-none"/>
        </w:rPr>
        <w:t xml:space="preserve"> </w:t>
      </w:r>
      <w:ins w:id="4" w:author="박한준/선임연구원/차세대표준(연)CAS팀(hanjun.park@lge.com)" w:date="2018-08-08T14:13:00Z">
        <w:r w:rsidR="0037179C">
          <w:rPr>
            <w:rFonts w:eastAsia="맑은 고딕"/>
            <w:lang w:val="x-none"/>
          </w:rPr>
          <w:t xml:space="preserve">and </w:t>
        </w:r>
      </w:ins>
      <w:ins w:id="5" w:author="박한준/선임연구원/차세대표준(연)CAS팀(hanjun.park@lge.com)" w:date="2018-08-08T14:17:00Z">
        <w:r w:rsidR="00BA600B">
          <w:rPr>
            <w:rFonts w:eastAsia="맑은 고딕"/>
            <w:lang w:val="x-none"/>
          </w:rPr>
          <w:t xml:space="preserve">if there are </w:t>
        </w:r>
      </w:ins>
      <w:ins w:id="6" w:author="박한준/선임연구원/차세대표준(연)CAS팀(hanjun.park@lge.com)" w:date="2018-08-08T14:14:00Z">
        <w:r w:rsidR="0037179C">
          <w:rPr>
            <w:rFonts w:eastAsia="맑은 고딕"/>
            <w:lang w:val="x-none"/>
          </w:rPr>
          <w:t xml:space="preserve">overlapping </w:t>
        </w:r>
      </w:ins>
      <w:ins w:id="7" w:author="박한준/선임연구원/차세대표준(연)CAS팀(hanjun.park@lge.com)" w:date="2018-08-08T14:12:00Z">
        <w:r w:rsidR="00F27164">
          <w:rPr>
            <w:rFonts w:eastAsia="맑은 고딕"/>
            <w:lang w:val="x-none"/>
          </w:rPr>
          <w:t>resources among the multiple PUCCH resources,</w:t>
        </w:r>
      </w:ins>
      <w:ins w:id="8" w:author="박한준/선임연구원/차세대표준(연)CAS팀(hanjun.park@lge.com)" w:date="2018-08-08T14:14:00Z">
        <w:r w:rsidR="0037179C">
          <w:rPr>
            <w:rFonts w:eastAsia="맑은 고딕"/>
            <w:lang w:val="x-none"/>
          </w:rPr>
          <w:t xml:space="preserve"> </w:t>
        </w:r>
      </w:ins>
      <w:r w:rsidR="0037179C" w:rsidRPr="00F47D44">
        <w:rPr>
          <w:rFonts w:eastAsia="맑은 고딕"/>
          <w:lang w:val="en-US" w:eastAsia="zh-CN"/>
        </w:rPr>
        <w:t xml:space="preserve">the UE multiplexes CSI reports with </w:t>
      </w:r>
      <w:ins w:id="9" w:author="박한준/선임연구원/차세대표준(연)CAS팀(hanjun.park@lge.com)" w:date="2018-08-08T14:15:00Z">
        <w:r w:rsidR="0037179C">
          <w:rPr>
            <w:rFonts w:eastAsia="맑은 고딕"/>
            <w:lang w:val="en-US" w:eastAsia="zh-CN"/>
          </w:rPr>
          <w:t xml:space="preserve">all the multiple PUCCH resources </w:t>
        </w:r>
      </w:ins>
      <w:del w:id="10" w:author="박한준/선임연구원/차세대표준(연)CAS팀(hanjun.park@lge.com)" w:date="2018-08-08T14:15:00Z">
        <w:r w:rsidR="0037179C" w:rsidRPr="00F47D44" w:rsidDel="0037179C">
          <w:rPr>
            <w:rFonts w:eastAsia="맑은 고딕"/>
            <w:lang w:val="en-US" w:eastAsia="zh-CN"/>
          </w:rPr>
          <w:delText xml:space="preserve">overlapping resources </w:delText>
        </w:r>
      </w:del>
      <w:r w:rsidR="0037179C" w:rsidRPr="00F47D44">
        <w:rPr>
          <w:rFonts w:eastAsia="맑은 고딕"/>
          <w:lang w:val="en-US" w:eastAsia="zh-CN"/>
        </w:rPr>
        <w:t xml:space="preserve">in a resource from the resources </w:t>
      </w:r>
      <w:r w:rsidR="0037179C" w:rsidRPr="00F47D44">
        <w:rPr>
          <w:rFonts w:eastAsia="맑은 고딕"/>
          <w:lang w:val="en-US"/>
        </w:rPr>
        <w:t xml:space="preserve">provided </w:t>
      </w:r>
      <w:r w:rsidR="0037179C" w:rsidRPr="00F47D44">
        <w:rPr>
          <w:rFonts w:eastAsia="SimSun"/>
          <w:lang w:val="en-US" w:eastAsia="zh-CN"/>
        </w:rPr>
        <w:t xml:space="preserve">by </w:t>
      </w:r>
      <w:r w:rsidR="0037179C" w:rsidRPr="00F47D44">
        <w:rPr>
          <w:rFonts w:eastAsia="맑은 고딕"/>
          <w:i/>
          <w:lang w:val="x-none"/>
        </w:rPr>
        <w:t>multi-CSI-PUCCH-</w:t>
      </w:r>
      <w:proofErr w:type="spellStart"/>
      <w:r w:rsidR="0037179C" w:rsidRPr="00F47D44">
        <w:rPr>
          <w:rFonts w:eastAsia="맑은 고딕"/>
          <w:i/>
          <w:lang w:val="x-none"/>
        </w:rPr>
        <w:t>ResourceList</w:t>
      </w:r>
      <w:proofErr w:type="spellEnd"/>
      <w:r w:rsidR="0037179C" w:rsidRPr="00F47D44">
        <w:rPr>
          <w:rFonts w:eastAsia="맑은 고딕"/>
          <w:lang w:val="en-US" w:eastAsia="zh-CN"/>
        </w:rPr>
        <w:t xml:space="preserve">, as described in </w:t>
      </w:r>
      <w:proofErr w:type="spellStart"/>
      <w:r w:rsidR="0037179C" w:rsidRPr="00F47D44">
        <w:rPr>
          <w:rFonts w:eastAsia="맑은 고딕"/>
          <w:lang w:val="en-US" w:eastAsia="zh-CN"/>
        </w:rPr>
        <w:t>Subclause</w:t>
      </w:r>
      <w:proofErr w:type="spellEnd"/>
      <w:r w:rsidR="0037179C" w:rsidRPr="00F47D44">
        <w:rPr>
          <w:rFonts w:eastAsia="맑은 고딕"/>
          <w:lang w:val="en-US" w:eastAsia="zh-CN"/>
        </w:rPr>
        <w:t xml:space="preserve"> 9.2.5.2</w:t>
      </w:r>
    </w:p>
    <w:p w14:paraId="3388CC19" w14:textId="635BE9B8" w:rsidR="00BA600B" w:rsidRDefault="00F27164" w:rsidP="00BA600B">
      <w:pPr>
        <w:spacing w:before="0" w:line="240" w:lineRule="auto"/>
        <w:ind w:left="568"/>
        <w:jc w:val="left"/>
        <w:rPr>
          <w:rFonts w:eastAsia="맑은 고딕"/>
          <w:lang w:val="en-US"/>
        </w:rPr>
      </w:pPr>
      <w:ins w:id="11" w:author="박한준/선임연구원/차세대표준(연)CAS팀(hanjun.park@lge.com)" w:date="2018-08-08T14:12:00Z">
        <w:r>
          <w:rPr>
            <w:rFonts w:eastAsia="맑은 고딕"/>
            <w:lang w:val="x-none"/>
          </w:rPr>
          <w:t>-</w:t>
        </w:r>
        <w:r>
          <w:rPr>
            <w:rFonts w:eastAsia="맑은 고딕"/>
            <w:lang w:val="x-none"/>
          </w:rPr>
          <w:tab/>
          <w:t xml:space="preserve">otherwise, </w:t>
        </w:r>
      </w:ins>
      <w:r w:rsidR="00F47D44" w:rsidRPr="00F47D44">
        <w:rPr>
          <w:rFonts w:eastAsia="맑은 고딕"/>
          <w:lang w:val="en-US"/>
        </w:rPr>
        <w:t xml:space="preserve">the UE determines a first resource corresponding to a CSI report with the highest priority [6, TS38.214]. If the first resource includes PUCCH format 2, and if there are remaining resources that do not overlap with the first resource, the UE determines a CSI report with the highest priority, among the </w:t>
      </w:r>
      <w:r w:rsidR="00F47D44" w:rsidRPr="00F47D44">
        <w:rPr>
          <w:rFonts w:eastAsia="맑은 고딕"/>
          <w:lang w:val="en-US" w:eastAsia="zh-CN"/>
        </w:rPr>
        <w:t>CSI</w:t>
      </w:r>
      <w:r w:rsidR="00F47D44" w:rsidRPr="00F47D44">
        <w:rPr>
          <w:rFonts w:eastAsia="맑은 고딕"/>
          <w:lang w:val="en-US"/>
        </w:rPr>
        <w:t xml:space="preserve"> reports with corresponding resources from the remaining resources, and a corresponding second resource as an additional resource for CSI reporting</w:t>
      </w:r>
      <w:ins w:id="12" w:author="박한준/선임연구원/차세대표준(연)CAS팀(hanjun.park@lge.com)" w:date="2018-08-08T14:03:00Z">
        <w:r w:rsidR="00775927">
          <w:rPr>
            <w:rFonts w:eastAsia="맑은 고딕"/>
            <w:lang w:val="en-US"/>
          </w:rPr>
          <w:t xml:space="preserve">. </w:t>
        </w:r>
        <w:r w:rsidR="00775927" w:rsidRPr="00F47D44">
          <w:rPr>
            <w:rFonts w:eastAsia="맑은 고딕"/>
            <w:lang w:val="en-US"/>
          </w:rPr>
          <w:t xml:space="preserve">If the first resource includes PUCCH format </w:t>
        </w:r>
        <w:r w:rsidR="00775927">
          <w:rPr>
            <w:rFonts w:eastAsia="맑은 고딕"/>
            <w:lang w:val="en-US"/>
          </w:rPr>
          <w:t>3/4</w:t>
        </w:r>
        <w:r w:rsidR="00775927" w:rsidRPr="00F47D44">
          <w:rPr>
            <w:rFonts w:eastAsia="맑은 고딕"/>
            <w:lang w:val="en-US"/>
          </w:rPr>
          <w:t xml:space="preserve">, and if there are remaining resources </w:t>
        </w:r>
      </w:ins>
      <w:ins w:id="13" w:author="박한준/선임연구원/차세대표준(연)CAS팀(hanjun.park@lge.com)" w:date="2018-08-08T14:04:00Z">
        <w:r w:rsidR="00775927">
          <w:rPr>
            <w:rFonts w:eastAsia="맑은 고딕"/>
            <w:lang w:val="en-US"/>
          </w:rPr>
          <w:t xml:space="preserve">using PUCCH format 2 </w:t>
        </w:r>
      </w:ins>
      <w:ins w:id="14" w:author="박한준/선임연구원/차세대표준(연)CAS팀(hanjun.park@lge.com)" w:date="2018-08-08T14:03:00Z">
        <w:r w:rsidR="00775927" w:rsidRPr="00F47D44">
          <w:rPr>
            <w:rFonts w:eastAsia="맑은 고딕"/>
            <w:lang w:val="en-US"/>
          </w:rPr>
          <w:t>that do not overlap with the first resource, the UE determines a CSI report with the highest priority, among the CSI reports with corresponding resources from the remaining resources</w:t>
        </w:r>
      </w:ins>
      <w:ins w:id="15" w:author="박한준/선임연구원/차세대표준(연)CAS팀(hanjun.park@lge.com)" w:date="2018-08-10T21:15:00Z">
        <w:r w:rsidR="00656B97" w:rsidRPr="00656B97">
          <w:rPr>
            <w:rFonts w:eastAsia="맑은 고딕"/>
            <w:lang w:val="en-US"/>
          </w:rPr>
          <w:t xml:space="preserve"> </w:t>
        </w:r>
        <w:r w:rsidR="00656B97">
          <w:rPr>
            <w:rFonts w:eastAsia="맑은 고딕"/>
            <w:lang w:val="en-US"/>
          </w:rPr>
          <w:t>using PUCCH format 2</w:t>
        </w:r>
      </w:ins>
      <w:ins w:id="16" w:author="박한준/선임연구원/차세대표준(연)CAS팀(hanjun.park@lge.com)" w:date="2018-08-08T14:03:00Z">
        <w:r w:rsidR="00775927" w:rsidRPr="00F47D44">
          <w:rPr>
            <w:rFonts w:eastAsia="맑은 고딕"/>
            <w:lang w:val="en-US"/>
          </w:rPr>
          <w:t>, and a corresponding second resource as an additional resource for CSI reporting</w:t>
        </w:r>
        <w:r w:rsidR="00775927">
          <w:rPr>
            <w:rFonts w:eastAsia="맑은 고딕"/>
            <w:lang w:val="en-US"/>
          </w:rPr>
          <w:t>.</w:t>
        </w:r>
      </w:ins>
    </w:p>
    <w:p w14:paraId="220AA82F" w14:textId="77777777" w:rsidR="00EA4FBF" w:rsidRPr="00986420" w:rsidRDefault="00EA4FBF" w:rsidP="00F47D44">
      <w:pPr>
        <w:keepLines/>
        <w:tabs>
          <w:tab w:val="center" w:pos="4536"/>
          <w:tab w:val="right" w:pos="9072"/>
        </w:tabs>
        <w:spacing w:before="0" w:line="240" w:lineRule="auto"/>
        <w:ind w:left="0" w:firstLine="0"/>
        <w:rPr>
          <w:rFonts w:ascii="Arial" w:eastAsia="바탕" w:hAnsi="Arial" w:cs="Arial"/>
          <w:sz w:val="22"/>
          <w:szCs w:val="22"/>
          <w:lang w:eastAsia="ko-KR"/>
        </w:rPr>
      </w:pPr>
      <w:r>
        <w:rPr>
          <w:rFonts w:ascii="Arial" w:eastAsia="바탕" w:hAnsi="Arial" w:cs="Arial" w:hint="eastAsia"/>
          <w:sz w:val="22"/>
          <w:szCs w:val="22"/>
          <w:lang w:eastAsia="ko-KR"/>
        </w:rPr>
        <w:t>[</w:t>
      </w:r>
      <w:r>
        <w:rPr>
          <w:rFonts w:ascii="Arial" w:eastAsia="바탕" w:hAnsi="Arial" w:cs="Arial"/>
          <w:sz w:val="22"/>
          <w:szCs w:val="22"/>
          <w:lang w:eastAsia="ko-KR"/>
        </w:rPr>
        <w:t>…]</w:t>
      </w:r>
    </w:p>
    <w:p w14:paraId="0DE2E965" w14:textId="77777777" w:rsidR="00862E54" w:rsidRDefault="00862E54" w:rsidP="00862E54">
      <w:pPr>
        <w:spacing w:before="120" w:after="120" w:line="240" w:lineRule="auto"/>
        <w:ind w:left="279" w:hangingChars="129" w:hanging="279"/>
        <w:rPr>
          <w:rFonts w:ascii="Arial" w:eastAsia="바탕" w:hAnsi="Arial" w:cs="Arial"/>
          <w:b/>
          <w:sz w:val="22"/>
          <w:szCs w:val="22"/>
          <w:lang w:eastAsia="ko-KR"/>
        </w:rPr>
      </w:pPr>
    </w:p>
    <w:p w14:paraId="552084C2" w14:textId="77777777" w:rsidR="00862E54" w:rsidRPr="00986420" w:rsidRDefault="00A70C56" w:rsidP="00862E54">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lastRenderedPageBreak/>
        <w:t>UCI multiplexing between overlapping PUCCH(s)/PUSCH(s)</w:t>
      </w:r>
    </w:p>
    <w:p w14:paraId="5B91E1BD" w14:textId="77777777" w:rsidR="00B61C43" w:rsidRDefault="00587C64" w:rsidP="00587C64">
      <w:pPr>
        <w:spacing w:before="120" w:after="120" w:line="240" w:lineRule="auto"/>
        <w:ind w:left="0" w:firstLineChars="100" w:firstLine="220"/>
        <w:rPr>
          <w:rFonts w:eastAsia="바탕"/>
          <w:sz w:val="22"/>
          <w:szCs w:val="22"/>
          <w:lang w:eastAsia="ko-KR"/>
        </w:rPr>
      </w:pPr>
      <w:r w:rsidRPr="002D160F">
        <w:rPr>
          <w:rFonts w:eastAsia="바탕"/>
          <w:sz w:val="22"/>
          <w:szCs w:val="22"/>
          <w:lang w:eastAsia="ko-KR"/>
        </w:rPr>
        <w:t>In RAN1 #93 meeting,</w:t>
      </w:r>
      <w:r w:rsidR="005C0921">
        <w:rPr>
          <w:rFonts w:eastAsia="바탕"/>
          <w:sz w:val="22"/>
          <w:szCs w:val="22"/>
          <w:lang w:eastAsia="ko-KR"/>
        </w:rPr>
        <w:t xml:space="preserve"> the followings were agreed for the UCI multiplexing rule on overlapping PUCCH resources in a slot [5].</w:t>
      </w:r>
    </w:p>
    <w:tbl>
      <w:tblPr>
        <w:tblStyle w:val="a8"/>
        <w:tblW w:w="0" w:type="auto"/>
        <w:tblInd w:w="-5" w:type="dxa"/>
        <w:tblLook w:val="04A0" w:firstRow="1" w:lastRow="0" w:firstColumn="1" w:lastColumn="0" w:noHBand="0" w:noVBand="1"/>
      </w:tblPr>
      <w:tblGrid>
        <w:gridCol w:w="9633"/>
      </w:tblGrid>
      <w:tr w:rsidR="005C0921" w14:paraId="13F4FB17" w14:textId="77777777" w:rsidTr="005C0921">
        <w:tc>
          <w:tcPr>
            <w:tcW w:w="9633" w:type="dxa"/>
          </w:tcPr>
          <w:p w14:paraId="068DF2A5" w14:textId="77777777" w:rsidR="005C0921" w:rsidRPr="005C0921" w:rsidRDefault="005C0921" w:rsidP="005C0921">
            <w:pPr>
              <w:spacing w:before="0" w:after="0" w:line="240" w:lineRule="auto"/>
              <w:ind w:left="0" w:firstLine="0"/>
              <w:jc w:val="left"/>
              <w:rPr>
                <w:rFonts w:ascii="Times" w:eastAsia="바탕" w:hAnsi="Times"/>
              </w:rPr>
            </w:pPr>
            <w:r w:rsidRPr="005C0921">
              <w:rPr>
                <w:rFonts w:ascii="Times" w:eastAsia="바탕" w:hAnsi="Times"/>
                <w:highlight w:val="green"/>
              </w:rPr>
              <w:t>Agreements</w:t>
            </w:r>
            <w:r w:rsidRPr="005C0921">
              <w:rPr>
                <w:rFonts w:ascii="Times" w:eastAsia="바탕" w:hAnsi="Times"/>
              </w:rPr>
              <w:t>:</w:t>
            </w:r>
          </w:p>
          <w:p w14:paraId="0EA25566" w14:textId="77777777" w:rsidR="005C0921" w:rsidRPr="005C0921" w:rsidRDefault="005C0921" w:rsidP="005C0921">
            <w:pPr>
              <w:numPr>
                <w:ilvl w:val="0"/>
                <w:numId w:val="8"/>
              </w:numPr>
              <w:spacing w:before="0" w:after="0" w:line="240" w:lineRule="auto"/>
              <w:jc w:val="left"/>
              <w:rPr>
                <w:rFonts w:ascii="Times" w:eastAsia="바탕" w:hAnsi="Times"/>
                <w:lang w:val="en-US"/>
              </w:rPr>
            </w:pPr>
            <w:r w:rsidRPr="005C0921">
              <w:rPr>
                <w:rFonts w:ascii="Times" w:eastAsia="바탕" w:hAnsi="Times"/>
                <w:lang w:val="en-US"/>
              </w:rPr>
              <w:t>For step 1, while there are overlapping PUCCH resources in a slot,</w:t>
            </w:r>
          </w:p>
          <w:p w14:paraId="04B2D90A" w14:textId="77777777" w:rsidR="005C0921" w:rsidRPr="005C0921" w:rsidRDefault="005C0921" w:rsidP="005C0921">
            <w:pPr>
              <w:numPr>
                <w:ilvl w:val="1"/>
                <w:numId w:val="8"/>
              </w:numPr>
              <w:spacing w:before="0" w:after="0" w:line="240" w:lineRule="auto"/>
              <w:jc w:val="left"/>
              <w:rPr>
                <w:rFonts w:ascii="Times" w:eastAsia="바탕" w:hAnsi="Times"/>
                <w:lang w:val="en-US"/>
              </w:rPr>
            </w:pPr>
            <w:r w:rsidRPr="005C0921">
              <w:rPr>
                <w:rFonts w:ascii="Times" w:eastAsia="바탕" w:hAnsi="Times"/>
                <w:lang w:val="en-US"/>
              </w:rPr>
              <w:t>The UE determines the PUCCH resource (resource A) that overlaps with at least another PUCCH resource with the priority order of earliest followed by largest duration (if applicable)</w:t>
            </w:r>
          </w:p>
          <w:p w14:paraId="5C3D03D6" w14:textId="77777777" w:rsidR="005C0921" w:rsidRPr="005C0921" w:rsidRDefault="005C0921" w:rsidP="005C0921">
            <w:pPr>
              <w:numPr>
                <w:ilvl w:val="2"/>
                <w:numId w:val="8"/>
              </w:numPr>
              <w:spacing w:before="0" w:after="0" w:line="240" w:lineRule="auto"/>
              <w:jc w:val="left"/>
              <w:rPr>
                <w:rFonts w:ascii="Times" w:eastAsia="바탕" w:hAnsi="Times"/>
                <w:lang w:val="en-US"/>
              </w:rPr>
            </w:pPr>
            <w:r w:rsidRPr="005C0921">
              <w:rPr>
                <w:rFonts w:ascii="Times" w:eastAsia="바탕" w:hAnsi="Times"/>
                <w:lang w:val="en-US"/>
              </w:rPr>
              <w:t>In case of multiple candidates for resource A, the UE can pick one (implementation-specific)</w:t>
            </w:r>
          </w:p>
          <w:p w14:paraId="2BC91338" w14:textId="77777777" w:rsidR="005C0921" w:rsidRPr="005C0921" w:rsidRDefault="005C0921" w:rsidP="005C0921">
            <w:pPr>
              <w:numPr>
                <w:ilvl w:val="1"/>
                <w:numId w:val="8"/>
              </w:numPr>
              <w:spacing w:before="0" w:after="0" w:line="240" w:lineRule="auto"/>
              <w:jc w:val="left"/>
              <w:rPr>
                <w:rFonts w:ascii="Times" w:eastAsia="바탕" w:hAnsi="Times"/>
                <w:lang w:val="en-US"/>
              </w:rPr>
            </w:pPr>
            <w:r w:rsidRPr="005C0921">
              <w:rPr>
                <w:rFonts w:ascii="Times" w:eastAsia="바탕" w:hAnsi="Times"/>
                <w:lang w:val="en-US"/>
              </w:rPr>
              <w:t xml:space="preserve">The UE determines a set of PUCCH resources (resource set X) overlapping with PUCCH resource A. </w:t>
            </w:r>
          </w:p>
          <w:p w14:paraId="5BF30317" w14:textId="77777777" w:rsidR="005C0921" w:rsidRPr="005C0921" w:rsidRDefault="005C0921" w:rsidP="005C0921">
            <w:pPr>
              <w:numPr>
                <w:ilvl w:val="1"/>
                <w:numId w:val="8"/>
              </w:numPr>
              <w:spacing w:before="0" w:after="0" w:line="240" w:lineRule="auto"/>
              <w:jc w:val="left"/>
              <w:rPr>
                <w:rFonts w:ascii="Times" w:eastAsia="바탕" w:hAnsi="Times"/>
                <w:lang w:val="en-US"/>
              </w:rPr>
            </w:pPr>
            <w:r w:rsidRPr="005C0921">
              <w:rPr>
                <w:rFonts w:ascii="Times" w:eastAsia="바탕" w:hAnsi="Times"/>
                <w:lang w:val="en-US"/>
              </w:rPr>
              <w:t>The UE determines a PUCCH resource and corresponding UCI for multiplexing the PUCCH resource A and PUCCH resources in set X in one shot.</w:t>
            </w:r>
          </w:p>
          <w:p w14:paraId="14CA6898" w14:textId="77777777" w:rsidR="005C0921" w:rsidRPr="005C0921" w:rsidRDefault="005C0921" w:rsidP="005C0921">
            <w:pPr>
              <w:numPr>
                <w:ilvl w:val="1"/>
                <w:numId w:val="8"/>
              </w:numPr>
              <w:spacing w:before="0" w:after="0" w:line="240" w:lineRule="auto"/>
              <w:jc w:val="left"/>
              <w:rPr>
                <w:rFonts w:ascii="Times" w:eastAsia="바탕" w:hAnsi="Times"/>
                <w:lang w:val="en-US"/>
              </w:rPr>
            </w:pPr>
            <w:r w:rsidRPr="005C0921">
              <w:rPr>
                <w:rFonts w:ascii="Times" w:eastAsia="바탕" w:hAnsi="Times"/>
                <w:lang w:val="en-US"/>
              </w:rPr>
              <w:t xml:space="preserve">The determined PUCCH resource and the corresponding UCI replace resource set X and resource A </w:t>
            </w:r>
          </w:p>
          <w:p w14:paraId="341B3D87" w14:textId="77777777" w:rsidR="005C0921" w:rsidRPr="005C0921" w:rsidRDefault="005C0921" w:rsidP="005C0921">
            <w:pPr>
              <w:numPr>
                <w:ilvl w:val="0"/>
                <w:numId w:val="8"/>
              </w:numPr>
              <w:spacing w:before="0" w:after="0" w:line="240" w:lineRule="auto"/>
              <w:jc w:val="left"/>
              <w:rPr>
                <w:rFonts w:ascii="Times" w:eastAsia="바탕" w:hAnsi="Times"/>
                <w:lang w:val="en-US"/>
              </w:rPr>
            </w:pPr>
            <w:r w:rsidRPr="005C0921">
              <w:rPr>
                <w:rFonts w:ascii="Times" w:eastAsia="바탕" w:hAnsi="Times"/>
                <w:lang w:val="en-US"/>
              </w:rPr>
              <w:t xml:space="preserve">For step 1, when there is no </w:t>
            </w:r>
            <w:r w:rsidRPr="005C0921">
              <w:rPr>
                <w:rFonts w:ascii="Times" w:eastAsia="바탕" w:hAnsi="Times"/>
                <w:color w:val="FF0000"/>
                <w:u w:val="single"/>
                <w:lang w:val="en-US"/>
              </w:rPr>
              <w:t>more</w:t>
            </w:r>
            <w:r w:rsidRPr="005C0921">
              <w:rPr>
                <w:rFonts w:ascii="Times" w:eastAsia="바탕" w:hAnsi="Times"/>
                <w:lang w:val="en-US"/>
              </w:rPr>
              <w:t xml:space="preserve"> overlapping PUCCH resources in the slot, the UE determines “the timeline requirements for overlapping UL channels”. If the requirement is met, the UE proceeds to Step 2. </w:t>
            </w:r>
          </w:p>
          <w:p w14:paraId="14142143" w14:textId="77777777" w:rsidR="005C0921" w:rsidRPr="005C0921" w:rsidRDefault="005C0921" w:rsidP="005C0921">
            <w:pPr>
              <w:numPr>
                <w:ilvl w:val="0"/>
                <w:numId w:val="8"/>
              </w:numPr>
              <w:spacing w:before="0" w:after="0" w:line="240" w:lineRule="auto"/>
              <w:jc w:val="left"/>
              <w:rPr>
                <w:rFonts w:ascii="Times" w:eastAsia="바탕" w:hAnsi="Times"/>
                <w:lang w:val="en-US"/>
              </w:rPr>
            </w:pPr>
            <w:r w:rsidRPr="005C0921">
              <w:rPr>
                <w:rFonts w:ascii="Times" w:eastAsia="바탕" w:hAnsi="Times"/>
                <w:lang w:val="en-US"/>
              </w:rPr>
              <w:t>Note: the above is per PUCCH group</w:t>
            </w:r>
          </w:p>
          <w:p w14:paraId="634CCA2D" w14:textId="77777777" w:rsidR="005C0921" w:rsidRDefault="005C0921" w:rsidP="005B1DA4">
            <w:pPr>
              <w:numPr>
                <w:ilvl w:val="0"/>
                <w:numId w:val="8"/>
              </w:numPr>
              <w:spacing w:before="0" w:after="0" w:line="240" w:lineRule="auto"/>
              <w:jc w:val="left"/>
              <w:rPr>
                <w:rFonts w:ascii="Arial" w:eastAsia="바탕" w:hAnsi="Arial" w:cs="Arial"/>
                <w:sz w:val="22"/>
                <w:szCs w:val="22"/>
                <w:lang w:eastAsia="ko-KR"/>
              </w:rPr>
            </w:pPr>
            <w:r w:rsidRPr="005C0921">
              <w:rPr>
                <w:rFonts w:ascii="Times" w:eastAsia="바탕" w:hAnsi="Times"/>
                <w:lang w:val="en-US"/>
              </w:rPr>
              <w:t>The above agreements is to replace Step 1 in the agreements under 7.1.3.2.</w:t>
            </w:r>
          </w:p>
        </w:tc>
      </w:tr>
    </w:tbl>
    <w:p w14:paraId="3851538F" w14:textId="14210209" w:rsidR="00194510" w:rsidRDefault="007C3025" w:rsidP="000A1893">
      <w:pPr>
        <w:spacing w:before="120" w:after="120" w:line="240" w:lineRule="auto"/>
        <w:ind w:left="0" w:firstLine="0"/>
        <w:rPr>
          <w:rFonts w:eastAsia="바탕"/>
          <w:sz w:val="22"/>
          <w:szCs w:val="22"/>
          <w:lang w:eastAsia="ko-KR"/>
        </w:rPr>
      </w:pPr>
      <w:r w:rsidRPr="007C3025">
        <w:rPr>
          <w:rFonts w:eastAsia="바탕"/>
          <w:sz w:val="22"/>
          <w:szCs w:val="22"/>
          <w:lang w:eastAsia="ko-KR"/>
        </w:rPr>
        <w:t xml:space="preserve">Our understanding </w:t>
      </w:r>
      <w:r>
        <w:rPr>
          <w:rFonts w:eastAsia="바탕"/>
          <w:sz w:val="22"/>
          <w:szCs w:val="22"/>
          <w:lang w:eastAsia="ko-KR"/>
        </w:rPr>
        <w:t>on</w:t>
      </w:r>
      <w:r w:rsidRPr="007C3025">
        <w:rPr>
          <w:rFonts w:eastAsia="바탕"/>
          <w:sz w:val="22"/>
          <w:szCs w:val="22"/>
          <w:lang w:eastAsia="ko-KR"/>
        </w:rPr>
        <w:t xml:space="preserve"> the </w:t>
      </w:r>
      <w:r>
        <w:rPr>
          <w:rFonts w:eastAsia="바탕"/>
          <w:sz w:val="22"/>
          <w:szCs w:val="22"/>
          <w:lang w:eastAsia="ko-KR"/>
        </w:rPr>
        <w:t>agreements</w:t>
      </w:r>
      <w:r w:rsidR="007C64F1">
        <w:rPr>
          <w:rFonts w:eastAsia="바탕"/>
          <w:sz w:val="22"/>
          <w:szCs w:val="22"/>
          <w:lang w:eastAsia="ko-KR"/>
        </w:rPr>
        <w:t xml:space="preserve"> above</w:t>
      </w:r>
      <w:r w:rsidRPr="007C3025">
        <w:rPr>
          <w:rFonts w:eastAsia="바탕"/>
          <w:sz w:val="22"/>
          <w:szCs w:val="22"/>
          <w:lang w:eastAsia="ko-KR"/>
        </w:rPr>
        <w:t xml:space="preserve"> is that UE </w:t>
      </w:r>
      <w:r>
        <w:rPr>
          <w:rFonts w:eastAsia="바탕"/>
          <w:sz w:val="22"/>
          <w:szCs w:val="22"/>
          <w:lang w:eastAsia="ko-KR"/>
        </w:rPr>
        <w:t xml:space="preserve">firstly selects </w:t>
      </w:r>
      <w:r w:rsidR="007C64F1">
        <w:rPr>
          <w:rFonts w:eastAsia="바탕"/>
          <w:sz w:val="22"/>
          <w:szCs w:val="22"/>
          <w:lang w:eastAsia="ko-KR"/>
        </w:rPr>
        <w:t xml:space="preserve">the </w:t>
      </w:r>
      <w:r>
        <w:rPr>
          <w:rFonts w:eastAsia="바탕"/>
          <w:sz w:val="22"/>
          <w:szCs w:val="22"/>
          <w:lang w:eastAsia="ko-KR"/>
        </w:rPr>
        <w:t>earliest PUCCH resource (</w:t>
      </w:r>
      <w:r w:rsidR="003A0B59">
        <w:rPr>
          <w:rFonts w:eastAsia="바탕"/>
          <w:sz w:val="22"/>
          <w:szCs w:val="22"/>
          <w:lang w:eastAsia="ko-KR"/>
        </w:rPr>
        <w:t xml:space="preserve">e.g., </w:t>
      </w:r>
      <w:r>
        <w:rPr>
          <w:rFonts w:eastAsia="바탕"/>
          <w:sz w:val="22"/>
          <w:szCs w:val="22"/>
          <w:lang w:eastAsia="ko-KR"/>
        </w:rPr>
        <w:t xml:space="preserve">resource A) which overlaps with at least one PUCCH resource in a slot and then </w:t>
      </w:r>
      <w:r w:rsidR="007C64F1">
        <w:rPr>
          <w:rFonts w:eastAsia="바탕"/>
          <w:sz w:val="22"/>
          <w:szCs w:val="22"/>
          <w:lang w:eastAsia="ko-KR"/>
        </w:rPr>
        <w:t xml:space="preserve">the </w:t>
      </w:r>
      <w:r>
        <w:rPr>
          <w:rFonts w:eastAsia="바탕"/>
          <w:sz w:val="22"/>
          <w:szCs w:val="22"/>
          <w:lang w:eastAsia="ko-KR"/>
        </w:rPr>
        <w:t>UE constructs a set of PUCCH resources (</w:t>
      </w:r>
      <w:r w:rsidR="003A0B59">
        <w:rPr>
          <w:rFonts w:eastAsia="바탕"/>
          <w:sz w:val="22"/>
          <w:szCs w:val="22"/>
          <w:lang w:eastAsia="ko-KR"/>
        </w:rPr>
        <w:t xml:space="preserve">e.g., </w:t>
      </w:r>
      <w:r>
        <w:rPr>
          <w:rFonts w:eastAsia="바탕"/>
          <w:sz w:val="22"/>
          <w:szCs w:val="22"/>
          <w:lang w:eastAsia="ko-KR"/>
        </w:rPr>
        <w:t xml:space="preserve">resource set X) each of which overlaps with the </w:t>
      </w:r>
      <w:r w:rsidR="003A0B59">
        <w:rPr>
          <w:rFonts w:eastAsia="바탕"/>
          <w:sz w:val="22"/>
          <w:szCs w:val="22"/>
          <w:lang w:eastAsia="ko-KR"/>
        </w:rPr>
        <w:t xml:space="preserve">PUCCH </w:t>
      </w:r>
      <w:r>
        <w:rPr>
          <w:rFonts w:eastAsia="바탕"/>
          <w:sz w:val="22"/>
          <w:szCs w:val="22"/>
          <w:lang w:eastAsia="ko-KR"/>
        </w:rPr>
        <w:t>resource A</w:t>
      </w:r>
      <w:r w:rsidR="003A0B59">
        <w:rPr>
          <w:rFonts w:eastAsia="바탕"/>
          <w:sz w:val="22"/>
          <w:szCs w:val="22"/>
          <w:lang w:eastAsia="ko-KR"/>
        </w:rPr>
        <w:t xml:space="preserve">. Then, </w:t>
      </w:r>
      <w:r w:rsidR="003A0B59" w:rsidRPr="003A0B59">
        <w:rPr>
          <w:rFonts w:eastAsia="바탕"/>
          <w:sz w:val="22"/>
          <w:szCs w:val="22"/>
          <w:lang w:eastAsia="ko-KR"/>
        </w:rPr>
        <w:t xml:space="preserve">UE determines a PUCCH resource and corresponding UCI for multiplexing the PUCCH resource A and PUCCH resources in set X </w:t>
      </w:r>
      <w:r w:rsidR="003A0B59">
        <w:rPr>
          <w:rFonts w:eastAsia="바탕"/>
          <w:sz w:val="22"/>
          <w:szCs w:val="22"/>
          <w:lang w:eastAsia="ko-KR"/>
        </w:rPr>
        <w:t>at once</w:t>
      </w:r>
      <w:r w:rsidR="003A0B59" w:rsidRPr="003A0B59">
        <w:rPr>
          <w:rFonts w:eastAsia="바탕"/>
          <w:sz w:val="22"/>
          <w:szCs w:val="22"/>
          <w:lang w:eastAsia="ko-KR"/>
        </w:rPr>
        <w:t>.</w:t>
      </w:r>
      <w:r w:rsidR="003A0B59">
        <w:rPr>
          <w:rFonts w:eastAsia="바탕"/>
          <w:sz w:val="22"/>
          <w:szCs w:val="22"/>
          <w:lang w:eastAsia="ko-KR"/>
        </w:rPr>
        <w:t xml:space="preserve"> In TS38.213, however, it seems that </w:t>
      </w:r>
      <w:r w:rsidR="00194510">
        <w:rPr>
          <w:rFonts w:eastAsia="바탕"/>
          <w:sz w:val="22"/>
          <w:szCs w:val="22"/>
          <w:lang w:eastAsia="ko-KR"/>
        </w:rPr>
        <w:t xml:space="preserve">current pseudo-code </w:t>
      </w:r>
      <w:r w:rsidR="003A0B59">
        <w:rPr>
          <w:rFonts w:eastAsia="바탕"/>
          <w:sz w:val="22"/>
          <w:szCs w:val="22"/>
          <w:lang w:eastAsia="ko-KR"/>
        </w:rPr>
        <w:t xml:space="preserve">differs from the above agreement in the method of constructing the PUCCH resource set X. For example, according to current pseudo-code, a PUCCH resource (e.g., resource B) can be included in the PUCCH resource set X </w:t>
      </w:r>
      <w:r w:rsidR="007C64F1">
        <w:rPr>
          <w:rFonts w:eastAsia="바탕"/>
          <w:sz w:val="22"/>
          <w:szCs w:val="22"/>
          <w:lang w:eastAsia="ko-KR"/>
        </w:rPr>
        <w:t>once</w:t>
      </w:r>
      <w:r w:rsidR="003A0B59">
        <w:rPr>
          <w:rFonts w:eastAsia="바탕"/>
          <w:sz w:val="22"/>
          <w:szCs w:val="22"/>
          <w:lang w:eastAsia="ko-KR"/>
        </w:rPr>
        <w:t xml:space="preserve"> there is any PUCCH resources in the set X overlapping with the PUCCH resource B.</w:t>
      </w:r>
      <w:r w:rsidR="00D13603">
        <w:rPr>
          <w:rFonts w:eastAsia="바탕"/>
          <w:sz w:val="22"/>
          <w:szCs w:val="22"/>
          <w:lang w:eastAsia="ko-KR"/>
        </w:rPr>
        <w:t xml:space="preserve"> This may allow the case </w:t>
      </w:r>
      <w:r w:rsidR="00F77AC5">
        <w:rPr>
          <w:rFonts w:eastAsia="바탕"/>
          <w:sz w:val="22"/>
          <w:szCs w:val="22"/>
          <w:lang w:eastAsia="ko-KR"/>
        </w:rPr>
        <w:t xml:space="preserve">where </w:t>
      </w:r>
      <w:r w:rsidR="00D13603">
        <w:rPr>
          <w:rFonts w:eastAsia="바탕"/>
          <w:sz w:val="22"/>
          <w:szCs w:val="22"/>
          <w:lang w:eastAsia="ko-KR"/>
        </w:rPr>
        <w:t>the PUCCH resource B</w:t>
      </w:r>
      <w:r w:rsidR="006052D0">
        <w:rPr>
          <w:rFonts w:eastAsia="바탕"/>
          <w:sz w:val="22"/>
          <w:szCs w:val="22"/>
          <w:lang w:eastAsia="ko-KR"/>
        </w:rPr>
        <w:t xml:space="preserve"> </w:t>
      </w:r>
      <w:r w:rsidR="007C64F1">
        <w:rPr>
          <w:rFonts w:eastAsia="바탕" w:hint="eastAsia"/>
          <w:sz w:val="22"/>
          <w:szCs w:val="22"/>
          <w:lang w:eastAsia="ko-KR"/>
        </w:rPr>
        <w:t xml:space="preserve">not </w:t>
      </w:r>
      <w:r w:rsidR="007C64F1">
        <w:rPr>
          <w:rFonts w:eastAsia="바탕"/>
          <w:sz w:val="22"/>
          <w:szCs w:val="22"/>
          <w:lang w:eastAsia="ko-KR"/>
        </w:rPr>
        <w:t xml:space="preserve">overlapping with the PUCCH resource A is erroneously included </w:t>
      </w:r>
      <w:r w:rsidR="006052D0">
        <w:rPr>
          <w:rFonts w:eastAsia="바탕"/>
          <w:sz w:val="22"/>
          <w:szCs w:val="22"/>
          <w:lang w:eastAsia="ko-KR"/>
        </w:rPr>
        <w:t>in the set X</w:t>
      </w:r>
      <w:r w:rsidR="007C64F1">
        <w:rPr>
          <w:rFonts w:eastAsia="바탕"/>
          <w:sz w:val="22"/>
          <w:szCs w:val="22"/>
          <w:lang w:eastAsia="ko-KR"/>
        </w:rPr>
        <w:t>,</w:t>
      </w:r>
      <w:r w:rsidR="00D13603">
        <w:rPr>
          <w:rFonts w:eastAsia="바탕"/>
          <w:sz w:val="22"/>
          <w:szCs w:val="22"/>
          <w:lang w:eastAsia="ko-KR"/>
        </w:rPr>
        <w:t xml:space="preserve"> which is not the </w:t>
      </w:r>
      <w:r w:rsidR="00A3707D">
        <w:rPr>
          <w:rFonts w:eastAsia="바탕"/>
          <w:sz w:val="22"/>
          <w:szCs w:val="22"/>
          <w:lang w:eastAsia="ko-KR"/>
        </w:rPr>
        <w:t xml:space="preserve">valid </w:t>
      </w:r>
      <w:r w:rsidR="00EF1835">
        <w:rPr>
          <w:rFonts w:eastAsia="바탕"/>
          <w:sz w:val="22"/>
          <w:szCs w:val="22"/>
          <w:lang w:eastAsia="ko-KR"/>
        </w:rPr>
        <w:t>case</w:t>
      </w:r>
      <w:r w:rsidR="00D13603">
        <w:rPr>
          <w:rFonts w:eastAsia="바탕"/>
          <w:sz w:val="22"/>
          <w:szCs w:val="22"/>
          <w:lang w:eastAsia="ko-KR"/>
        </w:rPr>
        <w:t xml:space="preserve"> </w:t>
      </w:r>
      <w:r w:rsidR="000A1893">
        <w:rPr>
          <w:rFonts w:eastAsia="바탕"/>
          <w:sz w:val="22"/>
          <w:szCs w:val="22"/>
          <w:lang w:eastAsia="ko-KR"/>
        </w:rPr>
        <w:t xml:space="preserve">regarding the </w:t>
      </w:r>
      <w:r w:rsidR="00D13603">
        <w:rPr>
          <w:rFonts w:eastAsia="바탕"/>
          <w:sz w:val="22"/>
          <w:szCs w:val="22"/>
          <w:lang w:eastAsia="ko-KR"/>
        </w:rPr>
        <w:t>agreement</w:t>
      </w:r>
      <w:r w:rsidR="000A1893">
        <w:rPr>
          <w:rFonts w:eastAsia="바탕"/>
          <w:sz w:val="22"/>
          <w:szCs w:val="22"/>
          <w:lang w:eastAsia="ko-KR"/>
        </w:rPr>
        <w:t>s</w:t>
      </w:r>
      <w:r w:rsidR="00D13603">
        <w:rPr>
          <w:rFonts w:eastAsia="바탕"/>
          <w:sz w:val="22"/>
          <w:szCs w:val="22"/>
          <w:lang w:eastAsia="ko-KR"/>
        </w:rPr>
        <w:t>.</w:t>
      </w:r>
      <w:r w:rsidR="00066804">
        <w:rPr>
          <w:rFonts w:eastAsia="바탕"/>
          <w:sz w:val="22"/>
          <w:szCs w:val="22"/>
          <w:lang w:eastAsia="ko-KR"/>
        </w:rPr>
        <w:t xml:space="preserve"> </w:t>
      </w:r>
      <w:r w:rsidR="003A0B59">
        <w:rPr>
          <w:rFonts w:eastAsia="바탕" w:hint="eastAsia"/>
          <w:sz w:val="22"/>
          <w:szCs w:val="22"/>
          <w:lang w:eastAsia="ko-KR"/>
        </w:rPr>
        <w:t>The text proposal corresponding to the above correction(s) is provided as follows:</w:t>
      </w:r>
    </w:p>
    <w:p w14:paraId="22FF6340" w14:textId="77777777" w:rsidR="0024471E" w:rsidRDefault="0024471E" w:rsidP="00987C49">
      <w:pPr>
        <w:spacing w:before="120" w:after="120" w:line="240" w:lineRule="auto"/>
        <w:ind w:left="284" w:hangingChars="129"/>
        <w:rPr>
          <w:rFonts w:ascii="Arial" w:eastAsia="바탕" w:hAnsi="Arial" w:cs="Arial"/>
          <w:sz w:val="22"/>
          <w:szCs w:val="22"/>
          <w:lang w:eastAsia="ko-KR"/>
        </w:rPr>
      </w:pPr>
    </w:p>
    <w:p w14:paraId="3A8F60F9" w14:textId="77777777" w:rsidR="008A200A" w:rsidRPr="00986420" w:rsidRDefault="008A200A" w:rsidP="008A200A">
      <w:pPr>
        <w:spacing w:before="120" w:after="120" w:line="240" w:lineRule="auto"/>
        <w:ind w:left="0" w:firstLine="0"/>
        <w:rPr>
          <w:rFonts w:eastAsia="바탕"/>
          <w:sz w:val="24"/>
          <w:szCs w:val="24"/>
          <w:lang w:eastAsia="ko-KR"/>
        </w:rPr>
      </w:pPr>
      <w:r w:rsidRPr="00986420">
        <w:rPr>
          <w:rFonts w:ascii="바탕" w:eastAsia="바탕" w:hAnsi="바탕" w:hint="eastAsia"/>
          <w:b/>
          <w:sz w:val="24"/>
          <w:szCs w:val="24"/>
          <w:lang w:eastAsia="ko-KR"/>
        </w:rPr>
        <w:t>█</w:t>
      </w:r>
      <w:r w:rsidRPr="00986420">
        <w:rPr>
          <w:rFonts w:eastAsia="바탕"/>
          <w:b/>
          <w:sz w:val="24"/>
          <w:szCs w:val="24"/>
          <w:lang w:eastAsia="ko-KR"/>
        </w:rPr>
        <w:t xml:space="preserve"> </w:t>
      </w:r>
      <w:r w:rsidRPr="00986420">
        <w:rPr>
          <w:rFonts w:eastAsia="바탕" w:hint="eastAsia"/>
          <w:b/>
          <w:sz w:val="24"/>
          <w:szCs w:val="24"/>
          <w:lang w:eastAsia="ko-KR"/>
        </w:rPr>
        <w:t>T</w:t>
      </w:r>
      <w:r w:rsidRPr="00986420">
        <w:rPr>
          <w:rFonts w:eastAsia="바탕"/>
          <w:b/>
          <w:sz w:val="24"/>
          <w:szCs w:val="24"/>
          <w:lang w:eastAsia="ko-KR"/>
        </w:rPr>
        <w:t>ext Proposal</w:t>
      </w:r>
    </w:p>
    <w:p w14:paraId="2987F851" w14:textId="77777777" w:rsidR="00743987" w:rsidRDefault="00743987" w:rsidP="00743987">
      <w:pPr>
        <w:spacing w:before="120" w:after="120" w:line="240" w:lineRule="auto"/>
        <w:ind w:left="284" w:hangingChars="129"/>
        <w:rPr>
          <w:rFonts w:ascii="Arial" w:eastAsia="바탕" w:hAnsi="Arial" w:cs="Arial"/>
          <w:sz w:val="22"/>
          <w:szCs w:val="22"/>
          <w:lang w:eastAsia="ko-KR"/>
        </w:rPr>
      </w:pPr>
      <w:r>
        <w:rPr>
          <w:rFonts w:ascii="Arial" w:eastAsia="바탕" w:hAnsi="Arial" w:cs="Arial" w:hint="eastAsia"/>
          <w:sz w:val="22"/>
          <w:szCs w:val="22"/>
          <w:lang w:eastAsia="ko-KR"/>
        </w:rPr>
        <w:t>[</w:t>
      </w:r>
      <w:r>
        <w:rPr>
          <w:rFonts w:ascii="Arial" w:eastAsia="바탕" w:hAnsi="Arial" w:cs="Arial"/>
          <w:sz w:val="22"/>
          <w:szCs w:val="22"/>
          <w:lang w:eastAsia="ko-KR"/>
        </w:rPr>
        <w:t>…]</w:t>
      </w:r>
    </w:p>
    <w:p w14:paraId="604DF651" w14:textId="77777777" w:rsidR="003F2BD3" w:rsidRPr="003F2BD3" w:rsidRDefault="003F2BD3" w:rsidP="003F2BD3">
      <w:pPr>
        <w:spacing w:before="0" w:line="240" w:lineRule="auto"/>
        <w:ind w:left="0" w:firstLine="0"/>
        <w:jc w:val="left"/>
        <w:rPr>
          <w:rFonts w:eastAsia="맑은 고딕"/>
          <w:lang w:eastAsia="zh-CN"/>
        </w:rPr>
      </w:pPr>
      <w:r w:rsidRPr="003F2BD3">
        <w:rPr>
          <w:rFonts w:eastAsia="맑은 고딕"/>
          <w:lang w:eastAsia="zh-CN"/>
        </w:rPr>
        <w:t xml:space="preserve">Set </w:t>
      </w:r>
      <w:r w:rsidRPr="003F2BD3">
        <w:rPr>
          <w:rFonts w:eastAsia="맑은 고딕"/>
          <w:position w:val="-10"/>
        </w:rPr>
        <w:object w:dxaOrig="440" w:dyaOrig="300" w14:anchorId="0D3FA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3.6pt" o:ole="">
            <v:imagedata r:id="rId8" o:title=""/>
          </v:shape>
          <o:OLEObject Type="Embed" ProgID="Equation.3" ShapeID="_x0000_i1025" DrawAspect="Content" ObjectID="_1595445436" r:id="rId9"/>
        </w:object>
      </w:r>
      <w:r w:rsidRPr="003F2BD3">
        <w:rPr>
          <w:rFonts w:eastAsia="맑은 고딕"/>
        </w:rPr>
        <w:t xml:space="preserve"> to the cardinality of </w:t>
      </w:r>
      <w:r w:rsidRPr="003F2BD3">
        <w:rPr>
          <w:rFonts w:eastAsia="맑은 고딕"/>
          <w:position w:val="-10"/>
        </w:rPr>
        <w:object w:dxaOrig="220" w:dyaOrig="279" w14:anchorId="5DCE473F">
          <v:shape id="_x0000_i1026" type="#_x0000_t75" style="width:11.55pt;height:13.6pt" o:ole="">
            <v:imagedata r:id="rId10" o:title=""/>
          </v:shape>
          <o:OLEObject Type="Embed" ProgID="Equation.3" ShapeID="_x0000_i1026" DrawAspect="Content" ObjectID="_1595445437" r:id="rId11"/>
        </w:object>
      </w:r>
    </w:p>
    <w:p w14:paraId="29EF78CA" w14:textId="77777777" w:rsidR="003F2BD3" w:rsidRPr="003F2BD3" w:rsidRDefault="003F2BD3" w:rsidP="003F2BD3">
      <w:pPr>
        <w:spacing w:before="0" w:line="240" w:lineRule="auto"/>
        <w:ind w:left="0" w:firstLine="0"/>
        <w:jc w:val="left"/>
        <w:rPr>
          <w:rFonts w:eastAsia="맑은 고딕"/>
          <w:lang w:val="en-US" w:eastAsia="zh-CN"/>
        </w:rPr>
      </w:pPr>
      <w:r w:rsidRPr="003F2BD3">
        <w:rPr>
          <w:rFonts w:eastAsia="맑은 고딕"/>
          <w:lang w:val="en-US" w:eastAsia="zh-CN"/>
        </w:rPr>
        <w:t>Set</w:t>
      </w:r>
      <w:r w:rsidRPr="003F2BD3">
        <w:rPr>
          <w:rFonts w:eastAsia="맑은 고딕" w:hint="eastAsia"/>
          <w:lang w:eastAsia="zh-CN"/>
        </w:rPr>
        <w:t xml:space="preserve"> </w:t>
      </w:r>
      <w:r w:rsidRPr="003F2BD3">
        <w:rPr>
          <w:rFonts w:eastAsia="맑은 고딕"/>
          <w:position w:val="-10"/>
        </w:rPr>
        <w:object w:dxaOrig="620" w:dyaOrig="279" w14:anchorId="4D903246">
          <v:shape id="_x0000_i1027" type="#_x0000_t75" style="width:30.55pt;height:13.6pt" o:ole="">
            <v:imagedata r:id="rId12" o:title=""/>
          </v:shape>
          <o:OLEObject Type="Embed" ProgID="Equation.3" ShapeID="_x0000_i1027" DrawAspect="Content" ObjectID="_1595445438" r:id="rId13"/>
        </w:object>
      </w:r>
      <w:r w:rsidRPr="003F2BD3">
        <w:rPr>
          <w:rFonts w:eastAsia="맑은 고딕"/>
          <w:lang w:val="en-US" w:eastAsia="zh-CN"/>
        </w:rPr>
        <w:t xml:space="preserve">to be the first symbol of resource </w:t>
      </w:r>
      <w:r w:rsidRPr="003F2BD3">
        <w:rPr>
          <w:rFonts w:eastAsia="맑은 고딕"/>
          <w:position w:val="-10"/>
        </w:rPr>
        <w:object w:dxaOrig="460" w:dyaOrig="300" w14:anchorId="2FE580F8">
          <v:shape id="_x0000_i1028" type="#_x0000_t75" style="width:23.1pt;height:15.6pt" o:ole="">
            <v:imagedata r:id="rId14" o:title=""/>
          </v:shape>
          <o:OLEObject Type="Embed" ProgID="Equation.3" ShapeID="_x0000_i1028" DrawAspect="Content" ObjectID="_1595445439" r:id="rId15"/>
        </w:object>
      </w:r>
      <w:r w:rsidRPr="003F2BD3">
        <w:rPr>
          <w:rFonts w:eastAsia="맑은 고딕"/>
          <w:lang w:val="en-US" w:eastAsia="zh-CN"/>
        </w:rPr>
        <w:t xml:space="preserve"> in the slot</w:t>
      </w:r>
    </w:p>
    <w:p w14:paraId="62F99E6B" w14:textId="77777777" w:rsidR="003F2BD3" w:rsidRPr="003F2BD3" w:rsidRDefault="003F2BD3" w:rsidP="003F2BD3">
      <w:pPr>
        <w:spacing w:before="0" w:line="240" w:lineRule="auto"/>
        <w:ind w:left="0" w:firstLine="0"/>
        <w:jc w:val="left"/>
        <w:rPr>
          <w:rFonts w:eastAsia="맑은 고딕"/>
          <w:lang w:val="en-US" w:eastAsia="zh-CN"/>
        </w:rPr>
      </w:pPr>
      <w:r w:rsidRPr="003F2BD3">
        <w:rPr>
          <w:rFonts w:eastAsia="맑은 고딕"/>
          <w:lang w:val="en-US" w:eastAsia="zh-CN"/>
        </w:rPr>
        <w:lastRenderedPageBreak/>
        <w:t xml:space="preserve">Set </w:t>
      </w:r>
      <w:r w:rsidRPr="003F2BD3">
        <w:rPr>
          <w:rFonts w:eastAsia="맑은 고딕"/>
          <w:position w:val="-10"/>
        </w:rPr>
        <w:object w:dxaOrig="700" w:dyaOrig="300" w14:anchorId="12918642">
          <v:shape id="_x0000_i1029" type="#_x0000_t75" style="width:32.6pt;height:13.6pt" o:ole="">
            <v:imagedata r:id="rId16" o:title=""/>
          </v:shape>
          <o:OLEObject Type="Embed" ProgID="Equation.3" ShapeID="_x0000_i1029" DrawAspect="Content" ObjectID="_1595445440" r:id="rId17"/>
        </w:object>
      </w:r>
      <w:r w:rsidRPr="003F2BD3">
        <w:rPr>
          <w:rFonts w:eastAsia="맑은 고딕"/>
          <w:lang w:val="en-US" w:eastAsia="zh-CN"/>
        </w:rPr>
        <w:t xml:space="preserve"> </w:t>
      </w:r>
      <w:r w:rsidRPr="003F2BD3">
        <w:rPr>
          <w:rFonts w:eastAsia="맑은 고딕"/>
          <w:lang w:val="en-US"/>
        </w:rPr>
        <w:t xml:space="preserve"> to be the number of symbols of</w:t>
      </w:r>
      <w:r w:rsidRPr="003F2BD3">
        <w:rPr>
          <w:rFonts w:eastAsia="맑은 고딕"/>
          <w:lang w:val="en-US" w:eastAsia="zh-CN"/>
        </w:rPr>
        <w:t xml:space="preserve"> resource </w:t>
      </w:r>
      <w:r w:rsidRPr="003F2BD3">
        <w:rPr>
          <w:rFonts w:eastAsia="맑은 고딕"/>
          <w:position w:val="-10"/>
        </w:rPr>
        <w:object w:dxaOrig="460" w:dyaOrig="300" w14:anchorId="73D8557C">
          <v:shape id="_x0000_i1030" type="#_x0000_t75" style="width:23.1pt;height:15.6pt" o:ole="">
            <v:imagedata r:id="rId18" o:title=""/>
          </v:shape>
          <o:OLEObject Type="Embed" ProgID="Equation.3" ShapeID="_x0000_i1030" DrawAspect="Content" ObjectID="_1595445441" r:id="rId19"/>
        </w:object>
      </w:r>
      <w:r w:rsidRPr="003F2BD3">
        <w:rPr>
          <w:rFonts w:eastAsia="맑은 고딕"/>
          <w:lang w:val="en-US" w:eastAsia="zh-CN"/>
        </w:rPr>
        <w:t xml:space="preserve"> in the slot</w:t>
      </w:r>
    </w:p>
    <w:p w14:paraId="1D3F6230" w14:textId="77777777" w:rsidR="003F2BD3" w:rsidRPr="003F2BD3" w:rsidRDefault="003F2BD3" w:rsidP="003F2BD3">
      <w:pPr>
        <w:spacing w:before="0" w:line="240" w:lineRule="auto"/>
        <w:ind w:left="0" w:firstLine="0"/>
        <w:jc w:val="left"/>
        <w:rPr>
          <w:rFonts w:eastAsia="맑은 고딕"/>
          <w:lang w:eastAsia="zh-CN"/>
        </w:rPr>
      </w:pPr>
      <w:r w:rsidRPr="003F2BD3">
        <w:rPr>
          <w:rFonts w:eastAsia="맑은 고딕" w:hint="eastAsia"/>
          <w:lang w:eastAsia="zh-CN"/>
        </w:rPr>
        <w:t xml:space="preserve">Set </w:t>
      </w:r>
      <w:r w:rsidRPr="003F2BD3">
        <w:rPr>
          <w:rFonts w:eastAsia="맑은 고딕" w:cs="Arial"/>
          <w:noProof/>
          <w:position w:val="-10"/>
          <w:lang w:val="en-US" w:eastAsia="ko-KR"/>
        </w:rPr>
        <w:drawing>
          <wp:inline distT="0" distB="0" distL="0" distR="0" wp14:anchorId="4D546923" wp14:editId="3A523D8E">
            <wp:extent cx="301625" cy="200660"/>
            <wp:effectExtent l="0" t="0" r="3175" b="8890"/>
            <wp:docPr id="2"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1625" cy="200660"/>
                    </a:xfrm>
                    <a:prstGeom prst="rect">
                      <a:avLst/>
                    </a:prstGeom>
                    <a:noFill/>
                    <a:ln>
                      <a:noFill/>
                    </a:ln>
                  </pic:spPr>
                </pic:pic>
              </a:graphicData>
            </a:graphic>
          </wp:inline>
        </w:drawing>
      </w:r>
      <w:r w:rsidRPr="003F2BD3">
        <w:rPr>
          <w:rFonts w:eastAsia="맑은 고딕" w:cs="Arial"/>
          <w:lang w:eastAsia="zh-CN"/>
        </w:rPr>
        <w:t xml:space="preserve"> </w:t>
      </w:r>
      <w:r w:rsidRPr="003F2BD3">
        <w:rPr>
          <w:rFonts w:eastAsia="맑은 고딕"/>
        </w:rPr>
        <w:t xml:space="preserve">- </w:t>
      </w:r>
      <w:r w:rsidRPr="003F2BD3">
        <w:rPr>
          <w:rFonts w:eastAsia="맑은 고딕" w:hint="eastAsia"/>
          <w:lang w:eastAsia="zh-CN"/>
        </w:rPr>
        <w:t xml:space="preserve">index of </w:t>
      </w:r>
      <w:r w:rsidRPr="003F2BD3">
        <w:rPr>
          <w:rFonts w:eastAsia="맑은 고딕"/>
        </w:rPr>
        <w:t xml:space="preserve">first resource in set </w:t>
      </w:r>
      <w:r w:rsidRPr="003F2BD3">
        <w:rPr>
          <w:rFonts w:eastAsia="맑은 고딕"/>
          <w:position w:val="-10"/>
        </w:rPr>
        <w:object w:dxaOrig="220" w:dyaOrig="279" w14:anchorId="00104243">
          <v:shape id="_x0000_i1031" type="#_x0000_t75" style="width:11.55pt;height:13.6pt" o:ole="">
            <v:imagedata r:id="rId21" o:title=""/>
          </v:shape>
          <o:OLEObject Type="Embed" ProgID="Equation.3" ShapeID="_x0000_i1031" DrawAspect="Content" ObjectID="_1595445442" r:id="rId22"/>
        </w:object>
      </w:r>
    </w:p>
    <w:p w14:paraId="23A693D2" w14:textId="77777777" w:rsidR="003F2BD3" w:rsidRPr="003F2BD3" w:rsidRDefault="003F2BD3" w:rsidP="003F2BD3">
      <w:pPr>
        <w:spacing w:before="0" w:line="240" w:lineRule="auto"/>
        <w:ind w:left="0" w:firstLine="0"/>
        <w:jc w:val="left"/>
        <w:rPr>
          <w:rFonts w:eastAsia="맑은 고딕"/>
          <w:lang w:eastAsia="zh-CN"/>
        </w:rPr>
      </w:pPr>
      <w:r w:rsidRPr="003F2BD3">
        <w:rPr>
          <w:rFonts w:eastAsia="맑은 고딕" w:hint="eastAsia"/>
          <w:lang w:eastAsia="zh-CN"/>
        </w:rPr>
        <w:t xml:space="preserve">Set </w:t>
      </w:r>
      <w:r w:rsidRPr="003F2BD3">
        <w:rPr>
          <w:rFonts w:eastAsia="맑은 고딕" w:cs="Arial"/>
          <w:noProof/>
          <w:position w:val="-6"/>
          <w:lang w:val="en-US" w:eastAsia="ko-KR"/>
        </w:rPr>
        <w:drawing>
          <wp:inline distT="0" distB="0" distL="0" distR="0" wp14:anchorId="0ACAB75F" wp14:editId="1DE95F61">
            <wp:extent cx="301625" cy="150495"/>
            <wp:effectExtent l="0" t="0" r="3175" b="1905"/>
            <wp:docPr id="3"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sidRPr="003F2BD3">
        <w:rPr>
          <w:rFonts w:eastAsia="맑은 고딕" w:cs="Arial"/>
          <w:lang w:eastAsia="zh-CN"/>
        </w:rPr>
        <w:t xml:space="preserve"> </w:t>
      </w:r>
      <w:r w:rsidRPr="003F2BD3">
        <w:rPr>
          <w:rFonts w:eastAsia="맑은 고딕"/>
        </w:rPr>
        <w:t xml:space="preserve">- </w:t>
      </w:r>
      <w:r w:rsidRPr="003F2BD3">
        <w:rPr>
          <w:rFonts w:eastAsia="맑은 고딕"/>
          <w:lang w:eastAsia="zh-CN"/>
        </w:rPr>
        <w:t>counter of overlapped resources</w:t>
      </w:r>
    </w:p>
    <w:p w14:paraId="5FF06BB0" w14:textId="77777777" w:rsidR="00895E72" w:rsidRPr="00895E72" w:rsidRDefault="00895E72" w:rsidP="00895E72">
      <w:pPr>
        <w:spacing w:before="0" w:line="240" w:lineRule="auto"/>
        <w:ind w:left="0" w:firstLine="0"/>
        <w:jc w:val="left"/>
        <w:rPr>
          <w:rFonts w:eastAsia="맑은 고딕"/>
        </w:rPr>
      </w:pPr>
      <w:proofErr w:type="gramStart"/>
      <w:r w:rsidRPr="00895E72">
        <w:rPr>
          <w:rFonts w:eastAsia="맑은 고딕" w:hint="eastAsia"/>
          <w:lang w:eastAsia="zh-CN"/>
        </w:rPr>
        <w:t>while</w:t>
      </w:r>
      <w:proofErr w:type="gramEnd"/>
      <w:r w:rsidRPr="00895E72">
        <w:rPr>
          <w:rFonts w:eastAsia="맑은 고딕" w:hint="eastAsia"/>
          <w:lang w:eastAsia="zh-CN"/>
        </w:rPr>
        <w:t xml:space="preserve"> </w:t>
      </w:r>
      <w:r w:rsidRPr="00895E72">
        <w:rPr>
          <w:rFonts w:eastAsia="맑은 고딕"/>
          <w:position w:val="-10"/>
        </w:rPr>
        <w:object w:dxaOrig="999" w:dyaOrig="300" w14:anchorId="095E1EC3">
          <v:shape id="_x0000_i1032" type="#_x0000_t75" style="width:46.85pt;height:13.6pt" o:ole="">
            <v:imagedata r:id="rId24" o:title=""/>
          </v:shape>
          <o:OLEObject Type="Embed" ProgID="Equation.3" ShapeID="_x0000_i1032" DrawAspect="Content" ObjectID="_1595445443" r:id="rId25"/>
        </w:object>
      </w:r>
    </w:p>
    <w:p w14:paraId="256036F9" w14:textId="1D643917" w:rsidR="00895E72" w:rsidRPr="00895E72" w:rsidRDefault="00895E72" w:rsidP="00895E72">
      <w:pPr>
        <w:spacing w:before="0" w:line="240" w:lineRule="auto"/>
        <w:ind w:left="568"/>
        <w:jc w:val="left"/>
        <w:rPr>
          <w:rFonts w:eastAsia="맑은 고딕"/>
          <w:lang w:val="x-none"/>
        </w:rPr>
      </w:pPr>
      <w:r w:rsidRPr="00895E72">
        <w:rPr>
          <w:rFonts w:eastAsia="맑은 고딕"/>
          <w:lang w:val="x-none"/>
        </w:rPr>
        <w:t xml:space="preserve">if </w:t>
      </w:r>
      <w:del w:id="17" w:author="박한준/선임연구원/차세대표준(연)CAS팀(hanjun.park@lge.com)" w:date="2018-08-10T21:16:00Z">
        <w:r w:rsidRPr="00895E72" w:rsidDel="00260609">
          <w:rPr>
            <w:rFonts w:eastAsia="맑은 고딕"/>
            <w:lang w:val="x-none"/>
          </w:rPr>
          <w:delText xml:space="preserve">any of </w:delText>
        </w:r>
      </w:del>
      <w:r w:rsidRPr="00895E72">
        <w:rPr>
          <w:rFonts w:eastAsia="맑은 고딕"/>
          <w:lang w:val="x-none"/>
        </w:rPr>
        <w:t xml:space="preserve">resources </w:t>
      </w:r>
      <w:ins w:id="18" w:author="박한준/선임연구원/차세대표준(연)CAS팀(hanjun.park@lge.com)" w:date="2018-08-10T21:17:00Z">
        <m:oMath>
          <m:r>
            <w:rPr>
              <w:rFonts w:ascii="Cambria Math" w:eastAsia="맑은 고딕" w:hAnsi="Cambria Math"/>
              <w:lang w:val="x-none"/>
            </w:rPr>
            <m:t>Q</m:t>
          </m:r>
          <m:r>
            <m:rPr>
              <m:sty m:val="p"/>
            </m:rPr>
            <w:rPr>
              <w:rFonts w:ascii="Cambria Math" w:eastAsia="맑은 고딕" w:hAnsi="Cambria Math"/>
              <w:lang w:val="x-none"/>
            </w:rPr>
            <m:t>(</m:t>
          </m:r>
          <m:r>
            <w:rPr>
              <w:rFonts w:ascii="Cambria Math" w:eastAsia="맑은 고딕" w:hAnsi="Cambria Math"/>
              <w:lang w:val="x-none"/>
            </w:rPr>
            <m:t>j</m:t>
          </m:r>
          <m:r>
            <m:rPr>
              <m:sty m:val="p"/>
            </m:rPr>
            <w:rPr>
              <w:rFonts w:ascii="Cambria Math" w:eastAsia="맑은 고딕" w:hAnsi="Cambria Math"/>
              <w:lang w:val="x-none"/>
            </w:rPr>
            <m:t>-</m:t>
          </m:r>
          <m:r>
            <w:rPr>
              <w:rFonts w:ascii="Cambria Math" w:eastAsia="맑은 고딕" w:hAnsi="Cambria Math"/>
              <w:lang w:val="x-none"/>
            </w:rPr>
            <m:t>o</m:t>
          </m:r>
          <m:r>
            <m:rPr>
              <m:sty m:val="p"/>
            </m:rPr>
            <w:rPr>
              <w:rFonts w:ascii="Cambria Math" w:eastAsia="맑은 고딕" w:hAnsi="Cambria Math"/>
              <w:lang w:val="x-none"/>
            </w:rPr>
            <m:t>)</m:t>
          </m:r>
        </m:oMath>
      </w:ins>
      <w:r w:rsidRPr="002F679D">
        <w:rPr>
          <w:rFonts w:eastAsia="맑은 고딕"/>
          <w:lang w:val="x-none"/>
        </w:rPr>
        <w:t xml:space="preserve"> ov</w:t>
      </w:r>
      <w:r w:rsidRPr="008754AE">
        <w:rPr>
          <w:rFonts w:eastAsia="맑은 고딕"/>
          <w:lang w:val="x-none" w:eastAsia="zh-CN"/>
        </w:rPr>
        <w:t>erlaps</w:t>
      </w:r>
      <w:r w:rsidRPr="00895E72">
        <w:rPr>
          <w:rFonts w:eastAsia="맑은 고딕"/>
          <w:lang w:val="x-none" w:eastAsia="zh-CN"/>
        </w:rPr>
        <w:t xml:space="preserve"> with resource </w:t>
      </w:r>
      <w:r w:rsidRPr="00895E72">
        <w:rPr>
          <w:rFonts w:eastAsia="맑은 고딕"/>
          <w:noProof/>
          <w:position w:val="-10"/>
          <w:lang w:val="en-US" w:eastAsia="ko-KR"/>
        </w:rPr>
        <w:drawing>
          <wp:inline distT="0" distB="0" distL="0" distR="0" wp14:anchorId="0DFF173A" wp14:editId="0E2AB8F5">
            <wp:extent cx="423545" cy="186055"/>
            <wp:effectExtent l="0" t="0" r="0" b="4445"/>
            <wp:docPr id="4"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3545" cy="186055"/>
                    </a:xfrm>
                    <a:prstGeom prst="rect">
                      <a:avLst/>
                    </a:prstGeom>
                    <a:noFill/>
                    <a:ln>
                      <a:noFill/>
                    </a:ln>
                  </pic:spPr>
                </pic:pic>
              </a:graphicData>
            </a:graphic>
          </wp:inline>
        </w:drawing>
      </w:r>
      <w:r w:rsidRPr="00895E72">
        <w:rPr>
          <w:rFonts w:eastAsia="맑은 고딕"/>
          <w:lang w:val="x-none"/>
        </w:rPr>
        <w:t xml:space="preserve"> </w:t>
      </w:r>
    </w:p>
    <w:p w14:paraId="7729C7D8" w14:textId="77777777" w:rsidR="00895E72" w:rsidRPr="00895E72" w:rsidRDefault="00895E72" w:rsidP="00895E72">
      <w:pPr>
        <w:spacing w:before="0" w:line="240" w:lineRule="auto"/>
        <w:jc w:val="left"/>
        <w:rPr>
          <w:rFonts w:eastAsia="맑은 고딕"/>
          <w:lang w:val="x-none" w:eastAsia="zh-CN"/>
        </w:rPr>
      </w:pPr>
      <w:r w:rsidRPr="00895E72">
        <w:rPr>
          <w:rFonts w:eastAsia="맑은 고딕"/>
          <w:lang w:val="x-none" w:eastAsia="zh-CN"/>
        </w:rPr>
        <w:object w:dxaOrig="720" w:dyaOrig="240" w14:anchorId="7ACEC9B2">
          <v:shape id="_x0000_i1033" type="#_x0000_t75" style="width:36.7pt;height:11.55pt" o:ole="">
            <v:imagedata r:id="rId27" o:title=""/>
          </v:shape>
          <o:OLEObject Type="Embed" ProgID="Equation.3" ShapeID="_x0000_i1033" DrawAspect="Content" ObjectID="_1595445444" r:id="rId28"/>
        </w:object>
      </w:r>
    </w:p>
    <w:p w14:paraId="18E49E0F" w14:textId="77777777" w:rsidR="00895E72" w:rsidRPr="00895E72" w:rsidRDefault="00895E72" w:rsidP="00895E72">
      <w:pPr>
        <w:spacing w:before="0" w:line="240" w:lineRule="auto"/>
        <w:jc w:val="left"/>
        <w:rPr>
          <w:rFonts w:eastAsia="맑은 고딕"/>
          <w:lang w:val="x-none" w:eastAsia="zh-CN"/>
        </w:rPr>
      </w:pPr>
      <w:r w:rsidRPr="00895E72">
        <w:rPr>
          <w:rFonts w:eastAsia="맑은 고딕"/>
          <w:position w:val="-10"/>
          <w:lang w:val="x-none" w:eastAsia="zh-CN"/>
        </w:rPr>
        <w:object w:dxaOrig="720" w:dyaOrig="279" w14:anchorId="6A1CADF8">
          <v:shape id="_x0000_i1034" type="#_x0000_t75" style="width:36.7pt;height:14.95pt" o:ole="">
            <v:imagedata r:id="rId29" o:title=""/>
          </v:shape>
          <o:OLEObject Type="Embed" ProgID="Equation.3" ShapeID="_x0000_i1034" DrawAspect="Content" ObjectID="_1595445445" r:id="rId30"/>
        </w:object>
      </w:r>
    </w:p>
    <w:p w14:paraId="15907134" w14:textId="77777777" w:rsidR="00895E72" w:rsidRPr="00895E72" w:rsidRDefault="00895E72" w:rsidP="00895E72">
      <w:pPr>
        <w:spacing w:before="0" w:line="240" w:lineRule="auto"/>
        <w:ind w:left="568"/>
        <w:jc w:val="left"/>
        <w:rPr>
          <w:rFonts w:eastAsia="맑은 고딕"/>
          <w:lang w:val="x-none" w:eastAsia="zh-CN"/>
        </w:rPr>
      </w:pPr>
      <w:r w:rsidRPr="00895E72">
        <w:rPr>
          <w:rFonts w:eastAsia="맑은 고딕"/>
          <w:lang w:val="x-none" w:eastAsia="zh-CN"/>
        </w:rPr>
        <w:t>else</w:t>
      </w:r>
    </w:p>
    <w:p w14:paraId="6153A3DE" w14:textId="77777777" w:rsidR="00895E72" w:rsidRPr="00895E72" w:rsidRDefault="00895E72" w:rsidP="00895E72">
      <w:pPr>
        <w:spacing w:before="0" w:line="240" w:lineRule="auto"/>
        <w:jc w:val="left"/>
        <w:rPr>
          <w:rFonts w:eastAsia="맑은 고딕"/>
          <w:lang w:val="x-none" w:eastAsia="zh-CN"/>
        </w:rPr>
      </w:pPr>
      <w:r w:rsidRPr="00895E72">
        <w:rPr>
          <w:rFonts w:eastAsia="맑은 고딕"/>
          <w:lang w:val="x-none" w:eastAsia="zh-CN"/>
        </w:rPr>
        <w:t xml:space="preserve">if </w:t>
      </w:r>
      <w:r w:rsidRPr="00895E72">
        <w:rPr>
          <w:rFonts w:eastAsia="맑은 고딕"/>
          <w:noProof/>
          <w:position w:val="-6"/>
          <w:lang w:val="en-US" w:eastAsia="ko-KR"/>
        </w:rPr>
        <w:drawing>
          <wp:inline distT="0" distB="0" distL="0" distR="0" wp14:anchorId="18063AEA" wp14:editId="420EE76B">
            <wp:extent cx="304800" cy="152400"/>
            <wp:effectExtent l="0" t="0" r="0" b="0"/>
            <wp:docPr id="5"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p>
    <w:p w14:paraId="60C25C87" w14:textId="77777777" w:rsidR="00895E72" w:rsidRPr="00895E72" w:rsidRDefault="00895E72" w:rsidP="00895E72">
      <w:pPr>
        <w:spacing w:before="0" w:line="240" w:lineRule="auto"/>
        <w:ind w:left="1135"/>
        <w:jc w:val="left"/>
        <w:rPr>
          <w:rFonts w:eastAsia="맑은 고딕"/>
          <w:lang w:eastAsia="zh-CN"/>
        </w:rPr>
      </w:pPr>
      <w:r w:rsidRPr="00895E72">
        <w:rPr>
          <w:rFonts w:eastAsia="맑은 고딕" w:cs="Arial"/>
          <w:lang w:eastAsia="zh-CN"/>
        </w:rPr>
        <w:t xml:space="preserve">multiplex UCI for resources </w:t>
      </w:r>
      <w:r w:rsidRPr="00895E72">
        <w:rPr>
          <w:rFonts w:eastAsia="맑은 고딕"/>
          <w:noProof/>
          <w:position w:val="-10"/>
          <w:lang w:val="en-US" w:eastAsia="ko-KR"/>
        </w:rPr>
        <w:drawing>
          <wp:inline distT="0" distB="0" distL="0" distR="0" wp14:anchorId="50D0C77E" wp14:editId="7481FB85">
            <wp:extent cx="1490345" cy="182245"/>
            <wp:effectExtent l="0" t="0" r="0" b="8255"/>
            <wp:docPr id="7"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490345" cy="182245"/>
                    </a:xfrm>
                    <a:prstGeom prst="rect">
                      <a:avLst/>
                    </a:prstGeom>
                    <a:noFill/>
                    <a:ln>
                      <a:noFill/>
                    </a:ln>
                  </pic:spPr>
                </pic:pic>
              </a:graphicData>
            </a:graphic>
          </wp:inline>
        </w:drawing>
      </w:r>
      <w:r w:rsidRPr="00895E72">
        <w:rPr>
          <w:rFonts w:eastAsia="맑은 고딕"/>
          <w:lang w:eastAsia="zh-CN"/>
        </w:rPr>
        <w:t xml:space="preserve"> in a single resource as </w:t>
      </w:r>
      <w:r w:rsidRPr="00895E72">
        <w:rPr>
          <w:rFonts w:eastAsia="맑은 고딕"/>
        </w:rPr>
        <w:t>described in Subclauses 9.2.5.1 and 9.2.5.2</w:t>
      </w:r>
      <w:r w:rsidRPr="00895E72">
        <w:rPr>
          <w:rFonts w:eastAsia="맑은 고딕"/>
          <w:lang w:eastAsia="zh-CN"/>
        </w:rPr>
        <w:t xml:space="preserve"> </w:t>
      </w:r>
    </w:p>
    <w:p w14:paraId="1B64A1EE" w14:textId="77777777" w:rsidR="00895E72" w:rsidRPr="00895E72" w:rsidRDefault="00895E72" w:rsidP="00895E72">
      <w:pPr>
        <w:spacing w:before="0" w:line="240" w:lineRule="auto"/>
        <w:ind w:left="1135"/>
        <w:jc w:val="left"/>
        <w:rPr>
          <w:rFonts w:eastAsia="맑은 고딕"/>
          <w:lang w:eastAsia="zh-CN"/>
        </w:rPr>
      </w:pPr>
      <w:r w:rsidRPr="00895E72">
        <w:rPr>
          <w:rFonts w:eastAsia="맑은 고딕"/>
          <w:lang w:eastAsia="zh-CN"/>
        </w:rPr>
        <w:t xml:space="preserve">set the index of the single resource to </w:t>
      </w:r>
      <w:r w:rsidRPr="00895E72">
        <w:rPr>
          <w:rFonts w:eastAsia="맑은 고딕"/>
          <w:noProof/>
          <w:position w:val="-10"/>
          <w:lang w:val="en-US" w:eastAsia="ko-KR"/>
        </w:rPr>
        <w:drawing>
          <wp:inline distT="0" distB="0" distL="0" distR="0" wp14:anchorId="399B19D9" wp14:editId="0E3B6F7A">
            <wp:extent cx="114300" cy="182245"/>
            <wp:effectExtent l="0" t="0" r="0" b="8255"/>
            <wp:docPr id="9"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sidRPr="00895E72">
        <w:rPr>
          <w:rFonts w:eastAsia="맑은 고딕"/>
          <w:lang w:eastAsia="zh-CN"/>
        </w:rPr>
        <w:t xml:space="preserve"> </w:t>
      </w:r>
    </w:p>
    <w:p w14:paraId="7EA4D6BD" w14:textId="77777777" w:rsidR="00895E72" w:rsidRPr="00895E72" w:rsidRDefault="00895E72" w:rsidP="00895E72">
      <w:pPr>
        <w:spacing w:before="0" w:line="240" w:lineRule="auto"/>
        <w:ind w:left="1135"/>
        <w:jc w:val="left"/>
        <w:rPr>
          <w:rFonts w:eastAsia="맑은 고딕"/>
          <w:lang w:eastAsia="zh-CN"/>
        </w:rPr>
      </w:pPr>
      <w:r w:rsidRPr="00895E72">
        <w:rPr>
          <w:rFonts w:eastAsia="맑은 고딕"/>
          <w:noProof/>
          <w:position w:val="-10"/>
          <w:lang w:val="en-US" w:eastAsia="ko-KR"/>
        </w:rPr>
        <w:drawing>
          <wp:inline distT="0" distB="0" distL="0" distR="0" wp14:anchorId="19306667" wp14:editId="70D5310A">
            <wp:extent cx="2006600" cy="182245"/>
            <wp:effectExtent l="0" t="0" r="0" b="8255"/>
            <wp:docPr id="10"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6600" cy="182245"/>
                    </a:xfrm>
                    <a:prstGeom prst="rect">
                      <a:avLst/>
                    </a:prstGeom>
                    <a:noFill/>
                    <a:ln>
                      <a:noFill/>
                    </a:ln>
                  </pic:spPr>
                </pic:pic>
              </a:graphicData>
            </a:graphic>
          </wp:inline>
        </w:drawing>
      </w:r>
    </w:p>
    <w:p w14:paraId="14CF021B" w14:textId="77777777" w:rsidR="00895E72" w:rsidRPr="00895E72" w:rsidRDefault="00895E72" w:rsidP="00895E72">
      <w:pPr>
        <w:spacing w:before="0" w:line="240" w:lineRule="auto"/>
        <w:ind w:left="1135"/>
        <w:jc w:val="left"/>
        <w:rPr>
          <w:rFonts w:eastAsia="맑은 고딕"/>
          <w:lang w:eastAsia="zh-CN"/>
        </w:rPr>
      </w:pPr>
      <w:r w:rsidRPr="00895E72">
        <w:rPr>
          <w:rFonts w:eastAsia="맑은 고딕"/>
          <w:position w:val="-10"/>
        </w:rPr>
        <w:object w:dxaOrig="480" w:dyaOrig="279" w14:anchorId="694AEA1E">
          <v:shape id="_x0000_i1035" type="#_x0000_t75" style="width:23.75pt;height:13.6pt" o:ole="">
            <v:imagedata r:id="rId35" o:title=""/>
          </v:shape>
          <o:OLEObject Type="Embed" ProgID="Equation.3" ShapeID="_x0000_i1035" DrawAspect="Content" ObjectID="_1595445446" r:id="rId36"/>
        </w:object>
      </w:r>
      <w:r w:rsidRPr="00895E72">
        <w:rPr>
          <w:rFonts w:eastAsia="맑은 고딕"/>
        </w:rPr>
        <w:t xml:space="preserve">  % start from the beginning after reordering unmerged resources at next step</w:t>
      </w:r>
    </w:p>
    <w:p w14:paraId="64907995" w14:textId="77777777" w:rsidR="00895E72" w:rsidRPr="00895E72" w:rsidRDefault="00895E72" w:rsidP="00895E72">
      <w:pPr>
        <w:spacing w:before="0" w:line="240" w:lineRule="auto"/>
        <w:ind w:left="1135"/>
        <w:jc w:val="left"/>
        <w:rPr>
          <w:rFonts w:eastAsia="맑은 고딕" w:cs="Arial"/>
          <w:lang w:eastAsia="zh-CN"/>
        </w:rPr>
      </w:pPr>
      <w:r w:rsidRPr="00895E72">
        <w:rPr>
          <w:rFonts w:eastAsia="맑은 고딕" w:cs="Arial"/>
          <w:position w:val="-6"/>
          <w:lang w:eastAsia="zh-CN"/>
        </w:rPr>
        <w:object w:dxaOrig="480" w:dyaOrig="240" w14:anchorId="7A0477BB">
          <v:shape id="_x0000_i1036" type="#_x0000_t75" style="width:23.75pt;height:11.55pt" o:ole="">
            <v:imagedata r:id="rId37" o:title=""/>
          </v:shape>
          <o:OLEObject Type="Embed" ProgID="Equation.3" ShapeID="_x0000_i1036" DrawAspect="Content" ObjectID="_1595445447" r:id="rId38"/>
        </w:object>
      </w:r>
    </w:p>
    <w:p w14:paraId="159536AD" w14:textId="77777777" w:rsidR="00895E72" w:rsidRPr="00895E72" w:rsidRDefault="00895E72" w:rsidP="00895E72">
      <w:pPr>
        <w:spacing w:before="0" w:line="240" w:lineRule="auto"/>
        <w:ind w:left="1135"/>
        <w:jc w:val="left"/>
        <w:rPr>
          <w:rFonts w:eastAsia="맑은 고딕" w:cs="Arial"/>
          <w:lang w:eastAsia="zh-CN"/>
        </w:rPr>
      </w:pPr>
      <w:r w:rsidRPr="00895E72">
        <w:rPr>
          <w:rFonts w:eastAsia="맑은 고딕"/>
          <w:position w:val="-10"/>
        </w:rPr>
        <w:object w:dxaOrig="760" w:dyaOrig="300" w14:anchorId="18724449">
          <v:shape id="_x0000_i1037" type="#_x0000_t75" style="width:38.05pt;height:15.6pt" o:ole="">
            <v:imagedata r:id="rId39" o:title=""/>
          </v:shape>
          <o:OLEObject Type="Embed" ProgID="Equation.3" ShapeID="_x0000_i1037" DrawAspect="Content" ObjectID="_1595445448" r:id="rId40"/>
        </w:object>
      </w:r>
      <w:r w:rsidRPr="00895E72">
        <w:rPr>
          <w:rFonts w:eastAsia="맑은 고딕"/>
        </w:rPr>
        <w:t xml:space="preserve"> % function that re-orders resources in current set </w:t>
      </w:r>
      <w:r w:rsidRPr="00895E72">
        <w:rPr>
          <w:rFonts w:eastAsia="맑은 고딕"/>
          <w:position w:val="-10"/>
        </w:rPr>
        <w:object w:dxaOrig="220" w:dyaOrig="279" w14:anchorId="72B26807">
          <v:shape id="_x0000_i1038" type="#_x0000_t75" style="width:11.55pt;height:13.6pt" o:ole="">
            <v:imagedata r:id="rId21" o:title=""/>
          </v:shape>
          <o:OLEObject Type="Embed" ProgID="Equation.3" ShapeID="_x0000_i1038" DrawAspect="Content" ObjectID="_1595445449" r:id="rId41"/>
        </w:object>
      </w:r>
    </w:p>
    <w:p w14:paraId="185F53C1" w14:textId="77777777" w:rsidR="00895E72" w:rsidRPr="00895E72" w:rsidRDefault="00895E72" w:rsidP="00895E72">
      <w:pPr>
        <w:spacing w:before="0" w:line="240" w:lineRule="auto"/>
        <w:jc w:val="left"/>
        <w:rPr>
          <w:rFonts w:eastAsia="맑은 고딕"/>
          <w:lang w:val="x-none"/>
        </w:rPr>
      </w:pPr>
      <w:r w:rsidRPr="00895E72">
        <w:rPr>
          <w:rFonts w:eastAsia="맑은 고딕"/>
          <w:lang w:val="x-none" w:eastAsia="zh-CN"/>
        </w:rPr>
        <w:t>else</w:t>
      </w:r>
    </w:p>
    <w:p w14:paraId="1C1CE2D7" w14:textId="77777777" w:rsidR="00895E72" w:rsidRPr="00895E72" w:rsidRDefault="00895E72" w:rsidP="00895E72">
      <w:pPr>
        <w:spacing w:before="0" w:line="240" w:lineRule="auto"/>
        <w:ind w:left="1135"/>
        <w:jc w:val="left"/>
        <w:rPr>
          <w:rFonts w:eastAsia="맑은 고딕"/>
          <w:lang w:eastAsia="zh-CN"/>
        </w:rPr>
      </w:pPr>
      <w:r w:rsidRPr="00895E72">
        <w:rPr>
          <w:rFonts w:eastAsia="맑은 고딕"/>
          <w:lang w:eastAsia="zh-CN"/>
        </w:rPr>
        <w:object w:dxaOrig="720" w:dyaOrig="279" w14:anchorId="414DC7A2">
          <v:shape id="_x0000_i1039" type="#_x0000_t75" style="width:36.7pt;height:14.95pt" o:ole="">
            <v:imagedata r:id="rId29" o:title=""/>
          </v:shape>
          <o:OLEObject Type="Embed" ProgID="Equation.3" ShapeID="_x0000_i1039" DrawAspect="Content" ObjectID="_1595445450" r:id="rId42"/>
        </w:object>
      </w:r>
    </w:p>
    <w:p w14:paraId="1B370FC6" w14:textId="77777777" w:rsidR="00895E72" w:rsidRPr="00895E72" w:rsidRDefault="00895E72" w:rsidP="00895E72">
      <w:pPr>
        <w:spacing w:before="0" w:line="240" w:lineRule="auto"/>
        <w:jc w:val="left"/>
        <w:rPr>
          <w:rFonts w:eastAsia="맑은 고딕"/>
          <w:lang w:val="x-none" w:eastAsia="zh-CN"/>
        </w:rPr>
      </w:pPr>
      <w:r w:rsidRPr="00895E72">
        <w:rPr>
          <w:rFonts w:eastAsia="맑은 고딕"/>
          <w:lang w:val="x-none" w:eastAsia="zh-CN"/>
        </w:rPr>
        <w:t>end if</w:t>
      </w:r>
    </w:p>
    <w:p w14:paraId="2A64E537" w14:textId="77777777" w:rsidR="00895E72" w:rsidRPr="00895E72" w:rsidRDefault="00895E72" w:rsidP="00895E72">
      <w:pPr>
        <w:spacing w:before="0" w:line="240" w:lineRule="auto"/>
        <w:ind w:left="568"/>
        <w:jc w:val="left"/>
        <w:rPr>
          <w:rFonts w:eastAsia="맑은 고딕"/>
          <w:lang w:val="x-none" w:eastAsia="zh-CN"/>
        </w:rPr>
      </w:pPr>
      <w:r w:rsidRPr="00895E72">
        <w:rPr>
          <w:rFonts w:eastAsia="맑은 고딕"/>
          <w:lang w:val="x-none" w:eastAsia="zh-CN"/>
        </w:rPr>
        <w:t>end if</w:t>
      </w:r>
    </w:p>
    <w:p w14:paraId="7BBA30FD" w14:textId="77777777" w:rsidR="00895E72" w:rsidRPr="00895E72" w:rsidRDefault="00895E72" w:rsidP="00895E72">
      <w:pPr>
        <w:spacing w:before="0" w:line="240" w:lineRule="auto"/>
        <w:ind w:left="0" w:firstLine="0"/>
        <w:jc w:val="left"/>
        <w:rPr>
          <w:rFonts w:eastAsia="맑은 고딕" w:cs="Arial"/>
          <w:lang w:eastAsia="zh-CN"/>
        </w:rPr>
      </w:pPr>
      <w:r w:rsidRPr="00895E72">
        <w:rPr>
          <w:rFonts w:eastAsia="맑은 고딕" w:cs="Arial"/>
          <w:lang w:eastAsia="zh-CN"/>
        </w:rPr>
        <w:t>end while</w:t>
      </w:r>
    </w:p>
    <w:p w14:paraId="5F973197" w14:textId="3DC7529B" w:rsidR="008A200A" w:rsidRDefault="00895E72" w:rsidP="00895E72">
      <w:pPr>
        <w:spacing w:before="120" w:after="120" w:line="240" w:lineRule="auto"/>
        <w:ind w:left="284" w:hangingChars="129"/>
        <w:rPr>
          <w:rFonts w:ascii="Arial" w:eastAsia="바탕" w:hAnsi="Arial" w:cs="Arial"/>
          <w:sz w:val="22"/>
          <w:szCs w:val="22"/>
          <w:lang w:eastAsia="ko-KR"/>
        </w:rPr>
      </w:pPr>
      <w:r>
        <w:rPr>
          <w:rFonts w:ascii="Arial" w:eastAsia="바탕" w:hAnsi="Arial" w:cs="Arial" w:hint="eastAsia"/>
          <w:sz w:val="22"/>
          <w:szCs w:val="22"/>
          <w:lang w:eastAsia="ko-KR"/>
        </w:rPr>
        <w:t xml:space="preserve"> </w:t>
      </w:r>
      <w:r w:rsidR="008A200A">
        <w:rPr>
          <w:rFonts w:ascii="Arial" w:eastAsia="바탕" w:hAnsi="Arial" w:cs="Arial" w:hint="eastAsia"/>
          <w:sz w:val="22"/>
          <w:szCs w:val="22"/>
          <w:lang w:eastAsia="ko-KR"/>
        </w:rPr>
        <w:t>[</w:t>
      </w:r>
      <w:r w:rsidR="008A200A">
        <w:rPr>
          <w:rFonts w:ascii="Arial" w:eastAsia="바탕" w:hAnsi="Arial" w:cs="Arial"/>
          <w:sz w:val="22"/>
          <w:szCs w:val="22"/>
          <w:lang w:eastAsia="ko-KR"/>
        </w:rPr>
        <w:t>…]</w:t>
      </w:r>
    </w:p>
    <w:p w14:paraId="465644C6" w14:textId="77777777" w:rsidR="00041A64" w:rsidRPr="00A70C56" w:rsidRDefault="00041A64" w:rsidP="00A70C56">
      <w:pPr>
        <w:spacing w:before="120" w:after="120" w:line="240" w:lineRule="auto"/>
        <w:ind w:left="0" w:firstLine="0"/>
        <w:rPr>
          <w:rFonts w:eastAsia="바탕"/>
          <w:sz w:val="22"/>
          <w:szCs w:val="22"/>
          <w:lang w:eastAsia="ko-KR"/>
        </w:rPr>
      </w:pPr>
    </w:p>
    <w:p w14:paraId="76992E60" w14:textId="7D635F74" w:rsidR="00475896" w:rsidRDefault="0041710F" w:rsidP="00291F62">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As one additional clarification with UCI multiplexing, it </w:t>
      </w:r>
      <w:r w:rsidR="00291F62">
        <w:rPr>
          <w:rFonts w:eastAsia="바탕"/>
          <w:sz w:val="22"/>
          <w:szCs w:val="22"/>
          <w:lang w:eastAsia="ko-KR"/>
        </w:rPr>
        <w:t xml:space="preserve">is necessary </w:t>
      </w:r>
      <w:r>
        <w:rPr>
          <w:rFonts w:eastAsia="바탕"/>
          <w:sz w:val="22"/>
          <w:szCs w:val="22"/>
          <w:lang w:eastAsia="ko-KR"/>
        </w:rPr>
        <w:t xml:space="preserve">to clarify which </w:t>
      </w:r>
      <w:r w:rsidR="00291F62">
        <w:rPr>
          <w:rFonts w:eastAsia="바탕"/>
          <w:sz w:val="22"/>
          <w:szCs w:val="22"/>
          <w:lang w:eastAsia="ko-KR"/>
        </w:rPr>
        <w:t>subcarrier spacing (</w:t>
      </w:r>
      <w:r w:rsidR="00291F62">
        <w:rPr>
          <w:rFonts w:eastAsia="바탕" w:hint="eastAsia"/>
          <w:sz w:val="22"/>
          <w:szCs w:val="22"/>
          <w:lang w:eastAsia="ko-KR"/>
        </w:rPr>
        <w:t xml:space="preserve">SCS) </w:t>
      </w:r>
      <w:r>
        <w:rPr>
          <w:rFonts w:eastAsia="바탕"/>
          <w:sz w:val="22"/>
          <w:szCs w:val="22"/>
          <w:lang w:eastAsia="ko-KR"/>
        </w:rPr>
        <w:t xml:space="preserve">is </w:t>
      </w:r>
      <w:r w:rsidR="00291F62">
        <w:rPr>
          <w:rFonts w:eastAsia="바탕"/>
          <w:sz w:val="22"/>
          <w:szCs w:val="22"/>
          <w:lang w:eastAsia="ko-KR"/>
        </w:rPr>
        <w:t xml:space="preserve">applied to </w:t>
      </w:r>
      <w:r w:rsidR="00A70C56" w:rsidRPr="00A70C56">
        <w:rPr>
          <w:rFonts w:eastAsia="바탕"/>
          <w:sz w:val="22"/>
          <w:szCs w:val="22"/>
          <w:lang w:eastAsia="ko-KR"/>
        </w:rPr>
        <w:t xml:space="preserve">the </w:t>
      </w:r>
      <w:r>
        <w:rPr>
          <w:rFonts w:eastAsia="바탕"/>
          <w:sz w:val="22"/>
          <w:szCs w:val="22"/>
          <w:lang w:eastAsia="ko-KR"/>
        </w:rPr>
        <w:t>timing</w:t>
      </w:r>
      <w:r w:rsidR="00A70C56" w:rsidRPr="00A70C56">
        <w:rPr>
          <w:rFonts w:eastAsia="바탕"/>
          <w:sz w:val="22"/>
          <w:szCs w:val="22"/>
          <w:lang w:eastAsia="ko-KR"/>
        </w:rPr>
        <w:t xml:space="preserve"> conditions for </w:t>
      </w:r>
      <w:r w:rsidR="00291F62">
        <w:rPr>
          <w:rFonts w:eastAsia="바탕"/>
          <w:sz w:val="22"/>
          <w:szCs w:val="22"/>
          <w:lang w:eastAsia="ko-KR"/>
        </w:rPr>
        <w:t xml:space="preserve">UCI </w:t>
      </w:r>
      <w:r w:rsidR="00A70C56" w:rsidRPr="00A70C56">
        <w:rPr>
          <w:rFonts w:eastAsia="바탕"/>
          <w:sz w:val="22"/>
          <w:szCs w:val="22"/>
          <w:lang w:eastAsia="ko-KR"/>
        </w:rPr>
        <w:t xml:space="preserve">multiplexing </w:t>
      </w:r>
      <w:r w:rsidR="00291F62">
        <w:rPr>
          <w:rFonts w:eastAsia="바탕"/>
          <w:sz w:val="22"/>
          <w:szCs w:val="22"/>
          <w:lang w:eastAsia="ko-KR"/>
        </w:rPr>
        <w:t xml:space="preserve">among </w:t>
      </w:r>
      <w:r w:rsidR="00A70C56">
        <w:rPr>
          <w:rFonts w:eastAsia="바탕"/>
          <w:sz w:val="22"/>
          <w:szCs w:val="22"/>
          <w:lang w:eastAsia="ko-KR"/>
        </w:rPr>
        <w:t>overlapping</w:t>
      </w:r>
      <w:r w:rsidR="00A70C56" w:rsidRPr="00A70C56">
        <w:rPr>
          <w:rFonts w:eastAsia="바탕"/>
          <w:sz w:val="22"/>
          <w:szCs w:val="22"/>
          <w:lang w:eastAsia="ko-KR"/>
        </w:rPr>
        <w:t xml:space="preserve"> PUCCH</w:t>
      </w:r>
      <w:r w:rsidR="00A70C56">
        <w:rPr>
          <w:rFonts w:eastAsia="바탕"/>
          <w:sz w:val="22"/>
          <w:szCs w:val="22"/>
          <w:lang w:eastAsia="ko-KR"/>
        </w:rPr>
        <w:t>(s)</w:t>
      </w:r>
      <w:r w:rsidR="00A70C56" w:rsidRPr="00A70C56">
        <w:rPr>
          <w:rFonts w:eastAsia="바탕"/>
          <w:sz w:val="22"/>
          <w:szCs w:val="22"/>
          <w:lang w:eastAsia="ko-KR"/>
        </w:rPr>
        <w:t>/PUSCH</w:t>
      </w:r>
      <w:r w:rsidR="00A70C56">
        <w:rPr>
          <w:rFonts w:eastAsia="바탕"/>
          <w:sz w:val="22"/>
          <w:szCs w:val="22"/>
          <w:lang w:eastAsia="ko-KR"/>
        </w:rPr>
        <w:t>(s)</w:t>
      </w:r>
      <w:r w:rsidR="00291F62">
        <w:rPr>
          <w:rFonts w:eastAsia="바탕"/>
          <w:sz w:val="22"/>
          <w:szCs w:val="22"/>
          <w:lang w:eastAsia="ko-KR"/>
        </w:rPr>
        <w:t xml:space="preserve"> </w:t>
      </w:r>
      <w:r>
        <w:rPr>
          <w:rFonts w:eastAsia="바탕"/>
          <w:sz w:val="22"/>
          <w:szCs w:val="22"/>
          <w:lang w:eastAsia="ko-KR"/>
        </w:rPr>
        <w:t xml:space="preserve">in a slot. To remind the timing conditions, first timing condition is a condition for transmitting </w:t>
      </w:r>
      <w:r w:rsidR="00475896">
        <w:rPr>
          <w:rFonts w:eastAsia="바탕"/>
          <w:sz w:val="22"/>
          <w:szCs w:val="22"/>
          <w:lang w:eastAsia="ko-KR"/>
        </w:rPr>
        <w:t xml:space="preserve">HARQ-ACK after </w:t>
      </w:r>
      <w:r w:rsidR="00475896" w:rsidRPr="00475896">
        <w:rPr>
          <w:rFonts w:eastAsia="바탕"/>
          <w:i/>
          <w:sz w:val="22"/>
          <w:szCs w:val="22"/>
          <w:lang w:eastAsia="ko-KR"/>
        </w:rPr>
        <w:t>N</w:t>
      </w:r>
      <w:r w:rsidR="00475896" w:rsidRPr="00475896">
        <w:rPr>
          <w:rFonts w:eastAsia="바탕"/>
          <w:sz w:val="22"/>
          <w:szCs w:val="22"/>
          <w:vertAlign w:val="subscript"/>
          <w:lang w:eastAsia="ko-KR"/>
        </w:rPr>
        <w:t>1</w:t>
      </w:r>
      <w:r w:rsidR="00475896" w:rsidRPr="00475896">
        <w:rPr>
          <w:rFonts w:eastAsia="바탕"/>
          <w:sz w:val="22"/>
          <w:szCs w:val="22"/>
          <w:vertAlign w:val="superscript"/>
          <w:lang w:eastAsia="ko-KR"/>
        </w:rPr>
        <w:t>+</w:t>
      </w:r>
      <w:r w:rsidR="00475896">
        <w:rPr>
          <w:rFonts w:eastAsia="바탕"/>
          <w:sz w:val="22"/>
          <w:szCs w:val="22"/>
          <w:lang w:eastAsia="ko-KR"/>
        </w:rPr>
        <w:t xml:space="preserve"> + </w:t>
      </w:r>
      <w:r w:rsidR="00475896" w:rsidRPr="00475896">
        <w:rPr>
          <w:rFonts w:eastAsia="바탕"/>
          <w:i/>
          <w:sz w:val="22"/>
          <w:szCs w:val="22"/>
          <w:lang w:eastAsia="ko-KR"/>
        </w:rPr>
        <w:t>d</w:t>
      </w:r>
      <w:r w:rsidR="00475896" w:rsidRPr="00475896">
        <w:rPr>
          <w:rFonts w:eastAsia="바탕"/>
          <w:sz w:val="22"/>
          <w:szCs w:val="22"/>
          <w:vertAlign w:val="subscript"/>
          <w:lang w:eastAsia="ko-KR"/>
        </w:rPr>
        <w:t>1</w:t>
      </w:r>
      <w:r w:rsidR="00475896">
        <w:rPr>
          <w:rFonts w:eastAsia="바탕"/>
          <w:sz w:val="22"/>
          <w:szCs w:val="22"/>
          <w:vertAlign w:val="subscript"/>
          <w:lang w:eastAsia="ko-KR"/>
        </w:rPr>
        <w:t xml:space="preserve">, </w:t>
      </w:r>
      <w:r w:rsidR="00475896" w:rsidRPr="00475896">
        <w:rPr>
          <w:rFonts w:eastAsia="바탕"/>
          <w:sz w:val="22"/>
          <w:szCs w:val="22"/>
          <w:vertAlign w:val="subscript"/>
          <w:lang w:eastAsia="ko-KR"/>
        </w:rPr>
        <w:t>1</w:t>
      </w:r>
      <w:r w:rsidR="00475896">
        <w:rPr>
          <w:rFonts w:eastAsia="바탕"/>
          <w:sz w:val="22"/>
          <w:szCs w:val="22"/>
          <w:vertAlign w:val="subscript"/>
          <w:lang w:eastAsia="ko-KR"/>
        </w:rPr>
        <w:t xml:space="preserve"> </w:t>
      </w:r>
      <w:r w:rsidR="00475896">
        <w:rPr>
          <w:rFonts w:eastAsia="바탕"/>
          <w:sz w:val="22"/>
          <w:szCs w:val="22"/>
          <w:lang w:eastAsia="ko-KR"/>
        </w:rPr>
        <w:t xml:space="preserve">+ </w:t>
      </w:r>
      <w:r w:rsidR="00475896" w:rsidRPr="00475896">
        <w:rPr>
          <w:rFonts w:eastAsia="바탕"/>
          <w:i/>
          <w:sz w:val="22"/>
          <w:szCs w:val="22"/>
          <w:lang w:eastAsia="ko-KR"/>
        </w:rPr>
        <w:t>d</w:t>
      </w:r>
      <w:r w:rsidR="00475896" w:rsidRPr="00475896">
        <w:rPr>
          <w:rFonts w:eastAsia="바탕"/>
          <w:sz w:val="22"/>
          <w:szCs w:val="22"/>
          <w:vertAlign w:val="subscript"/>
          <w:lang w:eastAsia="ko-KR"/>
        </w:rPr>
        <w:t>1</w:t>
      </w:r>
      <w:r w:rsidR="00475896">
        <w:rPr>
          <w:rFonts w:eastAsia="바탕"/>
          <w:sz w:val="22"/>
          <w:szCs w:val="22"/>
          <w:vertAlign w:val="subscript"/>
          <w:lang w:eastAsia="ko-KR"/>
        </w:rPr>
        <w:t xml:space="preserve">, </w:t>
      </w:r>
      <w:r w:rsidR="00475896" w:rsidRPr="00475896">
        <w:rPr>
          <w:rFonts w:eastAsia="바탕"/>
          <w:sz w:val="22"/>
          <w:szCs w:val="22"/>
          <w:vertAlign w:val="subscript"/>
          <w:lang w:eastAsia="ko-KR"/>
        </w:rPr>
        <w:t>2</w:t>
      </w:r>
      <w:r w:rsidR="00475896">
        <w:rPr>
          <w:rFonts w:eastAsia="바탕"/>
          <w:sz w:val="22"/>
          <w:szCs w:val="22"/>
          <w:vertAlign w:val="subscript"/>
          <w:lang w:eastAsia="ko-KR"/>
        </w:rPr>
        <w:t xml:space="preserve"> </w:t>
      </w:r>
      <w:r w:rsidR="00475896">
        <w:rPr>
          <w:rFonts w:eastAsia="바탕"/>
          <w:sz w:val="22"/>
          <w:szCs w:val="22"/>
          <w:lang w:eastAsia="ko-KR"/>
        </w:rPr>
        <w:t>symbols from the last symbol of any corresponding PDSCH</w:t>
      </w:r>
      <w:r w:rsidR="00BE1921">
        <w:rPr>
          <w:rFonts w:eastAsia="바탕"/>
          <w:sz w:val="22"/>
          <w:szCs w:val="22"/>
          <w:lang w:eastAsia="ko-KR"/>
        </w:rPr>
        <w:t xml:space="preserve">, </w:t>
      </w:r>
      <w:r w:rsidR="00475896">
        <w:rPr>
          <w:rFonts w:eastAsia="바탕"/>
          <w:sz w:val="22"/>
          <w:szCs w:val="22"/>
          <w:lang w:eastAsia="ko-KR"/>
        </w:rPr>
        <w:t xml:space="preserve">and </w:t>
      </w:r>
      <w:r>
        <w:rPr>
          <w:rFonts w:eastAsia="바탕"/>
          <w:sz w:val="22"/>
          <w:szCs w:val="22"/>
          <w:lang w:eastAsia="ko-KR"/>
        </w:rPr>
        <w:t xml:space="preserve">second timing is a condition </w:t>
      </w:r>
      <w:r>
        <w:rPr>
          <w:rFonts w:eastAsia="바탕"/>
          <w:sz w:val="22"/>
          <w:szCs w:val="22"/>
          <w:lang w:eastAsia="ko-KR"/>
        </w:rPr>
        <w:lastRenderedPageBreak/>
        <w:t xml:space="preserve">for transmitting </w:t>
      </w:r>
      <w:r w:rsidR="00475896">
        <w:rPr>
          <w:rFonts w:eastAsia="바탕"/>
          <w:sz w:val="22"/>
          <w:szCs w:val="22"/>
          <w:lang w:eastAsia="ko-KR"/>
        </w:rPr>
        <w:t>PUCCH</w:t>
      </w:r>
      <w:r w:rsidR="00BE1921">
        <w:rPr>
          <w:rFonts w:eastAsia="바탕"/>
          <w:sz w:val="22"/>
          <w:szCs w:val="22"/>
          <w:lang w:eastAsia="ko-KR"/>
        </w:rPr>
        <w:t xml:space="preserve"> or </w:t>
      </w:r>
      <w:r w:rsidR="00475896">
        <w:rPr>
          <w:rFonts w:eastAsia="바탕"/>
          <w:sz w:val="22"/>
          <w:szCs w:val="22"/>
          <w:lang w:eastAsia="ko-KR"/>
        </w:rPr>
        <w:t xml:space="preserve">PUSCH after </w:t>
      </w:r>
      <w:r w:rsidR="00475896" w:rsidRPr="00475896">
        <w:rPr>
          <w:rFonts w:eastAsia="바탕"/>
          <w:i/>
          <w:sz w:val="22"/>
          <w:szCs w:val="22"/>
          <w:lang w:eastAsia="ko-KR"/>
        </w:rPr>
        <w:t>N</w:t>
      </w:r>
      <w:r w:rsidR="00475896">
        <w:rPr>
          <w:rFonts w:eastAsia="바탕"/>
          <w:sz w:val="22"/>
          <w:szCs w:val="22"/>
          <w:vertAlign w:val="subscript"/>
          <w:lang w:eastAsia="ko-KR"/>
        </w:rPr>
        <w:t>2</w:t>
      </w:r>
      <w:r w:rsidR="00475896" w:rsidRPr="00475896">
        <w:rPr>
          <w:rFonts w:eastAsia="바탕"/>
          <w:sz w:val="22"/>
          <w:szCs w:val="22"/>
          <w:vertAlign w:val="superscript"/>
          <w:lang w:eastAsia="ko-KR"/>
        </w:rPr>
        <w:t>+</w:t>
      </w:r>
      <w:r w:rsidR="00475896">
        <w:rPr>
          <w:rFonts w:eastAsia="바탕"/>
          <w:sz w:val="22"/>
          <w:szCs w:val="22"/>
          <w:lang w:eastAsia="ko-KR"/>
        </w:rPr>
        <w:t xml:space="preserve"> + </w:t>
      </w:r>
      <w:r w:rsidR="00475896" w:rsidRPr="00475896">
        <w:rPr>
          <w:rFonts w:eastAsia="바탕"/>
          <w:i/>
          <w:sz w:val="22"/>
          <w:szCs w:val="22"/>
          <w:lang w:eastAsia="ko-KR"/>
        </w:rPr>
        <w:t>d</w:t>
      </w:r>
      <w:r w:rsidR="00475896">
        <w:rPr>
          <w:rFonts w:eastAsia="바탕"/>
          <w:sz w:val="22"/>
          <w:szCs w:val="22"/>
          <w:vertAlign w:val="subscript"/>
          <w:lang w:eastAsia="ko-KR"/>
        </w:rPr>
        <w:t xml:space="preserve">2, </w:t>
      </w:r>
      <w:r w:rsidR="00475896" w:rsidRPr="00475896">
        <w:rPr>
          <w:rFonts w:eastAsia="바탕"/>
          <w:sz w:val="22"/>
          <w:szCs w:val="22"/>
          <w:vertAlign w:val="subscript"/>
          <w:lang w:eastAsia="ko-KR"/>
        </w:rPr>
        <w:t>1</w:t>
      </w:r>
      <w:r w:rsidR="00661038">
        <w:rPr>
          <w:rFonts w:eastAsia="바탕"/>
          <w:sz w:val="22"/>
          <w:szCs w:val="22"/>
          <w:vertAlign w:val="subscript"/>
          <w:lang w:eastAsia="ko-KR"/>
        </w:rPr>
        <w:t xml:space="preserve"> </w:t>
      </w:r>
      <w:r w:rsidR="00475896">
        <w:rPr>
          <w:rFonts w:eastAsia="바탕"/>
          <w:sz w:val="22"/>
          <w:szCs w:val="22"/>
          <w:lang w:eastAsia="ko-KR"/>
        </w:rPr>
        <w:t>symbols from the last symbol of any corresponding PDCCH.</w:t>
      </w:r>
      <w:r w:rsidR="005547FF">
        <w:rPr>
          <w:rFonts w:eastAsia="바탕"/>
          <w:sz w:val="22"/>
          <w:szCs w:val="22"/>
          <w:lang w:eastAsia="ko-KR"/>
        </w:rPr>
        <w:t xml:space="preserve"> </w:t>
      </w:r>
      <w:r w:rsidR="00291F62">
        <w:rPr>
          <w:rFonts w:eastAsia="바탕"/>
          <w:sz w:val="22"/>
          <w:szCs w:val="22"/>
          <w:lang w:eastAsia="ko-KR"/>
        </w:rPr>
        <w:t>Considering that applied SCS(s) for those overlapping UL channel(s)</w:t>
      </w:r>
      <w:r>
        <w:rPr>
          <w:rFonts w:eastAsia="바탕"/>
          <w:sz w:val="22"/>
          <w:szCs w:val="22"/>
          <w:lang w:eastAsia="ko-KR"/>
        </w:rPr>
        <w:t xml:space="preserve"> may be </w:t>
      </w:r>
      <w:r w:rsidR="00291F62">
        <w:rPr>
          <w:rFonts w:eastAsia="바탕"/>
          <w:sz w:val="22"/>
          <w:szCs w:val="22"/>
          <w:lang w:eastAsia="ko-KR"/>
        </w:rPr>
        <w:t>different, one simple solution would be to use minimum SCS among the applied SCS(s) for overlapping UL channel(s)</w:t>
      </w:r>
      <w:r w:rsidR="007E55CD">
        <w:rPr>
          <w:rFonts w:eastAsia="바탕"/>
          <w:sz w:val="22"/>
          <w:szCs w:val="22"/>
          <w:lang w:eastAsia="ko-KR"/>
        </w:rPr>
        <w:t xml:space="preserve">. </w:t>
      </w:r>
      <w:r w:rsidR="007E55CD" w:rsidRPr="007E55CD">
        <w:rPr>
          <w:rFonts w:eastAsia="바탕"/>
          <w:sz w:val="22"/>
          <w:szCs w:val="22"/>
          <w:lang w:eastAsia="ko-KR"/>
        </w:rPr>
        <w:t xml:space="preserve">This can make the processing time of the UE </w:t>
      </w:r>
      <w:r w:rsidR="00FD0369">
        <w:rPr>
          <w:rFonts w:eastAsia="바탕"/>
          <w:sz w:val="22"/>
          <w:szCs w:val="22"/>
          <w:lang w:eastAsia="ko-KR"/>
        </w:rPr>
        <w:t xml:space="preserve">more </w:t>
      </w:r>
      <w:r w:rsidR="007E55CD" w:rsidRPr="007E55CD">
        <w:rPr>
          <w:rFonts w:eastAsia="바탕"/>
          <w:sz w:val="22"/>
          <w:szCs w:val="22"/>
          <w:lang w:eastAsia="ko-KR"/>
        </w:rPr>
        <w:t>conservative</w:t>
      </w:r>
      <w:r w:rsidR="007E55CD">
        <w:rPr>
          <w:rFonts w:eastAsia="바탕"/>
          <w:sz w:val="22"/>
          <w:szCs w:val="22"/>
          <w:lang w:eastAsia="ko-KR"/>
        </w:rPr>
        <w:t xml:space="preserve">. </w:t>
      </w:r>
      <w:r w:rsidR="003A0B59">
        <w:rPr>
          <w:rFonts w:eastAsia="바탕" w:hint="eastAsia"/>
          <w:sz w:val="22"/>
          <w:szCs w:val="22"/>
          <w:lang w:eastAsia="ko-KR"/>
        </w:rPr>
        <w:t>The text proposal corresponding to the above correction(s) is provided as follows:</w:t>
      </w:r>
    </w:p>
    <w:p w14:paraId="6D951FE5" w14:textId="77777777" w:rsidR="00291F62" w:rsidRDefault="00291F62" w:rsidP="00291F62">
      <w:pPr>
        <w:spacing w:before="120" w:after="120" w:line="240" w:lineRule="auto"/>
        <w:ind w:left="284" w:hangingChars="129"/>
        <w:rPr>
          <w:rFonts w:ascii="Arial" w:eastAsia="바탕" w:hAnsi="Arial" w:cs="Arial"/>
          <w:sz w:val="22"/>
          <w:szCs w:val="22"/>
          <w:lang w:eastAsia="ko-KR"/>
        </w:rPr>
      </w:pPr>
    </w:p>
    <w:p w14:paraId="0CF57A52" w14:textId="77777777" w:rsidR="00291F62" w:rsidRPr="00986420" w:rsidRDefault="00291F62" w:rsidP="00291F62">
      <w:pPr>
        <w:spacing w:before="120" w:after="120" w:line="240" w:lineRule="auto"/>
        <w:ind w:left="0" w:firstLine="0"/>
        <w:rPr>
          <w:rFonts w:eastAsia="바탕"/>
          <w:sz w:val="24"/>
          <w:szCs w:val="24"/>
          <w:lang w:eastAsia="ko-KR"/>
        </w:rPr>
      </w:pPr>
      <w:r w:rsidRPr="00986420">
        <w:rPr>
          <w:rFonts w:ascii="바탕" w:eastAsia="바탕" w:hAnsi="바탕" w:hint="eastAsia"/>
          <w:b/>
          <w:sz w:val="24"/>
          <w:szCs w:val="24"/>
          <w:lang w:eastAsia="ko-KR"/>
        </w:rPr>
        <w:t>█</w:t>
      </w:r>
      <w:r w:rsidRPr="00986420">
        <w:rPr>
          <w:rFonts w:eastAsia="바탕"/>
          <w:b/>
          <w:sz w:val="24"/>
          <w:szCs w:val="24"/>
          <w:lang w:eastAsia="ko-KR"/>
        </w:rPr>
        <w:t xml:space="preserve"> </w:t>
      </w:r>
      <w:r w:rsidRPr="00986420">
        <w:rPr>
          <w:rFonts w:eastAsia="바탕" w:hint="eastAsia"/>
          <w:b/>
          <w:sz w:val="24"/>
          <w:szCs w:val="24"/>
          <w:lang w:eastAsia="ko-KR"/>
        </w:rPr>
        <w:t>T</w:t>
      </w:r>
      <w:r w:rsidRPr="00986420">
        <w:rPr>
          <w:rFonts w:eastAsia="바탕"/>
          <w:b/>
          <w:sz w:val="24"/>
          <w:szCs w:val="24"/>
          <w:lang w:eastAsia="ko-KR"/>
        </w:rPr>
        <w:t>ext Proposal</w:t>
      </w:r>
    </w:p>
    <w:p w14:paraId="40626572" w14:textId="77777777" w:rsidR="00291F62" w:rsidRDefault="00291F62" w:rsidP="00291F62">
      <w:pPr>
        <w:spacing w:before="120" w:after="120" w:line="240" w:lineRule="auto"/>
        <w:ind w:left="284" w:hangingChars="129"/>
        <w:rPr>
          <w:rFonts w:ascii="Arial" w:eastAsia="바탕" w:hAnsi="Arial" w:cs="Arial"/>
          <w:sz w:val="22"/>
          <w:szCs w:val="22"/>
          <w:lang w:eastAsia="ko-KR"/>
        </w:rPr>
      </w:pPr>
      <w:r>
        <w:rPr>
          <w:rFonts w:ascii="Arial" w:eastAsia="바탕" w:hAnsi="Arial" w:cs="Arial" w:hint="eastAsia"/>
          <w:sz w:val="22"/>
          <w:szCs w:val="22"/>
          <w:lang w:eastAsia="ko-KR"/>
        </w:rPr>
        <w:t>[</w:t>
      </w:r>
      <w:r>
        <w:rPr>
          <w:rFonts w:ascii="Arial" w:eastAsia="바탕" w:hAnsi="Arial" w:cs="Arial"/>
          <w:sz w:val="22"/>
          <w:szCs w:val="22"/>
          <w:lang w:eastAsia="ko-KR"/>
        </w:rPr>
        <w:t>…]</w:t>
      </w:r>
    </w:p>
    <w:p w14:paraId="19DA8F19" w14:textId="77777777" w:rsidR="00E62DAB" w:rsidRDefault="00E62DAB" w:rsidP="00E62DAB">
      <w:pPr>
        <w:spacing w:before="0" w:line="240" w:lineRule="auto"/>
        <w:ind w:left="0" w:firstLine="0"/>
        <w:jc w:val="left"/>
        <w:rPr>
          <w:rFonts w:eastAsia="맑은 고딕"/>
        </w:rPr>
      </w:pPr>
      <w:r w:rsidRPr="00E62DAB">
        <w:rPr>
          <w:rFonts w:eastAsia="맑은 고딕"/>
        </w:rPr>
        <w:t xml:space="preserve">If one of the PUCCHs or PUSCHs is in response to a DCI format detection by the UE, the UE expects that the first symbol of the earliest PUCCH or PUSCH, among the overlapping PUCCHs and PUSCHs in the slot, is not before symbol </w:t>
      </w:r>
      <w:r w:rsidRPr="00E62DAB">
        <w:rPr>
          <w:rFonts w:eastAsia="맑은 고딕"/>
          <w:position w:val="-12"/>
        </w:rPr>
        <w:object w:dxaOrig="1200" w:dyaOrig="360" w14:anchorId="023F6BC3">
          <v:shape id="_x0000_i1040" type="#_x0000_t75" style="width:65.2pt;height:18.35pt" o:ole="">
            <v:imagedata r:id="rId43" o:title=""/>
          </v:shape>
          <o:OLEObject Type="Embed" ProgID="Equation.3" ShapeID="_x0000_i1040" DrawAspect="Content" ObjectID="_1595445451" r:id="rId44"/>
        </w:object>
      </w:r>
      <w:r w:rsidRPr="00E62DAB">
        <w:rPr>
          <w:rFonts w:eastAsia="맑은 고딕"/>
        </w:rPr>
        <w:t xml:space="preserve"> after a last symbol of any corresponding PDSCH or SPS PDSCH release and is not before symbol </w:t>
      </w:r>
      <w:r w:rsidRPr="00E62DAB">
        <w:rPr>
          <w:rFonts w:eastAsia="맑은 고딕"/>
          <w:position w:val="-12"/>
        </w:rPr>
        <w:object w:dxaOrig="780" w:dyaOrig="360" w14:anchorId="5615B8CF">
          <v:shape id="_x0000_i1041" type="#_x0000_t75" style="width:42.8pt;height:18.35pt" o:ole="">
            <v:imagedata r:id="rId45" o:title=""/>
          </v:shape>
          <o:OLEObject Type="Embed" ProgID="Equation.3" ShapeID="_x0000_i1041" DrawAspect="Content" ObjectID="_1595445452" r:id="rId46"/>
        </w:object>
      </w:r>
      <w:r w:rsidRPr="00E62DAB">
        <w:rPr>
          <w:rFonts w:eastAsia="맑은 고딕"/>
        </w:rPr>
        <w:t xml:space="preserve"> after a last symbol of any corresponding PDCCH where </w:t>
      </w:r>
      <w:r w:rsidRPr="00E62DAB">
        <w:rPr>
          <w:rFonts w:eastAsia="맑은 고딕"/>
          <w:noProof/>
          <w:position w:val="-10"/>
          <w:lang w:val="en-US" w:eastAsia="ko-KR"/>
        </w:rPr>
        <w:drawing>
          <wp:inline distT="0" distB="0" distL="0" distR="0" wp14:anchorId="1A5FB40C" wp14:editId="648AE87B">
            <wp:extent cx="200660" cy="220980"/>
            <wp:effectExtent l="0" t="0" r="8890" b="7620"/>
            <wp:docPr id="11"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RPr="00E62DAB">
        <w:rPr>
          <w:rFonts w:eastAsia="맑은 고딕"/>
        </w:rPr>
        <w:t xml:space="preserve"> is obtained by adding one symbol to a number of symbols </w:t>
      </w:r>
      <w:r w:rsidRPr="00E62DAB">
        <w:rPr>
          <w:rFonts w:eastAsia="맑은 고딕"/>
          <w:noProof/>
          <w:position w:val="-10"/>
          <w:lang w:val="en-US" w:eastAsia="ko-KR"/>
        </w:rPr>
        <w:drawing>
          <wp:inline distT="0" distB="0" distL="0" distR="0" wp14:anchorId="40059265" wp14:editId="30CE131F">
            <wp:extent cx="200660" cy="200660"/>
            <wp:effectExtent l="0" t="0" r="8890" b="8890"/>
            <wp:docPr id="12"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E62DAB">
        <w:rPr>
          <w:rFonts w:eastAsia="맑은 고딕"/>
        </w:rPr>
        <w:t xml:space="preserve"> corresponding to a PDSCH reception time for the UE PDSCH processing capability,</w:t>
      </w:r>
      <w:r w:rsidRPr="00E62DAB">
        <w:rPr>
          <w:rFonts w:eastAsia="맑은 고딕"/>
          <w:noProof/>
          <w:position w:val="-10"/>
          <w:lang w:val="en-US" w:eastAsia="ko-KR"/>
        </w:rPr>
        <w:drawing>
          <wp:inline distT="0" distB="0" distL="0" distR="0" wp14:anchorId="6CC04B59" wp14:editId="2817934A">
            <wp:extent cx="200660" cy="220980"/>
            <wp:effectExtent l="0" t="0" r="8890" b="7620"/>
            <wp:docPr id="13"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RPr="00E62DAB">
        <w:rPr>
          <w:rFonts w:eastAsia="맑은 고딕"/>
        </w:rPr>
        <w:t xml:space="preserve"> is obtained by adding one symbol to a number of symbols </w:t>
      </w:r>
      <w:r w:rsidRPr="00E62DAB">
        <w:rPr>
          <w:rFonts w:eastAsia="맑은 고딕"/>
          <w:noProof/>
          <w:position w:val="-10"/>
          <w:lang w:val="en-US" w:eastAsia="ko-KR"/>
        </w:rPr>
        <w:drawing>
          <wp:inline distT="0" distB="0" distL="0" distR="0" wp14:anchorId="2B7A3E66" wp14:editId="0BB89198">
            <wp:extent cx="200660" cy="200660"/>
            <wp:effectExtent l="0" t="0" r="8890" b="8890"/>
            <wp:docPr id="1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E62DAB">
        <w:rPr>
          <w:rFonts w:eastAsia="맑은 고딕"/>
        </w:rPr>
        <w:t xml:space="preserve"> corresponding to a PUSCH preparation time for the UE PUSCH processing capability, where </w:t>
      </w:r>
      <w:r w:rsidRPr="00E62DAB">
        <w:rPr>
          <w:rFonts w:eastAsia="맑은 고딕"/>
          <w:noProof/>
          <w:position w:val="-10"/>
          <w:lang w:val="en-US" w:eastAsia="ko-KR"/>
        </w:rPr>
        <w:drawing>
          <wp:inline distT="0" distB="0" distL="0" distR="0" wp14:anchorId="42B63315" wp14:editId="62D295AD">
            <wp:extent cx="200660" cy="200660"/>
            <wp:effectExtent l="0" t="0" r="8890" b="8890"/>
            <wp:docPr id="15"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E62DAB">
        <w:rPr>
          <w:rFonts w:eastAsia="맑은 고딕"/>
        </w:rPr>
        <w:t xml:space="preserve">, </w:t>
      </w:r>
      <w:r w:rsidRPr="00E62DAB">
        <w:rPr>
          <w:rFonts w:eastAsia="맑은 고딕"/>
          <w:noProof/>
          <w:position w:val="-10"/>
          <w:lang w:val="en-US" w:eastAsia="ko-KR"/>
        </w:rPr>
        <w:drawing>
          <wp:inline distT="0" distB="0" distL="0" distR="0" wp14:anchorId="43C50103" wp14:editId="77C4B0E5">
            <wp:extent cx="200660" cy="200660"/>
            <wp:effectExtent l="0" t="0" r="8890" b="8890"/>
            <wp:docPr id="16"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E62DAB">
        <w:rPr>
          <w:rFonts w:eastAsia="맑은 고딕"/>
        </w:rPr>
        <w:t xml:space="preserve">, </w:t>
      </w:r>
      <w:r w:rsidRPr="00E62DAB">
        <w:rPr>
          <w:rFonts w:eastAsia="맑은 고딕"/>
          <w:noProof/>
          <w:position w:val="-12"/>
          <w:lang w:val="en-US" w:eastAsia="ko-KR"/>
        </w:rPr>
        <w:drawing>
          <wp:inline distT="0" distB="0" distL="0" distR="0" wp14:anchorId="4FC3351B" wp14:editId="0ED926A7">
            <wp:extent cx="200660" cy="210820"/>
            <wp:effectExtent l="0" t="0" r="8890" b="0"/>
            <wp:docPr id="17"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00660" cy="210820"/>
                    </a:xfrm>
                    <a:prstGeom prst="rect">
                      <a:avLst/>
                    </a:prstGeom>
                    <a:noFill/>
                    <a:ln>
                      <a:noFill/>
                    </a:ln>
                  </pic:spPr>
                </pic:pic>
              </a:graphicData>
            </a:graphic>
          </wp:inline>
        </w:drawing>
      </w:r>
      <w:r w:rsidRPr="00E62DAB">
        <w:rPr>
          <w:rFonts w:eastAsia="맑은 고딕"/>
        </w:rPr>
        <w:t xml:space="preserve">, </w:t>
      </w:r>
      <w:r w:rsidRPr="00E62DAB">
        <w:rPr>
          <w:rFonts w:eastAsia="맑은 고딕"/>
          <w:noProof/>
          <w:position w:val="-12"/>
          <w:lang w:val="en-US" w:eastAsia="ko-KR"/>
        </w:rPr>
        <w:drawing>
          <wp:inline distT="0" distB="0" distL="0" distR="0" wp14:anchorId="3BAC7FFA" wp14:editId="63B67335">
            <wp:extent cx="220980" cy="210820"/>
            <wp:effectExtent l="0" t="0" r="7620" b="0"/>
            <wp:docPr id="18"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20980" cy="210820"/>
                    </a:xfrm>
                    <a:prstGeom prst="rect">
                      <a:avLst/>
                    </a:prstGeom>
                    <a:noFill/>
                    <a:ln>
                      <a:noFill/>
                    </a:ln>
                  </pic:spPr>
                </pic:pic>
              </a:graphicData>
            </a:graphic>
          </wp:inline>
        </w:drawing>
      </w:r>
      <w:r w:rsidRPr="00E62DAB">
        <w:rPr>
          <w:rFonts w:eastAsia="맑은 고딕"/>
        </w:rPr>
        <w:t xml:space="preserve">, and </w:t>
      </w:r>
      <w:r w:rsidRPr="00E62DAB">
        <w:rPr>
          <w:rFonts w:eastAsia="맑은 고딕"/>
          <w:noProof/>
          <w:position w:val="-12"/>
          <w:lang w:val="en-US" w:eastAsia="ko-KR"/>
        </w:rPr>
        <w:drawing>
          <wp:inline distT="0" distB="0" distL="0" distR="0" wp14:anchorId="696EACD7" wp14:editId="55E9A638">
            <wp:extent cx="220980" cy="210820"/>
            <wp:effectExtent l="0" t="0" r="0" b="0"/>
            <wp:docPr id="1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20980" cy="210820"/>
                    </a:xfrm>
                    <a:prstGeom prst="rect">
                      <a:avLst/>
                    </a:prstGeom>
                    <a:noFill/>
                    <a:ln>
                      <a:noFill/>
                    </a:ln>
                  </pic:spPr>
                </pic:pic>
              </a:graphicData>
            </a:graphic>
          </wp:inline>
        </w:drawing>
      </w:r>
      <w:r w:rsidRPr="00E62DAB">
        <w:rPr>
          <w:rFonts w:eastAsia="맑은 고딕"/>
        </w:rPr>
        <w:t xml:space="preserve"> are defined in [6, TS 38.214]. A UE does not expect a PUCCH or a PUSCH that is in response to a DCI format detection to overlap with any other PUCCH or PUSCH that does not satisfy the above </w:t>
      </w:r>
      <w:r w:rsidRPr="00E62DAB">
        <w:rPr>
          <w:rFonts w:eastAsia="맑은 고딕"/>
          <w:position w:val="-12"/>
        </w:rPr>
        <w:object w:dxaOrig="1200" w:dyaOrig="360" w14:anchorId="7F9AA4AE">
          <v:shape id="_x0000_i1042" type="#_x0000_t75" style="width:65.2pt;height:18.35pt" o:ole="">
            <v:imagedata r:id="rId55" o:title=""/>
          </v:shape>
          <o:OLEObject Type="Embed" ProgID="Equation.3" ShapeID="_x0000_i1042" DrawAspect="Content" ObjectID="_1595445453" r:id="rId56"/>
        </w:object>
      </w:r>
      <w:r w:rsidRPr="00E62DAB">
        <w:rPr>
          <w:rFonts w:eastAsia="맑은 고딕"/>
        </w:rPr>
        <w:t xml:space="preserve"> and </w:t>
      </w:r>
      <w:r w:rsidRPr="00E62DAB">
        <w:rPr>
          <w:rFonts w:eastAsia="맑은 고딕"/>
          <w:position w:val="-12"/>
        </w:rPr>
        <w:object w:dxaOrig="780" w:dyaOrig="360" w14:anchorId="6AACAE74">
          <v:shape id="_x0000_i1043" type="#_x0000_t75" style="width:42.8pt;height:18.35pt" o:ole="">
            <v:imagedata r:id="rId45" o:title=""/>
          </v:shape>
          <o:OLEObject Type="Embed" ProgID="Equation.3" ShapeID="_x0000_i1043" DrawAspect="Content" ObjectID="_1595445454" r:id="rId57"/>
        </w:object>
      </w:r>
      <w:r w:rsidRPr="00E62DAB">
        <w:rPr>
          <w:rFonts w:eastAsia="맑은 고딕"/>
        </w:rPr>
        <w:t xml:space="preserve"> timing conditions.</w:t>
      </w:r>
    </w:p>
    <w:p w14:paraId="70B06CE6" w14:textId="18A223AF" w:rsidR="00B132E4" w:rsidRPr="00E62DAB" w:rsidRDefault="00B132E4" w:rsidP="00E62DAB">
      <w:pPr>
        <w:spacing w:before="0" w:line="240" w:lineRule="auto"/>
        <w:ind w:left="0" w:firstLine="0"/>
        <w:jc w:val="left"/>
        <w:rPr>
          <w:rFonts w:eastAsia="맑은 고딕"/>
          <w:lang w:eastAsia="ko-KR"/>
        </w:rPr>
      </w:pPr>
      <w:ins w:id="19" w:author="박한준/선임연구원/차세대표준(연)CAS팀(hanjun.park@lge.com)" w:date="2018-08-09T09:47:00Z">
        <w:r>
          <w:rPr>
            <w:rFonts w:eastAsia="맑은 고딕" w:hint="eastAsia"/>
            <w:lang w:eastAsia="ko-KR"/>
          </w:rPr>
          <w:t>F</w:t>
        </w:r>
        <w:r>
          <w:rPr>
            <w:rFonts w:eastAsia="맑은 고딕"/>
            <w:lang w:eastAsia="ko-KR"/>
          </w:rPr>
          <w:t xml:space="preserve">or the above timing conditions, </w:t>
        </w:r>
      </w:ins>
      <m:oMath>
        <m:sSubSup>
          <m:sSubSupPr>
            <m:ctrlPr>
              <w:ins w:id="20" w:author="박한준/선임연구원/차세대표준(연)CAS팀(hanjun.park@lge.com)" w:date="2018-08-10T21:25:00Z">
                <w:rPr>
                  <w:rFonts w:ascii="Cambria Math" w:eastAsia="맑은 고딕" w:hAnsi="Cambria Math"/>
                  <w:i/>
                </w:rPr>
              </w:ins>
            </m:ctrlPr>
          </m:sSubSupPr>
          <m:e>
            <w:ins w:id="21" w:author="박한준/선임연구원/차세대표준(연)CAS팀(hanjun.park@lge.com)" w:date="2018-08-10T21:25:00Z">
              <m:r>
                <w:rPr>
                  <w:rFonts w:ascii="Cambria Math" w:eastAsia="맑은 고딕" w:hAnsi="Cambria Math"/>
                </w:rPr>
                <m:t>N</m:t>
              </m:r>
            </w:ins>
          </m:e>
          <m:sub>
            <w:ins w:id="22" w:author="박한준/선임연구원/차세대표준(연)CAS팀(hanjun.park@lge.com)" w:date="2018-08-10T21:25:00Z">
              <m:r>
                <w:rPr>
                  <w:rFonts w:ascii="Cambria Math" w:eastAsia="맑은 고딕" w:hAnsi="Cambria Math"/>
                </w:rPr>
                <m:t>1</m:t>
              </m:r>
            </w:ins>
          </m:sub>
          <m:sup>
            <w:ins w:id="23" w:author="박한준/선임연구원/차세대표준(연)CAS팀(hanjun.park@lge.com)" w:date="2018-08-10T21:25:00Z">
              <m:r>
                <w:rPr>
                  <w:rFonts w:ascii="Cambria Math" w:eastAsia="맑은 고딕" w:hAnsi="Cambria Math"/>
                </w:rPr>
                <m:t>+</m:t>
              </m:r>
            </w:ins>
          </m:sup>
        </m:sSubSup>
        <w:ins w:id="24" w:author="박한준/선임연구원/차세대표준(연)CAS팀(hanjun.park@lge.com)" w:date="2018-08-10T21:25:00Z">
          <m:r>
            <m:rPr>
              <m:sty m:val="p"/>
            </m:rPr>
            <w:rPr>
              <w:rFonts w:ascii="Cambria Math" w:eastAsia="맑은 고딕" w:hAnsi="Cambria Math"/>
              <w:lang w:val="x-none"/>
            </w:rPr>
            <m:t>+</m:t>
          </m:r>
        </w:ins>
        <m:sSub>
          <m:sSubPr>
            <m:ctrlPr>
              <w:ins w:id="25" w:author="박한준/선임연구원/차세대표준(연)CAS팀(hanjun.park@lge.com)" w:date="2018-08-10T21:25:00Z">
                <w:rPr>
                  <w:rFonts w:ascii="Cambria Math" w:eastAsia="맑은 고딕" w:hAnsi="Cambria Math"/>
                  <w:i/>
                  <w:lang w:val="x-none"/>
                </w:rPr>
              </w:ins>
            </m:ctrlPr>
          </m:sSubPr>
          <m:e>
            <w:ins w:id="26" w:author="박한준/선임연구원/차세대표준(연)CAS팀(hanjun.park@lge.com)" w:date="2018-08-10T21:25:00Z">
              <m:r>
                <w:rPr>
                  <w:rFonts w:ascii="Cambria Math" w:eastAsia="맑은 고딕" w:hAnsi="Cambria Math"/>
                  <w:lang w:val="x-none"/>
                </w:rPr>
                <m:t>d</m:t>
              </m:r>
            </w:ins>
          </m:e>
          <m:sub>
            <w:ins w:id="27" w:author="박한준/선임연구원/차세대표준(연)CAS팀(hanjun.park@lge.com)" w:date="2018-08-10T21:25:00Z">
              <m:r>
                <w:rPr>
                  <w:rFonts w:ascii="Cambria Math" w:eastAsia="맑은 고딕" w:hAnsi="Cambria Math"/>
                  <w:lang w:val="x-none"/>
                </w:rPr>
                <m:t>1,1</m:t>
              </m:r>
            </w:ins>
          </m:sub>
        </m:sSub>
        <w:ins w:id="28" w:author="박한준/선임연구원/차세대표준(연)CAS팀(hanjun.park@lge.com)" w:date="2018-08-10T21:25:00Z">
          <m:r>
            <m:rPr>
              <m:sty m:val="p"/>
            </m:rPr>
            <w:rPr>
              <w:rFonts w:ascii="Cambria Math" w:eastAsia="맑은 고딕" w:hAnsi="Cambria Math"/>
              <w:lang w:val="x-none"/>
            </w:rPr>
            <m:t>+</m:t>
          </m:r>
        </w:ins>
        <m:sSub>
          <m:sSubPr>
            <m:ctrlPr>
              <w:ins w:id="29" w:author="박한준/선임연구원/차세대표준(연)CAS팀(hanjun.park@lge.com)" w:date="2018-08-10T21:25:00Z">
                <w:rPr>
                  <w:rFonts w:ascii="Cambria Math" w:eastAsia="맑은 고딕" w:hAnsi="Cambria Math"/>
                  <w:i/>
                  <w:lang w:val="x-none"/>
                </w:rPr>
              </w:ins>
            </m:ctrlPr>
          </m:sSubPr>
          <m:e>
            <w:ins w:id="30" w:author="박한준/선임연구원/차세대표준(연)CAS팀(hanjun.park@lge.com)" w:date="2018-08-10T21:25:00Z">
              <m:r>
                <w:rPr>
                  <w:rFonts w:ascii="Cambria Math" w:eastAsia="맑은 고딕" w:hAnsi="Cambria Math"/>
                  <w:lang w:val="x-none"/>
                </w:rPr>
                <m:t>d</m:t>
              </m:r>
            </w:ins>
          </m:e>
          <m:sub>
            <w:ins w:id="31" w:author="박한준/선임연구원/차세대표준(연)CAS팀(hanjun.park@lge.com)" w:date="2018-08-10T21:25:00Z">
              <m:r>
                <w:rPr>
                  <w:rFonts w:ascii="Cambria Math" w:eastAsia="맑은 고딕" w:hAnsi="Cambria Math"/>
                  <w:lang w:val="x-none"/>
                </w:rPr>
                <m:t>1,</m:t>
              </m:r>
              <m:r>
                <w:rPr>
                  <w:rFonts w:ascii="Cambria Math" w:eastAsia="맑은 고딕" w:hAnsi="Cambria Math"/>
                  <w:lang w:val="x-none"/>
                </w:rPr>
                <m:t>2</m:t>
              </m:r>
            </w:ins>
          </m:sub>
        </m:sSub>
      </m:oMath>
      <w:del w:id="32" w:author="박한준/선임연구원/차세대표준(연)CAS팀(hanjun.park@lge.com)" w:date="2018-08-10T21:23:00Z">
        <w:r w:rsidR="00895E72" w:rsidRPr="00E62DAB" w:rsidDel="00EB4F2E">
          <w:rPr>
            <w:rFonts w:eastAsia="맑은 고딕"/>
            <w:lang w:eastAsia="ko-KR"/>
          </w:rPr>
          <w:fldChar w:fldCharType="begin"/>
        </w:r>
        <w:r w:rsidR="00895E72" w:rsidRPr="00E62DAB" w:rsidDel="00EB4F2E">
          <w:rPr>
            <w:rFonts w:eastAsia="맑은 고딕"/>
            <w:lang w:eastAsia="ko-KR"/>
          </w:rPr>
          <w:fldChar w:fldCharType="separate"/>
        </w:r>
        <w:r w:rsidR="00895E72" w:rsidRPr="00E62DAB" w:rsidDel="00EB4F2E">
          <w:rPr>
            <w:rFonts w:eastAsia="맑은 고딕"/>
            <w:lang w:eastAsia="ko-KR"/>
          </w:rPr>
          <w:fldChar w:fldCharType="end"/>
        </w:r>
      </w:del>
      <w:ins w:id="33" w:author="박한준/선임연구원/차세대표준(연)CAS팀(hanjun.park@lge.com)" w:date="2018-08-10T21:23:00Z">
        <w:r w:rsidR="00EB4F2E">
          <w:rPr>
            <w:rFonts w:eastAsia="맑은 고딕"/>
            <w:lang w:eastAsia="ko-KR"/>
          </w:rPr>
          <w:t xml:space="preserve"> </w:t>
        </w:r>
      </w:ins>
      <w:ins w:id="34" w:author="박한준/선임연구원/차세대표준(연)CAS팀(hanjun.park@lge.com)" w:date="2018-08-10T21:05:00Z">
        <w:r w:rsidR="00895E72" w:rsidRPr="00E62DAB">
          <w:rPr>
            <w:rFonts w:eastAsia="맑은 고딕"/>
            <w:lang w:eastAsia="ko-KR"/>
          </w:rPr>
          <w:t xml:space="preserve">and </w:t>
        </w:r>
      </w:ins>
      <w:del w:id="35" w:author="박한준/선임연구원/차세대표준(연)CAS팀(hanjun.park@lge.com)" w:date="2018-08-10T21:23:00Z">
        <w:r w:rsidR="00895E72" w:rsidRPr="00E62DAB" w:rsidDel="00EB4F2E">
          <w:rPr>
            <w:rFonts w:eastAsia="맑은 고딕"/>
            <w:lang w:eastAsia="ko-KR"/>
          </w:rPr>
          <w:fldChar w:fldCharType="begin"/>
        </w:r>
        <w:r w:rsidR="00895E72" w:rsidRPr="00E62DAB" w:rsidDel="00EB4F2E">
          <w:rPr>
            <w:rFonts w:eastAsia="맑은 고딕"/>
            <w:lang w:eastAsia="ko-KR"/>
          </w:rPr>
          <w:fldChar w:fldCharType="separate"/>
        </w:r>
        <w:r w:rsidR="00895E72" w:rsidRPr="00E62DAB" w:rsidDel="00EB4F2E">
          <w:rPr>
            <w:rFonts w:eastAsia="맑은 고딕"/>
            <w:lang w:eastAsia="ko-KR"/>
          </w:rPr>
          <w:fldChar w:fldCharType="end"/>
        </w:r>
      </w:del>
      <m:oMath>
        <m:sSubSup>
          <m:sSubSupPr>
            <m:ctrlPr>
              <w:ins w:id="36" w:author="박한준/선임연구원/차세대표준(연)CAS팀(hanjun.park@lge.com)" w:date="2018-08-10T21:26:00Z">
                <w:rPr>
                  <w:rFonts w:ascii="Cambria Math" w:eastAsia="맑은 고딕" w:hAnsi="Cambria Math"/>
                  <w:i/>
                </w:rPr>
              </w:ins>
            </m:ctrlPr>
          </m:sSubSupPr>
          <m:e>
            <w:ins w:id="37" w:author="박한준/선임연구원/차세대표준(연)CAS팀(hanjun.park@lge.com)" w:date="2018-08-10T21:26:00Z">
              <m:r>
                <w:rPr>
                  <w:rFonts w:ascii="Cambria Math" w:eastAsia="맑은 고딕" w:hAnsi="Cambria Math"/>
                </w:rPr>
                <m:t>N</m:t>
              </m:r>
            </w:ins>
          </m:e>
          <m:sub>
            <w:ins w:id="38" w:author="박한준/선임연구원/차세대표준(연)CAS팀(hanjun.park@lge.com)" w:date="2018-08-10T21:26:00Z">
              <m:r>
                <w:rPr>
                  <w:rFonts w:ascii="Cambria Math" w:eastAsia="맑은 고딕" w:hAnsi="Cambria Math"/>
                </w:rPr>
                <m:t>2</m:t>
              </m:r>
            </w:ins>
          </m:sub>
          <m:sup>
            <w:ins w:id="39" w:author="박한준/선임연구원/차세대표준(연)CAS팀(hanjun.park@lge.com)" w:date="2018-08-10T21:26:00Z">
              <m:r>
                <w:rPr>
                  <w:rFonts w:ascii="Cambria Math" w:eastAsia="맑은 고딕" w:hAnsi="Cambria Math"/>
                </w:rPr>
                <m:t>+</m:t>
              </m:r>
            </w:ins>
          </m:sup>
        </m:sSubSup>
        <w:ins w:id="40" w:author="박한준/선임연구원/차세대표준(연)CAS팀(hanjun.park@lge.com)" w:date="2018-08-10T21:26:00Z">
          <m:r>
            <m:rPr>
              <m:sty m:val="p"/>
            </m:rPr>
            <w:rPr>
              <w:rFonts w:ascii="Cambria Math" w:eastAsia="맑은 고딕" w:hAnsi="Cambria Math"/>
              <w:lang w:val="x-none"/>
            </w:rPr>
            <m:t>+</m:t>
          </m:r>
        </w:ins>
        <m:sSub>
          <m:sSubPr>
            <m:ctrlPr>
              <w:ins w:id="41" w:author="박한준/선임연구원/차세대표준(연)CAS팀(hanjun.park@lge.com)" w:date="2018-08-10T21:26:00Z">
                <w:rPr>
                  <w:rFonts w:ascii="Cambria Math" w:eastAsia="맑은 고딕" w:hAnsi="Cambria Math"/>
                  <w:i/>
                  <w:lang w:val="x-none"/>
                </w:rPr>
              </w:ins>
            </m:ctrlPr>
          </m:sSubPr>
          <m:e>
            <w:ins w:id="42" w:author="박한준/선임연구원/차세대표준(연)CAS팀(hanjun.park@lge.com)" w:date="2018-08-10T21:26:00Z">
              <m:r>
                <w:rPr>
                  <w:rFonts w:ascii="Cambria Math" w:eastAsia="맑은 고딕" w:hAnsi="Cambria Math"/>
                  <w:lang w:val="x-none"/>
                </w:rPr>
                <m:t>d</m:t>
              </m:r>
            </w:ins>
          </m:e>
          <m:sub>
            <w:ins w:id="43" w:author="박한준/선임연구원/차세대표준(연)CAS팀(hanjun.park@lge.com)" w:date="2018-08-10T21:26:00Z">
              <m:r>
                <w:rPr>
                  <w:rFonts w:ascii="Cambria Math" w:eastAsia="맑은 고딕" w:hAnsi="Cambria Math"/>
                  <w:lang w:val="x-none"/>
                </w:rPr>
                <m:t>2</m:t>
              </m:r>
              <m:r>
                <w:rPr>
                  <w:rFonts w:ascii="Cambria Math" w:eastAsia="맑은 고딕" w:hAnsi="Cambria Math"/>
                  <w:lang w:val="x-none"/>
                </w:rPr>
                <m:t>,1</m:t>
              </m:r>
            </w:ins>
          </m:sub>
        </m:sSub>
      </m:oMath>
      <w:ins w:id="44" w:author="박한준/선임연구원/차세대표준(연)CAS팀(hanjun.park@lge.com)" w:date="2018-08-10T21:05:00Z">
        <w:r w:rsidR="00895E72">
          <w:rPr>
            <w:rFonts w:eastAsia="맑은 고딕"/>
            <w:lang w:eastAsia="ko-KR"/>
          </w:rPr>
          <w:t xml:space="preserve"> are based o</w:t>
        </w:r>
        <w:r w:rsidR="00895E72">
          <w:rPr>
            <w:rFonts w:eastAsia="맑은 고딕"/>
          </w:rPr>
          <w:t xml:space="preserve">n </w:t>
        </w:r>
      </w:ins>
      <w:ins w:id="45" w:author="박한준/선임연구원/차세대표준(연)CAS팀(hanjun.park@lge.com)" w:date="2018-08-09T09:47:00Z">
        <w:r>
          <w:rPr>
            <w:rFonts w:eastAsia="맑은 고딕"/>
            <w:lang w:eastAsia="ko-KR"/>
          </w:rPr>
          <w:t xml:space="preserve">the minimum subcarrier spacing </w:t>
        </w:r>
      </w:ins>
      <w:ins w:id="46" w:author="박한준/선임연구원/차세대표준(연)CAS팀(hanjun.park@lge.com)" w:date="2018-08-09T09:48:00Z">
        <w:r>
          <w:rPr>
            <w:rFonts w:eastAsia="맑은 고딕"/>
            <w:lang w:eastAsia="ko-KR"/>
          </w:rPr>
          <w:t xml:space="preserve">among </w:t>
        </w:r>
      </w:ins>
      <w:ins w:id="47" w:author="박한준/선임연구원/차세대표준(연)CAS팀(hanjun.park@lge.com)" w:date="2018-08-10T21:05:00Z">
        <w:r w:rsidR="00895E72">
          <w:rPr>
            <w:rFonts w:eastAsia="맑은 고딕"/>
            <w:lang w:eastAsia="ko-KR"/>
          </w:rPr>
          <w:t>those</w:t>
        </w:r>
      </w:ins>
      <w:ins w:id="48" w:author="박한준/선임연구원/차세대표준(연)CAS팀(hanjun.park@lge.com)" w:date="2018-08-09T09:48:00Z">
        <w:r>
          <w:rPr>
            <w:rFonts w:eastAsia="맑은 고딕"/>
            <w:lang w:eastAsia="ko-KR"/>
          </w:rPr>
          <w:t xml:space="preserve"> </w:t>
        </w:r>
      </w:ins>
      <w:ins w:id="49" w:author="박한준/선임연구원/차세대표준(연)CAS팀(hanjun.park@lge.com)" w:date="2018-08-10T21:06:00Z">
        <w:r w:rsidR="00895E72">
          <w:rPr>
            <w:rFonts w:eastAsia="맑은 고딕"/>
            <w:lang w:eastAsia="ko-KR"/>
          </w:rPr>
          <w:t xml:space="preserve">configured </w:t>
        </w:r>
      </w:ins>
      <w:ins w:id="50" w:author="박한준/선임연구원/차세대표준(연)CAS팀(hanjun.park@lge.com)" w:date="2018-08-09T09:55:00Z">
        <w:r w:rsidR="005F44BA">
          <w:rPr>
            <w:rFonts w:eastAsia="맑은 고딕"/>
            <w:lang w:eastAsia="ko-KR"/>
          </w:rPr>
          <w:t>for the overlapping PUCCHs and PUSCHs.</w:t>
        </w:r>
      </w:ins>
    </w:p>
    <w:p w14:paraId="3B4EA3F3" w14:textId="77777777" w:rsidR="00291F62" w:rsidRDefault="00291F62" w:rsidP="00291F62">
      <w:pPr>
        <w:spacing w:before="120" w:after="120" w:line="240" w:lineRule="auto"/>
        <w:ind w:left="284" w:hangingChars="129"/>
        <w:rPr>
          <w:rFonts w:ascii="Arial" w:eastAsia="바탕" w:hAnsi="Arial" w:cs="Arial"/>
          <w:sz w:val="22"/>
          <w:szCs w:val="22"/>
          <w:lang w:eastAsia="ko-KR"/>
        </w:rPr>
      </w:pPr>
      <w:r>
        <w:rPr>
          <w:rFonts w:ascii="Arial" w:eastAsia="바탕" w:hAnsi="Arial" w:cs="Arial" w:hint="eastAsia"/>
          <w:sz w:val="22"/>
          <w:szCs w:val="22"/>
          <w:lang w:eastAsia="ko-KR"/>
        </w:rPr>
        <w:t>[</w:t>
      </w:r>
      <w:r>
        <w:rPr>
          <w:rFonts w:ascii="Arial" w:eastAsia="바탕" w:hAnsi="Arial" w:cs="Arial"/>
          <w:sz w:val="22"/>
          <w:szCs w:val="22"/>
          <w:lang w:eastAsia="ko-KR"/>
        </w:rPr>
        <w:t>…]</w:t>
      </w:r>
    </w:p>
    <w:p w14:paraId="52F4666F" w14:textId="77777777" w:rsidR="00210663" w:rsidRPr="00A70C56" w:rsidRDefault="00210663" w:rsidP="00A70C56">
      <w:pPr>
        <w:spacing w:before="120" w:after="120" w:line="240" w:lineRule="auto"/>
        <w:ind w:left="0" w:firstLine="0"/>
        <w:rPr>
          <w:rFonts w:eastAsia="바탕"/>
          <w:sz w:val="22"/>
          <w:szCs w:val="22"/>
          <w:lang w:eastAsia="ko-KR"/>
        </w:rPr>
      </w:pPr>
    </w:p>
    <w:p w14:paraId="050AA345" w14:textId="77777777" w:rsidR="00041A64" w:rsidRPr="00986420" w:rsidRDefault="00041A64" w:rsidP="00041A64">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PUCCH resource sets</w:t>
      </w:r>
      <w:r w:rsidR="00661038">
        <w:rPr>
          <w:rFonts w:ascii="Arial" w:eastAsia="바탕" w:hAnsi="Arial" w:cs="Arial"/>
          <w:b/>
          <w:sz w:val="24"/>
          <w:szCs w:val="24"/>
          <w:lang w:eastAsia="ko-KR"/>
        </w:rPr>
        <w:t xml:space="preserve"> before dedicated PUCCH resource configuration</w:t>
      </w:r>
    </w:p>
    <w:p w14:paraId="0426339C" w14:textId="5157D249" w:rsidR="00666E20" w:rsidRPr="00666E20" w:rsidRDefault="000E2CD2" w:rsidP="00666E20">
      <w:pPr>
        <w:spacing w:before="120" w:after="120" w:line="240" w:lineRule="auto"/>
        <w:ind w:left="0" w:firstLineChars="100" w:firstLine="220"/>
        <w:rPr>
          <w:rFonts w:eastAsia="바탕"/>
          <w:sz w:val="22"/>
          <w:szCs w:val="22"/>
          <w:lang w:eastAsia="ko-KR"/>
        </w:rPr>
      </w:pPr>
      <w:r w:rsidRPr="002D160F">
        <w:rPr>
          <w:rFonts w:eastAsia="바탕"/>
          <w:sz w:val="22"/>
          <w:szCs w:val="22"/>
          <w:lang w:eastAsia="ko-KR"/>
        </w:rPr>
        <w:t>In RAN1 #93 meeting,</w:t>
      </w:r>
      <w:r w:rsidR="00723D3A">
        <w:rPr>
          <w:rFonts w:eastAsia="바탕"/>
          <w:sz w:val="22"/>
          <w:szCs w:val="22"/>
          <w:lang w:eastAsia="ko-KR"/>
        </w:rPr>
        <w:t xml:space="preserve"> it has been agreed how UE determine</w:t>
      </w:r>
      <w:ins w:id="51" w:author="김재형/책임연구원/차세대표준(연)CAS팀(jaehyung.kim@lge.com)" w:date="2018-08-10T14:24:00Z">
        <w:r w:rsidR="00FD0369">
          <w:rPr>
            <w:rFonts w:eastAsia="바탕"/>
            <w:sz w:val="22"/>
            <w:szCs w:val="22"/>
            <w:lang w:eastAsia="ko-KR"/>
          </w:rPr>
          <w:t>s</w:t>
        </w:r>
      </w:ins>
      <w:r w:rsidR="00723D3A">
        <w:rPr>
          <w:rFonts w:eastAsia="바탕"/>
          <w:sz w:val="22"/>
          <w:szCs w:val="22"/>
          <w:lang w:eastAsia="ko-KR"/>
        </w:rPr>
        <w:t xml:space="preserve"> PUCCH resource </w:t>
      </w:r>
      <w:r w:rsidR="005B6175">
        <w:rPr>
          <w:rFonts w:eastAsia="바탕"/>
          <w:sz w:val="22"/>
          <w:szCs w:val="22"/>
          <w:lang w:eastAsia="ko-KR"/>
        </w:rPr>
        <w:t>before dedicated PUCCH resource configuration [5].</w:t>
      </w:r>
      <w:r w:rsidR="00704F10">
        <w:rPr>
          <w:rFonts w:eastAsia="바탕"/>
          <w:sz w:val="22"/>
          <w:szCs w:val="22"/>
          <w:lang w:eastAsia="ko-KR"/>
        </w:rPr>
        <w:t xml:space="preserve"> </w:t>
      </w:r>
      <w:r w:rsidR="00723D3A">
        <w:rPr>
          <w:rFonts w:eastAsia="바탕"/>
          <w:sz w:val="22"/>
          <w:szCs w:val="22"/>
          <w:lang w:eastAsia="ko-KR"/>
        </w:rPr>
        <w:t xml:space="preserve">As described in </w:t>
      </w:r>
      <w:r w:rsidR="00704F10">
        <w:rPr>
          <w:rFonts w:eastAsia="바탕"/>
          <w:sz w:val="22"/>
          <w:szCs w:val="22"/>
          <w:lang w:eastAsia="ko-KR"/>
        </w:rPr>
        <w:t xml:space="preserve">TS38.213, </w:t>
      </w:r>
      <w:r w:rsidR="00723D3A">
        <w:rPr>
          <w:rFonts w:eastAsia="바탕"/>
          <w:sz w:val="22"/>
          <w:szCs w:val="22"/>
          <w:lang w:eastAsia="ko-KR"/>
        </w:rPr>
        <w:t xml:space="preserve">RMSI provides (cell-specific) </w:t>
      </w:r>
      <w:r w:rsidR="00704F10">
        <w:rPr>
          <w:rFonts w:eastAsia="바탕"/>
          <w:sz w:val="22"/>
          <w:szCs w:val="22"/>
          <w:lang w:eastAsia="ko-KR"/>
        </w:rPr>
        <w:t>PUCCH parameters such as PUCCH format, starting symbol, number of symb</w:t>
      </w:r>
      <w:r w:rsidR="00787AF1">
        <w:rPr>
          <w:rFonts w:eastAsia="바탕"/>
          <w:sz w:val="22"/>
          <w:szCs w:val="22"/>
          <w:lang w:eastAsia="ko-KR"/>
        </w:rPr>
        <w:t>ols</w:t>
      </w:r>
      <w:r w:rsidR="007F79DE">
        <w:rPr>
          <w:rFonts w:eastAsia="바탕"/>
          <w:sz w:val="22"/>
          <w:szCs w:val="22"/>
          <w:lang w:eastAsia="ko-KR"/>
        </w:rPr>
        <w:t xml:space="preserve"> (e.g., duration)</w:t>
      </w:r>
      <w:r w:rsidR="00787AF1">
        <w:rPr>
          <w:rFonts w:eastAsia="바탕"/>
          <w:sz w:val="22"/>
          <w:szCs w:val="22"/>
          <w:lang w:eastAsia="ko-KR"/>
        </w:rPr>
        <w:t>, (cell-specific) PRB offset</w:t>
      </w:r>
      <w:r w:rsidR="001B02C1">
        <w:rPr>
          <w:rFonts w:eastAsia="바탕"/>
          <w:sz w:val="22"/>
          <w:szCs w:val="22"/>
          <w:lang w:eastAsia="ko-KR"/>
        </w:rPr>
        <w:t>,</w:t>
      </w:r>
      <w:r w:rsidR="00704F10">
        <w:rPr>
          <w:rFonts w:eastAsia="바탕"/>
          <w:sz w:val="22"/>
          <w:szCs w:val="22"/>
          <w:lang w:eastAsia="ko-KR"/>
        </w:rPr>
        <w:t xml:space="preserve"> </w:t>
      </w:r>
      <w:r w:rsidR="00723D3A">
        <w:rPr>
          <w:rFonts w:eastAsia="바탕"/>
          <w:sz w:val="22"/>
          <w:szCs w:val="22"/>
          <w:lang w:eastAsia="ko-KR"/>
        </w:rPr>
        <w:t xml:space="preserve">and </w:t>
      </w:r>
      <w:r w:rsidR="00704F10">
        <w:rPr>
          <w:rFonts w:eastAsia="바탕"/>
          <w:sz w:val="22"/>
          <w:szCs w:val="22"/>
          <w:lang w:eastAsia="ko-KR"/>
        </w:rPr>
        <w:t>set of initial CS indexes</w:t>
      </w:r>
      <w:r w:rsidR="00723D3A">
        <w:rPr>
          <w:rFonts w:eastAsia="바탕"/>
          <w:sz w:val="22"/>
          <w:szCs w:val="22"/>
          <w:lang w:eastAsia="ko-KR"/>
        </w:rPr>
        <w:t xml:space="preserve">. Then, explicit signalling </w:t>
      </w:r>
      <w:r w:rsidR="00A121F2">
        <w:rPr>
          <w:rFonts w:eastAsia="바탕"/>
          <w:sz w:val="22"/>
          <w:szCs w:val="22"/>
          <w:lang w:eastAsia="ko-KR"/>
        </w:rPr>
        <w:t xml:space="preserve">(e.g., DCI) </w:t>
      </w:r>
      <w:r w:rsidR="00723D3A">
        <w:rPr>
          <w:rFonts w:eastAsia="바탕"/>
          <w:sz w:val="22"/>
          <w:szCs w:val="22"/>
          <w:lang w:eastAsia="ko-KR"/>
        </w:rPr>
        <w:t xml:space="preserve">and implicit indication </w:t>
      </w:r>
      <w:r w:rsidR="00A121F2">
        <w:rPr>
          <w:rFonts w:eastAsia="바탕"/>
          <w:sz w:val="22"/>
          <w:szCs w:val="22"/>
          <w:lang w:eastAsia="ko-KR"/>
        </w:rPr>
        <w:t xml:space="preserve">(e.g., starting CCE index) </w:t>
      </w:r>
      <w:r w:rsidR="00704F10">
        <w:rPr>
          <w:rFonts w:eastAsia="바탕"/>
          <w:sz w:val="22"/>
          <w:szCs w:val="22"/>
          <w:lang w:eastAsia="ko-KR"/>
        </w:rPr>
        <w:t>provide</w:t>
      </w:r>
      <w:r w:rsidR="00723D3A">
        <w:rPr>
          <w:rFonts w:eastAsia="바탕"/>
          <w:sz w:val="22"/>
          <w:szCs w:val="22"/>
          <w:lang w:eastAsia="ko-KR"/>
        </w:rPr>
        <w:t xml:space="preserve"> a PRB offset and an index within the set of initial CS indexed, UE specifically.</w:t>
      </w:r>
      <w:r w:rsidR="00792C3D">
        <w:rPr>
          <w:rFonts w:eastAsia="바탕"/>
          <w:sz w:val="22"/>
          <w:szCs w:val="22"/>
          <w:lang w:eastAsia="ko-KR"/>
        </w:rPr>
        <w:t xml:space="preserve"> </w:t>
      </w:r>
      <w:r w:rsidR="00792C3D" w:rsidRPr="00792C3D">
        <w:rPr>
          <w:rFonts w:eastAsia="바탕"/>
          <w:sz w:val="22"/>
          <w:szCs w:val="22"/>
          <w:lang w:eastAsia="ko-KR"/>
        </w:rPr>
        <w:t xml:space="preserve">However, for PUCCH format 1, there is </w:t>
      </w:r>
      <w:r w:rsidR="00792C3D">
        <w:rPr>
          <w:rFonts w:eastAsia="바탕"/>
          <w:sz w:val="22"/>
          <w:szCs w:val="22"/>
          <w:lang w:eastAsia="ko-KR"/>
        </w:rPr>
        <w:t xml:space="preserve">a missing </w:t>
      </w:r>
      <w:r w:rsidR="00792C3D" w:rsidRPr="00792C3D">
        <w:rPr>
          <w:rFonts w:eastAsia="바탕"/>
          <w:sz w:val="22"/>
          <w:szCs w:val="22"/>
          <w:lang w:eastAsia="ko-KR"/>
        </w:rPr>
        <w:t>PUCCH parameter, i.e., an orthogonal sequence index.</w:t>
      </w:r>
      <w:r w:rsidR="00321B8A">
        <w:rPr>
          <w:rFonts w:eastAsia="바탕"/>
          <w:sz w:val="22"/>
          <w:szCs w:val="22"/>
          <w:lang w:eastAsia="ko-KR"/>
        </w:rPr>
        <w:t xml:space="preserve"> </w:t>
      </w:r>
      <w:r w:rsidR="00FD0369">
        <w:rPr>
          <w:rFonts w:eastAsia="바탕"/>
          <w:sz w:val="22"/>
          <w:szCs w:val="22"/>
          <w:lang w:eastAsia="ko-KR"/>
        </w:rPr>
        <w:t>Therefore</w:t>
      </w:r>
      <w:r w:rsidR="00321B8A">
        <w:rPr>
          <w:rFonts w:eastAsia="바탕"/>
          <w:sz w:val="22"/>
          <w:szCs w:val="22"/>
          <w:lang w:eastAsia="ko-KR"/>
        </w:rPr>
        <w:t xml:space="preserve">, </w:t>
      </w:r>
      <w:r w:rsidR="00704F10">
        <w:rPr>
          <w:rFonts w:eastAsia="바탕"/>
          <w:sz w:val="22"/>
          <w:szCs w:val="22"/>
          <w:lang w:eastAsia="ko-KR"/>
        </w:rPr>
        <w:t xml:space="preserve">it should be clarified how </w:t>
      </w:r>
      <w:r w:rsidR="009A0BD1">
        <w:rPr>
          <w:rFonts w:eastAsia="바탕"/>
          <w:sz w:val="22"/>
          <w:szCs w:val="22"/>
          <w:lang w:eastAsia="ko-KR"/>
        </w:rPr>
        <w:t xml:space="preserve">the </w:t>
      </w:r>
      <w:r w:rsidR="00E3542F">
        <w:rPr>
          <w:rFonts w:eastAsia="바탕"/>
          <w:sz w:val="22"/>
          <w:szCs w:val="22"/>
          <w:lang w:eastAsia="ko-KR"/>
        </w:rPr>
        <w:t>UE</w:t>
      </w:r>
      <w:r w:rsidR="00704F10">
        <w:rPr>
          <w:rFonts w:eastAsia="바탕"/>
          <w:sz w:val="22"/>
          <w:szCs w:val="22"/>
          <w:lang w:eastAsia="ko-KR"/>
        </w:rPr>
        <w:t xml:space="preserve"> determine</w:t>
      </w:r>
      <w:r w:rsidR="00E3542F">
        <w:rPr>
          <w:rFonts w:eastAsia="바탕"/>
          <w:sz w:val="22"/>
          <w:szCs w:val="22"/>
          <w:lang w:eastAsia="ko-KR"/>
        </w:rPr>
        <w:t>s</w:t>
      </w:r>
      <w:r w:rsidR="00704F10">
        <w:rPr>
          <w:rFonts w:eastAsia="바탕"/>
          <w:sz w:val="22"/>
          <w:szCs w:val="22"/>
          <w:lang w:eastAsia="ko-KR"/>
        </w:rPr>
        <w:t xml:space="preserve"> </w:t>
      </w:r>
      <w:r w:rsidR="00ED4C7C">
        <w:rPr>
          <w:rFonts w:eastAsia="바탕"/>
          <w:sz w:val="22"/>
          <w:szCs w:val="22"/>
          <w:lang w:eastAsia="ko-KR"/>
        </w:rPr>
        <w:t>the orthogonal sequence index</w:t>
      </w:r>
      <w:r w:rsidR="00704F10">
        <w:rPr>
          <w:rFonts w:eastAsia="바탕"/>
          <w:sz w:val="22"/>
          <w:szCs w:val="22"/>
          <w:lang w:eastAsia="ko-KR"/>
        </w:rPr>
        <w:t xml:space="preserve">. </w:t>
      </w:r>
      <w:r w:rsidR="00321B8A">
        <w:rPr>
          <w:rFonts w:eastAsia="바탕"/>
          <w:sz w:val="22"/>
          <w:szCs w:val="22"/>
          <w:lang w:eastAsia="ko-KR"/>
        </w:rPr>
        <w:t>Regarding this, t</w:t>
      </w:r>
      <w:r w:rsidR="00704F10" w:rsidRPr="00704F10">
        <w:rPr>
          <w:rFonts w:eastAsia="바탕"/>
          <w:sz w:val="22"/>
          <w:szCs w:val="22"/>
          <w:lang w:eastAsia="ko-KR"/>
        </w:rPr>
        <w:t xml:space="preserve">here </w:t>
      </w:r>
      <w:r w:rsidR="00704F10">
        <w:rPr>
          <w:rFonts w:eastAsia="바탕"/>
          <w:sz w:val="22"/>
          <w:szCs w:val="22"/>
          <w:lang w:eastAsia="ko-KR"/>
        </w:rPr>
        <w:t>can be</w:t>
      </w:r>
      <w:r w:rsidR="00704F10" w:rsidRPr="00704F10">
        <w:rPr>
          <w:rFonts w:eastAsia="바탕"/>
          <w:sz w:val="22"/>
          <w:szCs w:val="22"/>
          <w:lang w:eastAsia="ko-KR"/>
        </w:rPr>
        <w:t xml:space="preserve"> two ways. One is to use a fixed </w:t>
      </w:r>
      <w:r w:rsidR="00ED4C7C">
        <w:rPr>
          <w:rFonts w:eastAsia="바탕"/>
          <w:sz w:val="22"/>
          <w:szCs w:val="22"/>
          <w:lang w:eastAsia="ko-KR"/>
        </w:rPr>
        <w:t>orthogonal sequence</w:t>
      </w:r>
      <w:r w:rsidR="00ED4C7C" w:rsidRPr="00704F10">
        <w:rPr>
          <w:rFonts w:eastAsia="바탕"/>
          <w:sz w:val="22"/>
          <w:szCs w:val="22"/>
          <w:lang w:eastAsia="ko-KR"/>
        </w:rPr>
        <w:t xml:space="preserve"> </w:t>
      </w:r>
      <w:r w:rsidR="00704F10" w:rsidRPr="00704F10">
        <w:rPr>
          <w:rFonts w:eastAsia="바탕"/>
          <w:sz w:val="22"/>
          <w:szCs w:val="22"/>
          <w:lang w:eastAsia="ko-KR"/>
        </w:rPr>
        <w:t xml:space="preserve">index, such as </w:t>
      </w:r>
      <w:r w:rsidR="00ED4C7C">
        <w:rPr>
          <w:rFonts w:eastAsia="바탕"/>
          <w:sz w:val="22"/>
          <w:szCs w:val="22"/>
          <w:lang w:eastAsia="ko-KR"/>
        </w:rPr>
        <w:t>orthogonal sequence</w:t>
      </w:r>
      <w:r w:rsidR="00704F10" w:rsidRPr="00704F10">
        <w:rPr>
          <w:rFonts w:eastAsia="바탕"/>
          <w:sz w:val="22"/>
          <w:szCs w:val="22"/>
          <w:lang w:eastAsia="ko-KR"/>
        </w:rPr>
        <w:t xml:space="preserve"> index 0, and the other is to use the</w:t>
      </w:r>
      <w:r w:rsidR="00ED4C7C" w:rsidRPr="00ED4C7C">
        <w:rPr>
          <w:rFonts w:eastAsia="바탕"/>
          <w:sz w:val="22"/>
          <w:szCs w:val="22"/>
          <w:lang w:eastAsia="ko-KR"/>
        </w:rPr>
        <w:t xml:space="preserve"> </w:t>
      </w:r>
      <w:r w:rsidR="00ED4C7C">
        <w:rPr>
          <w:rFonts w:eastAsia="바탕"/>
          <w:sz w:val="22"/>
          <w:szCs w:val="22"/>
          <w:lang w:eastAsia="ko-KR"/>
        </w:rPr>
        <w:t>orthogonal sequence</w:t>
      </w:r>
      <w:r w:rsidR="00704F10" w:rsidRPr="00704F10">
        <w:rPr>
          <w:rFonts w:eastAsia="바탕"/>
          <w:sz w:val="22"/>
          <w:szCs w:val="22"/>
          <w:lang w:eastAsia="ko-KR"/>
        </w:rPr>
        <w:t xml:space="preserve"> index associated with the</w:t>
      </w:r>
      <w:r w:rsidR="00704F10">
        <w:rPr>
          <w:rFonts w:eastAsia="바탕"/>
          <w:sz w:val="22"/>
          <w:szCs w:val="22"/>
          <w:lang w:eastAsia="ko-KR"/>
        </w:rPr>
        <w:t xml:space="preserve"> selected initial</w:t>
      </w:r>
      <w:r w:rsidR="00704F10" w:rsidRPr="00704F10">
        <w:rPr>
          <w:rFonts w:eastAsia="바탕"/>
          <w:sz w:val="22"/>
          <w:szCs w:val="22"/>
          <w:lang w:eastAsia="ko-KR"/>
        </w:rPr>
        <w:t xml:space="preserve"> CS index.</w:t>
      </w:r>
      <w:r w:rsidR="00666E20">
        <w:rPr>
          <w:rFonts w:eastAsia="바탕"/>
          <w:sz w:val="22"/>
          <w:szCs w:val="22"/>
          <w:lang w:eastAsia="ko-KR"/>
        </w:rPr>
        <w:t xml:space="preserve"> </w:t>
      </w:r>
      <w:r w:rsidR="00666E20" w:rsidRPr="00666E20">
        <w:rPr>
          <w:rFonts w:eastAsia="바탕"/>
          <w:sz w:val="22"/>
          <w:szCs w:val="22"/>
          <w:lang w:eastAsia="ko-KR"/>
        </w:rPr>
        <w:t xml:space="preserve">From our </w:t>
      </w:r>
      <w:r w:rsidR="00777F1A">
        <w:rPr>
          <w:rFonts w:eastAsia="바탕"/>
          <w:sz w:val="22"/>
          <w:szCs w:val="22"/>
          <w:lang w:eastAsia="ko-KR"/>
        </w:rPr>
        <w:t xml:space="preserve">perspective, </w:t>
      </w:r>
      <w:r w:rsidR="00666E20" w:rsidRPr="00666E20">
        <w:rPr>
          <w:rFonts w:eastAsia="바탕"/>
          <w:sz w:val="22"/>
          <w:szCs w:val="22"/>
          <w:lang w:eastAsia="ko-KR"/>
        </w:rPr>
        <w:t xml:space="preserve">the latter </w:t>
      </w:r>
      <w:r w:rsidR="00666E20" w:rsidRPr="00666E20">
        <w:rPr>
          <w:rFonts w:eastAsia="바탕"/>
          <w:sz w:val="22"/>
          <w:szCs w:val="22"/>
          <w:lang w:eastAsia="ko-KR"/>
        </w:rPr>
        <w:lastRenderedPageBreak/>
        <w:t xml:space="preserve">approach is </w:t>
      </w:r>
      <w:r w:rsidR="00777F1A">
        <w:rPr>
          <w:rFonts w:eastAsia="바탕"/>
          <w:sz w:val="22"/>
          <w:szCs w:val="22"/>
          <w:lang w:eastAsia="ko-KR"/>
        </w:rPr>
        <w:t>preferred in terms of better</w:t>
      </w:r>
      <w:r w:rsidR="00666E20" w:rsidRPr="00666E20">
        <w:rPr>
          <w:rFonts w:eastAsia="바탕"/>
          <w:sz w:val="22"/>
          <w:szCs w:val="22"/>
          <w:lang w:eastAsia="ko-KR"/>
        </w:rPr>
        <w:t xml:space="preserve"> orthogonality between PUCCH resources</w:t>
      </w:r>
      <w:r w:rsidR="00666E20">
        <w:rPr>
          <w:rFonts w:eastAsia="바탕"/>
          <w:sz w:val="22"/>
          <w:szCs w:val="22"/>
          <w:lang w:eastAsia="ko-KR"/>
        </w:rPr>
        <w:t>.</w:t>
      </w:r>
      <w:r w:rsidR="00777F1A">
        <w:rPr>
          <w:rFonts w:eastAsia="바탕"/>
          <w:sz w:val="22"/>
          <w:szCs w:val="22"/>
          <w:lang w:eastAsia="ko-KR"/>
        </w:rPr>
        <w:t xml:space="preserve"> </w:t>
      </w:r>
      <w:r w:rsidR="003A0B59">
        <w:rPr>
          <w:rFonts w:eastAsia="바탕" w:hint="eastAsia"/>
          <w:sz w:val="22"/>
          <w:szCs w:val="22"/>
          <w:lang w:eastAsia="ko-KR"/>
        </w:rPr>
        <w:t>The text proposal corresponding to the above correction(s) is provided as follows:</w:t>
      </w:r>
    </w:p>
    <w:p w14:paraId="48969B39" w14:textId="77777777" w:rsidR="00777F1A" w:rsidRDefault="00777F1A" w:rsidP="00777F1A">
      <w:pPr>
        <w:spacing w:before="120" w:after="120" w:line="240" w:lineRule="auto"/>
        <w:ind w:left="284" w:hangingChars="129"/>
        <w:rPr>
          <w:rFonts w:ascii="Arial" w:eastAsia="바탕" w:hAnsi="Arial" w:cs="Arial"/>
          <w:sz w:val="22"/>
          <w:szCs w:val="22"/>
          <w:lang w:eastAsia="ko-KR"/>
        </w:rPr>
      </w:pPr>
    </w:p>
    <w:p w14:paraId="54CDB259" w14:textId="77777777" w:rsidR="00777F1A" w:rsidRPr="00986420" w:rsidRDefault="00777F1A" w:rsidP="00777F1A">
      <w:pPr>
        <w:spacing w:before="120" w:after="120" w:line="240" w:lineRule="auto"/>
        <w:ind w:left="0" w:firstLine="0"/>
        <w:rPr>
          <w:rFonts w:eastAsia="바탕"/>
          <w:sz w:val="24"/>
          <w:szCs w:val="24"/>
          <w:lang w:eastAsia="ko-KR"/>
        </w:rPr>
      </w:pPr>
      <w:r w:rsidRPr="00986420">
        <w:rPr>
          <w:rFonts w:ascii="바탕" w:eastAsia="바탕" w:hAnsi="바탕" w:hint="eastAsia"/>
          <w:b/>
          <w:sz w:val="24"/>
          <w:szCs w:val="24"/>
          <w:lang w:eastAsia="ko-KR"/>
        </w:rPr>
        <w:t>█</w:t>
      </w:r>
      <w:r w:rsidRPr="00986420">
        <w:rPr>
          <w:rFonts w:eastAsia="바탕"/>
          <w:b/>
          <w:sz w:val="24"/>
          <w:szCs w:val="24"/>
          <w:lang w:eastAsia="ko-KR"/>
        </w:rPr>
        <w:t xml:space="preserve"> </w:t>
      </w:r>
      <w:r w:rsidRPr="00986420">
        <w:rPr>
          <w:rFonts w:eastAsia="바탕" w:hint="eastAsia"/>
          <w:b/>
          <w:sz w:val="24"/>
          <w:szCs w:val="24"/>
          <w:lang w:eastAsia="ko-KR"/>
        </w:rPr>
        <w:t>T</w:t>
      </w:r>
      <w:r w:rsidRPr="00986420">
        <w:rPr>
          <w:rFonts w:eastAsia="바탕"/>
          <w:b/>
          <w:sz w:val="24"/>
          <w:szCs w:val="24"/>
          <w:lang w:eastAsia="ko-KR"/>
        </w:rPr>
        <w:t>ext Proposal</w:t>
      </w:r>
    </w:p>
    <w:p w14:paraId="723FD599" w14:textId="77777777" w:rsidR="00777F1A" w:rsidRDefault="00777F1A" w:rsidP="00777F1A">
      <w:pPr>
        <w:spacing w:before="120" w:after="120" w:line="240" w:lineRule="auto"/>
        <w:ind w:left="284" w:hangingChars="129"/>
        <w:rPr>
          <w:rFonts w:ascii="Arial" w:eastAsia="바탕" w:hAnsi="Arial" w:cs="Arial"/>
          <w:sz w:val="22"/>
          <w:szCs w:val="22"/>
          <w:lang w:eastAsia="ko-KR"/>
        </w:rPr>
      </w:pPr>
      <w:r>
        <w:rPr>
          <w:rFonts w:ascii="Arial" w:eastAsia="바탕" w:hAnsi="Arial" w:cs="Arial" w:hint="eastAsia"/>
          <w:sz w:val="22"/>
          <w:szCs w:val="22"/>
          <w:lang w:eastAsia="ko-KR"/>
        </w:rPr>
        <w:t>[</w:t>
      </w:r>
      <w:r>
        <w:rPr>
          <w:rFonts w:ascii="Arial" w:eastAsia="바탕" w:hAnsi="Arial" w:cs="Arial"/>
          <w:sz w:val="22"/>
          <w:szCs w:val="22"/>
          <w:lang w:eastAsia="ko-KR"/>
        </w:rPr>
        <w:t>…]</w:t>
      </w:r>
    </w:p>
    <w:p w14:paraId="15F2438C" w14:textId="77777777" w:rsidR="00777F1A" w:rsidRPr="00777F1A" w:rsidRDefault="00777F1A" w:rsidP="00777F1A">
      <w:pPr>
        <w:spacing w:before="0" w:line="240" w:lineRule="auto"/>
        <w:ind w:left="0" w:firstLine="0"/>
        <w:jc w:val="left"/>
        <w:rPr>
          <w:rFonts w:eastAsia="맑은 고딕"/>
        </w:rPr>
      </w:pPr>
      <w:r w:rsidRPr="00777F1A">
        <w:rPr>
          <w:rFonts w:eastAsia="맑은 고딕"/>
          <w:color w:val="000000"/>
        </w:rPr>
        <w:t xml:space="preserve">If </w:t>
      </w:r>
      <w:r w:rsidRPr="00777F1A">
        <w:rPr>
          <w:rFonts w:eastAsia="맑은 고딕"/>
          <w:position w:val="-10"/>
        </w:rPr>
        <w:object w:dxaOrig="1180" w:dyaOrig="300" w14:anchorId="67012D9E">
          <v:shape id="_x0000_i1044" type="#_x0000_t75" style="width:58.4pt;height:15.6pt" o:ole="">
            <v:imagedata r:id="rId58" o:title=""/>
          </v:shape>
          <o:OLEObject Type="Embed" ProgID="Equation.3" ShapeID="_x0000_i1044" DrawAspect="Content" ObjectID="_1595445455" r:id="rId59"/>
        </w:object>
      </w:r>
    </w:p>
    <w:p w14:paraId="0A161A2B" w14:textId="77777777" w:rsidR="00777F1A" w:rsidRPr="00777F1A" w:rsidRDefault="00777F1A" w:rsidP="00777F1A">
      <w:pPr>
        <w:spacing w:before="0" w:line="240" w:lineRule="auto"/>
        <w:ind w:left="568"/>
        <w:jc w:val="left"/>
        <w:rPr>
          <w:rFonts w:eastAsia="맑은 고딕"/>
          <w:lang w:val="en-US"/>
        </w:rPr>
      </w:pPr>
      <w:r w:rsidRPr="00777F1A">
        <w:rPr>
          <w:rFonts w:eastAsia="맑은 고딕"/>
          <w:lang w:val="x-none"/>
        </w:rPr>
        <w:t>-</w:t>
      </w:r>
      <w:r w:rsidRPr="00777F1A">
        <w:rPr>
          <w:rFonts w:eastAsia="맑은 고딕"/>
          <w:lang w:val="x-none"/>
        </w:rPr>
        <w:tab/>
        <w:t xml:space="preserve">the </w:t>
      </w:r>
      <w:r w:rsidRPr="00777F1A">
        <w:rPr>
          <w:rFonts w:eastAsia="맑은 고딕"/>
          <w:lang w:val="en-US"/>
        </w:rPr>
        <w:t xml:space="preserve">UE determines the </w:t>
      </w:r>
      <w:r w:rsidRPr="00777F1A">
        <w:rPr>
          <w:rFonts w:eastAsia="맑은 고딕"/>
          <w:lang w:val="x-none"/>
        </w:rPr>
        <w:t xml:space="preserve">PRB </w:t>
      </w:r>
      <w:r w:rsidRPr="00777F1A">
        <w:rPr>
          <w:rFonts w:eastAsia="맑은 고딕"/>
          <w:lang w:val="en-US"/>
        </w:rPr>
        <w:t xml:space="preserve">index of the PUCCH transmission in the first hop as </w:t>
      </w:r>
      <w:r w:rsidRPr="00777F1A">
        <w:rPr>
          <w:rFonts w:eastAsia="맑은 고딕"/>
          <w:noProof/>
          <w:position w:val="-10"/>
          <w:lang w:val="en-US" w:eastAsia="ko-KR"/>
        </w:rPr>
        <w:drawing>
          <wp:inline distT="0" distB="0" distL="0" distR="0" wp14:anchorId="33400720" wp14:editId="3A5E32B6">
            <wp:extent cx="1195705" cy="220980"/>
            <wp:effectExtent l="0" t="0" r="4445" b="7620"/>
            <wp:docPr id="2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95705" cy="220980"/>
                    </a:xfrm>
                    <a:prstGeom prst="rect">
                      <a:avLst/>
                    </a:prstGeom>
                    <a:noFill/>
                    <a:ln>
                      <a:noFill/>
                    </a:ln>
                  </pic:spPr>
                </pic:pic>
              </a:graphicData>
            </a:graphic>
          </wp:inline>
        </w:drawing>
      </w:r>
      <w:r w:rsidRPr="00777F1A">
        <w:rPr>
          <w:rFonts w:eastAsia="맑은 고딕"/>
          <w:lang w:val="en-US"/>
        </w:rPr>
        <w:t xml:space="preserve"> and the PRB index of the PUCCH transmission in the second hop as </w:t>
      </w:r>
      <w:r w:rsidRPr="00777F1A">
        <w:rPr>
          <w:rFonts w:eastAsia="맑은 고딕"/>
          <w:position w:val="-10"/>
          <w:lang w:val="x-none"/>
        </w:rPr>
        <w:object w:dxaOrig="2760" w:dyaOrig="340" w14:anchorId="4ACC5306">
          <v:shape id="_x0000_i1045" type="#_x0000_t75" style="width:137.9pt;height:17pt" o:ole="">
            <v:imagedata r:id="rId61" o:title=""/>
          </v:shape>
          <o:OLEObject Type="Embed" ProgID="Equation.3" ShapeID="_x0000_i1045" DrawAspect="Content" ObjectID="_1595445456" r:id="rId62"/>
        </w:object>
      </w:r>
      <w:r w:rsidRPr="00777F1A">
        <w:rPr>
          <w:rFonts w:eastAsia="맑은 고딕"/>
          <w:lang w:val="en-US"/>
        </w:rPr>
        <w:t xml:space="preserve">, where </w:t>
      </w:r>
      <w:r w:rsidRPr="00777F1A">
        <w:rPr>
          <w:rFonts w:eastAsia="맑은 고딕"/>
          <w:noProof/>
          <w:position w:val="-10"/>
          <w:lang w:val="en-US" w:eastAsia="ko-KR"/>
        </w:rPr>
        <w:drawing>
          <wp:inline distT="0" distB="0" distL="0" distR="0" wp14:anchorId="1B99DE08" wp14:editId="78E78C01">
            <wp:extent cx="241300" cy="200660"/>
            <wp:effectExtent l="0" t="0" r="6350" b="8890"/>
            <wp:docPr id="22"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41300" cy="200660"/>
                    </a:xfrm>
                    <a:prstGeom prst="rect">
                      <a:avLst/>
                    </a:prstGeom>
                    <a:noFill/>
                    <a:ln>
                      <a:noFill/>
                    </a:ln>
                  </pic:spPr>
                </pic:pic>
              </a:graphicData>
            </a:graphic>
          </wp:inline>
        </w:drawing>
      </w:r>
      <w:r w:rsidRPr="00777F1A">
        <w:rPr>
          <w:rFonts w:eastAsia="맑은 고딕"/>
          <w:lang w:val="en-US"/>
        </w:rPr>
        <w:t xml:space="preserve"> is the total number of cyclic shift indexes in the cyclic shift index set</w:t>
      </w:r>
    </w:p>
    <w:p w14:paraId="0CF6A1F7" w14:textId="77777777" w:rsidR="00777F1A" w:rsidRDefault="00777F1A" w:rsidP="00777F1A">
      <w:pPr>
        <w:spacing w:before="0" w:line="240" w:lineRule="auto"/>
        <w:ind w:left="568"/>
        <w:jc w:val="left"/>
        <w:rPr>
          <w:rFonts w:eastAsia="맑은 고딕"/>
          <w:lang w:val="en-US"/>
        </w:rPr>
      </w:pPr>
      <w:r w:rsidRPr="00777F1A">
        <w:rPr>
          <w:rFonts w:eastAsia="맑은 고딕"/>
          <w:lang w:val="x-none"/>
        </w:rPr>
        <w:t>-</w:t>
      </w:r>
      <w:r w:rsidRPr="00777F1A">
        <w:rPr>
          <w:rFonts w:eastAsia="맑은 고딕"/>
          <w:lang w:val="x-none"/>
        </w:rPr>
        <w:tab/>
        <w:t xml:space="preserve">the </w:t>
      </w:r>
      <w:r w:rsidRPr="00777F1A">
        <w:rPr>
          <w:rFonts w:eastAsia="맑은 고딕"/>
          <w:lang w:val="en-US"/>
        </w:rPr>
        <w:t xml:space="preserve">UE determines the initial cyclic shift index in the set of initial cyclic shift indexes as </w:t>
      </w:r>
      <w:r w:rsidRPr="00777F1A">
        <w:rPr>
          <w:rFonts w:eastAsia="맑은 고딕"/>
          <w:b/>
          <w:noProof/>
          <w:position w:val="-10"/>
          <w:lang w:val="en-US" w:eastAsia="ko-KR"/>
        </w:rPr>
        <w:drawing>
          <wp:inline distT="0" distB="0" distL="0" distR="0" wp14:anchorId="65F2FDEB" wp14:editId="36040E71">
            <wp:extent cx="814070" cy="220980"/>
            <wp:effectExtent l="0" t="0" r="5080" b="7620"/>
            <wp:docPr id="23"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14070" cy="220980"/>
                    </a:xfrm>
                    <a:prstGeom prst="rect">
                      <a:avLst/>
                    </a:prstGeom>
                    <a:noFill/>
                    <a:ln>
                      <a:noFill/>
                    </a:ln>
                  </pic:spPr>
                </pic:pic>
              </a:graphicData>
            </a:graphic>
          </wp:inline>
        </w:drawing>
      </w:r>
    </w:p>
    <w:p w14:paraId="6CB03900" w14:textId="5EB03824" w:rsidR="00777F1A" w:rsidRPr="00777F1A" w:rsidRDefault="00777F1A" w:rsidP="00777F1A">
      <w:pPr>
        <w:spacing w:before="0" w:line="240" w:lineRule="auto"/>
        <w:ind w:left="568"/>
        <w:jc w:val="left"/>
        <w:rPr>
          <w:rFonts w:eastAsia="맑은 고딕"/>
          <w:lang w:val="en-US"/>
        </w:rPr>
      </w:pPr>
      <w:ins w:id="52" w:author="박한준/선임연구원/차세대표준(연)CAS팀(hanjun.park@lge.com)" w:date="2018-08-09T10:57:00Z">
        <w:r w:rsidRPr="00777F1A">
          <w:rPr>
            <w:rFonts w:eastAsia="맑은 고딕"/>
            <w:lang w:val="x-none"/>
          </w:rPr>
          <w:t>-</w:t>
        </w:r>
        <w:r w:rsidRPr="00777F1A">
          <w:rPr>
            <w:rFonts w:eastAsia="맑은 고딕"/>
            <w:lang w:val="x-none"/>
          </w:rPr>
          <w:tab/>
          <w:t xml:space="preserve">the </w:t>
        </w:r>
        <w:r w:rsidR="00B26314">
          <w:rPr>
            <w:rFonts w:eastAsia="맑은 고딕"/>
            <w:lang w:val="en-US"/>
          </w:rPr>
          <w:t xml:space="preserve">UE determines </w:t>
        </w:r>
      </w:ins>
      <w:ins w:id="53" w:author="박한준/선임연구원/차세대표준(연)CAS팀(hanjun.park@lge.com)" w:date="2018-08-09T10:58:00Z">
        <w:r w:rsidR="00B26314">
          <w:rPr>
            <w:rFonts w:eastAsia="맑은 고딕"/>
            <w:lang w:val="en-US"/>
          </w:rPr>
          <w:t xml:space="preserve">the </w:t>
        </w:r>
        <w:r w:rsidR="00B26314">
          <w:t>index for</w:t>
        </w:r>
        <w:r w:rsidR="00B26314" w:rsidRPr="00B916EC">
          <w:t xml:space="preserve"> an </w:t>
        </w:r>
      </w:ins>
      <w:ins w:id="54" w:author="박한준/선임연구원/차세대표준(연)CAS팀(hanjun.park@lge.com)" w:date="2018-08-09T11:09:00Z">
        <w:r w:rsidR="00ED4C7C" w:rsidRPr="00ED4C7C">
          <w:t>orthogo</w:t>
        </w:r>
        <w:r w:rsidR="00ED4C7C" w:rsidRPr="00D15D74">
          <w:t xml:space="preserve">nal sequence </w:t>
        </w:r>
      </w:ins>
      <w:ins w:id="55" w:author="박한준/선임연구원/차세대표준(연)CAS팀(hanjun.park@lge.com)" w:date="2018-08-09T10:57:00Z">
        <w:r w:rsidRPr="00D15D74">
          <w:t>a</w:t>
        </w:r>
        <w:r w:rsidRPr="00D15D74">
          <w:rPr>
            <w:rFonts w:eastAsia="맑은 고딕"/>
            <w:lang w:val="en-US"/>
          </w:rPr>
          <w:t>s</w:t>
        </w:r>
      </w:ins>
      <w:ins w:id="56" w:author="박한준/선임연구원/차세대표준(연)CAS팀(hanjun.park@lge.com)" w:date="2018-08-09T10:58:00Z">
        <w:r w:rsidR="00B26314" w:rsidRPr="00D15D74">
          <w:rPr>
            <w:rFonts w:eastAsia="맑은 고딕"/>
            <w:lang w:val="en-US"/>
          </w:rPr>
          <w:t xml:space="preserve"> </w:t>
        </w:r>
      </w:ins>
      <m:oMath>
        <m:sSub>
          <m:sSubPr>
            <m:ctrlPr>
              <w:ins w:id="57" w:author="박한준/선임연구원/차세대표준(연)CAS팀(hanjun.park@lge.com)" w:date="2018-08-10T21:26:00Z">
                <w:rPr>
                  <w:rFonts w:ascii="Cambria Math" w:eastAsia="맑은 고딕" w:hAnsi="Cambria Math"/>
                  <w:i/>
                  <w:lang w:val="en-US"/>
                </w:rPr>
              </w:ins>
            </m:ctrlPr>
          </m:sSubPr>
          <m:e>
            <w:ins w:id="58" w:author="박한준/선임연구원/차세대표준(연)CAS팀(hanjun.park@lge.com)" w:date="2018-08-10T21:26:00Z">
              <m:r>
                <w:rPr>
                  <w:rFonts w:ascii="Cambria Math" w:eastAsia="맑은 고딕" w:hAnsi="Cambria Math"/>
                  <w:lang w:val="en-US"/>
                </w:rPr>
                <m:t>r</m:t>
              </m:r>
            </w:ins>
          </m:e>
          <m:sub>
            <w:ins w:id="59" w:author="박한준/선임연구원/차세대표준(연)CAS팀(hanjun.park@lge.com)" w:date="2018-08-10T21:26:00Z">
              <m:r>
                <m:rPr>
                  <m:sty m:val="p"/>
                </m:rPr>
                <w:rPr>
                  <w:rFonts w:ascii="Cambria Math" w:eastAsia="맑은 고딕" w:hAnsi="Cambria Math"/>
                  <w:lang w:val="en-US"/>
                </w:rPr>
                <m:t>PUCCH</m:t>
              </m:r>
            </w:ins>
          </m:sub>
        </m:sSub>
        <w:ins w:id="60" w:author="박한준/선임연구원/차세대표준(연)CAS팀(hanjun.park@lge.com)" w:date="2018-08-10T21:27:00Z">
          <m:r>
            <m:rPr>
              <m:sty m:val="p"/>
            </m:rPr>
            <w:rPr>
              <w:rFonts w:ascii="Cambria Math" w:eastAsia="맑은 고딕" w:hAnsi="Cambria Math"/>
              <w:lang w:val="en-US"/>
            </w:rPr>
            <m:t xml:space="preserve">mod </m:t>
          </m:r>
        </w:ins>
        <m:sSubSup>
          <m:sSubSupPr>
            <m:ctrlPr>
              <w:ins w:id="61" w:author="박한준/선임연구원/차세대표준(연)CAS팀(hanjun.park@lge.com)" w:date="2018-08-10T21:27:00Z">
                <w:rPr>
                  <w:rFonts w:ascii="Cambria Math" w:eastAsia="맑은 고딕" w:hAnsi="Cambria Math"/>
                  <w:i/>
                  <w:lang w:val="en-US"/>
                </w:rPr>
              </w:ins>
            </m:ctrlPr>
          </m:sSubSupPr>
          <m:e>
            <w:ins w:id="62" w:author="박한준/선임연구원/차세대표준(연)CAS팀(hanjun.park@lge.com)" w:date="2018-08-10T21:27:00Z">
              <m:r>
                <w:rPr>
                  <w:rFonts w:ascii="Cambria Math" w:eastAsia="맑은 고딕" w:hAnsi="Cambria Math"/>
                  <w:lang w:val="en-US"/>
                </w:rPr>
                <m:t>N</m:t>
              </m:r>
            </w:ins>
          </m:e>
          <m:sub>
            <w:ins w:id="63" w:author="박한준/선임연구원/차세대표준(연)CAS팀(hanjun.park@lge.com)" w:date="2018-08-10T21:27:00Z">
              <m:r>
                <m:rPr>
                  <m:sty m:val="p"/>
                </m:rPr>
                <w:rPr>
                  <w:rFonts w:ascii="Cambria Math" w:eastAsia="맑은 고딕" w:hAnsi="Cambria Math"/>
                  <w:lang w:val="en-US"/>
                </w:rPr>
                <m:t>SF</m:t>
              </m:r>
              <m:r>
                <w:rPr>
                  <w:rFonts w:ascii="Cambria Math" w:eastAsia="맑은 고딕" w:hAnsi="Cambria Math"/>
                  <w:lang w:val="en-US"/>
                </w:rPr>
                <m:t>, m'</m:t>
              </m:r>
            </w:ins>
          </m:sub>
          <m:sup>
            <w:ins w:id="64" w:author="박한준/선임연구원/차세대표준(연)CAS팀(hanjun.park@lge.com)" w:date="2018-08-10T21:27:00Z">
              <m:r>
                <m:rPr>
                  <m:sty m:val="p"/>
                </m:rPr>
                <w:rPr>
                  <w:rFonts w:ascii="Cambria Math" w:eastAsia="맑은 고딕" w:hAnsi="Cambria Math"/>
                  <w:lang w:val="en-US"/>
                </w:rPr>
                <m:t>PUCCH,1</m:t>
              </m:r>
            </w:ins>
          </m:sup>
        </m:sSubSup>
      </m:oMath>
      <w:del w:id="65" w:author="박한준/선임연구원/차세대표준(연)CAS팀(hanjun.park@lge.com)" w:date="2018-08-10T21:19:00Z">
        <w:r w:rsidR="00ED4C7C" w:rsidRPr="00ED4C7C" w:rsidDel="002F679D">
          <w:rPr>
            <w:rFonts w:eastAsia="맑은 고딕"/>
            <w:lang w:val="x-none" w:eastAsia="zh-CN"/>
          </w:rPr>
          <w:fldChar w:fldCharType="begin"/>
        </w:r>
        <w:r w:rsidR="00ED4C7C" w:rsidRPr="00ED4C7C" w:rsidDel="002F679D">
          <w:rPr>
            <w:rFonts w:eastAsia="맑은 고딕"/>
            <w:lang w:val="x-none" w:eastAsia="zh-CN"/>
          </w:rPr>
          <w:fldChar w:fldCharType="end"/>
        </w:r>
      </w:del>
    </w:p>
    <w:p w14:paraId="3F879EA6" w14:textId="77777777" w:rsidR="00777F1A" w:rsidRPr="00777F1A" w:rsidRDefault="00777F1A" w:rsidP="00777F1A">
      <w:pPr>
        <w:spacing w:before="0" w:line="240" w:lineRule="auto"/>
        <w:ind w:left="0" w:firstLine="0"/>
        <w:jc w:val="left"/>
        <w:rPr>
          <w:rFonts w:eastAsia="맑은 고딕"/>
        </w:rPr>
      </w:pPr>
      <w:r w:rsidRPr="00777F1A">
        <w:rPr>
          <w:rFonts w:eastAsia="맑은 고딕"/>
          <w:color w:val="000000"/>
        </w:rPr>
        <w:t xml:space="preserve">If </w:t>
      </w:r>
      <w:r w:rsidRPr="00777F1A">
        <w:rPr>
          <w:rFonts w:eastAsia="맑은 고딕"/>
          <w:position w:val="-10"/>
        </w:rPr>
        <w:object w:dxaOrig="1160" w:dyaOrig="300" w14:anchorId="393B8DC1">
          <v:shape id="_x0000_i1046" type="#_x0000_t75" style="width:57.75pt;height:15.6pt" o:ole="">
            <v:imagedata r:id="rId65" o:title=""/>
          </v:shape>
          <o:OLEObject Type="Embed" ProgID="Equation.3" ShapeID="_x0000_i1046" DrawAspect="Content" ObjectID="_1595445457" r:id="rId66"/>
        </w:object>
      </w:r>
    </w:p>
    <w:p w14:paraId="50DE24A4" w14:textId="77777777" w:rsidR="00777F1A" w:rsidRPr="00777F1A" w:rsidRDefault="00777F1A" w:rsidP="00777F1A">
      <w:pPr>
        <w:spacing w:before="0" w:line="240" w:lineRule="auto"/>
        <w:ind w:left="568"/>
        <w:jc w:val="left"/>
        <w:rPr>
          <w:rFonts w:eastAsia="맑은 고딕"/>
          <w:lang w:val="en-US"/>
        </w:rPr>
      </w:pPr>
      <w:r w:rsidRPr="00777F1A">
        <w:rPr>
          <w:rFonts w:eastAsia="맑은 고딕"/>
          <w:lang w:val="x-none"/>
        </w:rPr>
        <w:t>-</w:t>
      </w:r>
      <w:r w:rsidRPr="00777F1A">
        <w:rPr>
          <w:rFonts w:eastAsia="맑은 고딕"/>
          <w:lang w:val="x-none"/>
        </w:rPr>
        <w:tab/>
        <w:t xml:space="preserve">the </w:t>
      </w:r>
      <w:r w:rsidRPr="00777F1A">
        <w:rPr>
          <w:rFonts w:eastAsia="맑은 고딕"/>
          <w:lang w:val="en-US"/>
        </w:rPr>
        <w:t xml:space="preserve">UE determines the </w:t>
      </w:r>
      <w:r w:rsidRPr="00777F1A">
        <w:rPr>
          <w:rFonts w:eastAsia="맑은 고딕"/>
          <w:lang w:val="x-none"/>
        </w:rPr>
        <w:t xml:space="preserve">PRB </w:t>
      </w:r>
      <w:r w:rsidRPr="00777F1A">
        <w:rPr>
          <w:rFonts w:eastAsia="맑은 고딕"/>
          <w:lang w:val="en-US"/>
        </w:rPr>
        <w:t xml:space="preserve">index of the PUCCH transmission in the first hop as </w:t>
      </w:r>
      <w:r w:rsidRPr="00777F1A">
        <w:rPr>
          <w:rFonts w:eastAsia="맑은 고딕"/>
          <w:position w:val="-10"/>
          <w:lang w:val="x-none"/>
        </w:rPr>
        <w:object w:dxaOrig="3140" w:dyaOrig="340" w14:anchorId="3CB9E567">
          <v:shape id="_x0000_i1047" type="#_x0000_t75" style="width:156.9pt;height:17pt" o:ole="">
            <v:imagedata r:id="rId67" o:title=""/>
          </v:shape>
          <o:OLEObject Type="Embed" ProgID="Equation.3" ShapeID="_x0000_i1047" DrawAspect="Content" ObjectID="_1595445458" r:id="rId68"/>
        </w:object>
      </w:r>
      <w:r w:rsidRPr="00777F1A">
        <w:rPr>
          <w:rFonts w:eastAsia="맑은 고딕"/>
          <w:lang w:val="en-US"/>
        </w:rPr>
        <w:t xml:space="preserve"> and the PRB index of the PUCCH transmission in the second hop as </w:t>
      </w:r>
      <w:r w:rsidRPr="00777F1A">
        <w:rPr>
          <w:rFonts w:eastAsia="맑은 고딕"/>
          <w:noProof/>
          <w:position w:val="-10"/>
          <w:lang w:val="en-US" w:eastAsia="ko-KR"/>
        </w:rPr>
        <w:drawing>
          <wp:inline distT="0" distB="0" distL="0" distR="0" wp14:anchorId="42A2746A" wp14:editId="6D58D1BC">
            <wp:extent cx="1416685" cy="220980"/>
            <wp:effectExtent l="0" t="0" r="0" b="7620"/>
            <wp:docPr id="24"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416685" cy="220980"/>
                    </a:xfrm>
                    <a:prstGeom prst="rect">
                      <a:avLst/>
                    </a:prstGeom>
                    <a:noFill/>
                    <a:ln>
                      <a:noFill/>
                    </a:ln>
                  </pic:spPr>
                </pic:pic>
              </a:graphicData>
            </a:graphic>
          </wp:inline>
        </w:drawing>
      </w:r>
    </w:p>
    <w:p w14:paraId="7530755A" w14:textId="77777777" w:rsidR="00777F1A" w:rsidRPr="00777F1A" w:rsidRDefault="00777F1A" w:rsidP="00777F1A">
      <w:pPr>
        <w:spacing w:before="0" w:line="240" w:lineRule="auto"/>
        <w:ind w:left="568"/>
        <w:jc w:val="left"/>
        <w:rPr>
          <w:rFonts w:eastAsia="맑은 고딕"/>
        </w:rPr>
      </w:pPr>
      <w:r w:rsidRPr="00777F1A">
        <w:rPr>
          <w:rFonts w:eastAsia="맑은 고딕"/>
          <w:lang w:val="x-none"/>
        </w:rPr>
        <w:t>-</w:t>
      </w:r>
      <w:r w:rsidRPr="00777F1A">
        <w:rPr>
          <w:rFonts w:eastAsia="맑은 고딕"/>
          <w:lang w:val="x-none"/>
        </w:rPr>
        <w:tab/>
        <w:t xml:space="preserve">the </w:t>
      </w:r>
      <w:r w:rsidRPr="00777F1A">
        <w:rPr>
          <w:rFonts w:eastAsia="맑은 고딕"/>
          <w:lang w:val="en-US"/>
        </w:rPr>
        <w:t xml:space="preserve">UE determines the initial cyclic shift index in the set of initial cyclic shift indexes as </w:t>
      </w:r>
      <w:r w:rsidRPr="00777F1A">
        <w:rPr>
          <w:rFonts w:eastAsia="맑은 고딕"/>
          <w:b/>
          <w:noProof/>
          <w:position w:val="-10"/>
          <w:lang w:val="en-US" w:eastAsia="ko-KR"/>
        </w:rPr>
        <w:drawing>
          <wp:inline distT="0" distB="0" distL="0" distR="0" wp14:anchorId="0373013A" wp14:editId="6E02BF25">
            <wp:extent cx="1045210" cy="220980"/>
            <wp:effectExtent l="0" t="0" r="2540" b="7620"/>
            <wp:docPr id="25"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045210" cy="220980"/>
                    </a:xfrm>
                    <a:prstGeom prst="rect">
                      <a:avLst/>
                    </a:prstGeom>
                    <a:noFill/>
                    <a:ln>
                      <a:noFill/>
                    </a:ln>
                  </pic:spPr>
                </pic:pic>
              </a:graphicData>
            </a:graphic>
          </wp:inline>
        </w:drawing>
      </w:r>
    </w:p>
    <w:p w14:paraId="5F12EC5D" w14:textId="273CAC41" w:rsidR="00704F10" w:rsidRPr="002F679D" w:rsidRDefault="00B26314" w:rsidP="00B26314">
      <w:pPr>
        <w:spacing w:before="0" w:line="240" w:lineRule="auto"/>
        <w:ind w:left="568"/>
        <w:jc w:val="left"/>
        <w:rPr>
          <w:rFonts w:ascii="Arial" w:eastAsia="바탕" w:hAnsi="Arial" w:cs="Arial"/>
          <w:sz w:val="22"/>
          <w:szCs w:val="22"/>
          <w:lang w:eastAsia="ko-KR"/>
        </w:rPr>
      </w:pPr>
      <w:ins w:id="66" w:author="박한준/선임연구원/차세대표준(연)CAS팀(hanjun.park@lge.com)" w:date="2018-08-09T11:01:00Z">
        <w:r>
          <w:rPr>
            <w:rFonts w:eastAsia="맑은 고딕"/>
            <w:lang w:val="x-none"/>
          </w:rPr>
          <w:t>-</w:t>
        </w:r>
        <w:r>
          <w:rPr>
            <w:rFonts w:eastAsia="맑은 고딕"/>
            <w:lang w:val="x-none"/>
          </w:rPr>
          <w:tab/>
        </w:r>
      </w:ins>
      <w:ins w:id="67" w:author="박한준/선임연구원/차세대표준(연)CAS팀(hanjun.park@lge.com)" w:date="2018-08-09T11:00:00Z">
        <w:r w:rsidRPr="00777F1A">
          <w:rPr>
            <w:rFonts w:eastAsia="맑은 고딕"/>
            <w:lang w:val="x-none"/>
          </w:rPr>
          <w:t xml:space="preserve">the </w:t>
        </w:r>
        <w:r>
          <w:rPr>
            <w:rFonts w:eastAsia="맑은 고딕"/>
            <w:lang w:val="en-US"/>
          </w:rPr>
          <w:t xml:space="preserve">UE determines the </w:t>
        </w:r>
      </w:ins>
      <w:ins w:id="68" w:author="박한준/선임연구원/차세대표준(연)CAS팀(hanjun.park@lge.com)" w:date="2018-08-09T11:10:00Z">
        <w:r w:rsidR="00ED4C7C">
          <w:t>index for</w:t>
        </w:r>
        <w:r w:rsidR="00ED4C7C" w:rsidRPr="00B916EC">
          <w:t xml:space="preserve"> an </w:t>
        </w:r>
        <w:r w:rsidR="00ED4C7C" w:rsidRPr="00ED4C7C">
          <w:t xml:space="preserve">orthogonal sequence </w:t>
        </w:r>
      </w:ins>
      <w:ins w:id="69" w:author="박한준/선임연구원/차세대표준(연)CAS팀(hanjun.park@lge.com)" w:date="2018-08-09T11:00:00Z">
        <w:r w:rsidRPr="00777F1A">
          <w:rPr>
            <w:rFonts w:eastAsia="맑은 고딕"/>
            <w:lang w:val="en-US"/>
          </w:rPr>
          <w:t>as</w:t>
        </w:r>
        <w:bookmarkStart w:id="70" w:name="_GoBack"/>
        <w:bookmarkEnd w:id="70"/>
        <w:r>
          <w:rPr>
            <w:rFonts w:eastAsia="맑은 고딕"/>
            <w:lang w:val="en-US"/>
          </w:rPr>
          <w:t xml:space="preserve"> </w:t>
        </w:r>
      </w:ins>
      <w:ins w:id="71" w:author="박한준/선임연구원/차세대표준(연)CAS팀(hanjun.park@lge.com)" w:date="2018-08-10T21:28:00Z">
        <w:r w:rsidR="00D15D74">
          <w:rPr>
            <w:rFonts w:eastAsia="맑은 고딕"/>
            <w:lang w:val="en-US"/>
          </w:rPr>
          <w:t>(</w:t>
        </w:r>
      </w:ins>
      <w:del w:id="72" w:author="박한준/선임연구원/차세대표준(연)CAS팀(hanjun.park@lge.com)" w:date="2018-08-10T21:20:00Z">
        <w:r w:rsidR="00ED4C7C" w:rsidRPr="00B26314" w:rsidDel="002F679D">
          <w:rPr>
            <w:rFonts w:eastAsia="맑은 고딕"/>
            <w:lang w:val="x-none" w:eastAsia="zh-CN"/>
          </w:rPr>
          <w:fldChar w:fldCharType="begin"/>
        </w:r>
        <w:r w:rsidR="00ED4C7C" w:rsidRPr="00B26314" w:rsidDel="002F679D">
          <w:rPr>
            <w:rFonts w:eastAsia="맑은 고딕"/>
            <w:lang w:val="x-none" w:eastAsia="zh-CN"/>
          </w:rPr>
          <w:fldChar w:fldCharType="end"/>
        </w:r>
      </w:del>
      <m:oMath>
        <m:sSub>
          <m:sSubPr>
            <m:ctrlPr>
              <w:ins w:id="73" w:author="박한준/선임연구원/차세대표준(연)CAS팀(hanjun.park@lge.com)" w:date="2018-08-10T21:28:00Z">
                <w:rPr>
                  <w:rFonts w:ascii="Cambria Math" w:eastAsia="맑은 고딕" w:hAnsi="Cambria Math"/>
                  <w:i/>
                  <w:lang w:val="en-US"/>
                </w:rPr>
              </w:ins>
            </m:ctrlPr>
          </m:sSubPr>
          <m:e>
            <w:ins w:id="74" w:author="박한준/선임연구원/차세대표준(연)CAS팀(hanjun.park@lge.com)" w:date="2018-08-10T21:28:00Z">
              <m:r>
                <w:rPr>
                  <w:rFonts w:ascii="Cambria Math" w:eastAsia="맑은 고딕" w:hAnsi="Cambria Math"/>
                  <w:lang w:val="en-US"/>
                </w:rPr>
                <m:t>r</m:t>
              </m:r>
            </w:ins>
          </m:e>
          <m:sub>
            <w:ins w:id="75" w:author="박한준/선임연구원/차세대표준(연)CAS팀(hanjun.park@lge.com)" w:date="2018-08-10T21:28:00Z">
              <m:r>
                <m:rPr>
                  <m:sty m:val="p"/>
                </m:rPr>
                <w:rPr>
                  <w:rFonts w:ascii="Cambria Math" w:eastAsia="맑은 고딕" w:hAnsi="Cambria Math"/>
                  <w:lang w:val="en-US"/>
                </w:rPr>
                <m:t>PUCCH</m:t>
              </m:r>
            </w:ins>
          </m:sub>
        </m:sSub>
        <w:ins w:id="76" w:author="박한준/선임연구원/차세대표준(연)CAS팀(hanjun.park@lge.com)" w:date="2018-08-10T21:28:00Z">
          <m:r>
            <m:rPr>
              <m:sty m:val="p"/>
            </m:rPr>
            <w:rPr>
              <w:rFonts w:ascii="Cambria Math" w:eastAsia="맑은 고딕" w:hAnsi="Cambria Math"/>
              <w:lang w:val="en-US"/>
            </w:rPr>
            <m:t xml:space="preserve">-8) </m:t>
          </m:r>
          <m:r>
            <m:rPr>
              <m:sty m:val="p"/>
            </m:rPr>
            <w:rPr>
              <w:rFonts w:ascii="Cambria Math" w:eastAsia="맑은 고딕" w:hAnsi="Cambria Math"/>
              <w:lang w:val="en-US"/>
            </w:rPr>
            <m:t xml:space="preserve">mod </m:t>
          </m:r>
        </w:ins>
        <m:sSubSup>
          <m:sSubSupPr>
            <m:ctrlPr>
              <w:ins w:id="77" w:author="박한준/선임연구원/차세대표준(연)CAS팀(hanjun.park@lge.com)" w:date="2018-08-10T21:28:00Z">
                <w:rPr>
                  <w:rFonts w:ascii="Cambria Math" w:eastAsia="맑은 고딕" w:hAnsi="Cambria Math"/>
                  <w:i/>
                  <w:lang w:val="en-US"/>
                </w:rPr>
              </w:ins>
            </m:ctrlPr>
          </m:sSubSupPr>
          <m:e>
            <w:ins w:id="78" w:author="박한준/선임연구원/차세대표준(연)CAS팀(hanjun.park@lge.com)" w:date="2018-08-10T21:28:00Z">
              <m:r>
                <w:rPr>
                  <w:rFonts w:ascii="Cambria Math" w:eastAsia="맑은 고딕" w:hAnsi="Cambria Math"/>
                  <w:lang w:val="en-US"/>
                </w:rPr>
                <m:t>N</m:t>
              </m:r>
            </w:ins>
          </m:e>
          <m:sub>
            <w:ins w:id="79" w:author="박한준/선임연구원/차세대표준(연)CAS팀(hanjun.park@lge.com)" w:date="2018-08-10T21:28:00Z">
              <m:r>
                <m:rPr>
                  <m:sty m:val="p"/>
                </m:rPr>
                <w:rPr>
                  <w:rFonts w:ascii="Cambria Math" w:eastAsia="맑은 고딕" w:hAnsi="Cambria Math"/>
                  <w:lang w:val="en-US"/>
                </w:rPr>
                <m:t>SF</m:t>
              </m:r>
              <m:r>
                <w:rPr>
                  <w:rFonts w:ascii="Cambria Math" w:eastAsia="맑은 고딕" w:hAnsi="Cambria Math"/>
                  <w:lang w:val="en-US"/>
                </w:rPr>
                <m:t>, m'</m:t>
              </m:r>
            </w:ins>
          </m:sub>
          <m:sup>
            <w:ins w:id="80" w:author="박한준/선임연구원/차세대표준(연)CAS팀(hanjun.park@lge.com)" w:date="2018-08-10T21:28:00Z">
              <m:r>
                <m:rPr>
                  <m:sty m:val="p"/>
                </m:rPr>
                <w:rPr>
                  <w:rFonts w:ascii="Cambria Math" w:eastAsia="맑은 고딕" w:hAnsi="Cambria Math"/>
                  <w:lang w:val="en-US"/>
                </w:rPr>
                <m:t>PUCCH,1</m:t>
              </m:r>
            </w:ins>
          </m:sup>
        </m:sSubSup>
      </m:oMath>
    </w:p>
    <w:p w14:paraId="74029090" w14:textId="77777777" w:rsidR="00777F1A" w:rsidRDefault="00777F1A" w:rsidP="00777F1A">
      <w:pPr>
        <w:spacing w:before="120" w:after="120" w:line="240" w:lineRule="auto"/>
        <w:ind w:left="284" w:hangingChars="129"/>
        <w:rPr>
          <w:rFonts w:ascii="Arial" w:eastAsia="바탕" w:hAnsi="Arial" w:cs="Arial"/>
          <w:sz w:val="22"/>
          <w:szCs w:val="22"/>
          <w:lang w:eastAsia="ko-KR"/>
        </w:rPr>
      </w:pPr>
      <w:r>
        <w:rPr>
          <w:rFonts w:ascii="Arial" w:eastAsia="바탕" w:hAnsi="Arial" w:cs="Arial" w:hint="eastAsia"/>
          <w:sz w:val="22"/>
          <w:szCs w:val="22"/>
          <w:lang w:eastAsia="ko-KR"/>
        </w:rPr>
        <w:t>[</w:t>
      </w:r>
      <w:r>
        <w:rPr>
          <w:rFonts w:ascii="Arial" w:eastAsia="바탕" w:hAnsi="Arial" w:cs="Arial"/>
          <w:sz w:val="22"/>
          <w:szCs w:val="22"/>
          <w:lang w:eastAsia="ko-KR"/>
        </w:rPr>
        <w:t>…]</w:t>
      </w:r>
    </w:p>
    <w:p w14:paraId="2170C9EB" w14:textId="77777777" w:rsidR="00661038" w:rsidRDefault="00661038" w:rsidP="00987C49">
      <w:pPr>
        <w:spacing w:before="120" w:after="120" w:line="240" w:lineRule="auto"/>
        <w:ind w:left="284" w:hangingChars="129"/>
        <w:rPr>
          <w:rFonts w:ascii="Arial" w:eastAsia="바탕" w:hAnsi="Arial" w:cs="Arial"/>
          <w:sz w:val="22"/>
          <w:szCs w:val="22"/>
          <w:lang w:eastAsia="ko-KR"/>
        </w:rPr>
      </w:pPr>
    </w:p>
    <w:p w14:paraId="7EFEFB88" w14:textId="77777777" w:rsidR="006814C2" w:rsidRDefault="006814C2" w:rsidP="006814C2">
      <w:pPr>
        <w:numPr>
          <w:ilvl w:val="1"/>
          <w:numId w:val="1"/>
        </w:numPr>
        <w:spacing w:before="120" w:after="120" w:line="240" w:lineRule="auto"/>
        <w:rPr>
          <w:rFonts w:ascii="Arial" w:eastAsia="바탕" w:hAnsi="Arial" w:cs="Arial"/>
          <w:sz w:val="22"/>
          <w:szCs w:val="22"/>
          <w:lang w:eastAsia="ko-KR"/>
        </w:rPr>
      </w:pPr>
      <w:r>
        <w:rPr>
          <w:rFonts w:ascii="Arial" w:eastAsia="바탕" w:hAnsi="Arial" w:cs="Arial"/>
          <w:b/>
          <w:sz w:val="24"/>
          <w:szCs w:val="24"/>
          <w:lang w:eastAsia="ko-KR"/>
        </w:rPr>
        <w:t>Tie-breaking between multiple PUCCH resources for CSI reporting</w:t>
      </w:r>
    </w:p>
    <w:p w14:paraId="17049555" w14:textId="77777777" w:rsidR="006814C2" w:rsidRPr="006814C2" w:rsidRDefault="006814C2" w:rsidP="006814C2">
      <w:pPr>
        <w:spacing w:before="120" w:after="120" w:line="240" w:lineRule="auto"/>
        <w:ind w:left="0" w:firstLineChars="100" w:firstLine="220"/>
        <w:rPr>
          <w:rFonts w:eastAsia="바탕"/>
          <w:sz w:val="22"/>
          <w:szCs w:val="22"/>
          <w:lang w:eastAsia="ko-KR"/>
        </w:rPr>
      </w:pPr>
      <w:r w:rsidRPr="006814C2">
        <w:rPr>
          <w:rFonts w:eastAsia="바탕"/>
          <w:sz w:val="22"/>
          <w:szCs w:val="22"/>
          <w:lang w:eastAsia="ko-KR"/>
        </w:rPr>
        <w:t xml:space="preserve">In RAN1 #92 meeting, it was agreed that up to 2 multi-CSI PUCCH resources can be configured to a UE per UL BWP and the basic principle behind the PUCCH resource determination when more than one multi-CSI PUCCH resource is configured is to choose the multi-CSI PUCCH resource with the smallest capacity but such that the CSI payload of all colliding CSI reports is not larger than the capacity. And if no such resource is configured, choose the largest multi-CSI PUCCH resource and apply dropping rules. As we understand it, there is no such restriction that the configured two multi-CSI PUCCH resources shall not have the same capacity. If configuring two multi-CSI PUCCH resources with the same capacity is allowed for some reasons, e.g., same capacity but different code rates or different PUCCH durations, the UE and gNB should have the common understanding on which multi-CSI PUCCH resource the UE is expected to transmit the CSI reports to avoid unnecessary BD trials at the gNB side. The tie-breaking rule that we see a merit is to choose the PUCCH format with the higher maximum code rate for efficiency because the smaller number of REs are occupied for the same CSI payload bits. If the configured maximum code rates of two different PUCCH </w:t>
      </w:r>
      <w:r w:rsidRPr="006814C2">
        <w:rPr>
          <w:rFonts w:eastAsia="바탕"/>
          <w:sz w:val="22"/>
          <w:szCs w:val="22"/>
          <w:lang w:eastAsia="ko-KR"/>
        </w:rPr>
        <w:lastRenderedPageBreak/>
        <w:t>formats are same, then the PUCCH resource having the PUCCH format with the shorter duration can be prioritized in favour of short latency. For applications where the low latency is of top priority, the PUCCH format with shorter duration should be prioritized over that of the higher maximum code rate. However, if the application-dependent priority control is needed, it may be more desirable that the gNB takes control of the priority e.g., by letting the UE select the PUCCH resource based on the order in the RRC configuration list.</w:t>
      </w:r>
    </w:p>
    <w:p w14:paraId="25E19A59" w14:textId="77777777" w:rsidR="00B27D53" w:rsidRDefault="00B27D53" w:rsidP="00B27D53">
      <w:pPr>
        <w:spacing w:before="120" w:after="120" w:line="240" w:lineRule="auto"/>
        <w:ind w:left="284" w:hangingChars="129"/>
        <w:rPr>
          <w:rFonts w:ascii="Arial" w:eastAsia="바탕" w:hAnsi="Arial" w:cs="Arial"/>
          <w:sz w:val="22"/>
          <w:szCs w:val="22"/>
          <w:lang w:eastAsia="ko-KR"/>
        </w:rPr>
      </w:pPr>
    </w:p>
    <w:p w14:paraId="5AEB1236" w14:textId="77777777" w:rsidR="00B27D53" w:rsidRDefault="00B27D53" w:rsidP="00B27D53">
      <w:pPr>
        <w:numPr>
          <w:ilvl w:val="1"/>
          <w:numId w:val="1"/>
        </w:numPr>
        <w:spacing w:before="120" w:after="120" w:line="240" w:lineRule="auto"/>
        <w:rPr>
          <w:rFonts w:ascii="Arial" w:eastAsia="바탕" w:hAnsi="Arial" w:cs="Arial"/>
          <w:sz w:val="22"/>
          <w:szCs w:val="22"/>
          <w:lang w:eastAsia="ko-KR"/>
        </w:rPr>
      </w:pPr>
      <w:r>
        <w:rPr>
          <w:rFonts w:ascii="Arial" w:eastAsia="바탕" w:hAnsi="Arial" w:cs="Arial"/>
          <w:b/>
          <w:sz w:val="24"/>
          <w:szCs w:val="24"/>
          <w:lang w:eastAsia="ko-KR"/>
        </w:rPr>
        <w:t>Power offset considering multiple SR configuration</w:t>
      </w:r>
    </w:p>
    <w:p w14:paraId="07267F35" w14:textId="5E346CAF" w:rsidR="00B27D53" w:rsidRPr="00EB1D2D" w:rsidRDefault="00B27D53" w:rsidP="00EB1D2D">
      <w:pPr>
        <w:spacing w:before="120" w:after="120" w:line="240" w:lineRule="auto"/>
        <w:ind w:left="0" w:firstLineChars="100" w:firstLine="220"/>
        <w:rPr>
          <w:rFonts w:eastAsia="바탕"/>
          <w:sz w:val="22"/>
          <w:szCs w:val="22"/>
          <w:lang w:eastAsia="ko-KR"/>
        </w:rPr>
      </w:pPr>
      <w:r w:rsidRPr="00B27D53">
        <w:rPr>
          <w:rFonts w:eastAsia="바탕"/>
          <w:sz w:val="22"/>
          <w:szCs w:val="22"/>
          <w:lang w:eastAsia="ko-KR"/>
        </w:rPr>
        <w:t xml:space="preserve">When </w:t>
      </w:r>
      <w:r w:rsidRPr="007343CC">
        <w:rPr>
          <w:rFonts w:eastAsia="바탕"/>
          <w:i/>
          <w:sz w:val="22"/>
          <w:szCs w:val="22"/>
          <w:lang w:eastAsia="ko-KR"/>
        </w:rPr>
        <w:t>K</w:t>
      </w:r>
      <w:r w:rsidRPr="00B27D53">
        <w:rPr>
          <w:rFonts w:eastAsia="바탕"/>
          <w:sz w:val="22"/>
          <w:szCs w:val="22"/>
          <w:lang w:eastAsia="ko-KR"/>
        </w:rPr>
        <w:t xml:space="preserve"> </w:t>
      </w:r>
      <w:r>
        <w:rPr>
          <w:rFonts w:eastAsia="바탕"/>
          <w:sz w:val="22"/>
          <w:szCs w:val="22"/>
          <w:lang w:eastAsia="ko-KR"/>
        </w:rPr>
        <w:t xml:space="preserve">(&gt; 1) SR and HARQ-ACK </w:t>
      </w:r>
      <w:r w:rsidRPr="00B27D53">
        <w:rPr>
          <w:rFonts w:eastAsia="바탕"/>
          <w:sz w:val="22"/>
          <w:szCs w:val="22"/>
          <w:lang w:eastAsia="ko-KR"/>
        </w:rPr>
        <w:t xml:space="preserve">are multiplexed and transmitted </w:t>
      </w:r>
      <w:r>
        <w:rPr>
          <w:rFonts w:eastAsia="바탕"/>
          <w:sz w:val="22"/>
          <w:szCs w:val="22"/>
          <w:lang w:eastAsia="ko-KR"/>
        </w:rPr>
        <w:t>using PUCCH format 1</w:t>
      </w:r>
      <w:r w:rsidRPr="00B27D53">
        <w:rPr>
          <w:rFonts w:eastAsia="바탕"/>
          <w:sz w:val="22"/>
          <w:szCs w:val="22"/>
          <w:lang w:eastAsia="ko-KR"/>
        </w:rPr>
        <w:t xml:space="preserve">, the hypothesis for </w:t>
      </w:r>
      <w:r>
        <w:rPr>
          <w:rFonts w:eastAsia="바탕"/>
          <w:sz w:val="22"/>
          <w:szCs w:val="22"/>
          <w:lang w:eastAsia="ko-KR"/>
        </w:rPr>
        <w:t xml:space="preserve">channel selection </w:t>
      </w:r>
      <w:r w:rsidRPr="00B27D53">
        <w:rPr>
          <w:rFonts w:eastAsia="바탕"/>
          <w:sz w:val="22"/>
          <w:szCs w:val="22"/>
          <w:lang w:eastAsia="ko-KR"/>
        </w:rPr>
        <w:t xml:space="preserve">at the base station may be increased </w:t>
      </w:r>
      <w:r w:rsidR="0059350C">
        <w:rPr>
          <w:rFonts w:eastAsia="바탕"/>
          <w:sz w:val="22"/>
          <w:szCs w:val="22"/>
          <w:lang w:eastAsia="ko-KR"/>
        </w:rPr>
        <w:t>in proportion</w:t>
      </w:r>
      <w:r w:rsidR="0059350C" w:rsidRPr="00B27D53">
        <w:rPr>
          <w:rFonts w:eastAsia="바탕"/>
          <w:sz w:val="22"/>
          <w:szCs w:val="22"/>
          <w:lang w:eastAsia="ko-KR"/>
        </w:rPr>
        <w:t xml:space="preserve"> </w:t>
      </w:r>
      <w:r w:rsidRPr="00B27D53">
        <w:rPr>
          <w:rFonts w:eastAsia="바탕"/>
          <w:sz w:val="22"/>
          <w:szCs w:val="22"/>
          <w:lang w:eastAsia="ko-KR"/>
        </w:rPr>
        <w:t xml:space="preserve">to the value of </w:t>
      </w:r>
      <w:r w:rsidRPr="007343CC">
        <w:rPr>
          <w:rFonts w:eastAsia="바탕"/>
          <w:i/>
          <w:sz w:val="22"/>
          <w:szCs w:val="22"/>
          <w:lang w:eastAsia="ko-KR"/>
        </w:rPr>
        <w:t>K</w:t>
      </w:r>
      <w:r w:rsidRPr="00B27D53">
        <w:rPr>
          <w:rFonts w:eastAsia="바탕"/>
          <w:sz w:val="22"/>
          <w:szCs w:val="22"/>
          <w:lang w:eastAsia="ko-KR"/>
        </w:rPr>
        <w:t>, resulting in degraded performance.</w:t>
      </w:r>
      <w:r w:rsidR="00EB1D2D">
        <w:rPr>
          <w:rFonts w:eastAsia="바탕"/>
          <w:sz w:val="22"/>
          <w:szCs w:val="22"/>
          <w:lang w:eastAsia="ko-KR"/>
        </w:rPr>
        <w:t xml:space="preserve"> </w:t>
      </w:r>
      <w:r w:rsidR="00EB1D2D" w:rsidRPr="00EB1D2D">
        <w:rPr>
          <w:rFonts w:eastAsia="바탕"/>
          <w:sz w:val="22"/>
          <w:szCs w:val="22"/>
          <w:lang w:eastAsia="ko-KR"/>
        </w:rPr>
        <w:t xml:space="preserve">In order to solve the above problem, an operation of applying an additional power offset </w:t>
      </w:r>
      <w:r w:rsidR="00895E72">
        <w:rPr>
          <w:rFonts w:eastAsia="바탕" w:hint="eastAsia"/>
          <w:sz w:val="22"/>
          <w:szCs w:val="22"/>
          <w:lang w:eastAsia="ko-KR"/>
        </w:rPr>
        <w:t>for</w:t>
      </w:r>
      <w:r w:rsidR="00895E72">
        <w:rPr>
          <w:rFonts w:eastAsia="바탕"/>
          <w:sz w:val="22"/>
          <w:szCs w:val="22"/>
          <w:lang w:eastAsia="ko-KR"/>
        </w:rPr>
        <w:t xml:space="preserve"> the PUCCH transmission </w:t>
      </w:r>
      <w:r w:rsidR="00EB1D2D" w:rsidRPr="00EB1D2D">
        <w:rPr>
          <w:rFonts w:eastAsia="바탕"/>
          <w:sz w:val="22"/>
          <w:szCs w:val="22"/>
          <w:lang w:eastAsia="ko-KR"/>
        </w:rPr>
        <w:t xml:space="preserve">according to the </w:t>
      </w:r>
      <w:r w:rsidR="00EB1D2D" w:rsidRPr="007343CC">
        <w:rPr>
          <w:rFonts w:eastAsia="바탕"/>
          <w:i/>
          <w:sz w:val="22"/>
          <w:szCs w:val="22"/>
          <w:lang w:eastAsia="ko-KR"/>
        </w:rPr>
        <w:t>K</w:t>
      </w:r>
      <w:r w:rsidR="00EB1D2D" w:rsidRPr="00EB1D2D">
        <w:rPr>
          <w:rFonts w:eastAsia="바탕"/>
          <w:sz w:val="22"/>
          <w:szCs w:val="22"/>
          <w:lang w:eastAsia="ko-KR"/>
        </w:rPr>
        <w:t xml:space="preserve"> value </w:t>
      </w:r>
      <w:r w:rsidR="00EF44F8">
        <w:rPr>
          <w:rFonts w:eastAsia="바탕"/>
          <w:sz w:val="22"/>
          <w:szCs w:val="22"/>
          <w:lang w:eastAsia="ko-KR"/>
        </w:rPr>
        <w:t>may need to</w:t>
      </w:r>
      <w:r w:rsidR="00EB1D2D" w:rsidRPr="00EB1D2D">
        <w:rPr>
          <w:rFonts w:eastAsia="바탕"/>
          <w:sz w:val="22"/>
          <w:szCs w:val="22"/>
          <w:lang w:eastAsia="ko-KR"/>
        </w:rPr>
        <w:t xml:space="preserve"> be considered.</w:t>
      </w:r>
    </w:p>
    <w:p w14:paraId="6AEAC2B5" w14:textId="77777777" w:rsidR="00B27D53" w:rsidRPr="00B27D53" w:rsidRDefault="00B27D53" w:rsidP="00987C49">
      <w:pPr>
        <w:spacing w:before="120" w:after="120" w:line="240" w:lineRule="auto"/>
        <w:ind w:left="284" w:hangingChars="129"/>
        <w:rPr>
          <w:rFonts w:ascii="Arial" w:eastAsia="바탕" w:hAnsi="Arial" w:cs="Arial"/>
          <w:sz w:val="22"/>
          <w:szCs w:val="22"/>
          <w:lang w:eastAsia="ko-KR"/>
        </w:rPr>
      </w:pPr>
    </w:p>
    <w:p w14:paraId="4B3C8B45" w14:textId="77777777" w:rsidR="00987C49" w:rsidRDefault="00987C49" w:rsidP="00056A4E">
      <w:pPr>
        <w:pStyle w:val="1"/>
        <w:numPr>
          <w:ilvl w:val="0"/>
          <w:numId w:val="1"/>
        </w:numPr>
        <w:spacing w:before="300"/>
        <w:rPr>
          <w:rFonts w:eastAsia="바탕"/>
          <w:b/>
          <w:lang w:eastAsia="ko-KR"/>
        </w:rPr>
      </w:pPr>
      <w:r>
        <w:rPr>
          <w:rFonts w:eastAsia="바탕" w:hint="eastAsia"/>
          <w:b/>
          <w:lang w:eastAsia="ko-KR"/>
        </w:rPr>
        <w:t>Reference</w:t>
      </w:r>
    </w:p>
    <w:p w14:paraId="6CB7B719" w14:textId="77777777" w:rsidR="00CE7A0C" w:rsidRPr="00CE7A0C" w:rsidRDefault="00CE7A0C" w:rsidP="00A93A20">
      <w:pPr>
        <w:pStyle w:val="References"/>
        <w:numPr>
          <w:ilvl w:val="0"/>
          <w:numId w:val="2"/>
        </w:numPr>
        <w:tabs>
          <w:tab w:val="clear" w:pos="360"/>
          <w:tab w:val="num" w:pos="560"/>
        </w:tabs>
        <w:ind w:leftChars="100" w:left="560"/>
        <w:rPr>
          <w:rFonts w:eastAsia="맑은 고딕"/>
          <w:szCs w:val="22"/>
          <w:lang w:eastAsia="ko-KR"/>
        </w:rPr>
      </w:pPr>
      <w:r w:rsidRPr="00CE7A0C">
        <w:rPr>
          <w:rFonts w:eastAsia="맑은 고딕"/>
          <w:szCs w:val="22"/>
          <w:lang w:eastAsia="ko-KR"/>
        </w:rPr>
        <w:t xml:space="preserve">3GPP </w:t>
      </w:r>
      <w:r w:rsidR="00A93A20">
        <w:rPr>
          <w:rFonts w:eastAsia="맑은 고딕"/>
          <w:szCs w:val="22"/>
          <w:lang w:eastAsia="ko-KR"/>
        </w:rPr>
        <w:t>TS38.211</w:t>
      </w:r>
      <w:r w:rsidRPr="00CE7A0C">
        <w:rPr>
          <w:rFonts w:eastAsia="맑은 고딕"/>
          <w:szCs w:val="22"/>
          <w:lang w:eastAsia="ko-KR"/>
        </w:rPr>
        <w:t xml:space="preserve"> V</w:t>
      </w:r>
      <w:r w:rsidR="00C23082">
        <w:rPr>
          <w:rFonts w:eastAsia="맑은 고딕"/>
          <w:szCs w:val="22"/>
          <w:lang w:eastAsia="ko-KR"/>
        </w:rPr>
        <w:t>15</w:t>
      </w:r>
      <w:r w:rsidRPr="00CE7A0C">
        <w:rPr>
          <w:rFonts w:eastAsia="맑은 고딕"/>
          <w:szCs w:val="22"/>
          <w:lang w:eastAsia="ko-KR"/>
        </w:rPr>
        <w:t>.</w:t>
      </w:r>
      <w:r w:rsidR="00C23082">
        <w:rPr>
          <w:rFonts w:eastAsia="맑은 고딕"/>
          <w:szCs w:val="22"/>
          <w:lang w:eastAsia="ko-KR"/>
        </w:rPr>
        <w:t>2</w:t>
      </w:r>
      <w:r w:rsidRPr="00CE7A0C">
        <w:rPr>
          <w:rFonts w:eastAsia="맑은 고딕"/>
          <w:szCs w:val="22"/>
          <w:lang w:eastAsia="ko-KR"/>
        </w:rPr>
        <w:t>.0</w:t>
      </w:r>
      <w:r w:rsidR="00A93A20">
        <w:rPr>
          <w:rFonts w:eastAsia="맑은 고딕"/>
          <w:szCs w:val="22"/>
          <w:lang w:eastAsia="ko-KR"/>
        </w:rPr>
        <w:t xml:space="preserve"> </w:t>
      </w:r>
      <w:r w:rsidR="00A93A20" w:rsidRPr="00A93A20">
        <w:rPr>
          <w:rFonts w:eastAsia="맑은 고딕"/>
          <w:szCs w:val="22"/>
          <w:lang w:eastAsia="ko-KR"/>
        </w:rPr>
        <w:t>(201</w:t>
      </w:r>
      <w:r w:rsidR="00C23082">
        <w:rPr>
          <w:rFonts w:eastAsia="맑은 고딕"/>
          <w:szCs w:val="22"/>
          <w:lang w:eastAsia="ko-KR"/>
        </w:rPr>
        <w:t>8</w:t>
      </w:r>
      <w:r w:rsidR="00A93A20" w:rsidRPr="00A93A20">
        <w:rPr>
          <w:rFonts w:eastAsia="맑은 고딕"/>
          <w:szCs w:val="22"/>
          <w:lang w:eastAsia="ko-KR"/>
        </w:rPr>
        <w:t>-</w:t>
      </w:r>
      <w:r w:rsidR="00C23082">
        <w:rPr>
          <w:rFonts w:eastAsia="맑은 고딕"/>
          <w:szCs w:val="22"/>
          <w:lang w:eastAsia="ko-KR"/>
        </w:rPr>
        <w:t>06</w:t>
      </w:r>
      <w:r w:rsidR="00A93A20" w:rsidRPr="00A93A20">
        <w:rPr>
          <w:rFonts w:eastAsia="맑은 고딕"/>
          <w:szCs w:val="22"/>
          <w:lang w:eastAsia="ko-KR"/>
        </w:rPr>
        <w:t>)</w:t>
      </w:r>
      <w:r w:rsidRPr="00CE7A0C">
        <w:rPr>
          <w:rFonts w:eastAsia="맑은 고딕"/>
          <w:szCs w:val="22"/>
          <w:lang w:eastAsia="ko-KR"/>
        </w:rPr>
        <w:t>: “NR;</w:t>
      </w:r>
      <w:r>
        <w:rPr>
          <w:rFonts w:eastAsia="맑은 고딕"/>
          <w:szCs w:val="22"/>
          <w:lang w:eastAsia="ko-KR"/>
        </w:rPr>
        <w:t xml:space="preserve"> </w:t>
      </w:r>
      <w:r w:rsidRPr="00CE7A0C">
        <w:rPr>
          <w:rFonts w:eastAsia="맑은 고딕"/>
          <w:szCs w:val="22"/>
          <w:lang w:eastAsia="ko-KR"/>
        </w:rPr>
        <w:t>Physical channels and modulation”.</w:t>
      </w:r>
    </w:p>
    <w:p w14:paraId="5EF81C89" w14:textId="77777777" w:rsidR="00CE7A0C" w:rsidRPr="00A93A20" w:rsidRDefault="00CE7A0C" w:rsidP="00857AA8">
      <w:pPr>
        <w:pStyle w:val="References"/>
        <w:numPr>
          <w:ilvl w:val="0"/>
          <w:numId w:val="2"/>
        </w:numPr>
        <w:tabs>
          <w:tab w:val="clear" w:pos="360"/>
          <w:tab w:val="num" w:pos="560"/>
        </w:tabs>
        <w:ind w:leftChars="100" w:left="560"/>
        <w:rPr>
          <w:rFonts w:eastAsia="맑은 고딕"/>
          <w:szCs w:val="22"/>
          <w:lang w:eastAsia="ko-KR"/>
        </w:rPr>
      </w:pPr>
      <w:r w:rsidRPr="00A93A20">
        <w:rPr>
          <w:rFonts w:eastAsia="맑은 고딕"/>
          <w:szCs w:val="22"/>
          <w:lang w:eastAsia="ko-KR"/>
        </w:rPr>
        <w:t xml:space="preserve">3GPP </w:t>
      </w:r>
      <w:r w:rsidR="00A93A20" w:rsidRPr="00A93A20">
        <w:rPr>
          <w:rFonts w:eastAsia="맑은 고딕"/>
          <w:szCs w:val="22"/>
          <w:lang w:eastAsia="ko-KR"/>
        </w:rPr>
        <w:t xml:space="preserve">TS38.212 </w:t>
      </w:r>
      <w:r w:rsidR="00C23082" w:rsidRPr="00CE7A0C">
        <w:rPr>
          <w:rFonts w:eastAsia="맑은 고딕"/>
          <w:szCs w:val="22"/>
          <w:lang w:eastAsia="ko-KR"/>
        </w:rPr>
        <w:t>V</w:t>
      </w:r>
      <w:r w:rsidR="00C23082">
        <w:rPr>
          <w:rFonts w:eastAsia="맑은 고딕"/>
          <w:szCs w:val="22"/>
          <w:lang w:eastAsia="ko-KR"/>
        </w:rPr>
        <w:t>15</w:t>
      </w:r>
      <w:r w:rsidR="00C23082" w:rsidRPr="00CE7A0C">
        <w:rPr>
          <w:rFonts w:eastAsia="맑은 고딕"/>
          <w:szCs w:val="22"/>
          <w:lang w:eastAsia="ko-KR"/>
        </w:rPr>
        <w:t>.</w:t>
      </w:r>
      <w:r w:rsidR="00C23082">
        <w:rPr>
          <w:rFonts w:eastAsia="맑은 고딕"/>
          <w:szCs w:val="22"/>
          <w:lang w:eastAsia="ko-KR"/>
        </w:rPr>
        <w:t>2</w:t>
      </w:r>
      <w:r w:rsidR="00C23082" w:rsidRPr="00CE7A0C">
        <w:rPr>
          <w:rFonts w:eastAsia="맑은 고딕"/>
          <w:szCs w:val="22"/>
          <w:lang w:eastAsia="ko-KR"/>
        </w:rPr>
        <w:t>.0</w:t>
      </w:r>
      <w:r w:rsidR="00C23082">
        <w:rPr>
          <w:rFonts w:eastAsia="맑은 고딕"/>
          <w:szCs w:val="22"/>
          <w:lang w:eastAsia="ko-KR"/>
        </w:rPr>
        <w:t xml:space="preserve"> </w:t>
      </w:r>
      <w:r w:rsidR="00C23082" w:rsidRPr="00A93A20">
        <w:rPr>
          <w:rFonts w:eastAsia="맑은 고딕"/>
          <w:szCs w:val="22"/>
          <w:lang w:eastAsia="ko-KR"/>
        </w:rPr>
        <w:t>(201</w:t>
      </w:r>
      <w:r w:rsidR="00C23082">
        <w:rPr>
          <w:rFonts w:eastAsia="맑은 고딕"/>
          <w:szCs w:val="22"/>
          <w:lang w:eastAsia="ko-KR"/>
        </w:rPr>
        <w:t>8</w:t>
      </w:r>
      <w:r w:rsidR="00C23082" w:rsidRPr="00A93A20">
        <w:rPr>
          <w:rFonts w:eastAsia="맑은 고딕"/>
          <w:szCs w:val="22"/>
          <w:lang w:eastAsia="ko-KR"/>
        </w:rPr>
        <w:t>-</w:t>
      </w:r>
      <w:r w:rsidR="00C23082">
        <w:rPr>
          <w:rFonts w:eastAsia="맑은 고딕"/>
          <w:szCs w:val="22"/>
          <w:lang w:eastAsia="ko-KR"/>
        </w:rPr>
        <w:t>06</w:t>
      </w:r>
      <w:r w:rsidR="00C23082" w:rsidRPr="00A93A20">
        <w:rPr>
          <w:rFonts w:eastAsia="맑은 고딕"/>
          <w:szCs w:val="22"/>
          <w:lang w:eastAsia="ko-KR"/>
        </w:rPr>
        <w:t>)</w:t>
      </w:r>
      <w:r w:rsidR="00A93A20" w:rsidRPr="00A93A20">
        <w:rPr>
          <w:rFonts w:eastAsia="맑은 고딕"/>
          <w:szCs w:val="22"/>
          <w:lang w:eastAsia="ko-KR"/>
        </w:rPr>
        <w:t xml:space="preserve">: </w:t>
      </w:r>
      <w:r w:rsidRPr="00A93A20">
        <w:rPr>
          <w:rFonts w:eastAsia="맑은 고딕"/>
          <w:szCs w:val="22"/>
          <w:lang w:eastAsia="ko-KR"/>
        </w:rPr>
        <w:t>“</w:t>
      </w:r>
      <w:r w:rsidR="00A93A20" w:rsidRPr="00A93A20">
        <w:rPr>
          <w:rFonts w:eastAsia="맑은 고딕"/>
          <w:szCs w:val="22"/>
          <w:lang w:eastAsia="ko-KR"/>
        </w:rPr>
        <w:t>NR;</w:t>
      </w:r>
      <w:r w:rsidR="00A93A20">
        <w:rPr>
          <w:rFonts w:eastAsia="맑은 고딕"/>
          <w:szCs w:val="22"/>
          <w:lang w:eastAsia="ko-KR"/>
        </w:rPr>
        <w:t xml:space="preserve"> </w:t>
      </w:r>
      <w:r w:rsidR="00A93A20" w:rsidRPr="00A93A20">
        <w:rPr>
          <w:rFonts w:eastAsia="맑은 고딕"/>
          <w:szCs w:val="22"/>
          <w:lang w:eastAsia="ko-KR"/>
        </w:rPr>
        <w:t>Multiplexing and channel coding</w:t>
      </w:r>
      <w:r w:rsidRPr="00A93A20">
        <w:rPr>
          <w:rFonts w:eastAsia="맑은 고딕"/>
          <w:szCs w:val="22"/>
          <w:lang w:eastAsia="ko-KR"/>
        </w:rPr>
        <w:t>”.</w:t>
      </w:r>
    </w:p>
    <w:p w14:paraId="6F6BA7AE" w14:textId="77777777" w:rsidR="00CE7A0C" w:rsidRPr="00CE7A0C" w:rsidRDefault="00CE7A0C" w:rsidP="00CE7A0C">
      <w:pPr>
        <w:pStyle w:val="References"/>
        <w:numPr>
          <w:ilvl w:val="0"/>
          <w:numId w:val="2"/>
        </w:numPr>
        <w:tabs>
          <w:tab w:val="clear" w:pos="360"/>
          <w:tab w:val="num" w:pos="560"/>
        </w:tabs>
        <w:ind w:leftChars="100" w:left="560"/>
        <w:rPr>
          <w:rFonts w:eastAsia="맑은 고딕"/>
          <w:szCs w:val="22"/>
          <w:lang w:eastAsia="ko-KR"/>
        </w:rPr>
      </w:pPr>
      <w:r w:rsidRPr="00CE7A0C">
        <w:rPr>
          <w:rFonts w:eastAsia="맑은 고딕"/>
          <w:szCs w:val="22"/>
          <w:lang w:eastAsia="ko-KR"/>
        </w:rPr>
        <w:t xml:space="preserve">3GPP </w:t>
      </w:r>
      <w:r w:rsidR="00E70339">
        <w:rPr>
          <w:rFonts w:eastAsia="맑은 고딕"/>
          <w:szCs w:val="22"/>
          <w:lang w:eastAsia="ko-KR"/>
        </w:rPr>
        <w:t>TS38.213</w:t>
      </w:r>
      <w:r w:rsidR="00A93A20" w:rsidRPr="00A93A20">
        <w:rPr>
          <w:rFonts w:eastAsia="맑은 고딕"/>
          <w:szCs w:val="22"/>
          <w:lang w:eastAsia="ko-KR"/>
        </w:rPr>
        <w:t xml:space="preserve"> </w:t>
      </w:r>
      <w:r w:rsidR="00C23082" w:rsidRPr="00CE7A0C">
        <w:rPr>
          <w:rFonts w:eastAsia="맑은 고딕"/>
          <w:szCs w:val="22"/>
          <w:lang w:eastAsia="ko-KR"/>
        </w:rPr>
        <w:t>V</w:t>
      </w:r>
      <w:r w:rsidR="00C23082">
        <w:rPr>
          <w:rFonts w:eastAsia="맑은 고딕"/>
          <w:szCs w:val="22"/>
          <w:lang w:eastAsia="ko-KR"/>
        </w:rPr>
        <w:t>15</w:t>
      </w:r>
      <w:r w:rsidR="00C23082" w:rsidRPr="00CE7A0C">
        <w:rPr>
          <w:rFonts w:eastAsia="맑은 고딕"/>
          <w:szCs w:val="22"/>
          <w:lang w:eastAsia="ko-KR"/>
        </w:rPr>
        <w:t>.</w:t>
      </w:r>
      <w:r w:rsidR="00C23082">
        <w:rPr>
          <w:rFonts w:eastAsia="맑은 고딕"/>
          <w:szCs w:val="22"/>
          <w:lang w:eastAsia="ko-KR"/>
        </w:rPr>
        <w:t>2</w:t>
      </w:r>
      <w:r w:rsidR="00C23082" w:rsidRPr="00CE7A0C">
        <w:rPr>
          <w:rFonts w:eastAsia="맑은 고딕"/>
          <w:szCs w:val="22"/>
          <w:lang w:eastAsia="ko-KR"/>
        </w:rPr>
        <w:t>.0</w:t>
      </w:r>
      <w:r w:rsidR="00C23082">
        <w:rPr>
          <w:rFonts w:eastAsia="맑은 고딕"/>
          <w:szCs w:val="22"/>
          <w:lang w:eastAsia="ko-KR"/>
        </w:rPr>
        <w:t xml:space="preserve"> </w:t>
      </w:r>
      <w:r w:rsidR="00C23082" w:rsidRPr="00A93A20">
        <w:rPr>
          <w:rFonts w:eastAsia="맑은 고딕"/>
          <w:szCs w:val="22"/>
          <w:lang w:eastAsia="ko-KR"/>
        </w:rPr>
        <w:t>(201</w:t>
      </w:r>
      <w:r w:rsidR="00C23082">
        <w:rPr>
          <w:rFonts w:eastAsia="맑은 고딕"/>
          <w:szCs w:val="22"/>
          <w:lang w:eastAsia="ko-KR"/>
        </w:rPr>
        <w:t>8</w:t>
      </w:r>
      <w:r w:rsidR="00C23082" w:rsidRPr="00A93A20">
        <w:rPr>
          <w:rFonts w:eastAsia="맑은 고딕"/>
          <w:szCs w:val="22"/>
          <w:lang w:eastAsia="ko-KR"/>
        </w:rPr>
        <w:t>-</w:t>
      </w:r>
      <w:r w:rsidR="00C23082">
        <w:rPr>
          <w:rFonts w:eastAsia="맑은 고딕"/>
          <w:szCs w:val="22"/>
          <w:lang w:eastAsia="ko-KR"/>
        </w:rPr>
        <w:t>06</w:t>
      </w:r>
      <w:r w:rsidR="00C23082" w:rsidRPr="00A93A20">
        <w:rPr>
          <w:rFonts w:eastAsia="맑은 고딕"/>
          <w:szCs w:val="22"/>
          <w:lang w:eastAsia="ko-KR"/>
        </w:rPr>
        <w:t>)</w:t>
      </w:r>
      <w:r w:rsidR="00A93A20" w:rsidRPr="00CE7A0C">
        <w:rPr>
          <w:rFonts w:eastAsia="맑은 고딕"/>
          <w:szCs w:val="22"/>
          <w:lang w:eastAsia="ko-KR"/>
        </w:rPr>
        <w:t xml:space="preserve">: </w:t>
      </w:r>
      <w:r w:rsidRPr="00CE7A0C">
        <w:rPr>
          <w:rFonts w:eastAsia="맑은 고딕"/>
          <w:szCs w:val="22"/>
          <w:lang w:eastAsia="ko-KR"/>
        </w:rPr>
        <w:t>“NR;</w:t>
      </w:r>
      <w:r>
        <w:rPr>
          <w:rFonts w:eastAsia="맑은 고딕"/>
          <w:szCs w:val="22"/>
          <w:lang w:eastAsia="ko-KR"/>
        </w:rPr>
        <w:t xml:space="preserve"> </w:t>
      </w:r>
      <w:r w:rsidRPr="00CE7A0C">
        <w:rPr>
          <w:rFonts w:eastAsia="맑은 고딕"/>
          <w:szCs w:val="22"/>
          <w:lang w:eastAsia="ko-KR"/>
        </w:rPr>
        <w:t>Physical layer procedures for control”</w:t>
      </w:r>
      <w:r>
        <w:rPr>
          <w:rFonts w:eastAsia="맑은 고딕"/>
          <w:szCs w:val="22"/>
          <w:lang w:eastAsia="ko-KR"/>
        </w:rPr>
        <w:t>.</w:t>
      </w:r>
    </w:p>
    <w:p w14:paraId="100CBE57" w14:textId="77777777" w:rsidR="00987C49" w:rsidRDefault="00CE7A0C" w:rsidP="00E70339">
      <w:pPr>
        <w:pStyle w:val="References"/>
        <w:numPr>
          <w:ilvl w:val="0"/>
          <w:numId w:val="2"/>
        </w:numPr>
        <w:tabs>
          <w:tab w:val="clear" w:pos="360"/>
          <w:tab w:val="num" w:pos="560"/>
        </w:tabs>
        <w:ind w:leftChars="100" w:left="560"/>
        <w:rPr>
          <w:rFonts w:eastAsia="맑은 고딕"/>
          <w:szCs w:val="22"/>
          <w:lang w:eastAsia="ko-KR"/>
        </w:rPr>
      </w:pPr>
      <w:r w:rsidRPr="00CE7A0C">
        <w:rPr>
          <w:rFonts w:eastAsia="맑은 고딕"/>
          <w:szCs w:val="22"/>
          <w:lang w:eastAsia="ko-KR"/>
        </w:rPr>
        <w:t xml:space="preserve">3GPP </w:t>
      </w:r>
      <w:r w:rsidR="00987C49" w:rsidRPr="00CE7A0C">
        <w:rPr>
          <w:rFonts w:eastAsia="맑은 고딕"/>
          <w:szCs w:val="22"/>
          <w:lang w:eastAsia="ko-KR"/>
        </w:rPr>
        <w:t>TS38.214</w:t>
      </w:r>
      <w:r w:rsidR="00A93A20" w:rsidRPr="00A93A20">
        <w:rPr>
          <w:rFonts w:eastAsia="맑은 고딕"/>
          <w:szCs w:val="22"/>
          <w:lang w:eastAsia="ko-KR"/>
        </w:rPr>
        <w:t xml:space="preserve"> </w:t>
      </w:r>
      <w:r w:rsidR="00C23082" w:rsidRPr="00CE7A0C">
        <w:rPr>
          <w:rFonts w:eastAsia="맑은 고딕"/>
          <w:szCs w:val="22"/>
          <w:lang w:eastAsia="ko-KR"/>
        </w:rPr>
        <w:t>V</w:t>
      </w:r>
      <w:r w:rsidR="00C23082">
        <w:rPr>
          <w:rFonts w:eastAsia="맑은 고딕"/>
          <w:szCs w:val="22"/>
          <w:lang w:eastAsia="ko-KR"/>
        </w:rPr>
        <w:t>15</w:t>
      </w:r>
      <w:r w:rsidR="00C23082" w:rsidRPr="00CE7A0C">
        <w:rPr>
          <w:rFonts w:eastAsia="맑은 고딕"/>
          <w:szCs w:val="22"/>
          <w:lang w:eastAsia="ko-KR"/>
        </w:rPr>
        <w:t>.</w:t>
      </w:r>
      <w:r w:rsidR="00C23082">
        <w:rPr>
          <w:rFonts w:eastAsia="맑은 고딕"/>
          <w:szCs w:val="22"/>
          <w:lang w:eastAsia="ko-KR"/>
        </w:rPr>
        <w:t>2</w:t>
      </w:r>
      <w:r w:rsidR="00C23082" w:rsidRPr="00CE7A0C">
        <w:rPr>
          <w:rFonts w:eastAsia="맑은 고딕"/>
          <w:szCs w:val="22"/>
          <w:lang w:eastAsia="ko-KR"/>
        </w:rPr>
        <w:t>.0</w:t>
      </w:r>
      <w:r w:rsidR="00C23082">
        <w:rPr>
          <w:rFonts w:eastAsia="맑은 고딕"/>
          <w:szCs w:val="22"/>
          <w:lang w:eastAsia="ko-KR"/>
        </w:rPr>
        <w:t xml:space="preserve"> </w:t>
      </w:r>
      <w:r w:rsidR="00C23082" w:rsidRPr="00A93A20">
        <w:rPr>
          <w:rFonts w:eastAsia="맑은 고딕"/>
          <w:szCs w:val="22"/>
          <w:lang w:eastAsia="ko-KR"/>
        </w:rPr>
        <w:t>(201</w:t>
      </w:r>
      <w:r w:rsidR="00C23082">
        <w:rPr>
          <w:rFonts w:eastAsia="맑은 고딕"/>
          <w:szCs w:val="22"/>
          <w:lang w:eastAsia="ko-KR"/>
        </w:rPr>
        <w:t>8</w:t>
      </w:r>
      <w:r w:rsidR="00C23082" w:rsidRPr="00A93A20">
        <w:rPr>
          <w:rFonts w:eastAsia="맑은 고딕"/>
          <w:szCs w:val="22"/>
          <w:lang w:eastAsia="ko-KR"/>
        </w:rPr>
        <w:t>-</w:t>
      </w:r>
      <w:r w:rsidR="00C23082">
        <w:rPr>
          <w:rFonts w:eastAsia="맑은 고딕"/>
          <w:szCs w:val="22"/>
          <w:lang w:eastAsia="ko-KR"/>
        </w:rPr>
        <w:t>06</w:t>
      </w:r>
      <w:r w:rsidR="00C23082" w:rsidRPr="00A93A20">
        <w:rPr>
          <w:rFonts w:eastAsia="맑은 고딕"/>
          <w:szCs w:val="22"/>
          <w:lang w:eastAsia="ko-KR"/>
        </w:rPr>
        <w:t>)</w:t>
      </w:r>
      <w:r w:rsidR="00A93A20" w:rsidRPr="00CE7A0C">
        <w:rPr>
          <w:rFonts w:eastAsia="맑은 고딕"/>
          <w:szCs w:val="22"/>
          <w:lang w:eastAsia="ko-KR"/>
        </w:rPr>
        <w:t xml:space="preserve">: </w:t>
      </w:r>
      <w:r w:rsidRPr="00CE7A0C">
        <w:rPr>
          <w:rFonts w:eastAsia="맑은 고딕"/>
          <w:szCs w:val="22"/>
          <w:lang w:eastAsia="ko-KR"/>
        </w:rPr>
        <w:t>“</w:t>
      </w:r>
      <w:r w:rsidR="00E70339" w:rsidRPr="00E70339">
        <w:rPr>
          <w:rFonts w:eastAsia="맑은 고딕"/>
          <w:szCs w:val="22"/>
          <w:lang w:eastAsia="ko-KR"/>
        </w:rPr>
        <w:t>NR; Physical layer procedures for data</w:t>
      </w:r>
      <w:r w:rsidRPr="00CE7A0C">
        <w:rPr>
          <w:rFonts w:eastAsia="맑은 고딕"/>
          <w:szCs w:val="22"/>
          <w:lang w:eastAsia="ko-KR"/>
        </w:rPr>
        <w:t>”</w:t>
      </w:r>
      <w:r>
        <w:rPr>
          <w:rFonts w:eastAsia="맑은 고딕"/>
          <w:szCs w:val="22"/>
          <w:lang w:eastAsia="ko-KR"/>
        </w:rPr>
        <w:t>.</w:t>
      </w:r>
    </w:p>
    <w:p w14:paraId="53EEDA75" w14:textId="77777777" w:rsidR="00587C64" w:rsidRPr="00CE7A0C" w:rsidRDefault="00EB1D2D" w:rsidP="00C868F1">
      <w:pPr>
        <w:pStyle w:val="References"/>
        <w:numPr>
          <w:ilvl w:val="0"/>
          <w:numId w:val="2"/>
        </w:numPr>
        <w:tabs>
          <w:tab w:val="clear" w:pos="360"/>
          <w:tab w:val="num" w:pos="560"/>
        </w:tabs>
        <w:ind w:leftChars="100" w:left="560"/>
        <w:rPr>
          <w:rFonts w:eastAsia="맑은 고딕"/>
          <w:szCs w:val="22"/>
          <w:lang w:eastAsia="ko-KR"/>
        </w:rPr>
      </w:pPr>
      <w:r w:rsidRPr="005A7094">
        <w:rPr>
          <w:rFonts w:eastAsia="맑은 고딕" w:hint="eastAsia"/>
          <w:szCs w:val="22"/>
          <w:lang w:eastAsia="ko-KR"/>
        </w:rPr>
        <w:t>RAN1 chairman</w:t>
      </w:r>
      <w:r w:rsidRPr="005A7094">
        <w:rPr>
          <w:rFonts w:eastAsia="맑은 고딕"/>
          <w:szCs w:val="22"/>
          <w:lang w:eastAsia="ko-KR"/>
        </w:rPr>
        <w:t>’</w:t>
      </w:r>
      <w:r w:rsidRPr="005A7094">
        <w:rPr>
          <w:rFonts w:eastAsia="맑은 고딕" w:hint="eastAsia"/>
          <w:szCs w:val="22"/>
          <w:lang w:eastAsia="ko-KR"/>
        </w:rPr>
        <w:t>s notes, RAN1</w:t>
      </w:r>
      <w:r w:rsidRPr="005A7094">
        <w:rPr>
          <w:rFonts w:eastAsia="맑은 고딕"/>
          <w:szCs w:val="22"/>
          <w:lang w:eastAsia="ko-KR"/>
        </w:rPr>
        <w:t xml:space="preserve"> </w:t>
      </w:r>
      <w:r>
        <w:rPr>
          <w:rFonts w:eastAsia="맑은 고딕"/>
          <w:szCs w:val="22"/>
          <w:lang w:eastAsia="ko-KR"/>
        </w:rPr>
        <w:t>#93.</w:t>
      </w:r>
    </w:p>
    <w:sectPr w:rsidR="00587C64" w:rsidRPr="00CE7A0C" w:rsidSect="00857AA8">
      <w:headerReference w:type="even" r:id="rId71"/>
      <w:headerReference w:type="default" r:id="rId72"/>
      <w:footerReference w:type="even" r:id="rId73"/>
      <w:footerReference w:type="default" r:id="rId74"/>
      <w:headerReference w:type="first" r:id="rId75"/>
      <w:footerReference w:type="first" r:id="rId76"/>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7A21D" w14:textId="77777777" w:rsidR="00E05132" w:rsidRDefault="00E05132" w:rsidP="004936B7">
      <w:pPr>
        <w:spacing w:before="0" w:after="0" w:line="240" w:lineRule="auto"/>
      </w:pPr>
      <w:r>
        <w:separator/>
      </w:r>
    </w:p>
  </w:endnote>
  <w:endnote w:type="continuationSeparator" w:id="0">
    <w:p w14:paraId="021CB3D7" w14:textId="77777777" w:rsidR="00E05132" w:rsidRDefault="00E05132" w:rsidP="004936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2A3A7" w14:textId="77777777" w:rsidR="004936B7" w:rsidRDefault="004936B7">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84BA7" w14:textId="77777777" w:rsidR="004936B7" w:rsidRDefault="004936B7">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E77C04" w14:textId="77777777" w:rsidR="004936B7" w:rsidRDefault="004936B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3A455" w14:textId="77777777" w:rsidR="00E05132" w:rsidRDefault="00E05132" w:rsidP="004936B7">
      <w:pPr>
        <w:spacing w:before="0" w:after="0" w:line="240" w:lineRule="auto"/>
      </w:pPr>
      <w:r>
        <w:separator/>
      </w:r>
    </w:p>
  </w:footnote>
  <w:footnote w:type="continuationSeparator" w:id="0">
    <w:p w14:paraId="5EC698F3" w14:textId="77777777" w:rsidR="00E05132" w:rsidRDefault="00E05132" w:rsidP="004936B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9C588E" w14:textId="77777777" w:rsidR="004936B7" w:rsidRDefault="004936B7">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3E751" w14:textId="77777777" w:rsidR="004936B7" w:rsidRDefault="004936B7">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D2B41" w14:textId="77777777" w:rsidR="004936B7" w:rsidRDefault="004936B7">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23CE1"/>
    <w:multiLevelType w:val="hybridMultilevel"/>
    <w:tmpl w:val="A082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4">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5">
    <w:nsid w:val="3A877D64"/>
    <w:multiLevelType w:val="singleLevel"/>
    <w:tmpl w:val="5DA6FC16"/>
    <w:lvl w:ilvl="0">
      <w:start w:val="1"/>
      <w:numFmt w:val="decimal"/>
      <w:lvlText w:val="[%1]"/>
      <w:lvlJc w:val="left"/>
      <w:pPr>
        <w:tabs>
          <w:tab w:val="num" w:pos="360"/>
        </w:tabs>
        <w:ind w:left="360" w:hanging="360"/>
      </w:pPr>
    </w:lvl>
  </w:abstractNum>
  <w:abstractNum w:abstractNumId="6">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7"/>
  </w:num>
  <w:num w:numId="2">
    <w:abstractNumId w:val="5"/>
  </w:num>
  <w:num w:numId="3">
    <w:abstractNumId w:val="1"/>
  </w:num>
  <w:num w:numId="4">
    <w:abstractNumId w:val="6"/>
  </w:num>
  <w:num w:numId="5">
    <w:abstractNumId w:val="2"/>
  </w:num>
  <w:num w:numId="6">
    <w:abstractNumId w:val="4"/>
  </w:num>
  <w:num w:numId="7">
    <w:abstractNumId w:val="0"/>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한준/선임연구원/차세대표준(연)CAS팀(hanjun.park@lge.com)">
    <w15:presenceInfo w15:providerId="AD" w15:userId="S-1-5-21-2543426832-1914326140-3112152631-959068"/>
  </w15:person>
  <w15:person w15:author="김재형/책임연구원/차세대표준(연)CAS팀(jaehyung.kim@lge.com)">
    <w15:presenceInfo w15:providerId="AD" w15:userId="S-1-5-21-2543426832-1914326140-3112152631-82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1A"/>
    <w:rsid w:val="000074A7"/>
    <w:rsid w:val="00022767"/>
    <w:rsid w:val="000249D9"/>
    <w:rsid w:val="00041A64"/>
    <w:rsid w:val="00046E0C"/>
    <w:rsid w:val="00056A4E"/>
    <w:rsid w:val="00061F50"/>
    <w:rsid w:val="00066804"/>
    <w:rsid w:val="00073850"/>
    <w:rsid w:val="000A1893"/>
    <w:rsid w:val="000A73E7"/>
    <w:rsid w:val="000B7B9B"/>
    <w:rsid w:val="000D7657"/>
    <w:rsid w:val="000E2CD2"/>
    <w:rsid w:val="00103FA4"/>
    <w:rsid w:val="00105A45"/>
    <w:rsid w:val="00110992"/>
    <w:rsid w:val="001440CC"/>
    <w:rsid w:val="001459E1"/>
    <w:rsid w:val="00192EE3"/>
    <w:rsid w:val="001941BC"/>
    <w:rsid w:val="00194510"/>
    <w:rsid w:val="001B02C1"/>
    <w:rsid w:val="001B4F92"/>
    <w:rsid w:val="001D6386"/>
    <w:rsid w:val="00210663"/>
    <w:rsid w:val="0024471E"/>
    <w:rsid w:val="00245A3A"/>
    <w:rsid w:val="00250ECE"/>
    <w:rsid w:val="00260609"/>
    <w:rsid w:val="002652C2"/>
    <w:rsid w:val="00267A3C"/>
    <w:rsid w:val="00291F62"/>
    <w:rsid w:val="002A2368"/>
    <w:rsid w:val="002A403E"/>
    <w:rsid w:val="002A7BB1"/>
    <w:rsid w:val="002B0E18"/>
    <w:rsid w:val="002B7E45"/>
    <w:rsid w:val="002C63C3"/>
    <w:rsid w:val="002D160F"/>
    <w:rsid w:val="002E0DE9"/>
    <w:rsid w:val="002E26F6"/>
    <w:rsid w:val="002E371A"/>
    <w:rsid w:val="002F679D"/>
    <w:rsid w:val="00311D9B"/>
    <w:rsid w:val="00316153"/>
    <w:rsid w:val="00321B8A"/>
    <w:rsid w:val="00326B0B"/>
    <w:rsid w:val="00331F67"/>
    <w:rsid w:val="00333A6B"/>
    <w:rsid w:val="00342844"/>
    <w:rsid w:val="0036295B"/>
    <w:rsid w:val="00363003"/>
    <w:rsid w:val="0037179C"/>
    <w:rsid w:val="00374D46"/>
    <w:rsid w:val="00394E61"/>
    <w:rsid w:val="003A0B59"/>
    <w:rsid w:val="003A0D16"/>
    <w:rsid w:val="003C250B"/>
    <w:rsid w:val="003D0FEC"/>
    <w:rsid w:val="003F21F8"/>
    <w:rsid w:val="003F2BD3"/>
    <w:rsid w:val="0040358F"/>
    <w:rsid w:val="00410523"/>
    <w:rsid w:val="00414237"/>
    <w:rsid w:val="0041710F"/>
    <w:rsid w:val="0042108A"/>
    <w:rsid w:val="004267DA"/>
    <w:rsid w:val="0044133E"/>
    <w:rsid w:val="00461B50"/>
    <w:rsid w:val="00467AD4"/>
    <w:rsid w:val="00471516"/>
    <w:rsid w:val="0047581A"/>
    <w:rsid w:val="00475896"/>
    <w:rsid w:val="0048106D"/>
    <w:rsid w:val="004936B7"/>
    <w:rsid w:val="004C7C09"/>
    <w:rsid w:val="004D7E96"/>
    <w:rsid w:val="004E59CC"/>
    <w:rsid w:val="00502C31"/>
    <w:rsid w:val="00504202"/>
    <w:rsid w:val="005112E2"/>
    <w:rsid w:val="005160AF"/>
    <w:rsid w:val="00546F58"/>
    <w:rsid w:val="00547374"/>
    <w:rsid w:val="005509F8"/>
    <w:rsid w:val="005547FF"/>
    <w:rsid w:val="00560E1E"/>
    <w:rsid w:val="00567269"/>
    <w:rsid w:val="0058211E"/>
    <w:rsid w:val="00587C64"/>
    <w:rsid w:val="00591521"/>
    <w:rsid w:val="0059350C"/>
    <w:rsid w:val="005B0A06"/>
    <w:rsid w:val="005B1DA4"/>
    <w:rsid w:val="005B5532"/>
    <w:rsid w:val="005B6175"/>
    <w:rsid w:val="005C0921"/>
    <w:rsid w:val="005D76EE"/>
    <w:rsid w:val="005E36D9"/>
    <w:rsid w:val="005E6BAC"/>
    <w:rsid w:val="005F06DD"/>
    <w:rsid w:val="005F44BA"/>
    <w:rsid w:val="005F55F8"/>
    <w:rsid w:val="006052D0"/>
    <w:rsid w:val="00615BEC"/>
    <w:rsid w:val="00616739"/>
    <w:rsid w:val="00617BCD"/>
    <w:rsid w:val="00651CD0"/>
    <w:rsid w:val="0065283E"/>
    <w:rsid w:val="006560C8"/>
    <w:rsid w:val="00656B97"/>
    <w:rsid w:val="00661038"/>
    <w:rsid w:val="00666E20"/>
    <w:rsid w:val="006814C2"/>
    <w:rsid w:val="00684559"/>
    <w:rsid w:val="006C04E1"/>
    <w:rsid w:val="006C30DA"/>
    <w:rsid w:val="006D7478"/>
    <w:rsid w:val="006F1EA1"/>
    <w:rsid w:val="00704F10"/>
    <w:rsid w:val="007101BC"/>
    <w:rsid w:val="007103AB"/>
    <w:rsid w:val="00722CCA"/>
    <w:rsid w:val="00723D3A"/>
    <w:rsid w:val="007343CC"/>
    <w:rsid w:val="00743987"/>
    <w:rsid w:val="00772ADF"/>
    <w:rsid w:val="00775927"/>
    <w:rsid w:val="00777F1A"/>
    <w:rsid w:val="0078096B"/>
    <w:rsid w:val="00787AF1"/>
    <w:rsid w:val="00792C3D"/>
    <w:rsid w:val="00793403"/>
    <w:rsid w:val="007C3025"/>
    <w:rsid w:val="007C64F1"/>
    <w:rsid w:val="007D73AB"/>
    <w:rsid w:val="007E55CD"/>
    <w:rsid w:val="007F76EA"/>
    <w:rsid w:val="007F79DE"/>
    <w:rsid w:val="00857AA8"/>
    <w:rsid w:val="00862E54"/>
    <w:rsid w:val="0086614F"/>
    <w:rsid w:val="00867FFE"/>
    <w:rsid w:val="00873613"/>
    <w:rsid w:val="008754AE"/>
    <w:rsid w:val="008859D1"/>
    <w:rsid w:val="00885A1F"/>
    <w:rsid w:val="00895E72"/>
    <w:rsid w:val="00897CEF"/>
    <w:rsid w:val="008A200A"/>
    <w:rsid w:val="008C2B40"/>
    <w:rsid w:val="008D4C11"/>
    <w:rsid w:val="008F5308"/>
    <w:rsid w:val="00912F9C"/>
    <w:rsid w:val="009175B1"/>
    <w:rsid w:val="00934F5F"/>
    <w:rsid w:val="009467DF"/>
    <w:rsid w:val="00954B2E"/>
    <w:rsid w:val="00967429"/>
    <w:rsid w:val="00980619"/>
    <w:rsid w:val="00987C49"/>
    <w:rsid w:val="00993A5E"/>
    <w:rsid w:val="009A0BD1"/>
    <w:rsid w:val="009D4BB2"/>
    <w:rsid w:val="009F2C97"/>
    <w:rsid w:val="009F5713"/>
    <w:rsid w:val="00A00A4A"/>
    <w:rsid w:val="00A068DB"/>
    <w:rsid w:val="00A121F2"/>
    <w:rsid w:val="00A3707D"/>
    <w:rsid w:val="00A70C56"/>
    <w:rsid w:val="00A771FD"/>
    <w:rsid w:val="00A93A20"/>
    <w:rsid w:val="00A9690B"/>
    <w:rsid w:val="00AA3023"/>
    <w:rsid w:val="00AB3711"/>
    <w:rsid w:val="00AB54F1"/>
    <w:rsid w:val="00AC3EE8"/>
    <w:rsid w:val="00AD4A19"/>
    <w:rsid w:val="00AE48B7"/>
    <w:rsid w:val="00AE7205"/>
    <w:rsid w:val="00B00E7E"/>
    <w:rsid w:val="00B132E4"/>
    <w:rsid w:val="00B26314"/>
    <w:rsid w:val="00B27D53"/>
    <w:rsid w:val="00B3460D"/>
    <w:rsid w:val="00B37BD1"/>
    <w:rsid w:val="00B61C43"/>
    <w:rsid w:val="00B6233F"/>
    <w:rsid w:val="00B677E3"/>
    <w:rsid w:val="00B7379A"/>
    <w:rsid w:val="00B9494A"/>
    <w:rsid w:val="00BA600B"/>
    <w:rsid w:val="00BB1192"/>
    <w:rsid w:val="00BC52BB"/>
    <w:rsid w:val="00BD7C76"/>
    <w:rsid w:val="00BE1921"/>
    <w:rsid w:val="00BE70CF"/>
    <w:rsid w:val="00BF1004"/>
    <w:rsid w:val="00BF479E"/>
    <w:rsid w:val="00BF4B31"/>
    <w:rsid w:val="00C10606"/>
    <w:rsid w:val="00C23082"/>
    <w:rsid w:val="00C274A5"/>
    <w:rsid w:val="00C3741A"/>
    <w:rsid w:val="00C63F5E"/>
    <w:rsid w:val="00C66D41"/>
    <w:rsid w:val="00C70713"/>
    <w:rsid w:val="00C84A21"/>
    <w:rsid w:val="00C868F1"/>
    <w:rsid w:val="00CA4B7B"/>
    <w:rsid w:val="00CB233E"/>
    <w:rsid w:val="00CB681A"/>
    <w:rsid w:val="00CC0BC7"/>
    <w:rsid w:val="00CC281A"/>
    <w:rsid w:val="00CC5FEC"/>
    <w:rsid w:val="00CE7A0C"/>
    <w:rsid w:val="00CF1E06"/>
    <w:rsid w:val="00D032FD"/>
    <w:rsid w:val="00D13603"/>
    <w:rsid w:val="00D15D74"/>
    <w:rsid w:val="00D64E31"/>
    <w:rsid w:val="00D655D5"/>
    <w:rsid w:val="00DC3787"/>
    <w:rsid w:val="00DD4698"/>
    <w:rsid w:val="00DF751C"/>
    <w:rsid w:val="00E00C36"/>
    <w:rsid w:val="00E05132"/>
    <w:rsid w:val="00E05517"/>
    <w:rsid w:val="00E20DAC"/>
    <w:rsid w:val="00E3542F"/>
    <w:rsid w:val="00E6082E"/>
    <w:rsid w:val="00E62DAB"/>
    <w:rsid w:val="00E70339"/>
    <w:rsid w:val="00E8100F"/>
    <w:rsid w:val="00E821BF"/>
    <w:rsid w:val="00E91435"/>
    <w:rsid w:val="00EA168D"/>
    <w:rsid w:val="00EA4FBF"/>
    <w:rsid w:val="00EB1D2D"/>
    <w:rsid w:val="00EB4F2E"/>
    <w:rsid w:val="00ED4C7C"/>
    <w:rsid w:val="00ED7CC0"/>
    <w:rsid w:val="00EF1835"/>
    <w:rsid w:val="00EF1FEF"/>
    <w:rsid w:val="00EF44F8"/>
    <w:rsid w:val="00EF4672"/>
    <w:rsid w:val="00F1237B"/>
    <w:rsid w:val="00F27164"/>
    <w:rsid w:val="00F47D44"/>
    <w:rsid w:val="00F57F0E"/>
    <w:rsid w:val="00F77AC5"/>
    <w:rsid w:val="00FA5C62"/>
    <w:rsid w:val="00FD0369"/>
    <w:rsid w:val="00FD1CC4"/>
    <w:rsid w:val="00FD259A"/>
    <w:rsid w:val="00FD69B8"/>
    <w:rsid w:val="00FE348F"/>
    <w:rsid w:val="00FF73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EEFA5"/>
  <w15:chartTrackingRefBased/>
  <w15:docId w15:val="{ED6A68D2-4216-428D-89FF-B2C85B51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ind w:firstLineChars="100" w:firstLine="1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C49"/>
    <w:pPr>
      <w:spacing w:before="60" w:after="180" w:line="360" w:lineRule="atLeast"/>
      <w:ind w:left="851" w:firstLineChars="0"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7C49"/>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F5713"/>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9F571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3A6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33A6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245A3A"/>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7C49"/>
    <w:rPr>
      <w:rFonts w:ascii="Arial" w:eastAsia="MS Gothic" w:hAnsi="Arial" w:cs="Times New Roman"/>
      <w:kern w:val="28"/>
      <w:sz w:val="28"/>
      <w:szCs w:val="20"/>
      <w:lang w:val="en-GB" w:eastAsia="ja-JP"/>
    </w:rPr>
  </w:style>
  <w:style w:type="paragraph" w:customStyle="1" w:styleId="References">
    <w:name w:val="References"/>
    <w:basedOn w:val="a"/>
    <w:rsid w:val="00987C49"/>
    <w:pPr>
      <w:autoSpaceDE w:val="0"/>
      <w:autoSpaceDN w:val="0"/>
      <w:spacing w:after="60"/>
      <w:ind w:left="0" w:firstLine="0"/>
    </w:pPr>
    <w:rPr>
      <w:rFonts w:eastAsia="SimSun"/>
      <w:sz w:val="22"/>
      <w:szCs w:val="16"/>
      <w:lang w:val="en-US"/>
    </w:rPr>
  </w:style>
  <w:style w:type="character" w:customStyle="1" w:styleId="4Char">
    <w:name w:val="제목 4 Char"/>
    <w:basedOn w:val="a0"/>
    <w:link w:val="4"/>
    <w:uiPriority w:val="9"/>
    <w:semiHidden/>
    <w:rsid w:val="00333A6B"/>
    <w:rPr>
      <w:rFonts w:ascii="Times New Roman" w:eastAsia="MS Mincho" w:hAnsi="Times New Roman" w:cs="Times New Roman"/>
      <w:b/>
      <w:bCs/>
      <w:kern w:val="0"/>
      <w:szCs w:val="20"/>
      <w:lang w:val="en-GB" w:eastAsia="en-US"/>
    </w:rPr>
  </w:style>
  <w:style w:type="character" w:customStyle="1" w:styleId="5Char">
    <w:name w:val="제목 5 Char"/>
    <w:basedOn w:val="a0"/>
    <w:link w:val="5"/>
    <w:uiPriority w:val="9"/>
    <w:semiHidden/>
    <w:rsid w:val="00333A6B"/>
    <w:rPr>
      <w:rFonts w:asciiTheme="majorHAnsi" w:eastAsiaTheme="majorEastAsia" w:hAnsiTheme="majorHAnsi" w:cstheme="majorBidi"/>
      <w:kern w:val="0"/>
      <w:szCs w:val="20"/>
      <w:lang w:val="en-GB" w:eastAsia="en-US"/>
    </w:rPr>
  </w:style>
  <w:style w:type="paragraph" w:styleId="a3">
    <w:name w:val="annotation text"/>
    <w:basedOn w:val="a"/>
    <w:link w:val="Char"/>
    <w:uiPriority w:val="99"/>
    <w:semiHidden/>
    <w:unhideWhenUsed/>
    <w:rsid w:val="00333A6B"/>
    <w:pPr>
      <w:jc w:val="left"/>
    </w:pPr>
  </w:style>
  <w:style w:type="character" w:customStyle="1" w:styleId="Char">
    <w:name w:val="메모 텍스트 Char"/>
    <w:basedOn w:val="a0"/>
    <w:link w:val="a3"/>
    <w:uiPriority w:val="99"/>
    <w:semiHidden/>
    <w:rsid w:val="00333A6B"/>
    <w:rPr>
      <w:rFonts w:ascii="Times New Roman" w:eastAsia="MS Mincho" w:hAnsi="Times New Roman" w:cs="Times New Roman"/>
      <w:kern w:val="0"/>
      <w:szCs w:val="20"/>
      <w:lang w:val="en-GB" w:eastAsia="en-US"/>
    </w:rPr>
  </w:style>
  <w:style w:type="character" w:styleId="a4">
    <w:name w:val="annotation reference"/>
    <w:qFormat/>
    <w:rsid w:val="00333A6B"/>
    <w:rPr>
      <w:sz w:val="16"/>
    </w:rPr>
  </w:style>
  <w:style w:type="paragraph" w:styleId="a5">
    <w:name w:val="Balloon Text"/>
    <w:basedOn w:val="a"/>
    <w:link w:val="Char0"/>
    <w:uiPriority w:val="99"/>
    <w:semiHidden/>
    <w:unhideWhenUsed/>
    <w:rsid w:val="00333A6B"/>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333A6B"/>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1440CC"/>
    <w:rPr>
      <w:color w:val="808080"/>
    </w:rPr>
  </w:style>
  <w:style w:type="paragraph" w:customStyle="1" w:styleId="B1">
    <w:name w:val="B1"/>
    <w:basedOn w:val="a"/>
    <w:link w:val="B1Zchn"/>
    <w:rsid w:val="006C30DA"/>
    <w:pPr>
      <w:spacing w:before="0" w:line="240" w:lineRule="auto"/>
      <w:ind w:left="568"/>
      <w:jc w:val="left"/>
    </w:pPr>
    <w:rPr>
      <w:rFonts w:eastAsia="맑은 고딕"/>
      <w:lang w:val="x-none"/>
    </w:rPr>
  </w:style>
  <w:style w:type="character" w:customStyle="1" w:styleId="B1Zchn">
    <w:name w:val="B1 Zchn"/>
    <w:link w:val="B1"/>
    <w:rsid w:val="006C30DA"/>
    <w:rPr>
      <w:rFonts w:ascii="Times New Roman" w:eastAsia="맑은 고딕" w:hAnsi="Times New Roman" w:cs="Times New Roman"/>
      <w:kern w:val="0"/>
      <w:szCs w:val="20"/>
      <w:lang w:val="x-none" w:eastAsia="en-US"/>
    </w:rPr>
  </w:style>
  <w:style w:type="paragraph" w:styleId="a7">
    <w:name w:val="List Paragraph"/>
    <w:basedOn w:val="a"/>
    <w:uiPriority w:val="34"/>
    <w:qFormat/>
    <w:rsid w:val="005B0A06"/>
    <w:pPr>
      <w:ind w:leftChars="400" w:left="800"/>
    </w:pPr>
  </w:style>
  <w:style w:type="character" w:customStyle="1" w:styleId="6Char">
    <w:name w:val="제목 6 Char"/>
    <w:basedOn w:val="a0"/>
    <w:link w:val="6"/>
    <w:uiPriority w:val="9"/>
    <w:semiHidden/>
    <w:rsid w:val="00245A3A"/>
    <w:rPr>
      <w:rFonts w:ascii="Times New Roman" w:eastAsia="MS Mincho" w:hAnsi="Times New Roman" w:cs="Times New Roman"/>
      <w:b/>
      <w:bCs/>
      <w:kern w:val="0"/>
      <w:szCs w:val="20"/>
      <w:lang w:val="en-GB" w:eastAsia="en-US"/>
    </w:rPr>
  </w:style>
  <w:style w:type="character" w:customStyle="1" w:styleId="2Char">
    <w:name w:val="제목 2 Char"/>
    <w:basedOn w:val="a0"/>
    <w:link w:val="2"/>
    <w:uiPriority w:val="9"/>
    <w:semiHidden/>
    <w:rsid w:val="009F5713"/>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9F5713"/>
    <w:rPr>
      <w:rFonts w:asciiTheme="majorHAnsi" w:eastAsiaTheme="majorEastAsia" w:hAnsiTheme="majorHAnsi" w:cstheme="majorBidi"/>
      <w:kern w:val="0"/>
      <w:szCs w:val="20"/>
      <w:lang w:val="en-GB" w:eastAsia="en-US"/>
    </w:rPr>
  </w:style>
  <w:style w:type="table" w:styleId="a8">
    <w:name w:val="Table Grid"/>
    <w:basedOn w:val="a1"/>
    <w:uiPriority w:val="39"/>
    <w:rsid w:val="008736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Char1"/>
    <w:uiPriority w:val="99"/>
    <w:unhideWhenUsed/>
    <w:rsid w:val="004936B7"/>
    <w:pPr>
      <w:tabs>
        <w:tab w:val="center" w:pos="4513"/>
        <w:tab w:val="right" w:pos="9026"/>
      </w:tabs>
      <w:snapToGrid w:val="0"/>
    </w:pPr>
  </w:style>
  <w:style w:type="character" w:customStyle="1" w:styleId="Char1">
    <w:name w:val="머리글 Char"/>
    <w:basedOn w:val="a0"/>
    <w:link w:val="a9"/>
    <w:uiPriority w:val="99"/>
    <w:rsid w:val="004936B7"/>
    <w:rPr>
      <w:rFonts w:ascii="Times New Roman" w:eastAsia="MS Mincho" w:hAnsi="Times New Roman" w:cs="Times New Roman"/>
      <w:kern w:val="0"/>
      <w:szCs w:val="20"/>
      <w:lang w:val="en-GB" w:eastAsia="en-US"/>
    </w:rPr>
  </w:style>
  <w:style w:type="paragraph" w:styleId="aa">
    <w:name w:val="footer"/>
    <w:basedOn w:val="a"/>
    <w:link w:val="Char2"/>
    <w:uiPriority w:val="99"/>
    <w:unhideWhenUsed/>
    <w:rsid w:val="004936B7"/>
    <w:pPr>
      <w:tabs>
        <w:tab w:val="center" w:pos="4513"/>
        <w:tab w:val="right" w:pos="9026"/>
      </w:tabs>
      <w:snapToGrid w:val="0"/>
    </w:pPr>
  </w:style>
  <w:style w:type="character" w:customStyle="1" w:styleId="Char2">
    <w:name w:val="바닥글 Char"/>
    <w:basedOn w:val="a0"/>
    <w:link w:val="aa"/>
    <w:uiPriority w:val="99"/>
    <w:rsid w:val="004936B7"/>
    <w:rPr>
      <w:rFonts w:ascii="Times New Roman" w:eastAsia="MS Mincho" w:hAnsi="Times New Roman" w:cs="Times New Roman"/>
      <w:kern w:val="0"/>
      <w:szCs w:val="20"/>
      <w:lang w:val="en-GB" w:eastAsia="en-US"/>
    </w:rPr>
  </w:style>
  <w:style w:type="paragraph" w:styleId="ab">
    <w:name w:val="Revision"/>
    <w:hidden/>
    <w:uiPriority w:val="99"/>
    <w:semiHidden/>
    <w:rsid w:val="00C3741A"/>
    <w:pPr>
      <w:ind w:firstLineChars="0" w:firstLine="0"/>
      <w:jc w:val="left"/>
    </w:pPr>
    <w:rPr>
      <w:rFonts w:ascii="Times New Roman" w:eastAsia="MS Mincho" w:hAnsi="Times New Roman" w:cs="Times New Roman"/>
      <w:kern w:val="0"/>
      <w:szCs w:val="20"/>
      <w:lang w:val="en-GB" w:eastAsia="en-US"/>
    </w:rPr>
  </w:style>
  <w:style w:type="character" w:customStyle="1" w:styleId="shorttext">
    <w:name w:val="short_text"/>
    <w:basedOn w:val="a0"/>
    <w:rsid w:val="007E55CD"/>
  </w:style>
  <w:style w:type="paragraph" w:styleId="ac">
    <w:name w:val="annotation subject"/>
    <w:basedOn w:val="a3"/>
    <w:next w:val="a3"/>
    <w:link w:val="Char3"/>
    <w:uiPriority w:val="99"/>
    <w:semiHidden/>
    <w:unhideWhenUsed/>
    <w:rsid w:val="006560C8"/>
    <w:rPr>
      <w:b/>
      <w:bCs/>
    </w:rPr>
  </w:style>
  <w:style w:type="character" w:customStyle="1" w:styleId="Char3">
    <w:name w:val="메모 주제 Char"/>
    <w:basedOn w:val="Char"/>
    <w:link w:val="ac"/>
    <w:uiPriority w:val="99"/>
    <w:semiHidden/>
    <w:rsid w:val="006560C8"/>
    <w:rPr>
      <w:rFonts w:ascii="Times New Roman" w:eastAsia="MS Mincho"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319498">
      <w:bodyDiv w:val="1"/>
      <w:marLeft w:val="0"/>
      <w:marRight w:val="0"/>
      <w:marTop w:val="0"/>
      <w:marBottom w:val="0"/>
      <w:divBdr>
        <w:top w:val="none" w:sz="0" w:space="0" w:color="auto"/>
        <w:left w:val="none" w:sz="0" w:space="0" w:color="auto"/>
        <w:bottom w:val="none" w:sz="0" w:space="0" w:color="auto"/>
        <w:right w:val="none" w:sz="0" w:space="0" w:color="auto"/>
      </w:divBdr>
      <w:divsChild>
        <w:div w:id="897472529">
          <w:marLeft w:val="0"/>
          <w:marRight w:val="0"/>
          <w:marTop w:val="0"/>
          <w:marBottom w:val="0"/>
          <w:divBdr>
            <w:top w:val="none" w:sz="0" w:space="0" w:color="auto"/>
            <w:left w:val="none" w:sz="0" w:space="0" w:color="auto"/>
            <w:bottom w:val="none" w:sz="0" w:space="0" w:color="auto"/>
            <w:right w:val="none" w:sz="0" w:space="0" w:color="auto"/>
          </w:divBdr>
          <w:divsChild>
            <w:div w:id="703674006">
              <w:marLeft w:val="0"/>
              <w:marRight w:val="0"/>
              <w:marTop w:val="0"/>
              <w:marBottom w:val="0"/>
              <w:divBdr>
                <w:top w:val="none" w:sz="0" w:space="0" w:color="auto"/>
                <w:left w:val="none" w:sz="0" w:space="0" w:color="auto"/>
                <w:bottom w:val="none" w:sz="0" w:space="0" w:color="auto"/>
                <w:right w:val="none" w:sz="0" w:space="0" w:color="auto"/>
              </w:divBdr>
              <w:divsChild>
                <w:div w:id="355154048">
                  <w:marLeft w:val="0"/>
                  <w:marRight w:val="0"/>
                  <w:marTop w:val="0"/>
                  <w:marBottom w:val="0"/>
                  <w:divBdr>
                    <w:top w:val="none" w:sz="0" w:space="0" w:color="auto"/>
                    <w:left w:val="none" w:sz="0" w:space="0" w:color="auto"/>
                    <w:bottom w:val="none" w:sz="0" w:space="0" w:color="auto"/>
                    <w:right w:val="none" w:sz="0" w:space="0" w:color="auto"/>
                  </w:divBdr>
                  <w:divsChild>
                    <w:div w:id="1636763922">
                      <w:marLeft w:val="0"/>
                      <w:marRight w:val="0"/>
                      <w:marTop w:val="0"/>
                      <w:marBottom w:val="0"/>
                      <w:divBdr>
                        <w:top w:val="none" w:sz="0" w:space="0" w:color="auto"/>
                        <w:left w:val="none" w:sz="0" w:space="0" w:color="auto"/>
                        <w:bottom w:val="none" w:sz="0" w:space="0" w:color="auto"/>
                        <w:right w:val="none" w:sz="0" w:space="0" w:color="auto"/>
                      </w:divBdr>
                      <w:divsChild>
                        <w:div w:id="1929192980">
                          <w:marLeft w:val="0"/>
                          <w:marRight w:val="0"/>
                          <w:marTop w:val="0"/>
                          <w:marBottom w:val="0"/>
                          <w:divBdr>
                            <w:top w:val="none" w:sz="0" w:space="0" w:color="auto"/>
                            <w:left w:val="none" w:sz="0" w:space="0" w:color="auto"/>
                            <w:bottom w:val="none" w:sz="0" w:space="0" w:color="auto"/>
                            <w:right w:val="none" w:sz="0" w:space="0" w:color="auto"/>
                          </w:divBdr>
                          <w:divsChild>
                            <w:div w:id="437262744">
                              <w:marLeft w:val="0"/>
                              <w:marRight w:val="0"/>
                              <w:marTop w:val="0"/>
                              <w:marBottom w:val="0"/>
                              <w:divBdr>
                                <w:top w:val="none" w:sz="0" w:space="0" w:color="auto"/>
                                <w:left w:val="none" w:sz="0" w:space="0" w:color="auto"/>
                                <w:bottom w:val="none" w:sz="0" w:space="0" w:color="auto"/>
                                <w:right w:val="none" w:sz="0" w:space="0" w:color="auto"/>
                              </w:divBdr>
                              <w:divsChild>
                                <w:div w:id="909658731">
                                  <w:marLeft w:val="0"/>
                                  <w:marRight w:val="0"/>
                                  <w:marTop w:val="0"/>
                                  <w:marBottom w:val="0"/>
                                  <w:divBdr>
                                    <w:top w:val="none" w:sz="0" w:space="0" w:color="auto"/>
                                    <w:left w:val="none" w:sz="0" w:space="0" w:color="auto"/>
                                    <w:bottom w:val="none" w:sz="0" w:space="0" w:color="auto"/>
                                    <w:right w:val="none" w:sz="0" w:space="0" w:color="auto"/>
                                  </w:divBdr>
                                  <w:divsChild>
                                    <w:div w:id="1945571614">
                                      <w:marLeft w:val="60"/>
                                      <w:marRight w:val="0"/>
                                      <w:marTop w:val="0"/>
                                      <w:marBottom w:val="0"/>
                                      <w:divBdr>
                                        <w:top w:val="none" w:sz="0" w:space="0" w:color="auto"/>
                                        <w:left w:val="none" w:sz="0" w:space="0" w:color="auto"/>
                                        <w:bottom w:val="none" w:sz="0" w:space="0" w:color="auto"/>
                                        <w:right w:val="none" w:sz="0" w:space="0" w:color="auto"/>
                                      </w:divBdr>
                                      <w:divsChild>
                                        <w:div w:id="566065333">
                                          <w:marLeft w:val="0"/>
                                          <w:marRight w:val="0"/>
                                          <w:marTop w:val="0"/>
                                          <w:marBottom w:val="0"/>
                                          <w:divBdr>
                                            <w:top w:val="none" w:sz="0" w:space="0" w:color="auto"/>
                                            <w:left w:val="none" w:sz="0" w:space="0" w:color="auto"/>
                                            <w:bottom w:val="none" w:sz="0" w:space="0" w:color="auto"/>
                                            <w:right w:val="none" w:sz="0" w:space="0" w:color="auto"/>
                                          </w:divBdr>
                                          <w:divsChild>
                                            <w:div w:id="304042217">
                                              <w:marLeft w:val="0"/>
                                              <w:marRight w:val="0"/>
                                              <w:marTop w:val="0"/>
                                              <w:marBottom w:val="120"/>
                                              <w:divBdr>
                                                <w:top w:val="single" w:sz="6" w:space="0" w:color="F5F5F5"/>
                                                <w:left w:val="single" w:sz="6" w:space="0" w:color="F5F5F5"/>
                                                <w:bottom w:val="single" w:sz="6" w:space="0" w:color="F5F5F5"/>
                                                <w:right w:val="single" w:sz="6" w:space="0" w:color="F5F5F5"/>
                                              </w:divBdr>
                                              <w:divsChild>
                                                <w:div w:id="1679306505">
                                                  <w:marLeft w:val="0"/>
                                                  <w:marRight w:val="0"/>
                                                  <w:marTop w:val="0"/>
                                                  <w:marBottom w:val="0"/>
                                                  <w:divBdr>
                                                    <w:top w:val="none" w:sz="0" w:space="0" w:color="auto"/>
                                                    <w:left w:val="none" w:sz="0" w:space="0" w:color="auto"/>
                                                    <w:bottom w:val="none" w:sz="0" w:space="0" w:color="auto"/>
                                                    <w:right w:val="none" w:sz="0" w:space="0" w:color="auto"/>
                                                  </w:divBdr>
                                                  <w:divsChild>
                                                    <w:div w:id="169819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45148071">
      <w:bodyDiv w:val="1"/>
      <w:marLeft w:val="0"/>
      <w:marRight w:val="0"/>
      <w:marTop w:val="0"/>
      <w:marBottom w:val="0"/>
      <w:divBdr>
        <w:top w:val="none" w:sz="0" w:space="0" w:color="auto"/>
        <w:left w:val="none" w:sz="0" w:space="0" w:color="auto"/>
        <w:bottom w:val="none" w:sz="0" w:space="0" w:color="auto"/>
        <w:right w:val="none" w:sz="0" w:space="0" w:color="auto"/>
      </w:divBdr>
      <w:divsChild>
        <w:div w:id="1524854873">
          <w:marLeft w:val="0"/>
          <w:marRight w:val="0"/>
          <w:marTop w:val="0"/>
          <w:marBottom w:val="0"/>
          <w:divBdr>
            <w:top w:val="none" w:sz="0" w:space="0" w:color="auto"/>
            <w:left w:val="none" w:sz="0" w:space="0" w:color="auto"/>
            <w:bottom w:val="none" w:sz="0" w:space="0" w:color="auto"/>
            <w:right w:val="none" w:sz="0" w:space="0" w:color="auto"/>
          </w:divBdr>
          <w:divsChild>
            <w:div w:id="683943230">
              <w:marLeft w:val="0"/>
              <w:marRight w:val="0"/>
              <w:marTop w:val="0"/>
              <w:marBottom w:val="0"/>
              <w:divBdr>
                <w:top w:val="none" w:sz="0" w:space="0" w:color="auto"/>
                <w:left w:val="none" w:sz="0" w:space="0" w:color="auto"/>
                <w:bottom w:val="none" w:sz="0" w:space="0" w:color="auto"/>
                <w:right w:val="none" w:sz="0" w:space="0" w:color="auto"/>
              </w:divBdr>
              <w:divsChild>
                <w:div w:id="1815484168">
                  <w:marLeft w:val="0"/>
                  <w:marRight w:val="0"/>
                  <w:marTop w:val="0"/>
                  <w:marBottom w:val="0"/>
                  <w:divBdr>
                    <w:top w:val="none" w:sz="0" w:space="0" w:color="auto"/>
                    <w:left w:val="none" w:sz="0" w:space="0" w:color="auto"/>
                    <w:bottom w:val="none" w:sz="0" w:space="0" w:color="auto"/>
                    <w:right w:val="none" w:sz="0" w:space="0" w:color="auto"/>
                  </w:divBdr>
                  <w:divsChild>
                    <w:div w:id="1996450813">
                      <w:marLeft w:val="0"/>
                      <w:marRight w:val="0"/>
                      <w:marTop w:val="0"/>
                      <w:marBottom w:val="0"/>
                      <w:divBdr>
                        <w:top w:val="none" w:sz="0" w:space="0" w:color="auto"/>
                        <w:left w:val="none" w:sz="0" w:space="0" w:color="auto"/>
                        <w:bottom w:val="none" w:sz="0" w:space="0" w:color="auto"/>
                        <w:right w:val="none" w:sz="0" w:space="0" w:color="auto"/>
                      </w:divBdr>
                      <w:divsChild>
                        <w:div w:id="2048752955">
                          <w:marLeft w:val="0"/>
                          <w:marRight w:val="0"/>
                          <w:marTop w:val="0"/>
                          <w:marBottom w:val="0"/>
                          <w:divBdr>
                            <w:top w:val="none" w:sz="0" w:space="0" w:color="auto"/>
                            <w:left w:val="none" w:sz="0" w:space="0" w:color="auto"/>
                            <w:bottom w:val="none" w:sz="0" w:space="0" w:color="auto"/>
                            <w:right w:val="none" w:sz="0" w:space="0" w:color="auto"/>
                          </w:divBdr>
                          <w:divsChild>
                            <w:div w:id="959528077">
                              <w:marLeft w:val="0"/>
                              <w:marRight w:val="0"/>
                              <w:marTop w:val="0"/>
                              <w:marBottom w:val="0"/>
                              <w:divBdr>
                                <w:top w:val="none" w:sz="0" w:space="0" w:color="auto"/>
                                <w:left w:val="none" w:sz="0" w:space="0" w:color="auto"/>
                                <w:bottom w:val="none" w:sz="0" w:space="0" w:color="auto"/>
                                <w:right w:val="none" w:sz="0" w:space="0" w:color="auto"/>
                              </w:divBdr>
                              <w:divsChild>
                                <w:div w:id="946542698">
                                  <w:marLeft w:val="0"/>
                                  <w:marRight w:val="0"/>
                                  <w:marTop w:val="0"/>
                                  <w:marBottom w:val="0"/>
                                  <w:divBdr>
                                    <w:top w:val="none" w:sz="0" w:space="0" w:color="auto"/>
                                    <w:left w:val="none" w:sz="0" w:space="0" w:color="auto"/>
                                    <w:bottom w:val="none" w:sz="0" w:space="0" w:color="auto"/>
                                    <w:right w:val="none" w:sz="0" w:space="0" w:color="auto"/>
                                  </w:divBdr>
                                  <w:divsChild>
                                    <w:div w:id="595753590">
                                      <w:marLeft w:val="60"/>
                                      <w:marRight w:val="0"/>
                                      <w:marTop w:val="0"/>
                                      <w:marBottom w:val="0"/>
                                      <w:divBdr>
                                        <w:top w:val="none" w:sz="0" w:space="0" w:color="auto"/>
                                        <w:left w:val="none" w:sz="0" w:space="0" w:color="auto"/>
                                        <w:bottom w:val="none" w:sz="0" w:space="0" w:color="auto"/>
                                        <w:right w:val="none" w:sz="0" w:space="0" w:color="auto"/>
                                      </w:divBdr>
                                      <w:divsChild>
                                        <w:div w:id="2134012543">
                                          <w:marLeft w:val="0"/>
                                          <w:marRight w:val="0"/>
                                          <w:marTop w:val="0"/>
                                          <w:marBottom w:val="0"/>
                                          <w:divBdr>
                                            <w:top w:val="none" w:sz="0" w:space="0" w:color="auto"/>
                                            <w:left w:val="none" w:sz="0" w:space="0" w:color="auto"/>
                                            <w:bottom w:val="none" w:sz="0" w:space="0" w:color="auto"/>
                                            <w:right w:val="none" w:sz="0" w:space="0" w:color="auto"/>
                                          </w:divBdr>
                                          <w:divsChild>
                                            <w:div w:id="555707079">
                                              <w:marLeft w:val="0"/>
                                              <w:marRight w:val="0"/>
                                              <w:marTop w:val="0"/>
                                              <w:marBottom w:val="120"/>
                                              <w:divBdr>
                                                <w:top w:val="single" w:sz="6" w:space="0" w:color="F5F5F5"/>
                                                <w:left w:val="single" w:sz="6" w:space="0" w:color="F5F5F5"/>
                                                <w:bottom w:val="single" w:sz="6" w:space="0" w:color="F5F5F5"/>
                                                <w:right w:val="single" w:sz="6" w:space="0" w:color="F5F5F5"/>
                                              </w:divBdr>
                                              <w:divsChild>
                                                <w:div w:id="1173568113">
                                                  <w:marLeft w:val="0"/>
                                                  <w:marRight w:val="0"/>
                                                  <w:marTop w:val="0"/>
                                                  <w:marBottom w:val="0"/>
                                                  <w:divBdr>
                                                    <w:top w:val="none" w:sz="0" w:space="0" w:color="auto"/>
                                                    <w:left w:val="none" w:sz="0" w:space="0" w:color="auto"/>
                                                    <w:bottom w:val="none" w:sz="0" w:space="0" w:color="auto"/>
                                                    <w:right w:val="none" w:sz="0" w:space="0" w:color="auto"/>
                                                  </w:divBdr>
                                                  <w:divsChild>
                                                    <w:div w:id="207677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2567944">
      <w:bodyDiv w:val="1"/>
      <w:marLeft w:val="0"/>
      <w:marRight w:val="0"/>
      <w:marTop w:val="0"/>
      <w:marBottom w:val="0"/>
      <w:divBdr>
        <w:top w:val="none" w:sz="0" w:space="0" w:color="auto"/>
        <w:left w:val="none" w:sz="0" w:space="0" w:color="auto"/>
        <w:bottom w:val="none" w:sz="0" w:space="0" w:color="auto"/>
        <w:right w:val="none" w:sz="0" w:space="0" w:color="auto"/>
      </w:divBdr>
      <w:divsChild>
        <w:div w:id="2035692477">
          <w:marLeft w:val="0"/>
          <w:marRight w:val="0"/>
          <w:marTop w:val="0"/>
          <w:marBottom w:val="0"/>
          <w:divBdr>
            <w:top w:val="none" w:sz="0" w:space="0" w:color="auto"/>
            <w:left w:val="none" w:sz="0" w:space="0" w:color="auto"/>
            <w:bottom w:val="none" w:sz="0" w:space="0" w:color="auto"/>
            <w:right w:val="none" w:sz="0" w:space="0" w:color="auto"/>
          </w:divBdr>
          <w:divsChild>
            <w:div w:id="1184785674">
              <w:marLeft w:val="0"/>
              <w:marRight w:val="0"/>
              <w:marTop w:val="0"/>
              <w:marBottom w:val="0"/>
              <w:divBdr>
                <w:top w:val="none" w:sz="0" w:space="0" w:color="auto"/>
                <w:left w:val="none" w:sz="0" w:space="0" w:color="auto"/>
                <w:bottom w:val="none" w:sz="0" w:space="0" w:color="auto"/>
                <w:right w:val="none" w:sz="0" w:space="0" w:color="auto"/>
              </w:divBdr>
              <w:divsChild>
                <w:div w:id="600332059">
                  <w:marLeft w:val="0"/>
                  <w:marRight w:val="0"/>
                  <w:marTop w:val="0"/>
                  <w:marBottom w:val="0"/>
                  <w:divBdr>
                    <w:top w:val="none" w:sz="0" w:space="0" w:color="auto"/>
                    <w:left w:val="none" w:sz="0" w:space="0" w:color="auto"/>
                    <w:bottom w:val="none" w:sz="0" w:space="0" w:color="auto"/>
                    <w:right w:val="none" w:sz="0" w:space="0" w:color="auto"/>
                  </w:divBdr>
                  <w:divsChild>
                    <w:div w:id="1917398801">
                      <w:marLeft w:val="0"/>
                      <w:marRight w:val="0"/>
                      <w:marTop w:val="0"/>
                      <w:marBottom w:val="0"/>
                      <w:divBdr>
                        <w:top w:val="none" w:sz="0" w:space="0" w:color="auto"/>
                        <w:left w:val="none" w:sz="0" w:space="0" w:color="auto"/>
                        <w:bottom w:val="none" w:sz="0" w:space="0" w:color="auto"/>
                        <w:right w:val="none" w:sz="0" w:space="0" w:color="auto"/>
                      </w:divBdr>
                      <w:divsChild>
                        <w:div w:id="1781607533">
                          <w:marLeft w:val="0"/>
                          <w:marRight w:val="0"/>
                          <w:marTop w:val="0"/>
                          <w:marBottom w:val="0"/>
                          <w:divBdr>
                            <w:top w:val="none" w:sz="0" w:space="0" w:color="auto"/>
                            <w:left w:val="none" w:sz="0" w:space="0" w:color="auto"/>
                            <w:bottom w:val="none" w:sz="0" w:space="0" w:color="auto"/>
                            <w:right w:val="none" w:sz="0" w:space="0" w:color="auto"/>
                          </w:divBdr>
                          <w:divsChild>
                            <w:div w:id="1986085889">
                              <w:marLeft w:val="0"/>
                              <w:marRight w:val="0"/>
                              <w:marTop w:val="0"/>
                              <w:marBottom w:val="0"/>
                              <w:divBdr>
                                <w:top w:val="none" w:sz="0" w:space="0" w:color="auto"/>
                                <w:left w:val="none" w:sz="0" w:space="0" w:color="auto"/>
                                <w:bottom w:val="none" w:sz="0" w:space="0" w:color="auto"/>
                                <w:right w:val="none" w:sz="0" w:space="0" w:color="auto"/>
                              </w:divBdr>
                              <w:divsChild>
                                <w:div w:id="2066103076">
                                  <w:marLeft w:val="0"/>
                                  <w:marRight w:val="0"/>
                                  <w:marTop w:val="0"/>
                                  <w:marBottom w:val="0"/>
                                  <w:divBdr>
                                    <w:top w:val="none" w:sz="0" w:space="0" w:color="auto"/>
                                    <w:left w:val="none" w:sz="0" w:space="0" w:color="auto"/>
                                    <w:bottom w:val="none" w:sz="0" w:space="0" w:color="auto"/>
                                    <w:right w:val="none" w:sz="0" w:space="0" w:color="auto"/>
                                  </w:divBdr>
                                  <w:divsChild>
                                    <w:div w:id="1436514562">
                                      <w:marLeft w:val="60"/>
                                      <w:marRight w:val="0"/>
                                      <w:marTop w:val="0"/>
                                      <w:marBottom w:val="0"/>
                                      <w:divBdr>
                                        <w:top w:val="none" w:sz="0" w:space="0" w:color="auto"/>
                                        <w:left w:val="none" w:sz="0" w:space="0" w:color="auto"/>
                                        <w:bottom w:val="none" w:sz="0" w:space="0" w:color="auto"/>
                                        <w:right w:val="none" w:sz="0" w:space="0" w:color="auto"/>
                                      </w:divBdr>
                                      <w:divsChild>
                                        <w:div w:id="1538546810">
                                          <w:marLeft w:val="0"/>
                                          <w:marRight w:val="0"/>
                                          <w:marTop w:val="0"/>
                                          <w:marBottom w:val="0"/>
                                          <w:divBdr>
                                            <w:top w:val="none" w:sz="0" w:space="0" w:color="auto"/>
                                            <w:left w:val="none" w:sz="0" w:space="0" w:color="auto"/>
                                            <w:bottom w:val="none" w:sz="0" w:space="0" w:color="auto"/>
                                            <w:right w:val="none" w:sz="0" w:space="0" w:color="auto"/>
                                          </w:divBdr>
                                          <w:divsChild>
                                            <w:div w:id="1994875092">
                                              <w:marLeft w:val="0"/>
                                              <w:marRight w:val="0"/>
                                              <w:marTop w:val="0"/>
                                              <w:marBottom w:val="120"/>
                                              <w:divBdr>
                                                <w:top w:val="single" w:sz="6" w:space="0" w:color="F5F5F5"/>
                                                <w:left w:val="single" w:sz="6" w:space="0" w:color="F5F5F5"/>
                                                <w:bottom w:val="single" w:sz="6" w:space="0" w:color="F5F5F5"/>
                                                <w:right w:val="single" w:sz="6" w:space="0" w:color="F5F5F5"/>
                                              </w:divBdr>
                                              <w:divsChild>
                                                <w:div w:id="778448022">
                                                  <w:marLeft w:val="0"/>
                                                  <w:marRight w:val="0"/>
                                                  <w:marTop w:val="0"/>
                                                  <w:marBottom w:val="0"/>
                                                  <w:divBdr>
                                                    <w:top w:val="none" w:sz="0" w:space="0" w:color="auto"/>
                                                    <w:left w:val="none" w:sz="0" w:space="0" w:color="auto"/>
                                                    <w:bottom w:val="none" w:sz="0" w:space="0" w:color="auto"/>
                                                    <w:right w:val="none" w:sz="0" w:space="0" w:color="auto"/>
                                                  </w:divBdr>
                                                  <w:divsChild>
                                                    <w:div w:id="43676908">
                                                      <w:marLeft w:val="0"/>
                                                      <w:marRight w:val="0"/>
                                                      <w:marTop w:val="0"/>
                                                      <w:marBottom w:val="0"/>
                                                      <w:divBdr>
                                                        <w:top w:val="none" w:sz="0" w:space="0" w:color="auto"/>
                                                        <w:left w:val="none" w:sz="0" w:space="0" w:color="auto"/>
                                                        <w:bottom w:val="none" w:sz="0" w:space="0" w:color="auto"/>
                                                        <w:right w:val="none" w:sz="0" w:space="0" w:color="auto"/>
                                                      </w:divBdr>
                                                    </w:div>
                                                  </w:divsChild>
                                                </w:div>
                                                <w:div w:id="2049185565">
                                                  <w:marLeft w:val="0"/>
                                                  <w:marRight w:val="0"/>
                                                  <w:marTop w:val="0"/>
                                                  <w:marBottom w:val="0"/>
                                                  <w:divBdr>
                                                    <w:top w:val="none" w:sz="0" w:space="0" w:color="auto"/>
                                                    <w:left w:val="none" w:sz="0" w:space="0" w:color="auto"/>
                                                    <w:bottom w:val="none" w:sz="0" w:space="0" w:color="auto"/>
                                                    <w:right w:val="none" w:sz="0" w:space="0" w:color="auto"/>
                                                  </w:divBdr>
                                                  <w:divsChild>
                                                    <w:div w:id="42364352">
                                                      <w:marLeft w:val="0"/>
                                                      <w:marRight w:val="0"/>
                                                      <w:marTop w:val="0"/>
                                                      <w:marBottom w:val="0"/>
                                                      <w:divBdr>
                                                        <w:top w:val="none" w:sz="0" w:space="0" w:color="auto"/>
                                                        <w:left w:val="none" w:sz="0" w:space="0" w:color="auto"/>
                                                        <w:bottom w:val="none" w:sz="0" w:space="0" w:color="auto"/>
                                                        <w:right w:val="none" w:sz="0" w:space="0" w:color="auto"/>
                                                      </w:divBdr>
                                                    </w:div>
                                                  </w:divsChild>
                                                </w:div>
                                                <w:div w:id="217322404">
                                                  <w:marLeft w:val="0"/>
                                                  <w:marRight w:val="0"/>
                                                  <w:marTop w:val="0"/>
                                                  <w:marBottom w:val="0"/>
                                                  <w:divBdr>
                                                    <w:top w:val="none" w:sz="0" w:space="0" w:color="auto"/>
                                                    <w:left w:val="none" w:sz="0" w:space="0" w:color="auto"/>
                                                    <w:bottom w:val="none" w:sz="0" w:space="0" w:color="auto"/>
                                                    <w:right w:val="none" w:sz="0" w:space="0" w:color="auto"/>
                                                  </w:divBdr>
                                                  <w:divsChild>
                                                    <w:div w:id="1613515304">
                                                      <w:marLeft w:val="0"/>
                                                      <w:marRight w:val="0"/>
                                                      <w:marTop w:val="0"/>
                                                      <w:marBottom w:val="0"/>
                                                      <w:divBdr>
                                                        <w:top w:val="none" w:sz="0" w:space="0" w:color="auto"/>
                                                        <w:left w:val="none" w:sz="0" w:space="0" w:color="auto"/>
                                                        <w:bottom w:val="none" w:sz="0" w:space="0" w:color="auto"/>
                                                        <w:right w:val="none" w:sz="0" w:space="0" w:color="auto"/>
                                                      </w:divBdr>
                                                      <w:divsChild>
                                                        <w:div w:id="876165281">
                                                          <w:marLeft w:val="0"/>
                                                          <w:marRight w:val="0"/>
                                                          <w:marTop w:val="0"/>
                                                          <w:marBottom w:val="0"/>
                                                          <w:divBdr>
                                                            <w:top w:val="none" w:sz="0" w:space="0" w:color="auto"/>
                                                            <w:left w:val="none" w:sz="0" w:space="0" w:color="auto"/>
                                                            <w:bottom w:val="none" w:sz="0" w:space="0" w:color="auto"/>
                                                            <w:right w:val="none" w:sz="0" w:space="0" w:color="auto"/>
                                                          </w:divBdr>
                                                        </w:div>
                                                        <w:div w:id="48643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604757">
                                              <w:marLeft w:val="0"/>
                                              <w:marRight w:val="0"/>
                                              <w:marTop w:val="0"/>
                                              <w:marBottom w:val="0"/>
                                              <w:divBdr>
                                                <w:top w:val="none" w:sz="0" w:space="0" w:color="auto"/>
                                                <w:left w:val="none" w:sz="0" w:space="0" w:color="auto"/>
                                                <w:bottom w:val="none" w:sz="0" w:space="0" w:color="auto"/>
                                                <w:right w:val="none" w:sz="0" w:space="0" w:color="auto"/>
                                              </w:divBdr>
                                              <w:divsChild>
                                                <w:div w:id="765610228">
                                                  <w:marLeft w:val="0"/>
                                                  <w:marRight w:val="0"/>
                                                  <w:marTop w:val="600"/>
                                                  <w:marBottom w:val="0"/>
                                                  <w:divBdr>
                                                    <w:top w:val="none" w:sz="0" w:space="0" w:color="auto"/>
                                                    <w:left w:val="none" w:sz="0" w:space="0" w:color="auto"/>
                                                    <w:bottom w:val="none" w:sz="0" w:space="0" w:color="auto"/>
                                                    <w:right w:val="none" w:sz="0" w:space="0" w:color="auto"/>
                                                  </w:divBdr>
                                                  <w:divsChild>
                                                    <w:div w:id="313072169">
                                                      <w:marLeft w:val="0"/>
                                                      <w:marRight w:val="0"/>
                                                      <w:marTop w:val="0"/>
                                                      <w:marBottom w:val="0"/>
                                                      <w:divBdr>
                                                        <w:top w:val="none" w:sz="0" w:space="0" w:color="auto"/>
                                                        <w:left w:val="none" w:sz="0" w:space="0" w:color="auto"/>
                                                        <w:bottom w:val="none" w:sz="0" w:space="0" w:color="auto"/>
                                                        <w:right w:val="none" w:sz="0" w:space="0" w:color="auto"/>
                                                      </w:divBdr>
                                                      <w:divsChild>
                                                        <w:div w:id="2003851174">
                                                          <w:marLeft w:val="0"/>
                                                          <w:marRight w:val="0"/>
                                                          <w:marTop w:val="0"/>
                                                          <w:marBottom w:val="0"/>
                                                          <w:divBdr>
                                                            <w:top w:val="none" w:sz="0" w:space="0" w:color="auto"/>
                                                            <w:left w:val="none" w:sz="0" w:space="0" w:color="auto"/>
                                                            <w:bottom w:val="none" w:sz="0" w:space="0" w:color="auto"/>
                                                            <w:right w:val="none" w:sz="0" w:space="0" w:color="auto"/>
                                                          </w:divBdr>
                                                          <w:divsChild>
                                                            <w:div w:id="2002006216">
                                                              <w:marLeft w:val="0"/>
                                                              <w:marRight w:val="0"/>
                                                              <w:marTop w:val="0"/>
                                                              <w:marBottom w:val="0"/>
                                                              <w:divBdr>
                                                                <w:top w:val="none" w:sz="0" w:space="0" w:color="auto"/>
                                                                <w:left w:val="none" w:sz="0" w:space="0" w:color="auto"/>
                                                                <w:bottom w:val="none" w:sz="0" w:space="0" w:color="auto"/>
                                                                <w:right w:val="none" w:sz="0" w:space="0" w:color="auto"/>
                                                              </w:divBdr>
                                                              <w:divsChild>
                                                                <w:div w:id="871110817">
                                                                  <w:marLeft w:val="0"/>
                                                                  <w:marRight w:val="0"/>
                                                                  <w:marTop w:val="100"/>
                                                                  <w:marBottom w:val="100"/>
                                                                  <w:divBdr>
                                                                    <w:top w:val="none" w:sz="0" w:space="0" w:color="auto"/>
                                                                    <w:left w:val="none" w:sz="0" w:space="0" w:color="auto"/>
                                                                    <w:bottom w:val="none" w:sz="0" w:space="0" w:color="auto"/>
                                                                    <w:right w:val="none" w:sz="0" w:space="0" w:color="auto"/>
                                                                  </w:divBdr>
                                                                </w:div>
                                                                <w:div w:id="196669157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335451741">
                                                  <w:marLeft w:val="0"/>
                                                  <w:marRight w:val="0"/>
                                                  <w:marTop w:val="0"/>
                                                  <w:marBottom w:val="0"/>
                                                  <w:divBdr>
                                                    <w:top w:val="none" w:sz="0" w:space="0" w:color="auto"/>
                                                    <w:left w:val="none" w:sz="0" w:space="0" w:color="auto"/>
                                                    <w:bottom w:val="none" w:sz="0" w:space="0" w:color="auto"/>
                                                    <w:right w:val="none" w:sz="0" w:space="0" w:color="auto"/>
                                                  </w:divBdr>
                                                  <w:divsChild>
                                                    <w:div w:id="1480803545">
                                                      <w:marLeft w:val="0"/>
                                                      <w:marRight w:val="0"/>
                                                      <w:marTop w:val="90"/>
                                                      <w:marBottom w:val="90"/>
                                                      <w:divBdr>
                                                        <w:top w:val="none" w:sz="0" w:space="4" w:color="F0C36D"/>
                                                        <w:left w:val="none" w:sz="0" w:space="4" w:color="F0C36D"/>
                                                        <w:bottom w:val="none" w:sz="0" w:space="4" w:color="F0C36D"/>
                                                        <w:right w:val="none" w:sz="0" w:space="4" w:color="F0C36D"/>
                                                      </w:divBdr>
                                                      <w:divsChild>
                                                        <w:div w:id="1551767129">
                                                          <w:marLeft w:val="0"/>
                                                          <w:marRight w:val="0"/>
                                                          <w:marTop w:val="0"/>
                                                          <w:marBottom w:val="0"/>
                                                          <w:divBdr>
                                                            <w:top w:val="none" w:sz="0" w:space="0" w:color="auto"/>
                                                            <w:left w:val="none" w:sz="0" w:space="0" w:color="auto"/>
                                                            <w:bottom w:val="none" w:sz="0" w:space="0" w:color="auto"/>
                                                            <w:right w:val="none" w:sz="0" w:space="0" w:color="auto"/>
                                                          </w:divBdr>
                                                        </w:div>
                                                      </w:divsChild>
                                                    </w:div>
                                                    <w:div w:id="1227187462">
                                                      <w:marLeft w:val="0"/>
                                                      <w:marRight w:val="0"/>
                                                      <w:marTop w:val="0"/>
                                                      <w:marBottom w:val="0"/>
                                                      <w:divBdr>
                                                        <w:top w:val="none" w:sz="0" w:space="0" w:color="auto"/>
                                                        <w:left w:val="none" w:sz="0" w:space="0" w:color="auto"/>
                                                        <w:bottom w:val="none" w:sz="0" w:space="0" w:color="auto"/>
                                                        <w:right w:val="none" w:sz="0" w:space="0" w:color="auto"/>
                                                      </w:divBdr>
                                                      <w:divsChild>
                                                        <w:div w:id="1570723171">
                                                          <w:marLeft w:val="0"/>
                                                          <w:marRight w:val="0"/>
                                                          <w:marTop w:val="0"/>
                                                          <w:marBottom w:val="0"/>
                                                          <w:divBdr>
                                                            <w:top w:val="none" w:sz="0" w:space="0" w:color="auto"/>
                                                            <w:left w:val="none" w:sz="0" w:space="0" w:color="auto"/>
                                                            <w:bottom w:val="none" w:sz="0" w:space="0" w:color="auto"/>
                                                            <w:right w:val="none" w:sz="0" w:space="0" w:color="auto"/>
                                                          </w:divBdr>
                                                        </w:div>
                                                        <w:div w:id="161790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1959651">
                                  <w:marLeft w:val="0"/>
                                  <w:marRight w:val="0"/>
                                  <w:marTop w:val="0"/>
                                  <w:marBottom w:val="0"/>
                                  <w:divBdr>
                                    <w:top w:val="none" w:sz="0" w:space="0" w:color="auto"/>
                                    <w:left w:val="none" w:sz="0" w:space="0" w:color="auto"/>
                                    <w:bottom w:val="none" w:sz="0" w:space="0" w:color="auto"/>
                                    <w:right w:val="none" w:sz="0" w:space="0" w:color="auto"/>
                                  </w:divBdr>
                                  <w:divsChild>
                                    <w:div w:id="1820997316">
                                      <w:marLeft w:val="0"/>
                                      <w:marRight w:val="0"/>
                                      <w:marTop w:val="600"/>
                                      <w:marBottom w:val="0"/>
                                      <w:divBdr>
                                        <w:top w:val="none" w:sz="0" w:space="0" w:color="auto"/>
                                        <w:left w:val="none" w:sz="0" w:space="0" w:color="auto"/>
                                        <w:bottom w:val="none" w:sz="0" w:space="0" w:color="auto"/>
                                        <w:right w:val="none" w:sz="0" w:space="0" w:color="auto"/>
                                      </w:divBdr>
                                      <w:divsChild>
                                        <w:div w:id="1370835909">
                                          <w:marLeft w:val="0"/>
                                          <w:marRight w:val="0"/>
                                          <w:marTop w:val="0"/>
                                          <w:marBottom w:val="0"/>
                                          <w:divBdr>
                                            <w:top w:val="none" w:sz="0" w:space="0" w:color="auto"/>
                                            <w:left w:val="none" w:sz="0" w:space="0" w:color="auto"/>
                                            <w:bottom w:val="none" w:sz="0" w:space="0" w:color="auto"/>
                                            <w:right w:val="none" w:sz="0" w:space="0" w:color="auto"/>
                                          </w:divBdr>
                                          <w:divsChild>
                                            <w:div w:id="924262644">
                                              <w:marLeft w:val="0"/>
                                              <w:marRight w:val="0"/>
                                              <w:marTop w:val="0"/>
                                              <w:marBottom w:val="0"/>
                                              <w:divBdr>
                                                <w:top w:val="none" w:sz="0" w:space="0" w:color="auto"/>
                                                <w:left w:val="none" w:sz="0" w:space="0" w:color="auto"/>
                                                <w:bottom w:val="none" w:sz="0" w:space="0" w:color="auto"/>
                                                <w:right w:val="none" w:sz="0" w:space="0" w:color="auto"/>
                                              </w:divBdr>
                                              <w:divsChild>
                                                <w:div w:id="1099057192">
                                                  <w:marLeft w:val="0"/>
                                                  <w:marRight w:val="0"/>
                                                  <w:marTop w:val="0"/>
                                                  <w:marBottom w:val="0"/>
                                                  <w:divBdr>
                                                    <w:top w:val="none" w:sz="0" w:space="0" w:color="auto"/>
                                                    <w:left w:val="none" w:sz="0" w:space="0" w:color="auto"/>
                                                    <w:bottom w:val="none" w:sz="0" w:space="0" w:color="auto"/>
                                                    <w:right w:val="none" w:sz="0" w:space="0" w:color="auto"/>
                                                  </w:divBdr>
                                                  <w:divsChild>
                                                    <w:div w:id="105670935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9351379">
                                  <w:marLeft w:val="0"/>
                                  <w:marRight w:val="0"/>
                                  <w:marTop w:val="0"/>
                                  <w:marBottom w:val="0"/>
                                  <w:divBdr>
                                    <w:top w:val="none" w:sz="0" w:space="0" w:color="auto"/>
                                    <w:left w:val="none" w:sz="0" w:space="0" w:color="auto"/>
                                    <w:bottom w:val="none" w:sz="0" w:space="0" w:color="auto"/>
                                    <w:right w:val="none" w:sz="0" w:space="0" w:color="auto"/>
                                  </w:divBdr>
                                  <w:divsChild>
                                    <w:div w:id="1658455229">
                                      <w:marLeft w:val="0"/>
                                      <w:marRight w:val="0"/>
                                      <w:marTop w:val="0"/>
                                      <w:marBottom w:val="0"/>
                                      <w:divBdr>
                                        <w:top w:val="none" w:sz="0" w:space="0" w:color="auto"/>
                                        <w:left w:val="none" w:sz="0" w:space="0" w:color="auto"/>
                                        <w:bottom w:val="single" w:sz="6" w:space="3" w:color="CCCCCC"/>
                                        <w:right w:val="none" w:sz="0" w:space="0" w:color="auto"/>
                                      </w:divBdr>
                                    </w:div>
                                    <w:div w:id="1235430179">
                                      <w:marLeft w:val="0"/>
                                      <w:marRight w:val="0"/>
                                      <w:marTop w:val="0"/>
                                      <w:marBottom w:val="0"/>
                                      <w:divBdr>
                                        <w:top w:val="none" w:sz="0" w:space="0" w:color="auto"/>
                                        <w:left w:val="none" w:sz="0" w:space="0" w:color="auto"/>
                                        <w:bottom w:val="none" w:sz="0" w:space="0" w:color="auto"/>
                                        <w:right w:val="none" w:sz="0" w:space="0" w:color="auto"/>
                                      </w:divBdr>
                                      <w:divsChild>
                                        <w:div w:id="536041529">
                                          <w:marLeft w:val="0"/>
                                          <w:marRight w:val="0"/>
                                          <w:marTop w:val="0"/>
                                          <w:marBottom w:val="0"/>
                                          <w:divBdr>
                                            <w:top w:val="none" w:sz="0" w:space="0" w:color="auto"/>
                                            <w:left w:val="none" w:sz="0" w:space="0" w:color="auto"/>
                                            <w:bottom w:val="none" w:sz="0" w:space="0" w:color="auto"/>
                                            <w:right w:val="none" w:sz="0" w:space="0" w:color="auto"/>
                                          </w:divBdr>
                                          <w:divsChild>
                                            <w:div w:id="692724896">
                                              <w:marLeft w:val="0"/>
                                              <w:marRight w:val="60"/>
                                              <w:marTop w:val="0"/>
                                              <w:marBottom w:val="0"/>
                                              <w:divBdr>
                                                <w:top w:val="none" w:sz="0" w:space="0" w:color="auto"/>
                                                <w:left w:val="none" w:sz="0" w:space="0" w:color="auto"/>
                                                <w:bottom w:val="none" w:sz="0" w:space="0" w:color="auto"/>
                                                <w:right w:val="none" w:sz="0" w:space="0" w:color="auto"/>
                                              </w:divBdr>
                                              <w:divsChild>
                                                <w:div w:id="1363242303">
                                                  <w:marLeft w:val="0"/>
                                                  <w:marRight w:val="0"/>
                                                  <w:marTop w:val="0"/>
                                                  <w:marBottom w:val="0"/>
                                                  <w:divBdr>
                                                    <w:top w:val="none" w:sz="0" w:space="0" w:color="auto"/>
                                                    <w:left w:val="none" w:sz="0" w:space="0" w:color="auto"/>
                                                    <w:bottom w:val="none" w:sz="0" w:space="0" w:color="auto"/>
                                                    <w:right w:val="none" w:sz="0" w:space="0" w:color="auto"/>
                                                  </w:divBdr>
                                                  <w:divsChild>
                                                    <w:div w:id="656540130">
                                                      <w:marLeft w:val="0"/>
                                                      <w:marRight w:val="0"/>
                                                      <w:marTop w:val="0"/>
                                                      <w:marBottom w:val="0"/>
                                                      <w:divBdr>
                                                        <w:top w:val="none" w:sz="0" w:space="0" w:color="auto"/>
                                                        <w:left w:val="none" w:sz="0" w:space="0" w:color="auto"/>
                                                        <w:bottom w:val="none" w:sz="0" w:space="0" w:color="auto"/>
                                                        <w:right w:val="none" w:sz="0" w:space="0" w:color="auto"/>
                                                      </w:divBdr>
                                                      <w:divsChild>
                                                        <w:div w:id="902562747">
                                                          <w:marLeft w:val="0"/>
                                                          <w:marRight w:val="0"/>
                                                          <w:marTop w:val="0"/>
                                                          <w:marBottom w:val="0"/>
                                                          <w:divBdr>
                                                            <w:top w:val="none" w:sz="0" w:space="0" w:color="auto"/>
                                                            <w:left w:val="none" w:sz="0" w:space="0" w:color="auto"/>
                                                            <w:bottom w:val="none" w:sz="0" w:space="0" w:color="auto"/>
                                                            <w:right w:val="none" w:sz="0" w:space="0" w:color="auto"/>
                                                          </w:divBdr>
                                                          <w:divsChild>
                                                            <w:div w:id="138799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068355">
                                                      <w:marLeft w:val="0"/>
                                                      <w:marRight w:val="0"/>
                                                      <w:marTop w:val="0"/>
                                                      <w:marBottom w:val="0"/>
                                                      <w:divBdr>
                                                        <w:top w:val="none" w:sz="0" w:space="0" w:color="auto"/>
                                                        <w:left w:val="none" w:sz="0" w:space="0" w:color="auto"/>
                                                        <w:bottom w:val="none" w:sz="0" w:space="0" w:color="auto"/>
                                                        <w:right w:val="none" w:sz="0" w:space="0" w:color="auto"/>
                                                      </w:divBdr>
                                                      <w:divsChild>
                                                        <w:div w:id="856776000">
                                                          <w:marLeft w:val="0"/>
                                                          <w:marRight w:val="0"/>
                                                          <w:marTop w:val="0"/>
                                                          <w:marBottom w:val="0"/>
                                                          <w:divBdr>
                                                            <w:top w:val="none" w:sz="0" w:space="0" w:color="auto"/>
                                                            <w:left w:val="none" w:sz="0" w:space="0" w:color="auto"/>
                                                            <w:bottom w:val="none" w:sz="0" w:space="0" w:color="auto"/>
                                                            <w:right w:val="none" w:sz="0" w:space="0" w:color="auto"/>
                                                          </w:divBdr>
                                                        </w:div>
                                                        <w:div w:id="1496842374">
                                                          <w:marLeft w:val="510"/>
                                                          <w:marRight w:val="300"/>
                                                          <w:marTop w:val="0"/>
                                                          <w:marBottom w:val="0"/>
                                                          <w:divBdr>
                                                            <w:top w:val="none" w:sz="0" w:space="0" w:color="auto"/>
                                                            <w:left w:val="none" w:sz="0" w:space="0" w:color="auto"/>
                                                            <w:bottom w:val="none" w:sz="0" w:space="0" w:color="auto"/>
                                                            <w:right w:val="none" w:sz="0" w:space="0" w:color="auto"/>
                                                          </w:divBdr>
                                                          <w:divsChild>
                                                            <w:div w:id="1260336057">
                                                              <w:marLeft w:val="0"/>
                                                              <w:marRight w:val="0"/>
                                                              <w:marTop w:val="0"/>
                                                              <w:marBottom w:val="180"/>
                                                              <w:divBdr>
                                                                <w:top w:val="none" w:sz="0" w:space="0" w:color="auto"/>
                                                                <w:left w:val="none" w:sz="0" w:space="0" w:color="auto"/>
                                                                <w:bottom w:val="none" w:sz="0" w:space="0" w:color="auto"/>
                                                                <w:right w:val="none" w:sz="0" w:space="0" w:color="auto"/>
                                                              </w:divBdr>
                                                              <w:divsChild>
                                                                <w:div w:id="89860782">
                                                                  <w:marLeft w:val="0"/>
                                                                  <w:marRight w:val="0"/>
                                                                  <w:marTop w:val="0"/>
                                                                  <w:marBottom w:val="0"/>
                                                                  <w:divBdr>
                                                                    <w:top w:val="none" w:sz="0" w:space="0" w:color="auto"/>
                                                                    <w:left w:val="none" w:sz="0" w:space="0" w:color="auto"/>
                                                                    <w:bottom w:val="none" w:sz="0" w:space="0" w:color="auto"/>
                                                                    <w:right w:val="none" w:sz="0" w:space="0" w:color="auto"/>
                                                                  </w:divBdr>
                                                                </w:div>
                                                                <w:div w:id="182578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293337">
                                                          <w:marLeft w:val="0"/>
                                                          <w:marRight w:val="0"/>
                                                          <w:marTop w:val="0"/>
                                                          <w:marBottom w:val="0"/>
                                                          <w:divBdr>
                                                            <w:top w:val="none" w:sz="0" w:space="0" w:color="auto"/>
                                                            <w:left w:val="none" w:sz="0" w:space="0" w:color="auto"/>
                                                            <w:bottom w:val="none" w:sz="0" w:space="0" w:color="auto"/>
                                                            <w:right w:val="none" w:sz="0" w:space="0" w:color="auto"/>
                                                          </w:divBdr>
                                                        </w:div>
                                                        <w:div w:id="303126300">
                                                          <w:marLeft w:val="510"/>
                                                          <w:marRight w:val="300"/>
                                                          <w:marTop w:val="0"/>
                                                          <w:marBottom w:val="0"/>
                                                          <w:divBdr>
                                                            <w:top w:val="none" w:sz="0" w:space="0" w:color="auto"/>
                                                            <w:left w:val="none" w:sz="0" w:space="0" w:color="auto"/>
                                                            <w:bottom w:val="none" w:sz="0" w:space="0" w:color="auto"/>
                                                            <w:right w:val="none" w:sz="0" w:space="0" w:color="auto"/>
                                                          </w:divBdr>
                                                          <w:divsChild>
                                                            <w:div w:id="1909147898">
                                                              <w:marLeft w:val="0"/>
                                                              <w:marRight w:val="0"/>
                                                              <w:marTop w:val="0"/>
                                                              <w:marBottom w:val="180"/>
                                                              <w:divBdr>
                                                                <w:top w:val="none" w:sz="0" w:space="0" w:color="auto"/>
                                                                <w:left w:val="none" w:sz="0" w:space="0" w:color="auto"/>
                                                                <w:bottom w:val="none" w:sz="0" w:space="0" w:color="auto"/>
                                                                <w:right w:val="none" w:sz="0" w:space="0" w:color="auto"/>
                                                              </w:divBdr>
                                                              <w:divsChild>
                                                                <w:div w:id="1484740417">
                                                                  <w:marLeft w:val="0"/>
                                                                  <w:marRight w:val="0"/>
                                                                  <w:marTop w:val="0"/>
                                                                  <w:marBottom w:val="0"/>
                                                                  <w:divBdr>
                                                                    <w:top w:val="none" w:sz="0" w:space="0" w:color="auto"/>
                                                                    <w:left w:val="none" w:sz="0" w:space="0" w:color="auto"/>
                                                                    <w:bottom w:val="none" w:sz="0" w:space="0" w:color="auto"/>
                                                                    <w:right w:val="none" w:sz="0" w:space="0" w:color="auto"/>
                                                                  </w:divBdr>
                                                                </w:div>
                                                                <w:div w:id="93598049">
                                                                  <w:marLeft w:val="0"/>
                                                                  <w:marRight w:val="0"/>
                                                                  <w:marTop w:val="0"/>
                                                                  <w:marBottom w:val="0"/>
                                                                  <w:divBdr>
                                                                    <w:top w:val="none" w:sz="0" w:space="0" w:color="auto"/>
                                                                    <w:left w:val="none" w:sz="0" w:space="0" w:color="auto"/>
                                                                    <w:bottom w:val="none" w:sz="0" w:space="0" w:color="auto"/>
                                                                    <w:right w:val="none" w:sz="0" w:space="0" w:color="auto"/>
                                                                  </w:divBdr>
                                                                </w:div>
                                                              </w:divsChild>
                                                            </w:div>
                                                            <w:div w:id="1270775801">
                                                              <w:marLeft w:val="0"/>
                                                              <w:marRight w:val="0"/>
                                                              <w:marTop w:val="0"/>
                                                              <w:marBottom w:val="180"/>
                                                              <w:divBdr>
                                                                <w:top w:val="none" w:sz="0" w:space="0" w:color="auto"/>
                                                                <w:left w:val="none" w:sz="0" w:space="0" w:color="auto"/>
                                                                <w:bottom w:val="none" w:sz="0" w:space="0" w:color="auto"/>
                                                                <w:right w:val="none" w:sz="0" w:space="0" w:color="auto"/>
                                                              </w:divBdr>
                                                              <w:divsChild>
                                                                <w:div w:id="1094327351">
                                                                  <w:marLeft w:val="0"/>
                                                                  <w:marRight w:val="0"/>
                                                                  <w:marTop w:val="0"/>
                                                                  <w:marBottom w:val="0"/>
                                                                  <w:divBdr>
                                                                    <w:top w:val="none" w:sz="0" w:space="0" w:color="auto"/>
                                                                    <w:left w:val="none" w:sz="0" w:space="0" w:color="auto"/>
                                                                    <w:bottom w:val="none" w:sz="0" w:space="0" w:color="auto"/>
                                                                    <w:right w:val="none" w:sz="0" w:space="0" w:color="auto"/>
                                                                  </w:divBdr>
                                                                </w:div>
                                                                <w:div w:id="191970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481318">
                                                      <w:marLeft w:val="0"/>
                                                      <w:marRight w:val="0"/>
                                                      <w:marTop w:val="0"/>
                                                      <w:marBottom w:val="0"/>
                                                      <w:divBdr>
                                                        <w:top w:val="none" w:sz="0" w:space="0" w:color="auto"/>
                                                        <w:left w:val="none" w:sz="0" w:space="0" w:color="auto"/>
                                                        <w:bottom w:val="none" w:sz="0" w:space="0" w:color="auto"/>
                                                        <w:right w:val="none" w:sz="0" w:space="0" w:color="auto"/>
                                                      </w:divBdr>
                                                    </w:div>
                                                  </w:divsChild>
                                                </w:div>
                                                <w:div w:id="46686625">
                                                  <w:marLeft w:val="0"/>
                                                  <w:marRight w:val="0"/>
                                                  <w:marTop w:val="0"/>
                                                  <w:marBottom w:val="0"/>
                                                  <w:divBdr>
                                                    <w:top w:val="none" w:sz="0" w:space="0" w:color="auto"/>
                                                    <w:left w:val="none" w:sz="0" w:space="0" w:color="auto"/>
                                                    <w:bottom w:val="none" w:sz="0" w:space="0" w:color="auto"/>
                                                    <w:right w:val="none" w:sz="0" w:space="0" w:color="auto"/>
                                                  </w:divBdr>
                                                  <w:divsChild>
                                                    <w:div w:id="1811046489">
                                                      <w:marLeft w:val="0"/>
                                                      <w:marRight w:val="0"/>
                                                      <w:marTop w:val="0"/>
                                                      <w:marBottom w:val="0"/>
                                                      <w:divBdr>
                                                        <w:top w:val="none" w:sz="0" w:space="0" w:color="auto"/>
                                                        <w:left w:val="none" w:sz="0" w:space="0" w:color="auto"/>
                                                        <w:bottom w:val="none" w:sz="0" w:space="0" w:color="auto"/>
                                                        <w:right w:val="none" w:sz="0" w:space="0" w:color="auto"/>
                                                      </w:divBdr>
                                                      <w:divsChild>
                                                        <w:div w:id="1865435167">
                                                          <w:marLeft w:val="0"/>
                                                          <w:marRight w:val="0"/>
                                                          <w:marTop w:val="0"/>
                                                          <w:marBottom w:val="0"/>
                                                          <w:divBdr>
                                                            <w:top w:val="none" w:sz="0" w:space="0" w:color="auto"/>
                                                            <w:left w:val="none" w:sz="0" w:space="0" w:color="auto"/>
                                                            <w:bottom w:val="none" w:sz="0" w:space="0" w:color="auto"/>
                                                            <w:right w:val="none" w:sz="0" w:space="0" w:color="auto"/>
                                                          </w:divBdr>
                                                          <w:divsChild>
                                                            <w:div w:id="112742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952204">
                                                      <w:marLeft w:val="0"/>
                                                      <w:marRight w:val="0"/>
                                                      <w:marTop w:val="0"/>
                                                      <w:marBottom w:val="0"/>
                                                      <w:divBdr>
                                                        <w:top w:val="none" w:sz="0" w:space="0" w:color="auto"/>
                                                        <w:left w:val="none" w:sz="0" w:space="0" w:color="auto"/>
                                                        <w:bottom w:val="none" w:sz="0" w:space="0" w:color="auto"/>
                                                        <w:right w:val="none" w:sz="0" w:space="0" w:color="auto"/>
                                                      </w:divBdr>
                                                      <w:divsChild>
                                                        <w:div w:id="1777366882">
                                                          <w:marLeft w:val="0"/>
                                                          <w:marRight w:val="0"/>
                                                          <w:marTop w:val="0"/>
                                                          <w:marBottom w:val="0"/>
                                                          <w:divBdr>
                                                            <w:top w:val="none" w:sz="0" w:space="0" w:color="auto"/>
                                                            <w:left w:val="none" w:sz="0" w:space="0" w:color="auto"/>
                                                            <w:bottom w:val="none" w:sz="0" w:space="0" w:color="auto"/>
                                                            <w:right w:val="none" w:sz="0" w:space="0" w:color="auto"/>
                                                          </w:divBdr>
                                                        </w:div>
                                                        <w:div w:id="356851433">
                                                          <w:marLeft w:val="0"/>
                                                          <w:marRight w:val="-240"/>
                                                          <w:marTop w:val="0"/>
                                                          <w:marBottom w:val="0"/>
                                                          <w:divBdr>
                                                            <w:top w:val="none" w:sz="0" w:space="0" w:color="auto"/>
                                                            <w:left w:val="none" w:sz="0" w:space="0" w:color="auto"/>
                                                            <w:bottom w:val="none" w:sz="0" w:space="0" w:color="auto"/>
                                                            <w:right w:val="none" w:sz="0" w:space="0" w:color="auto"/>
                                                          </w:divBdr>
                                                          <w:divsChild>
                                                            <w:div w:id="2039810846">
                                                              <w:marLeft w:val="240"/>
                                                              <w:marRight w:val="0"/>
                                                              <w:marTop w:val="0"/>
                                                              <w:marBottom w:val="0"/>
                                                              <w:divBdr>
                                                                <w:top w:val="none" w:sz="0" w:space="0" w:color="auto"/>
                                                                <w:left w:val="none" w:sz="0" w:space="0" w:color="auto"/>
                                                                <w:bottom w:val="none" w:sz="0" w:space="0" w:color="auto"/>
                                                                <w:right w:val="none" w:sz="0" w:space="0" w:color="auto"/>
                                                              </w:divBdr>
                                                            </w:div>
                                                          </w:divsChild>
                                                        </w:div>
                                                        <w:div w:id="1626505178">
                                                          <w:marLeft w:val="0"/>
                                                          <w:marRight w:val="0"/>
                                                          <w:marTop w:val="0"/>
                                                          <w:marBottom w:val="0"/>
                                                          <w:divBdr>
                                                            <w:top w:val="none" w:sz="0" w:space="0" w:color="auto"/>
                                                            <w:left w:val="none" w:sz="0" w:space="0" w:color="auto"/>
                                                            <w:bottom w:val="none" w:sz="0" w:space="0" w:color="auto"/>
                                                            <w:right w:val="none" w:sz="0" w:space="0" w:color="auto"/>
                                                          </w:divBdr>
                                                        </w:div>
                                                        <w:div w:id="1851094097">
                                                          <w:marLeft w:val="0"/>
                                                          <w:marRight w:val="0"/>
                                                          <w:marTop w:val="0"/>
                                                          <w:marBottom w:val="0"/>
                                                          <w:divBdr>
                                                            <w:top w:val="none" w:sz="0" w:space="0" w:color="auto"/>
                                                            <w:left w:val="none" w:sz="0" w:space="0" w:color="auto"/>
                                                            <w:bottom w:val="none" w:sz="0" w:space="0" w:color="auto"/>
                                                            <w:right w:val="none" w:sz="0" w:space="0" w:color="auto"/>
                                                          </w:divBdr>
                                                        </w:div>
                                                        <w:div w:id="77559009">
                                                          <w:marLeft w:val="0"/>
                                                          <w:marRight w:val="0"/>
                                                          <w:marTop w:val="0"/>
                                                          <w:marBottom w:val="0"/>
                                                          <w:divBdr>
                                                            <w:top w:val="none" w:sz="0" w:space="0" w:color="auto"/>
                                                            <w:left w:val="none" w:sz="0" w:space="0" w:color="auto"/>
                                                            <w:bottom w:val="none" w:sz="0" w:space="0" w:color="auto"/>
                                                            <w:right w:val="none" w:sz="0" w:space="0" w:color="auto"/>
                                                          </w:divBdr>
                                                        </w:div>
                                                        <w:div w:id="2073502034">
                                                          <w:marLeft w:val="0"/>
                                                          <w:marRight w:val="0"/>
                                                          <w:marTop w:val="0"/>
                                                          <w:marBottom w:val="0"/>
                                                          <w:divBdr>
                                                            <w:top w:val="none" w:sz="0" w:space="0" w:color="auto"/>
                                                            <w:left w:val="none" w:sz="0" w:space="0" w:color="auto"/>
                                                            <w:bottom w:val="none" w:sz="0" w:space="0" w:color="auto"/>
                                                            <w:right w:val="none" w:sz="0" w:space="0" w:color="auto"/>
                                                          </w:divBdr>
                                                        </w:div>
                                                        <w:div w:id="1185483594">
                                                          <w:marLeft w:val="0"/>
                                                          <w:marRight w:val="0"/>
                                                          <w:marTop w:val="0"/>
                                                          <w:marBottom w:val="0"/>
                                                          <w:divBdr>
                                                            <w:top w:val="none" w:sz="0" w:space="0" w:color="auto"/>
                                                            <w:left w:val="none" w:sz="0" w:space="0" w:color="auto"/>
                                                            <w:bottom w:val="none" w:sz="0" w:space="0" w:color="auto"/>
                                                            <w:right w:val="none" w:sz="0" w:space="0" w:color="auto"/>
                                                          </w:divBdr>
                                                        </w:div>
                                                        <w:div w:id="808521320">
                                                          <w:marLeft w:val="0"/>
                                                          <w:marRight w:val="0"/>
                                                          <w:marTop w:val="0"/>
                                                          <w:marBottom w:val="0"/>
                                                          <w:divBdr>
                                                            <w:top w:val="none" w:sz="0" w:space="0" w:color="auto"/>
                                                            <w:left w:val="none" w:sz="0" w:space="0" w:color="auto"/>
                                                            <w:bottom w:val="none" w:sz="0" w:space="0" w:color="auto"/>
                                                            <w:right w:val="none" w:sz="0" w:space="0" w:color="auto"/>
                                                          </w:divBdr>
                                                        </w:div>
                                                        <w:div w:id="765157188">
                                                          <w:marLeft w:val="0"/>
                                                          <w:marRight w:val="0"/>
                                                          <w:marTop w:val="0"/>
                                                          <w:marBottom w:val="0"/>
                                                          <w:divBdr>
                                                            <w:top w:val="none" w:sz="0" w:space="0" w:color="auto"/>
                                                            <w:left w:val="none" w:sz="0" w:space="0" w:color="auto"/>
                                                            <w:bottom w:val="none" w:sz="0" w:space="0" w:color="auto"/>
                                                            <w:right w:val="none" w:sz="0" w:space="0" w:color="auto"/>
                                                          </w:divBdr>
                                                        </w:div>
                                                        <w:div w:id="1572353124">
                                                          <w:marLeft w:val="0"/>
                                                          <w:marRight w:val="0"/>
                                                          <w:marTop w:val="0"/>
                                                          <w:marBottom w:val="0"/>
                                                          <w:divBdr>
                                                            <w:top w:val="none" w:sz="0" w:space="0" w:color="auto"/>
                                                            <w:left w:val="none" w:sz="0" w:space="0" w:color="auto"/>
                                                            <w:bottom w:val="none" w:sz="0" w:space="0" w:color="auto"/>
                                                            <w:right w:val="none" w:sz="0" w:space="0" w:color="auto"/>
                                                          </w:divBdr>
                                                        </w:div>
                                                        <w:div w:id="1157961225">
                                                          <w:marLeft w:val="0"/>
                                                          <w:marRight w:val="-240"/>
                                                          <w:marTop w:val="0"/>
                                                          <w:marBottom w:val="0"/>
                                                          <w:divBdr>
                                                            <w:top w:val="none" w:sz="0" w:space="0" w:color="auto"/>
                                                            <w:left w:val="none" w:sz="0" w:space="0" w:color="auto"/>
                                                            <w:bottom w:val="none" w:sz="0" w:space="0" w:color="auto"/>
                                                            <w:right w:val="none" w:sz="0" w:space="0" w:color="auto"/>
                                                          </w:divBdr>
                                                          <w:divsChild>
                                                            <w:div w:id="1299145360">
                                                              <w:marLeft w:val="240"/>
                                                              <w:marRight w:val="0"/>
                                                              <w:marTop w:val="0"/>
                                                              <w:marBottom w:val="0"/>
                                                              <w:divBdr>
                                                                <w:top w:val="none" w:sz="0" w:space="0" w:color="auto"/>
                                                                <w:left w:val="none" w:sz="0" w:space="0" w:color="auto"/>
                                                                <w:bottom w:val="none" w:sz="0" w:space="0" w:color="auto"/>
                                                                <w:right w:val="none" w:sz="0" w:space="0" w:color="auto"/>
                                                              </w:divBdr>
                                                            </w:div>
                                                          </w:divsChild>
                                                        </w:div>
                                                        <w:div w:id="1530217201">
                                                          <w:marLeft w:val="0"/>
                                                          <w:marRight w:val="0"/>
                                                          <w:marTop w:val="0"/>
                                                          <w:marBottom w:val="0"/>
                                                          <w:divBdr>
                                                            <w:top w:val="none" w:sz="0" w:space="0" w:color="auto"/>
                                                            <w:left w:val="none" w:sz="0" w:space="0" w:color="auto"/>
                                                            <w:bottom w:val="none" w:sz="0" w:space="0" w:color="auto"/>
                                                            <w:right w:val="none" w:sz="0" w:space="0" w:color="auto"/>
                                                          </w:divBdr>
                                                        </w:div>
                                                        <w:div w:id="635838657">
                                                          <w:marLeft w:val="0"/>
                                                          <w:marRight w:val="0"/>
                                                          <w:marTop w:val="0"/>
                                                          <w:marBottom w:val="0"/>
                                                          <w:divBdr>
                                                            <w:top w:val="none" w:sz="0" w:space="0" w:color="auto"/>
                                                            <w:left w:val="none" w:sz="0" w:space="0" w:color="auto"/>
                                                            <w:bottom w:val="none" w:sz="0" w:space="0" w:color="auto"/>
                                                            <w:right w:val="none" w:sz="0" w:space="0" w:color="auto"/>
                                                          </w:divBdr>
                                                        </w:div>
                                                        <w:div w:id="729888468">
                                                          <w:marLeft w:val="0"/>
                                                          <w:marRight w:val="0"/>
                                                          <w:marTop w:val="0"/>
                                                          <w:marBottom w:val="0"/>
                                                          <w:divBdr>
                                                            <w:top w:val="none" w:sz="0" w:space="0" w:color="auto"/>
                                                            <w:left w:val="none" w:sz="0" w:space="0" w:color="auto"/>
                                                            <w:bottom w:val="none" w:sz="0" w:space="0" w:color="auto"/>
                                                            <w:right w:val="none" w:sz="0" w:space="0" w:color="auto"/>
                                                          </w:divBdr>
                                                        </w:div>
                                                        <w:div w:id="2025742616">
                                                          <w:marLeft w:val="0"/>
                                                          <w:marRight w:val="0"/>
                                                          <w:marTop w:val="0"/>
                                                          <w:marBottom w:val="0"/>
                                                          <w:divBdr>
                                                            <w:top w:val="none" w:sz="0" w:space="0" w:color="auto"/>
                                                            <w:left w:val="none" w:sz="0" w:space="0" w:color="auto"/>
                                                            <w:bottom w:val="none" w:sz="0" w:space="0" w:color="auto"/>
                                                            <w:right w:val="none" w:sz="0" w:space="0" w:color="auto"/>
                                                          </w:divBdr>
                                                        </w:div>
                                                        <w:div w:id="1978215178">
                                                          <w:marLeft w:val="0"/>
                                                          <w:marRight w:val="0"/>
                                                          <w:marTop w:val="0"/>
                                                          <w:marBottom w:val="0"/>
                                                          <w:divBdr>
                                                            <w:top w:val="none" w:sz="0" w:space="0" w:color="auto"/>
                                                            <w:left w:val="none" w:sz="0" w:space="0" w:color="auto"/>
                                                            <w:bottom w:val="none" w:sz="0" w:space="0" w:color="auto"/>
                                                            <w:right w:val="none" w:sz="0" w:space="0" w:color="auto"/>
                                                          </w:divBdr>
                                                        </w:div>
                                                        <w:div w:id="689716900">
                                                          <w:marLeft w:val="0"/>
                                                          <w:marRight w:val="0"/>
                                                          <w:marTop w:val="0"/>
                                                          <w:marBottom w:val="0"/>
                                                          <w:divBdr>
                                                            <w:top w:val="none" w:sz="0" w:space="0" w:color="auto"/>
                                                            <w:left w:val="none" w:sz="0" w:space="0" w:color="auto"/>
                                                            <w:bottom w:val="none" w:sz="0" w:space="0" w:color="auto"/>
                                                            <w:right w:val="none" w:sz="0" w:space="0" w:color="auto"/>
                                                          </w:divBdr>
                                                        </w:div>
                                                        <w:div w:id="852261109">
                                                          <w:marLeft w:val="0"/>
                                                          <w:marRight w:val="0"/>
                                                          <w:marTop w:val="0"/>
                                                          <w:marBottom w:val="0"/>
                                                          <w:divBdr>
                                                            <w:top w:val="none" w:sz="0" w:space="0" w:color="auto"/>
                                                            <w:left w:val="none" w:sz="0" w:space="0" w:color="auto"/>
                                                            <w:bottom w:val="none" w:sz="0" w:space="0" w:color="auto"/>
                                                            <w:right w:val="none" w:sz="0" w:space="0" w:color="auto"/>
                                                          </w:divBdr>
                                                        </w:div>
                                                        <w:div w:id="168568239">
                                                          <w:marLeft w:val="0"/>
                                                          <w:marRight w:val="0"/>
                                                          <w:marTop w:val="0"/>
                                                          <w:marBottom w:val="0"/>
                                                          <w:divBdr>
                                                            <w:top w:val="none" w:sz="0" w:space="0" w:color="auto"/>
                                                            <w:left w:val="none" w:sz="0" w:space="0" w:color="auto"/>
                                                            <w:bottom w:val="none" w:sz="0" w:space="0" w:color="auto"/>
                                                            <w:right w:val="none" w:sz="0" w:space="0" w:color="auto"/>
                                                          </w:divBdr>
                                                        </w:div>
                                                        <w:div w:id="807363375">
                                                          <w:marLeft w:val="0"/>
                                                          <w:marRight w:val="0"/>
                                                          <w:marTop w:val="0"/>
                                                          <w:marBottom w:val="0"/>
                                                          <w:divBdr>
                                                            <w:top w:val="none" w:sz="0" w:space="0" w:color="auto"/>
                                                            <w:left w:val="none" w:sz="0" w:space="0" w:color="auto"/>
                                                            <w:bottom w:val="none" w:sz="0" w:space="0" w:color="auto"/>
                                                            <w:right w:val="none" w:sz="0" w:space="0" w:color="auto"/>
                                                          </w:divBdr>
                                                        </w:div>
                                                        <w:div w:id="522943274">
                                                          <w:marLeft w:val="0"/>
                                                          <w:marRight w:val="0"/>
                                                          <w:marTop w:val="0"/>
                                                          <w:marBottom w:val="0"/>
                                                          <w:divBdr>
                                                            <w:top w:val="none" w:sz="0" w:space="0" w:color="auto"/>
                                                            <w:left w:val="none" w:sz="0" w:space="0" w:color="auto"/>
                                                            <w:bottom w:val="none" w:sz="0" w:space="0" w:color="auto"/>
                                                            <w:right w:val="none" w:sz="0" w:space="0" w:color="auto"/>
                                                          </w:divBdr>
                                                        </w:div>
                                                        <w:div w:id="895165219">
                                                          <w:marLeft w:val="0"/>
                                                          <w:marRight w:val="0"/>
                                                          <w:marTop w:val="0"/>
                                                          <w:marBottom w:val="0"/>
                                                          <w:divBdr>
                                                            <w:top w:val="none" w:sz="0" w:space="0" w:color="auto"/>
                                                            <w:left w:val="none" w:sz="0" w:space="0" w:color="auto"/>
                                                            <w:bottom w:val="none" w:sz="0" w:space="0" w:color="auto"/>
                                                            <w:right w:val="none" w:sz="0" w:space="0" w:color="auto"/>
                                                          </w:divBdr>
                                                        </w:div>
                                                        <w:div w:id="2140410721">
                                                          <w:marLeft w:val="0"/>
                                                          <w:marRight w:val="0"/>
                                                          <w:marTop w:val="0"/>
                                                          <w:marBottom w:val="0"/>
                                                          <w:divBdr>
                                                            <w:top w:val="none" w:sz="0" w:space="0" w:color="auto"/>
                                                            <w:left w:val="none" w:sz="0" w:space="0" w:color="auto"/>
                                                            <w:bottom w:val="none" w:sz="0" w:space="0" w:color="auto"/>
                                                            <w:right w:val="none" w:sz="0" w:space="0" w:color="auto"/>
                                                          </w:divBdr>
                                                        </w:div>
                                                        <w:div w:id="1910380520">
                                                          <w:marLeft w:val="0"/>
                                                          <w:marRight w:val="0"/>
                                                          <w:marTop w:val="0"/>
                                                          <w:marBottom w:val="0"/>
                                                          <w:divBdr>
                                                            <w:top w:val="none" w:sz="0" w:space="0" w:color="auto"/>
                                                            <w:left w:val="none" w:sz="0" w:space="0" w:color="auto"/>
                                                            <w:bottom w:val="none" w:sz="0" w:space="0" w:color="auto"/>
                                                            <w:right w:val="none" w:sz="0" w:space="0" w:color="auto"/>
                                                          </w:divBdr>
                                                        </w:div>
                                                        <w:div w:id="461508870">
                                                          <w:marLeft w:val="0"/>
                                                          <w:marRight w:val="0"/>
                                                          <w:marTop w:val="0"/>
                                                          <w:marBottom w:val="0"/>
                                                          <w:divBdr>
                                                            <w:top w:val="none" w:sz="0" w:space="0" w:color="auto"/>
                                                            <w:left w:val="none" w:sz="0" w:space="0" w:color="auto"/>
                                                            <w:bottom w:val="none" w:sz="0" w:space="0" w:color="auto"/>
                                                            <w:right w:val="none" w:sz="0" w:space="0" w:color="auto"/>
                                                          </w:divBdr>
                                                        </w:div>
                                                        <w:div w:id="758713506">
                                                          <w:marLeft w:val="0"/>
                                                          <w:marRight w:val="0"/>
                                                          <w:marTop w:val="0"/>
                                                          <w:marBottom w:val="0"/>
                                                          <w:divBdr>
                                                            <w:top w:val="none" w:sz="0" w:space="0" w:color="auto"/>
                                                            <w:left w:val="none" w:sz="0" w:space="0" w:color="auto"/>
                                                            <w:bottom w:val="none" w:sz="0" w:space="0" w:color="auto"/>
                                                            <w:right w:val="none" w:sz="0" w:space="0" w:color="auto"/>
                                                          </w:divBdr>
                                                        </w:div>
                                                        <w:div w:id="745996514">
                                                          <w:marLeft w:val="0"/>
                                                          <w:marRight w:val="0"/>
                                                          <w:marTop w:val="0"/>
                                                          <w:marBottom w:val="0"/>
                                                          <w:divBdr>
                                                            <w:top w:val="none" w:sz="0" w:space="0" w:color="auto"/>
                                                            <w:left w:val="none" w:sz="0" w:space="0" w:color="auto"/>
                                                            <w:bottom w:val="none" w:sz="0" w:space="0" w:color="auto"/>
                                                            <w:right w:val="none" w:sz="0" w:space="0" w:color="auto"/>
                                                          </w:divBdr>
                                                        </w:div>
                                                        <w:div w:id="1729527349">
                                                          <w:marLeft w:val="0"/>
                                                          <w:marRight w:val="0"/>
                                                          <w:marTop w:val="0"/>
                                                          <w:marBottom w:val="0"/>
                                                          <w:divBdr>
                                                            <w:top w:val="none" w:sz="0" w:space="0" w:color="auto"/>
                                                            <w:left w:val="none" w:sz="0" w:space="0" w:color="auto"/>
                                                            <w:bottom w:val="none" w:sz="0" w:space="0" w:color="auto"/>
                                                            <w:right w:val="none" w:sz="0" w:space="0" w:color="auto"/>
                                                          </w:divBdr>
                                                        </w:div>
                                                        <w:div w:id="1447919561">
                                                          <w:marLeft w:val="0"/>
                                                          <w:marRight w:val="0"/>
                                                          <w:marTop w:val="0"/>
                                                          <w:marBottom w:val="0"/>
                                                          <w:divBdr>
                                                            <w:top w:val="none" w:sz="0" w:space="0" w:color="auto"/>
                                                            <w:left w:val="none" w:sz="0" w:space="0" w:color="auto"/>
                                                            <w:bottom w:val="none" w:sz="0" w:space="0" w:color="auto"/>
                                                            <w:right w:val="none" w:sz="0" w:space="0" w:color="auto"/>
                                                          </w:divBdr>
                                                        </w:div>
                                                        <w:div w:id="1561793563">
                                                          <w:marLeft w:val="0"/>
                                                          <w:marRight w:val="0"/>
                                                          <w:marTop w:val="0"/>
                                                          <w:marBottom w:val="0"/>
                                                          <w:divBdr>
                                                            <w:top w:val="none" w:sz="0" w:space="0" w:color="auto"/>
                                                            <w:left w:val="none" w:sz="0" w:space="0" w:color="auto"/>
                                                            <w:bottom w:val="none" w:sz="0" w:space="0" w:color="auto"/>
                                                            <w:right w:val="none" w:sz="0" w:space="0" w:color="auto"/>
                                                          </w:divBdr>
                                                        </w:div>
                                                        <w:div w:id="1363281326">
                                                          <w:marLeft w:val="0"/>
                                                          <w:marRight w:val="0"/>
                                                          <w:marTop w:val="0"/>
                                                          <w:marBottom w:val="0"/>
                                                          <w:divBdr>
                                                            <w:top w:val="none" w:sz="0" w:space="0" w:color="auto"/>
                                                            <w:left w:val="none" w:sz="0" w:space="0" w:color="auto"/>
                                                            <w:bottom w:val="none" w:sz="0" w:space="0" w:color="auto"/>
                                                            <w:right w:val="none" w:sz="0" w:space="0" w:color="auto"/>
                                                          </w:divBdr>
                                                        </w:div>
                                                      </w:divsChild>
                                                    </w:div>
                                                    <w:div w:id="963385846">
                                                      <w:marLeft w:val="0"/>
                                                      <w:marRight w:val="0"/>
                                                      <w:marTop w:val="0"/>
                                                      <w:marBottom w:val="0"/>
                                                      <w:divBdr>
                                                        <w:top w:val="none" w:sz="0" w:space="0" w:color="auto"/>
                                                        <w:left w:val="none" w:sz="0" w:space="0" w:color="auto"/>
                                                        <w:bottom w:val="none" w:sz="0" w:space="0" w:color="auto"/>
                                                        <w:right w:val="none" w:sz="0" w:space="0" w:color="auto"/>
                                                      </w:divBdr>
                                                    </w:div>
                                                  </w:divsChild>
                                                </w:div>
                                                <w:div w:id="139275201">
                                                  <w:marLeft w:val="0"/>
                                                  <w:marRight w:val="0"/>
                                                  <w:marTop w:val="0"/>
                                                  <w:marBottom w:val="0"/>
                                                  <w:divBdr>
                                                    <w:top w:val="none" w:sz="0" w:space="0" w:color="auto"/>
                                                    <w:left w:val="none" w:sz="0" w:space="0" w:color="auto"/>
                                                    <w:bottom w:val="none" w:sz="0" w:space="0" w:color="auto"/>
                                                    <w:right w:val="none" w:sz="0" w:space="0" w:color="auto"/>
                                                  </w:divBdr>
                                                  <w:divsChild>
                                                    <w:div w:id="994069495">
                                                      <w:marLeft w:val="0"/>
                                                      <w:marRight w:val="0"/>
                                                      <w:marTop w:val="0"/>
                                                      <w:marBottom w:val="0"/>
                                                      <w:divBdr>
                                                        <w:top w:val="none" w:sz="0" w:space="0" w:color="auto"/>
                                                        <w:left w:val="none" w:sz="0" w:space="0" w:color="auto"/>
                                                        <w:bottom w:val="none" w:sz="0" w:space="0" w:color="auto"/>
                                                        <w:right w:val="none" w:sz="0" w:space="0" w:color="auto"/>
                                                      </w:divBdr>
                                                      <w:divsChild>
                                                        <w:div w:id="883563677">
                                                          <w:marLeft w:val="0"/>
                                                          <w:marRight w:val="0"/>
                                                          <w:marTop w:val="0"/>
                                                          <w:marBottom w:val="0"/>
                                                          <w:divBdr>
                                                            <w:top w:val="none" w:sz="0" w:space="0" w:color="auto"/>
                                                            <w:left w:val="none" w:sz="0" w:space="0" w:color="auto"/>
                                                            <w:bottom w:val="none" w:sz="0" w:space="0" w:color="auto"/>
                                                            <w:right w:val="none" w:sz="0" w:space="0" w:color="auto"/>
                                                          </w:divBdr>
                                                          <w:divsChild>
                                                            <w:div w:id="18166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689071">
                                                      <w:marLeft w:val="0"/>
                                                      <w:marRight w:val="0"/>
                                                      <w:marTop w:val="0"/>
                                                      <w:marBottom w:val="0"/>
                                                      <w:divBdr>
                                                        <w:top w:val="none" w:sz="0" w:space="0" w:color="auto"/>
                                                        <w:left w:val="none" w:sz="0" w:space="0" w:color="auto"/>
                                                        <w:bottom w:val="none" w:sz="0" w:space="0" w:color="auto"/>
                                                        <w:right w:val="none" w:sz="0" w:space="0" w:color="auto"/>
                                                      </w:divBdr>
                                                    </w:div>
                                                  </w:divsChild>
                                                </w:div>
                                                <w:div w:id="42215301">
                                                  <w:marLeft w:val="0"/>
                                                  <w:marRight w:val="0"/>
                                                  <w:marTop w:val="0"/>
                                                  <w:marBottom w:val="0"/>
                                                  <w:divBdr>
                                                    <w:top w:val="none" w:sz="0" w:space="0" w:color="auto"/>
                                                    <w:left w:val="none" w:sz="0" w:space="0" w:color="auto"/>
                                                    <w:bottom w:val="none" w:sz="0" w:space="0" w:color="auto"/>
                                                    <w:right w:val="none" w:sz="0" w:space="0" w:color="auto"/>
                                                  </w:divBdr>
                                                  <w:divsChild>
                                                    <w:div w:id="970398518">
                                                      <w:marLeft w:val="0"/>
                                                      <w:marRight w:val="0"/>
                                                      <w:marTop w:val="0"/>
                                                      <w:marBottom w:val="0"/>
                                                      <w:divBdr>
                                                        <w:top w:val="none" w:sz="0" w:space="0" w:color="auto"/>
                                                        <w:left w:val="none" w:sz="0" w:space="0" w:color="auto"/>
                                                        <w:bottom w:val="none" w:sz="0" w:space="0" w:color="auto"/>
                                                        <w:right w:val="none" w:sz="0" w:space="0" w:color="auto"/>
                                                      </w:divBdr>
                                                      <w:divsChild>
                                                        <w:div w:id="847600321">
                                                          <w:marLeft w:val="0"/>
                                                          <w:marRight w:val="0"/>
                                                          <w:marTop w:val="0"/>
                                                          <w:marBottom w:val="0"/>
                                                          <w:divBdr>
                                                            <w:top w:val="none" w:sz="0" w:space="0" w:color="auto"/>
                                                            <w:left w:val="none" w:sz="0" w:space="0" w:color="auto"/>
                                                            <w:bottom w:val="none" w:sz="0" w:space="0" w:color="auto"/>
                                                            <w:right w:val="none" w:sz="0" w:space="0" w:color="auto"/>
                                                          </w:divBdr>
                                                        </w:div>
                                                      </w:divsChild>
                                                    </w:div>
                                                    <w:div w:id="1894734367">
                                                      <w:marLeft w:val="0"/>
                                                      <w:marRight w:val="0"/>
                                                      <w:marTop w:val="0"/>
                                                      <w:marBottom w:val="0"/>
                                                      <w:divBdr>
                                                        <w:top w:val="none" w:sz="0" w:space="0" w:color="auto"/>
                                                        <w:left w:val="none" w:sz="0" w:space="0" w:color="auto"/>
                                                        <w:bottom w:val="none" w:sz="0" w:space="0" w:color="auto"/>
                                                        <w:right w:val="none" w:sz="0" w:space="0" w:color="auto"/>
                                                      </w:divBdr>
                                                      <w:divsChild>
                                                        <w:div w:id="179470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713259">
                                          <w:marLeft w:val="0"/>
                                          <w:marRight w:val="0"/>
                                          <w:marTop w:val="0"/>
                                          <w:marBottom w:val="0"/>
                                          <w:divBdr>
                                            <w:top w:val="none" w:sz="0" w:space="0" w:color="auto"/>
                                            <w:left w:val="none" w:sz="0" w:space="0" w:color="auto"/>
                                            <w:bottom w:val="none" w:sz="0" w:space="0" w:color="auto"/>
                                            <w:right w:val="none" w:sz="0" w:space="0" w:color="auto"/>
                                          </w:divBdr>
                                          <w:divsChild>
                                            <w:div w:id="908034035">
                                              <w:marLeft w:val="60"/>
                                              <w:marRight w:val="0"/>
                                              <w:marTop w:val="0"/>
                                              <w:marBottom w:val="0"/>
                                              <w:divBdr>
                                                <w:top w:val="none" w:sz="0" w:space="0" w:color="auto"/>
                                                <w:left w:val="none" w:sz="0" w:space="0" w:color="auto"/>
                                                <w:bottom w:val="none" w:sz="0" w:space="0" w:color="auto"/>
                                                <w:right w:val="none" w:sz="0" w:space="0" w:color="auto"/>
                                              </w:divBdr>
                                              <w:divsChild>
                                                <w:div w:id="456410025">
                                                  <w:marLeft w:val="0"/>
                                                  <w:marRight w:val="0"/>
                                                  <w:marTop w:val="0"/>
                                                  <w:marBottom w:val="0"/>
                                                  <w:divBdr>
                                                    <w:top w:val="none" w:sz="0" w:space="0" w:color="auto"/>
                                                    <w:left w:val="none" w:sz="0" w:space="0" w:color="auto"/>
                                                    <w:bottom w:val="none" w:sz="0" w:space="0" w:color="auto"/>
                                                    <w:right w:val="none" w:sz="0" w:space="0" w:color="auto"/>
                                                  </w:divBdr>
                                                  <w:divsChild>
                                                    <w:div w:id="1422219663">
                                                      <w:marLeft w:val="0"/>
                                                      <w:marRight w:val="0"/>
                                                      <w:marTop w:val="0"/>
                                                      <w:marBottom w:val="0"/>
                                                      <w:divBdr>
                                                        <w:top w:val="none" w:sz="0" w:space="0" w:color="auto"/>
                                                        <w:left w:val="none" w:sz="0" w:space="0" w:color="auto"/>
                                                        <w:bottom w:val="none" w:sz="0" w:space="0" w:color="auto"/>
                                                        <w:right w:val="none" w:sz="0" w:space="0" w:color="auto"/>
                                                      </w:divBdr>
                                                      <w:divsChild>
                                                        <w:div w:id="1324309139">
                                                          <w:marLeft w:val="0"/>
                                                          <w:marRight w:val="0"/>
                                                          <w:marTop w:val="0"/>
                                                          <w:marBottom w:val="0"/>
                                                          <w:divBdr>
                                                            <w:top w:val="none" w:sz="0" w:space="0" w:color="auto"/>
                                                            <w:left w:val="none" w:sz="0" w:space="0" w:color="auto"/>
                                                            <w:bottom w:val="none" w:sz="0" w:space="0" w:color="auto"/>
                                                            <w:right w:val="none" w:sz="0" w:space="0" w:color="auto"/>
                                                          </w:divBdr>
                                                          <w:divsChild>
                                                            <w:div w:id="70753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1756">
                                                      <w:marLeft w:val="0"/>
                                                      <w:marRight w:val="0"/>
                                                      <w:marTop w:val="0"/>
                                                      <w:marBottom w:val="0"/>
                                                      <w:divBdr>
                                                        <w:top w:val="none" w:sz="0" w:space="0" w:color="auto"/>
                                                        <w:left w:val="none" w:sz="0" w:space="0" w:color="auto"/>
                                                        <w:bottom w:val="none" w:sz="0" w:space="0" w:color="auto"/>
                                                        <w:right w:val="none" w:sz="0" w:space="0" w:color="auto"/>
                                                      </w:divBdr>
                                                      <w:divsChild>
                                                        <w:div w:id="1770276980">
                                                          <w:marLeft w:val="0"/>
                                                          <w:marRight w:val="0"/>
                                                          <w:marTop w:val="0"/>
                                                          <w:marBottom w:val="0"/>
                                                          <w:divBdr>
                                                            <w:top w:val="none" w:sz="0" w:space="0" w:color="auto"/>
                                                            <w:left w:val="none" w:sz="0" w:space="0" w:color="auto"/>
                                                            <w:bottom w:val="none" w:sz="0" w:space="0" w:color="auto"/>
                                                            <w:right w:val="none" w:sz="0" w:space="0" w:color="auto"/>
                                                          </w:divBdr>
                                                        </w:div>
                                                        <w:div w:id="690883228">
                                                          <w:marLeft w:val="0"/>
                                                          <w:marRight w:val="0"/>
                                                          <w:marTop w:val="0"/>
                                                          <w:marBottom w:val="0"/>
                                                          <w:divBdr>
                                                            <w:top w:val="none" w:sz="0" w:space="0" w:color="auto"/>
                                                            <w:left w:val="none" w:sz="0" w:space="0" w:color="auto"/>
                                                            <w:bottom w:val="none" w:sz="0" w:space="0" w:color="auto"/>
                                                            <w:right w:val="none" w:sz="0" w:space="0" w:color="auto"/>
                                                          </w:divBdr>
                                                        </w:div>
                                                        <w:div w:id="526872266">
                                                          <w:marLeft w:val="0"/>
                                                          <w:marRight w:val="0"/>
                                                          <w:marTop w:val="0"/>
                                                          <w:marBottom w:val="0"/>
                                                          <w:divBdr>
                                                            <w:top w:val="none" w:sz="0" w:space="0" w:color="auto"/>
                                                            <w:left w:val="none" w:sz="0" w:space="0" w:color="auto"/>
                                                            <w:bottom w:val="none" w:sz="0" w:space="0" w:color="auto"/>
                                                            <w:right w:val="none" w:sz="0" w:space="0" w:color="auto"/>
                                                          </w:divBdr>
                                                        </w:div>
                                                      </w:divsChild>
                                                    </w:div>
                                                    <w:div w:id="206498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4321588">
              <w:marLeft w:val="0"/>
              <w:marRight w:val="0"/>
              <w:marTop w:val="0"/>
              <w:marBottom w:val="0"/>
              <w:divBdr>
                <w:top w:val="single" w:sz="6" w:space="31" w:color="F0C36D"/>
                <w:left w:val="single" w:sz="6" w:space="31" w:color="F0C36D"/>
                <w:bottom w:val="single" w:sz="6" w:space="31" w:color="F0C36D"/>
                <w:right w:val="single" w:sz="6" w:space="31" w:color="F0C36D"/>
              </w:divBdr>
            </w:div>
            <w:div w:id="762384359">
              <w:marLeft w:val="0"/>
              <w:marRight w:val="0"/>
              <w:marTop w:val="0"/>
              <w:marBottom w:val="0"/>
              <w:divBdr>
                <w:top w:val="single" w:sz="6" w:space="31" w:color="F0C36D"/>
                <w:left w:val="single" w:sz="6" w:space="31" w:color="F0C36D"/>
                <w:bottom w:val="single" w:sz="6" w:space="31" w:color="F0C36D"/>
                <w:right w:val="single" w:sz="6" w:space="31" w:color="F0C36D"/>
              </w:divBdr>
            </w:div>
            <w:div w:id="536090735">
              <w:marLeft w:val="0"/>
              <w:marRight w:val="0"/>
              <w:marTop w:val="0"/>
              <w:marBottom w:val="0"/>
              <w:divBdr>
                <w:top w:val="single" w:sz="6" w:space="31" w:color="F0C36D"/>
                <w:left w:val="single" w:sz="6" w:space="31" w:color="F0C36D"/>
                <w:bottom w:val="single" w:sz="6" w:space="31" w:color="F0C36D"/>
                <w:right w:val="single" w:sz="6" w:space="31" w:color="F0C36D"/>
              </w:divBdr>
            </w:div>
            <w:div w:id="1580821042">
              <w:marLeft w:val="0"/>
              <w:marRight w:val="0"/>
              <w:marTop w:val="0"/>
              <w:marBottom w:val="0"/>
              <w:divBdr>
                <w:top w:val="single" w:sz="6" w:space="31" w:color="F0C36D"/>
                <w:left w:val="single" w:sz="6" w:space="31" w:color="F0C36D"/>
                <w:bottom w:val="single" w:sz="6" w:space="31" w:color="F0C36D"/>
                <w:right w:val="single" w:sz="6" w:space="31" w:color="F0C36D"/>
              </w:divBdr>
            </w:div>
            <w:div w:id="757557258">
              <w:marLeft w:val="0"/>
              <w:marRight w:val="0"/>
              <w:marTop w:val="0"/>
              <w:marBottom w:val="0"/>
              <w:divBdr>
                <w:top w:val="single" w:sz="6" w:space="0" w:color="CCCCCC"/>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8.wmf"/><Relationship Id="rId42" Type="http://schemas.openxmlformats.org/officeDocument/2006/relationships/oleObject" Target="embeddings/oleObject15.bin"/><Relationship Id="rId47" Type="http://schemas.openxmlformats.org/officeDocument/2006/relationships/image" Target="media/image23.wmf"/><Relationship Id="rId63" Type="http://schemas.openxmlformats.org/officeDocument/2006/relationships/image" Target="media/image35.wmf"/><Relationship Id="rId68" Type="http://schemas.openxmlformats.org/officeDocument/2006/relationships/oleObject" Target="embeddings/oleObject23.bin"/><Relationship Id="rId16" Type="http://schemas.openxmlformats.org/officeDocument/2006/relationships/image" Target="media/image5.wmf"/><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5.wmf"/><Relationship Id="rId37" Type="http://schemas.openxmlformats.org/officeDocument/2006/relationships/image" Target="media/image19.wmf"/><Relationship Id="rId40" Type="http://schemas.openxmlformats.org/officeDocument/2006/relationships/oleObject" Target="embeddings/oleObject13.bin"/><Relationship Id="rId45" Type="http://schemas.openxmlformats.org/officeDocument/2006/relationships/image" Target="media/image22.wmf"/><Relationship Id="rId53" Type="http://schemas.openxmlformats.org/officeDocument/2006/relationships/image" Target="media/image29.wmf"/><Relationship Id="rId58" Type="http://schemas.openxmlformats.org/officeDocument/2006/relationships/image" Target="media/image32.wmf"/><Relationship Id="rId66" Type="http://schemas.openxmlformats.org/officeDocument/2006/relationships/oleObject" Target="embeddings/oleObject22.bin"/><Relationship Id="rId74" Type="http://schemas.openxmlformats.org/officeDocument/2006/relationships/footer" Target="footer2.xm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34.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8.wmf"/><Relationship Id="rId43" Type="http://schemas.openxmlformats.org/officeDocument/2006/relationships/image" Target="media/image21.wmf"/><Relationship Id="rId48" Type="http://schemas.openxmlformats.org/officeDocument/2006/relationships/image" Target="media/image24.wmf"/><Relationship Id="rId56" Type="http://schemas.openxmlformats.org/officeDocument/2006/relationships/oleObject" Target="embeddings/oleObject18.bin"/><Relationship Id="rId64" Type="http://schemas.openxmlformats.org/officeDocument/2006/relationships/image" Target="media/image36.wmf"/><Relationship Id="rId69" Type="http://schemas.openxmlformats.org/officeDocument/2006/relationships/image" Target="media/image39.wmf"/><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7.wmf"/><Relationship Id="rId72" Type="http://schemas.openxmlformats.org/officeDocument/2006/relationships/header" Target="header2.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image" Target="media/image16.wmf"/><Relationship Id="rId38" Type="http://schemas.openxmlformats.org/officeDocument/2006/relationships/oleObject" Target="embeddings/oleObject12.bin"/><Relationship Id="rId46" Type="http://schemas.openxmlformats.org/officeDocument/2006/relationships/oleObject" Target="embeddings/oleObject17.bin"/><Relationship Id="rId59" Type="http://schemas.openxmlformats.org/officeDocument/2006/relationships/oleObject" Target="embeddings/oleObject20.bin"/><Relationship Id="rId67" Type="http://schemas.openxmlformats.org/officeDocument/2006/relationships/image" Target="media/image38.wmf"/><Relationship Id="rId20" Type="http://schemas.openxmlformats.org/officeDocument/2006/relationships/image" Target="media/image7.wmf"/><Relationship Id="rId41" Type="http://schemas.openxmlformats.org/officeDocument/2006/relationships/oleObject" Target="embeddings/oleObject14.bin"/><Relationship Id="rId54" Type="http://schemas.openxmlformats.org/officeDocument/2006/relationships/image" Target="media/image30.wmf"/><Relationship Id="rId62" Type="http://schemas.openxmlformats.org/officeDocument/2006/relationships/oleObject" Target="embeddings/oleObject21.bin"/><Relationship Id="rId70" Type="http://schemas.openxmlformats.org/officeDocument/2006/relationships/image" Target="media/image40.wmf"/><Relationship Id="rId75"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1.bin"/><Relationship Id="rId49" Type="http://schemas.openxmlformats.org/officeDocument/2006/relationships/image" Target="media/image25.wmf"/><Relationship Id="rId57" Type="http://schemas.openxmlformats.org/officeDocument/2006/relationships/oleObject" Target="embeddings/oleObject19.bin"/><Relationship Id="rId10" Type="http://schemas.openxmlformats.org/officeDocument/2006/relationships/image" Target="media/image2.w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image" Target="media/image28.wmf"/><Relationship Id="rId60" Type="http://schemas.openxmlformats.org/officeDocument/2006/relationships/image" Target="media/image33.wmf"/><Relationship Id="rId65" Type="http://schemas.openxmlformats.org/officeDocument/2006/relationships/image" Target="media/image37.wmf"/><Relationship Id="rId73" Type="http://schemas.openxmlformats.org/officeDocument/2006/relationships/footer" Target="footer1.xml"/><Relationship Id="rId78"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20.wmf"/><Relationship Id="rId34" Type="http://schemas.openxmlformats.org/officeDocument/2006/relationships/image" Target="media/image17.wmf"/><Relationship Id="rId50" Type="http://schemas.openxmlformats.org/officeDocument/2006/relationships/image" Target="media/image26.wmf"/><Relationship Id="rId55" Type="http://schemas.openxmlformats.org/officeDocument/2006/relationships/image" Target="media/image31.wmf"/><Relationship Id="rId76"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image" Target="media/image13.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A524E-B0FB-4EC2-ACD0-F917F4D51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2183</Words>
  <Characters>12445</Characters>
  <Application>Microsoft Office Word</Application>
  <DocSecurity>0</DocSecurity>
  <Lines>103</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박한준/선임연구원/차세대표준(연)CAS팀(hanjun.park@lge.com)</cp:lastModifiedBy>
  <cp:revision>9</cp:revision>
  <dcterms:created xsi:type="dcterms:W3CDTF">2018-08-10T12:14:00Z</dcterms:created>
  <dcterms:modified xsi:type="dcterms:W3CDTF">2018-08-10T12:28:00Z</dcterms:modified>
</cp:coreProperties>
</file>