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EF4" w:rsidRDefault="00BF4EF4" w:rsidP="00BF4EF4">
      <w:pPr>
        <w:pStyle w:val="CRCoverPage"/>
        <w:tabs>
          <w:tab w:val="right" w:pos="9639"/>
        </w:tabs>
        <w:spacing w:after="0"/>
        <w:rPr>
          <w:b/>
          <w:i/>
          <w:noProof/>
          <w:sz w:val="28"/>
        </w:rPr>
      </w:pPr>
      <w:r>
        <w:rPr>
          <w:b/>
          <w:noProof/>
          <w:sz w:val="24"/>
        </w:rPr>
        <w:t>3GPP TSG RAN WG1 Meeting #94</w:t>
      </w:r>
      <w:r>
        <w:rPr>
          <w:b/>
          <w:i/>
          <w:noProof/>
          <w:sz w:val="24"/>
        </w:rPr>
        <w:t xml:space="preserve"> </w:t>
      </w:r>
      <w:r>
        <w:rPr>
          <w:b/>
          <w:i/>
          <w:noProof/>
          <w:sz w:val="28"/>
        </w:rPr>
        <w:tab/>
      </w:r>
      <w:r w:rsidRPr="0097468C">
        <w:rPr>
          <w:b/>
          <w:noProof/>
          <w:sz w:val="28"/>
        </w:rPr>
        <w:t>R1-18</w:t>
      </w:r>
      <w:r w:rsidRPr="00D36C04">
        <w:rPr>
          <w:b/>
          <w:noProof/>
          <w:sz w:val="28"/>
        </w:rPr>
        <w:t>0</w:t>
      </w:r>
      <w:r w:rsidRPr="00566979">
        <w:rPr>
          <w:b/>
          <w:noProof/>
          <w:sz w:val="28"/>
        </w:rPr>
        <w:t>8140</w:t>
      </w:r>
    </w:p>
    <w:p w:rsidR="00BF4EF4" w:rsidRDefault="00BF4EF4" w:rsidP="00BF4EF4">
      <w:pPr>
        <w:pStyle w:val="CRCoverPage"/>
        <w:tabs>
          <w:tab w:val="left" w:pos="5832"/>
        </w:tabs>
        <w:outlineLvl w:val="0"/>
        <w:rPr>
          <w:rFonts w:hint="eastAsia"/>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4EF4" w:rsidRPr="00A267BE" w:rsidTr="0000592B">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BF4EF4" w:rsidRPr="00A267BE" w:rsidRDefault="00BF4EF4" w:rsidP="0000592B">
            <w:pPr>
              <w:pStyle w:val="CRCoverPage"/>
              <w:spacing w:after="0"/>
              <w:jc w:val="right"/>
              <w:rPr>
                <w:i/>
                <w:noProof/>
              </w:rPr>
            </w:pPr>
            <w:r w:rsidRPr="00A267BE">
              <w:rPr>
                <w:i/>
                <w:noProof/>
                <w:sz w:val="14"/>
              </w:rPr>
              <w:t>CR-Form-v11.2</w:t>
            </w:r>
          </w:p>
        </w:tc>
      </w:tr>
      <w:tr w:rsidR="00BF4EF4" w:rsidRPr="00A267BE" w:rsidTr="0000592B">
        <w:tblPrEx>
          <w:tblCellMar>
            <w:top w:w="0" w:type="dxa"/>
            <w:bottom w:w="0" w:type="dxa"/>
          </w:tblCellMar>
        </w:tblPrEx>
        <w:tc>
          <w:tcPr>
            <w:tcW w:w="9641" w:type="dxa"/>
            <w:gridSpan w:val="9"/>
            <w:tcBorders>
              <w:left w:val="single" w:sz="4" w:space="0" w:color="auto"/>
              <w:right w:val="single" w:sz="4" w:space="0" w:color="auto"/>
            </w:tcBorders>
          </w:tcPr>
          <w:p w:rsidR="00BF4EF4" w:rsidRPr="00A267BE" w:rsidRDefault="00BF4EF4" w:rsidP="0000592B">
            <w:pPr>
              <w:pStyle w:val="CRCoverPage"/>
              <w:spacing w:after="0"/>
              <w:jc w:val="center"/>
              <w:rPr>
                <w:noProof/>
              </w:rPr>
            </w:pPr>
            <w:r w:rsidRPr="00A267BE">
              <w:rPr>
                <w:b/>
                <w:noProof/>
                <w:color w:val="FF0000"/>
                <w:sz w:val="32"/>
              </w:rPr>
              <w:t>DRAFT</w:t>
            </w:r>
            <w:r>
              <w:rPr>
                <w:rFonts w:hint="eastAsia"/>
                <w:b/>
                <w:noProof/>
                <w:color w:val="FF0000"/>
                <w:sz w:val="32"/>
                <w:lang w:eastAsia="zh-CN"/>
              </w:rPr>
              <w:t xml:space="preserve"> </w:t>
            </w:r>
            <w:r w:rsidRPr="00A267BE">
              <w:rPr>
                <w:b/>
                <w:noProof/>
                <w:sz w:val="32"/>
              </w:rPr>
              <w:t>CHANGE REQUEST</w:t>
            </w:r>
          </w:p>
        </w:tc>
      </w:tr>
      <w:tr w:rsidR="00BF4EF4" w:rsidRPr="00A267BE" w:rsidTr="0000592B">
        <w:tblPrEx>
          <w:tblCellMar>
            <w:top w:w="0" w:type="dxa"/>
            <w:bottom w:w="0" w:type="dxa"/>
          </w:tblCellMar>
        </w:tblPrEx>
        <w:tc>
          <w:tcPr>
            <w:tcW w:w="9641" w:type="dxa"/>
            <w:gridSpan w:val="9"/>
            <w:tcBorders>
              <w:left w:val="single" w:sz="4" w:space="0" w:color="auto"/>
              <w:right w:val="single" w:sz="4" w:space="0" w:color="auto"/>
            </w:tcBorders>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142" w:type="dxa"/>
            <w:tcBorders>
              <w:left w:val="single" w:sz="4" w:space="0" w:color="auto"/>
            </w:tcBorders>
          </w:tcPr>
          <w:p w:rsidR="00BF4EF4" w:rsidRPr="00A267BE" w:rsidRDefault="00BF4EF4" w:rsidP="0000592B">
            <w:pPr>
              <w:pStyle w:val="CRCoverPage"/>
              <w:spacing w:after="0"/>
              <w:jc w:val="right"/>
              <w:rPr>
                <w:noProof/>
              </w:rPr>
            </w:pPr>
          </w:p>
        </w:tc>
        <w:tc>
          <w:tcPr>
            <w:tcW w:w="2126" w:type="dxa"/>
            <w:shd w:val="pct30" w:color="FFFF00" w:fill="auto"/>
          </w:tcPr>
          <w:p w:rsidR="00BF4EF4" w:rsidRPr="00A267BE" w:rsidRDefault="00BF4EF4" w:rsidP="0000592B">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rsidR="00BF4EF4" w:rsidRPr="00A267BE" w:rsidRDefault="00BF4EF4" w:rsidP="0000592B">
            <w:pPr>
              <w:pStyle w:val="CRCoverPage"/>
              <w:spacing w:after="0"/>
              <w:jc w:val="center"/>
              <w:rPr>
                <w:noProof/>
              </w:rPr>
            </w:pPr>
            <w:r w:rsidRPr="00A267BE">
              <w:rPr>
                <w:b/>
                <w:noProof/>
                <w:sz w:val="28"/>
              </w:rPr>
              <w:t>CR</w:t>
            </w:r>
          </w:p>
        </w:tc>
        <w:tc>
          <w:tcPr>
            <w:tcW w:w="1276" w:type="dxa"/>
            <w:shd w:val="pct30" w:color="FFFF00" w:fill="auto"/>
          </w:tcPr>
          <w:p w:rsidR="00BF4EF4" w:rsidRPr="00A267BE" w:rsidRDefault="00BF4EF4" w:rsidP="0000592B">
            <w:pPr>
              <w:pStyle w:val="CRCoverPage"/>
              <w:spacing w:after="0"/>
              <w:rPr>
                <w:noProof/>
              </w:rPr>
            </w:pPr>
          </w:p>
        </w:tc>
        <w:tc>
          <w:tcPr>
            <w:tcW w:w="709" w:type="dxa"/>
          </w:tcPr>
          <w:p w:rsidR="00BF4EF4" w:rsidRPr="00A267BE" w:rsidRDefault="00BF4EF4" w:rsidP="0000592B">
            <w:pPr>
              <w:pStyle w:val="CRCoverPage"/>
              <w:tabs>
                <w:tab w:val="right" w:pos="625"/>
              </w:tabs>
              <w:spacing w:after="0"/>
              <w:jc w:val="center"/>
              <w:rPr>
                <w:noProof/>
              </w:rPr>
            </w:pPr>
            <w:r w:rsidRPr="00A267BE">
              <w:rPr>
                <w:b/>
                <w:bCs/>
                <w:noProof/>
                <w:sz w:val="28"/>
              </w:rPr>
              <w:t>rev</w:t>
            </w:r>
          </w:p>
        </w:tc>
        <w:tc>
          <w:tcPr>
            <w:tcW w:w="425" w:type="dxa"/>
            <w:shd w:val="pct30" w:color="FFFF00" w:fill="auto"/>
          </w:tcPr>
          <w:p w:rsidR="00BF4EF4" w:rsidRPr="00A267BE" w:rsidRDefault="00BF4EF4" w:rsidP="0000592B">
            <w:pPr>
              <w:pStyle w:val="CRCoverPage"/>
              <w:spacing w:after="0"/>
              <w:jc w:val="center"/>
              <w:rPr>
                <w:b/>
                <w:noProof/>
              </w:rPr>
            </w:pPr>
            <w:r w:rsidRPr="00A267BE">
              <w:rPr>
                <w:b/>
                <w:noProof/>
                <w:sz w:val="32"/>
              </w:rPr>
              <w:t>-</w:t>
            </w:r>
          </w:p>
        </w:tc>
        <w:tc>
          <w:tcPr>
            <w:tcW w:w="2693" w:type="dxa"/>
          </w:tcPr>
          <w:p w:rsidR="00BF4EF4" w:rsidRPr="00A267BE" w:rsidRDefault="00BF4EF4" w:rsidP="0000592B">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rsidR="00BF4EF4" w:rsidRPr="00A267BE" w:rsidRDefault="00BF4EF4" w:rsidP="0000592B">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rsidR="00BF4EF4" w:rsidRPr="00A267BE" w:rsidRDefault="00BF4EF4" w:rsidP="0000592B">
            <w:pPr>
              <w:pStyle w:val="CRCoverPage"/>
              <w:spacing w:after="0"/>
              <w:rPr>
                <w:noProof/>
              </w:rPr>
            </w:pPr>
          </w:p>
        </w:tc>
      </w:tr>
      <w:tr w:rsidR="00BF4EF4" w:rsidRPr="00A267BE" w:rsidTr="0000592B">
        <w:tblPrEx>
          <w:tblCellMar>
            <w:top w:w="0" w:type="dxa"/>
            <w:bottom w:w="0" w:type="dxa"/>
          </w:tblCellMar>
        </w:tblPrEx>
        <w:tc>
          <w:tcPr>
            <w:tcW w:w="9641" w:type="dxa"/>
            <w:gridSpan w:val="9"/>
            <w:tcBorders>
              <w:left w:val="single" w:sz="4" w:space="0" w:color="auto"/>
              <w:right w:val="single" w:sz="4" w:space="0" w:color="auto"/>
            </w:tcBorders>
          </w:tcPr>
          <w:p w:rsidR="00BF4EF4" w:rsidRPr="00A267BE" w:rsidRDefault="00BF4EF4" w:rsidP="0000592B">
            <w:pPr>
              <w:pStyle w:val="CRCoverPage"/>
              <w:spacing w:after="0"/>
              <w:rPr>
                <w:noProof/>
              </w:rPr>
            </w:pPr>
          </w:p>
        </w:tc>
      </w:tr>
      <w:tr w:rsidR="00BF4EF4" w:rsidRPr="00A267BE" w:rsidTr="0000592B">
        <w:tblPrEx>
          <w:tblCellMar>
            <w:top w:w="0" w:type="dxa"/>
            <w:bottom w:w="0" w:type="dxa"/>
          </w:tblCellMar>
        </w:tblPrEx>
        <w:tc>
          <w:tcPr>
            <w:tcW w:w="9641" w:type="dxa"/>
            <w:gridSpan w:val="9"/>
            <w:tcBorders>
              <w:top w:val="single" w:sz="4" w:space="0" w:color="auto"/>
            </w:tcBorders>
          </w:tcPr>
          <w:p w:rsidR="00BF4EF4" w:rsidRPr="00A267BE" w:rsidRDefault="00BF4EF4" w:rsidP="0000592B">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w:t>
              </w:r>
              <w:r w:rsidRPr="00A267BE">
                <w:rPr>
                  <w:rStyle w:val="aa"/>
                  <w:rFonts w:cs="Arial"/>
                  <w:b/>
                  <w:i/>
                  <w:noProof/>
                  <w:color w:val="FF0000"/>
                </w:rPr>
                <w:t>E</w:t>
              </w:r>
              <w:r w:rsidRPr="00A267BE">
                <w:rPr>
                  <w:rStyle w:val="aa"/>
                  <w:rFonts w:cs="Arial"/>
                  <w:b/>
                  <w:i/>
                  <w:noProof/>
                  <w:color w:val="FF0000"/>
                </w:rPr>
                <w:t>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BF4EF4" w:rsidRPr="00A267BE" w:rsidTr="0000592B">
        <w:tblPrEx>
          <w:tblCellMar>
            <w:top w:w="0" w:type="dxa"/>
            <w:bottom w:w="0" w:type="dxa"/>
          </w:tblCellMar>
        </w:tblPrEx>
        <w:tc>
          <w:tcPr>
            <w:tcW w:w="9641" w:type="dxa"/>
            <w:gridSpan w:val="9"/>
          </w:tcPr>
          <w:p w:rsidR="00BF4EF4" w:rsidRPr="00A267BE" w:rsidRDefault="00BF4EF4" w:rsidP="0000592B">
            <w:pPr>
              <w:pStyle w:val="CRCoverPage"/>
              <w:spacing w:after="0"/>
              <w:rPr>
                <w:noProof/>
                <w:sz w:val="8"/>
                <w:szCs w:val="8"/>
              </w:rPr>
            </w:pPr>
          </w:p>
        </w:tc>
      </w:tr>
    </w:tbl>
    <w:p w:rsidR="00BF4EF4" w:rsidRDefault="00BF4EF4" w:rsidP="00BF4E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EF4" w:rsidRPr="00A267BE" w:rsidTr="0000592B">
        <w:tblPrEx>
          <w:tblCellMar>
            <w:top w:w="0" w:type="dxa"/>
            <w:bottom w:w="0" w:type="dxa"/>
          </w:tblCellMar>
        </w:tblPrEx>
        <w:tc>
          <w:tcPr>
            <w:tcW w:w="2835" w:type="dxa"/>
          </w:tcPr>
          <w:p w:rsidR="00BF4EF4" w:rsidRPr="00A267BE" w:rsidRDefault="00BF4EF4" w:rsidP="0000592B">
            <w:pPr>
              <w:pStyle w:val="CRCoverPage"/>
              <w:tabs>
                <w:tab w:val="right" w:pos="2751"/>
              </w:tabs>
              <w:spacing w:after="0"/>
              <w:rPr>
                <w:b/>
                <w:i/>
                <w:noProof/>
              </w:rPr>
            </w:pPr>
            <w:r w:rsidRPr="00A267BE">
              <w:rPr>
                <w:b/>
                <w:i/>
                <w:noProof/>
              </w:rPr>
              <w:t>Proposed change affects:</w:t>
            </w:r>
          </w:p>
        </w:tc>
        <w:tc>
          <w:tcPr>
            <w:tcW w:w="1418" w:type="dxa"/>
          </w:tcPr>
          <w:p w:rsidR="00BF4EF4" w:rsidRPr="00A267BE" w:rsidRDefault="00BF4EF4" w:rsidP="0000592B">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4EF4" w:rsidRPr="00A267BE" w:rsidRDefault="00BF4EF4" w:rsidP="0000592B">
            <w:pPr>
              <w:pStyle w:val="CRCoverPage"/>
              <w:spacing w:after="0"/>
              <w:jc w:val="center"/>
              <w:rPr>
                <w:b/>
                <w:caps/>
                <w:noProof/>
              </w:rPr>
            </w:pPr>
          </w:p>
        </w:tc>
        <w:tc>
          <w:tcPr>
            <w:tcW w:w="709" w:type="dxa"/>
            <w:tcBorders>
              <w:left w:val="single" w:sz="4" w:space="0" w:color="auto"/>
            </w:tcBorders>
          </w:tcPr>
          <w:p w:rsidR="00BF4EF4" w:rsidRPr="00A267BE" w:rsidRDefault="00BF4EF4" w:rsidP="0000592B">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4EF4" w:rsidRPr="00A267BE" w:rsidRDefault="00BF4EF4" w:rsidP="0000592B">
            <w:pPr>
              <w:pStyle w:val="CRCoverPage"/>
              <w:spacing w:after="0"/>
              <w:jc w:val="center"/>
              <w:rPr>
                <w:b/>
                <w:caps/>
                <w:noProof/>
              </w:rPr>
            </w:pPr>
            <w:r>
              <w:rPr>
                <w:b/>
                <w:caps/>
                <w:noProof/>
              </w:rPr>
              <w:t>X</w:t>
            </w:r>
          </w:p>
        </w:tc>
        <w:tc>
          <w:tcPr>
            <w:tcW w:w="2126" w:type="dxa"/>
          </w:tcPr>
          <w:p w:rsidR="00BF4EF4" w:rsidRPr="00A267BE" w:rsidRDefault="00BF4EF4" w:rsidP="0000592B">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4EF4" w:rsidRPr="00A267BE" w:rsidRDefault="00BF4EF4" w:rsidP="0000592B">
            <w:pPr>
              <w:pStyle w:val="CRCoverPage"/>
              <w:spacing w:after="0"/>
              <w:jc w:val="center"/>
              <w:rPr>
                <w:b/>
                <w:caps/>
                <w:noProof/>
              </w:rPr>
            </w:pPr>
            <w:r>
              <w:rPr>
                <w:b/>
                <w:caps/>
                <w:noProof/>
              </w:rPr>
              <w:t>X</w:t>
            </w:r>
          </w:p>
        </w:tc>
        <w:tc>
          <w:tcPr>
            <w:tcW w:w="1418" w:type="dxa"/>
            <w:tcBorders>
              <w:left w:val="nil"/>
            </w:tcBorders>
          </w:tcPr>
          <w:p w:rsidR="00BF4EF4" w:rsidRPr="00A267BE" w:rsidRDefault="00BF4EF4" w:rsidP="0000592B">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4EF4" w:rsidRPr="00A267BE" w:rsidRDefault="00BF4EF4" w:rsidP="0000592B">
            <w:pPr>
              <w:pStyle w:val="CRCoverPage"/>
              <w:spacing w:after="0"/>
              <w:jc w:val="center"/>
              <w:rPr>
                <w:b/>
                <w:bCs/>
                <w:caps/>
                <w:noProof/>
              </w:rPr>
            </w:pPr>
          </w:p>
        </w:tc>
      </w:tr>
    </w:tbl>
    <w:p w:rsidR="00BF4EF4" w:rsidRDefault="00BF4EF4" w:rsidP="00BF4E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4EF4" w:rsidRPr="00A267BE" w:rsidTr="0000592B">
        <w:tblPrEx>
          <w:tblCellMar>
            <w:top w:w="0" w:type="dxa"/>
            <w:bottom w:w="0" w:type="dxa"/>
          </w:tblCellMar>
        </w:tblPrEx>
        <w:tc>
          <w:tcPr>
            <w:tcW w:w="9641" w:type="dxa"/>
            <w:gridSpan w:val="11"/>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1843" w:type="dxa"/>
            <w:tcBorders>
              <w:top w:val="single" w:sz="4" w:space="0" w:color="auto"/>
              <w:left w:val="single" w:sz="4" w:space="0" w:color="auto"/>
            </w:tcBorders>
          </w:tcPr>
          <w:p w:rsidR="00BF4EF4" w:rsidRPr="00A267BE" w:rsidRDefault="00BF4EF4" w:rsidP="0000592B">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rsidR="00BF4EF4" w:rsidRPr="00A267BE" w:rsidRDefault="00BF4EF4" w:rsidP="0000592B">
            <w:pPr>
              <w:pStyle w:val="CRCoverPage"/>
              <w:spacing w:after="0"/>
              <w:ind w:left="100"/>
              <w:rPr>
                <w:rFonts w:hint="eastAsia"/>
                <w:noProof/>
                <w:lang w:eastAsia="zh-CN"/>
              </w:rPr>
            </w:pPr>
            <w:r w:rsidRPr="00142091">
              <w:rPr>
                <w:noProof/>
                <w:lang w:eastAsia="zh-CN"/>
              </w:rPr>
              <w:t>Correction on starting position of Partial PUSCH Mode 1 for FeLAA in 37.213</w:t>
            </w:r>
          </w:p>
        </w:tc>
      </w:tr>
      <w:tr w:rsidR="00BF4EF4" w:rsidRPr="00A267BE" w:rsidTr="0000592B">
        <w:tblPrEx>
          <w:tblCellMar>
            <w:top w:w="0" w:type="dxa"/>
            <w:bottom w:w="0" w:type="dxa"/>
          </w:tblCellMar>
        </w:tblPrEx>
        <w:tc>
          <w:tcPr>
            <w:tcW w:w="1843" w:type="dxa"/>
            <w:tcBorders>
              <w:left w:val="single" w:sz="4" w:space="0" w:color="auto"/>
            </w:tcBorders>
          </w:tcPr>
          <w:p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1843" w:type="dxa"/>
            <w:tcBorders>
              <w:left w:val="single" w:sz="4" w:space="0" w:color="auto"/>
            </w:tcBorders>
          </w:tcPr>
          <w:p w:rsidR="00BF4EF4" w:rsidRPr="00A267BE" w:rsidRDefault="00BF4EF4" w:rsidP="0000592B">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rsidR="00BF4EF4" w:rsidRPr="00A267BE" w:rsidRDefault="00BF4EF4" w:rsidP="0000592B">
            <w:pPr>
              <w:pStyle w:val="CRCoverPage"/>
              <w:spacing w:after="0"/>
              <w:ind w:left="100"/>
              <w:rPr>
                <w:rFonts w:hint="eastAsia"/>
                <w:noProof/>
                <w:lang w:eastAsia="zh-CN"/>
              </w:rPr>
            </w:pPr>
            <w:r w:rsidRPr="00A267BE">
              <w:rPr>
                <w:rFonts w:hint="eastAsia"/>
                <w:noProof/>
                <w:lang w:eastAsia="zh-CN"/>
              </w:rPr>
              <w:t>Hua</w:t>
            </w:r>
            <w:r w:rsidRPr="00A267BE">
              <w:rPr>
                <w:noProof/>
                <w:lang w:eastAsia="zh-CN"/>
              </w:rPr>
              <w:t>wei</w:t>
            </w:r>
            <w:r>
              <w:rPr>
                <w:noProof/>
                <w:lang w:eastAsia="zh-CN"/>
              </w:rPr>
              <w:t>, HiSilicon</w:t>
            </w:r>
          </w:p>
        </w:tc>
      </w:tr>
      <w:tr w:rsidR="00BF4EF4" w:rsidRPr="00A267BE" w:rsidTr="0000592B">
        <w:tblPrEx>
          <w:tblCellMar>
            <w:top w:w="0" w:type="dxa"/>
            <w:bottom w:w="0" w:type="dxa"/>
          </w:tblCellMar>
        </w:tblPrEx>
        <w:tc>
          <w:tcPr>
            <w:tcW w:w="1843" w:type="dxa"/>
            <w:tcBorders>
              <w:left w:val="single" w:sz="4" w:space="0" w:color="auto"/>
            </w:tcBorders>
          </w:tcPr>
          <w:p w:rsidR="00BF4EF4" w:rsidRPr="00A267BE" w:rsidRDefault="00BF4EF4" w:rsidP="0000592B">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rsidR="00BF4EF4" w:rsidRPr="00A267BE" w:rsidRDefault="00BF4EF4" w:rsidP="0000592B">
            <w:pPr>
              <w:pStyle w:val="CRCoverPage"/>
              <w:spacing w:after="0"/>
              <w:ind w:left="100"/>
              <w:rPr>
                <w:noProof/>
              </w:rPr>
            </w:pPr>
          </w:p>
        </w:tc>
      </w:tr>
      <w:tr w:rsidR="00BF4EF4" w:rsidRPr="00A267BE" w:rsidTr="0000592B">
        <w:tblPrEx>
          <w:tblCellMar>
            <w:top w:w="0" w:type="dxa"/>
            <w:bottom w:w="0" w:type="dxa"/>
          </w:tblCellMar>
        </w:tblPrEx>
        <w:tc>
          <w:tcPr>
            <w:tcW w:w="1843" w:type="dxa"/>
            <w:tcBorders>
              <w:left w:val="single" w:sz="4" w:space="0" w:color="auto"/>
            </w:tcBorders>
          </w:tcPr>
          <w:p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1843" w:type="dxa"/>
            <w:tcBorders>
              <w:left w:val="single" w:sz="4" w:space="0" w:color="auto"/>
            </w:tcBorders>
          </w:tcPr>
          <w:p w:rsidR="00BF4EF4" w:rsidRPr="00A267BE" w:rsidRDefault="00BF4EF4" w:rsidP="0000592B">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rsidR="00BF4EF4" w:rsidRPr="00A267BE" w:rsidRDefault="00BF4EF4" w:rsidP="0000592B">
            <w:pPr>
              <w:pStyle w:val="CRCoverPage"/>
              <w:spacing w:after="0"/>
              <w:ind w:left="100"/>
              <w:rPr>
                <w:rFonts w:hint="eastAsia"/>
                <w:noProof/>
                <w:lang w:eastAsia="zh-CN"/>
              </w:rPr>
            </w:pPr>
            <w:r w:rsidRPr="00D36C04">
              <w:rPr>
                <w:noProof/>
                <w:lang w:eastAsia="zh-CN"/>
              </w:rPr>
              <w:t>LTE_unlic-Core</w:t>
            </w:r>
          </w:p>
        </w:tc>
        <w:tc>
          <w:tcPr>
            <w:tcW w:w="994" w:type="dxa"/>
            <w:gridSpan w:val="2"/>
            <w:tcBorders>
              <w:left w:val="nil"/>
            </w:tcBorders>
          </w:tcPr>
          <w:p w:rsidR="00BF4EF4" w:rsidRPr="00A267BE" w:rsidRDefault="00BF4EF4" w:rsidP="0000592B">
            <w:pPr>
              <w:pStyle w:val="CRCoverPage"/>
              <w:spacing w:after="0"/>
              <w:ind w:right="100"/>
              <w:rPr>
                <w:noProof/>
              </w:rPr>
            </w:pPr>
          </w:p>
        </w:tc>
        <w:tc>
          <w:tcPr>
            <w:tcW w:w="1417" w:type="dxa"/>
            <w:gridSpan w:val="2"/>
            <w:tcBorders>
              <w:left w:val="nil"/>
            </w:tcBorders>
          </w:tcPr>
          <w:p w:rsidR="00BF4EF4" w:rsidRPr="00A267BE" w:rsidRDefault="00BF4EF4" w:rsidP="0000592B">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rsidR="00BF4EF4" w:rsidRPr="00A267BE" w:rsidRDefault="00BF4EF4" w:rsidP="0000592B">
            <w:pPr>
              <w:pStyle w:val="CRCoverPage"/>
              <w:spacing w:after="0"/>
              <w:ind w:left="100"/>
              <w:rPr>
                <w:noProof/>
              </w:rPr>
            </w:pPr>
            <w:r w:rsidRPr="00A267BE">
              <w:rPr>
                <w:noProof/>
              </w:rPr>
              <w:t>201</w:t>
            </w:r>
            <w:r>
              <w:rPr>
                <w:noProof/>
              </w:rPr>
              <w:t>8</w:t>
            </w:r>
            <w:r w:rsidRPr="00A267BE">
              <w:rPr>
                <w:noProof/>
              </w:rPr>
              <w:t>-</w:t>
            </w:r>
            <w:r>
              <w:rPr>
                <w:noProof/>
              </w:rPr>
              <w:t>08-10</w:t>
            </w:r>
          </w:p>
        </w:tc>
      </w:tr>
      <w:tr w:rsidR="00BF4EF4" w:rsidRPr="00A267BE" w:rsidTr="0000592B">
        <w:tblPrEx>
          <w:tblCellMar>
            <w:top w:w="0" w:type="dxa"/>
            <w:bottom w:w="0" w:type="dxa"/>
          </w:tblCellMar>
        </w:tblPrEx>
        <w:tc>
          <w:tcPr>
            <w:tcW w:w="1843" w:type="dxa"/>
            <w:tcBorders>
              <w:left w:val="single" w:sz="4" w:space="0" w:color="auto"/>
            </w:tcBorders>
          </w:tcPr>
          <w:p w:rsidR="00BF4EF4" w:rsidRPr="00A267BE" w:rsidRDefault="00BF4EF4" w:rsidP="0000592B">
            <w:pPr>
              <w:pStyle w:val="CRCoverPage"/>
              <w:spacing w:after="0"/>
              <w:rPr>
                <w:b/>
                <w:i/>
                <w:noProof/>
                <w:sz w:val="8"/>
                <w:szCs w:val="8"/>
              </w:rPr>
            </w:pPr>
          </w:p>
        </w:tc>
        <w:tc>
          <w:tcPr>
            <w:tcW w:w="1560" w:type="dxa"/>
            <w:gridSpan w:val="4"/>
          </w:tcPr>
          <w:p w:rsidR="00BF4EF4" w:rsidRPr="00A267BE" w:rsidRDefault="00BF4EF4" w:rsidP="0000592B">
            <w:pPr>
              <w:pStyle w:val="CRCoverPage"/>
              <w:spacing w:after="0"/>
              <w:rPr>
                <w:noProof/>
                <w:sz w:val="8"/>
                <w:szCs w:val="8"/>
              </w:rPr>
            </w:pPr>
          </w:p>
        </w:tc>
        <w:tc>
          <w:tcPr>
            <w:tcW w:w="2694" w:type="dxa"/>
            <w:gridSpan w:val="3"/>
          </w:tcPr>
          <w:p w:rsidR="00BF4EF4" w:rsidRPr="00A267BE" w:rsidRDefault="00BF4EF4" w:rsidP="0000592B">
            <w:pPr>
              <w:pStyle w:val="CRCoverPage"/>
              <w:spacing w:after="0"/>
              <w:rPr>
                <w:noProof/>
                <w:sz w:val="8"/>
                <w:szCs w:val="8"/>
              </w:rPr>
            </w:pPr>
          </w:p>
        </w:tc>
        <w:tc>
          <w:tcPr>
            <w:tcW w:w="1417" w:type="dxa"/>
            <w:gridSpan w:val="2"/>
          </w:tcPr>
          <w:p w:rsidR="00BF4EF4" w:rsidRPr="00A267BE" w:rsidRDefault="00BF4EF4" w:rsidP="0000592B">
            <w:pPr>
              <w:pStyle w:val="CRCoverPage"/>
              <w:spacing w:after="0"/>
              <w:rPr>
                <w:noProof/>
                <w:sz w:val="8"/>
                <w:szCs w:val="8"/>
              </w:rPr>
            </w:pPr>
          </w:p>
        </w:tc>
        <w:tc>
          <w:tcPr>
            <w:tcW w:w="2127" w:type="dxa"/>
            <w:tcBorders>
              <w:right w:val="single" w:sz="4" w:space="0" w:color="auto"/>
            </w:tcBorders>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rPr>
          <w:cantSplit/>
        </w:trPr>
        <w:tc>
          <w:tcPr>
            <w:tcW w:w="1843" w:type="dxa"/>
            <w:tcBorders>
              <w:left w:val="single" w:sz="4" w:space="0" w:color="auto"/>
            </w:tcBorders>
          </w:tcPr>
          <w:p w:rsidR="00BF4EF4" w:rsidRPr="00A267BE" w:rsidRDefault="00BF4EF4" w:rsidP="0000592B">
            <w:pPr>
              <w:pStyle w:val="CRCoverPage"/>
              <w:tabs>
                <w:tab w:val="right" w:pos="1759"/>
              </w:tabs>
              <w:spacing w:after="0"/>
              <w:rPr>
                <w:b/>
                <w:i/>
                <w:noProof/>
              </w:rPr>
            </w:pPr>
            <w:r w:rsidRPr="00A267BE">
              <w:rPr>
                <w:b/>
                <w:i/>
                <w:noProof/>
              </w:rPr>
              <w:t>Category:</w:t>
            </w:r>
          </w:p>
        </w:tc>
        <w:tc>
          <w:tcPr>
            <w:tcW w:w="425" w:type="dxa"/>
            <w:shd w:val="pct30" w:color="FFFF00" w:fill="auto"/>
          </w:tcPr>
          <w:p w:rsidR="00BF4EF4" w:rsidRPr="00A267BE" w:rsidRDefault="00BF4EF4" w:rsidP="0000592B">
            <w:pPr>
              <w:pStyle w:val="CRCoverPage"/>
              <w:spacing w:after="0"/>
              <w:ind w:left="100"/>
              <w:rPr>
                <w:rFonts w:hint="eastAsia"/>
                <w:b/>
                <w:noProof/>
                <w:lang w:eastAsia="zh-CN"/>
              </w:rPr>
            </w:pPr>
            <w:r>
              <w:rPr>
                <w:b/>
                <w:noProof/>
                <w:lang w:eastAsia="zh-CN"/>
              </w:rPr>
              <w:t>F</w:t>
            </w:r>
          </w:p>
        </w:tc>
        <w:tc>
          <w:tcPr>
            <w:tcW w:w="3829" w:type="dxa"/>
            <w:gridSpan w:val="6"/>
            <w:tcBorders>
              <w:left w:val="nil"/>
            </w:tcBorders>
          </w:tcPr>
          <w:p w:rsidR="00BF4EF4" w:rsidRPr="00A267BE" w:rsidRDefault="00BF4EF4" w:rsidP="0000592B">
            <w:pPr>
              <w:pStyle w:val="CRCoverPage"/>
              <w:spacing w:after="0"/>
              <w:rPr>
                <w:noProof/>
              </w:rPr>
            </w:pPr>
          </w:p>
        </w:tc>
        <w:tc>
          <w:tcPr>
            <w:tcW w:w="1417" w:type="dxa"/>
            <w:gridSpan w:val="2"/>
            <w:tcBorders>
              <w:left w:val="nil"/>
            </w:tcBorders>
          </w:tcPr>
          <w:p w:rsidR="00BF4EF4" w:rsidRPr="00A267BE" w:rsidRDefault="00BF4EF4" w:rsidP="0000592B">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rsidR="00BF4EF4" w:rsidRPr="00A267BE" w:rsidRDefault="00BF4EF4" w:rsidP="0000592B">
            <w:pPr>
              <w:pStyle w:val="CRCoverPage"/>
              <w:spacing w:after="0"/>
              <w:ind w:left="100"/>
              <w:rPr>
                <w:noProof/>
              </w:rPr>
            </w:pPr>
            <w:r w:rsidRPr="00A267BE">
              <w:rPr>
                <w:noProof/>
              </w:rPr>
              <w:t>Rel-1</w:t>
            </w:r>
            <w:r>
              <w:rPr>
                <w:noProof/>
              </w:rPr>
              <w:t>5</w:t>
            </w:r>
          </w:p>
        </w:tc>
      </w:tr>
      <w:tr w:rsidR="00BF4EF4" w:rsidRPr="00A267BE" w:rsidTr="0000592B">
        <w:tblPrEx>
          <w:tblCellMar>
            <w:top w:w="0" w:type="dxa"/>
            <w:bottom w:w="0" w:type="dxa"/>
          </w:tblCellMar>
        </w:tblPrEx>
        <w:tc>
          <w:tcPr>
            <w:tcW w:w="1843" w:type="dxa"/>
            <w:tcBorders>
              <w:left w:val="single" w:sz="4" w:space="0" w:color="auto"/>
              <w:bottom w:val="single" w:sz="4" w:space="0" w:color="auto"/>
            </w:tcBorders>
          </w:tcPr>
          <w:p w:rsidR="00BF4EF4" w:rsidRPr="00A267BE" w:rsidRDefault="00BF4EF4" w:rsidP="0000592B">
            <w:pPr>
              <w:pStyle w:val="CRCoverPage"/>
              <w:spacing w:after="0"/>
              <w:rPr>
                <w:b/>
                <w:i/>
                <w:noProof/>
              </w:rPr>
            </w:pPr>
          </w:p>
        </w:tc>
        <w:tc>
          <w:tcPr>
            <w:tcW w:w="4678" w:type="dxa"/>
            <w:gridSpan w:val="8"/>
            <w:tcBorders>
              <w:bottom w:val="single" w:sz="4" w:space="0" w:color="auto"/>
            </w:tcBorders>
          </w:tcPr>
          <w:p w:rsidR="00BF4EF4" w:rsidRPr="00A267BE" w:rsidRDefault="00BF4EF4" w:rsidP="0000592B">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rsidR="00BF4EF4" w:rsidRPr="00A267BE" w:rsidRDefault="00BF4EF4" w:rsidP="0000592B">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rsidR="00BF4EF4" w:rsidRPr="00A267BE" w:rsidRDefault="00BF4EF4" w:rsidP="0000592B">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BF4EF4" w:rsidRPr="00A267BE" w:rsidTr="0000592B">
        <w:tblPrEx>
          <w:tblCellMar>
            <w:top w:w="0" w:type="dxa"/>
            <w:bottom w:w="0" w:type="dxa"/>
          </w:tblCellMar>
        </w:tblPrEx>
        <w:tc>
          <w:tcPr>
            <w:tcW w:w="1843" w:type="dxa"/>
          </w:tcPr>
          <w:p w:rsidR="00BF4EF4" w:rsidRPr="00A267BE" w:rsidRDefault="00BF4EF4" w:rsidP="0000592B">
            <w:pPr>
              <w:pStyle w:val="CRCoverPage"/>
              <w:spacing w:after="0"/>
              <w:rPr>
                <w:b/>
                <w:i/>
                <w:noProof/>
                <w:sz w:val="8"/>
                <w:szCs w:val="8"/>
              </w:rPr>
            </w:pPr>
          </w:p>
        </w:tc>
        <w:tc>
          <w:tcPr>
            <w:tcW w:w="7798" w:type="dxa"/>
            <w:gridSpan w:val="10"/>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2268" w:type="dxa"/>
            <w:gridSpan w:val="2"/>
            <w:tcBorders>
              <w:top w:val="single" w:sz="4" w:space="0" w:color="auto"/>
              <w:left w:val="single" w:sz="4" w:space="0" w:color="auto"/>
            </w:tcBorders>
          </w:tcPr>
          <w:p w:rsidR="00BF4EF4" w:rsidRPr="00A267BE" w:rsidRDefault="00BF4EF4" w:rsidP="0000592B">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rsidR="00BF4EF4" w:rsidRPr="00A267BE" w:rsidRDefault="00BF4EF4" w:rsidP="0000592B">
            <w:pPr>
              <w:pStyle w:val="CRCoverPage"/>
              <w:spacing w:after="0"/>
              <w:ind w:left="100"/>
              <w:rPr>
                <w:rFonts w:hint="eastAsia"/>
                <w:noProof/>
                <w:lang w:eastAsia="zh-CN"/>
              </w:rPr>
            </w:pPr>
            <w:r>
              <w:rPr>
                <w:lang w:eastAsia="x-none"/>
              </w:rPr>
              <w:t xml:space="preserve">The current version of 37.213 specifies that if the LBT fails at the first slot of a </w:t>
            </w:r>
            <w:proofErr w:type="spellStart"/>
            <w:r>
              <w:rPr>
                <w:lang w:eastAsia="x-none"/>
              </w:rPr>
              <w:t>subframe</w:t>
            </w:r>
            <w:proofErr w:type="spellEnd"/>
            <w:r>
              <w:rPr>
                <w:lang w:eastAsia="x-none"/>
              </w:rPr>
              <w:t xml:space="preserve">, the UE shall attempt to transmit at the second slot with an offset of </w:t>
            </w:r>
            <w:r w:rsidRPr="000F5A1C">
              <w:rPr>
                <w:position w:val="-10"/>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95pt" o:ole="">
                  <v:imagedata r:id="rId12" o:title=""/>
                </v:shape>
                <o:OLEObject Type="Embed" ProgID="Equation.3" ShapeID="_x0000_i1025" DrawAspect="Content" ObjectID="_1595454558" r:id="rId13"/>
              </w:object>
            </w:r>
            <w:r>
              <w:rPr>
                <w:lang w:eastAsia="x-none"/>
              </w:rPr>
              <w:t xml:space="preserve"> symbols. This means if the starting position at the second slot is an offset to the starting position indicated for the first slot, which does not match the agreement where the starting position at the first slot is indicated by DCI, but the starting position at the second slot is symbol 7</w:t>
            </w:r>
            <w:r>
              <w:rPr>
                <w:noProof/>
                <w:lang w:eastAsia="zh-CN"/>
              </w:rPr>
              <w:t>.</w:t>
            </w: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rsidR="00BF4EF4" w:rsidRPr="00A267BE" w:rsidRDefault="00BF4EF4" w:rsidP="0000592B">
            <w:pPr>
              <w:pStyle w:val="CRCoverPage"/>
              <w:spacing w:after="0"/>
              <w:ind w:left="100"/>
              <w:rPr>
                <w:rFonts w:hint="eastAsia"/>
                <w:noProof/>
                <w:lang w:eastAsia="zh-CN"/>
              </w:rPr>
            </w:pPr>
            <w:r>
              <w:rPr>
                <w:noProof/>
                <w:lang w:eastAsia="zh-CN"/>
              </w:rPr>
              <w:t xml:space="preserve">Correct that </w:t>
            </w:r>
            <w:r w:rsidRPr="00EA3C2F">
              <w:rPr>
                <w:noProof/>
                <w:lang w:eastAsia="zh-CN"/>
              </w:rPr>
              <w:t>the</w:t>
            </w:r>
            <w:r>
              <w:rPr>
                <w:noProof/>
                <w:lang w:eastAsia="zh-CN"/>
              </w:rPr>
              <w:t xml:space="preserve"> candidate staring position for partial PUSCH Mode 1 at the second slot is symbol 7. </w:t>
            </w:r>
            <w:r>
              <w:rPr>
                <w:lang w:eastAsia="x-none"/>
              </w:rPr>
              <w:t>In addition, some editorial corrections are made.</w:t>
            </w: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2268" w:type="dxa"/>
            <w:gridSpan w:val="2"/>
            <w:tcBorders>
              <w:left w:val="single" w:sz="4" w:space="0" w:color="auto"/>
              <w:bottom w:val="single" w:sz="4" w:space="0" w:color="auto"/>
            </w:tcBorders>
          </w:tcPr>
          <w:p w:rsidR="00BF4EF4" w:rsidRPr="00A267BE" w:rsidRDefault="00BF4EF4" w:rsidP="0000592B">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F4EF4" w:rsidRPr="00A267BE" w:rsidRDefault="00BF4EF4" w:rsidP="0000592B">
            <w:pPr>
              <w:pStyle w:val="CRCoverPage"/>
              <w:spacing w:after="0"/>
              <w:ind w:left="100"/>
              <w:rPr>
                <w:noProof/>
              </w:rPr>
            </w:pPr>
            <w:r>
              <w:rPr>
                <w:noProof/>
                <w:lang w:eastAsia="zh-CN"/>
              </w:rPr>
              <w:t>The candidate starting point for partial PUSCH mode 1 on the second slot is incorrect.</w:t>
            </w:r>
          </w:p>
        </w:tc>
      </w:tr>
      <w:tr w:rsidR="00BF4EF4" w:rsidRPr="00A267BE" w:rsidTr="0000592B">
        <w:tblPrEx>
          <w:tblCellMar>
            <w:top w:w="0" w:type="dxa"/>
            <w:bottom w:w="0" w:type="dxa"/>
          </w:tblCellMar>
        </w:tblPrEx>
        <w:tc>
          <w:tcPr>
            <w:tcW w:w="2268" w:type="dxa"/>
            <w:gridSpan w:val="2"/>
          </w:tcPr>
          <w:p w:rsidR="00BF4EF4" w:rsidRPr="00A267BE" w:rsidRDefault="00BF4EF4" w:rsidP="0000592B">
            <w:pPr>
              <w:pStyle w:val="CRCoverPage"/>
              <w:spacing w:after="0"/>
              <w:rPr>
                <w:b/>
                <w:i/>
                <w:noProof/>
                <w:sz w:val="8"/>
                <w:szCs w:val="8"/>
              </w:rPr>
            </w:pPr>
          </w:p>
        </w:tc>
        <w:tc>
          <w:tcPr>
            <w:tcW w:w="7373" w:type="dxa"/>
            <w:gridSpan w:val="9"/>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2268" w:type="dxa"/>
            <w:gridSpan w:val="2"/>
            <w:tcBorders>
              <w:top w:val="single" w:sz="4" w:space="0" w:color="auto"/>
              <w:left w:val="single" w:sz="4" w:space="0" w:color="auto"/>
            </w:tcBorders>
          </w:tcPr>
          <w:p w:rsidR="00BF4EF4" w:rsidRPr="00A267BE" w:rsidRDefault="00BF4EF4" w:rsidP="0000592B">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rsidR="00BF4EF4" w:rsidRPr="00A267BE" w:rsidRDefault="00BF4EF4" w:rsidP="0000592B">
            <w:pPr>
              <w:pStyle w:val="CRCoverPage"/>
              <w:spacing w:after="0"/>
              <w:ind w:left="100"/>
              <w:rPr>
                <w:rFonts w:hint="eastAsia"/>
                <w:noProof/>
                <w:lang w:eastAsia="zh-CN"/>
              </w:rPr>
            </w:pPr>
            <w:r>
              <w:rPr>
                <w:noProof/>
                <w:lang w:eastAsia="zh-CN"/>
              </w:rPr>
              <w:t>4.2.1</w:t>
            </w: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rsidR="00BF4EF4" w:rsidRPr="00A267BE" w:rsidRDefault="00BF4EF4" w:rsidP="0000592B">
            <w:pPr>
              <w:pStyle w:val="CRCoverPage"/>
              <w:spacing w:after="0"/>
              <w:rPr>
                <w:noProof/>
                <w:sz w:val="8"/>
                <w:szCs w:val="8"/>
              </w:rPr>
            </w:pP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4EF4" w:rsidRPr="00A267BE" w:rsidRDefault="00BF4EF4" w:rsidP="0000592B">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4EF4" w:rsidRPr="00A267BE" w:rsidRDefault="00BF4EF4" w:rsidP="0000592B">
            <w:pPr>
              <w:pStyle w:val="CRCoverPage"/>
              <w:spacing w:after="0"/>
              <w:jc w:val="center"/>
              <w:rPr>
                <w:b/>
                <w:caps/>
                <w:noProof/>
              </w:rPr>
            </w:pPr>
            <w:r w:rsidRPr="00A267BE">
              <w:rPr>
                <w:b/>
                <w:caps/>
                <w:noProof/>
              </w:rPr>
              <w:t>N</w:t>
            </w:r>
          </w:p>
        </w:tc>
        <w:tc>
          <w:tcPr>
            <w:tcW w:w="2977" w:type="dxa"/>
            <w:gridSpan w:val="3"/>
          </w:tcPr>
          <w:p w:rsidR="00BF4EF4" w:rsidRPr="00A267BE" w:rsidRDefault="00BF4EF4" w:rsidP="0000592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F4EF4" w:rsidRPr="00A267BE" w:rsidRDefault="00BF4EF4" w:rsidP="0000592B">
            <w:pPr>
              <w:pStyle w:val="CRCoverPage"/>
              <w:spacing w:after="0"/>
              <w:ind w:left="99"/>
              <w:rPr>
                <w:noProof/>
              </w:rPr>
            </w:pP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EF4" w:rsidRPr="00A267BE" w:rsidRDefault="00BF4EF4" w:rsidP="0000592B">
            <w:pPr>
              <w:pStyle w:val="CRCoverPage"/>
              <w:spacing w:after="0"/>
              <w:jc w:val="center"/>
              <w:rPr>
                <w:b/>
                <w:caps/>
                <w:noProof/>
              </w:rPr>
            </w:pPr>
            <w:r>
              <w:rPr>
                <w:b/>
                <w:caps/>
                <w:noProof/>
              </w:rPr>
              <w:t>X</w:t>
            </w:r>
          </w:p>
        </w:tc>
        <w:tc>
          <w:tcPr>
            <w:tcW w:w="2977" w:type="dxa"/>
            <w:gridSpan w:val="3"/>
          </w:tcPr>
          <w:p w:rsidR="00BF4EF4" w:rsidRPr="00A267BE" w:rsidRDefault="00BF4EF4" w:rsidP="0000592B">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rsidR="00BF4EF4" w:rsidRPr="00A267BE" w:rsidRDefault="00BF4EF4" w:rsidP="0000592B">
            <w:pPr>
              <w:pStyle w:val="CRCoverPage"/>
              <w:spacing w:after="0"/>
              <w:ind w:left="99"/>
              <w:rPr>
                <w:noProof/>
              </w:rPr>
            </w:pP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EF4" w:rsidRPr="00A267BE" w:rsidRDefault="00BF4EF4" w:rsidP="0000592B">
            <w:pPr>
              <w:pStyle w:val="CRCoverPage"/>
              <w:spacing w:after="0"/>
              <w:jc w:val="center"/>
              <w:rPr>
                <w:b/>
                <w:caps/>
                <w:noProof/>
              </w:rPr>
            </w:pPr>
            <w:r>
              <w:rPr>
                <w:b/>
                <w:caps/>
                <w:noProof/>
              </w:rPr>
              <w:t>X</w:t>
            </w:r>
          </w:p>
        </w:tc>
        <w:tc>
          <w:tcPr>
            <w:tcW w:w="2977" w:type="dxa"/>
            <w:gridSpan w:val="3"/>
          </w:tcPr>
          <w:p w:rsidR="00BF4EF4" w:rsidRPr="00A267BE" w:rsidRDefault="00BF4EF4" w:rsidP="0000592B">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rsidR="00BF4EF4" w:rsidRPr="00A267BE" w:rsidRDefault="00BF4EF4" w:rsidP="0000592B">
            <w:pPr>
              <w:pStyle w:val="CRCoverPage"/>
              <w:spacing w:after="0"/>
              <w:ind w:left="99"/>
              <w:rPr>
                <w:noProof/>
              </w:rPr>
            </w:pP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EF4" w:rsidRPr="00A267BE" w:rsidRDefault="00BF4EF4" w:rsidP="0000592B">
            <w:pPr>
              <w:pStyle w:val="CRCoverPage"/>
              <w:spacing w:after="0"/>
              <w:jc w:val="center"/>
              <w:rPr>
                <w:b/>
                <w:caps/>
                <w:noProof/>
              </w:rPr>
            </w:pPr>
            <w:r>
              <w:rPr>
                <w:b/>
                <w:caps/>
                <w:noProof/>
              </w:rPr>
              <w:t>X</w:t>
            </w:r>
          </w:p>
        </w:tc>
        <w:tc>
          <w:tcPr>
            <w:tcW w:w="2977" w:type="dxa"/>
            <w:gridSpan w:val="3"/>
          </w:tcPr>
          <w:p w:rsidR="00BF4EF4" w:rsidRPr="00A267BE" w:rsidRDefault="00BF4EF4" w:rsidP="0000592B">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rsidR="00BF4EF4" w:rsidRPr="00A267BE" w:rsidRDefault="00BF4EF4" w:rsidP="0000592B">
            <w:pPr>
              <w:pStyle w:val="CRCoverPage"/>
              <w:spacing w:after="0"/>
              <w:ind w:left="99"/>
              <w:rPr>
                <w:noProof/>
              </w:rPr>
            </w:pPr>
          </w:p>
        </w:tc>
      </w:tr>
      <w:tr w:rsidR="00BF4EF4" w:rsidRPr="00A267BE" w:rsidTr="0000592B">
        <w:tblPrEx>
          <w:tblCellMar>
            <w:top w:w="0" w:type="dxa"/>
            <w:bottom w:w="0" w:type="dxa"/>
          </w:tblCellMar>
        </w:tblPrEx>
        <w:tc>
          <w:tcPr>
            <w:tcW w:w="2268" w:type="dxa"/>
            <w:gridSpan w:val="2"/>
            <w:tcBorders>
              <w:left w:val="single" w:sz="4" w:space="0" w:color="auto"/>
            </w:tcBorders>
          </w:tcPr>
          <w:p w:rsidR="00BF4EF4" w:rsidRPr="00A267BE" w:rsidRDefault="00BF4EF4" w:rsidP="0000592B">
            <w:pPr>
              <w:pStyle w:val="CRCoverPage"/>
              <w:spacing w:after="0"/>
              <w:rPr>
                <w:b/>
                <w:i/>
                <w:noProof/>
              </w:rPr>
            </w:pPr>
          </w:p>
        </w:tc>
        <w:tc>
          <w:tcPr>
            <w:tcW w:w="7373" w:type="dxa"/>
            <w:gridSpan w:val="9"/>
            <w:tcBorders>
              <w:right w:val="single" w:sz="4" w:space="0" w:color="auto"/>
            </w:tcBorders>
          </w:tcPr>
          <w:p w:rsidR="00BF4EF4" w:rsidRPr="00A267BE" w:rsidRDefault="00BF4EF4" w:rsidP="0000592B">
            <w:pPr>
              <w:pStyle w:val="CRCoverPage"/>
              <w:spacing w:after="0"/>
              <w:rPr>
                <w:noProof/>
              </w:rPr>
            </w:pPr>
          </w:p>
        </w:tc>
      </w:tr>
      <w:tr w:rsidR="00BF4EF4" w:rsidRPr="00A267BE" w:rsidTr="0000592B">
        <w:tblPrEx>
          <w:tblCellMar>
            <w:top w:w="0" w:type="dxa"/>
            <w:bottom w:w="0" w:type="dxa"/>
          </w:tblCellMar>
        </w:tblPrEx>
        <w:tc>
          <w:tcPr>
            <w:tcW w:w="2268" w:type="dxa"/>
            <w:gridSpan w:val="2"/>
            <w:tcBorders>
              <w:left w:val="single" w:sz="4" w:space="0" w:color="auto"/>
              <w:bottom w:val="single" w:sz="4" w:space="0" w:color="auto"/>
            </w:tcBorders>
          </w:tcPr>
          <w:p w:rsidR="00BF4EF4" w:rsidRPr="00A267BE" w:rsidRDefault="00BF4EF4" w:rsidP="0000592B">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rsidR="00BF4EF4" w:rsidRPr="00A267BE" w:rsidRDefault="00BF4EF4" w:rsidP="0000592B">
            <w:pPr>
              <w:pStyle w:val="CRCoverPage"/>
              <w:spacing w:after="0"/>
              <w:ind w:left="100"/>
              <w:rPr>
                <w:noProof/>
              </w:rPr>
            </w:pPr>
          </w:p>
        </w:tc>
      </w:tr>
    </w:tbl>
    <w:p w:rsidR="00BF4EF4" w:rsidRDefault="00BF4EF4" w:rsidP="00BF4EF4">
      <w:pPr>
        <w:pStyle w:val="CRCoverPage"/>
        <w:spacing w:after="0"/>
        <w:rPr>
          <w:noProof/>
          <w:sz w:val="8"/>
          <w:szCs w:val="8"/>
        </w:rPr>
      </w:pPr>
    </w:p>
    <w:p w:rsidR="00BF4EF4" w:rsidRDefault="00BF4EF4" w:rsidP="00BF4EF4">
      <w:pPr>
        <w:rPr>
          <w:lang w:eastAsia="x-none"/>
        </w:rPr>
      </w:pPr>
    </w:p>
    <w:p w:rsidR="00BF4EF4" w:rsidRDefault="00BF4EF4" w:rsidP="00BF4EF4">
      <w:pPr>
        <w:rPr>
          <w:lang w:eastAsia="x-none"/>
        </w:rPr>
      </w:pPr>
    </w:p>
    <w:p w:rsidR="00BF4EF4" w:rsidRDefault="00BF4EF4" w:rsidP="00BF4EF4">
      <w:pPr>
        <w:rPr>
          <w:lang w:eastAsia="x-none"/>
        </w:rPr>
      </w:pPr>
    </w:p>
    <w:p w:rsidR="00BF4EF4" w:rsidRDefault="00BF4EF4" w:rsidP="00BF4EF4">
      <w:pPr>
        <w:rPr>
          <w:lang w:eastAsia="x-none"/>
        </w:rPr>
      </w:pPr>
      <w:bookmarkStart w:id="0" w:name="_Toc510467868"/>
      <w:bookmarkStart w:id="1" w:name="_Toc516817352"/>
    </w:p>
    <w:p w:rsidR="00BF4EF4" w:rsidRPr="00D35AC0" w:rsidRDefault="00BF4EF4" w:rsidP="00BF4EF4">
      <w:pPr>
        <w:rPr>
          <w:lang w:eastAsia="x-none"/>
        </w:rPr>
      </w:pPr>
    </w:p>
    <w:p w:rsidR="00BF4EF4" w:rsidRPr="00D35AC0" w:rsidRDefault="00BF4EF4" w:rsidP="00BF4EF4">
      <w:pPr>
        <w:pStyle w:val="3"/>
        <w:ind w:left="720" w:hanging="720"/>
        <w:jc w:val="center"/>
        <w:rPr>
          <w:lang w:eastAsia="x-none"/>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BF4EF4" w:rsidRPr="00F46FE6" w:rsidRDefault="00BF4EF4" w:rsidP="00BF4EF4">
      <w:pPr>
        <w:pStyle w:val="3"/>
        <w:rPr>
          <w:rFonts w:eastAsia="Times New Roman"/>
        </w:rPr>
      </w:pPr>
      <w:bookmarkStart w:id="2" w:name="_GoBack"/>
      <w:r w:rsidRPr="00F46FE6">
        <w:rPr>
          <w:rFonts w:eastAsia="Times New Roman"/>
        </w:rPr>
        <w:t>4.2.1</w:t>
      </w:r>
      <w:r w:rsidRPr="00F46FE6">
        <w:rPr>
          <w:rFonts w:eastAsia="Times New Roman"/>
        </w:rPr>
        <w:tab/>
      </w:r>
      <w:bookmarkEnd w:id="1"/>
      <w:r w:rsidRPr="00F46FE6">
        <w:rPr>
          <w:rFonts w:eastAsia="Times New Roman"/>
        </w:rPr>
        <w:t>Channel access procedure for uplink transmission(s)</w:t>
      </w:r>
    </w:p>
    <w:bookmarkEnd w:id="0"/>
    <w:bookmarkEnd w:id="2"/>
    <w:p w:rsidR="00BF4EF4" w:rsidRPr="00D2661C" w:rsidRDefault="00BF4EF4" w:rsidP="00BF4EF4">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BF4EF4" w:rsidRPr="005D784E" w:rsidRDefault="00BF4EF4" w:rsidP="00BF4EF4">
      <w:pPr>
        <w:rPr>
          <w:lang w:eastAsia="x-none"/>
        </w:rPr>
      </w:pPr>
      <w:r w:rsidRPr="005D784E">
        <w:rPr>
          <w:lang w:eastAsia="x-none"/>
        </w:rPr>
        <w:t>If the UE is scheduled to transmit transmissions</w:t>
      </w:r>
      <w:ins w:id="3" w:author="Huawei" w:date="2018-07-23T15:40:00Z">
        <w:r>
          <w:rPr>
            <w:lang w:eastAsia="x-none"/>
          </w:rPr>
          <w:t xml:space="preserve"> without gaps</w:t>
        </w:r>
      </w:ins>
      <w:r w:rsidRPr="005D784E">
        <w:rPr>
          <w:lang w:eastAsia="x-none"/>
        </w:rPr>
        <w:t xml:space="preserve"> including </w:t>
      </w:r>
      <w:ins w:id="4" w:author="Huawei" w:date="2018-07-23T15:40:00Z">
        <w:r>
          <w:rPr>
            <w:lang w:eastAsia="x-none"/>
          </w:rPr>
          <w:t xml:space="preserve">Partial </w:t>
        </w:r>
      </w:ins>
      <w:r w:rsidRPr="005D784E">
        <w:rPr>
          <w:lang w:eastAsia="x-none"/>
        </w:rPr>
        <w:t xml:space="preserve">PUSCH Mode 1 in a set </w:t>
      </w:r>
      <w:ins w:id="5" w:author="Huawei" w:date="2018-07-23T15:43:00Z">
        <w:r>
          <w:rPr>
            <w:lang w:eastAsia="x-none"/>
          </w:rPr>
          <w:t xml:space="preserve">of </w:t>
        </w:r>
      </w:ins>
      <w:proofErr w:type="spellStart"/>
      <w:r w:rsidRPr="005D784E">
        <w:rPr>
          <w:lang w:eastAsia="x-none"/>
        </w:rPr>
        <w:t>subframes</w:t>
      </w:r>
      <w:proofErr w:type="spellEnd"/>
      <w:r w:rsidRPr="005D784E">
        <w:rPr>
          <w:lang w:eastAsia="x-none"/>
        </w:rPr>
        <w:t xml:space="preserve"> </w:t>
      </w:r>
      <w:r w:rsidRPr="005D784E">
        <w:rPr>
          <w:position w:val="-10"/>
        </w:rPr>
        <w:object w:dxaOrig="1080" w:dyaOrig="300">
          <v:shape id="_x0000_i1026" type="#_x0000_t75" style="width:54.35pt;height:14.95pt" o:ole="">
            <v:imagedata r:id="rId14" o:title=""/>
          </v:shape>
          <o:OLEObject Type="Embed" ProgID="Equation.3" ShapeID="_x0000_i1026" DrawAspect="Content" ObjectID="_1595454559" r:id="rId15"/>
        </w:object>
      </w:r>
      <w:r w:rsidRPr="005D784E">
        <w:t xml:space="preserve"> </w:t>
      </w:r>
      <w:r w:rsidRPr="005D784E">
        <w:rPr>
          <w:lang w:eastAsia="x-none"/>
        </w:rPr>
        <w:t>using PDCCH DCI Format 0A/4A/0B/4B and Type 1 channel access procedure, and</w:t>
      </w:r>
      <w:r w:rsidRPr="005D784E">
        <w:t xml:space="preserve"> if the UE cannot access the channel for a transmission in </w:t>
      </w:r>
      <w:proofErr w:type="spellStart"/>
      <w:r w:rsidRPr="005D784E">
        <w:t>subframe</w:t>
      </w:r>
      <w:proofErr w:type="spellEnd"/>
      <w:r w:rsidRPr="005D784E">
        <w:t xml:space="preserve"> </w:t>
      </w:r>
      <w:r w:rsidRPr="005D784E">
        <w:rPr>
          <w:position w:val="-10"/>
        </w:rPr>
        <w:object w:dxaOrig="240" w:dyaOrig="300">
          <v:shape id="_x0000_i1027" type="#_x0000_t75" style="width:12.25pt;height:14.95pt" o:ole="">
            <v:imagedata r:id="rId16" o:title=""/>
          </v:shape>
          <o:OLEObject Type="Embed" ProgID="Equation.3" ShapeID="_x0000_i1027" DrawAspect="Content" ObjectID="_1595454560" r:id="rId17"/>
        </w:object>
      </w:r>
      <w:r w:rsidRPr="005D784E">
        <w:t xml:space="preserve">according to the PUSCH starting position indicated in the DCI, the UE shall attempt to make a transmission in </w:t>
      </w:r>
      <w:proofErr w:type="spellStart"/>
      <w:r w:rsidRPr="005D784E">
        <w:t>subframe</w:t>
      </w:r>
      <w:proofErr w:type="spellEnd"/>
      <w:r w:rsidRPr="005D784E">
        <w:t xml:space="preserve"> </w:t>
      </w:r>
      <w:r w:rsidRPr="005D784E">
        <w:rPr>
          <w:position w:val="-10"/>
        </w:rPr>
        <w:object w:dxaOrig="240" w:dyaOrig="300">
          <v:shape id="_x0000_i1028" type="#_x0000_t75" style="width:12.25pt;height:14.95pt" o:ole="">
            <v:imagedata r:id="rId18" o:title=""/>
          </v:shape>
          <o:OLEObject Type="Embed" ProgID="Equation.3" ShapeID="_x0000_i1028" DrawAspect="Content" ObjectID="_1595454561" r:id="rId19"/>
        </w:object>
      </w:r>
      <w:r w:rsidRPr="005D784E">
        <w:t xml:space="preserve"> </w:t>
      </w:r>
      <w:del w:id="6" w:author="Huawei" w:date="2018-07-23T15:44:00Z">
        <w:r w:rsidRPr="005D784E" w:rsidDel="00025745">
          <w:delText xml:space="preserve">with an offset of </w:delText>
        </w:r>
        <w:r w:rsidRPr="005D784E" w:rsidDel="00025745">
          <w:rPr>
            <w:position w:val="-10"/>
          </w:rPr>
          <w:object w:dxaOrig="200" w:dyaOrig="300">
            <v:shape id="_x0000_i1029" type="#_x0000_t75" style="width:10.2pt;height:14.95pt" o:ole="">
              <v:imagedata r:id="rId12" o:title=""/>
            </v:shape>
            <o:OLEObject Type="Embed" ProgID="Equation.3" ShapeID="_x0000_i1029" DrawAspect="Content" ObjectID="_1595454562" r:id="rId20"/>
          </w:object>
        </w:r>
        <w:r w:rsidRPr="005D784E" w:rsidDel="00025745">
          <w:delText xml:space="preserve"> OFDM symbol</w:delText>
        </w:r>
      </w:del>
      <w:ins w:id="7" w:author="Huawei" w:date="2018-07-23T15:44:00Z">
        <w:r>
          <w:t>at symbol 7</w:t>
        </w:r>
      </w:ins>
      <w:r w:rsidRPr="005D784E">
        <w:t xml:space="preserve"> and according to the channel access type indicated in the DCI, where </w:t>
      </w:r>
      <w:r w:rsidRPr="005D784E">
        <w:rPr>
          <w:position w:val="-10"/>
        </w:rPr>
        <w:object w:dxaOrig="1340" w:dyaOrig="300">
          <v:shape id="_x0000_i1030" type="#_x0000_t75" style="width:67.25pt;height:14.95pt" o:ole="">
            <v:imagedata r:id="rId21" o:title=""/>
          </v:shape>
          <o:OLEObject Type="Embed" ProgID="Equation.3" ShapeID="_x0000_i1030" DrawAspect="Content" ObjectID="_1595454563" r:id="rId22"/>
        </w:object>
      </w:r>
      <w:del w:id="8" w:author="Huawei" w:date="2018-07-23T15:44:00Z">
        <w:r w:rsidRPr="005D784E" w:rsidDel="00025745">
          <w:delText xml:space="preserve"> and </w:delText>
        </w:r>
        <w:r w:rsidRPr="005D784E" w:rsidDel="00025745">
          <w:rPr>
            <w:position w:val="-10"/>
          </w:rPr>
          <w:object w:dxaOrig="680" w:dyaOrig="300">
            <v:shape id="_x0000_i1031" type="#_x0000_t75" style="width:33.95pt;height:14.95pt" o:ole="">
              <v:imagedata r:id="rId23" o:title=""/>
            </v:shape>
            <o:OLEObject Type="Embed" ProgID="Equation.3" ShapeID="_x0000_i1031" DrawAspect="Content" ObjectID="_1595454564" r:id="rId24"/>
          </w:object>
        </w:r>
        <w:r w:rsidRPr="005D784E" w:rsidDel="00025745">
          <w:delText xml:space="preserve">, for </w:delText>
        </w:r>
        <w:r w:rsidRPr="005D784E" w:rsidDel="00025745">
          <w:rPr>
            <w:position w:val="-6"/>
          </w:rPr>
          <w:object w:dxaOrig="139" w:dyaOrig="240">
            <v:shape id="_x0000_i1032" type="#_x0000_t75" style="width:7.45pt;height:12.25pt" o:ole="">
              <v:imagedata r:id="rId25" o:title=""/>
            </v:shape>
            <o:OLEObject Type="Embed" ProgID="Equation.3" ShapeID="_x0000_i1032" DrawAspect="Content" ObjectID="_1595454565" r:id="rId26"/>
          </w:object>
        </w:r>
        <w:r w:rsidRPr="005D784E" w:rsidDel="00025745">
          <w:delText xml:space="preserve"> =0 the attempt is made at the PUSCH starting position indicated in the DCI, and </w:delText>
        </w:r>
        <w:r w:rsidRPr="005D784E" w:rsidDel="00025745">
          <w:rPr>
            <w:position w:val="-6"/>
          </w:rPr>
          <w:object w:dxaOrig="220" w:dyaOrig="200">
            <v:shape id="_x0000_i1033" type="#_x0000_t75" style="width:10.85pt;height:10.2pt" o:ole="">
              <v:imagedata r:id="rId27" o:title=""/>
            </v:shape>
            <o:OLEObject Type="Embed" ProgID="Equation.3" ShapeID="_x0000_i1033" DrawAspect="Content" ObjectID="_1595454566" r:id="rId28"/>
          </w:object>
        </w:r>
        <w:r w:rsidRPr="005D784E" w:rsidDel="00025745">
          <w:delText>is the number of scheduled subframes indicated in the DCI</w:delText>
        </w:r>
      </w:del>
      <w:r w:rsidRPr="005D784E">
        <w:t xml:space="preserve">. </w:t>
      </w:r>
      <w:r w:rsidRPr="005D784E">
        <w:rPr>
          <w:lang w:eastAsia="x-none"/>
        </w:rPr>
        <w:t xml:space="preserve">There is no limit on the number of attempts the UE should make for the transmission. </w:t>
      </w:r>
    </w:p>
    <w:p w:rsidR="00BF4EF4" w:rsidRDefault="00BF4EF4" w:rsidP="00BF4EF4">
      <w:pPr>
        <w:rPr>
          <w:lang w:eastAsia="x-none"/>
        </w:rPr>
      </w:pPr>
      <w:r w:rsidRPr="005D784E">
        <w:rPr>
          <w:lang w:eastAsia="x-none"/>
        </w:rPr>
        <w:t>If the UE is scheduled to transmit transmissions</w:t>
      </w:r>
      <w:ins w:id="9" w:author="Huawei" w:date="2018-07-23T15:45:00Z">
        <w:r w:rsidRPr="00025745">
          <w:rPr>
            <w:lang w:eastAsia="x-none"/>
          </w:rPr>
          <w:t xml:space="preserve"> </w:t>
        </w:r>
        <w:r>
          <w:rPr>
            <w:lang w:eastAsia="x-none"/>
          </w:rPr>
          <w:t>without gaps</w:t>
        </w:r>
      </w:ins>
      <w:r w:rsidRPr="005D784E">
        <w:rPr>
          <w:lang w:eastAsia="x-none"/>
        </w:rPr>
        <w:t xml:space="preserve"> including </w:t>
      </w:r>
      <w:ins w:id="10" w:author="Huawei" w:date="2018-07-23T15:45:00Z">
        <w:r>
          <w:rPr>
            <w:lang w:eastAsia="x-none"/>
          </w:rPr>
          <w:t xml:space="preserve">Partial </w:t>
        </w:r>
      </w:ins>
      <w:r w:rsidRPr="005D784E">
        <w:rPr>
          <w:lang w:eastAsia="x-none"/>
        </w:rPr>
        <w:t xml:space="preserve">PUSCH Mode 1 in a set </w:t>
      </w:r>
      <w:ins w:id="11" w:author="Huawei" w:date="2018-07-23T15:45:00Z">
        <w:r>
          <w:rPr>
            <w:lang w:eastAsia="x-none"/>
          </w:rPr>
          <w:t xml:space="preserve">of </w:t>
        </w:r>
      </w:ins>
      <w:proofErr w:type="spellStart"/>
      <w:r w:rsidRPr="005D784E">
        <w:rPr>
          <w:lang w:eastAsia="x-none"/>
        </w:rPr>
        <w:t>subframes</w:t>
      </w:r>
      <w:proofErr w:type="spellEnd"/>
      <w:r w:rsidRPr="005D784E">
        <w:rPr>
          <w:lang w:eastAsia="x-none"/>
        </w:rPr>
        <w:t xml:space="preserve"> </w:t>
      </w:r>
      <w:r w:rsidRPr="005D784E">
        <w:rPr>
          <w:position w:val="-10"/>
        </w:rPr>
        <w:object w:dxaOrig="1080" w:dyaOrig="300">
          <v:shape id="_x0000_i1034" type="#_x0000_t75" style="width:54.35pt;height:14.95pt" o:ole="">
            <v:imagedata r:id="rId29" o:title=""/>
          </v:shape>
          <o:OLEObject Type="Embed" ProgID="Equation.3" ShapeID="_x0000_i1034" DrawAspect="Content" ObjectID="_1595454567" r:id="rId30"/>
        </w:object>
      </w:r>
      <w:r w:rsidRPr="005D784E">
        <w:t xml:space="preserve"> </w:t>
      </w:r>
      <w:r w:rsidRPr="005D784E">
        <w:rPr>
          <w:lang w:eastAsia="x-none"/>
        </w:rPr>
        <w:t>using PDCCH DCI Format 0A/4A/0B/4B and Type 2 channel access procedure, and</w:t>
      </w:r>
      <w:r w:rsidRPr="005D784E">
        <w:t xml:space="preserve"> if the UE cannot access the channel for a transmission in </w:t>
      </w:r>
      <w:proofErr w:type="spellStart"/>
      <w:r w:rsidRPr="005D784E">
        <w:t>subframe</w:t>
      </w:r>
      <w:proofErr w:type="spellEnd"/>
      <w:r w:rsidRPr="005D784E">
        <w:t xml:space="preserve"> </w:t>
      </w:r>
      <w:r w:rsidRPr="005D784E">
        <w:rPr>
          <w:position w:val="-10"/>
        </w:rPr>
        <w:object w:dxaOrig="240" w:dyaOrig="300">
          <v:shape id="_x0000_i1035" type="#_x0000_t75" style="width:12.25pt;height:14.95pt" o:ole="">
            <v:imagedata r:id="rId31" o:title=""/>
          </v:shape>
          <o:OLEObject Type="Embed" ProgID="Equation.3" ShapeID="_x0000_i1035" DrawAspect="Content" ObjectID="_1595454568" r:id="rId32"/>
        </w:object>
      </w:r>
      <w:r w:rsidRPr="005D784E">
        <w:t xml:space="preserve">according to the PUSCH starting position indicated in the DCI, the UE </w:t>
      </w:r>
      <w:del w:id="12" w:author="Huawei" w:date="2018-08-10T14:27:00Z">
        <w:r w:rsidRPr="005D784E" w:rsidDel="00094F0E">
          <w:delText xml:space="preserve">may </w:delText>
        </w:r>
      </w:del>
      <w:ins w:id="13" w:author="Huawei" w:date="2018-08-10T14:27:00Z">
        <w:r>
          <w:t>shall</w:t>
        </w:r>
        <w:r w:rsidRPr="005D784E">
          <w:t xml:space="preserve"> </w:t>
        </w:r>
      </w:ins>
      <w:r w:rsidRPr="005D784E">
        <w:t xml:space="preserve">attempt to make a transmission in </w:t>
      </w:r>
      <w:proofErr w:type="spellStart"/>
      <w:r w:rsidRPr="005D784E">
        <w:t>subframe</w:t>
      </w:r>
      <w:proofErr w:type="spellEnd"/>
      <w:r w:rsidRPr="005D784E">
        <w:t xml:space="preserve"> </w:t>
      </w:r>
      <w:r w:rsidRPr="005D784E">
        <w:rPr>
          <w:position w:val="-10"/>
        </w:rPr>
        <w:object w:dxaOrig="240" w:dyaOrig="300">
          <v:shape id="_x0000_i1036" type="#_x0000_t75" style="width:12.25pt;height:14.95pt" o:ole="">
            <v:imagedata r:id="rId33" o:title=""/>
          </v:shape>
          <o:OLEObject Type="Embed" ProgID="Equation.3" ShapeID="_x0000_i1036" DrawAspect="Content" ObjectID="_1595454569" r:id="rId34"/>
        </w:object>
      </w:r>
      <w:r w:rsidRPr="005D784E">
        <w:t xml:space="preserve"> </w:t>
      </w:r>
      <w:ins w:id="14" w:author="Huawei" w:date="2018-07-23T15:46:00Z">
        <w:r>
          <w:t>at symbol 7</w:t>
        </w:r>
        <w:r w:rsidRPr="005D784E">
          <w:t xml:space="preserve"> </w:t>
        </w:r>
      </w:ins>
      <w:del w:id="15" w:author="Huawei" w:date="2018-07-23T15:46:00Z">
        <w:r w:rsidRPr="005D784E" w:rsidDel="00025745">
          <w:delText xml:space="preserve">with an offset of </w:delText>
        </w:r>
        <w:r w:rsidRPr="005D784E" w:rsidDel="00025745">
          <w:rPr>
            <w:position w:val="-10"/>
          </w:rPr>
          <w:object w:dxaOrig="200" w:dyaOrig="300">
            <v:shape id="_x0000_i1037" type="#_x0000_t75" style="width:10.2pt;height:14.95pt" o:ole="">
              <v:imagedata r:id="rId35" o:title=""/>
            </v:shape>
            <o:OLEObject Type="Embed" ProgID="Equation.3" ShapeID="_x0000_i1037" DrawAspect="Content" ObjectID="_1595454570" r:id="rId36"/>
          </w:object>
        </w:r>
        <w:r w:rsidRPr="005D784E" w:rsidDel="00025745">
          <w:delText xml:space="preserve"> OFDM symbol </w:delText>
        </w:r>
      </w:del>
      <w:r w:rsidRPr="005D784E">
        <w:t xml:space="preserve">and according to the channel access type indicated in the DCI, where </w:t>
      </w:r>
      <w:r w:rsidRPr="005D784E">
        <w:rPr>
          <w:position w:val="-10"/>
        </w:rPr>
        <w:object w:dxaOrig="1340" w:dyaOrig="300">
          <v:shape id="_x0000_i1038" type="#_x0000_t75" style="width:67.25pt;height:14.95pt" o:ole="">
            <v:imagedata r:id="rId37" o:title=""/>
          </v:shape>
          <o:OLEObject Type="Embed" ProgID="Equation.3" ShapeID="_x0000_i1038" DrawAspect="Content" ObjectID="_1595454571" r:id="rId38"/>
        </w:object>
      </w:r>
      <w:del w:id="16" w:author="Huawei" w:date="2018-07-23T15:47:00Z">
        <w:r w:rsidRPr="005D784E" w:rsidDel="00025745">
          <w:delText xml:space="preserve"> and </w:delText>
        </w:r>
        <w:r w:rsidRPr="005D784E" w:rsidDel="00025745">
          <w:rPr>
            <w:position w:val="-10"/>
          </w:rPr>
          <w:object w:dxaOrig="680" w:dyaOrig="300">
            <v:shape id="_x0000_i1039" type="#_x0000_t75" style="width:33.95pt;height:14.95pt" o:ole="">
              <v:imagedata r:id="rId39" o:title=""/>
            </v:shape>
            <o:OLEObject Type="Embed" ProgID="Equation.3" ShapeID="_x0000_i1039" DrawAspect="Content" ObjectID="_1595454572" r:id="rId40"/>
          </w:object>
        </w:r>
        <w:r w:rsidRPr="005D784E" w:rsidDel="00025745">
          <w:delText xml:space="preserve">, for </w:delText>
        </w:r>
        <w:r w:rsidRPr="005D784E" w:rsidDel="00025745">
          <w:rPr>
            <w:position w:val="-6"/>
          </w:rPr>
          <w:object w:dxaOrig="139" w:dyaOrig="240">
            <v:shape id="_x0000_i1040" type="#_x0000_t75" style="width:7.45pt;height:12.25pt" o:ole="">
              <v:imagedata r:id="rId41" o:title=""/>
            </v:shape>
            <o:OLEObject Type="Embed" ProgID="Equation.3" ShapeID="_x0000_i1040" DrawAspect="Content" ObjectID="_1595454573" r:id="rId42"/>
          </w:object>
        </w:r>
        <w:r w:rsidRPr="005D784E" w:rsidDel="00025745">
          <w:delText xml:space="preserve"> =0 the attempt is made at the PUSCH starting position indicated in the DCI, and </w:delText>
        </w:r>
        <w:r w:rsidRPr="005D784E" w:rsidDel="00025745">
          <w:rPr>
            <w:position w:val="-6"/>
          </w:rPr>
          <w:object w:dxaOrig="220" w:dyaOrig="200">
            <v:shape id="_x0000_i1041" type="#_x0000_t75" style="width:10.85pt;height:10.2pt" o:ole="">
              <v:imagedata r:id="rId43" o:title=""/>
            </v:shape>
            <o:OLEObject Type="Embed" ProgID="Equation.3" ShapeID="_x0000_i1041" DrawAspect="Content" ObjectID="_1595454574" r:id="rId44"/>
          </w:object>
        </w:r>
        <w:r w:rsidRPr="005D784E" w:rsidDel="00025745">
          <w:delText xml:space="preserve"> is the number of scheduled subframes indicated in the DCI </w:delText>
        </w:r>
      </w:del>
      <w:r w:rsidRPr="005D784E">
        <w:rPr>
          <w:lang w:eastAsia="x-none"/>
        </w:rPr>
        <w:t xml:space="preserve">. The number of attempts the UE should make for the transmission is limited </w:t>
      </w:r>
      <w:proofErr w:type="gramStart"/>
      <w:r w:rsidRPr="005D784E">
        <w:rPr>
          <w:lang w:eastAsia="x-none"/>
        </w:rPr>
        <w:t xml:space="preserve">to </w:t>
      </w:r>
      <w:proofErr w:type="gramEnd"/>
      <w:r w:rsidRPr="005D784E">
        <w:rPr>
          <w:position w:val="-6"/>
        </w:rPr>
        <w:object w:dxaOrig="460" w:dyaOrig="240">
          <v:shape id="_x0000_i1042" type="#_x0000_t75" style="width:23.1pt;height:12.25pt" o:ole="">
            <v:imagedata r:id="rId45" o:title=""/>
          </v:shape>
          <o:OLEObject Type="Embed" ProgID="Equation.3" ShapeID="_x0000_i1042" DrawAspect="Content" ObjectID="_1595454575" r:id="rId46"/>
        </w:object>
      </w:r>
      <w:r w:rsidRPr="005D784E">
        <w:t xml:space="preserve">, where </w:t>
      </w:r>
      <w:r w:rsidRPr="005D784E">
        <w:rPr>
          <w:position w:val="-6"/>
        </w:rPr>
        <w:object w:dxaOrig="220" w:dyaOrig="200">
          <v:shape id="_x0000_i1043" type="#_x0000_t75" style="width:10.85pt;height:10.2pt" o:ole="">
            <v:imagedata r:id="rId47" o:title=""/>
          </v:shape>
          <o:OLEObject Type="Embed" ProgID="Equation.3" ShapeID="_x0000_i1043" DrawAspect="Content" ObjectID="_1595454576" r:id="rId48"/>
        </w:object>
      </w:r>
      <w:r w:rsidRPr="005D784E">
        <w:t xml:space="preserve"> is the number of </w:t>
      </w:r>
      <w:ins w:id="17" w:author="Huawei" w:date="2018-07-23T15:47:00Z">
        <w:r>
          <w:t xml:space="preserve">consecutively </w:t>
        </w:r>
      </w:ins>
      <w:r w:rsidRPr="005D784E">
        <w:t xml:space="preserve">scheduled </w:t>
      </w:r>
      <w:proofErr w:type="spellStart"/>
      <w:r w:rsidRPr="005D784E">
        <w:t>subframes</w:t>
      </w:r>
      <w:proofErr w:type="spellEnd"/>
      <w:del w:id="18" w:author="Huawei" w:date="2018-07-23T15:47:00Z">
        <w:r w:rsidRPr="005D784E" w:rsidDel="00025745">
          <w:delText xml:space="preserve"> indicated in the DCI</w:delText>
        </w:r>
      </w:del>
      <w:r w:rsidRPr="005D784E">
        <w:rPr>
          <w:lang w:eastAsia="x-none"/>
        </w:rPr>
        <w:t>.</w:t>
      </w:r>
    </w:p>
    <w:p w:rsidR="00BF4EF4" w:rsidRPr="00D2661C" w:rsidRDefault="00BF4EF4" w:rsidP="00BF4EF4">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BF4EF4" w:rsidRPr="00D2661C" w:rsidSect="001D6BCE">
      <w:headerReference w:type="defaul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C29" w:rsidRDefault="005D7C29">
      <w:r>
        <w:separator/>
      </w:r>
    </w:p>
  </w:endnote>
  <w:endnote w:type="continuationSeparator" w:id="0">
    <w:p w:rsidR="005D7C29" w:rsidRDefault="005D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roman"/>
    <w:pitch w:val="default"/>
    <w:sig w:usb0="00000001"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C29" w:rsidRDefault="005D7C29">
      <w:r>
        <w:separator/>
      </w:r>
    </w:p>
  </w:footnote>
  <w:footnote w:type="continuationSeparator" w:id="0">
    <w:p w:rsidR="005D7C29" w:rsidRDefault="005D7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4DE" w:rsidRDefault="002E44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D7C29"/>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1A20"/>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0DA9"/>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4EF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2661C"/>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6FE6"/>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link w:val="B4Char"/>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列出段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标题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标题 2 Char"/>
    <w:aliases w:val="H2 Char1,h2 Char1,DO NOT USE_h2 Char,h21 Char,Head2A Char,2 Char,UNDERRUBRIK 1-2 Char,H2 Char Char,h2 Char Char"/>
    <w:link w:val="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oleObject" Target="embeddings/oleObject5.bin"/><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2F5A0-840C-46E4-93AB-C01C3FDE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18</cp:revision>
  <cp:lastPrinted>1899-12-31T16:00:00Z</cp:lastPrinted>
  <dcterms:created xsi:type="dcterms:W3CDTF">2018-08-10T07:32:00Z</dcterms:created>
  <dcterms:modified xsi:type="dcterms:W3CDTF">2018-08-10T17:03:00Z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(3)MjC3TcadxJOqhNDnH9FTbNCyUpCojcZtsoDlQ0YVc+GbYEQeCtm1eEDbSEjyue1Yihq4xUef
Z9cbjQ+6VgNOF8NFyy68BbC/ZWBI3mVArjqONycvEpMkGQxWLuFi3haDgmesX1VrYdxJBsXw
LiU9MmzvMzxkythOT+lekt9HDQZQLG/UeRy4sqg6iM9eUqH/XyZ0YIWIiEWTNIx9FJWGdTPH
2Ywt10YTVe71a5ND9+</vt:lpwstr>
  </property>
  <property fmtid="{D5CDD505-2E9C-101B-9397-08002B2CF9AE}" pid="4" name="_2015_ms_pID_7253431">
    <vt:lpwstr>XTRshLSdfJEPRrKXRaYURDaV9Twekw7qsIzPl/0/3QpTYqwzXGwzd3
a6R57epduDmXw5PVkzvQgTjj5ODw45DWRj8A+lrppjDjVTuOll06TaWyCkOezdnArRTE27Zz
3o335pVaKR05urTX1PjLaLN98GAxKV9978mBneUDode+sAnEemVb/beBU4qIkwJV0tsdXrvD
iRCcKZyW6iXwcgqL/XwCXUdMwEuA8j2fq6fb</vt:lpwstr>
  </property>
  <property fmtid="{D5CDD505-2E9C-101B-9397-08002B2CF9AE}" pid="5" name="_2015_ms_pID_7253432">
    <vt:lpwstr>9zhOgCDQ9d4xZXCYEXtuDGo=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