
<file path=[Content_Types].xml><?xml version="1.0" encoding="utf-8"?>
<Types xmlns="http://schemas.openxmlformats.org/package/2006/content-types">
  <Default Extension="bin" ContentType="application/vnd.ms-word.attachedToolbars"/>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0.bin" ContentType="application/vnd.openxmlformats-officedocument.oleObject"/>
  <Override PartName="/word/embeddings/oleObject161.bin" ContentType="application/vnd.openxmlformats-officedocument.oleObject"/>
  <Override PartName="/word/embeddings/oleObject162.bin" ContentType="application/vnd.openxmlformats-officedocument.oleObject"/>
  <Override PartName="/word/embeddings/oleObject163.bin" ContentType="application/vnd.openxmlformats-officedocument.oleObject"/>
  <Override PartName="/word/embeddings/oleObject164.bin" ContentType="application/vnd.openxmlformats-officedocument.oleObject"/>
  <Override PartName="/word/embeddings/oleObject165.bin" ContentType="application/vnd.openxmlformats-officedocument.oleObject"/>
  <Override PartName="/word/embeddings/oleObject166.bin" ContentType="application/vnd.openxmlformats-officedocument.oleObject"/>
  <Override PartName="/word/embeddings/oleObject167.bin" ContentType="application/vnd.openxmlformats-officedocument.oleObject"/>
  <Override PartName="/word/embeddings/oleObject168.bin" ContentType="application/vnd.openxmlformats-officedocument.oleObject"/>
  <Override PartName="/word/embeddings/oleObject169.bin" ContentType="application/vnd.openxmlformats-officedocument.oleObject"/>
  <Override PartName="/word/embeddings/oleObject170.bin" ContentType="application/vnd.openxmlformats-officedocument.oleObject"/>
  <Override PartName="/word/embeddings/oleObject171.bin" ContentType="application/vnd.openxmlformats-officedocument.oleObject"/>
  <Override PartName="/word/embeddings/oleObject172.bin" ContentType="application/vnd.openxmlformats-officedocument.oleObject"/>
  <Override PartName="/word/embeddings/oleObject173.bin" ContentType="application/vnd.openxmlformats-officedocument.oleObject"/>
  <Override PartName="/word/embeddings/oleObject174.bin" ContentType="application/vnd.openxmlformats-officedocument.oleObject"/>
  <Override PartName="/word/embeddings/oleObject175.bin" ContentType="application/vnd.openxmlformats-officedocument.oleObject"/>
  <Override PartName="/word/embeddings/oleObject176.bin" ContentType="application/vnd.openxmlformats-officedocument.oleObject"/>
  <Override PartName="/word/embeddings/oleObject177.bin" ContentType="application/vnd.openxmlformats-officedocument.oleObject"/>
  <Override PartName="/word/embeddings/oleObject178.bin" ContentType="application/vnd.openxmlformats-officedocument.oleObject"/>
  <Override PartName="/word/embeddings/oleObject179.bin" ContentType="application/vnd.openxmlformats-officedocument.oleObject"/>
  <Override PartName="/word/embeddings/oleObject180.bin" ContentType="application/vnd.openxmlformats-officedocument.oleObject"/>
  <Override PartName="/word/embeddings/oleObject181.bin" ContentType="application/vnd.openxmlformats-officedocument.oleObject"/>
  <Override PartName="/word/embeddings/oleObject182.bin" ContentType="application/vnd.openxmlformats-officedocument.oleObject"/>
  <Override PartName="/word/embeddings/oleObject183.bin" ContentType="application/vnd.openxmlformats-officedocument.oleObject"/>
  <Override PartName="/word/embeddings/oleObject184.bin" ContentType="application/vnd.openxmlformats-officedocument.oleObject"/>
  <Override PartName="/word/embeddings/oleObject185.bin" ContentType="application/vnd.openxmlformats-officedocument.oleObject"/>
  <Override PartName="/word/embeddings/oleObject186.bin" ContentType="application/vnd.openxmlformats-officedocument.oleObject"/>
  <Override PartName="/word/embeddings/oleObject187.bin" ContentType="application/vnd.openxmlformats-officedocument.oleObject"/>
  <Override PartName="/word/embeddings/oleObject188.bin" ContentType="application/vnd.openxmlformats-officedocument.oleObject"/>
  <Override PartName="/word/embeddings/oleObject189.bin" ContentType="application/vnd.openxmlformats-officedocument.oleObject"/>
  <Override PartName="/word/embeddings/oleObject190.bin" ContentType="application/vnd.openxmlformats-officedocument.oleObject"/>
  <Override PartName="/word/embeddings/oleObject191.bin" ContentType="application/vnd.openxmlformats-officedocument.oleObject"/>
  <Override PartName="/word/embeddings/oleObject192.bin" ContentType="application/vnd.openxmlformats-officedocument.oleObject"/>
  <Override PartName="/word/embeddings/oleObject193.bin" ContentType="application/vnd.openxmlformats-officedocument.oleObject"/>
  <Override PartName="/word/embeddings/oleObject194.bin" ContentType="application/vnd.openxmlformats-officedocument.oleObject"/>
  <Override PartName="/word/embeddings/oleObject195.bin" ContentType="application/vnd.openxmlformats-officedocument.oleObject"/>
  <Override PartName="/word/embeddings/oleObject196.bin" ContentType="application/vnd.openxmlformats-officedocument.oleObject"/>
  <Override PartName="/word/embeddings/oleObject197.bin" ContentType="application/vnd.openxmlformats-officedocument.oleObject"/>
  <Override PartName="/word/embeddings/oleObject198.bin" ContentType="application/vnd.openxmlformats-officedocument.oleObject"/>
  <Override PartName="/word/embeddings/oleObject199.bin" ContentType="application/vnd.openxmlformats-officedocument.oleObject"/>
  <Override PartName="/word/embeddings/oleObject200.bin" ContentType="application/vnd.openxmlformats-officedocument.oleObject"/>
  <Override PartName="/word/embeddings/oleObject201.bin" ContentType="application/vnd.openxmlformats-officedocument.oleObject"/>
  <Override PartName="/word/embeddings/oleObject202.bin" ContentType="application/vnd.openxmlformats-officedocument.oleObject"/>
  <Override PartName="/word/embeddings/oleObject203.bin" ContentType="application/vnd.openxmlformats-officedocument.oleObject"/>
  <Override PartName="/word/embeddings/oleObject204.bin" ContentType="application/vnd.openxmlformats-officedocument.oleObject"/>
  <Override PartName="/word/embeddings/oleObject205.bin" ContentType="application/vnd.openxmlformats-officedocument.oleObject"/>
  <Override PartName="/word/embeddings/oleObject206.bin" ContentType="application/vnd.openxmlformats-officedocument.oleObject"/>
  <Override PartName="/word/embeddings/oleObject207.bin" ContentType="application/vnd.openxmlformats-officedocument.oleObject"/>
  <Override PartName="/word/embeddings/oleObject208.bin" ContentType="application/vnd.openxmlformats-officedocument.oleObject"/>
  <Override PartName="/word/embeddings/oleObject209.bin" ContentType="application/vnd.openxmlformats-officedocument.oleObject"/>
  <Override PartName="/word/embeddings/oleObject210.bin" ContentType="application/vnd.openxmlformats-officedocument.oleObject"/>
  <Override PartName="/word/embeddings/oleObject211.bin" ContentType="application/vnd.openxmlformats-officedocument.oleObject"/>
  <Override PartName="/word/embeddings/oleObject212.bin" ContentType="application/vnd.openxmlformats-officedocument.oleObject"/>
  <Override PartName="/word/embeddings/oleObject213.bin" ContentType="application/vnd.openxmlformats-officedocument.oleObject"/>
  <Override PartName="/word/embeddings/oleObject214.bin" ContentType="application/vnd.openxmlformats-officedocument.oleObject"/>
  <Override PartName="/word/embeddings/oleObject215.bin" ContentType="application/vnd.openxmlformats-officedocument.oleObject"/>
  <Override PartName="/word/embeddings/oleObject216.bin" ContentType="application/vnd.openxmlformats-officedocument.oleObject"/>
  <Override PartName="/word/embeddings/oleObject217.bin" ContentType="application/vnd.openxmlformats-officedocument.oleObject"/>
  <Override PartName="/word/embeddings/oleObject218.bin" ContentType="application/vnd.openxmlformats-officedocument.oleObject"/>
  <Override PartName="/word/embeddings/oleObject219.bin" ContentType="application/vnd.openxmlformats-officedocument.oleObject"/>
  <Override PartName="/word/embeddings/oleObject220.bin" ContentType="application/vnd.openxmlformats-officedocument.oleObject"/>
  <Override PartName="/word/embeddings/oleObject221.bin" ContentType="application/vnd.openxmlformats-officedocument.oleObject"/>
  <Override PartName="/word/embeddings/oleObject222.bin" ContentType="application/vnd.openxmlformats-officedocument.oleObject"/>
  <Override PartName="/word/embeddings/oleObject223.bin" ContentType="application/vnd.openxmlformats-officedocument.oleObject"/>
  <Override PartName="/word/embeddings/oleObject224.bin" ContentType="application/vnd.openxmlformats-officedocument.oleObject"/>
  <Override PartName="/word/embeddings/oleObject225.bin" ContentType="application/vnd.openxmlformats-officedocument.oleObject"/>
  <Override PartName="/word/embeddings/oleObject226.bin" ContentType="application/vnd.openxmlformats-officedocument.oleObject"/>
  <Override PartName="/word/embeddings/oleObject227.bin" ContentType="application/vnd.openxmlformats-officedocument.oleObject"/>
  <Override PartName="/word/embeddings/oleObject228.bin" ContentType="application/vnd.openxmlformats-officedocument.oleObject"/>
  <Override PartName="/word/embeddings/oleObject229.bin" ContentType="application/vnd.openxmlformats-officedocument.oleObject"/>
  <Override PartName="/word/embeddings/oleObject230.bin" ContentType="application/vnd.openxmlformats-officedocument.oleObject"/>
  <Override PartName="/word/embeddings/oleObject231.bin" ContentType="application/vnd.openxmlformats-officedocument.oleObject"/>
  <Override PartName="/word/embeddings/oleObject232.bin" ContentType="application/vnd.openxmlformats-officedocument.oleObject"/>
  <Override PartName="/word/embeddings/oleObject233.bin" ContentType="application/vnd.openxmlformats-officedocument.oleObject"/>
  <Override PartName="/word/embeddings/oleObject234.bin" ContentType="application/vnd.openxmlformats-officedocument.oleObject"/>
  <Override PartName="/word/embeddings/oleObject235.bin" ContentType="application/vnd.openxmlformats-officedocument.oleObject"/>
  <Override PartName="/word/embeddings/oleObject236.bin" ContentType="application/vnd.openxmlformats-officedocument.oleObject"/>
  <Override PartName="/word/embeddings/oleObject237.bin" ContentType="application/vnd.openxmlformats-officedocument.oleObject"/>
  <Override PartName="/word/embeddings/oleObject238.bin" ContentType="application/vnd.openxmlformats-officedocument.oleObject"/>
  <Override PartName="/word/embeddings/oleObject239.bin" ContentType="application/vnd.openxmlformats-officedocument.oleObject"/>
  <Override PartName="/word/embeddings/oleObject240.bin" ContentType="application/vnd.openxmlformats-officedocument.oleObject"/>
  <Override PartName="/word/embeddings/oleObject241.bin" ContentType="application/vnd.openxmlformats-officedocument.oleObject"/>
  <Override PartName="/word/embeddings/oleObject242.bin" ContentType="application/vnd.openxmlformats-officedocument.oleObject"/>
  <Override PartName="/word/embeddings/oleObject243.bin" ContentType="application/vnd.openxmlformats-officedocument.oleObject"/>
  <Override PartName="/word/embeddings/oleObject244.bin" ContentType="application/vnd.openxmlformats-officedocument.oleObject"/>
  <Override PartName="/word/embeddings/oleObject245.bin" ContentType="application/vnd.openxmlformats-officedocument.oleObject"/>
  <Override PartName="/word/embeddings/oleObject246.bin" ContentType="application/vnd.openxmlformats-officedocument.oleObject"/>
  <Override PartName="/word/embeddings/oleObject247.bin" ContentType="application/vnd.openxmlformats-officedocument.oleObject"/>
  <Override PartName="/word/embeddings/oleObject248.bin" ContentType="application/vnd.openxmlformats-officedocument.oleObject"/>
  <Override PartName="/word/embeddings/oleObject249.bin" ContentType="application/vnd.openxmlformats-officedocument.oleObject"/>
  <Override PartName="/word/embeddings/oleObject250.bin" ContentType="application/vnd.openxmlformats-officedocument.oleObject"/>
  <Override PartName="/word/embeddings/oleObject251.bin" ContentType="application/vnd.openxmlformats-officedocument.oleObject"/>
  <Override PartName="/word/embeddings/oleObject252.bin" ContentType="application/vnd.openxmlformats-officedocument.oleObject"/>
  <Override PartName="/word/embeddings/oleObject253.bin" ContentType="application/vnd.openxmlformats-officedocument.oleObject"/>
  <Override PartName="/word/embeddings/oleObject254.bin" ContentType="application/vnd.openxmlformats-officedocument.oleObject"/>
  <Override PartName="/word/embeddings/oleObject255.bin" ContentType="application/vnd.openxmlformats-officedocument.oleObject"/>
  <Override PartName="/word/embeddings/oleObject256.bin" ContentType="application/vnd.openxmlformats-officedocument.oleObject"/>
  <Override PartName="/word/embeddings/oleObject257.bin" ContentType="application/vnd.openxmlformats-officedocument.oleObject"/>
  <Override PartName="/word/embeddings/oleObject258.bin" ContentType="application/vnd.openxmlformats-officedocument.oleObject"/>
  <Override PartName="/word/embeddings/oleObject259.bin" ContentType="application/vnd.openxmlformats-officedocument.oleObject"/>
  <Override PartName="/word/embeddings/oleObject260.bin" ContentType="application/vnd.openxmlformats-officedocument.oleObject"/>
  <Override PartName="/word/embeddings/oleObject261.bin" ContentType="application/vnd.openxmlformats-officedocument.oleObject"/>
  <Override PartName="/word/embeddings/oleObject262.bin" ContentType="application/vnd.openxmlformats-officedocument.oleObject"/>
  <Override PartName="/word/embeddings/oleObject263.bin" ContentType="application/vnd.openxmlformats-officedocument.oleObject"/>
  <Override PartName="/word/embeddings/oleObject264.bin" ContentType="application/vnd.openxmlformats-officedocument.oleObject"/>
  <Override PartName="/word/embeddings/oleObject265.bin" ContentType="application/vnd.openxmlformats-officedocument.oleObject"/>
  <Override PartName="/word/embeddings/oleObject266.bin" ContentType="application/vnd.openxmlformats-officedocument.oleObject"/>
  <Override PartName="/word/embeddings/oleObject267.bin" ContentType="application/vnd.openxmlformats-officedocument.oleObject"/>
  <Override PartName="/word/embeddings/oleObject268.bin" ContentType="application/vnd.openxmlformats-officedocument.oleObject"/>
  <Override PartName="/word/embeddings/oleObject269.bin" ContentType="application/vnd.openxmlformats-officedocument.oleObject"/>
  <Override PartName="/word/embeddings/oleObject270.bin" ContentType="application/vnd.openxmlformats-officedocument.oleObject"/>
  <Override PartName="/word/embeddings/oleObject271.bin" ContentType="application/vnd.openxmlformats-officedocument.oleObject"/>
  <Override PartName="/word/embeddings/oleObject272.bin" ContentType="application/vnd.openxmlformats-officedocument.oleObject"/>
  <Override PartName="/word/embeddings/oleObject273.bin" ContentType="application/vnd.openxmlformats-officedocument.oleObject"/>
  <Override PartName="/word/embeddings/oleObject274.bin" ContentType="application/vnd.openxmlformats-officedocument.oleObject"/>
  <Override PartName="/word/embeddings/oleObject275.bin" ContentType="application/vnd.openxmlformats-officedocument.oleObject"/>
  <Override PartName="/word/embeddings/oleObject276.bin" ContentType="application/vnd.openxmlformats-officedocument.oleObject"/>
  <Override PartName="/word/embeddings/oleObject277.bin" ContentType="application/vnd.openxmlformats-officedocument.oleObject"/>
  <Override PartName="/word/embeddings/oleObject278.bin" ContentType="application/vnd.openxmlformats-officedocument.oleObject"/>
  <Override PartName="/word/embeddings/oleObject279.bin" ContentType="application/vnd.openxmlformats-officedocument.oleObject"/>
  <Override PartName="/word/embeddings/oleObject280.bin" ContentType="application/vnd.openxmlformats-officedocument.oleObject"/>
  <Override PartName="/word/embeddings/oleObject281.bin" ContentType="application/vnd.openxmlformats-officedocument.oleObject"/>
  <Override PartName="/word/embeddings/oleObject282.bin" ContentType="application/vnd.openxmlformats-officedocument.oleObject"/>
  <Override PartName="/word/embeddings/oleObject283.bin" ContentType="application/vnd.openxmlformats-officedocument.oleObject"/>
  <Override PartName="/word/embeddings/oleObject284.bin" ContentType="application/vnd.openxmlformats-officedocument.oleObject"/>
  <Override PartName="/word/embeddings/oleObject285.bin" ContentType="application/vnd.openxmlformats-officedocument.oleObject"/>
  <Override PartName="/word/embeddings/oleObject286.bin" ContentType="application/vnd.openxmlformats-officedocument.oleObject"/>
  <Override PartName="/word/embeddings/oleObject287.bin" ContentType="application/vnd.openxmlformats-officedocument.oleObject"/>
  <Override PartName="/word/embeddings/oleObject288.bin" ContentType="application/vnd.openxmlformats-officedocument.oleObject"/>
  <Override PartName="/word/embeddings/oleObject289.bin" ContentType="application/vnd.openxmlformats-officedocument.oleObject"/>
  <Override PartName="/word/embeddings/oleObject290.bin" ContentType="application/vnd.openxmlformats-officedocument.oleObject"/>
  <Override PartName="/word/embeddings/oleObject291.bin" ContentType="application/vnd.openxmlformats-officedocument.oleObject"/>
  <Override PartName="/word/embeddings/oleObject292.bin" ContentType="application/vnd.openxmlformats-officedocument.oleObject"/>
  <Override PartName="/word/embeddings/oleObject293.bin" ContentType="application/vnd.openxmlformats-officedocument.oleObject"/>
  <Override PartName="/word/embeddings/oleObject294.bin" ContentType="application/vnd.openxmlformats-officedocument.oleObject"/>
  <Override PartName="/word/embeddings/oleObject295.bin" ContentType="application/vnd.openxmlformats-officedocument.oleObject"/>
  <Override PartName="/word/embeddings/oleObject296.bin" ContentType="application/vnd.openxmlformats-officedocument.oleObject"/>
  <Override PartName="/word/embeddings/oleObject297.bin" ContentType="application/vnd.openxmlformats-officedocument.oleObject"/>
  <Override PartName="/word/embeddings/oleObject298.bin" ContentType="application/vnd.openxmlformats-officedocument.oleObject"/>
  <Override PartName="/word/embeddings/oleObject299.bin" ContentType="application/vnd.openxmlformats-officedocument.oleObject"/>
  <Override PartName="/word/embeddings/oleObject300.bin" ContentType="application/vnd.openxmlformats-officedocument.oleObject"/>
  <Override PartName="/word/embeddings/oleObject301.bin" ContentType="application/vnd.openxmlformats-officedocument.oleObject"/>
  <Override PartName="/word/embeddings/oleObject302.bin" ContentType="application/vnd.openxmlformats-officedocument.oleObject"/>
  <Override PartName="/word/embeddings/oleObject303.bin" ContentType="application/vnd.openxmlformats-officedocument.oleObject"/>
  <Override PartName="/word/embeddings/oleObject304.bin" ContentType="application/vnd.openxmlformats-officedocument.oleObject"/>
  <Override PartName="/word/embeddings/oleObject305.bin" ContentType="application/vnd.openxmlformats-officedocument.oleObject"/>
  <Override PartName="/word/embeddings/oleObject306.bin" ContentType="application/vnd.openxmlformats-officedocument.oleObject"/>
  <Override PartName="/word/embeddings/oleObject307.bin" ContentType="application/vnd.openxmlformats-officedocument.oleObject"/>
  <Override PartName="/word/embeddings/oleObject308.bin" ContentType="application/vnd.openxmlformats-officedocument.oleObject"/>
  <Override PartName="/word/embeddings/oleObject309.bin" ContentType="application/vnd.openxmlformats-officedocument.oleObject"/>
  <Override PartName="/word/embeddings/oleObject310.bin" ContentType="application/vnd.openxmlformats-officedocument.oleObject"/>
  <Override PartName="/word/embeddings/oleObject311.bin" ContentType="application/vnd.openxmlformats-officedocument.oleObject"/>
  <Override PartName="/word/embeddings/oleObject312.bin" ContentType="application/vnd.openxmlformats-officedocument.oleObject"/>
  <Override PartName="/word/embeddings/oleObject313.bin" ContentType="application/vnd.openxmlformats-officedocument.oleObject"/>
  <Override PartName="/word/embeddings/oleObject314.bin" ContentType="application/vnd.openxmlformats-officedocument.oleObject"/>
  <Override PartName="/word/embeddings/oleObject315.bin" ContentType="application/vnd.openxmlformats-officedocument.oleObject"/>
  <Override PartName="/word/embeddings/oleObject316.bin" ContentType="application/vnd.openxmlformats-officedocument.oleObject"/>
  <Override PartName="/word/embeddings/oleObject317.bin" ContentType="application/vnd.openxmlformats-officedocument.oleObject"/>
  <Override PartName="/word/embeddings/oleObject318.bin" ContentType="application/vnd.openxmlformats-officedocument.oleObject"/>
  <Override PartName="/word/embeddings/oleObject319.bin" ContentType="application/vnd.openxmlformats-officedocument.oleObject"/>
  <Override PartName="/word/embeddings/oleObject320.bin" ContentType="application/vnd.openxmlformats-officedocument.oleObject"/>
  <Override PartName="/word/embeddings/oleObject321.bin" ContentType="application/vnd.openxmlformats-officedocument.oleObject"/>
  <Override PartName="/word/embeddings/oleObject322.bin" ContentType="application/vnd.openxmlformats-officedocument.oleObject"/>
  <Override PartName="/word/embeddings/oleObject323.bin" ContentType="application/vnd.openxmlformats-officedocument.oleObject"/>
  <Override PartName="/word/embeddings/oleObject324.bin" ContentType="application/vnd.openxmlformats-officedocument.oleObject"/>
  <Override PartName="/word/embeddings/oleObject325.bin" ContentType="application/vnd.openxmlformats-officedocument.oleObject"/>
  <Override PartName="/word/embeddings/oleObject326.bin" ContentType="application/vnd.openxmlformats-officedocument.oleObject"/>
  <Override PartName="/word/embeddings/oleObject327.bin" ContentType="application/vnd.openxmlformats-officedocument.oleObject"/>
  <Override PartName="/word/embeddings/oleObject328.bin" ContentType="application/vnd.openxmlformats-officedocument.oleObject"/>
  <Override PartName="/word/embeddings/oleObject329.bin" ContentType="application/vnd.openxmlformats-officedocument.oleObject"/>
  <Override PartName="/word/embeddings/oleObject330.bin" ContentType="application/vnd.openxmlformats-officedocument.oleObject"/>
  <Override PartName="/word/embeddings/oleObject331.bin" ContentType="application/vnd.openxmlformats-officedocument.oleObject"/>
  <Override PartName="/word/embeddings/oleObject332.bin" ContentType="application/vnd.openxmlformats-officedocument.oleObject"/>
  <Override PartName="/word/embeddings/oleObject333.bin" ContentType="application/vnd.openxmlformats-officedocument.oleObject"/>
  <Override PartName="/word/embeddings/oleObject334.bin" ContentType="application/vnd.openxmlformats-officedocument.oleObject"/>
  <Override PartName="/word/embeddings/oleObject335.bin" ContentType="application/vnd.openxmlformats-officedocument.oleObject"/>
  <Override PartName="/word/embeddings/oleObject336.bin" ContentType="application/vnd.openxmlformats-officedocument.oleObject"/>
  <Override PartName="/word/embeddings/oleObject337.bin" ContentType="application/vnd.openxmlformats-officedocument.oleObject"/>
  <Override PartName="/word/embeddings/oleObject338.bin" ContentType="application/vnd.openxmlformats-officedocument.oleObject"/>
  <Override PartName="/word/embeddings/oleObject339.bin" ContentType="application/vnd.openxmlformats-officedocument.oleObject"/>
  <Override PartName="/word/embeddings/oleObject340.bin" ContentType="application/vnd.openxmlformats-officedocument.oleObject"/>
  <Override PartName="/word/embeddings/oleObject341.bin" ContentType="application/vnd.openxmlformats-officedocument.oleObject"/>
  <Override PartName="/word/embeddings/oleObject342.bin" ContentType="application/vnd.openxmlformats-officedocument.oleObject"/>
  <Override PartName="/word/embeddings/oleObject343.bin" ContentType="application/vnd.openxmlformats-officedocument.oleObject"/>
  <Override PartName="/word/embeddings/oleObject344.bin" ContentType="application/vnd.openxmlformats-officedocument.oleObject"/>
  <Override PartName="/word/embeddings/oleObject345.bin" ContentType="application/vnd.openxmlformats-officedocument.oleObject"/>
  <Override PartName="/word/embeddings/oleObject346.bin" ContentType="application/vnd.openxmlformats-officedocument.oleObject"/>
  <Override PartName="/word/embeddings/oleObject347.bin" ContentType="application/vnd.openxmlformats-officedocument.oleObject"/>
  <Override PartName="/word/embeddings/oleObject348.bin" ContentType="application/vnd.openxmlformats-officedocument.oleObject"/>
  <Override PartName="/word/embeddings/oleObject349.bin" ContentType="application/vnd.openxmlformats-officedocument.oleObject"/>
  <Override PartName="/word/embeddings/oleObject350.bin" ContentType="application/vnd.openxmlformats-officedocument.oleObject"/>
  <Override PartName="/word/embeddings/oleObject351.bin" ContentType="application/vnd.openxmlformats-officedocument.oleObject"/>
  <Override PartName="/word/embeddings/oleObject352.bin" ContentType="application/vnd.openxmlformats-officedocument.oleObject"/>
  <Override PartName="/word/embeddings/oleObject353.bin" ContentType="application/vnd.openxmlformats-officedocument.oleObject"/>
  <Override PartName="/word/embeddings/oleObject354.bin" ContentType="application/vnd.openxmlformats-officedocument.oleObject"/>
  <Override PartName="/word/embeddings/oleObject355.bin" ContentType="application/vnd.openxmlformats-officedocument.oleObject"/>
  <Override PartName="/word/embeddings/oleObject356.bin" ContentType="application/vnd.openxmlformats-officedocument.oleObject"/>
  <Override PartName="/word/embeddings/oleObject357.bin" ContentType="application/vnd.openxmlformats-officedocument.oleObject"/>
  <Override PartName="/word/embeddings/oleObject358.bin" ContentType="application/vnd.openxmlformats-officedocument.oleObject"/>
  <Override PartName="/word/embeddings/oleObject359.bin" ContentType="application/vnd.openxmlformats-officedocument.oleObject"/>
  <Override PartName="/word/embeddings/oleObject360.bin" ContentType="application/vnd.openxmlformats-officedocument.oleObject"/>
  <Override PartName="/word/embeddings/oleObject361.bin" ContentType="application/vnd.openxmlformats-officedocument.oleObject"/>
  <Override PartName="/word/embeddings/oleObject362.bin" ContentType="application/vnd.openxmlformats-officedocument.oleObject"/>
  <Override PartName="/word/embeddings/oleObject363.bin" ContentType="application/vnd.openxmlformats-officedocument.oleObject"/>
  <Override PartName="/word/embeddings/oleObject364.bin" ContentType="application/vnd.openxmlformats-officedocument.oleObject"/>
  <Override PartName="/word/embeddings/oleObject365.bin" ContentType="application/vnd.openxmlformats-officedocument.oleObject"/>
  <Override PartName="/word/embeddings/oleObject366.bin" ContentType="application/vnd.openxmlformats-officedocument.oleObject"/>
  <Override PartName="/word/embeddings/oleObject367.bin" ContentType="application/vnd.openxmlformats-officedocument.oleObject"/>
  <Override PartName="/word/embeddings/oleObject368.bin" ContentType="application/vnd.openxmlformats-officedocument.oleObject"/>
  <Override PartName="/word/embeddings/oleObject369.bin" ContentType="application/vnd.openxmlformats-officedocument.oleObject"/>
  <Override PartName="/word/embeddings/oleObject370.bin" ContentType="application/vnd.openxmlformats-officedocument.oleObject"/>
  <Override PartName="/word/embeddings/oleObject371.bin" ContentType="application/vnd.openxmlformats-officedocument.oleObject"/>
  <Override PartName="/word/embeddings/oleObject372.bin" ContentType="application/vnd.openxmlformats-officedocument.oleObject"/>
  <Override PartName="/word/embeddings/oleObject373.bin" ContentType="application/vnd.openxmlformats-officedocument.oleObject"/>
  <Override PartName="/word/embeddings/oleObject374.bin" ContentType="application/vnd.openxmlformats-officedocument.oleObject"/>
  <Override PartName="/word/embeddings/oleObject375.bin" ContentType="application/vnd.openxmlformats-officedocument.oleObject"/>
  <Override PartName="/word/embeddings/oleObject376.bin" ContentType="application/vnd.openxmlformats-officedocument.oleObject"/>
  <Override PartName="/word/embeddings/oleObject377.bin" ContentType="application/vnd.openxmlformats-officedocument.oleObject"/>
  <Override PartName="/word/embeddings/oleObject378.bin" ContentType="application/vnd.openxmlformats-officedocument.oleObject"/>
  <Override PartName="/word/embeddings/oleObject379.bin" ContentType="application/vnd.openxmlformats-officedocument.oleObject"/>
  <Override PartName="/word/embeddings/oleObject380.bin" ContentType="application/vnd.openxmlformats-officedocument.oleObject"/>
  <Override PartName="/word/embeddings/oleObject381.bin" ContentType="application/vnd.openxmlformats-officedocument.oleObject"/>
  <Override PartName="/word/embeddings/oleObject382.bin" ContentType="application/vnd.openxmlformats-officedocument.oleObject"/>
  <Override PartName="/word/embeddings/oleObject383.bin" ContentType="application/vnd.openxmlformats-officedocument.oleObject"/>
  <Override PartName="/word/embeddings/oleObject384.bin" ContentType="application/vnd.openxmlformats-officedocument.oleObject"/>
  <Override PartName="/word/embeddings/oleObject385.bin" ContentType="application/vnd.openxmlformats-officedocument.oleObject"/>
  <Override PartName="/word/embeddings/oleObject386.bin" ContentType="application/vnd.openxmlformats-officedocument.oleObject"/>
  <Override PartName="/word/embeddings/oleObject387.bin" ContentType="application/vnd.openxmlformats-officedocument.oleObject"/>
  <Override PartName="/word/embeddings/oleObject388.bin" ContentType="application/vnd.openxmlformats-officedocument.oleObject"/>
  <Override PartName="/word/embeddings/oleObject389.bin" ContentType="application/vnd.openxmlformats-officedocument.oleObject"/>
  <Override PartName="/word/embeddings/oleObject390.bin" ContentType="application/vnd.openxmlformats-officedocument.oleObject"/>
  <Override PartName="/word/embeddings/oleObject391.bin" ContentType="application/vnd.openxmlformats-officedocument.oleObject"/>
  <Override PartName="/word/embeddings/oleObject392.bin" ContentType="application/vnd.openxmlformats-officedocument.oleObject"/>
  <Override PartName="/word/embeddings/oleObject393.bin" ContentType="application/vnd.openxmlformats-officedocument.oleObject"/>
  <Override PartName="/word/embeddings/oleObject394.bin" ContentType="application/vnd.openxmlformats-officedocument.oleObject"/>
  <Override PartName="/word/embeddings/oleObject395.bin" ContentType="application/vnd.openxmlformats-officedocument.oleObject"/>
  <Override PartName="/word/embeddings/oleObject396.bin" ContentType="application/vnd.openxmlformats-officedocument.oleObject"/>
  <Override PartName="/word/embeddings/oleObject397.bin" ContentType="application/vnd.openxmlformats-officedocument.oleObject"/>
  <Override PartName="/word/embeddings/oleObject398.bin" ContentType="application/vnd.openxmlformats-officedocument.oleObject"/>
  <Override PartName="/word/embeddings/oleObject399.bin" ContentType="application/vnd.openxmlformats-officedocument.oleObject"/>
  <Override PartName="/word/embeddings/oleObject400.bin" ContentType="application/vnd.openxmlformats-officedocument.oleObject"/>
  <Override PartName="/word/embeddings/oleObject401.bin" ContentType="application/vnd.openxmlformats-officedocument.oleObject"/>
  <Override PartName="/word/embeddings/oleObject402.bin" ContentType="application/vnd.openxmlformats-officedocument.oleObject"/>
  <Override PartName="/word/embeddings/oleObject403.bin" ContentType="application/vnd.openxmlformats-officedocument.oleObject"/>
  <Override PartName="/word/embeddings/oleObject404.bin" ContentType="application/vnd.openxmlformats-officedocument.oleObject"/>
  <Override PartName="/word/embeddings/oleObject405.bin" ContentType="application/vnd.openxmlformats-officedocument.oleObject"/>
  <Override PartName="/word/embeddings/oleObject406.bin" ContentType="application/vnd.openxmlformats-officedocument.oleObject"/>
  <Override PartName="/word/embeddings/oleObject407.bin" ContentType="application/vnd.openxmlformats-officedocument.oleObject"/>
  <Override PartName="/word/embeddings/oleObject408.bin" ContentType="application/vnd.openxmlformats-officedocument.oleObject"/>
  <Override PartName="/word/embeddings/oleObject409.bin" ContentType="application/vnd.openxmlformats-officedocument.oleObject"/>
  <Override PartName="/word/embeddings/oleObject410.bin" ContentType="application/vnd.openxmlformats-officedocument.oleObject"/>
  <Override PartName="/word/embeddings/oleObject411.bin" ContentType="application/vnd.openxmlformats-officedocument.oleObject"/>
  <Override PartName="/word/embeddings/oleObject412.bin" ContentType="application/vnd.openxmlformats-officedocument.oleObject"/>
  <Override PartName="/word/embeddings/oleObject413.bin" ContentType="application/vnd.openxmlformats-officedocument.oleObject"/>
  <Override PartName="/word/embeddings/oleObject414.bin" ContentType="application/vnd.openxmlformats-officedocument.oleObject"/>
  <Override PartName="/word/embeddings/oleObject415.bin" ContentType="application/vnd.openxmlformats-officedocument.oleObject"/>
  <Override PartName="/word/embeddings/oleObject416.bin" ContentType="application/vnd.openxmlformats-officedocument.oleObject"/>
  <Override PartName="/word/embeddings/oleObject417.bin" ContentType="application/vnd.openxmlformats-officedocument.oleObject"/>
  <Override PartName="/word/embeddings/oleObject418.bin" ContentType="application/vnd.openxmlformats-officedocument.oleObject"/>
  <Override PartName="/word/embeddings/oleObject419.bin" ContentType="application/vnd.openxmlformats-officedocument.oleObject"/>
  <Override PartName="/word/embeddings/oleObject420.bin" ContentType="application/vnd.openxmlformats-officedocument.oleObject"/>
  <Override PartName="/word/embeddings/oleObject421.bin" ContentType="application/vnd.openxmlformats-officedocument.oleObject"/>
  <Override PartName="/word/embeddings/oleObject422.bin" ContentType="application/vnd.openxmlformats-officedocument.oleObject"/>
  <Override PartName="/word/embeddings/oleObject423.bin" ContentType="application/vnd.openxmlformats-officedocument.oleObject"/>
  <Override PartName="/word/embeddings/oleObject424.bin" ContentType="application/vnd.openxmlformats-officedocument.oleObject"/>
  <Override PartName="/word/embeddings/oleObject425.bin" ContentType="application/vnd.openxmlformats-officedocument.oleObject"/>
  <Override PartName="/word/embeddings/oleObject426.bin" ContentType="application/vnd.openxmlformats-officedocument.oleObject"/>
  <Override PartName="/word/embeddings/oleObject427.bin" ContentType="application/vnd.openxmlformats-officedocument.oleObject"/>
  <Override PartName="/word/embeddings/oleObject428.bin" ContentType="application/vnd.openxmlformats-officedocument.oleObject"/>
  <Override PartName="/word/embeddings/oleObject429.bin" ContentType="application/vnd.openxmlformats-officedocument.oleObject"/>
  <Override PartName="/word/embeddings/oleObject430.bin" ContentType="application/vnd.openxmlformats-officedocument.oleObject"/>
  <Override PartName="/word/embeddings/oleObject431.bin" ContentType="application/vnd.openxmlformats-officedocument.oleObject"/>
  <Override PartName="/word/embeddings/oleObject432.bin" ContentType="application/vnd.openxmlformats-officedocument.oleObject"/>
  <Override PartName="/word/embeddings/oleObject433.bin" ContentType="application/vnd.openxmlformats-officedocument.oleObject"/>
  <Override PartName="/word/embeddings/oleObject434.bin" ContentType="application/vnd.openxmlformats-officedocument.oleObject"/>
  <Override PartName="/word/embeddings/oleObject435.bin" ContentType="application/vnd.openxmlformats-officedocument.oleObject"/>
  <Override PartName="/word/embeddings/oleObject436.bin" ContentType="application/vnd.openxmlformats-officedocument.oleObject"/>
  <Override PartName="/word/embeddings/oleObject437.bin" ContentType="application/vnd.openxmlformats-officedocument.oleObject"/>
  <Override PartName="/word/embeddings/oleObject438.bin" ContentType="application/vnd.openxmlformats-officedocument.oleObject"/>
  <Override PartName="/word/embeddings/oleObject439.bin" ContentType="application/vnd.openxmlformats-officedocument.oleObject"/>
  <Override PartName="/word/embeddings/oleObject440.bin" ContentType="application/vnd.openxmlformats-officedocument.oleObject"/>
  <Override PartName="/word/embeddings/oleObject441.bin" ContentType="application/vnd.openxmlformats-officedocument.oleObject"/>
  <Override PartName="/word/embeddings/oleObject442.bin" ContentType="application/vnd.openxmlformats-officedocument.oleObject"/>
  <Override PartName="/word/embeddings/oleObject443.bin" ContentType="application/vnd.openxmlformats-officedocument.oleObject"/>
  <Override PartName="/word/embeddings/oleObject444.bin" ContentType="application/vnd.openxmlformats-officedocument.oleObject"/>
  <Override PartName="/word/embeddings/oleObject445.bin" ContentType="application/vnd.openxmlformats-officedocument.oleObject"/>
  <Override PartName="/word/embeddings/oleObject446.bin" ContentType="application/vnd.openxmlformats-officedocument.oleObject"/>
  <Override PartName="/word/embeddings/oleObject447.bin" ContentType="application/vnd.openxmlformats-officedocument.oleObject"/>
  <Override PartName="/word/embeddings/oleObject448.bin" ContentType="application/vnd.openxmlformats-officedocument.oleObject"/>
  <Override PartName="/word/embeddings/oleObject449.bin" ContentType="application/vnd.openxmlformats-officedocument.oleObject"/>
  <Override PartName="/word/embeddings/oleObject450.bin" ContentType="application/vnd.openxmlformats-officedocument.oleObject"/>
  <Override PartName="/word/embeddings/oleObject451.bin" ContentType="application/vnd.openxmlformats-officedocument.oleObject"/>
  <Override PartName="/word/embeddings/oleObject452.bin" ContentType="application/vnd.openxmlformats-officedocument.oleObject"/>
  <Override PartName="/word/embeddings/oleObject453.bin" ContentType="application/vnd.openxmlformats-officedocument.oleObject"/>
  <Override PartName="/word/embeddings/oleObject454.bin" ContentType="application/vnd.openxmlformats-officedocument.oleObject"/>
  <Override PartName="/word/embeddings/oleObject455.bin" ContentType="application/vnd.openxmlformats-officedocument.oleObject"/>
  <Override PartName="/word/embeddings/oleObject456.bin" ContentType="application/vnd.openxmlformats-officedocument.oleObject"/>
  <Override PartName="/word/embeddings/oleObject457.bin" ContentType="application/vnd.openxmlformats-officedocument.oleObject"/>
  <Override PartName="/word/embeddings/oleObject458.bin" ContentType="application/vnd.openxmlformats-officedocument.oleObject"/>
  <Override PartName="/word/embeddings/oleObject459.bin" ContentType="application/vnd.openxmlformats-officedocument.oleObject"/>
  <Override PartName="/word/embeddings/oleObject460.bin" ContentType="application/vnd.openxmlformats-officedocument.oleObject"/>
  <Override PartName="/word/embeddings/oleObject461.bin" ContentType="application/vnd.openxmlformats-officedocument.oleObject"/>
  <Override PartName="/word/embeddings/oleObject462.bin" ContentType="application/vnd.openxmlformats-officedocument.oleObject"/>
  <Override PartName="/word/embeddings/oleObject463.bin" ContentType="application/vnd.openxmlformats-officedocument.oleObject"/>
  <Override PartName="/word/embeddings/oleObject464.bin" ContentType="application/vnd.openxmlformats-officedocument.oleObject"/>
  <Override PartName="/word/embeddings/oleObject465.bin" ContentType="application/vnd.openxmlformats-officedocument.oleObject"/>
  <Override PartName="/word/embeddings/oleObject466.bin" ContentType="application/vnd.openxmlformats-officedocument.oleObject"/>
  <Override PartName="/word/embeddings/oleObject467.bin" ContentType="application/vnd.openxmlformats-officedocument.oleObject"/>
  <Override PartName="/word/embeddings/oleObject468.bin" ContentType="application/vnd.openxmlformats-officedocument.oleObject"/>
  <Override PartName="/word/embeddings/oleObject469.bin" ContentType="application/vnd.openxmlformats-officedocument.oleObject"/>
  <Override PartName="/word/embeddings/oleObject470.bin" ContentType="application/vnd.openxmlformats-officedocument.oleObject"/>
  <Override PartName="/word/embeddings/oleObject471.bin" ContentType="application/vnd.openxmlformats-officedocument.oleObject"/>
  <Override PartName="/word/embeddings/oleObject472.bin" ContentType="application/vnd.openxmlformats-officedocument.oleObject"/>
  <Override PartName="/word/embeddings/oleObject473.bin" ContentType="application/vnd.openxmlformats-officedocument.oleObject"/>
  <Override PartName="/word/embeddings/oleObject474.bin" ContentType="application/vnd.openxmlformats-officedocument.oleObject"/>
  <Override PartName="/word/embeddings/oleObject475.bin" ContentType="application/vnd.openxmlformats-officedocument.oleObject"/>
  <Override PartName="/word/embeddings/oleObject476.bin" ContentType="application/vnd.openxmlformats-officedocument.oleObject"/>
  <Override PartName="/word/embeddings/oleObject477.bin" ContentType="application/vnd.openxmlformats-officedocument.oleObject"/>
  <Override PartName="/word/embeddings/oleObject478.bin" ContentType="application/vnd.openxmlformats-officedocument.oleObject"/>
  <Override PartName="/word/embeddings/oleObject479.bin" ContentType="application/vnd.openxmlformats-officedocument.oleObject"/>
  <Override PartName="/word/embeddings/oleObject480.bin" ContentType="application/vnd.openxmlformats-officedocument.oleObject"/>
  <Override PartName="/word/embeddings/oleObject481.bin" ContentType="application/vnd.openxmlformats-officedocument.oleObject"/>
  <Override PartName="/word/embeddings/oleObject482.bin" ContentType="application/vnd.openxmlformats-officedocument.oleObject"/>
  <Override PartName="/word/embeddings/oleObject483.bin" ContentType="application/vnd.openxmlformats-officedocument.oleObject"/>
  <Override PartName="/word/embeddings/oleObject484.bin" ContentType="application/vnd.openxmlformats-officedocument.oleObject"/>
  <Override PartName="/word/embeddings/oleObject485.bin" ContentType="application/vnd.openxmlformats-officedocument.oleObject"/>
  <Override PartName="/word/embeddings/oleObject486.bin" ContentType="application/vnd.openxmlformats-officedocument.oleObject"/>
  <Override PartName="/word/embeddings/oleObject487.bin" ContentType="application/vnd.openxmlformats-officedocument.oleObject"/>
  <Override PartName="/word/embeddings/oleObject488.bin" ContentType="application/vnd.openxmlformats-officedocument.oleObject"/>
  <Override PartName="/word/embeddings/oleObject489.bin" ContentType="application/vnd.openxmlformats-officedocument.oleObject"/>
  <Override PartName="/word/embeddings/oleObject490.bin" ContentType="application/vnd.openxmlformats-officedocument.oleObject"/>
  <Override PartName="/word/embeddings/oleObject491.bin" ContentType="application/vnd.openxmlformats-officedocument.oleObject"/>
  <Override PartName="/word/embeddings/oleObject492.bin" ContentType="application/vnd.openxmlformats-officedocument.oleObject"/>
  <Override PartName="/word/embeddings/oleObject493.bin" ContentType="application/vnd.openxmlformats-officedocument.oleObject"/>
  <Override PartName="/word/embeddings/oleObject494.bin" ContentType="application/vnd.openxmlformats-officedocument.oleObject"/>
  <Override PartName="/word/embeddings/oleObject495.bin" ContentType="application/vnd.openxmlformats-officedocument.oleObject"/>
  <Override PartName="/word/embeddings/oleObject496.bin" ContentType="application/vnd.openxmlformats-officedocument.oleObject"/>
  <Override PartName="/word/embeddings/oleObject497.bin" ContentType="application/vnd.openxmlformats-officedocument.oleObject"/>
  <Override PartName="/word/embeddings/oleObject498.bin" ContentType="application/vnd.openxmlformats-officedocument.oleObject"/>
  <Override PartName="/word/embeddings/oleObject499.bin" ContentType="application/vnd.openxmlformats-officedocument.oleObject"/>
  <Override PartName="/word/embeddings/oleObject500.bin" ContentType="application/vnd.openxmlformats-officedocument.oleObject"/>
  <Override PartName="/word/embeddings/oleObject501.bin" ContentType="application/vnd.openxmlformats-officedocument.oleObject"/>
  <Override PartName="/word/embeddings/oleObject502.bin" ContentType="application/vnd.openxmlformats-officedocument.oleObject"/>
  <Override PartName="/word/embeddings/oleObject503.bin" ContentType="application/vnd.openxmlformats-officedocument.oleObject"/>
  <Override PartName="/word/embeddings/oleObject504.bin" ContentType="application/vnd.openxmlformats-officedocument.oleObject"/>
  <Override PartName="/word/embeddings/oleObject505.bin" ContentType="application/vnd.openxmlformats-officedocument.oleObject"/>
  <Override PartName="/word/embeddings/oleObject506.bin" ContentType="application/vnd.openxmlformats-officedocument.oleObject"/>
  <Override PartName="/word/embeddings/oleObject507.bin" ContentType="application/vnd.openxmlformats-officedocument.oleObject"/>
  <Override PartName="/word/embeddings/oleObject508.bin" ContentType="application/vnd.openxmlformats-officedocument.oleObject"/>
  <Override PartName="/word/embeddings/oleObject509.bin" ContentType="application/vnd.openxmlformats-officedocument.oleObject"/>
  <Override PartName="/word/embeddings/oleObject510.bin" ContentType="application/vnd.openxmlformats-officedocument.oleObject"/>
  <Override PartName="/word/embeddings/oleObject511.bin" ContentType="application/vnd.openxmlformats-officedocument.oleObject"/>
  <Override PartName="/word/embeddings/oleObject512.bin" ContentType="application/vnd.openxmlformats-officedocument.oleObject"/>
  <Override PartName="/word/embeddings/oleObject513.bin" ContentType="application/vnd.openxmlformats-officedocument.oleObject"/>
  <Override PartName="/word/embeddings/oleObject514.bin" ContentType="application/vnd.openxmlformats-officedocument.oleObject"/>
  <Override PartName="/word/embeddings/oleObject515.bin" ContentType="application/vnd.openxmlformats-officedocument.oleObject"/>
  <Override PartName="/word/embeddings/oleObject516.bin" ContentType="application/vnd.openxmlformats-officedocument.oleObject"/>
  <Override PartName="/word/embeddings/oleObject517.bin" ContentType="application/vnd.openxmlformats-officedocument.oleObject"/>
  <Override PartName="/word/embeddings/oleObject518.bin" ContentType="application/vnd.openxmlformats-officedocument.oleObject"/>
  <Override PartName="/word/embeddings/oleObject519.bin" ContentType="application/vnd.openxmlformats-officedocument.oleObject"/>
  <Override PartName="/word/embeddings/oleObject520.bin" ContentType="application/vnd.openxmlformats-officedocument.oleObject"/>
  <Override PartName="/word/embeddings/oleObject521.bin" ContentType="application/vnd.openxmlformats-officedocument.oleObject"/>
  <Override PartName="/word/embeddings/oleObject522.bin" ContentType="application/vnd.openxmlformats-officedocument.oleObject"/>
  <Override PartName="/word/embeddings/oleObject523.bin" ContentType="application/vnd.openxmlformats-officedocument.oleObject"/>
  <Override PartName="/word/embeddings/oleObject524.bin" ContentType="application/vnd.openxmlformats-officedocument.oleObject"/>
  <Override PartName="/word/embeddings/oleObject525.bin" ContentType="application/vnd.openxmlformats-officedocument.oleObject"/>
  <Override PartName="/word/embeddings/oleObject526.bin" ContentType="application/vnd.openxmlformats-officedocument.oleObject"/>
  <Override PartName="/word/embeddings/oleObject527.bin" ContentType="application/vnd.openxmlformats-officedocument.oleObject"/>
  <Override PartName="/word/embeddings/oleObject528.bin" ContentType="application/vnd.openxmlformats-officedocument.oleObject"/>
  <Override PartName="/word/embeddings/oleObject529.bin" ContentType="application/vnd.openxmlformats-officedocument.oleObject"/>
  <Override PartName="/word/embeddings/oleObject530.bin" ContentType="application/vnd.openxmlformats-officedocument.oleObject"/>
  <Override PartName="/word/embeddings/oleObject531.bin" ContentType="application/vnd.openxmlformats-officedocument.oleObject"/>
  <Override PartName="/word/embeddings/oleObject532.bin" ContentType="application/vnd.openxmlformats-officedocument.oleObject"/>
  <Override PartName="/word/embeddings/oleObject533.bin" ContentType="application/vnd.openxmlformats-officedocument.oleObject"/>
  <Override PartName="/word/embeddings/oleObject534.bin" ContentType="application/vnd.openxmlformats-officedocument.oleObject"/>
  <Override PartName="/word/embeddings/oleObject535.bin" ContentType="application/vnd.openxmlformats-officedocument.oleObject"/>
  <Override PartName="/word/embeddings/oleObject536.bin" ContentType="application/vnd.openxmlformats-officedocument.oleObject"/>
  <Override PartName="/word/embeddings/oleObject537.bin" ContentType="application/vnd.openxmlformats-officedocument.oleObject"/>
  <Override PartName="/word/embeddings/oleObject538.bin" ContentType="application/vnd.openxmlformats-officedocument.oleObject"/>
  <Override PartName="/word/embeddings/oleObject539.bin" ContentType="application/vnd.openxmlformats-officedocument.oleObject"/>
  <Override PartName="/word/embeddings/oleObject540.bin" ContentType="application/vnd.openxmlformats-officedocument.oleObject"/>
  <Override PartName="/word/embeddings/oleObject541.bin" ContentType="application/vnd.openxmlformats-officedocument.oleObject"/>
  <Override PartName="/word/embeddings/oleObject542.bin" ContentType="application/vnd.openxmlformats-officedocument.oleObject"/>
  <Override PartName="/word/embeddings/oleObject543.bin" ContentType="application/vnd.openxmlformats-officedocument.oleObject"/>
  <Override PartName="/word/embeddings/oleObject544.bin" ContentType="application/vnd.openxmlformats-officedocument.oleObject"/>
  <Override PartName="/word/embeddings/oleObject545.bin" ContentType="application/vnd.openxmlformats-officedocument.oleObject"/>
  <Override PartName="/word/embeddings/oleObject546.bin" ContentType="application/vnd.openxmlformats-officedocument.oleObject"/>
  <Override PartName="/word/embeddings/oleObject547.bin" ContentType="application/vnd.openxmlformats-officedocument.oleObject"/>
  <Override PartName="/word/embeddings/oleObject548.bin" ContentType="application/vnd.openxmlformats-officedocument.oleObject"/>
  <Override PartName="/word/embeddings/oleObject549.bin" ContentType="application/vnd.openxmlformats-officedocument.oleObject"/>
  <Override PartName="/word/embeddings/oleObject550.bin" ContentType="application/vnd.openxmlformats-officedocument.oleObject"/>
  <Override PartName="/word/embeddings/oleObject551.bin" ContentType="application/vnd.openxmlformats-officedocument.oleObject"/>
  <Override PartName="/word/embeddings/oleObject552.bin" ContentType="application/vnd.openxmlformats-officedocument.oleObject"/>
  <Override PartName="/word/embeddings/oleObject553.bin" ContentType="application/vnd.openxmlformats-officedocument.oleObject"/>
  <Override PartName="/word/embeddings/oleObject554.bin" ContentType="application/vnd.openxmlformats-officedocument.oleObject"/>
  <Override PartName="/word/embeddings/oleObject555.bin" ContentType="application/vnd.openxmlformats-officedocument.oleObject"/>
  <Override PartName="/word/embeddings/oleObject556.bin" ContentType="application/vnd.openxmlformats-officedocument.oleObject"/>
  <Override PartName="/word/embeddings/oleObject557.bin" ContentType="application/vnd.openxmlformats-officedocument.oleObject"/>
  <Override PartName="/word/embeddings/oleObject558.bin" ContentType="application/vnd.openxmlformats-officedocument.oleObject"/>
  <Override PartName="/word/embeddings/oleObject559.bin" ContentType="application/vnd.openxmlformats-officedocument.oleObject"/>
  <Override PartName="/word/embeddings/oleObject560.bin" ContentType="application/vnd.openxmlformats-officedocument.oleObject"/>
  <Override PartName="/word/embeddings/oleObject561.bin" ContentType="application/vnd.openxmlformats-officedocument.oleObject"/>
  <Override PartName="/word/embeddings/oleObject562.bin" ContentType="application/vnd.openxmlformats-officedocument.oleObject"/>
  <Override PartName="/word/embeddings/oleObject563.bin" ContentType="application/vnd.openxmlformats-officedocument.oleObject"/>
  <Override PartName="/word/embeddings/oleObject564.bin" ContentType="application/vnd.openxmlformats-officedocument.oleObject"/>
  <Override PartName="/word/embeddings/oleObject565.bin" ContentType="application/vnd.openxmlformats-officedocument.oleObject"/>
  <Override PartName="/word/embeddings/oleObject566.bin" ContentType="application/vnd.openxmlformats-officedocument.oleObject"/>
  <Override PartName="/word/embeddings/oleObject567.bin" ContentType="application/vnd.openxmlformats-officedocument.oleObject"/>
  <Override PartName="/word/embeddings/oleObject568.bin" ContentType="application/vnd.openxmlformats-officedocument.oleObject"/>
  <Override PartName="/word/embeddings/oleObject569.bin" ContentType="application/vnd.openxmlformats-officedocument.oleObject"/>
  <Override PartName="/word/embeddings/oleObject570.bin" ContentType="application/vnd.openxmlformats-officedocument.oleObject"/>
  <Override PartName="/word/embeddings/oleObject571.bin" ContentType="application/vnd.openxmlformats-officedocument.oleObject"/>
  <Override PartName="/word/embeddings/oleObject572.bin" ContentType="application/vnd.openxmlformats-officedocument.oleObject"/>
  <Override PartName="/word/embeddings/oleObject573.bin" ContentType="application/vnd.openxmlformats-officedocument.oleObject"/>
  <Override PartName="/word/embeddings/oleObject574.bin" ContentType="application/vnd.openxmlformats-officedocument.oleObject"/>
  <Override PartName="/word/embeddings/oleObject575.bin" ContentType="application/vnd.openxmlformats-officedocument.oleObject"/>
  <Override PartName="/word/embeddings/oleObject576.bin" ContentType="application/vnd.openxmlformats-officedocument.oleObject"/>
  <Override PartName="/word/embeddings/oleObject577.bin" ContentType="application/vnd.openxmlformats-officedocument.oleObject"/>
  <Override PartName="/word/embeddings/oleObject578.bin" ContentType="application/vnd.openxmlformats-officedocument.oleObject"/>
  <Override PartName="/word/embeddings/oleObject579.bin" ContentType="application/vnd.openxmlformats-officedocument.oleObject"/>
  <Override PartName="/word/embeddings/oleObject580.bin" ContentType="application/vnd.openxmlformats-officedocument.oleObject"/>
  <Override PartName="/word/embeddings/oleObject581.bin" ContentType="application/vnd.openxmlformats-officedocument.oleObject"/>
  <Override PartName="/word/embeddings/oleObject582.bin" ContentType="application/vnd.openxmlformats-officedocument.oleObject"/>
  <Override PartName="/word/embeddings/oleObject583.bin" ContentType="application/vnd.openxmlformats-officedocument.oleObject"/>
  <Override PartName="/word/embeddings/oleObject584.bin" ContentType="application/vnd.openxmlformats-officedocument.oleObject"/>
  <Override PartName="/word/embeddings/oleObject585.bin" ContentType="application/vnd.openxmlformats-officedocument.oleObject"/>
  <Override PartName="/word/embeddings/oleObject586.bin" ContentType="application/vnd.openxmlformats-officedocument.oleObject"/>
  <Override PartName="/word/embeddings/oleObject587.bin" ContentType="application/vnd.openxmlformats-officedocument.oleObject"/>
  <Override PartName="/word/embeddings/oleObject588.bin" ContentType="application/vnd.openxmlformats-officedocument.oleObject"/>
  <Override PartName="/word/embeddings/oleObject589.bin" ContentType="application/vnd.openxmlformats-officedocument.oleObject"/>
  <Override PartName="/word/embeddings/oleObject590.bin" ContentType="application/vnd.openxmlformats-officedocument.oleObject"/>
  <Override PartName="/word/embeddings/oleObject591.bin" ContentType="application/vnd.openxmlformats-officedocument.oleObject"/>
  <Override PartName="/word/embeddings/oleObject592.bin" ContentType="application/vnd.openxmlformats-officedocument.oleObject"/>
  <Override PartName="/word/embeddings/oleObject593.bin" ContentType="application/vnd.openxmlformats-officedocument.oleObject"/>
  <Override PartName="/word/embeddings/oleObject594.bin" ContentType="application/vnd.openxmlformats-officedocument.oleObject"/>
  <Override PartName="/word/embeddings/oleObject595.bin" ContentType="application/vnd.openxmlformats-officedocument.oleObject"/>
  <Override PartName="/word/embeddings/oleObject596.bin" ContentType="application/vnd.openxmlformats-officedocument.oleObject"/>
  <Override PartName="/word/embeddings/oleObject597.bin" ContentType="application/vnd.openxmlformats-officedocument.oleObject"/>
  <Override PartName="/word/embeddings/oleObject598.bin" ContentType="application/vnd.openxmlformats-officedocument.oleObject"/>
  <Override PartName="/word/embeddings/oleObject599.bin" ContentType="application/vnd.openxmlformats-officedocument.oleObject"/>
  <Override PartName="/word/embeddings/oleObject600.bin" ContentType="application/vnd.openxmlformats-officedocument.oleObject"/>
  <Override PartName="/word/embeddings/oleObject601.bin" ContentType="application/vnd.openxmlformats-officedocument.oleObject"/>
  <Override PartName="/word/embeddings/oleObject602.bin" ContentType="application/vnd.openxmlformats-officedocument.oleObject"/>
  <Override PartName="/word/embeddings/oleObject603.bin" ContentType="application/vnd.openxmlformats-officedocument.oleObject"/>
  <Override PartName="/word/embeddings/oleObject604.bin" ContentType="application/vnd.openxmlformats-officedocument.oleObject"/>
  <Override PartName="/word/embeddings/oleObject605.bin" ContentType="application/vnd.openxmlformats-officedocument.oleObject"/>
  <Override PartName="/word/embeddings/oleObject606.bin" ContentType="application/vnd.openxmlformats-officedocument.oleObject"/>
  <Override PartName="/word/embeddings/oleObject607.bin" ContentType="application/vnd.openxmlformats-officedocument.oleObject"/>
  <Override PartName="/word/embeddings/oleObject608.bin" ContentType="application/vnd.openxmlformats-officedocument.oleObject"/>
  <Override PartName="/word/embeddings/oleObject609.bin" ContentType="application/vnd.openxmlformats-officedocument.oleObject"/>
  <Override PartName="/word/embeddings/oleObject610.bin" ContentType="application/vnd.openxmlformats-officedocument.oleObject"/>
  <Override PartName="/word/embeddings/oleObject611.bin" ContentType="application/vnd.openxmlformats-officedocument.oleObject"/>
  <Override PartName="/word/embeddings/oleObject612.bin" ContentType="application/vnd.openxmlformats-officedocument.oleObject"/>
  <Override PartName="/word/embeddings/oleObject613.bin" ContentType="application/vnd.openxmlformats-officedocument.oleObject"/>
  <Override PartName="/word/embeddings/oleObject614.bin" ContentType="application/vnd.openxmlformats-officedocument.oleObject"/>
  <Override PartName="/word/embeddings/oleObject615.bin" ContentType="application/vnd.openxmlformats-officedocument.oleObject"/>
  <Override PartName="/word/embeddings/oleObject616.bin" ContentType="application/vnd.openxmlformats-officedocument.oleObject"/>
  <Override PartName="/word/embeddings/oleObject617.bin" ContentType="application/vnd.openxmlformats-officedocument.oleObject"/>
  <Override PartName="/word/embeddings/oleObject618.bin" ContentType="application/vnd.openxmlformats-officedocument.oleObject"/>
  <Override PartName="/word/embeddings/oleObject619.bin" ContentType="application/vnd.openxmlformats-officedocument.oleObject"/>
  <Override PartName="/word/embeddings/oleObject620.bin" ContentType="application/vnd.openxmlformats-officedocument.oleObject"/>
  <Override PartName="/word/embeddings/oleObject621.bin" ContentType="application/vnd.openxmlformats-officedocument.oleObject"/>
  <Override PartName="/word/embeddings/oleObject622.bin" ContentType="application/vnd.openxmlformats-officedocument.oleObject"/>
  <Override PartName="/word/embeddings/oleObject623.bin" ContentType="application/vnd.openxmlformats-officedocument.oleObject"/>
  <Override PartName="/word/embeddings/oleObject624.bin" ContentType="application/vnd.openxmlformats-officedocument.oleObject"/>
  <Override PartName="/word/embeddings/oleObject625.bin" ContentType="application/vnd.openxmlformats-officedocument.oleObject"/>
  <Override PartName="/word/embeddings/oleObject626.bin" ContentType="application/vnd.openxmlformats-officedocument.oleObject"/>
  <Override PartName="/word/embeddings/oleObject627.bin" ContentType="application/vnd.openxmlformats-officedocument.oleObject"/>
  <Override PartName="/word/embeddings/oleObject628.bin" ContentType="application/vnd.openxmlformats-officedocument.oleObject"/>
  <Override PartName="/word/embeddings/oleObject629.bin" ContentType="application/vnd.openxmlformats-officedocument.oleObject"/>
  <Override PartName="/word/embeddings/oleObject630.bin" ContentType="application/vnd.openxmlformats-officedocument.oleObject"/>
  <Override PartName="/word/embeddings/oleObject631.bin" ContentType="application/vnd.openxmlformats-officedocument.oleObject"/>
  <Override PartName="/word/embeddings/oleObject632.bin" ContentType="application/vnd.openxmlformats-officedocument.oleObject"/>
  <Override PartName="/word/embeddings/oleObject633.bin" ContentType="application/vnd.openxmlformats-officedocument.oleObject"/>
  <Override PartName="/word/embeddings/oleObject634.bin" ContentType="application/vnd.openxmlformats-officedocument.oleObject"/>
  <Override PartName="/word/embeddings/oleObject635.bin" ContentType="application/vnd.openxmlformats-officedocument.oleObject"/>
  <Override PartName="/word/embeddings/oleObject636.bin" ContentType="application/vnd.openxmlformats-officedocument.oleObject"/>
  <Override PartName="/word/embeddings/oleObject637.bin" ContentType="application/vnd.openxmlformats-officedocument.oleObject"/>
  <Override PartName="/word/embeddings/oleObject638.bin" ContentType="application/vnd.openxmlformats-officedocument.oleObject"/>
  <Override PartName="/word/embeddings/oleObject639.bin" ContentType="application/vnd.openxmlformats-officedocument.oleObject"/>
  <Override PartName="/word/embeddings/oleObject640.bin" ContentType="application/vnd.openxmlformats-officedocument.oleObject"/>
  <Override PartName="/word/embeddings/oleObject641.bin" ContentType="application/vnd.openxmlformats-officedocument.oleObject"/>
  <Override PartName="/word/embeddings/oleObject642.bin" ContentType="application/vnd.openxmlformats-officedocument.oleObject"/>
  <Override PartName="/word/embeddings/oleObject643.bin" ContentType="application/vnd.openxmlformats-officedocument.oleObject"/>
  <Override PartName="/word/embeddings/oleObject644.bin" ContentType="application/vnd.openxmlformats-officedocument.oleObject"/>
  <Override PartName="/word/embeddings/oleObject645.bin" ContentType="application/vnd.openxmlformats-officedocument.oleObject"/>
  <Override PartName="/word/embeddings/oleObject646.bin" ContentType="application/vnd.openxmlformats-officedocument.oleObject"/>
  <Override PartName="/word/embeddings/oleObject647.bin" ContentType="application/vnd.openxmlformats-officedocument.oleObject"/>
  <Override PartName="/word/embeddings/oleObject648.bin" ContentType="application/vnd.openxmlformats-officedocument.oleObject"/>
  <Override PartName="/word/embeddings/oleObject649.bin" ContentType="application/vnd.openxmlformats-officedocument.oleObject"/>
  <Override PartName="/word/embeddings/oleObject650.bin" ContentType="application/vnd.openxmlformats-officedocument.oleObject"/>
  <Override PartName="/word/embeddings/oleObject651.bin" ContentType="application/vnd.openxmlformats-officedocument.oleObject"/>
  <Override PartName="/word/embeddings/oleObject652.bin" ContentType="application/vnd.openxmlformats-officedocument.oleObject"/>
  <Override PartName="/word/embeddings/oleObject653.bin" ContentType="application/vnd.openxmlformats-officedocument.oleObject"/>
  <Override PartName="/word/embeddings/oleObject654.bin" ContentType="application/vnd.openxmlformats-officedocument.oleObject"/>
  <Override PartName="/word/embeddings/oleObject655.bin" ContentType="application/vnd.openxmlformats-officedocument.oleObject"/>
  <Override PartName="/word/embeddings/oleObject656.bin" ContentType="application/vnd.openxmlformats-officedocument.oleObject"/>
  <Override PartName="/word/embeddings/oleObject657.bin" ContentType="application/vnd.openxmlformats-officedocument.oleObject"/>
  <Override PartName="/word/embeddings/oleObject658.bin" ContentType="application/vnd.openxmlformats-officedocument.oleObject"/>
  <Override PartName="/word/embeddings/oleObject659.bin" ContentType="application/vnd.openxmlformats-officedocument.oleObject"/>
  <Override PartName="/word/embeddings/oleObject660.bin" ContentType="application/vnd.openxmlformats-officedocument.oleObject"/>
  <Override PartName="/word/embeddings/oleObject661.bin" ContentType="application/vnd.openxmlformats-officedocument.oleObject"/>
  <Override PartName="/word/embeddings/oleObject662.bin" ContentType="application/vnd.openxmlformats-officedocument.oleObject"/>
  <Override PartName="/word/embeddings/oleObject663.bin" ContentType="application/vnd.openxmlformats-officedocument.oleObject"/>
  <Override PartName="/word/embeddings/oleObject664.bin" ContentType="application/vnd.openxmlformats-officedocument.oleObject"/>
  <Override PartName="/word/embeddings/oleObject665.bin" ContentType="application/vnd.openxmlformats-officedocument.oleObject"/>
  <Override PartName="/word/embeddings/oleObject666.bin" ContentType="application/vnd.openxmlformats-officedocument.oleObject"/>
  <Override PartName="/word/embeddings/oleObject667.bin" ContentType="application/vnd.openxmlformats-officedocument.oleObject"/>
  <Override PartName="/word/embeddings/oleObject668.bin" ContentType="application/vnd.openxmlformats-officedocument.oleObject"/>
  <Override PartName="/word/embeddings/oleObject669.bin" ContentType="application/vnd.openxmlformats-officedocument.oleObject"/>
  <Override PartName="/word/embeddings/oleObject670.bin" ContentType="application/vnd.openxmlformats-officedocument.oleObject"/>
  <Override PartName="/word/embeddings/oleObject671.bin" ContentType="application/vnd.openxmlformats-officedocument.oleObject"/>
  <Override PartName="/word/embeddings/oleObject672.bin" ContentType="application/vnd.openxmlformats-officedocument.oleObject"/>
  <Override PartName="/word/embeddings/oleObject673.bin" ContentType="application/vnd.openxmlformats-officedocument.oleObject"/>
  <Override PartName="/word/embeddings/oleObject674.bin" ContentType="application/vnd.openxmlformats-officedocument.oleObject"/>
  <Override PartName="/word/embeddings/oleObject675.bin" ContentType="application/vnd.openxmlformats-officedocument.oleObject"/>
  <Override PartName="/word/embeddings/oleObject676.bin" ContentType="application/vnd.openxmlformats-officedocument.oleObject"/>
  <Override PartName="/word/embeddings/oleObject677.bin" ContentType="application/vnd.openxmlformats-officedocument.oleObject"/>
  <Override PartName="/word/embeddings/oleObject678.bin" ContentType="application/vnd.openxmlformats-officedocument.oleObject"/>
  <Override PartName="/word/embeddings/oleObject679.bin" ContentType="application/vnd.openxmlformats-officedocument.oleObject"/>
  <Override PartName="/word/embeddings/oleObject680.bin" ContentType="application/vnd.openxmlformats-officedocument.oleObject"/>
  <Override PartName="/word/embeddings/oleObject681.bin" ContentType="application/vnd.openxmlformats-officedocument.oleObject"/>
  <Override PartName="/word/embeddings/oleObject682.bin" ContentType="application/vnd.openxmlformats-officedocument.oleObject"/>
  <Override PartName="/word/embeddings/oleObject683.bin" ContentType="application/vnd.openxmlformats-officedocument.oleObject"/>
  <Override PartName="/word/embeddings/oleObject684.bin" ContentType="application/vnd.openxmlformats-officedocument.oleObject"/>
  <Override PartName="/word/embeddings/oleObject685.bin" ContentType="application/vnd.openxmlformats-officedocument.oleObject"/>
  <Override PartName="/word/embeddings/oleObject686.bin" ContentType="application/vnd.openxmlformats-officedocument.oleObject"/>
  <Override PartName="/word/embeddings/oleObject687.bin" ContentType="application/vnd.openxmlformats-officedocument.oleObject"/>
  <Override PartName="/word/embeddings/oleObject688.bin" ContentType="application/vnd.openxmlformats-officedocument.oleObject"/>
  <Override PartName="/word/embeddings/oleObject689.bin" ContentType="application/vnd.openxmlformats-officedocument.oleObject"/>
  <Override PartName="/word/embeddings/oleObject690.bin" ContentType="application/vnd.openxmlformats-officedocument.oleObject"/>
  <Override PartName="/word/embeddings/oleObject691.bin" ContentType="application/vnd.openxmlformats-officedocument.oleObject"/>
  <Override PartName="/word/embeddings/oleObject692.bin" ContentType="application/vnd.openxmlformats-officedocument.oleObject"/>
  <Override PartName="/word/embeddings/oleObject693.bin" ContentType="application/vnd.openxmlformats-officedocument.oleObject"/>
  <Override PartName="/word/embeddings/oleObject694.bin" ContentType="application/vnd.openxmlformats-officedocument.oleObject"/>
  <Override PartName="/word/embeddings/oleObject695.bin" ContentType="application/vnd.openxmlformats-officedocument.oleObject"/>
  <Override PartName="/word/embeddings/oleObject696.bin" ContentType="application/vnd.openxmlformats-officedocument.oleObject"/>
  <Override PartName="/word/embeddings/oleObject697.bin" ContentType="application/vnd.openxmlformats-officedocument.oleObject"/>
  <Override PartName="/word/embeddings/oleObject698.bin" ContentType="application/vnd.openxmlformats-officedocument.oleObject"/>
  <Override PartName="/word/embeddings/oleObject699.bin" ContentType="application/vnd.openxmlformats-officedocument.oleObject"/>
  <Override PartName="/word/embeddings/oleObject700.bin" ContentType="application/vnd.openxmlformats-officedocument.oleObject"/>
  <Override PartName="/word/embeddings/oleObject701.bin" ContentType="application/vnd.openxmlformats-officedocument.oleObject"/>
  <Override PartName="/word/embeddings/oleObject702.bin" ContentType="application/vnd.openxmlformats-officedocument.oleObject"/>
  <Override PartName="/word/embeddings/oleObject703.bin" ContentType="application/vnd.openxmlformats-officedocument.oleObject"/>
  <Override PartName="/word/embeddings/oleObject704.bin" ContentType="application/vnd.openxmlformats-officedocument.oleObject"/>
  <Override PartName="/word/embeddings/oleObject705.bin" ContentType="application/vnd.openxmlformats-officedocument.oleObject"/>
  <Override PartName="/word/embeddings/oleObject706.bin" ContentType="application/vnd.openxmlformats-officedocument.oleObject"/>
  <Override PartName="/word/embeddings/oleObject707.bin" ContentType="application/vnd.openxmlformats-officedocument.oleObject"/>
  <Override PartName="/word/embeddings/oleObject708.bin" ContentType="application/vnd.openxmlformats-officedocument.oleObject"/>
  <Override PartName="/word/embeddings/oleObject709.bin" ContentType="application/vnd.openxmlformats-officedocument.oleObject"/>
  <Override PartName="/word/embeddings/oleObject710.bin" ContentType="application/vnd.openxmlformats-officedocument.oleObject"/>
  <Override PartName="/word/embeddings/oleObject711.bin" ContentType="application/vnd.openxmlformats-officedocument.oleObject"/>
  <Override PartName="/word/embeddings/oleObject712.bin" ContentType="application/vnd.openxmlformats-officedocument.oleObject"/>
  <Override PartName="/word/embeddings/oleObject713.bin" ContentType="application/vnd.openxmlformats-officedocument.oleObject"/>
  <Override PartName="/word/embeddings/oleObject714.bin" ContentType="application/vnd.openxmlformats-officedocument.oleObject"/>
  <Override PartName="/word/embeddings/oleObject715.bin" ContentType="application/vnd.openxmlformats-officedocument.oleObject"/>
  <Override PartName="/word/embeddings/oleObject716.bin" ContentType="application/vnd.openxmlformats-officedocument.oleObject"/>
  <Override PartName="/word/embeddings/oleObject717.bin" ContentType="application/vnd.openxmlformats-officedocument.oleObject"/>
  <Override PartName="/word/embeddings/oleObject718.bin" ContentType="application/vnd.openxmlformats-officedocument.oleObject"/>
  <Override PartName="/word/embeddings/oleObject719.bin" ContentType="application/vnd.openxmlformats-officedocument.oleObject"/>
  <Override PartName="/word/embeddings/oleObject720.bin" ContentType="application/vnd.openxmlformats-officedocument.oleObject"/>
  <Override PartName="/word/embeddings/oleObject721.bin" ContentType="application/vnd.openxmlformats-officedocument.oleObject"/>
  <Override PartName="/word/embeddings/oleObject722.bin" ContentType="application/vnd.openxmlformats-officedocument.oleObject"/>
  <Override PartName="/word/embeddings/oleObject723.bin" ContentType="application/vnd.openxmlformats-officedocument.oleObject"/>
  <Override PartName="/word/embeddings/oleObject724.bin" ContentType="application/vnd.openxmlformats-officedocument.oleObject"/>
  <Override PartName="/word/embeddings/oleObject725.bin" ContentType="application/vnd.openxmlformats-officedocument.oleObject"/>
  <Override PartName="/word/embeddings/oleObject726.bin" ContentType="application/vnd.openxmlformats-officedocument.oleObject"/>
  <Override PartName="/word/embeddings/oleObject727.bin" ContentType="application/vnd.openxmlformats-officedocument.oleObject"/>
  <Override PartName="/word/embeddings/oleObject728.bin" ContentType="application/vnd.openxmlformats-officedocument.oleObject"/>
  <Override PartName="/word/embeddings/oleObject729.bin" ContentType="application/vnd.openxmlformats-officedocument.oleObject"/>
  <Override PartName="/word/embeddings/oleObject730.bin" ContentType="application/vnd.openxmlformats-officedocument.oleObject"/>
  <Override PartName="/word/embeddings/oleObject731.bin" ContentType="application/vnd.openxmlformats-officedocument.oleObject"/>
  <Override PartName="/word/embeddings/oleObject732.bin" ContentType="application/vnd.openxmlformats-officedocument.oleObject"/>
  <Override PartName="/word/embeddings/oleObject733.bin" ContentType="application/vnd.openxmlformats-officedocument.oleObject"/>
  <Override PartName="/word/embeddings/oleObject734.bin" ContentType="application/vnd.openxmlformats-officedocument.oleObject"/>
  <Override PartName="/word/embeddings/oleObject735.bin" ContentType="application/vnd.openxmlformats-officedocument.oleObject"/>
  <Override PartName="/word/embeddings/oleObject736.bin" ContentType="application/vnd.openxmlformats-officedocument.oleObject"/>
  <Override PartName="/word/embeddings/oleObject737.bin" ContentType="application/vnd.openxmlformats-officedocument.oleObject"/>
  <Override PartName="/word/embeddings/oleObject738.bin" ContentType="application/vnd.openxmlformats-officedocument.oleObject"/>
  <Override PartName="/word/embeddings/oleObject739.bin" ContentType="application/vnd.openxmlformats-officedocument.oleObject"/>
  <Override PartName="/word/embeddings/oleObject740.bin" ContentType="application/vnd.openxmlformats-officedocument.oleObject"/>
  <Override PartName="/word/embeddings/oleObject741.bin" ContentType="application/vnd.openxmlformats-officedocument.oleObject"/>
  <Override PartName="/word/embeddings/oleObject742.bin" ContentType="application/vnd.openxmlformats-officedocument.oleObject"/>
  <Override PartName="/word/embeddings/oleObject743.bin" ContentType="application/vnd.openxmlformats-officedocument.oleObject"/>
  <Override PartName="/word/embeddings/oleObject744.bin" ContentType="application/vnd.openxmlformats-officedocument.oleObject"/>
  <Override PartName="/word/embeddings/oleObject745.bin" ContentType="application/vnd.openxmlformats-officedocument.oleObject"/>
  <Override PartName="/word/embeddings/oleObject746.bin" ContentType="application/vnd.openxmlformats-officedocument.oleObject"/>
  <Override PartName="/word/embeddings/oleObject747.bin" ContentType="application/vnd.openxmlformats-officedocument.oleObject"/>
  <Override PartName="/word/embeddings/oleObject748.bin" ContentType="application/vnd.openxmlformats-officedocument.oleObject"/>
  <Override PartName="/word/embeddings/oleObject749.bin" ContentType="application/vnd.openxmlformats-officedocument.oleObject"/>
  <Override PartName="/word/embeddings/oleObject750.bin" ContentType="application/vnd.openxmlformats-officedocument.oleObject"/>
  <Override PartName="/word/embeddings/oleObject751.bin" ContentType="application/vnd.openxmlformats-officedocument.oleObject"/>
  <Override PartName="/word/embeddings/oleObject752.bin" ContentType="application/vnd.openxmlformats-officedocument.oleObject"/>
  <Override PartName="/word/embeddings/oleObject753.bin" ContentType="application/vnd.openxmlformats-officedocument.oleObject"/>
  <Override PartName="/word/embeddings/oleObject754.bin" ContentType="application/vnd.openxmlformats-officedocument.oleObject"/>
  <Override PartName="/word/embeddings/oleObject755.bin" ContentType="application/vnd.openxmlformats-officedocument.oleObject"/>
  <Override PartName="/word/embeddings/oleObject756.bin" ContentType="application/vnd.openxmlformats-officedocument.oleObject"/>
  <Override PartName="/word/embeddings/oleObject757.bin" ContentType="application/vnd.openxmlformats-officedocument.oleObject"/>
  <Override PartName="/word/embeddings/oleObject758.bin" ContentType="application/vnd.openxmlformats-officedocument.oleObject"/>
  <Override PartName="/word/embeddings/oleObject759.bin" ContentType="application/vnd.openxmlformats-officedocument.oleObject"/>
  <Override PartName="/word/embeddings/oleObject760.bin" ContentType="application/vnd.openxmlformats-officedocument.oleObject"/>
  <Override PartName="/word/embeddings/oleObject761.bin" ContentType="application/vnd.openxmlformats-officedocument.oleObject"/>
  <Override PartName="/word/embeddings/oleObject762.bin" ContentType="application/vnd.openxmlformats-officedocument.oleObject"/>
  <Override PartName="/word/embeddings/oleObject763.bin" ContentType="application/vnd.openxmlformats-officedocument.oleObject"/>
  <Override PartName="/word/embeddings/oleObject764.bin" ContentType="application/vnd.openxmlformats-officedocument.oleObject"/>
  <Override PartName="/word/embeddings/oleObject765.bin" ContentType="application/vnd.openxmlformats-officedocument.oleObject"/>
  <Override PartName="/word/embeddings/oleObject766.bin" ContentType="application/vnd.openxmlformats-officedocument.oleObject"/>
  <Override PartName="/word/embeddings/oleObject767.bin" ContentType="application/vnd.openxmlformats-officedocument.oleObject"/>
  <Override PartName="/word/embeddings/oleObject768.bin" ContentType="application/vnd.openxmlformats-officedocument.oleObject"/>
  <Override PartName="/word/embeddings/oleObject769.bin" ContentType="application/vnd.openxmlformats-officedocument.oleObject"/>
  <Override PartName="/word/embeddings/oleObject770.bin" ContentType="application/vnd.openxmlformats-officedocument.oleObject"/>
  <Override PartName="/word/embeddings/oleObject771.bin" ContentType="application/vnd.openxmlformats-officedocument.oleObject"/>
  <Override PartName="/word/embeddings/oleObject772.bin" ContentType="application/vnd.openxmlformats-officedocument.oleObject"/>
  <Override PartName="/word/embeddings/oleObject773.bin" ContentType="application/vnd.openxmlformats-officedocument.oleObject"/>
  <Override PartName="/word/embeddings/oleObject774.bin" ContentType="application/vnd.openxmlformats-officedocument.oleObject"/>
  <Override PartName="/word/embeddings/oleObject775.bin" ContentType="application/vnd.openxmlformats-officedocument.oleObject"/>
  <Override PartName="/word/embeddings/oleObject776.bin" ContentType="application/vnd.openxmlformats-officedocument.oleObject"/>
  <Override PartName="/word/embeddings/oleObject777.bin" ContentType="application/vnd.openxmlformats-officedocument.oleObject"/>
  <Override PartName="/word/embeddings/oleObject778.bin" ContentType="application/vnd.openxmlformats-officedocument.oleObject"/>
  <Override PartName="/word/embeddings/oleObject779.bin" ContentType="application/vnd.openxmlformats-officedocument.oleObject"/>
  <Override PartName="/word/embeddings/oleObject780.bin" ContentType="application/vnd.openxmlformats-officedocument.oleObject"/>
  <Override PartName="/word/embeddings/oleObject781.bin" ContentType="application/vnd.openxmlformats-officedocument.oleObject"/>
  <Override PartName="/word/embeddings/oleObject782.bin" ContentType="application/vnd.openxmlformats-officedocument.oleObject"/>
  <Override PartName="/word/embeddings/oleObject783.bin" ContentType="application/vnd.openxmlformats-officedocument.oleObject"/>
  <Override PartName="/word/embeddings/oleObject784.bin" ContentType="application/vnd.openxmlformats-officedocument.oleObject"/>
  <Override PartName="/word/embeddings/oleObject785.bin" ContentType="application/vnd.openxmlformats-officedocument.oleObject"/>
  <Override PartName="/word/embeddings/oleObject786.bin" ContentType="application/vnd.openxmlformats-officedocument.oleObject"/>
  <Override PartName="/word/embeddings/oleObject787.bin" ContentType="application/vnd.openxmlformats-officedocument.oleObject"/>
  <Override PartName="/word/embeddings/oleObject788.bin" ContentType="application/vnd.openxmlformats-officedocument.oleObject"/>
  <Override PartName="/word/embeddings/oleObject789.bin" ContentType="application/vnd.openxmlformats-officedocument.oleObject"/>
  <Override PartName="/word/embeddings/oleObject790.bin" ContentType="application/vnd.openxmlformats-officedocument.oleObject"/>
  <Override PartName="/word/embeddings/oleObject791.bin" ContentType="application/vnd.openxmlformats-officedocument.oleObject"/>
  <Override PartName="/word/embeddings/oleObject792.bin" ContentType="application/vnd.openxmlformats-officedocument.oleObject"/>
  <Override PartName="/word/embeddings/oleObject793.bin" ContentType="application/vnd.openxmlformats-officedocument.oleObject"/>
  <Override PartName="/word/embeddings/oleObject794.bin" ContentType="application/vnd.openxmlformats-officedocument.oleObject"/>
  <Override PartName="/word/embeddings/oleObject795.bin" ContentType="application/vnd.openxmlformats-officedocument.oleObject"/>
  <Override PartName="/word/embeddings/oleObject796.bin" ContentType="application/vnd.openxmlformats-officedocument.oleObject"/>
  <Override PartName="/word/embeddings/oleObject797.bin" ContentType="application/vnd.openxmlformats-officedocument.oleObject"/>
  <Override PartName="/word/embeddings/oleObject798.bin" ContentType="application/vnd.openxmlformats-officedocument.oleObject"/>
  <Override PartName="/word/embeddings/oleObject799.bin" ContentType="application/vnd.openxmlformats-officedocument.oleObject"/>
  <Override PartName="/word/embeddings/oleObject800.bin" ContentType="application/vnd.openxmlformats-officedocument.oleObject"/>
  <Override PartName="/word/embeddings/oleObject801.bin" ContentType="application/vnd.openxmlformats-officedocument.oleObject"/>
  <Override PartName="/word/embeddings/oleObject802.bin" ContentType="application/vnd.openxmlformats-officedocument.oleObject"/>
  <Override PartName="/word/embeddings/oleObject803.bin" ContentType="application/vnd.openxmlformats-officedocument.oleObject"/>
  <Override PartName="/word/embeddings/oleObject804.bin" ContentType="application/vnd.openxmlformats-officedocument.oleObject"/>
  <Override PartName="/word/embeddings/oleObject805.bin" ContentType="application/vnd.openxmlformats-officedocument.oleObject"/>
  <Override PartName="/word/embeddings/oleObject806.bin" ContentType="application/vnd.openxmlformats-officedocument.oleObject"/>
  <Override PartName="/word/embeddings/oleObject807.bin" ContentType="application/vnd.openxmlformats-officedocument.oleObject"/>
  <Override PartName="/word/embeddings/oleObject808.bin" ContentType="application/vnd.openxmlformats-officedocument.oleObject"/>
  <Override PartName="/word/embeddings/oleObject809.bin" ContentType="application/vnd.openxmlformats-officedocument.oleObject"/>
  <Override PartName="/word/embeddings/oleObject810.bin" ContentType="application/vnd.openxmlformats-officedocument.oleObject"/>
  <Override PartName="/word/embeddings/oleObject811.bin" ContentType="application/vnd.openxmlformats-officedocument.oleObject"/>
  <Override PartName="/word/embeddings/oleObject812.bin" ContentType="application/vnd.openxmlformats-officedocument.oleObject"/>
  <Override PartName="/word/embeddings/oleObject813.bin" ContentType="application/vnd.openxmlformats-officedocument.oleObject"/>
  <Override PartName="/word/embeddings/oleObject814.bin" ContentType="application/vnd.openxmlformats-officedocument.oleObject"/>
  <Override PartName="/word/embeddings/oleObject815.bin" ContentType="application/vnd.openxmlformats-officedocument.oleObject"/>
  <Override PartName="/word/embeddings/oleObject816.bin" ContentType="application/vnd.openxmlformats-officedocument.oleObject"/>
  <Override PartName="/word/embeddings/oleObject817.bin" ContentType="application/vnd.openxmlformats-officedocument.oleObject"/>
  <Override PartName="/word/embeddings/oleObject818.bin" ContentType="application/vnd.openxmlformats-officedocument.oleObject"/>
  <Override PartName="/word/embeddings/oleObject819.bin" ContentType="application/vnd.openxmlformats-officedocument.oleObject"/>
  <Override PartName="/word/embeddings/oleObject820.bin" ContentType="application/vnd.openxmlformats-officedocument.oleObject"/>
  <Override PartName="/word/embeddings/oleObject821.bin" ContentType="application/vnd.openxmlformats-officedocument.oleObject"/>
  <Override PartName="/word/embeddings/oleObject822.bin" ContentType="application/vnd.openxmlformats-officedocument.oleObject"/>
  <Override PartName="/word/embeddings/oleObject823.bin" ContentType="application/vnd.openxmlformats-officedocument.oleObject"/>
  <Override PartName="/word/embeddings/oleObject824.bin" ContentType="application/vnd.openxmlformats-officedocument.oleObject"/>
  <Override PartName="/word/embeddings/oleObject825.bin" ContentType="application/vnd.openxmlformats-officedocument.oleObject"/>
  <Override PartName="/word/embeddings/oleObject826.bin" ContentType="application/vnd.openxmlformats-officedocument.oleObject"/>
  <Override PartName="/word/embeddings/oleObject827.bin" ContentType="application/vnd.openxmlformats-officedocument.oleObject"/>
  <Override PartName="/word/embeddings/oleObject828.bin" ContentType="application/vnd.openxmlformats-officedocument.oleObject"/>
  <Override PartName="/word/embeddings/oleObject829.bin" ContentType="application/vnd.openxmlformats-officedocument.oleObject"/>
  <Override PartName="/word/embeddings/oleObject830.bin" ContentType="application/vnd.openxmlformats-officedocument.oleObject"/>
  <Override PartName="/word/embeddings/oleObject831.bin" ContentType="application/vnd.openxmlformats-officedocument.oleObject"/>
  <Override PartName="/word/embeddings/oleObject832.bin" ContentType="application/vnd.openxmlformats-officedocument.oleObject"/>
  <Override PartName="/word/embeddings/oleObject833.bin" ContentType="application/vnd.openxmlformats-officedocument.oleObject"/>
  <Override PartName="/word/embeddings/oleObject834.bin" ContentType="application/vnd.openxmlformats-officedocument.oleObject"/>
  <Override PartName="/word/embeddings/oleObject835.bin" ContentType="application/vnd.openxmlformats-officedocument.oleObject"/>
  <Override PartName="/word/embeddings/oleObject836.bin" ContentType="application/vnd.openxmlformats-officedocument.oleObject"/>
  <Override PartName="/word/embeddings/oleObject837.bin" ContentType="application/vnd.openxmlformats-officedocument.oleObject"/>
  <Override PartName="/word/embeddings/oleObject838.bin" ContentType="application/vnd.openxmlformats-officedocument.oleObject"/>
  <Override PartName="/word/embeddings/oleObject839.bin" ContentType="application/vnd.openxmlformats-officedocument.oleObject"/>
  <Override PartName="/word/embeddings/oleObject840.bin" ContentType="application/vnd.openxmlformats-officedocument.oleObject"/>
  <Override PartName="/word/embeddings/oleObject841.bin" ContentType="application/vnd.openxmlformats-officedocument.oleObject"/>
  <Override PartName="/word/embeddings/oleObject842.bin" ContentType="application/vnd.openxmlformats-officedocument.oleObject"/>
  <Override PartName="/word/embeddings/oleObject843.bin" ContentType="application/vnd.openxmlformats-officedocument.oleObject"/>
  <Override PartName="/word/embeddings/oleObject844.bin" ContentType="application/vnd.openxmlformats-officedocument.oleObject"/>
  <Override PartName="/word/embeddings/oleObject845.bin" ContentType="application/vnd.openxmlformats-officedocument.oleObject"/>
  <Override PartName="/word/embeddings/oleObject846.bin" ContentType="application/vnd.openxmlformats-officedocument.oleObject"/>
  <Override PartName="/word/embeddings/oleObject847.bin" ContentType="application/vnd.openxmlformats-officedocument.oleObject"/>
  <Override PartName="/word/embeddings/oleObject848.bin" ContentType="application/vnd.openxmlformats-officedocument.oleObject"/>
  <Override PartName="/word/embeddings/oleObject849.bin" ContentType="application/vnd.openxmlformats-officedocument.oleObject"/>
  <Override PartName="/word/embeddings/oleObject850.bin" ContentType="application/vnd.openxmlformats-officedocument.oleObject"/>
  <Override PartName="/word/embeddings/oleObject851.bin" ContentType="application/vnd.openxmlformats-officedocument.oleObject"/>
  <Override PartName="/word/embeddings/oleObject852.bin" ContentType="application/vnd.openxmlformats-officedocument.oleObject"/>
  <Override PartName="/word/embeddings/oleObject853.bin" ContentType="application/vnd.openxmlformats-officedocument.oleObject"/>
  <Override PartName="/word/embeddings/oleObject854.bin" ContentType="application/vnd.openxmlformats-officedocument.oleObject"/>
  <Override PartName="/word/embeddings/oleObject855.bin" ContentType="application/vnd.openxmlformats-officedocument.oleObject"/>
  <Override PartName="/word/embeddings/oleObject856.bin" ContentType="application/vnd.openxmlformats-officedocument.oleObject"/>
  <Override PartName="/word/embeddings/oleObject857.bin" ContentType="application/vnd.openxmlformats-officedocument.oleObject"/>
  <Override PartName="/word/embeddings/oleObject858.bin" ContentType="application/vnd.openxmlformats-officedocument.oleObject"/>
  <Override PartName="/word/embeddings/oleObject859.bin" ContentType="application/vnd.openxmlformats-officedocument.oleObject"/>
  <Override PartName="/word/embeddings/oleObject860.bin" ContentType="application/vnd.openxmlformats-officedocument.oleObject"/>
  <Override PartName="/word/embeddings/oleObject861.bin" ContentType="application/vnd.openxmlformats-officedocument.oleObject"/>
  <Override PartName="/word/embeddings/oleObject862.bin" ContentType="application/vnd.openxmlformats-officedocument.oleObject"/>
  <Override PartName="/word/embeddings/oleObject863.bin" ContentType="application/vnd.openxmlformats-officedocument.oleObject"/>
  <Override PartName="/word/embeddings/oleObject864.bin" ContentType="application/vnd.openxmlformats-officedocument.oleObject"/>
  <Override PartName="/word/embeddings/oleObject865.bin" ContentType="application/vnd.openxmlformats-officedocument.oleObject"/>
  <Override PartName="/word/embeddings/oleObject866.bin" ContentType="application/vnd.openxmlformats-officedocument.oleObject"/>
  <Override PartName="/word/embeddings/oleObject867.bin" ContentType="application/vnd.openxmlformats-officedocument.oleObject"/>
  <Override PartName="/word/embeddings/oleObject868.bin" ContentType="application/vnd.openxmlformats-officedocument.oleObject"/>
  <Override PartName="/word/embeddings/oleObject869.bin" ContentType="application/vnd.openxmlformats-officedocument.oleObject"/>
  <Override PartName="/word/embeddings/oleObject870.bin" ContentType="application/vnd.openxmlformats-officedocument.oleObject"/>
  <Override PartName="/word/embeddings/oleObject871.bin" ContentType="application/vnd.openxmlformats-officedocument.oleObject"/>
  <Override PartName="/word/embeddings/oleObject872.bin" ContentType="application/vnd.openxmlformats-officedocument.oleObject"/>
  <Override PartName="/word/embeddings/oleObject873.bin" ContentType="application/vnd.openxmlformats-officedocument.oleObject"/>
  <Override PartName="/word/embeddings/oleObject874.bin" ContentType="application/vnd.openxmlformats-officedocument.oleObject"/>
  <Override PartName="/word/embeddings/oleObject875.bin" ContentType="application/vnd.openxmlformats-officedocument.oleObject"/>
  <Override PartName="/word/embeddings/oleObject876.bin" ContentType="application/vnd.openxmlformats-officedocument.oleObject"/>
  <Override PartName="/word/embeddings/oleObject877.bin" ContentType="application/vnd.openxmlformats-officedocument.oleObject"/>
  <Override PartName="/word/embeddings/oleObject878.bin" ContentType="application/vnd.openxmlformats-officedocument.oleObject"/>
  <Override PartName="/word/embeddings/oleObject879.bin" ContentType="application/vnd.openxmlformats-officedocument.oleObject"/>
  <Override PartName="/word/embeddings/oleObject880.bin" ContentType="application/vnd.openxmlformats-officedocument.oleObject"/>
  <Override PartName="/word/embeddings/oleObject881.bin" ContentType="application/vnd.openxmlformats-officedocument.oleObject"/>
  <Override PartName="/word/embeddings/oleObject882.bin" ContentType="application/vnd.openxmlformats-officedocument.oleObject"/>
  <Override PartName="/word/embeddings/oleObject883.bin" ContentType="application/vnd.openxmlformats-officedocument.oleObject"/>
  <Override PartName="/word/embeddings/oleObject884.bin" ContentType="application/vnd.openxmlformats-officedocument.oleObject"/>
  <Override PartName="/word/embeddings/oleObject885.bin" ContentType="application/vnd.openxmlformats-officedocument.oleObject"/>
  <Override PartName="/word/embeddings/oleObject886.bin" ContentType="application/vnd.openxmlformats-officedocument.oleObject"/>
  <Override PartName="/word/embeddings/oleObject887.bin" ContentType="application/vnd.openxmlformats-officedocument.oleObject"/>
  <Override PartName="/word/embeddings/oleObject888.bin" ContentType="application/vnd.openxmlformats-officedocument.oleObject"/>
  <Override PartName="/word/embeddings/oleObject889.bin" ContentType="application/vnd.openxmlformats-officedocument.oleObject"/>
  <Override PartName="/word/embeddings/oleObject890.bin" ContentType="application/vnd.openxmlformats-officedocument.oleObject"/>
  <Override PartName="/word/embeddings/oleObject891.bin" ContentType="application/vnd.openxmlformats-officedocument.oleObject"/>
  <Override PartName="/word/embeddings/oleObject892.bin" ContentType="application/vnd.openxmlformats-officedocument.oleObject"/>
  <Override PartName="/word/embeddings/oleObject893.bin" ContentType="application/vnd.openxmlformats-officedocument.oleObject"/>
  <Override PartName="/word/embeddings/oleObject894.bin" ContentType="application/vnd.openxmlformats-officedocument.oleObject"/>
  <Override PartName="/word/embeddings/oleObject895.bin" ContentType="application/vnd.openxmlformats-officedocument.oleObject"/>
  <Override PartName="/word/embeddings/oleObject896.bin" ContentType="application/vnd.openxmlformats-officedocument.oleObject"/>
  <Override PartName="/word/embeddings/oleObject897.bin" ContentType="application/vnd.openxmlformats-officedocument.oleObject"/>
  <Override PartName="/word/embeddings/oleObject898.bin" ContentType="application/vnd.openxmlformats-officedocument.oleObject"/>
  <Override PartName="/word/embeddings/oleObject899.bin" ContentType="application/vnd.openxmlformats-officedocument.oleObject"/>
  <Override PartName="/word/embeddings/oleObject900.bin" ContentType="application/vnd.openxmlformats-officedocument.oleObject"/>
  <Override PartName="/word/embeddings/oleObject901.bin" ContentType="application/vnd.openxmlformats-officedocument.oleObject"/>
  <Override PartName="/word/embeddings/oleObject902.bin" ContentType="application/vnd.openxmlformats-officedocument.oleObject"/>
  <Override PartName="/word/embeddings/oleObject903.bin" ContentType="application/vnd.openxmlformats-officedocument.oleObject"/>
  <Override PartName="/word/embeddings/oleObject904.bin" ContentType="application/vnd.openxmlformats-officedocument.oleObject"/>
  <Override PartName="/word/embeddings/oleObject905.bin" ContentType="application/vnd.openxmlformats-officedocument.oleObject"/>
  <Override PartName="/word/embeddings/oleObject906.bin" ContentType="application/vnd.openxmlformats-officedocument.oleObject"/>
  <Override PartName="/word/embeddings/oleObject907.bin" ContentType="application/vnd.openxmlformats-officedocument.oleObject"/>
  <Override PartName="/word/embeddings/oleObject908.bin" ContentType="application/vnd.openxmlformats-officedocument.oleObject"/>
  <Override PartName="/word/embeddings/oleObject909.bin" ContentType="application/vnd.openxmlformats-officedocument.oleObject"/>
  <Override PartName="/word/embeddings/oleObject910.bin" ContentType="application/vnd.openxmlformats-officedocument.oleObject"/>
  <Override PartName="/word/embeddings/oleObject911.bin" ContentType="application/vnd.openxmlformats-officedocument.oleObject"/>
  <Override PartName="/word/embeddings/oleObject912.bin" ContentType="application/vnd.openxmlformats-officedocument.oleObject"/>
  <Override PartName="/word/embeddings/oleObject913.bin" ContentType="application/vnd.openxmlformats-officedocument.oleObject"/>
  <Override PartName="/word/embeddings/oleObject914.bin" ContentType="application/vnd.openxmlformats-officedocument.oleObject"/>
  <Override PartName="/word/embeddings/oleObject915.bin" ContentType="application/vnd.openxmlformats-officedocument.oleObject"/>
  <Override PartName="/word/embeddings/oleObject916.bin" ContentType="application/vnd.openxmlformats-officedocument.oleObject"/>
  <Override PartName="/word/embeddings/oleObject917.bin" ContentType="application/vnd.openxmlformats-officedocument.oleObject"/>
  <Override PartName="/word/embeddings/oleObject918.bin" ContentType="application/vnd.openxmlformats-officedocument.oleObject"/>
  <Override PartName="/word/embeddings/oleObject919.bin" ContentType="application/vnd.openxmlformats-officedocument.oleObject"/>
  <Override PartName="/word/embeddings/oleObject920.bin" ContentType="application/vnd.openxmlformats-officedocument.oleObject"/>
  <Override PartName="/word/embeddings/oleObject921.bin" ContentType="application/vnd.openxmlformats-officedocument.oleObject"/>
  <Override PartName="/word/embeddings/oleObject922.bin" ContentType="application/vnd.openxmlformats-officedocument.oleObject"/>
  <Override PartName="/word/embeddings/oleObject923.bin" ContentType="application/vnd.openxmlformats-officedocument.oleObject"/>
  <Override PartName="/word/embeddings/oleObject924.bin" ContentType="application/vnd.openxmlformats-officedocument.oleObject"/>
  <Override PartName="/word/embeddings/oleObject925.bin" ContentType="application/vnd.openxmlformats-officedocument.oleObject"/>
  <Override PartName="/word/embeddings/oleObject926.bin" ContentType="application/vnd.openxmlformats-officedocument.oleObject"/>
  <Override PartName="/word/embeddings/oleObject927.bin" ContentType="application/vnd.openxmlformats-officedocument.oleObject"/>
  <Override PartName="/word/embeddings/oleObject928.bin" ContentType="application/vnd.openxmlformats-officedocument.oleObject"/>
  <Override PartName="/word/embeddings/oleObject929.bin" ContentType="application/vnd.openxmlformats-officedocument.oleObject"/>
  <Override PartName="/word/embeddings/oleObject930.bin" ContentType="application/vnd.openxmlformats-officedocument.oleObject"/>
  <Override PartName="/word/embeddings/oleObject931.bin" ContentType="application/vnd.openxmlformats-officedocument.oleObject"/>
  <Override PartName="/word/embeddings/oleObject932.bin" ContentType="application/vnd.openxmlformats-officedocument.oleObject"/>
  <Override PartName="/word/embeddings/oleObject933.bin" ContentType="application/vnd.openxmlformats-officedocument.oleObject"/>
  <Override PartName="/word/embeddings/oleObject934.bin" ContentType="application/vnd.openxmlformats-officedocument.oleObject"/>
  <Override PartName="/word/embeddings/oleObject935.bin" ContentType="application/vnd.openxmlformats-officedocument.oleObject"/>
  <Override PartName="/word/embeddings/oleObject936.bin" ContentType="application/vnd.openxmlformats-officedocument.oleObject"/>
  <Override PartName="/word/embeddings/oleObject937.bin" ContentType="application/vnd.openxmlformats-officedocument.oleObject"/>
  <Override PartName="/word/embeddings/oleObject938.bin" ContentType="application/vnd.openxmlformats-officedocument.oleObject"/>
  <Override PartName="/word/embeddings/oleObject939.bin" ContentType="application/vnd.openxmlformats-officedocument.oleObject"/>
  <Override PartName="/word/embeddings/oleObject940.bin" ContentType="application/vnd.openxmlformats-officedocument.oleObject"/>
  <Override PartName="/word/embeddings/oleObject941.bin" ContentType="application/vnd.openxmlformats-officedocument.oleObject"/>
  <Override PartName="/word/embeddings/oleObject942.bin" ContentType="application/vnd.openxmlformats-officedocument.oleObject"/>
  <Override PartName="/word/embeddings/oleObject943.bin" ContentType="application/vnd.openxmlformats-officedocument.oleObject"/>
  <Override PartName="/word/embeddings/oleObject944.bin" ContentType="application/vnd.openxmlformats-officedocument.oleObject"/>
  <Override PartName="/word/embeddings/oleObject945.bin" ContentType="application/vnd.openxmlformats-officedocument.oleObject"/>
  <Override PartName="/word/embeddings/oleObject946.bin" ContentType="application/vnd.openxmlformats-officedocument.oleObject"/>
  <Override PartName="/word/embeddings/oleObject947.bin" ContentType="application/vnd.openxmlformats-officedocument.oleObject"/>
  <Override PartName="/word/embeddings/oleObject948.bin" ContentType="application/vnd.openxmlformats-officedocument.oleObject"/>
  <Override PartName="/word/embeddings/oleObject949.bin" ContentType="application/vnd.openxmlformats-officedocument.oleObject"/>
  <Override PartName="/word/embeddings/oleObject950.bin" ContentType="application/vnd.openxmlformats-officedocument.oleObject"/>
  <Override PartName="/word/embeddings/oleObject951.bin" ContentType="application/vnd.openxmlformats-officedocument.oleObject"/>
  <Override PartName="/word/embeddings/oleObject952.bin" ContentType="application/vnd.openxmlformats-officedocument.oleObject"/>
  <Override PartName="/word/embeddings/oleObject953.bin" ContentType="application/vnd.openxmlformats-officedocument.oleObject"/>
  <Override PartName="/word/embeddings/oleObject954.bin" ContentType="application/vnd.openxmlformats-officedocument.oleObject"/>
  <Override PartName="/word/embeddings/oleObject955.bin" ContentType="application/vnd.openxmlformats-officedocument.oleObject"/>
  <Override PartName="/word/embeddings/oleObject956.bin" ContentType="application/vnd.openxmlformats-officedocument.oleObject"/>
  <Override PartName="/word/embeddings/oleObject957.bin" ContentType="application/vnd.openxmlformats-officedocument.oleObject"/>
  <Override PartName="/word/embeddings/oleObject958.bin" ContentType="application/vnd.openxmlformats-officedocument.oleObject"/>
  <Override PartName="/word/embeddings/oleObject959.bin" ContentType="application/vnd.openxmlformats-officedocument.oleObject"/>
  <Override PartName="/word/embeddings/oleObject960.bin" ContentType="application/vnd.openxmlformats-officedocument.oleObject"/>
  <Override PartName="/word/embeddings/oleObject961.bin" ContentType="application/vnd.openxmlformats-officedocument.oleObject"/>
  <Override PartName="/word/embeddings/oleObject962.bin" ContentType="application/vnd.openxmlformats-officedocument.oleObject"/>
  <Override PartName="/word/embeddings/oleObject963.bin" ContentType="application/vnd.openxmlformats-officedocument.oleObject"/>
  <Override PartName="/word/embeddings/oleObject964.bin" ContentType="application/vnd.openxmlformats-officedocument.oleObject"/>
  <Override PartName="/word/embeddings/oleObject965.bin" ContentType="application/vnd.openxmlformats-officedocument.oleObject"/>
  <Override PartName="/word/embeddings/oleObject966.bin" ContentType="application/vnd.openxmlformats-officedocument.oleObject"/>
  <Override PartName="/word/embeddings/oleObject967.bin" ContentType="application/vnd.openxmlformats-officedocument.oleObject"/>
  <Override PartName="/word/embeddings/oleObject968.bin" ContentType="application/vnd.openxmlformats-officedocument.oleObject"/>
  <Override PartName="/word/embeddings/oleObject969.bin" ContentType="application/vnd.openxmlformats-officedocument.oleObject"/>
  <Override PartName="/word/embeddings/oleObject970.bin" ContentType="application/vnd.openxmlformats-officedocument.oleObject"/>
  <Override PartName="/word/embeddings/oleObject971.bin" ContentType="application/vnd.openxmlformats-officedocument.oleObject"/>
  <Override PartName="/word/embeddings/oleObject972.bin" ContentType="application/vnd.openxmlformats-officedocument.oleObject"/>
  <Override PartName="/word/embeddings/oleObject973.bin" ContentType="application/vnd.openxmlformats-officedocument.oleObject"/>
  <Override PartName="/word/embeddings/oleObject974.bin" ContentType="application/vnd.openxmlformats-officedocument.oleObject"/>
  <Override PartName="/word/embeddings/oleObject975.bin" ContentType="application/vnd.openxmlformats-officedocument.oleObject"/>
  <Override PartName="/word/embeddings/oleObject976.bin" ContentType="application/vnd.openxmlformats-officedocument.oleObject"/>
  <Override PartName="/word/embeddings/oleObject977.bin" ContentType="application/vnd.openxmlformats-officedocument.oleObject"/>
  <Override PartName="/word/embeddings/oleObject978.bin" ContentType="application/vnd.openxmlformats-officedocument.oleObject"/>
  <Override PartName="/word/embeddings/oleObject979.bin" ContentType="application/vnd.openxmlformats-officedocument.oleObject"/>
  <Override PartName="/word/embeddings/oleObject980.bin" ContentType="application/vnd.openxmlformats-officedocument.oleObject"/>
  <Override PartName="/word/embeddings/oleObject981.bin" ContentType="application/vnd.openxmlformats-officedocument.oleObject"/>
  <Override PartName="/word/embeddings/oleObject982.bin" ContentType="application/vnd.openxmlformats-officedocument.oleObject"/>
  <Override PartName="/word/embeddings/oleObject983.bin" ContentType="application/vnd.openxmlformats-officedocument.oleObject"/>
  <Override PartName="/word/embeddings/oleObject984.bin" ContentType="application/vnd.openxmlformats-officedocument.oleObject"/>
  <Override PartName="/word/embeddings/oleObject985.bin" ContentType="application/vnd.openxmlformats-officedocument.oleObject"/>
  <Override PartName="/word/embeddings/oleObject986.bin" ContentType="application/vnd.openxmlformats-officedocument.oleObject"/>
  <Override PartName="/word/embeddings/oleObject987.bin" ContentType="application/vnd.openxmlformats-officedocument.oleObject"/>
  <Override PartName="/word/embeddings/oleObject988.bin" ContentType="application/vnd.openxmlformats-officedocument.oleObject"/>
  <Override PartName="/word/embeddings/oleObject989.bin" ContentType="application/vnd.openxmlformats-officedocument.oleObject"/>
  <Override PartName="/word/embeddings/oleObject990.bin" ContentType="application/vnd.openxmlformats-officedocument.oleObject"/>
  <Override PartName="/word/embeddings/oleObject991.bin" ContentType="application/vnd.openxmlformats-officedocument.oleObject"/>
  <Override PartName="/word/embeddings/oleObject992.bin" ContentType="application/vnd.openxmlformats-officedocument.oleObject"/>
  <Override PartName="/word/embeddings/oleObject993.bin" ContentType="application/vnd.openxmlformats-officedocument.oleObject"/>
  <Override PartName="/word/embeddings/oleObject994.bin" ContentType="application/vnd.openxmlformats-officedocument.oleObject"/>
  <Override PartName="/word/embeddings/oleObject995.bin" ContentType="application/vnd.openxmlformats-officedocument.oleObject"/>
  <Override PartName="/word/embeddings/oleObject996.bin" ContentType="application/vnd.openxmlformats-officedocument.oleObject"/>
  <Override PartName="/word/embeddings/oleObject997.bin" ContentType="application/vnd.openxmlformats-officedocument.oleObject"/>
  <Override PartName="/word/embeddings/oleObject998.bin" ContentType="application/vnd.openxmlformats-officedocument.oleObject"/>
  <Override PartName="/word/embeddings/oleObject999.bin" ContentType="application/vnd.openxmlformats-officedocument.oleObject"/>
  <Override PartName="/word/embeddings/oleObject1000.bin" ContentType="application/vnd.openxmlformats-officedocument.oleObject"/>
  <Override PartName="/word/embeddings/oleObject1001.bin" ContentType="application/vnd.openxmlformats-officedocument.oleObject"/>
  <Override PartName="/word/embeddings/oleObject1002.bin" ContentType="application/vnd.openxmlformats-officedocument.oleObject"/>
  <Override PartName="/word/embeddings/oleObject1003.bin" ContentType="application/vnd.openxmlformats-officedocument.oleObject"/>
  <Override PartName="/word/embeddings/oleObject1004.bin" ContentType="application/vnd.openxmlformats-officedocument.oleObject"/>
  <Override PartName="/word/embeddings/oleObject1005.bin" ContentType="application/vnd.openxmlformats-officedocument.oleObject"/>
  <Override PartName="/word/embeddings/oleObject1006.bin" ContentType="application/vnd.openxmlformats-officedocument.oleObject"/>
  <Override PartName="/word/embeddings/oleObject1007.bin" ContentType="application/vnd.openxmlformats-officedocument.oleObject"/>
  <Override PartName="/word/embeddings/oleObject1008.bin" ContentType="application/vnd.openxmlformats-officedocument.oleObject"/>
  <Override PartName="/word/embeddings/oleObject1009.bin" ContentType="application/vnd.openxmlformats-officedocument.oleObject"/>
  <Override PartName="/word/embeddings/oleObject1010.bin" ContentType="application/vnd.openxmlformats-officedocument.oleObject"/>
  <Override PartName="/word/embeddings/oleObject1011.bin" ContentType="application/vnd.openxmlformats-officedocument.oleObject"/>
  <Override PartName="/word/embeddings/oleObject1012.bin" ContentType="application/vnd.openxmlformats-officedocument.oleObject"/>
  <Override PartName="/word/embeddings/oleObject1013.bin" ContentType="application/vnd.openxmlformats-officedocument.oleObject"/>
  <Override PartName="/word/embeddings/oleObject1014.bin" ContentType="application/vnd.openxmlformats-officedocument.oleObject"/>
  <Override PartName="/word/embeddings/oleObject1015.bin" ContentType="application/vnd.openxmlformats-officedocument.oleObject"/>
  <Override PartName="/word/embeddings/oleObject1016.bin" ContentType="application/vnd.openxmlformats-officedocument.oleObject"/>
  <Override PartName="/word/embeddings/oleObject1017.bin" ContentType="application/vnd.openxmlformats-officedocument.oleObject"/>
  <Override PartName="/word/embeddings/oleObject1018.bin" ContentType="application/vnd.openxmlformats-officedocument.oleObject"/>
  <Override PartName="/word/embeddings/oleObject1019.bin" ContentType="application/vnd.openxmlformats-officedocument.oleObject"/>
  <Override PartName="/word/embeddings/oleObject1020.bin" ContentType="application/vnd.openxmlformats-officedocument.oleObject"/>
  <Override PartName="/word/embeddings/oleObject1021.bin" ContentType="application/vnd.openxmlformats-officedocument.oleObject"/>
  <Override PartName="/word/embeddings/oleObject1022.bin" ContentType="application/vnd.openxmlformats-officedocument.oleObject"/>
  <Override PartName="/word/embeddings/oleObject1023.bin" ContentType="application/vnd.openxmlformats-officedocument.oleObject"/>
  <Override PartName="/word/embeddings/oleObject1024.bin" ContentType="application/vnd.openxmlformats-officedocument.oleObject"/>
  <Override PartName="/word/embeddings/oleObject1025.bin" ContentType="application/vnd.openxmlformats-officedocument.oleObject"/>
  <Override PartName="/word/embeddings/oleObject1026.bin" ContentType="application/vnd.openxmlformats-officedocument.oleObject"/>
  <Override PartName="/word/embeddings/oleObject1027.bin" ContentType="application/vnd.openxmlformats-officedocument.oleObject"/>
  <Override PartName="/word/embeddings/oleObject1028.bin" ContentType="application/vnd.openxmlformats-officedocument.oleObject"/>
  <Override PartName="/word/embeddings/oleObject1029.bin" ContentType="application/vnd.openxmlformats-officedocument.oleObject"/>
  <Override PartName="/word/embeddings/oleObject1030.bin" ContentType="application/vnd.openxmlformats-officedocument.oleObject"/>
  <Override PartName="/word/embeddings/oleObject1031.bin" ContentType="application/vnd.openxmlformats-officedocument.oleObject"/>
  <Override PartName="/word/embeddings/oleObject1032.bin" ContentType="application/vnd.openxmlformats-officedocument.oleObject"/>
  <Override PartName="/word/embeddings/oleObject1033.bin" ContentType="application/vnd.openxmlformats-officedocument.oleObject"/>
  <Override PartName="/word/embeddings/oleObject1034.bin" ContentType="application/vnd.openxmlformats-officedocument.oleObject"/>
  <Override PartName="/word/embeddings/oleObject1035.bin" ContentType="application/vnd.openxmlformats-officedocument.oleObject"/>
  <Override PartName="/word/embeddings/oleObject1036.bin" ContentType="application/vnd.openxmlformats-officedocument.oleObject"/>
  <Override PartName="/word/embeddings/oleObject1037.bin" ContentType="application/vnd.openxmlformats-officedocument.oleObject"/>
  <Override PartName="/word/embeddings/oleObject1038.bin" ContentType="application/vnd.openxmlformats-officedocument.oleObject"/>
  <Override PartName="/word/embeddings/oleObject1039.bin" ContentType="application/vnd.openxmlformats-officedocument.oleObject"/>
  <Override PartName="/word/embeddings/oleObject1040.bin" ContentType="application/vnd.openxmlformats-officedocument.oleObject"/>
  <Override PartName="/word/embeddings/oleObject1041.bin" ContentType="application/vnd.openxmlformats-officedocument.oleObject"/>
  <Override PartName="/word/embeddings/oleObject1042.bin" ContentType="application/vnd.openxmlformats-officedocument.oleObject"/>
  <Override PartName="/word/embeddings/oleObject1043.bin" ContentType="application/vnd.openxmlformats-officedocument.oleObject"/>
  <Override PartName="/word/embeddings/oleObject1044.bin" ContentType="application/vnd.openxmlformats-officedocument.oleObject"/>
  <Override PartName="/word/embeddings/oleObject1045.bin" ContentType="application/vnd.openxmlformats-officedocument.oleObject"/>
  <Override PartName="/word/embeddings/oleObject1046.bin" ContentType="application/vnd.openxmlformats-officedocument.oleObject"/>
  <Override PartName="/word/embeddings/oleObject1047.bin" ContentType="application/vnd.openxmlformats-officedocument.oleObject"/>
  <Override PartName="/word/embeddings/oleObject1048.bin" ContentType="application/vnd.openxmlformats-officedocument.oleObject"/>
  <Override PartName="/word/embeddings/oleObject1049.bin" ContentType="application/vnd.openxmlformats-officedocument.oleObject"/>
  <Override PartName="/word/embeddings/oleObject1050.bin" ContentType="application/vnd.openxmlformats-officedocument.oleObject"/>
  <Override PartName="/word/embeddings/oleObject1051.bin" ContentType="application/vnd.openxmlformats-officedocument.oleObject"/>
  <Override PartName="/word/embeddings/oleObject1052.bin" ContentType="application/vnd.openxmlformats-officedocument.oleObject"/>
  <Override PartName="/word/embeddings/oleObject1053.bin" ContentType="application/vnd.openxmlformats-officedocument.oleObject"/>
  <Override PartName="/word/embeddings/oleObject1054.bin" ContentType="application/vnd.openxmlformats-officedocument.oleObject"/>
  <Override PartName="/word/embeddings/oleObject1055.bin" ContentType="application/vnd.openxmlformats-officedocument.oleObject"/>
  <Override PartName="/word/embeddings/oleObject1056.bin" ContentType="application/vnd.openxmlformats-officedocument.oleObject"/>
  <Override PartName="/word/embeddings/oleObject1057.bin" ContentType="application/vnd.openxmlformats-officedocument.oleObject"/>
  <Override PartName="/word/embeddings/oleObject1058.bin" ContentType="application/vnd.openxmlformats-officedocument.oleObject"/>
  <Override PartName="/word/embeddings/oleObject1059.bin" ContentType="application/vnd.openxmlformats-officedocument.oleObject"/>
  <Override PartName="/word/embeddings/oleObject1060.bin" ContentType="application/vnd.openxmlformats-officedocument.oleObject"/>
  <Override PartName="/word/embeddings/oleObject1061.bin" ContentType="application/vnd.openxmlformats-officedocument.oleObject"/>
  <Override PartName="/word/embeddings/oleObject1062.bin" ContentType="application/vnd.openxmlformats-officedocument.oleObject"/>
  <Override PartName="/word/embeddings/oleObject1063.bin" ContentType="application/vnd.openxmlformats-officedocument.oleObject"/>
  <Override PartName="/word/embeddings/oleObject1064.bin" ContentType="application/vnd.openxmlformats-officedocument.oleObject"/>
  <Override PartName="/word/embeddings/oleObject1065.bin" ContentType="application/vnd.openxmlformats-officedocument.oleObject"/>
  <Override PartName="/word/embeddings/oleObject1066.bin" ContentType="application/vnd.openxmlformats-officedocument.oleObject"/>
  <Override PartName="/word/embeddings/oleObject1067.bin" ContentType="application/vnd.openxmlformats-officedocument.oleObject"/>
  <Override PartName="/word/embeddings/oleObject1068.bin" ContentType="application/vnd.openxmlformats-officedocument.oleObject"/>
  <Override PartName="/word/embeddings/oleObject1069.bin" ContentType="application/vnd.openxmlformats-officedocument.oleObject"/>
  <Override PartName="/word/embeddings/oleObject1070.bin" ContentType="application/vnd.openxmlformats-officedocument.oleObject"/>
  <Override PartName="/word/embeddings/oleObject1071.bin" ContentType="application/vnd.openxmlformats-officedocument.oleObject"/>
  <Override PartName="/word/embeddings/oleObject1072.bin" ContentType="application/vnd.openxmlformats-officedocument.oleObject"/>
  <Override PartName="/word/embeddings/oleObject1073.bin" ContentType="application/vnd.openxmlformats-officedocument.oleObject"/>
  <Override PartName="/word/embeddings/oleObject1074.bin" ContentType="application/vnd.openxmlformats-officedocument.oleObject"/>
  <Override PartName="/word/embeddings/oleObject1075.bin" ContentType="application/vnd.openxmlformats-officedocument.oleObject"/>
  <Override PartName="/word/embeddings/oleObject1076.bin" ContentType="application/vnd.openxmlformats-officedocument.oleObject"/>
  <Override PartName="/word/embeddings/oleObject1077.bin" ContentType="application/vnd.openxmlformats-officedocument.oleObject"/>
  <Override PartName="/word/embeddings/oleObject1078.bin" ContentType="application/vnd.openxmlformats-officedocument.oleObject"/>
  <Override PartName="/word/embeddings/oleObject1079.bin" ContentType="application/vnd.openxmlformats-officedocument.oleObject"/>
  <Override PartName="/word/embeddings/oleObject1080.bin" ContentType="application/vnd.openxmlformats-officedocument.oleObject"/>
  <Override PartName="/word/embeddings/oleObject1081.bin" ContentType="application/vnd.openxmlformats-officedocument.oleObject"/>
  <Override PartName="/word/embeddings/oleObject1082.bin" ContentType="application/vnd.openxmlformats-officedocument.oleObject"/>
  <Override PartName="/word/embeddings/oleObject1083.bin" ContentType="application/vnd.openxmlformats-officedocument.oleObject"/>
  <Override PartName="/word/embeddings/oleObject1084.bin" ContentType="application/vnd.openxmlformats-officedocument.oleObject"/>
  <Override PartName="/word/embeddings/oleObject1085.bin" ContentType="application/vnd.openxmlformats-officedocument.oleObject"/>
  <Override PartName="/word/embeddings/oleObject1086.bin" ContentType="application/vnd.openxmlformats-officedocument.oleObject"/>
  <Override PartName="/word/embeddings/oleObject1087.bin" ContentType="application/vnd.openxmlformats-officedocument.oleObject"/>
  <Override PartName="/word/embeddings/oleObject1088.bin" ContentType="application/vnd.openxmlformats-officedocument.oleObject"/>
  <Override PartName="/word/embeddings/oleObject1089.bin" ContentType="application/vnd.openxmlformats-officedocument.oleObject"/>
  <Override PartName="/word/embeddings/oleObject1090.bin" ContentType="application/vnd.openxmlformats-officedocument.oleObject"/>
  <Override PartName="/word/embeddings/oleObject1091.bin" ContentType="application/vnd.openxmlformats-officedocument.oleObject"/>
  <Override PartName="/word/embeddings/oleObject1092.bin" ContentType="application/vnd.openxmlformats-officedocument.oleObject"/>
  <Override PartName="/word/embeddings/oleObject1093.bin" ContentType="application/vnd.openxmlformats-officedocument.oleObject"/>
  <Override PartName="/word/embeddings/oleObject1094.bin" ContentType="application/vnd.openxmlformats-officedocument.oleObject"/>
  <Override PartName="/word/embeddings/oleObject1095.bin" ContentType="application/vnd.openxmlformats-officedocument.oleObject"/>
  <Override PartName="/word/embeddings/oleObject1096.bin" ContentType="application/vnd.openxmlformats-officedocument.oleObject"/>
  <Override PartName="/word/embeddings/oleObject1097.bin" ContentType="application/vnd.openxmlformats-officedocument.oleObject"/>
  <Override PartName="/word/embeddings/oleObject1098.bin" ContentType="application/vnd.openxmlformats-officedocument.oleObject"/>
  <Override PartName="/word/embeddings/oleObject1099.bin" ContentType="application/vnd.openxmlformats-officedocument.oleObject"/>
  <Override PartName="/word/embeddings/oleObject1100.bin" ContentType="application/vnd.openxmlformats-officedocument.oleObject"/>
  <Override PartName="/word/embeddings/oleObject1101.bin" ContentType="application/vnd.openxmlformats-officedocument.oleObject"/>
  <Override PartName="/word/embeddings/oleObject1102.bin" ContentType="application/vnd.openxmlformats-officedocument.oleObject"/>
  <Override PartName="/word/embeddings/oleObject1103.bin" ContentType="application/vnd.openxmlformats-officedocument.oleObject"/>
  <Override PartName="/word/embeddings/oleObject1104.bin" ContentType="application/vnd.openxmlformats-officedocument.oleObject"/>
  <Override PartName="/word/embeddings/oleObject1105.bin" ContentType="application/vnd.openxmlformats-officedocument.oleObject"/>
  <Override PartName="/word/embeddings/oleObject1106.bin" ContentType="application/vnd.openxmlformats-officedocument.oleObject"/>
  <Override PartName="/word/embeddings/oleObject1107.bin" ContentType="application/vnd.openxmlformats-officedocument.oleObject"/>
  <Override PartName="/word/embeddings/oleObject1108.bin" ContentType="application/vnd.openxmlformats-officedocument.oleObject"/>
  <Override PartName="/word/embeddings/oleObject1109.bin" ContentType="application/vnd.openxmlformats-officedocument.oleObject"/>
  <Override PartName="/word/embeddings/oleObject1110.bin" ContentType="application/vnd.openxmlformats-officedocument.oleObject"/>
  <Override PartName="/word/embeddings/oleObject1111.bin" ContentType="application/vnd.openxmlformats-officedocument.oleObject"/>
  <Override PartName="/word/embeddings/oleObject1112.bin" ContentType="application/vnd.openxmlformats-officedocument.oleObject"/>
  <Override PartName="/word/embeddings/oleObject1113.bin" ContentType="application/vnd.openxmlformats-officedocument.oleObject"/>
  <Override PartName="/word/embeddings/oleObject1114.bin" ContentType="application/vnd.openxmlformats-officedocument.oleObject"/>
  <Override PartName="/word/embeddings/oleObject1115.bin" ContentType="application/vnd.openxmlformats-officedocument.oleObject"/>
  <Override PartName="/word/embeddings/oleObject1116.bin" ContentType="application/vnd.openxmlformats-officedocument.oleObject"/>
  <Override PartName="/word/embeddings/oleObject1117.bin" ContentType="application/vnd.openxmlformats-officedocument.oleObject"/>
  <Override PartName="/word/embeddings/oleObject1118.bin" ContentType="application/vnd.openxmlformats-officedocument.oleObject"/>
  <Override PartName="/word/embeddings/oleObject1119.bin" ContentType="application/vnd.openxmlformats-officedocument.oleObject"/>
  <Override PartName="/word/embeddings/oleObject1120.bin" ContentType="application/vnd.openxmlformats-officedocument.oleObject"/>
  <Override PartName="/word/embeddings/oleObject1121.bin" ContentType="application/vnd.openxmlformats-officedocument.oleObject"/>
  <Override PartName="/word/embeddings/oleObject1122.bin" ContentType="application/vnd.openxmlformats-officedocument.oleObject"/>
  <Override PartName="/word/embeddings/oleObject1123.bin" ContentType="application/vnd.openxmlformats-officedocument.oleObject"/>
  <Override PartName="/word/embeddings/oleObject1124.bin" ContentType="application/vnd.openxmlformats-officedocument.oleObject"/>
  <Override PartName="/word/embeddings/oleObject1125.bin" ContentType="application/vnd.openxmlformats-officedocument.oleObject"/>
  <Override PartName="/word/embeddings/oleObject1126.bin" ContentType="application/vnd.openxmlformats-officedocument.oleObject"/>
  <Override PartName="/word/embeddings/oleObject1127.bin" ContentType="application/vnd.openxmlformats-officedocument.oleObject"/>
  <Override PartName="/word/embeddings/oleObject1128.bin" ContentType="application/vnd.openxmlformats-officedocument.oleObject"/>
  <Override PartName="/word/embeddings/oleObject1129.bin" ContentType="application/vnd.openxmlformats-officedocument.oleObject"/>
  <Override PartName="/word/embeddings/oleObject1130.bin" ContentType="application/vnd.openxmlformats-officedocument.oleObject"/>
  <Override PartName="/word/embeddings/oleObject1131.bin" ContentType="application/vnd.openxmlformats-officedocument.oleObject"/>
  <Override PartName="/word/embeddings/oleObject1132.bin" ContentType="application/vnd.openxmlformats-officedocument.oleObject"/>
  <Override PartName="/word/embeddings/oleObject1133.bin" ContentType="application/vnd.openxmlformats-officedocument.oleObject"/>
  <Override PartName="/word/embeddings/oleObject1134.bin" ContentType="application/vnd.openxmlformats-officedocument.oleObject"/>
  <Override PartName="/word/embeddings/oleObject1135.bin" ContentType="application/vnd.openxmlformats-officedocument.oleObject"/>
  <Override PartName="/word/embeddings/oleObject1136.bin" ContentType="application/vnd.openxmlformats-officedocument.oleObject"/>
  <Override PartName="/word/embeddings/oleObject1137.bin" ContentType="application/vnd.openxmlformats-officedocument.oleObject"/>
  <Override PartName="/word/embeddings/oleObject1138.bin" ContentType="application/vnd.openxmlformats-officedocument.oleObject"/>
  <Override PartName="/word/embeddings/oleObject1139.bin" ContentType="application/vnd.openxmlformats-officedocument.oleObject"/>
  <Override PartName="/word/embeddings/oleObject1140.bin" ContentType="application/vnd.openxmlformats-officedocument.oleObject"/>
  <Override PartName="/word/embeddings/oleObject1141.bin" ContentType="application/vnd.openxmlformats-officedocument.oleObject"/>
  <Override PartName="/word/embeddings/oleObject1142.bin" ContentType="application/vnd.openxmlformats-officedocument.oleObject"/>
  <Override PartName="/word/embeddings/oleObject1143.bin" ContentType="application/vnd.openxmlformats-officedocument.oleObject"/>
  <Override PartName="/word/embeddings/oleObject1144.bin" ContentType="application/vnd.openxmlformats-officedocument.oleObject"/>
  <Override PartName="/word/embeddings/oleObject1145.bin" ContentType="application/vnd.openxmlformats-officedocument.oleObject"/>
  <Override PartName="/word/embeddings/oleObject1146.bin" ContentType="application/vnd.openxmlformats-officedocument.oleObject"/>
  <Override PartName="/word/embeddings/oleObject1147.bin" ContentType="application/vnd.openxmlformats-officedocument.oleObject"/>
  <Override PartName="/word/embeddings/oleObject1148.bin" ContentType="application/vnd.openxmlformats-officedocument.oleObject"/>
  <Override PartName="/word/embeddings/oleObject1149.bin" ContentType="application/vnd.openxmlformats-officedocument.oleObject"/>
  <Override PartName="/word/embeddings/oleObject1150.bin" ContentType="application/vnd.openxmlformats-officedocument.oleObject"/>
  <Override PartName="/word/embeddings/oleObject1151.bin" ContentType="application/vnd.openxmlformats-officedocument.oleObject"/>
  <Override PartName="/word/embeddings/oleObject1152.bin" ContentType="application/vnd.openxmlformats-officedocument.oleObject"/>
  <Override PartName="/word/embeddings/oleObject1153.bin" ContentType="application/vnd.openxmlformats-officedocument.oleObject"/>
  <Override PartName="/word/embeddings/oleObject1154.bin" ContentType="application/vnd.openxmlformats-officedocument.oleObject"/>
  <Override PartName="/word/embeddings/oleObject1155.bin" ContentType="application/vnd.openxmlformats-officedocument.oleObject"/>
  <Override PartName="/word/embeddings/oleObject1156.bin" ContentType="application/vnd.openxmlformats-officedocument.oleObject"/>
  <Override PartName="/word/embeddings/oleObject1157.bin" ContentType="application/vnd.openxmlformats-officedocument.oleObject"/>
  <Override PartName="/word/embeddings/oleObject1158.bin" ContentType="application/vnd.openxmlformats-officedocument.oleObject"/>
  <Override PartName="/word/embeddings/oleObject1159.bin" ContentType="application/vnd.openxmlformats-officedocument.oleObject"/>
  <Override PartName="/word/embeddings/oleObject1160.bin" ContentType="application/vnd.openxmlformats-officedocument.oleObject"/>
  <Override PartName="/word/embeddings/oleObject1161.bin" ContentType="application/vnd.openxmlformats-officedocument.oleObject"/>
  <Override PartName="/word/embeddings/oleObject1162.bin" ContentType="application/vnd.openxmlformats-officedocument.oleObject"/>
  <Override PartName="/word/embeddings/oleObject1163.bin" ContentType="application/vnd.openxmlformats-officedocument.oleObject"/>
  <Override PartName="/word/embeddings/oleObject1164.bin" ContentType="application/vnd.openxmlformats-officedocument.oleObject"/>
  <Override PartName="/word/embeddings/oleObject1165.bin" ContentType="application/vnd.openxmlformats-officedocument.oleObject"/>
  <Override PartName="/word/embeddings/oleObject1166.bin" ContentType="application/vnd.openxmlformats-officedocument.oleObject"/>
  <Override PartName="/word/embeddings/oleObject1167.bin" ContentType="application/vnd.openxmlformats-officedocument.oleObject"/>
  <Override PartName="/word/embeddings/oleObject1168.bin" ContentType="application/vnd.openxmlformats-officedocument.oleObject"/>
  <Override PartName="/word/embeddings/oleObject1169.bin" ContentType="application/vnd.openxmlformats-officedocument.oleObject"/>
  <Override PartName="/word/embeddings/oleObject1170.bin" ContentType="application/vnd.openxmlformats-officedocument.oleObject"/>
  <Override PartName="/word/embeddings/oleObject1171.bin" ContentType="application/vnd.openxmlformats-officedocument.oleObject"/>
  <Override PartName="/word/embeddings/oleObject1172.bin" ContentType="application/vnd.openxmlformats-officedocument.oleObject"/>
  <Override PartName="/word/embeddings/oleObject1173.bin" ContentType="application/vnd.openxmlformats-officedocument.oleObject"/>
  <Override PartName="/word/embeddings/oleObject1174.bin" ContentType="application/vnd.openxmlformats-officedocument.oleObject"/>
  <Override PartName="/word/embeddings/oleObject1175.bin" ContentType="application/vnd.openxmlformats-officedocument.oleObject"/>
  <Override PartName="/word/embeddings/oleObject1176.bin" ContentType="application/vnd.openxmlformats-officedocument.oleObject"/>
  <Override PartName="/word/embeddings/oleObject1177.bin" ContentType="application/vnd.openxmlformats-officedocument.oleObject"/>
  <Override PartName="/word/embeddings/oleObject1178.bin" ContentType="application/vnd.openxmlformats-officedocument.oleObject"/>
  <Override PartName="/word/embeddings/oleObject1179.bin" ContentType="application/vnd.openxmlformats-officedocument.oleObject"/>
  <Override PartName="/word/embeddings/oleObject1180.bin" ContentType="application/vnd.openxmlformats-officedocument.oleObject"/>
  <Override PartName="/word/embeddings/oleObject1181.bin" ContentType="application/vnd.openxmlformats-officedocument.oleObject"/>
  <Override PartName="/word/embeddings/oleObject1182.bin" ContentType="application/vnd.openxmlformats-officedocument.oleObject"/>
  <Override PartName="/word/embeddings/oleObject1183.bin" ContentType="application/vnd.openxmlformats-officedocument.oleObject"/>
  <Override PartName="/word/embeddings/oleObject1184.bin" ContentType="application/vnd.openxmlformats-officedocument.oleObject"/>
  <Override PartName="/word/embeddings/oleObject1185.bin" ContentType="application/vnd.openxmlformats-officedocument.oleObject"/>
  <Override PartName="/word/embeddings/oleObject1186.bin" ContentType="application/vnd.openxmlformats-officedocument.oleObject"/>
  <Override PartName="/word/embeddings/oleObject1187.bin" ContentType="application/vnd.openxmlformats-officedocument.oleObject"/>
  <Override PartName="/word/embeddings/oleObject1188.bin" ContentType="application/vnd.openxmlformats-officedocument.oleObject"/>
  <Override PartName="/word/embeddings/oleObject1189.bin" ContentType="application/vnd.openxmlformats-officedocument.oleObject"/>
  <Override PartName="/word/embeddings/oleObject1190.bin" ContentType="application/vnd.openxmlformats-officedocument.oleObject"/>
  <Override PartName="/word/embeddings/oleObject1191.bin" ContentType="application/vnd.openxmlformats-officedocument.oleObject"/>
  <Override PartName="/word/embeddings/oleObject1192.bin" ContentType="application/vnd.openxmlformats-officedocument.oleObject"/>
  <Override PartName="/word/embeddings/oleObject1193.bin" ContentType="application/vnd.openxmlformats-officedocument.oleObject"/>
  <Override PartName="/word/embeddings/oleObject1194.bin" ContentType="application/vnd.openxmlformats-officedocument.oleObject"/>
  <Override PartName="/word/embeddings/oleObject1195.bin" ContentType="application/vnd.openxmlformats-officedocument.oleObject"/>
  <Override PartName="/word/embeddings/oleObject1196.bin" ContentType="application/vnd.openxmlformats-officedocument.oleObject"/>
  <Override PartName="/word/embeddings/oleObject1197.bin" ContentType="application/vnd.openxmlformats-officedocument.oleObject"/>
  <Override PartName="/word/embeddings/oleObject1198.bin" ContentType="application/vnd.openxmlformats-officedocument.oleObject"/>
  <Override PartName="/word/embeddings/oleObject1199.bin" ContentType="application/vnd.openxmlformats-officedocument.oleObject"/>
  <Override PartName="/word/embeddings/oleObject1200.bin" ContentType="application/vnd.openxmlformats-officedocument.oleObject"/>
  <Override PartName="/word/embeddings/oleObject1201.bin" ContentType="application/vnd.openxmlformats-officedocument.oleObject"/>
  <Override PartName="/word/embeddings/oleObject1202.bin" ContentType="application/vnd.openxmlformats-officedocument.oleObject"/>
  <Override PartName="/word/embeddings/oleObject1203.bin" ContentType="application/vnd.openxmlformats-officedocument.oleObject"/>
  <Override PartName="/word/embeddings/oleObject1204.bin" ContentType="application/vnd.openxmlformats-officedocument.oleObject"/>
  <Override PartName="/word/embeddings/oleObject1205.bin" ContentType="application/vnd.openxmlformats-officedocument.oleObject"/>
  <Override PartName="/word/embeddings/oleObject1206.bin" ContentType="application/vnd.openxmlformats-officedocument.oleObject"/>
  <Override PartName="/word/embeddings/oleObject1207.bin" ContentType="application/vnd.openxmlformats-officedocument.oleObject"/>
  <Override PartName="/word/embeddings/oleObject1208.bin" ContentType="application/vnd.openxmlformats-officedocument.oleObject"/>
  <Override PartName="/word/embeddings/oleObject1209.bin" ContentType="application/vnd.openxmlformats-officedocument.oleObject"/>
  <Override PartName="/word/embeddings/oleObject1210.bin" ContentType="application/vnd.openxmlformats-officedocument.oleObject"/>
  <Override PartName="/word/embeddings/oleObject1211.bin" ContentType="application/vnd.openxmlformats-officedocument.oleObject"/>
  <Override PartName="/word/embeddings/oleObject1212.bin" ContentType="application/vnd.openxmlformats-officedocument.oleObject"/>
  <Override PartName="/word/embeddings/oleObject1213.bin" ContentType="application/vnd.openxmlformats-officedocument.oleObject"/>
  <Override PartName="/word/embeddings/oleObject1214.bin" ContentType="application/vnd.openxmlformats-officedocument.oleObject"/>
  <Override PartName="/word/embeddings/oleObject1215.bin" ContentType="application/vnd.openxmlformats-officedocument.oleObject"/>
  <Override PartName="/word/embeddings/oleObject1216.bin" ContentType="application/vnd.openxmlformats-officedocument.oleObject"/>
  <Override PartName="/word/embeddings/oleObject1217.bin" ContentType="application/vnd.openxmlformats-officedocument.oleObject"/>
  <Override PartName="/word/embeddings/oleObject1218.bin" ContentType="application/vnd.openxmlformats-officedocument.oleObject"/>
  <Override PartName="/word/embeddings/oleObject1219.bin" ContentType="application/vnd.openxmlformats-officedocument.oleObject"/>
  <Override PartName="/word/embeddings/oleObject1220.bin" ContentType="application/vnd.openxmlformats-officedocument.oleObject"/>
  <Override PartName="/word/embeddings/oleObject1221.bin" ContentType="application/vnd.openxmlformats-officedocument.oleObject"/>
  <Override PartName="/word/embeddings/oleObject1222.bin" ContentType="application/vnd.openxmlformats-officedocument.oleObject"/>
  <Override PartName="/word/embeddings/oleObject1223.bin" ContentType="application/vnd.openxmlformats-officedocument.oleObject"/>
  <Override PartName="/word/embeddings/oleObject1224.bin" ContentType="application/vnd.openxmlformats-officedocument.oleObject"/>
  <Override PartName="/word/embeddings/oleObject1225.bin" ContentType="application/vnd.openxmlformats-officedocument.oleObject"/>
  <Override PartName="/word/embeddings/oleObject1226.bin" ContentType="application/vnd.openxmlformats-officedocument.oleObject"/>
  <Override PartName="/word/embeddings/oleObject1227.bin" ContentType="application/vnd.openxmlformats-officedocument.oleObject"/>
  <Override PartName="/word/embeddings/oleObject1228.bin" ContentType="application/vnd.openxmlformats-officedocument.oleObject"/>
  <Override PartName="/word/embeddings/oleObject1229.bin" ContentType="application/vnd.openxmlformats-officedocument.oleObject"/>
  <Override PartName="/word/embeddings/oleObject1230.bin" ContentType="application/vnd.openxmlformats-officedocument.oleObject"/>
  <Override PartName="/word/embeddings/oleObject1231.bin" ContentType="application/vnd.openxmlformats-officedocument.oleObject"/>
  <Override PartName="/word/embeddings/oleObject1232.bin" ContentType="application/vnd.openxmlformats-officedocument.oleObject"/>
  <Override PartName="/word/embeddings/oleObject1233.bin" ContentType="application/vnd.openxmlformats-officedocument.oleObject"/>
  <Override PartName="/word/embeddings/oleObject1234.bin" ContentType="application/vnd.openxmlformats-officedocument.oleObject"/>
  <Override PartName="/word/embeddings/oleObject1235.bin" ContentType="application/vnd.openxmlformats-officedocument.oleObject"/>
  <Override PartName="/word/embeddings/oleObject1236.bin" ContentType="application/vnd.openxmlformats-officedocument.oleObject"/>
  <Override PartName="/word/embeddings/oleObject1237.bin" ContentType="application/vnd.openxmlformats-officedocument.oleObject"/>
  <Override PartName="/word/embeddings/oleObject1238.bin" ContentType="application/vnd.openxmlformats-officedocument.oleObject"/>
  <Override PartName="/word/embeddings/oleObject1239.bin" ContentType="application/vnd.openxmlformats-officedocument.oleObject"/>
  <Override PartName="/word/embeddings/oleObject1240.bin" ContentType="application/vnd.openxmlformats-officedocument.oleObject"/>
  <Override PartName="/word/embeddings/oleObject1241.bin" ContentType="application/vnd.openxmlformats-officedocument.oleObject"/>
  <Override PartName="/word/embeddings/oleObject1242.bin" ContentType="application/vnd.openxmlformats-officedocument.oleObject"/>
  <Override PartName="/word/embeddings/oleObject1243.bin" ContentType="application/vnd.openxmlformats-officedocument.oleObject"/>
  <Override PartName="/word/embeddings/oleObject1244.bin" ContentType="application/vnd.openxmlformats-officedocument.oleObject"/>
  <Override PartName="/word/embeddings/oleObject1245.bin" ContentType="application/vnd.openxmlformats-officedocument.oleObject"/>
  <Override PartName="/word/embeddings/oleObject1246.bin" ContentType="application/vnd.openxmlformats-officedocument.oleObject"/>
  <Override PartName="/word/embeddings/oleObject1247.bin" ContentType="application/vnd.openxmlformats-officedocument.oleObject"/>
  <Override PartName="/word/embeddings/oleObject1248.bin" ContentType="application/vnd.openxmlformats-officedocument.oleObject"/>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embeddings/oleObject1249.bin" ContentType="application/vnd.openxmlformats-officedocument.oleObject"/>
  <Override PartName="/word/embeddings/oleObject1250.bin" ContentType="application/vnd.openxmlformats-officedocument.oleObject"/>
  <Override PartName="/word/embeddings/oleObject1251.bin" ContentType="application/vnd.openxmlformats-officedocument.oleObject"/>
  <Override PartName="/word/embeddings/oleObject1252.bin" ContentType="application/vnd.openxmlformats-officedocument.oleObject"/>
  <Override PartName="/word/embeddings/oleObject1253.bin" ContentType="application/vnd.openxmlformats-officedocument.oleObject"/>
  <Override PartName="/word/embeddings/oleObject1254.bin" ContentType="application/vnd.openxmlformats-officedocument.oleObject"/>
  <Override PartName="/word/embeddings/oleObject1255.bin" ContentType="application/vnd.openxmlformats-officedocument.oleObject"/>
  <Override PartName="/word/embeddings/oleObject1256.bin" ContentType="application/vnd.openxmlformats-officedocument.oleObject"/>
  <Override PartName="/word/embeddings/oleObject1257.bin" ContentType="application/vnd.openxmlformats-officedocument.oleObject"/>
  <Override PartName="/word/embeddings/oleObject1258.bin" ContentType="application/vnd.openxmlformats-officedocument.oleObject"/>
  <Override PartName="/word/embeddings/oleObject1259.bin" ContentType="application/vnd.openxmlformats-officedocument.oleObject"/>
  <Override PartName="/word/embeddings/oleObject1260.bin" ContentType="application/vnd.openxmlformats-officedocument.oleObject"/>
  <Override PartName="/word/embeddings/oleObject1261.bin" ContentType="application/vnd.openxmlformats-officedocument.oleObject"/>
  <Override PartName="/word/embeddings/oleObject1262.bin" ContentType="application/vnd.openxmlformats-officedocument.oleObject"/>
  <Override PartName="/word/embeddings/oleObject1263.bin" ContentType="application/vnd.openxmlformats-officedocument.oleObject"/>
  <Override PartName="/word/embeddings/oleObject1264.bin" ContentType="application/vnd.openxmlformats-officedocument.oleObject"/>
  <Override PartName="/word/embeddings/oleObject1265.bin" ContentType="application/vnd.openxmlformats-officedocument.oleObject"/>
  <Override PartName="/word/embeddings/oleObject1266.bin" ContentType="application/vnd.openxmlformats-officedocument.oleObject"/>
  <Override PartName="/word/embeddings/oleObject1267.bin" ContentType="application/vnd.openxmlformats-officedocument.oleObject"/>
  <Override PartName="/word/embeddings/oleObject1268.bin" ContentType="application/vnd.openxmlformats-officedocument.oleObject"/>
  <Override PartName="/word/embeddings/oleObject1269.bin" ContentType="application/vnd.openxmlformats-officedocument.oleObject"/>
  <Override PartName="/word/embeddings/oleObject1270.bin" ContentType="application/vnd.openxmlformats-officedocument.oleObject"/>
  <Override PartName="/word/embeddings/oleObject1271.bin" ContentType="application/vnd.openxmlformats-officedocument.oleObject"/>
  <Override PartName="/word/embeddings/oleObject1272.bin" ContentType="application/vnd.openxmlformats-officedocument.oleObject"/>
  <Override PartName="/word/embeddings/oleObject1273.bin" ContentType="application/vnd.openxmlformats-officedocument.oleObject"/>
  <Override PartName="/word/embeddings/oleObject1274.bin" ContentType="application/vnd.openxmlformats-officedocument.oleObject"/>
  <Override PartName="/word/embeddings/oleObject1275.bin" ContentType="application/vnd.openxmlformats-officedocument.oleObject"/>
  <Override PartName="/word/embeddings/oleObject1276.bin" ContentType="application/vnd.openxmlformats-officedocument.oleObject"/>
  <Override PartName="/word/embeddings/oleObject1277.bin" ContentType="application/vnd.openxmlformats-officedocument.oleObject"/>
  <Override PartName="/word/embeddings/oleObject1278.bin" ContentType="application/vnd.openxmlformats-officedocument.oleObject"/>
  <Override PartName="/word/embeddings/oleObject1279.bin" ContentType="application/vnd.openxmlformats-officedocument.oleObject"/>
  <Override PartName="/word/embeddings/oleObject1280.bin" ContentType="application/vnd.openxmlformats-officedocument.oleObject"/>
  <Override PartName="/word/embeddings/oleObject1281.bin" ContentType="application/vnd.openxmlformats-officedocument.oleObject"/>
  <Override PartName="/word/embeddings/oleObject1282.bin" ContentType="application/vnd.openxmlformats-officedocument.oleObject"/>
  <Override PartName="/word/embeddings/oleObject1283.bin" ContentType="application/vnd.openxmlformats-officedocument.oleObject"/>
  <Override PartName="/word/embeddings/oleObject1284.bin" ContentType="application/vnd.openxmlformats-officedocument.oleObject"/>
  <Override PartName="/word/embeddings/oleObject1285.bin" ContentType="application/vnd.openxmlformats-officedocument.oleObject"/>
  <Override PartName="/word/embeddings/oleObject1286.bin" ContentType="application/vnd.openxmlformats-officedocument.oleObject"/>
  <Override PartName="/word/embeddings/oleObject1287.bin" ContentType="application/vnd.openxmlformats-officedocument.oleObject"/>
  <Override PartName="/word/embeddings/oleObject1288.bin" ContentType="application/vnd.openxmlformats-officedocument.oleObject"/>
  <Override PartName="/word/embeddings/oleObject1289.bin" ContentType="application/vnd.openxmlformats-officedocument.oleObject"/>
  <Override PartName="/word/embeddings/oleObject1290.bin" ContentType="application/vnd.openxmlformats-officedocument.oleObject"/>
  <Override PartName="/word/embeddings/oleObject1291.bin" ContentType="application/vnd.openxmlformats-officedocument.oleObject"/>
  <Override PartName="/word/embeddings/oleObject1292.bin" ContentType="application/vnd.openxmlformats-officedocument.oleObject"/>
  <Override PartName="/word/embeddings/oleObject1293.bin" ContentType="application/vnd.openxmlformats-officedocument.oleObject"/>
  <Override PartName="/word/embeddings/oleObject1294.bin" ContentType="application/vnd.openxmlformats-officedocument.oleObject"/>
  <Override PartName="/word/embeddings/oleObject1295.bin" ContentType="application/vnd.openxmlformats-officedocument.oleObject"/>
  <Override PartName="/word/embeddings/oleObject1296.bin" ContentType="application/vnd.openxmlformats-officedocument.oleObject"/>
  <Override PartName="/word/embeddings/oleObject1297.bin" ContentType="application/vnd.openxmlformats-officedocument.oleObject"/>
  <Override PartName="/word/embeddings/oleObject1298.bin" ContentType="application/vnd.openxmlformats-officedocument.oleObject"/>
  <Override PartName="/word/embeddings/oleObject1299.bin" ContentType="application/vnd.openxmlformats-officedocument.oleObject"/>
  <Override PartName="/word/embeddings/oleObject1300.bin" ContentType="application/vnd.openxmlformats-officedocument.oleObject"/>
  <Override PartName="/word/embeddings/oleObject1301.bin" ContentType="application/vnd.openxmlformats-officedocument.oleObject"/>
  <Override PartName="/word/embeddings/oleObject1302.bin" ContentType="application/vnd.openxmlformats-officedocument.oleObject"/>
  <Override PartName="/word/embeddings/oleObject1303.bin" ContentType="application/vnd.openxmlformats-officedocument.oleObject"/>
  <Override PartName="/word/embeddings/oleObject1304.bin" ContentType="application/vnd.openxmlformats-officedocument.oleObject"/>
  <Override PartName="/word/embeddings/oleObject1305.bin" ContentType="application/vnd.openxmlformats-officedocument.oleObject"/>
  <Override PartName="/word/embeddings/oleObject1306.bin" ContentType="application/vnd.openxmlformats-officedocument.oleObject"/>
  <Override PartName="/word/embeddings/oleObject1307.bin" ContentType="application/vnd.openxmlformats-officedocument.oleObject"/>
  <Override PartName="/word/embeddings/oleObject1308.bin" ContentType="application/vnd.openxmlformats-officedocument.oleObject"/>
  <Override PartName="/word/embeddings/oleObject1309.bin" ContentType="application/vnd.openxmlformats-officedocument.oleObject"/>
  <Override PartName="/word/embeddings/oleObject1310.bin" ContentType="application/vnd.openxmlformats-officedocument.oleObject"/>
  <Override PartName="/word/embeddings/oleObject1311.bin" ContentType="application/vnd.openxmlformats-officedocument.oleObject"/>
  <Override PartName="/word/embeddings/oleObject1312.bin" ContentType="application/vnd.openxmlformats-officedocument.oleObject"/>
  <Override PartName="/word/embeddings/oleObject1313.bin" ContentType="application/vnd.openxmlformats-officedocument.oleObject"/>
  <Override PartName="/word/embeddings/oleObject1314.bin" ContentType="application/vnd.openxmlformats-officedocument.oleObject"/>
  <Override PartName="/word/embeddings/oleObject1315.bin" ContentType="application/vnd.openxmlformats-officedocument.oleObject"/>
  <Override PartName="/word/embeddings/oleObject1316.bin" ContentType="application/vnd.openxmlformats-officedocument.oleObject"/>
  <Override PartName="/word/embeddings/oleObject1317.bin" ContentType="application/vnd.openxmlformats-officedocument.oleObject"/>
  <Override PartName="/word/embeddings/oleObject1318.bin" ContentType="application/vnd.openxmlformats-officedocument.oleObject"/>
  <Override PartName="/word/embeddings/oleObject1319.bin" ContentType="application/vnd.openxmlformats-officedocument.oleObject"/>
  <Override PartName="/word/embeddings/oleObject1320.bin" ContentType="application/vnd.openxmlformats-officedocument.oleObject"/>
  <Override PartName="/word/embeddings/oleObject1321.bin" ContentType="application/vnd.openxmlformats-officedocument.oleObject"/>
  <Override PartName="/word/embeddings/oleObject1322.bin" ContentType="application/vnd.openxmlformats-officedocument.oleObject"/>
  <Override PartName="/word/embeddings/oleObject1323.bin" ContentType="application/vnd.openxmlformats-officedocument.oleObject"/>
  <Override PartName="/word/embeddings/oleObject1324.bin" ContentType="application/vnd.openxmlformats-officedocument.oleObject"/>
  <Override PartName="/word/embeddings/oleObject1325.bin" ContentType="application/vnd.openxmlformats-officedocument.oleObject"/>
  <Override PartName="/word/embeddings/oleObject1326.bin" ContentType="application/vnd.openxmlformats-officedocument.oleObject"/>
  <Override PartName="/word/embeddings/oleObject1327.bin" ContentType="application/vnd.openxmlformats-officedocument.oleObject"/>
  <Override PartName="/word/embeddings/oleObject1328.bin" ContentType="application/vnd.openxmlformats-officedocument.oleObject"/>
  <Override PartName="/word/embeddings/oleObject1329.bin" ContentType="application/vnd.openxmlformats-officedocument.oleObject"/>
  <Override PartName="/word/embeddings/oleObject1330.bin" ContentType="application/vnd.openxmlformats-officedocument.oleObject"/>
  <Override PartName="/word/embeddings/oleObject1331.bin" ContentType="application/vnd.openxmlformats-officedocument.oleObject"/>
  <Override PartName="/word/embeddings/oleObject1332.bin" ContentType="application/vnd.openxmlformats-officedocument.oleObject"/>
  <Override PartName="/word/embeddings/oleObject1333.bin" ContentType="application/vnd.openxmlformats-officedocument.oleObject"/>
  <Override PartName="/word/embeddings/oleObject1334.bin" ContentType="application/vnd.openxmlformats-officedocument.oleObject"/>
  <Override PartName="/word/embeddings/oleObject1335.bin" ContentType="application/vnd.openxmlformats-officedocument.oleObject"/>
  <Override PartName="/word/embeddings/oleObject1336.bin" ContentType="application/vnd.openxmlformats-officedocument.oleObject"/>
  <Override PartName="/word/embeddings/oleObject1337.bin" ContentType="application/vnd.openxmlformats-officedocument.oleObject"/>
  <Override PartName="/word/embeddings/oleObject1338.bin" ContentType="application/vnd.openxmlformats-officedocument.oleObject"/>
  <Override PartName="/word/embeddings/oleObject1339.bin" ContentType="application/vnd.openxmlformats-officedocument.oleObject"/>
  <Override PartName="/word/embeddings/oleObject1340.bin" ContentType="application/vnd.openxmlformats-officedocument.oleObject"/>
  <Override PartName="/word/embeddings/oleObject1341.bin" ContentType="application/vnd.openxmlformats-officedocument.oleObject"/>
  <Override PartName="/word/embeddings/oleObject1342.bin" ContentType="application/vnd.openxmlformats-officedocument.oleObject"/>
  <Override PartName="/word/embeddings/oleObject1343.bin" ContentType="application/vnd.openxmlformats-officedocument.oleObject"/>
  <Override PartName="/word/embeddings/oleObject1344.bin" ContentType="application/vnd.openxmlformats-officedocument.oleObject"/>
  <Override PartName="/word/embeddings/oleObject1345.bin" ContentType="application/vnd.openxmlformats-officedocument.oleObject"/>
  <Override PartName="/word/embeddings/oleObject1346.bin" ContentType="application/vnd.openxmlformats-officedocument.oleObject"/>
  <Override PartName="/word/embeddings/oleObject1347.bin" ContentType="application/vnd.openxmlformats-officedocument.oleObject"/>
  <Override PartName="/word/embeddings/oleObject1348.bin" ContentType="application/vnd.openxmlformats-officedocument.oleObject"/>
  <Override PartName="/word/embeddings/oleObject1349.bin" ContentType="application/vnd.openxmlformats-officedocument.oleObject"/>
  <Override PartName="/word/embeddings/oleObject1350.bin" ContentType="application/vnd.openxmlformats-officedocument.oleObject"/>
  <Override PartName="/word/embeddings/oleObject1351.bin" ContentType="application/vnd.openxmlformats-officedocument.oleObject"/>
  <Override PartName="/word/embeddings/oleObject1352.bin" ContentType="application/vnd.openxmlformats-officedocument.oleObject"/>
  <Override PartName="/word/embeddings/oleObject1353.bin" ContentType="application/vnd.openxmlformats-officedocument.oleObject"/>
  <Override PartName="/word/embeddings/oleObject1354.bin" ContentType="application/vnd.openxmlformats-officedocument.oleObject"/>
  <Override PartName="/word/embeddings/oleObject1355.bin" ContentType="application/vnd.openxmlformats-officedocument.oleObject"/>
  <Override PartName="/word/embeddings/oleObject1356.bin" ContentType="application/vnd.openxmlformats-officedocument.oleObject"/>
  <Override PartName="/word/embeddings/oleObject1357.bin" ContentType="application/vnd.openxmlformats-officedocument.oleObject"/>
  <Override PartName="/word/embeddings/oleObject1358.bin" ContentType="application/vnd.openxmlformats-officedocument.oleObject"/>
  <Override PartName="/word/embeddings/oleObject1359.bin" ContentType="application/vnd.openxmlformats-officedocument.oleObject"/>
  <Override PartName="/word/embeddings/oleObject1360.bin" ContentType="application/vnd.openxmlformats-officedocument.oleObject"/>
  <Override PartName="/word/embeddings/oleObject1361.bin" ContentType="application/vnd.openxmlformats-officedocument.oleObject"/>
  <Override PartName="/word/embeddings/oleObject1362.bin" ContentType="application/vnd.openxmlformats-officedocument.oleObject"/>
  <Override PartName="/word/embeddings/oleObject1363.bin" ContentType="application/vnd.openxmlformats-officedocument.oleObject"/>
  <Override PartName="/word/embeddings/oleObject1364.bin" ContentType="application/vnd.openxmlformats-officedocument.oleObject"/>
  <Override PartName="/word/embeddings/oleObject1365.bin" ContentType="application/vnd.openxmlformats-officedocument.oleObject"/>
  <Override PartName="/word/embeddings/oleObject1366.bin" ContentType="application/vnd.openxmlformats-officedocument.oleObject"/>
  <Override PartName="/word/embeddings/oleObject1367.bin" ContentType="application/vnd.openxmlformats-officedocument.oleObject"/>
  <Override PartName="/word/embeddings/oleObject1368.bin" ContentType="application/vnd.openxmlformats-officedocument.oleObject"/>
  <Override PartName="/word/embeddings/oleObject1369.bin" ContentType="application/vnd.openxmlformats-officedocument.oleObject"/>
  <Override PartName="/word/embeddings/oleObject1370.bin" ContentType="application/vnd.openxmlformats-officedocument.oleObject"/>
  <Override PartName="/word/embeddings/oleObject1371.bin" ContentType="application/vnd.openxmlformats-officedocument.oleObject"/>
  <Override PartName="/word/embeddings/oleObject1372.bin" ContentType="application/vnd.openxmlformats-officedocument.oleObject"/>
  <Override PartName="/word/embeddings/oleObject1373.bin" ContentType="application/vnd.openxmlformats-officedocument.oleObject"/>
  <Override PartName="/word/embeddings/oleObject1374.bin" ContentType="application/vnd.openxmlformats-officedocument.oleObject"/>
  <Override PartName="/word/embeddings/oleObject1375.bin" ContentType="application/vnd.openxmlformats-officedocument.oleObject"/>
  <Override PartName="/word/embeddings/oleObject1376.bin" ContentType="application/vnd.openxmlformats-officedocument.oleObject"/>
  <Override PartName="/word/embeddings/oleObject1377.bin" ContentType="application/vnd.openxmlformats-officedocument.oleObject"/>
  <Override PartName="/word/embeddings/oleObject1378.bin" ContentType="application/vnd.openxmlformats-officedocument.oleObject"/>
  <Override PartName="/word/embeddings/oleObject1379.bin" ContentType="application/vnd.openxmlformats-officedocument.oleObject"/>
  <Override PartName="/word/embeddings/oleObject1380.bin" ContentType="application/vnd.openxmlformats-officedocument.oleObject"/>
  <Override PartName="/word/embeddings/oleObject1381.bin" ContentType="application/vnd.openxmlformats-officedocument.oleObject"/>
  <Override PartName="/word/embeddings/oleObject1382.bin" ContentType="application/vnd.openxmlformats-officedocument.oleObject"/>
  <Override PartName="/word/embeddings/oleObject1383.bin" ContentType="application/vnd.openxmlformats-officedocument.oleObject"/>
  <Override PartName="/word/embeddings/oleObject1384.bin" ContentType="application/vnd.openxmlformats-officedocument.oleObject"/>
  <Override PartName="/word/embeddings/oleObject1385.bin" ContentType="application/vnd.openxmlformats-officedocument.oleObject"/>
  <Override PartName="/word/embeddings/oleObject1386.bin" ContentType="application/vnd.openxmlformats-officedocument.oleObject"/>
  <Override PartName="/word/embeddings/oleObject1387.bin" ContentType="application/vnd.openxmlformats-officedocument.oleObject"/>
  <Override PartName="/word/embeddings/oleObject1388.bin" ContentType="application/vnd.openxmlformats-officedocument.oleObject"/>
  <Override PartName="/word/embeddings/oleObject1389.bin" ContentType="application/vnd.openxmlformats-officedocument.oleObject"/>
  <Override PartName="/word/embeddings/oleObject1390.bin" ContentType="application/vnd.openxmlformats-officedocument.oleObject"/>
  <Override PartName="/word/embeddings/oleObject1391.bin" ContentType="application/vnd.openxmlformats-officedocument.oleObject"/>
  <Override PartName="/word/embeddings/oleObject1392.bin" ContentType="application/vnd.openxmlformats-officedocument.oleObject"/>
  <Override PartName="/word/embeddings/oleObject1393.bin" ContentType="application/vnd.openxmlformats-officedocument.oleObject"/>
  <Override PartName="/word/embeddings/oleObject1394.bin" ContentType="application/vnd.openxmlformats-officedocument.oleObject"/>
  <Override PartName="/word/embeddings/oleObject1395.bin" ContentType="application/vnd.openxmlformats-officedocument.oleObject"/>
  <Override PartName="/word/embeddings/oleObject1396.bin" ContentType="application/vnd.openxmlformats-officedocument.oleObject"/>
  <Override PartName="/word/embeddings/oleObject1397.bin" ContentType="application/vnd.openxmlformats-officedocument.oleObject"/>
  <Override PartName="/word/embeddings/oleObject1398.bin" ContentType="application/vnd.openxmlformats-officedocument.oleObject"/>
  <Override PartName="/word/embeddings/oleObject1399.bin" ContentType="application/vnd.openxmlformats-officedocument.oleObject"/>
  <Override PartName="/word/header7.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586A276" w14:textId="6007D4F7" w:rsidR="006722B1" w:rsidRDefault="006722B1" w:rsidP="006722B1">
      <w:pPr>
        <w:pStyle w:val="CRCoverPage"/>
        <w:tabs>
          <w:tab w:val="right" w:pos="9639"/>
        </w:tabs>
        <w:spacing w:after="0"/>
        <w:rPr>
          <w:b/>
          <w:i/>
          <w:noProof/>
          <w:sz w:val="28"/>
          <w:lang w:eastAsia="zh-CN"/>
        </w:rPr>
      </w:pPr>
      <w:r>
        <w:rPr>
          <w:b/>
          <w:noProof/>
          <w:sz w:val="24"/>
        </w:rPr>
        <w:t>3GPP TSG-RAN1 Meeting #9</w:t>
      </w:r>
      <w:r w:rsidR="00043F3D">
        <w:rPr>
          <w:b/>
          <w:noProof/>
          <w:sz w:val="24"/>
        </w:rPr>
        <w:t>3</w:t>
      </w:r>
      <w:r>
        <w:rPr>
          <w:b/>
          <w:i/>
          <w:noProof/>
          <w:sz w:val="28"/>
        </w:rPr>
        <w:tab/>
      </w:r>
      <w:r w:rsidR="00A60EC7" w:rsidRPr="00A60EC7">
        <w:rPr>
          <w:b/>
          <w:i/>
          <w:noProof/>
          <w:sz w:val="28"/>
        </w:rPr>
        <w:t>R1-1807958</w:t>
      </w:r>
    </w:p>
    <w:p w14:paraId="29137836" w14:textId="1DDB08B6" w:rsidR="006722B1" w:rsidRDefault="00043F3D" w:rsidP="006722B1">
      <w:pPr>
        <w:pStyle w:val="CRCoverPage"/>
        <w:outlineLvl w:val="0"/>
        <w:rPr>
          <w:b/>
          <w:noProof/>
          <w:sz w:val="24"/>
        </w:rPr>
      </w:pPr>
      <w:r>
        <w:rPr>
          <w:b/>
          <w:noProof/>
          <w:sz w:val="24"/>
        </w:rPr>
        <w:t>Busan</w:t>
      </w:r>
      <w:r w:rsidR="006722B1" w:rsidRPr="00D93908">
        <w:rPr>
          <w:b/>
          <w:noProof/>
          <w:sz w:val="24"/>
        </w:rPr>
        <w:t xml:space="preserve">, </w:t>
      </w:r>
      <w:r>
        <w:rPr>
          <w:b/>
          <w:noProof/>
          <w:sz w:val="24"/>
        </w:rPr>
        <w:t>Korea</w:t>
      </w:r>
      <w:r w:rsidR="003C71C5">
        <w:rPr>
          <w:b/>
          <w:noProof/>
          <w:sz w:val="24"/>
        </w:rPr>
        <w:t xml:space="preserve">, </w:t>
      </w:r>
      <w:r>
        <w:rPr>
          <w:b/>
          <w:noProof/>
          <w:sz w:val="24"/>
        </w:rPr>
        <w:t>May21st – May 25th</w:t>
      </w:r>
      <w:r w:rsidR="006722B1" w:rsidRPr="00D93908">
        <w:rPr>
          <w:b/>
          <w:noProof/>
          <w:sz w:val="24"/>
        </w:rPr>
        <w:t>, 2018</w:t>
      </w:r>
    </w:p>
    <w:tbl>
      <w:tblPr>
        <w:tblW w:w="0" w:type="auto"/>
        <w:tblInd w:w="42" w:type="dxa"/>
        <w:tblLayout w:type="fixed"/>
        <w:tblCellMar>
          <w:left w:w="42" w:type="dxa"/>
          <w:right w:w="42" w:type="dxa"/>
        </w:tblCellMar>
        <w:tblLook w:val="0000" w:firstRow="0" w:lastRow="0" w:firstColumn="0" w:lastColumn="0" w:noHBand="0" w:noVBand="0"/>
      </w:tblPr>
      <w:tblGrid>
        <w:gridCol w:w="142"/>
        <w:gridCol w:w="2126"/>
        <w:gridCol w:w="709"/>
        <w:gridCol w:w="1276"/>
        <w:gridCol w:w="709"/>
        <w:gridCol w:w="425"/>
        <w:gridCol w:w="2693"/>
        <w:gridCol w:w="1418"/>
        <w:gridCol w:w="143"/>
      </w:tblGrid>
      <w:tr w:rsidR="006722B1" w:rsidRPr="00FC3B48" w14:paraId="34E8649C" w14:textId="77777777" w:rsidTr="0010567F">
        <w:tc>
          <w:tcPr>
            <w:tcW w:w="9641" w:type="dxa"/>
            <w:gridSpan w:val="9"/>
            <w:tcBorders>
              <w:top w:val="single" w:sz="4" w:space="0" w:color="auto"/>
              <w:left w:val="single" w:sz="4" w:space="0" w:color="auto"/>
              <w:right w:val="single" w:sz="4" w:space="0" w:color="auto"/>
            </w:tcBorders>
          </w:tcPr>
          <w:p w14:paraId="6AF7864F" w14:textId="77777777" w:rsidR="006722B1" w:rsidRPr="00FC3B48" w:rsidRDefault="006722B1" w:rsidP="0010567F">
            <w:pPr>
              <w:pStyle w:val="CRCoverPage"/>
              <w:spacing w:after="0"/>
              <w:jc w:val="right"/>
              <w:rPr>
                <w:i/>
                <w:noProof/>
              </w:rPr>
            </w:pPr>
            <w:r w:rsidRPr="00FC3B48">
              <w:rPr>
                <w:i/>
                <w:noProof/>
                <w:sz w:val="14"/>
              </w:rPr>
              <w:t>CR-Form-v11.2</w:t>
            </w:r>
          </w:p>
        </w:tc>
      </w:tr>
      <w:tr w:rsidR="006722B1" w:rsidRPr="00FC3B48" w14:paraId="0D502A5F" w14:textId="77777777" w:rsidTr="0010567F">
        <w:tc>
          <w:tcPr>
            <w:tcW w:w="9641" w:type="dxa"/>
            <w:gridSpan w:val="9"/>
            <w:tcBorders>
              <w:left w:val="single" w:sz="4" w:space="0" w:color="auto"/>
              <w:right w:val="single" w:sz="4" w:space="0" w:color="auto"/>
            </w:tcBorders>
          </w:tcPr>
          <w:p w14:paraId="52687B54" w14:textId="77777777" w:rsidR="006722B1" w:rsidRPr="00FC3B48" w:rsidRDefault="006722B1" w:rsidP="0010567F">
            <w:pPr>
              <w:pStyle w:val="CRCoverPage"/>
              <w:spacing w:after="0"/>
              <w:jc w:val="center"/>
              <w:rPr>
                <w:noProof/>
              </w:rPr>
            </w:pPr>
            <w:r w:rsidRPr="00FC3B48">
              <w:rPr>
                <w:b/>
                <w:noProof/>
                <w:sz w:val="32"/>
              </w:rPr>
              <w:t>CHANGE REQUEST</w:t>
            </w:r>
          </w:p>
        </w:tc>
      </w:tr>
      <w:tr w:rsidR="006722B1" w:rsidRPr="00FC3B48" w14:paraId="6F37283F" w14:textId="77777777" w:rsidTr="0010567F">
        <w:tc>
          <w:tcPr>
            <w:tcW w:w="9641" w:type="dxa"/>
            <w:gridSpan w:val="9"/>
            <w:tcBorders>
              <w:left w:val="single" w:sz="4" w:space="0" w:color="auto"/>
              <w:right w:val="single" w:sz="4" w:space="0" w:color="auto"/>
            </w:tcBorders>
          </w:tcPr>
          <w:p w14:paraId="577644B8" w14:textId="77777777" w:rsidR="006722B1" w:rsidRPr="00FC3B48" w:rsidRDefault="006722B1" w:rsidP="0010567F">
            <w:pPr>
              <w:pStyle w:val="CRCoverPage"/>
              <w:spacing w:after="0"/>
              <w:rPr>
                <w:noProof/>
                <w:sz w:val="8"/>
                <w:szCs w:val="8"/>
              </w:rPr>
            </w:pPr>
          </w:p>
        </w:tc>
      </w:tr>
      <w:tr w:rsidR="006722B1" w:rsidRPr="00FC3B48" w14:paraId="5ECCD308" w14:textId="77777777" w:rsidTr="0010567F">
        <w:tc>
          <w:tcPr>
            <w:tcW w:w="142" w:type="dxa"/>
            <w:tcBorders>
              <w:left w:val="single" w:sz="4" w:space="0" w:color="auto"/>
            </w:tcBorders>
          </w:tcPr>
          <w:p w14:paraId="320FFE2F" w14:textId="77777777" w:rsidR="006722B1" w:rsidRPr="00FC3B48" w:rsidRDefault="006722B1" w:rsidP="0010567F">
            <w:pPr>
              <w:pStyle w:val="CRCoverPage"/>
              <w:spacing w:after="0"/>
              <w:jc w:val="right"/>
              <w:rPr>
                <w:noProof/>
              </w:rPr>
            </w:pPr>
          </w:p>
        </w:tc>
        <w:tc>
          <w:tcPr>
            <w:tcW w:w="2126" w:type="dxa"/>
            <w:shd w:val="pct30" w:color="FFFF00" w:fill="auto"/>
          </w:tcPr>
          <w:p w14:paraId="2A97304F" w14:textId="77777777" w:rsidR="006722B1" w:rsidRPr="00FC3B48" w:rsidRDefault="006722B1" w:rsidP="0010567F">
            <w:pPr>
              <w:pStyle w:val="CRCoverPage"/>
              <w:spacing w:after="0"/>
              <w:rPr>
                <w:b/>
                <w:noProof/>
                <w:sz w:val="28"/>
                <w:lang w:eastAsia="zh-CN"/>
              </w:rPr>
            </w:pPr>
            <w:r w:rsidRPr="00FC3B48">
              <w:rPr>
                <w:rFonts w:hint="eastAsia"/>
                <w:b/>
                <w:noProof/>
                <w:sz w:val="28"/>
                <w:lang w:eastAsia="zh-CN"/>
              </w:rPr>
              <w:t>38.21</w:t>
            </w:r>
            <w:r>
              <w:rPr>
                <w:b/>
                <w:noProof/>
                <w:sz w:val="28"/>
                <w:lang w:eastAsia="zh-CN"/>
              </w:rPr>
              <w:t>4</w:t>
            </w:r>
          </w:p>
        </w:tc>
        <w:tc>
          <w:tcPr>
            <w:tcW w:w="709" w:type="dxa"/>
          </w:tcPr>
          <w:p w14:paraId="05251B5F" w14:textId="77777777" w:rsidR="006722B1" w:rsidRPr="00FC3B48" w:rsidRDefault="006722B1" w:rsidP="0010567F">
            <w:pPr>
              <w:pStyle w:val="CRCoverPage"/>
              <w:spacing w:after="0"/>
              <w:jc w:val="center"/>
              <w:rPr>
                <w:noProof/>
              </w:rPr>
            </w:pPr>
            <w:r w:rsidRPr="00FC3B48">
              <w:rPr>
                <w:b/>
                <w:noProof/>
                <w:sz w:val="28"/>
              </w:rPr>
              <w:t>CR</w:t>
            </w:r>
          </w:p>
        </w:tc>
        <w:tc>
          <w:tcPr>
            <w:tcW w:w="1276" w:type="dxa"/>
            <w:shd w:val="pct30" w:color="FFFF00" w:fill="auto"/>
          </w:tcPr>
          <w:p w14:paraId="7B97C8BA" w14:textId="11E00DC5" w:rsidR="006722B1" w:rsidRPr="00FC3B48" w:rsidRDefault="00A60EC7" w:rsidP="0010567F">
            <w:pPr>
              <w:pStyle w:val="CRCoverPage"/>
              <w:spacing w:after="0"/>
              <w:rPr>
                <w:noProof/>
                <w:color w:val="FF0000"/>
                <w:lang w:eastAsia="zh-CN"/>
              </w:rPr>
            </w:pPr>
            <w:r>
              <w:rPr>
                <w:rFonts w:hint="eastAsia"/>
                <w:b/>
                <w:noProof/>
                <w:sz w:val="32"/>
                <w:lang w:eastAsia="zh-CN"/>
              </w:rPr>
              <w:t>0</w:t>
            </w:r>
            <w:r w:rsidR="00A346C9">
              <w:rPr>
                <w:b/>
                <w:noProof/>
                <w:sz w:val="32"/>
                <w:lang w:eastAsia="zh-CN"/>
              </w:rPr>
              <w:t>00</w:t>
            </w:r>
            <w:r>
              <w:rPr>
                <w:rFonts w:hint="eastAsia"/>
                <w:b/>
                <w:noProof/>
                <w:sz w:val="32"/>
                <w:lang w:eastAsia="zh-CN"/>
              </w:rPr>
              <w:t>2</w:t>
            </w:r>
          </w:p>
        </w:tc>
        <w:tc>
          <w:tcPr>
            <w:tcW w:w="709" w:type="dxa"/>
          </w:tcPr>
          <w:p w14:paraId="08FC70C6" w14:textId="77777777" w:rsidR="006722B1" w:rsidRPr="00FC3B48" w:rsidRDefault="006722B1" w:rsidP="0010567F">
            <w:pPr>
              <w:pStyle w:val="CRCoverPage"/>
              <w:tabs>
                <w:tab w:val="right" w:pos="625"/>
              </w:tabs>
              <w:spacing w:after="0"/>
              <w:jc w:val="center"/>
              <w:rPr>
                <w:noProof/>
              </w:rPr>
            </w:pPr>
            <w:r w:rsidRPr="00FC3B48">
              <w:rPr>
                <w:b/>
                <w:bCs/>
                <w:noProof/>
                <w:sz w:val="28"/>
              </w:rPr>
              <w:t>rev</w:t>
            </w:r>
          </w:p>
        </w:tc>
        <w:tc>
          <w:tcPr>
            <w:tcW w:w="425" w:type="dxa"/>
            <w:shd w:val="pct30" w:color="FFFF00" w:fill="auto"/>
          </w:tcPr>
          <w:p w14:paraId="577F104E" w14:textId="6822DE9F" w:rsidR="006722B1" w:rsidRPr="00FC3B48" w:rsidRDefault="00A346C9" w:rsidP="0010567F">
            <w:pPr>
              <w:pStyle w:val="CRCoverPage"/>
              <w:spacing w:after="0"/>
              <w:jc w:val="center"/>
              <w:rPr>
                <w:b/>
                <w:noProof/>
              </w:rPr>
            </w:pPr>
            <w:r>
              <w:rPr>
                <w:b/>
                <w:noProof/>
                <w:sz w:val="32"/>
              </w:rPr>
              <w:t>1</w:t>
            </w:r>
          </w:p>
        </w:tc>
        <w:tc>
          <w:tcPr>
            <w:tcW w:w="2693" w:type="dxa"/>
          </w:tcPr>
          <w:p w14:paraId="40A158E7" w14:textId="77777777" w:rsidR="006722B1" w:rsidRPr="00FC3B48" w:rsidRDefault="006722B1" w:rsidP="0010567F">
            <w:pPr>
              <w:pStyle w:val="CRCoverPage"/>
              <w:tabs>
                <w:tab w:val="right" w:pos="1825"/>
              </w:tabs>
              <w:spacing w:after="0"/>
              <w:jc w:val="center"/>
              <w:rPr>
                <w:noProof/>
              </w:rPr>
            </w:pPr>
            <w:r w:rsidRPr="00FC3B48">
              <w:rPr>
                <w:b/>
                <w:noProof/>
                <w:sz w:val="28"/>
                <w:szCs w:val="28"/>
              </w:rPr>
              <w:t>Current version:</w:t>
            </w:r>
          </w:p>
        </w:tc>
        <w:tc>
          <w:tcPr>
            <w:tcW w:w="1418" w:type="dxa"/>
            <w:shd w:val="pct30" w:color="FFFF00" w:fill="auto"/>
          </w:tcPr>
          <w:p w14:paraId="08DC6439" w14:textId="611BFC46" w:rsidR="006722B1" w:rsidRPr="00FC3B48" w:rsidRDefault="007D29DE" w:rsidP="0010567F">
            <w:pPr>
              <w:pStyle w:val="CRCoverPage"/>
              <w:spacing w:after="0"/>
              <w:jc w:val="center"/>
              <w:rPr>
                <w:noProof/>
                <w:lang w:eastAsia="zh-CN"/>
              </w:rPr>
            </w:pPr>
            <w:r>
              <w:rPr>
                <w:rFonts w:hint="eastAsia"/>
                <w:b/>
                <w:noProof/>
                <w:sz w:val="32"/>
                <w:lang w:eastAsia="zh-CN"/>
              </w:rPr>
              <w:t>15.1</w:t>
            </w:r>
            <w:r w:rsidR="006722B1" w:rsidRPr="00FC3B48">
              <w:rPr>
                <w:rFonts w:hint="eastAsia"/>
                <w:b/>
                <w:noProof/>
                <w:sz w:val="32"/>
                <w:lang w:eastAsia="zh-CN"/>
              </w:rPr>
              <w:t>.0</w:t>
            </w:r>
          </w:p>
        </w:tc>
        <w:tc>
          <w:tcPr>
            <w:tcW w:w="143" w:type="dxa"/>
            <w:tcBorders>
              <w:right w:val="single" w:sz="4" w:space="0" w:color="auto"/>
            </w:tcBorders>
          </w:tcPr>
          <w:p w14:paraId="09FD8B11" w14:textId="77777777" w:rsidR="006722B1" w:rsidRPr="00FC3B48" w:rsidRDefault="006722B1" w:rsidP="0010567F">
            <w:pPr>
              <w:pStyle w:val="CRCoverPage"/>
              <w:spacing w:after="0"/>
              <w:rPr>
                <w:noProof/>
              </w:rPr>
            </w:pPr>
          </w:p>
        </w:tc>
      </w:tr>
      <w:tr w:rsidR="006722B1" w:rsidRPr="00FC3B48" w14:paraId="19C10B42" w14:textId="77777777" w:rsidTr="0010567F">
        <w:tc>
          <w:tcPr>
            <w:tcW w:w="9641" w:type="dxa"/>
            <w:gridSpan w:val="9"/>
            <w:tcBorders>
              <w:left w:val="single" w:sz="4" w:space="0" w:color="auto"/>
              <w:right w:val="single" w:sz="4" w:space="0" w:color="auto"/>
            </w:tcBorders>
          </w:tcPr>
          <w:p w14:paraId="72C8BB29" w14:textId="77777777" w:rsidR="006722B1" w:rsidRPr="00FC3B48" w:rsidRDefault="006722B1" w:rsidP="0010567F">
            <w:pPr>
              <w:pStyle w:val="CRCoverPage"/>
              <w:spacing w:after="0"/>
              <w:rPr>
                <w:noProof/>
              </w:rPr>
            </w:pPr>
          </w:p>
        </w:tc>
      </w:tr>
      <w:tr w:rsidR="006722B1" w:rsidRPr="00FC3B48" w14:paraId="4178DA47" w14:textId="77777777" w:rsidTr="0010567F">
        <w:tc>
          <w:tcPr>
            <w:tcW w:w="9641" w:type="dxa"/>
            <w:gridSpan w:val="9"/>
            <w:tcBorders>
              <w:top w:val="single" w:sz="4" w:space="0" w:color="auto"/>
            </w:tcBorders>
          </w:tcPr>
          <w:p w14:paraId="1DD9A417" w14:textId="158B69F2" w:rsidR="006722B1" w:rsidRPr="00FC3B48" w:rsidRDefault="006722B1" w:rsidP="0010567F">
            <w:pPr>
              <w:pStyle w:val="CRCoverPage"/>
              <w:spacing w:after="0"/>
              <w:jc w:val="center"/>
              <w:rPr>
                <w:rFonts w:cs="Arial"/>
                <w:i/>
                <w:noProof/>
              </w:rPr>
            </w:pPr>
            <w:r w:rsidRPr="00FC3B48">
              <w:rPr>
                <w:rFonts w:cs="Arial"/>
                <w:i/>
                <w:noProof/>
              </w:rPr>
              <w:t xml:space="preserve">For </w:t>
            </w:r>
            <w:hyperlink r:id="rId9" w:anchor="_blank" w:history="1">
              <w:r w:rsidRPr="00FC3B48">
                <w:rPr>
                  <w:rStyle w:val="Hyperlink"/>
                  <w:rFonts w:cs="Arial"/>
                  <w:b/>
                  <w:i/>
                  <w:noProof/>
                  <w:color w:val="FF0000"/>
                </w:rPr>
                <w:t>HE</w:t>
              </w:r>
              <w:bookmarkStart w:id="0" w:name="_Hlt497126619"/>
              <w:r w:rsidRPr="00FC3B48">
                <w:rPr>
                  <w:rStyle w:val="Hyperlink"/>
                  <w:rFonts w:cs="Arial"/>
                  <w:b/>
                  <w:i/>
                  <w:noProof/>
                  <w:color w:val="FF0000"/>
                </w:rPr>
                <w:t>L</w:t>
              </w:r>
              <w:bookmarkEnd w:id="0"/>
              <w:r w:rsidRPr="00FC3B48">
                <w:rPr>
                  <w:rStyle w:val="Hyperlink"/>
                  <w:rFonts w:cs="Arial"/>
                  <w:b/>
                  <w:i/>
                  <w:noProof/>
                  <w:color w:val="FF0000"/>
                </w:rPr>
                <w:t>P</w:t>
              </w:r>
            </w:hyperlink>
            <w:r w:rsidRPr="00FC3B48">
              <w:rPr>
                <w:rFonts w:cs="Arial"/>
                <w:b/>
                <w:i/>
                <w:noProof/>
                <w:color w:val="FF0000"/>
              </w:rPr>
              <w:t xml:space="preserve"> </w:t>
            </w:r>
            <w:r w:rsidRPr="00FC3B48">
              <w:rPr>
                <w:rFonts w:cs="Arial"/>
                <w:i/>
                <w:noProof/>
              </w:rPr>
              <w:t xml:space="preserve">on using this form: comprehensive instructions can be found at </w:t>
            </w:r>
            <w:r w:rsidRPr="00FC3B48">
              <w:rPr>
                <w:rFonts w:cs="Arial"/>
                <w:i/>
                <w:noProof/>
              </w:rPr>
              <w:br/>
            </w:r>
            <w:hyperlink r:id="rId10" w:history="1">
              <w:r w:rsidRPr="00FC3B48">
                <w:rPr>
                  <w:rStyle w:val="Hyperlink"/>
                  <w:rFonts w:cs="Arial"/>
                  <w:i/>
                  <w:noProof/>
                </w:rPr>
                <w:t>http://www.3gpp.org/Change-Requests</w:t>
              </w:r>
            </w:hyperlink>
            <w:r w:rsidRPr="00FC3B48">
              <w:rPr>
                <w:rFonts w:cs="Arial"/>
                <w:i/>
                <w:noProof/>
              </w:rPr>
              <w:t>.</w:t>
            </w:r>
          </w:p>
        </w:tc>
      </w:tr>
      <w:tr w:rsidR="006722B1" w:rsidRPr="00FC3B48" w14:paraId="32D4D0C5" w14:textId="77777777" w:rsidTr="0010567F">
        <w:tc>
          <w:tcPr>
            <w:tcW w:w="9641" w:type="dxa"/>
            <w:gridSpan w:val="9"/>
          </w:tcPr>
          <w:p w14:paraId="545A9A0D" w14:textId="77777777" w:rsidR="006722B1" w:rsidRPr="00FC3B48" w:rsidRDefault="006722B1" w:rsidP="0010567F">
            <w:pPr>
              <w:pStyle w:val="CRCoverPage"/>
              <w:spacing w:after="0"/>
              <w:rPr>
                <w:noProof/>
                <w:sz w:val="8"/>
                <w:szCs w:val="8"/>
              </w:rPr>
            </w:pPr>
          </w:p>
        </w:tc>
      </w:tr>
    </w:tbl>
    <w:p w14:paraId="2959EC8F" w14:textId="77777777" w:rsidR="006722B1" w:rsidRDefault="006722B1" w:rsidP="006722B1">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6722B1" w:rsidRPr="00FC3B48" w14:paraId="18626359" w14:textId="77777777" w:rsidTr="0010567F">
        <w:tc>
          <w:tcPr>
            <w:tcW w:w="2835" w:type="dxa"/>
          </w:tcPr>
          <w:p w14:paraId="79D4FF5D" w14:textId="77777777" w:rsidR="006722B1" w:rsidRPr="00FC3B48" w:rsidRDefault="006722B1" w:rsidP="0010567F">
            <w:pPr>
              <w:pStyle w:val="CRCoverPage"/>
              <w:tabs>
                <w:tab w:val="right" w:pos="2751"/>
              </w:tabs>
              <w:spacing w:after="0"/>
              <w:rPr>
                <w:b/>
                <w:i/>
                <w:noProof/>
              </w:rPr>
            </w:pPr>
            <w:r w:rsidRPr="00FC3B48">
              <w:rPr>
                <w:b/>
                <w:i/>
                <w:noProof/>
              </w:rPr>
              <w:t>Proposed change affects:</w:t>
            </w:r>
          </w:p>
        </w:tc>
        <w:tc>
          <w:tcPr>
            <w:tcW w:w="1418" w:type="dxa"/>
          </w:tcPr>
          <w:p w14:paraId="7B5595AE" w14:textId="77777777" w:rsidR="006722B1" w:rsidRPr="00FC3B48" w:rsidRDefault="006722B1" w:rsidP="0010567F">
            <w:pPr>
              <w:pStyle w:val="CRCoverPage"/>
              <w:spacing w:after="0"/>
              <w:jc w:val="right"/>
              <w:rPr>
                <w:noProof/>
              </w:rPr>
            </w:pPr>
            <w:r w:rsidRPr="00FC3B48">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1D5C4101" w14:textId="77777777" w:rsidR="006722B1" w:rsidRPr="00FC3B48" w:rsidRDefault="006722B1" w:rsidP="0010567F">
            <w:pPr>
              <w:pStyle w:val="CRCoverPage"/>
              <w:spacing w:after="0"/>
              <w:jc w:val="center"/>
              <w:rPr>
                <w:b/>
                <w:caps/>
                <w:noProof/>
              </w:rPr>
            </w:pPr>
          </w:p>
        </w:tc>
        <w:tc>
          <w:tcPr>
            <w:tcW w:w="709" w:type="dxa"/>
            <w:tcBorders>
              <w:left w:val="single" w:sz="4" w:space="0" w:color="auto"/>
            </w:tcBorders>
          </w:tcPr>
          <w:p w14:paraId="77368286" w14:textId="77777777" w:rsidR="006722B1" w:rsidRPr="00FC3B48" w:rsidRDefault="006722B1" w:rsidP="0010567F">
            <w:pPr>
              <w:pStyle w:val="CRCoverPage"/>
              <w:spacing w:after="0"/>
              <w:jc w:val="right"/>
              <w:rPr>
                <w:noProof/>
                <w:u w:val="single"/>
              </w:rPr>
            </w:pPr>
            <w:r w:rsidRPr="00FC3B48">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013A539B" w14:textId="77777777" w:rsidR="006722B1" w:rsidRPr="00FC3B48" w:rsidRDefault="006722B1" w:rsidP="0010567F">
            <w:pPr>
              <w:pStyle w:val="CRCoverPage"/>
              <w:spacing w:after="0"/>
              <w:jc w:val="center"/>
              <w:rPr>
                <w:b/>
                <w:caps/>
                <w:noProof/>
                <w:lang w:eastAsia="zh-CN"/>
              </w:rPr>
            </w:pPr>
            <w:r w:rsidRPr="00FC3B48">
              <w:rPr>
                <w:rFonts w:hint="eastAsia"/>
                <w:b/>
                <w:caps/>
                <w:noProof/>
                <w:lang w:eastAsia="zh-CN"/>
              </w:rPr>
              <w:t>X</w:t>
            </w:r>
          </w:p>
        </w:tc>
        <w:tc>
          <w:tcPr>
            <w:tcW w:w="2126" w:type="dxa"/>
          </w:tcPr>
          <w:p w14:paraId="35A61DC7" w14:textId="77777777" w:rsidR="006722B1" w:rsidRPr="00FC3B48" w:rsidRDefault="006722B1" w:rsidP="0010567F">
            <w:pPr>
              <w:pStyle w:val="CRCoverPage"/>
              <w:spacing w:after="0"/>
              <w:jc w:val="right"/>
              <w:rPr>
                <w:noProof/>
                <w:u w:val="single"/>
              </w:rPr>
            </w:pPr>
            <w:r w:rsidRPr="00FC3B48">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40D1252C" w14:textId="77777777" w:rsidR="006722B1" w:rsidRPr="00FC3B48" w:rsidRDefault="006722B1" w:rsidP="0010567F">
            <w:pPr>
              <w:pStyle w:val="CRCoverPage"/>
              <w:spacing w:after="0"/>
              <w:jc w:val="center"/>
              <w:rPr>
                <w:b/>
                <w:caps/>
                <w:noProof/>
                <w:lang w:eastAsia="zh-CN"/>
              </w:rPr>
            </w:pPr>
            <w:r w:rsidRPr="00FC3B48">
              <w:rPr>
                <w:rFonts w:hint="eastAsia"/>
                <w:b/>
                <w:caps/>
                <w:noProof/>
                <w:lang w:eastAsia="zh-CN"/>
              </w:rPr>
              <w:t>X</w:t>
            </w:r>
          </w:p>
        </w:tc>
        <w:tc>
          <w:tcPr>
            <w:tcW w:w="1418" w:type="dxa"/>
            <w:tcBorders>
              <w:left w:val="nil"/>
            </w:tcBorders>
          </w:tcPr>
          <w:p w14:paraId="328BF209" w14:textId="77777777" w:rsidR="006722B1" w:rsidRPr="00FC3B48" w:rsidRDefault="006722B1" w:rsidP="0010567F">
            <w:pPr>
              <w:pStyle w:val="CRCoverPage"/>
              <w:spacing w:after="0"/>
              <w:jc w:val="right"/>
              <w:rPr>
                <w:noProof/>
              </w:rPr>
            </w:pPr>
            <w:r w:rsidRPr="00FC3B48">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3DD11012" w14:textId="77777777" w:rsidR="006722B1" w:rsidRPr="00FC3B48" w:rsidRDefault="006722B1" w:rsidP="0010567F">
            <w:pPr>
              <w:pStyle w:val="CRCoverPage"/>
              <w:spacing w:after="0"/>
              <w:jc w:val="center"/>
              <w:rPr>
                <w:b/>
                <w:bCs/>
                <w:caps/>
                <w:noProof/>
              </w:rPr>
            </w:pPr>
          </w:p>
        </w:tc>
      </w:tr>
    </w:tbl>
    <w:p w14:paraId="118A1AE3" w14:textId="77777777" w:rsidR="006722B1" w:rsidRDefault="006722B1" w:rsidP="006722B1">
      <w:pPr>
        <w:rPr>
          <w:sz w:val="8"/>
          <w:szCs w:val="8"/>
        </w:rPr>
      </w:pPr>
    </w:p>
    <w:tbl>
      <w:tblPr>
        <w:tblW w:w="9641" w:type="dxa"/>
        <w:tblInd w:w="42" w:type="dxa"/>
        <w:tblLayout w:type="fixed"/>
        <w:tblCellMar>
          <w:left w:w="42" w:type="dxa"/>
          <w:right w:w="42" w:type="dxa"/>
        </w:tblCellMar>
        <w:tblLook w:val="0000" w:firstRow="0" w:lastRow="0" w:firstColumn="0" w:lastColumn="0" w:noHBand="0" w:noVBand="0"/>
      </w:tblPr>
      <w:tblGrid>
        <w:gridCol w:w="1843"/>
        <w:gridCol w:w="425"/>
        <w:gridCol w:w="284"/>
        <w:gridCol w:w="284"/>
        <w:gridCol w:w="567"/>
        <w:gridCol w:w="1700"/>
        <w:gridCol w:w="710"/>
        <w:gridCol w:w="284"/>
        <w:gridCol w:w="424"/>
        <w:gridCol w:w="993"/>
        <w:gridCol w:w="2127"/>
      </w:tblGrid>
      <w:tr w:rsidR="006722B1" w:rsidRPr="00FC3B48" w14:paraId="0AF0F45B" w14:textId="77777777" w:rsidTr="0010567F">
        <w:tc>
          <w:tcPr>
            <w:tcW w:w="9641" w:type="dxa"/>
            <w:gridSpan w:val="11"/>
          </w:tcPr>
          <w:p w14:paraId="7A3629DD" w14:textId="77777777" w:rsidR="006722B1" w:rsidRPr="00FC3B48" w:rsidRDefault="006722B1" w:rsidP="0010567F">
            <w:pPr>
              <w:pStyle w:val="CRCoverPage"/>
              <w:spacing w:after="0"/>
              <w:rPr>
                <w:noProof/>
                <w:sz w:val="8"/>
                <w:szCs w:val="8"/>
              </w:rPr>
            </w:pPr>
          </w:p>
        </w:tc>
      </w:tr>
      <w:tr w:rsidR="006722B1" w:rsidRPr="00FC3B48" w14:paraId="67B215F9" w14:textId="77777777" w:rsidTr="0010567F">
        <w:tc>
          <w:tcPr>
            <w:tcW w:w="1843" w:type="dxa"/>
            <w:tcBorders>
              <w:top w:val="single" w:sz="4" w:space="0" w:color="auto"/>
              <w:left w:val="single" w:sz="4" w:space="0" w:color="auto"/>
            </w:tcBorders>
          </w:tcPr>
          <w:p w14:paraId="58DAFE48" w14:textId="77777777" w:rsidR="006722B1" w:rsidRPr="00FC3B48" w:rsidRDefault="006722B1" w:rsidP="0010567F">
            <w:pPr>
              <w:pStyle w:val="CRCoverPage"/>
              <w:tabs>
                <w:tab w:val="right" w:pos="1759"/>
              </w:tabs>
              <w:spacing w:after="0"/>
              <w:rPr>
                <w:b/>
                <w:i/>
                <w:noProof/>
              </w:rPr>
            </w:pPr>
            <w:r w:rsidRPr="00FC3B48">
              <w:rPr>
                <w:b/>
                <w:i/>
                <w:noProof/>
              </w:rPr>
              <w:t>Title:</w:t>
            </w:r>
            <w:r w:rsidRPr="00FC3B48">
              <w:rPr>
                <w:b/>
                <w:i/>
                <w:noProof/>
              </w:rPr>
              <w:tab/>
            </w:r>
          </w:p>
        </w:tc>
        <w:tc>
          <w:tcPr>
            <w:tcW w:w="7798" w:type="dxa"/>
            <w:gridSpan w:val="10"/>
            <w:tcBorders>
              <w:top w:val="single" w:sz="4" w:space="0" w:color="auto"/>
              <w:right w:val="single" w:sz="4" w:space="0" w:color="auto"/>
            </w:tcBorders>
            <w:shd w:val="pct30" w:color="FFFF00" w:fill="auto"/>
          </w:tcPr>
          <w:p w14:paraId="6459E4F9" w14:textId="43F56480" w:rsidR="006722B1" w:rsidRPr="00FC3B48" w:rsidRDefault="00C341E4" w:rsidP="0010567F">
            <w:pPr>
              <w:pStyle w:val="CRCoverPage"/>
              <w:spacing w:after="0"/>
              <w:ind w:left="100"/>
              <w:rPr>
                <w:noProof/>
              </w:rPr>
            </w:pPr>
            <w:r w:rsidRPr="00C341E4">
              <w:rPr>
                <w:noProof/>
                <w:lang w:eastAsia="zh-CN"/>
              </w:rPr>
              <w:t>CR to 38.214 capturing the RAN1#92bis</w:t>
            </w:r>
            <w:r w:rsidR="00FC725C">
              <w:rPr>
                <w:noProof/>
                <w:lang w:eastAsia="zh-CN"/>
              </w:rPr>
              <w:t xml:space="preserve"> and </w:t>
            </w:r>
            <w:r w:rsidR="00FC725C" w:rsidRPr="00C341E4">
              <w:rPr>
                <w:noProof/>
                <w:lang w:eastAsia="zh-CN"/>
              </w:rPr>
              <w:t>RAN1#9</w:t>
            </w:r>
            <w:r w:rsidR="00FC725C">
              <w:rPr>
                <w:noProof/>
                <w:lang w:eastAsia="zh-CN"/>
              </w:rPr>
              <w:t>3</w:t>
            </w:r>
            <w:r w:rsidRPr="00C341E4">
              <w:rPr>
                <w:noProof/>
                <w:lang w:eastAsia="zh-CN"/>
              </w:rPr>
              <w:t xml:space="preserve"> meeting agreements</w:t>
            </w:r>
          </w:p>
        </w:tc>
      </w:tr>
      <w:tr w:rsidR="006722B1" w:rsidRPr="00FC3B48" w14:paraId="26299329" w14:textId="77777777" w:rsidTr="0010567F">
        <w:tc>
          <w:tcPr>
            <w:tcW w:w="1843" w:type="dxa"/>
            <w:tcBorders>
              <w:left w:val="single" w:sz="4" w:space="0" w:color="auto"/>
            </w:tcBorders>
          </w:tcPr>
          <w:p w14:paraId="3601D26A" w14:textId="77777777" w:rsidR="006722B1" w:rsidRPr="00FC3B48" w:rsidRDefault="006722B1" w:rsidP="0010567F">
            <w:pPr>
              <w:pStyle w:val="CRCoverPage"/>
              <w:spacing w:after="0"/>
              <w:rPr>
                <w:b/>
                <w:i/>
                <w:noProof/>
                <w:sz w:val="8"/>
                <w:szCs w:val="8"/>
              </w:rPr>
            </w:pPr>
          </w:p>
        </w:tc>
        <w:tc>
          <w:tcPr>
            <w:tcW w:w="7798" w:type="dxa"/>
            <w:gridSpan w:val="10"/>
            <w:tcBorders>
              <w:right w:val="single" w:sz="4" w:space="0" w:color="auto"/>
            </w:tcBorders>
          </w:tcPr>
          <w:p w14:paraId="7EF207FE" w14:textId="77777777" w:rsidR="006722B1" w:rsidRPr="00FC3B48" w:rsidRDefault="006722B1" w:rsidP="0010567F">
            <w:pPr>
              <w:pStyle w:val="CRCoverPage"/>
              <w:spacing w:after="0"/>
              <w:rPr>
                <w:noProof/>
                <w:sz w:val="8"/>
                <w:szCs w:val="8"/>
              </w:rPr>
            </w:pPr>
          </w:p>
        </w:tc>
      </w:tr>
      <w:tr w:rsidR="006722B1" w:rsidRPr="00FC3B48" w14:paraId="05EBCE7B" w14:textId="77777777" w:rsidTr="0010567F">
        <w:tc>
          <w:tcPr>
            <w:tcW w:w="1843" w:type="dxa"/>
            <w:tcBorders>
              <w:left w:val="single" w:sz="4" w:space="0" w:color="auto"/>
            </w:tcBorders>
          </w:tcPr>
          <w:p w14:paraId="23FF5759" w14:textId="77777777" w:rsidR="006722B1" w:rsidRPr="00FC3B48" w:rsidRDefault="006722B1" w:rsidP="0010567F">
            <w:pPr>
              <w:pStyle w:val="CRCoverPage"/>
              <w:tabs>
                <w:tab w:val="right" w:pos="1759"/>
              </w:tabs>
              <w:spacing w:after="0"/>
              <w:rPr>
                <w:b/>
                <w:i/>
                <w:noProof/>
              </w:rPr>
            </w:pPr>
            <w:r w:rsidRPr="00FC3B48">
              <w:rPr>
                <w:b/>
                <w:i/>
                <w:noProof/>
              </w:rPr>
              <w:t>Source to WG:</w:t>
            </w:r>
          </w:p>
        </w:tc>
        <w:tc>
          <w:tcPr>
            <w:tcW w:w="7798" w:type="dxa"/>
            <w:gridSpan w:val="10"/>
            <w:tcBorders>
              <w:right w:val="single" w:sz="4" w:space="0" w:color="auto"/>
            </w:tcBorders>
            <w:shd w:val="pct30" w:color="FFFF00" w:fill="auto"/>
          </w:tcPr>
          <w:p w14:paraId="15C6C7CD" w14:textId="77777777" w:rsidR="006722B1" w:rsidRPr="00FC3B48" w:rsidRDefault="006722B1" w:rsidP="0010567F">
            <w:pPr>
              <w:pStyle w:val="CRCoverPage"/>
              <w:spacing w:after="0"/>
              <w:ind w:left="100"/>
              <w:rPr>
                <w:noProof/>
                <w:lang w:eastAsia="zh-CN"/>
              </w:rPr>
            </w:pPr>
            <w:r>
              <w:rPr>
                <w:noProof/>
                <w:lang w:eastAsia="zh-CN"/>
              </w:rPr>
              <w:t>Nokia</w:t>
            </w:r>
          </w:p>
        </w:tc>
      </w:tr>
      <w:tr w:rsidR="006722B1" w:rsidRPr="00FC3B48" w14:paraId="54990604" w14:textId="77777777" w:rsidTr="0010567F">
        <w:tc>
          <w:tcPr>
            <w:tcW w:w="1843" w:type="dxa"/>
            <w:tcBorders>
              <w:left w:val="single" w:sz="4" w:space="0" w:color="auto"/>
            </w:tcBorders>
          </w:tcPr>
          <w:p w14:paraId="425CF157" w14:textId="77777777" w:rsidR="006722B1" w:rsidRPr="00FC3B48" w:rsidRDefault="006722B1" w:rsidP="0010567F">
            <w:pPr>
              <w:pStyle w:val="CRCoverPage"/>
              <w:tabs>
                <w:tab w:val="right" w:pos="1759"/>
              </w:tabs>
              <w:spacing w:after="0"/>
              <w:rPr>
                <w:b/>
                <w:i/>
                <w:noProof/>
              </w:rPr>
            </w:pPr>
            <w:r w:rsidRPr="00FC3B48">
              <w:rPr>
                <w:b/>
                <w:i/>
                <w:noProof/>
              </w:rPr>
              <w:t>Source to TSG:</w:t>
            </w:r>
          </w:p>
        </w:tc>
        <w:tc>
          <w:tcPr>
            <w:tcW w:w="7798" w:type="dxa"/>
            <w:gridSpan w:val="10"/>
            <w:tcBorders>
              <w:right w:val="single" w:sz="4" w:space="0" w:color="auto"/>
            </w:tcBorders>
            <w:shd w:val="pct30" w:color="FFFF00" w:fill="auto"/>
          </w:tcPr>
          <w:p w14:paraId="02A37A57" w14:textId="77777777" w:rsidR="006722B1" w:rsidRPr="00FC3B48" w:rsidRDefault="006722B1" w:rsidP="0010567F">
            <w:pPr>
              <w:pStyle w:val="CRCoverPage"/>
              <w:spacing w:after="0"/>
              <w:ind w:left="100"/>
              <w:rPr>
                <w:noProof/>
              </w:rPr>
            </w:pPr>
          </w:p>
        </w:tc>
      </w:tr>
      <w:tr w:rsidR="006722B1" w:rsidRPr="00FC3B48" w14:paraId="6FA27EC5" w14:textId="77777777" w:rsidTr="0010567F">
        <w:tc>
          <w:tcPr>
            <w:tcW w:w="1843" w:type="dxa"/>
            <w:tcBorders>
              <w:left w:val="single" w:sz="4" w:space="0" w:color="auto"/>
            </w:tcBorders>
          </w:tcPr>
          <w:p w14:paraId="0D8899F4" w14:textId="77777777" w:rsidR="006722B1" w:rsidRPr="00FC3B48" w:rsidRDefault="006722B1" w:rsidP="0010567F">
            <w:pPr>
              <w:pStyle w:val="CRCoverPage"/>
              <w:spacing w:after="0"/>
              <w:rPr>
                <w:b/>
                <w:i/>
                <w:noProof/>
                <w:sz w:val="8"/>
                <w:szCs w:val="8"/>
              </w:rPr>
            </w:pPr>
          </w:p>
        </w:tc>
        <w:tc>
          <w:tcPr>
            <w:tcW w:w="7798" w:type="dxa"/>
            <w:gridSpan w:val="10"/>
            <w:tcBorders>
              <w:right w:val="single" w:sz="4" w:space="0" w:color="auto"/>
            </w:tcBorders>
          </w:tcPr>
          <w:p w14:paraId="4C86EF98" w14:textId="77777777" w:rsidR="006722B1" w:rsidRPr="00FC3B48" w:rsidRDefault="006722B1" w:rsidP="0010567F">
            <w:pPr>
              <w:pStyle w:val="CRCoverPage"/>
              <w:spacing w:after="0"/>
              <w:rPr>
                <w:noProof/>
                <w:sz w:val="8"/>
                <w:szCs w:val="8"/>
              </w:rPr>
            </w:pPr>
          </w:p>
        </w:tc>
      </w:tr>
      <w:tr w:rsidR="006722B1" w:rsidRPr="00FC3B48" w14:paraId="17FFBB2B" w14:textId="77777777" w:rsidTr="0010567F">
        <w:tc>
          <w:tcPr>
            <w:tcW w:w="1843" w:type="dxa"/>
            <w:tcBorders>
              <w:left w:val="single" w:sz="4" w:space="0" w:color="auto"/>
            </w:tcBorders>
          </w:tcPr>
          <w:p w14:paraId="47E642A1" w14:textId="77777777" w:rsidR="006722B1" w:rsidRPr="00FC3B48" w:rsidRDefault="006722B1" w:rsidP="0010567F">
            <w:pPr>
              <w:pStyle w:val="CRCoverPage"/>
              <w:tabs>
                <w:tab w:val="right" w:pos="1759"/>
              </w:tabs>
              <w:spacing w:after="0"/>
              <w:rPr>
                <w:b/>
                <w:i/>
                <w:noProof/>
              </w:rPr>
            </w:pPr>
            <w:r w:rsidRPr="00FC3B48">
              <w:rPr>
                <w:b/>
                <w:i/>
                <w:noProof/>
              </w:rPr>
              <w:t>Work item code:</w:t>
            </w:r>
          </w:p>
        </w:tc>
        <w:tc>
          <w:tcPr>
            <w:tcW w:w="3260" w:type="dxa"/>
            <w:gridSpan w:val="5"/>
            <w:shd w:val="pct30" w:color="FFFF00" w:fill="auto"/>
          </w:tcPr>
          <w:p w14:paraId="6796E617" w14:textId="77777777" w:rsidR="006722B1" w:rsidRPr="00FC3B48" w:rsidRDefault="006722B1" w:rsidP="0010567F">
            <w:pPr>
              <w:pStyle w:val="CRCoverPage"/>
              <w:spacing w:after="0"/>
              <w:ind w:left="100"/>
              <w:rPr>
                <w:noProof/>
              </w:rPr>
            </w:pPr>
            <w:r w:rsidRPr="00FC3B48">
              <w:rPr>
                <w:noProof/>
              </w:rPr>
              <w:t>NR_newRAT-Core</w:t>
            </w:r>
          </w:p>
        </w:tc>
        <w:tc>
          <w:tcPr>
            <w:tcW w:w="994" w:type="dxa"/>
            <w:gridSpan w:val="2"/>
            <w:tcBorders>
              <w:left w:val="nil"/>
            </w:tcBorders>
          </w:tcPr>
          <w:p w14:paraId="2305E4C3" w14:textId="77777777" w:rsidR="006722B1" w:rsidRPr="00FC3B48" w:rsidRDefault="006722B1" w:rsidP="0010567F">
            <w:pPr>
              <w:pStyle w:val="CRCoverPage"/>
              <w:spacing w:after="0"/>
              <w:ind w:right="100"/>
              <w:rPr>
                <w:noProof/>
              </w:rPr>
            </w:pPr>
          </w:p>
        </w:tc>
        <w:tc>
          <w:tcPr>
            <w:tcW w:w="1417" w:type="dxa"/>
            <w:gridSpan w:val="2"/>
            <w:tcBorders>
              <w:left w:val="nil"/>
            </w:tcBorders>
          </w:tcPr>
          <w:p w14:paraId="3425CF9A" w14:textId="77777777" w:rsidR="006722B1" w:rsidRPr="00FC3B48" w:rsidRDefault="006722B1" w:rsidP="0010567F">
            <w:pPr>
              <w:pStyle w:val="CRCoverPage"/>
              <w:spacing w:after="0"/>
              <w:jc w:val="right"/>
              <w:rPr>
                <w:noProof/>
              </w:rPr>
            </w:pPr>
            <w:r w:rsidRPr="00FC3B48">
              <w:rPr>
                <w:b/>
                <w:i/>
                <w:noProof/>
              </w:rPr>
              <w:t>Date:</w:t>
            </w:r>
          </w:p>
        </w:tc>
        <w:tc>
          <w:tcPr>
            <w:tcW w:w="2127" w:type="dxa"/>
            <w:tcBorders>
              <w:right w:val="single" w:sz="4" w:space="0" w:color="auto"/>
            </w:tcBorders>
            <w:shd w:val="pct30" w:color="FFFF00" w:fill="auto"/>
          </w:tcPr>
          <w:p w14:paraId="299A1AB8" w14:textId="1E19F86C" w:rsidR="006722B1" w:rsidRPr="00FC3B48" w:rsidRDefault="006722B1" w:rsidP="0010567F">
            <w:pPr>
              <w:pStyle w:val="CRCoverPage"/>
              <w:spacing w:after="0"/>
              <w:ind w:left="100"/>
              <w:rPr>
                <w:noProof/>
                <w:lang w:eastAsia="zh-CN"/>
              </w:rPr>
            </w:pPr>
            <w:r w:rsidRPr="00FC3B48">
              <w:rPr>
                <w:rFonts w:hint="eastAsia"/>
                <w:noProof/>
                <w:lang w:eastAsia="zh-CN"/>
              </w:rPr>
              <w:t>2018</w:t>
            </w:r>
            <w:r w:rsidRPr="00FC3B48">
              <w:rPr>
                <w:noProof/>
              </w:rPr>
              <w:t>-</w:t>
            </w:r>
            <w:r>
              <w:rPr>
                <w:rFonts w:hint="eastAsia"/>
                <w:noProof/>
                <w:lang w:eastAsia="zh-CN"/>
              </w:rPr>
              <w:t>0</w:t>
            </w:r>
            <w:r w:rsidR="00DE0859">
              <w:rPr>
                <w:noProof/>
                <w:lang w:eastAsia="zh-CN"/>
              </w:rPr>
              <w:t>6</w:t>
            </w:r>
            <w:r w:rsidRPr="00FC3B48">
              <w:rPr>
                <w:noProof/>
              </w:rPr>
              <w:t>-</w:t>
            </w:r>
            <w:r w:rsidR="00DE0859">
              <w:rPr>
                <w:noProof/>
              </w:rPr>
              <w:t>0</w:t>
            </w:r>
            <w:r w:rsidR="00A60EC7">
              <w:rPr>
                <w:noProof/>
              </w:rPr>
              <w:t>6</w:t>
            </w:r>
          </w:p>
        </w:tc>
      </w:tr>
      <w:tr w:rsidR="006722B1" w:rsidRPr="00FC3B48" w14:paraId="05CA020F" w14:textId="77777777" w:rsidTr="0010567F">
        <w:tc>
          <w:tcPr>
            <w:tcW w:w="1843" w:type="dxa"/>
            <w:tcBorders>
              <w:left w:val="single" w:sz="4" w:space="0" w:color="auto"/>
            </w:tcBorders>
          </w:tcPr>
          <w:p w14:paraId="48BC2E8C" w14:textId="77777777" w:rsidR="006722B1" w:rsidRPr="00FC3B48" w:rsidRDefault="006722B1" w:rsidP="0010567F">
            <w:pPr>
              <w:pStyle w:val="CRCoverPage"/>
              <w:spacing w:after="0"/>
              <w:rPr>
                <w:b/>
                <w:i/>
                <w:noProof/>
                <w:sz w:val="8"/>
                <w:szCs w:val="8"/>
              </w:rPr>
            </w:pPr>
          </w:p>
        </w:tc>
        <w:tc>
          <w:tcPr>
            <w:tcW w:w="1560" w:type="dxa"/>
            <w:gridSpan w:val="4"/>
          </w:tcPr>
          <w:p w14:paraId="76528719" w14:textId="77777777" w:rsidR="006722B1" w:rsidRPr="00FC3B48" w:rsidRDefault="006722B1" w:rsidP="0010567F">
            <w:pPr>
              <w:pStyle w:val="CRCoverPage"/>
              <w:spacing w:after="0"/>
              <w:rPr>
                <w:noProof/>
                <w:sz w:val="8"/>
                <w:szCs w:val="8"/>
              </w:rPr>
            </w:pPr>
          </w:p>
        </w:tc>
        <w:tc>
          <w:tcPr>
            <w:tcW w:w="2694" w:type="dxa"/>
            <w:gridSpan w:val="3"/>
          </w:tcPr>
          <w:p w14:paraId="5715CCE8" w14:textId="77777777" w:rsidR="006722B1" w:rsidRPr="00FC3B48" w:rsidRDefault="006722B1" w:rsidP="0010567F">
            <w:pPr>
              <w:pStyle w:val="CRCoverPage"/>
              <w:spacing w:after="0"/>
              <w:rPr>
                <w:noProof/>
                <w:sz w:val="8"/>
                <w:szCs w:val="8"/>
              </w:rPr>
            </w:pPr>
          </w:p>
        </w:tc>
        <w:tc>
          <w:tcPr>
            <w:tcW w:w="1417" w:type="dxa"/>
            <w:gridSpan w:val="2"/>
          </w:tcPr>
          <w:p w14:paraId="7A62BFD0" w14:textId="77777777" w:rsidR="006722B1" w:rsidRPr="00FC3B48" w:rsidRDefault="006722B1" w:rsidP="0010567F">
            <w:pPr>
              <w:pStyle w:val="CRCoverPage"/>
              <w:spacing w:after="0"/>
              <w:rPr>
                <w:noProof/>
                <w:sz w:val="8"/>
                <w:szCs w:val="8"/>
              </w:rPr>
            </w:pPr>
          </w:p>
        </w:tc>
        <w:tc>
          <w:tcPr>
            <w:tcW w:w="2127" w:type="dxa"/>
            <w:tcBorders>
              <w:right w:val="single" w:sz="4" w:space="0" w:color="auto"/>
            </w:tcBorders>
          </w:tcPr>
          <w:p w14:paraId="39657F1B" w14:textId="77777777" w:rsidR="006722B1" w:rsidRPr="00FC3B48" w:rsidRDefault="006722B1" w:rsidP="0010567F">
            <w:pPr>
              <w:pStyle w:val="CRCoverPage"/>
              <w:spacing w:after="0"/>
              <w:rPr>
                <w:noProof/>
                <w:sz w:val="8"/>
                <w:szCs w:val="8"/>
              </w:rPr>
            </w:pPr>
          </w:p>
        </w:tc>
      </w:tr>
      <w:tr w:rsidR="006722B1" w:rsidRPr="00FC3B48" w14:paraId="5AB0B2DD" w14:textId="77777777" w:rsidTr="0010567F">
        <w:trPr>
          <w:cantSplit/>
        </w:trPr>
        <w:tc>
          <w:tcPr>
            <w:tcW w:w="1843" w:type="dxa"/>
            <w:tcBorders>
              <w:left w:val="single" w:sz="4" w:space="0" w:color="auto"/>
            </w:tcBorders>
          </w:tcPr>
          <w:p w14:paraId="31BDA55C" w14:textId="77777777" w:rsidR="006722B1" w:rsidRPr="00FC3B48" w:rsidRDefault="006722B1" w:rsidP="0010567F">
            <w:pPr>
              <w:pStyle w:val="CRCoverPage"/>
              <w:tabs>
                <w:tab w:val="right" w:pos="1759"/>
              </w:tabs>
              <w:spacing w:after="0"/>
              <w:rPr>
                <w:b/>
                <w:i/>
                <w:noProof/>
              </w:rPr>
            </w:pPr>
            <w:r w:rsidRPr="00FC3B48">
              <w:rPr>
                <w:b/>
                <w:i/>
                <w:noProof/>
              </w:rPr>
              <w:t>Category:</w:t>
            </w:r>
          </w:p>
        </w:tc>
        <w:tc>
          <w:tcPr>
            <w:tcW w:w="425" w:type="dxa"/>
            <w:shd w:val="pct30" w:color="FFFF00" w:fill="auto"/>
          </w:tcPr>
          <w:p w14:paraId="537D7ED5" w14:textId="77777777" w:rsidR="006722B1" w:rsidRPr="00FC3B48" w:rsidRDefault="006722B1" w:rsidP="0010567F">
            <w:pPr>
              <w:pStyle w:val="CRCoverPage"/>
              <w:spacing w:after="0"/>
              <w:ind w:left="100"/>
              <w:rPr>
                <w:b/>
                <w:noProof/>
                <w:lang w:eastAsia="zh-CN"/>
              </w:rPr>
            </w:pPr>
            <w:r w:rsidRPr="00FC3B48">
              <w:rPr>
                <w:rFonts w:hint="eastAsia"/>
                <w:b/>
                <w:noProof/>
                <w:lang w:eastAsia="zh-CN"/>
              </w:rPr>
              <w:t>F</w:t>
            </w:r>
          </w:p>
        </w:tc>
        <w:tc>
          <w:tcPr>
            <w:tcW w:w="3829" w:type="dxa"/>
            <w:gridSpan w:val="6"/>
            <w:tcBorders>
              <w:left w:val="nil"/>
            </w:tcBorders>
          </w:tcPr>
          <w:p w14:paraId="10778501" w14:textId="77777777" w:rsidR="006722B1" w:rsidRPr="00FC3B48" w:rsidRDefault="006722B1" w:rsidP="0010567F">
            <w:pPr>
              <w:pStyle w:val="CRCoverPage"/>
              <w:spacing w:after="0"/>
              <w:rPr>
                <w:noProof/>
              </w:rPr>
            </w:pPr>
          </w:p>
        </w:tc>
        <w:tc>
          <w:tcPr>
            <w:tcW w:w="1417" w:type="dxa"/>
            <w:gridSpan w:val="2"/>
            <w:tcBorders>
              <w:left w:val="nil"/>
            </w:tcBorders>
          </w:tcPr>
          <w:p w14:paraId="54361FC0" w14:textId="77777777" w:rsidR="006722B1" w:rsidRPr="00FC3B48" w:rsidRDefault="006722B1" w:rsidP="0010567F">
            <w:pPr>
              <w:pStyle w:val="CRCoverPage"/>
              <w:spacing w:after="0"/>
              <w:jc w:val="right"/>
              <w:rPr>
                <w:b/>
                <w:i/>
                <w:noProof/>
              </w:rPr>
            </w:pPr>
            <w:r w:rsidRPr="00FC3B48">
              <w:rPr>
                <w:b/>
                <w:i/>
                <w:noProof/>
              </w:rPr>
              <w:t>Release:</w:t>
            </w:r>
          </w:p>
        </w:tc>
        <w:tc>
          <w:tcPr>
            <w:tcW w:w="2127" w:type="dxa"/>
            <w:tcBorders>
              <w:right w:val="single" w:sz="4" w:space="0" w:color="auto"/>
            </w:tcBorders>
            <w:shd w:val="pct30" w:color="FFFF00" w:fill="auto"/>
          </w:tcPr>
          <w:p w14:paraId="3B6CDEEB" w14:textId="77777777" w:rsidR="006722B1" w:rsidRPr="00FC3B48" w:rsidRDefault="006722B1" w:rsidP="0010567F">
            <w:pPr>
              <w:pStyle w:val="CRCoverPage"/>
              <w:spacing w:after="0"/>
              <w:ind w:left="100"/>
              <w:rPr>
                <w:noProof/>
                <w:lang w:eastAsia="zh-CN"/>
              </w:rPr>
            </w:pPr>
            <w:r w:rsidRPr="00FC3B48">
              <w:rPr>
                <w:noProof/>
              </w:rPr>
              <w:t>Rel-</w:t>
            </w:r>
            <w:r w:rsidRPr="00FC3B48">
              <w:rPr>
                <w:rFonts w:hint="eastAsia"/>
                <w:noProof/>
                <w:lang w:eastAsia="zh-CN"/>
              </w:rPr>
              <w:t>15</w:t>
            </w:r>
          </w:p>
        </w:tc>
      </w:tr>
      <w:tr w:rsidR="006722B1" w:rsidRPr="00FC3B48" w14:paraId="6F0A117F" w14:textId="77777777" w:rsidTr="0010567F">
        <w:tc>
          <w:tcPr>
            <w:tcW w:w="1843" w:type="dxa"/>
            <w:tcBorders>
              <w:left w:val="single" w:sz="4" w:space="0" w:color="auto"/>
              <w:bottom w:val="single" w:sz="4" w:space="0" w:color="auto"/>
            </w:tcBorders>
          </w:tcPr>
          <w:p w14:paraId="47CAABCA" w14:textId="77777777" w:rsidR="006722B1" w:rsidRPr="00FC3B48" w:rsidRDefault="006722B1" w:rsidP="0010567F">
            <w:pPr>
              <w:pStyle w:val="CRCoverPage"/>
              <w:spacing w:after="0"/>
              <w:rPr>
                <w:b/>
                <w:i/>
                <w:noProof/>
              </w:rPr>
            </w:pPr>
          </w:p>
        </w:tc>
        <w:tc>
          <w:tcPr>
            <w:tcW w:w="4678" w:type="dxa"/>
            <w:gridSpan w:val="8"/>
            <w:tcBorders>
              <w:bottom w:val="single" w:sz="4" w:space="0" w:color="auto"/>
            </w:tcBorders>
          </w:tcPr>
          <w:p w14:paraId="452D469D" w14:textId="77777777" w:rsidR="006722B1" w:rsidRPr="00FC3B48" w:rsidRDefault="006722B1" w:rsidP="0010567F">
            <w:pPr>
              <w:pStyle w:val="CRCoverPage"/>
              <w:spacing w:after="0"/>
              <w:ind w:left="383" w:hanging="383"/>
              <w:rPr>
                <w:i/>
                <w:noProof/>
                <w:sz w:val="18"/>
              </w:rPr>
            </w:pPr>
            <w:r w:rsidRPr="00FC3B48">
              <w:rPr>
                <w:i/>
                <w:noProof/>
                <w:sz w:val="18"/>
              </w:rPr>
              <w:t xml:space="preserve">Use </w:t>
            </w:r>
            <w:r w:rsidRPr="00FC3B48">
              <w:rPr>
                <w:i/>
                <w:noProof/>
                <w:sz w:val="18"/>
                <w:u w:val="single"/>
              </w:rPr>
              <w:t>one</w:t>
            </w:r>
            <w:r w:rsidRPr="00FC3B48">
              <w:rPr>
                <w:i/>
                <w:noProof/>
                <w:sz w:val="18"/>
              </w:rPr>
              <w:t xml:space="preserve"> of the following categories:</w:t>
            </w:r>
            <w:r w:rsidRPr="00FC3B48">
              <w:rPr>
                <w:b/>
                <w:i/>
                <w:noProof/>
                <w:sz w:val="18"/>
              </w:rPr>
              <w:br/>
              <w:t>F</w:t>
            </w:r>
            <w:r w:rsidRPr="00FC3B48">
              <w:rPr>
                <w:i/>
                <w:noProof/>
                <w:sz w:val="18"/>
              </w:rPr>
              <w:t xml:space="preserve">  (correction)</w:t>
            </w:r>
            <w:r w:rsidRPr="00FC3B48">
              <w:rPr>
                <w:i/>
                <w:noProof/>
                <w:sz w:val="18"/>
              </w:rPr>
              <w:br/>
            </w:r>
            <w:r w:rsidRPr="00FC3B48">
              <w:rPr>
                <w:b/>
                <w:i/>
                <w:noProof/>
                <w:sz w:val="18"/>
              </w:rPr>
              <w:t>A</w:t>
            </w:r>
            <w:r w:rsidRPr="00FC3B48">
              <w:rPr>
                <w:i/>
                <w:noProof/>
                <w:sz w:val="18"/>
              </w:rPr>
              <w:t xml:space="preserve">  (mirror corresponding to a change in an earlier release)</w:t>
            </w:r>
            <w:r w:rsidRPr="00FC3B48">
              <w:rPr>
                <w:i/>
                <w:noProof/>
                <w:sz w:val="18"/>
              </w:rPr>
              <w:br/>
            </w:r>
            <w:r w:rsidRPr="00FC3B48">
              <w:rPr>
                <w:b/>
                <w:i/>
                <w:noProof/>
                <w:sz w:val="18"/>
              </w:rPr>
              <w:t>B</w:t>
            </w:r>
            <w:r w:rsidRPr="00FC3B48">
              <w:rPr>
                <w:i/>
                <w:noProof/>
                <w:sz w:val="18"/>
              </w:rPr>
              <w:t xml:space="preserve">  (addition of feature), </w:t>
            </w:r>
            <w:r w:rsidRPr="00FC3B48">
              <w:rPr>
                <w:i/>
                <w:noProof/>
                <w:sz w:val="18"/>
              </w:rPr>
              <w:br/>
            </w:r>
            <w:r w:rsidRPr="00FC3B48">
              <w:rPr>
                <w:b/>
                <w:i/>
                <w:noProof/>
                <w:sz w:val="18"/>
              </w:rPr>
              <w:t>C</w:t>
            </w:r>
            <w:r w:rsidRPr="00FC3B48">
              <w:rPr>
                <w:i/>
                <w:noProof/>
                <w:sz w:val="18"/>
              </w:rPr>
              <w:t xml:space="preserve">  (functional modification of feature)</w:t>
            </w:r>
            <w:r w:rsidRPr="00FC3B48">
              <w:rPr>
                <w:i/>
                <w:noProof/>
                <w:sz w:val="18"/>
              </w:rPr>
              <w:br/>
            </w:r>
            <w:r w:rsidRPr="00FC3B48">
              <w:rPr>
                <w:b/>
                <w:i/>
                <w:noProof/>
                <w:sz w:val="18"/>
              </w:rPr>
              <w:t>D</w:t>
            </w:r>
            <w:r w:rsidRPr="00FC3B48">
              <w:rPr>
                <w:i/>
                <w:noProof/>
                <w:sz w:val="18"/>
              </w:rPr>
              <w:t xml:space="preserve">  (editorial modification)</w:t>
            </w:r>
          </w:p>
          <w:p w14:paraId="74FAD3E4" w14:textId="206C2D07" w:rsidR="006722B1" w:rsidRPr="00FC3B48" w:rsidRDefault="006722B1" w:rsidP="0010567F">
            <w:pPr>
              <w:pStyle w:val="CRCoverPage"/>
              <w:rPr>
                <w:noProof/>
              </w:rPr>
            </w:pPr>
            <w:r w:rsidRPr="00FC3B48">
              <w:rPr>
                <w:noProof/>
                <w:sz w:val="18"/>
              </w:rPr>
              <w:t>Detailed explanations of the above categories can</w:t>
            </w:r>
            <w:r w:rsidRPr="00FC3B48">
              <w:rPr>
                <w:noProof/>
                <w:sz w:val="18"/>
              </w:rPr>
              <w:br/>
              <w:t xml:space="preserve">be found in 3GPP </w:t>
            </w:r>
            <w:hyperlink r:id="rId11" w:history="1">
              <w:r w:rsidRPr="00FC3B48">
                <w:rPr>
                  <w:rStyle w:val="Hyperlink"/>
                  <w:noProof/>
                  <w:sz w:val="18"/>
                </w:rPr>
                <w:t>TR 21.900</w:t>
              </w:r>
            </w:hyperlink>
            <w:r w:rsidRPr="00FC3B48">
              <w:rPr>
                <w:noProof/>
                <w:sz w:val="18"/>
              </w:rPr>
              <w:t>.</w:t>
            </w:r>
          </w:p>
        </w:tc>
        <w:tc>
          <w:tcPr>
            <w:tcW w:w="3120" w:type="dxa"/>
            <w:gridSpan w:val="2"/>
            <w:tcBorders>
              <w:bottom w:val="single" w:sz="4" w:space="0" w:color="auto"/>
              <w:right w:val="single" w:sz="4" w:space="0" w:color="auto"/>
            </w:tcBorders>
          </w:tcPr>
          <w:p w14:paraId="559FD062" w14:textId="77777777" w:rsidR="006722B1" w:rsidRPr="00FC3B48" w:rsidRDefault="006722B1" w:rsidP="0010567F">
            <w:pPr>
              <w:pStyle w:val="CRCoverPage"/>
              <w:tabs>
                <w:tab w:val="left" w:pos="950"/>
              </w:tabs>
              <w:spacing w:after="0"/>
              <w:ind w:left="241" w:hanging="241"/>
              <w:rPr>
                <w:i/>
                <w:noProof/>
                <w:sz w:val="18"/>
              </w:rPr>
            </w:pPr>
            <w:r w:rsidRPr="00FC3B48">
              <w:rPr>
                <w:i/>
                <w:noProof/>
                <w:sz w:val="18"/>
              </w:rPr>
              <w:t xml:space="preserve">Use </w:t>
            </w:r>
            <w:r w:rsidRPr="00FC3B48">
              <w:rPr>
                <w:i/>
                <w:noProof/>
                <w:sz w:val="18"/>
                <w:u w:val="single"/>
              </w:rPr>
              <w:t>one</w:t>
            </w:r>
            <w:r w:rsidRPr="00FC3B48">
              <w:rPr>
                <w:i/>
                <w:noProof/>
                <w:sz w:val="18"/>
              </w:rPr>
              <w:t xml:space="preserve"> of the following releases:</w:t>
            </w:r>
            <w:r w:rsidRPr="00FC3B48">
              <w:rPr>
                <w:i/>
                <w:noProof/>
                <w:sz w:val="18"/>
              </w:rPr>
              <w:br/>
              <w:t>Rel-8</w:t>
            </w:r>
            <w:r w:rsidRPr="00FC3B48">
              <w:rPr>
                <w:i/>
                <w:noProof/>
                <w:sz w:val="18"/>
              </w:rPr>
              <w:tab/>
              <w:t>(Release 8)</w:t>
            </w:r>
            <w:r w:rsidRPr="00FC3B48">
              <w:rPr>
                <w:i/>
                <w:noProof/>
                <w:sz w:val="18"/>
              </w:rPr>
              <w:br/>
              <w:t>Rel-9</w:t>
            </w:r>
            <w:r w:rsidRPr="00FC3B48">
              <w:rPr>
                <w:i/>
                <w:noProof/>
                <w:sz w:val="18"/>
              </w:rPr>
              <w:tab/>
              <w:t>(Release 9)</w:t>
            </w:r>
            <w:r w:rsidRPr="00FC3B48">
              <w:rPr>
                <w:i/>
                <w:noProof/>
                <w:sz w:val="18"/>
              </w:rPr>
              <w:br/>
              <w:t>Rel-10</w:t>
            </w:r>
            <w:r w:rsidRPr="00FC3B48">
              <w:rPr>
                <w:i/>
                <w:noProof/>
                <w:sz w:val="18"/>
              </w:rPr>
              <w:tab/>
              <w:t>(Release 10)</w:t>
            </w:r>
            <w:r w:rsidRPr="00FC3B48">
              <w:rPr>
                <w:i/>
                <w:noProof/>
                <w:sz w:val="18"/>
              </w:rPr>
              <w:br/>
              <w:t>Rel-11</w:t>
            </w:r>
            <w:r w:rsidRPr="00FC3B48">
              <w:rPr>
                <w:i/>
                <w:noProof/>
                <w:sz w:val="18"/>
              </w:rPr>
              <w:tab/>
              <w:t>(Release 11)</w:t>
            </w:r>
            <w:r w:rsidRPr="00FC3B48">
              <w:rPr>
                <w:i/>
                <w:noProof/>
                <w:sz w:val="18"/>
              </w:rPr>
              <w:br/>
              <w:t>Rel-12</w:t>
            </w:r>
            <w:r w:rsidRPr="00FC3B48">
              <w:rPr>
                <w:i/>
                <w:noProof/>
                <w:sz w:val="18"/>
              </w:rPr>
              <w:tab/>
              <w:t>(Release 12)</w:t>
            </w:r>
            <w:r w:rsidRPr="00FC3B48">
              <w:rPr>
                <w:i/>
                <w:noProof/>
                <w:sz w:val="18"/>
              </w:rPr>
              <w:br/>
            </w:r>
            <w:bookmarkStart w:id="1" w:name="OLE_LINK1"/>
            <w:r w:rsidRPr="00FC3B48">
              <w:rPr>
                <w:i/>
                <w:noProof/>
                <w:sz w:val="18"/>
              </w:rPr>
              <w:t>Rel-13</w:t>
            </w:r>
            <w:r w:rsidRPr="00FC3B48">
              <w:rPr>
                <w:i/>
                <w:noProof/>
                <w:sz w:val="18"/>
              </w:rPr>
              <w:tab/>
              <w:t>(Release 13)</w:t>
            </w:r>
            <w:bookmarkEnd w:id="1"/>
            <w:r w:rsidRPr="00FC3B48">
              <w:rPr>
                <w:i/>
                <w:noProof/>
                <w:sz w:val="18"/>
              </w:rPr>
              <w:br/>
              <w:t>Rel-14</w:t>
            </w:r>
            <w:r w:rsidRPr="00FC3B48">
              <w:rPr>
                <w:i/>
                <w:noProof/>
                <w:sz w:val="18"/>
              </w:rPr>
              <w:tab/>
              <w:t>(Release 14)</w:t>
            </w:r>
            <w:r w:rsidRPr="00FC3B48">
              <w:rPr>
                <w:i/>
                <w:noProof/>
                <w:sz w:val="18"/>
              </w:rPr>
              <w:br/>
              <w:t>Rel-15</w:t>
            </w:r>
            <w:r w:rsidRPr="00FC3B48">
              <w:rPr>
                <w:i/>
                <w:noProof/>
                <w:sz w:val="18"/>
              </w:rPr>
              <w:tab/>
              <w:t>(Release 15)</w:t>
            </w:r>
            <w:r w:rsidRPr="00FC3B48">
              <w:rPr>
                <w:i/>
                <w:noProof/>
                <w:sz w:val="18"/>
              </w:rPr>
              <w:br/>
              <w:t>Rel-16</w:t>
            </w:r>
            <w:r w:rsidRPr="00FC3B48">
              <w:rPr>
                <w:i/>
                <w:noProof/>
                <w:sz w:val="18"/>
              </w:rPr>
              <w:tab/>
              <w:t>(Release 16)</w:t>
            </w:r>
          </w:p>
        </w:tc>
      </w:tr>
      <w:tr w:rsidR="006722B1" w:rsidRPr="00FC3B48" w14:paraId="4BC9CD63" w14:textId="77777777" w:rsidTr="0010567F">
        <w:tc>
          <w:tcPr>
            <w:tcW w:w="1843" w:type="dxa"/>
          </w:tcPr>
          <w:p w14:paraId="704E236E" w14:textId="77777777" w:rsidR="006722B1" w:rsidRPr="00FC3B48" w:rsidRDefault="006722B1" w:rsidP="0010567F">
            <w:pPr>
              <w:pStyle w:val="CRCoverPage"/>
              <w:spacing w:after="0"/>
              <w:rPr>
                <w:b/>
                <w:i/>
                <w:noProof/>
                <w:sz w:val="8"/>
                <w:szCs w:val="8"/>
              </w:rPr>
            </w:pPr>
          </w:p>
        </w:tc>
        <w:tc>
          <w:tcPr>
            <w:tcW w:w="7798" w:type="dxa"/>
            <w:gridSpan w:val="10"/>
          </w:tcPr>
          <w:p w14:paraId="00B21B31" w14:textId="77777777" w:rsidR="006722B1" w:rsidRPr="00FC3B48" w:rsidRDefault="006722B1" w:rsidP="0010567F">
            <w:pPr>
              <w:pStyle w:val="CRCoverPage"/>
              <w:spacing w:after="0"/>
              <w:rPr>
                <w:noProof/>
                <w:sz w:val="8"/>
                <w:szCs w:val="8"/>
              </w:rPr>
            </w:pPr>
          </w:p>
        </w:tc>
      </w:tr>
      <w:tr w:rsidR="006722B1" w:rsidRPr="00FC3B48" w14:paraId="0A9CE054" w14:textId="77777777" w:rsidTr="0010567F">
        <w:tc>
          <w:tcPr>
            <w:tcW w:w="2268" w:type="dxa"/>
            <w:gridSpan w:val="2"/>
            <w:tcBorders>
              <w:top w:val="single" w:sz="4" w:space="0" w:color="auto"/>
              <w:left w:val="single" w:sz="4" w:space="0" w:color="auto"/>
            </w:tcBorders>
          </w:tcPr>
          <w:p w14:paraId="17D93DB6" w14:textId="77777777" w:rsidR="006722B1" w:rsidRPr="00FC3B48" w:rsidRDefault="006722B1" w:rsidP="0010567F">
            <w:pPr>
              <w:pStyle w:val="CRCoverPage"/>
              <w:tabs>
                <w:tab w:val="right" w:pos="2184"/>
              </w:tabs>
              <w:spacing w:after="0"/>
              <w:rPr>
                <w:b/>
                <w:i/>
                <w:noProof/>
              </w:rPr>
            </w:pPr>
            <w:r w:rsidRPr="00FC3B48">
              <w:rPr>
                <w:b/>
                <w:i/>
                <w:noProof/>
              </w:rPr>
              <w:t>Reason for change:</w:t>
            </w:r>
          </w:p>
        </w:tc>
        <w:tc>
          <w:tcPr>
            <w:tcW w:w="7373" w:type="dxa"/>
            <w:gridSpan w:val="9"/>
            <w:tcBorders>
              <w:top w:val="single" w:sz="4" w:space="0" w:color="auto"/>
              <w:right w:val="single" w:sz="4" w:space="0" w:color="auto"/>
            </w:tcBorders>
            <w:shd w:val="pct30" w:color="FFFF00" w:fill="auto"/>
          </w:tcPr>
          <w:p w14:paraId="04213FE5" w14:textId="56B45B70" w:rsidR="006722B1" w:rsidRPr="00FC3B48" w:rsidRDefault="006722B1" w:rsidP="0010567F">
            <w:pPr>
              <w:pStyle w:val="CRCoverPage"/>
              <w:spacing w:after="0"/>
              <w:ind w:left="100"/>
              <w:rPr>
                <w:noProof/>
                <w:lang w:eastAsia="zh-CN"/>
              </w:rPr>
            </w:pPr>
            <w:r w:rsidRPr="00FC3B48">
              <w:rPr>
                <w:rFonts w:hint="eastAsia"/>
                <w:noProof/>
                <w:lang w:eastAsia="zh-CN"/>
              </w:rPr>
              <w:t xml:space="preserve">Capturing the additional agreements in </w:t>
            </w:r>
            <w:r>
              <w:rPr>
                <w:noProof/>
                <w:lang w:eastAsia="zh-CN"/>
              </w:rPr>
              <w:t>RAN1#92</w:t>
            </w:r>
            <w:r w:rsidR="00E004B0">
              <w:rPr>
                <w:noProof/>
                <w:lang w:eastAsia="zh-CN"/>
              </w:rPr>
              <w:t>bis</w:t>
            </w:r>
            <w:r w:rsidR="00575B5F">
              <w:rPr>
                <w:noProof/>
                <w:lang w:eastAsia="zh-CN"/>
              </w:rPr>
              <w:t xml:space="preserve"> and RAN1#93</w:t>
            </w:r>
            <w:r>
              <w:rPr>
                <w:noProof/>
                <w:lang w:eastAsia="zh-CN"/>
              </w:rPr>
              <w:t xml:space="preserve"> </w:t>
            </w:r>
            <w:r w:rsidRPr="00FC3B48">
              <w:rPr>
                <w:rFonts w:hint="eastAsia"/>
                <w:noProof/>
                <w:lang w:eastAsia="zh-CN"/>
              </w:rPr>
              <w:t>meeting</w:t>
            </w:r>
            <w:r w:rsidR="00575B5F">
              <w:rPr>
                <w:noProof/>
                <w:lang w:eastAsia="zh-CN"/>
              </w:rPr>
              <w:t>s</w:t>
            </w:r>
            <w:r w:rsidRPr="00FC3B48">
              <w:rPr>
                <w:rFonts w:hint="eastAsia"/>
                <w:noProof/>
                <w:lang w:eastAsia="zh-CN"/>
              </w:rPr>
              <w:t xml:space="preserve"> and some editorial corrections</w:t>
            </w:r>
          </w:p>
        </w:tc>
      </w:tr>
      <w:tr w:rsidR="006722B1" w:rsidRPr="00FC3B48" w14:paraId="52F5A611" w14:textId="77777777" w:rsidTr="0010567F">
        <w:tc>
          <w:tcPr>
            <w:tcW w:w="2268" w:type="dxa"/>
            <w:gridSpan w:val="2"/>
            <w:tcBorders>
              <w:left w:val="single" w:sz="4" w:space="0" w:color="auto"/>
            </w:tcBorders>
          </w:tcPr>
          <w:p w14:paraId="3F56A978" w14:textId="77777777" w:rsidR="006722B1" w:rsidRPr="00FC3B48" w:rsidRDefault="006722B1" w:rsidP="0010567F">
            <w:pPr>
              <w:pStyle w:val="CRCoverPage"/>
              <w:spacing w:after="0"/>
              <w:rPr>
                <w:b/>
                <w:i/>
                <w:noProof/>
                <w:sz w:val="8"/>
                <w:szCs w:val="8"/>
              </w:rPr>
            </w:pPr>
          </w:p>
        </w:tc>
        <w:tc>
          <w:tcPr>
            <w:tcW w:w="7373" w:type="dxa"/>
            <w:gridSpan w:val="9"/>
            <w:tcBorders>
              <w:right w:val="single" w:sz="4" w:space="0" w:color="auto"/>
            </w:tcBorders>
          </w:tcPr>
          <w:p w14:paraId="7AB027D9" w14:textId="77777777" w:rsidR="006722B1" w:rsidRPr="00FC3B48" w:rsidRDefault="006722B1" w:rsidP="0010567F">
            <w:pPr>
              <w:pStyle w:val="CRCoverPage"/>
              <w:spacing w:after="0"/>
              <w:rPr>
                <w:noProof/>
                <w:sz w:val="8"/>
                <w:szCs w:val="8"/>
              </w:rPr>
            </w:pPr>
          </w:p>
        </w:tc>
      </w:tr>
      <w:tr w:rsidR="006722B1" w:rsidRPr="00FC3B48" w14:paraId="0FD2DC98" w14:textId="77777777" w:rsidTr="0010567F">
        <w:tc>
          <w:tcPr>
            <w:tcW w:w="2268" w:type="dxa"/>
            <w:gridSpan w:val="2"/>
            <w:tcBorders>
              <w:left w:val="single" w:sz="4" w:space="0" w:color="auto"/>
            </w:tcBorders>
          </w:tcPr>
          <w:p w14:paraId="34F0CC4B" w14:textId="77777777" w:rsidR="006722B1" w:rsidRPr="00FC3B48" w:rsidRDefault="006722B1" w:rsidP="0010567F">
            <w:pPr>
              <w:pStyle w:val="CRCoverPage"/>
              <w:tabs>
                <w:tab w:val="right" w:pos="2184"/>
              </w:tabs>
              <w:spacing w:after="0"/>
              <w:rPr>
                <w:b/>
                <w:i/>
                <w:noProof/>
              </w:rPr>
            </w:pPr>
            <w:r w:rsidRPr="00FC3B48">
              <w:rPr>
                <w:b/>
                <w:i/>
                <w:noProof/>
              </w:rPr>
              <w:t>Summary of change:</w:t>
            </w:r>
          </w:p>
        </w:tc>
        <w:tc>
          <w:tcPr>
            <w:tcW w:w="7373" w:type="dxa"/>
            <w:gridSpan w:val="9"/>
            <w:tcBorders>
              <w:right w:val="single" w:sz="4" w:space="0" w:color="auto"/>
            </w:tcBorders>
            <w:shd w:val="pct30" w:color="FFFF00" w:fill="auto"/>
          </w:tcPr>
          <w:p w14:paraId="14DA253A" w14:textId="19FFA3F7" w:rsidR="006722B1" w:rsidRPr="00FC3B48" w:rsidRDefault="009C5C62" w:rsidP="0010567F">
            <w:pPr>
              <w:pStyle w:val="CRCoverPage"/>
              <w:spacing w:after="0"/>
              <w:ind w:left="100"/>
              <w:rPr>
                <w:noProof/>
                <w:lang w:eastAsia="zh-CN"/>
              </w:rPr>
            </w:pPr>
            <w:r w:rsidRPr="009C5C62">
              <w:rPr>
                <w:noProof/>
                <w:lang w:eastAsia="zh-CN"/>
              </w:rPr>
              <w:t>Inclusion of decisisons from RAN1#92bis</w:t>
            </w:r>
            <w:r w:rsidR="00575B5F">
              <w:rPr>
                <w:noProof/>
                <w:lang w:eastAsia="zh-CN"/>
              </w:rPr>
              <w:t xml:space="preserve"> and RAN1#93</w:t>
            </w:r>
          </w:p>
        </w:tc>
        <w:bookmarkStart w:id="2" w:name="_GoBack"/>
        <w:bookmarkEnd w:id="2"/>
      </w:tr>
      <w:tr w:rsidR="006722B1" w:rsidRPr="00FC3B48" w14:paraId="248A3A66" w14:textId="77777777" w:rsidTr="0010567F">
        <w:tc>
          <w:tcPr>
            <w:tcW w:w="2268" w:type="dxa"/>
            <w:gridSpan w:val="2"/>
            <w:tcBorders>
              <w:left w:val="single" w:sz="4" w:space="0" w:color="auto"/>
            </w:tcBorders>
          </w:tcPr>
          <w:p w14:paraId="27656160" w14:textId="77777777" w:rsidR="006722B1" w:rsidRPr="00FC3B48" w:rsidRDefault="006722B1" w:rsidP="0010567F">
            <w:pPr>
              <w:pStyle w:val="CRCoverPage"/>
              <w:spacing w:after="0"/>
              <w:rPr>
                <w:b/>
                <w:i/>
                <w:noProof/>
                <w:sz w:val="8"/>
                <w:szCs w:val="8"/>
              </w:rPr>
            </w:pPr>
          </w:p>
        </w:tc>
        <w:tc>
          <w:tcPr>
            <w:tcW w:w="7373" w:type="dxa"/>
            <w:gridSpan w:val="9"/>
            <w:tcBorders>
              <w:right w:val="single" w:sz="4" w:space="0" w:color="auto"/>
            </w:tcBorders>
          </w:tcPr>
          <w:p w14:paraId="77557584" w14:textId="77777777" w:rsidR="006722B1" w:rsidRPr="00FC3B48" w:rsidRDefault="006722B1" w:rsidP="0010567F">
            <w:pPr>
              <w:pStyle w:val="CRCoverPage"/>
              <w:spacing w:after="0"/>
              <w:rPr>
                <w:noProof/>
                <w:sz w:val="8"/>
                <w:szCs w:val="8"/>
              </w:rPr>
            </w:pPr>
          </w:p>
        </w:tc>
      </w:tr>
      <w:tr w:rsidR="006722B1" w:rsidRPr="00FC3B48" w14:paraId="14D30538" w14:textId="77777777" w:rsidTr="0010567F">
        <w:tc>
          <w:tcPr>
            <w:tcW w:w="2268" w:type="dxa"/>
            <w:gridSpan w:val="2"/>
            <w:tcBorders>
              <w:left w:val="single" w:sz="4" w:space="0" w:color="auto"/>
              <w:bottom w:val="single" w:sz="4" w:space="0" w:color="auto"/>
            </w:tcBorders>
          </w:tcPr>
          <w:p w14:paraId="65EF0ED4" w14:textId="77777777" w:rsidR="006722B1" w:rsidRPr="00FC3B48" w:rsidRDefault="006722B1" w:rsidP="0010567F">
            <w:pPr>
              <w:pStyle w:val="CRCoverPage"/>
              <w:tabs>
                <w:tab w:val="right" w:pos="2184"/>
              </w:tabs>
              <w:spacing w:after="0"/>
              <w:rPr>
                <w:b/>
                <w:i/>
                <w:noProof/>
              </w:rPr>
            </w:pPr>
            <w:r w:rsidRPr="00FC3B48">
              <w:rPr>
                <w:b/>
                <w:i/>
                <w:noProof/>
              </w:rPr>
              <w:t>Consequences if not approved:</w:t>
            </w:r>
          </w:p>
        </w:tc>
        <w:tc>
          <w:tcPr>
            <w:tcW w:w="7373" w:type="dxa"/>
            <w:gridSpan w:val="9"/>
            <w:tcBorders>
              <w:bottom w:val="single" w:sz="4" w:space="0" w:color="auto"/>
              <w:right w:val="single" w:sz="4" w:space="0" w:color="auto"/>
            </w:tcBorders>
            <w:shd w:val="pct30" w:color="FFFF00" w:fill="auto"/>
          </w:tcPr>
          <w:p w14:paraId="1F18C890" w14:textId="2A865163" w:rsidR="006722B1" w:rsidRPr="00FC3B48" w:rsidRDefault="009C5C62" w:rsidP="0010567F">
            <w:pPr>
              <w:pStyle w:val="CRCoverPage"/>
              <w:spacing w:after="0"/>
              <w:ind w:left="100"/>
              <w:rPr>
                <w:noProof/>
                <w:lang w:eastAsia="zh-CN"/>
              </w:rPr>
            </w:pPr>
            <w:r w:rsidRPr="009C5C62">
              <w:rPr>
                <w:noProof/>
                <w:lang w:eastAsia="zh-CN"/>
              </w:rPr>
              <w:t>Incorrect or incomplete NR specifications</w:t>
            </w:r>
          </w:p>
        </w:tc>
      </w:tr>
      <w:tr w:rsidR="006722B1" w:rsidRPr="00FC3B48" w14:paraId="5461549C" w14:textId="77777777" w:rsidTr="0010567F">
        <w:tc>
          <w:tcPr>
            <w:tcW w:w="2268" w:type="dxa"/>
            <w:gridSpan w:val="2"/>
          </w:tcPr>
          <w:p w14:paraId="7E7C0510" w14:textId="77777777" w:rsidR="006722B1" w:rsidRPr="00FC3B48" w:rsidRDefault="006722B1" w:rsidP="0010567F">
            <w:pPr>
              <w:pStyle w:val="CRCoverPage"/>
              <w:spacing w:after="0"/>
              <w:rPr>
                <w:b/>
                <w:i/>
                <w:noProof/>
                <w:sz w:val="8"/>
                <w:szCs w:val="8"/>
              </w:rPr>
            </w:pPr>
          </w:p>
        </w:tc>
        <w:tc>
          <w:tcPr>
            <w:tcW w:w="7373" w:type="dxa"/>
            <w:gridSpan w:val="9"/>
          </w:tcPr>
          <w:p w14:paraId="76DB4134" w14:textId="77777777" w:rsidR="006722B1" w:rsidRPr="00FC3B48" w:rsidRDefault="006722B1" w:rsidP="0010567F">
            <w:pPr>
              <w:pStyle w:val="CRCoverPage"/>
              <w:spacing w:after="0"/>
              <w:rPr>
                <w:noProof/>
                <w:sz w:val="8"/>
                <w:szCs w:val="8"/>
              </w:rPr>
            </w:pPr>
          </w:p>
        </w:tc>
      </w:tr>
      <w:tr w:rsidR="006722B1" w:rsidRPr="00FC3B48" w14:paraId="15F3F93E" w14:textId="77777777" w:rsidTr="0010567F">
        <w:tc>
          <w:tcPr>
            <w:tcW w:w="2268" w:type="dxa"/>
            <w:gridSpan w:val="2"/>
            <w:tcBorders>
              <w:top w:val="single" w:sz="4" w:space="0" w:color="auto"/>
              <w:left w:val="single" w:sz="4" w:space="0" w:color="auto"/>
            </w:tcBorders>
          </w:tcPr>
          <w:p w14:paraId="34F7D417" w14:textId="77777777" w:rsidR="006722B1" w:rsidRPr="00FC3B48" w:rsidRDefault="006722B1" w:rsidP="0010567F">
            <w:pPr>
              <w:pStyle w:val="CRCoverPage"/>
              <w:tabs>
                <w:tab w:val="right" w:pos="2184"/>
              </w:tabs>
              <w:spacing w:after="0"/>
              <w:rPr>
                <w:b/>
                <w:i/>
                <w:noProof/>
              </w:rPr>
            </w:pPr>
            <w:r w:rsidRPr="00FC3B48">
              <w:rPr>
                <w:b/>
                <w:i/>
                <w:noProof/>
              </w:rPr>
              <w:t>Clauses affected:</w:t>
            </w:r>
          </w:p>
        </w:tc>
        <w:tc>
          <w:tcPr>
            <w:tcW w:w="7373" w:type="dxa"/>
            <w:gridSpan w:val="9"/>
            <w:tcBorders>
              <w:top w:val="single" w:sz="4" w:space="0" w:color="auto"/>
              <w:right w:val="single" w:sz="4" w:space="0" w:color="auto"/>
            </w:tcBorders>
            <w:shd w:val="pct30" w:color="FFFF00" w:fill="auto"/>
          </w:tcPr>
          <w:p w14:paraId="22905405" w14:textId="338F9C18" w:rsidR="006722B1" w:rsidRPr="00FC3B48" w:rsidRDefault="006722B1" w:rsidP="0010567F">
            <w:pPr>
              <w:pStyle w:val="CRCoverPage"/>
              <w:spacing w:after="0"/>
              <w:ind w:left="100"/>
              <w:rPr>
                <w:noProof/>
                <w:lang w:eastAsia="zh-CN"/>
              </w:rPr>
            </w:pPr>
          </w:p>
        </w:tc>
      </w:tr>
      <w:tr w:rsidR="006722B1" w:rsidRPr="00FC3B48" w14:paraId="09B4CD57" w14:textId="77777777" w:rsidTr="0010567F">
        <w:tc>
          <w:tcPr>
            <w:tcW w:w="2268" w:type="dxa"/>
            <w:gridSpan w:val="2"/>
            <w:tcBorders>
              <w:left w:val="single" w:sz="4" w:space="0" w:color="auto"/>
            </w:tcBorders>
          </w:tcPr>
          <w:p w14:paraId="4BAD868E" w14:textId="77777777" w:rsidR="006722B1" w:rsidRPr="00FC3B48" w:rsidRDefault="006722B1" w:rsidP="0010567F">
            <w:pPr>
              <w:pStyle w:val="CRCoverPage"/>
              <w:spacing w:after="0"/>
              <w:rPr>
                <w:b/>
                <w:i/>
                <w:noProof/>
                <w:sz w:val="8"/>
                <w:szCs w:val="8"/>
              </w:rPr>
            </w:pPr>
          </w:p>
        </w:tc>
        <w:tc>
          <w:tcPr>
            <w:tcW w:w="7373" w:type="dxa"/>
            <w:gridSpan w:val="9"/>
            <w:tcBorders>
              <w:right w:val="single" w:sz="4" w:space="0" w:color="auto"/>
            </w:tcBorders>
          </w:tcPr>
          <w:p w14:paraId="5B0FD6EB" w14:textId="77777777" w:rsidR="006722B1" w:rsidRPr="00FC3B48" w:rsidRDefault="006722B1" w:rsidP="0010567F">
            <w:pPr>
              <w:pStyle w:val="CRCoverPage"/>
              <w:spacing w:after="0"/>
              <w:rPr>
                <w:noProof/>
                <w:sz w:val="8"/>
                <w:szCs w:val="8"/>
              </w:rPr>
            </w:pPr>
          </w:p>
        </w:tc>
      </w:tr>
      <w:tr w:rsidR="006722B1" w:rsidRPr="00FC3B48" w14:paraId="30DE60A9" w14:textId="77777777" w:rsidTr="0010567F">
        <w:tc>
          <w:tcPr>
            <w:tcW w:w="2268" w:type="dxa"/>
            <w:gridSpan w:val="2"/>
            <w:tcBorders>
              <w:left w:val="single" w:sz="4" w:space="0" w:color="auto"/>
            </w:tcBorders>
          </w:tcPr>
          <w:p w14:paraId="78363F85" w14:textId="77777777" w:rsidR="006722B1" w:rsidRPr="00FC3B48" w:rsidRDefault="006722B1" w:rsidP="0010567F">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42FC501" w14:textId="77777777" w:rsidR="006722B1" w:rsidRPr="00FC3B48" w:rsidRDefault="006722B1" w:rsidP="0010567F">
            <w:pPr>
              <w:pStyle w:val="CRCoverPage"/>
              <w:spacing w:after="0"/>
              <w:jc w:val="center"/>
              <w:rPr>
                <w:b/>
                <w:caps/>
                <w:noProof/>
              </w:rPr>
            </w:pPr>
            <w:r w:rsidRPr="00FC3B48">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47A5A296" w14:textId="77777777" w:rsidR="006722B1" w:rsidRPr="00FC3B48" w:rsidRDefault="006722B1" w:rsidP="0010567F">
            <w:pPr>
              <w:pStyle w:val="CRCoverPage"/>
              <w:spacing w:after="0"/>
              <w:jc w:val="center"/>
              <w:rPr>
                <w:b/>
                <w:caps/>
                <w:noProof/>
              </w:rPr>
            </w:pPr>
            <w:r w:rsidRPr="00FC3B48">
              <w:rPr>
                <w:b/>
                <w:caps/>
                <w:noProof/>
              </w:rPr>
              <w:t>N</w:t>
            </w:r>
          </w:p>
        </w:tc>
        <w:tc>
          <w:tcPr>
            <w:tcW w:w="2977" w:type="dxa"/>
            <w:gridSpan w:val="3"/>
          </w:tcPr>
          <w:p w14:paraId="385B2B8F" w14:textId="77777777" w:rsidR="006722B1" w:rsidRPr="00FC3B48" w:rsidRDefault="006722B1" w:rsidP="0010567F">
            <w:pPr>
              <w:pStyle w:val="CRCoverPage"/>
              <w:tabs>
                <w:tab w:val="right" w:pos="2893"/>
              </w:tabs>
              <w:spacing w:after="0"/>
              <w:rPr>
                <w:noProof/>
              </w:rPr>
            </w:pPr>
          </w:p>
        </w:tc>
        <w:tc>
          <w:tcPr>
            <w:tcW w:w="3828" w:type="dxa"/>
            <w:gridSpan w:val="4"/>
            <w:tcBorders>
              <w:right w:val="single" w:sz="4" w:space="0" w:color="auto"/>
            </w:tcBorders>
            <w:shd w:val="clear" w:color="FFFF00" w:fill="auto"/>
          </w:tcPr>
          <w:p w14:paraId="1CA2E957" w14:textId="77777777" w:rsidR="006722B1" w:rsidRPr="00FC3B48" w:rsidRDefault="006722B1" w:rsidP="0010567F">
            <w:pPr>
              <w:pStyle w:val="CRCoverPage"/>
              <w:spacing w:after="0"/>
              <w:ind w:left="99"/>
              <w:rPr>
                <w:noProof/>
              </w:rPr>
            </w:pPr>
          </w:p>
        </w:tc>
      </w:tr>
      <w:tr w:rsidR="006722B1" w:rsidRPr="00FC3B48" w14:paraId="2F9A695D" w14:textId="77777777" w:rsidTr="0010567F">
        <w:tc>
          <w:tcPr>
            <w:tcW w:w="2268" w:type="dxa"/>
            <w:gridSpan w:val="2"/>
            <w:tcBorders>
              <w:left w:val="single" w:sz="4" w:space="0" w:color="auto"/>
            </w:tcBorders>
          </w:tcPr>
          <w:p w14:paraId="5E2EF3C2" w14:textId="77777777" w:rsidR="006722B1" w:rsidRPr="00FC3B48" w:rsidRDefault="006722B1" w:rsidP="0010567F">
            <w:pPr>
              <w:pStyle w:val="CRCoverPage"/>
              <w:tabs>
                <w:tab w:val="right" w:pos="2184"/>
              </w:tabs>
              <w:spacing w:after="0"/>
              <w:rPr>
                <w:b/>
                <w:i/>
                <w:noProof/>
              </w:rPr>
            </w:pPr>
            <w:r w:rsidRPr="00FC3B48">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4A4A3470" w14:textId="77777777" w:rsidR="006722B1" w:rsidRPr="00FC3B48" w:rsidRDefault="006722B1" w:rsidP="0010567F">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BCA9A29" w14:textId="77777777" w:rsidR="006722B1" w:rsidRPr="00FC3B48" w:rsidRDefault="006722B1" w:rsidP="0010567F">
            <w:pPr>
              <w:pStyle w:val="CRCoverPage"/>
              <w:spacing w:after="0"/>
              <w:jc w:val="center"/>
              <w:rPr>
                <w:b/>
                <w:caps/>
                <w:noProof/>
                <w:lang w:eastAsia="zh-CN"/>
              </w:rPr>
            </w:pPr>
            <w:r w:rsidRPr="00FC3B48">
              <w:rPr>
                <w:rFonts w:hint="eastAsia"/>
                <w:b/>
                <w:caps/>
                <w:noProof/>
                <w:lang w:eastAsia="zh-CN"/>
              </w:rPr>
              <w:t>X</w:t>
            </w:r>
          </w:p>
        </w:tc>
        <w:tc>
          <w:tcPr>
            <w:tcW w:w="2977" w:type="dxa"/>
            <w:gridSpan w:val="3"/>
          </w:tcPr>
          <w:p w14:paraId="4688D8D5" w14:textId="77777777" w:rsidR="006722B1" w:rsidRPr="00FC3B48" w:rsidRDefault="006722B1" w:rsidP="0010567F">
            <w:pPr>
              <w:pStyle w:val="CRCoverPage"/>
              <w:tabs>
                <w:tab w:val="right" w:pos="2893"/>
              </w:tabs>
              <w:spacing w:after="0"/>
              <w:rPr>
                <w:noProof/>
              </w:rPr>
            </w:pPr>
            <w:r w:rsidRPr="00FC3B48">
              <w:rPr>
                <w:noProof/>
              </w:rPr>
              <w:t xml:space="preserve"> Other core specifications</w:t>
            </w:r>
            <w:r w:rsidRPr="00FC3B48">
              <w:rPr>
                <w:noProof/>
              </w:rPr>
              <w:tab/>
            </w:r>
          </w:p>
        </w:tc>
        <w:tc>
          <w:tcPr>
            <w:tcW w:w="3828" w:type="dxa"/>
            <w:gridSpan w:val="4"/>
            <w:tcBorders>
              <w:right w:val="single" w:sz="4" w:space="0" w:color="auto"/>
            </w:tcBorders>
            <w:shd w:val="pct30" w:color="FFFF00" w:fill="auto"/>
          </w:tcPr>
          <w:p w14:paraId="0AF3373A" w14:textId="77777777" w:rsidR="006722B1" w:rsidRPr="00FC3B48" w:rsidRDefault="006722B1" w:rsidP="0010567F">
            <w:pPr>
              <w:pStyle w:val="CRCoverPage"/>
              <w:spacing w:after="0"/>
              <w:ind w:left="99"/>
              <w:rPr>
                <w:noProof/>
              </w:rPr>
            </w:pPr>
            <w:r w:rsidRPr="00FC3B48">
              <w:rPr>
                <w:noProof/>
              </w:rPr>
              <w:t xml:space="preserve">TS/TR ... CR ... </w:t>
            </w:r>
          </w:p>
        </w:tc>
      </w:tr>
      <w:tr w:rsidR="006722B1" w:rsidRPr="00FC3B48" w14:paraId="6EE27126" w14:textId="77777777" w:rsidTr="0010567F">
        <w:tc>
          <w:tcPr>
            <w:tcW w:w="2268" w:type="dxa"/>
            <w:gridSpan w:val="2"/>
            <w:tcBorders>
              <w:left w:val="single" w:sz="4" w:space="0" w:color="auto"/>
            </w:tcBorders>
          </w:tcPr>
          <w:p w14:paraId="51C8DE97" w14:textId="77777777" w:rsidR="006722B1" w:rsidRPr="00FC3B48" w:rsidRDefault="006722B1" w:rsidP="0010567F">
            <w:pPr>
              <w:pStyle w:val="CRCoverPage"/>
              <w:spacing w:after="0"/>
              <w:rPr>
                <w:b/>
                <w:i/>
                <w:noProof/>
              </w:rPr>
            </w:pPr>
            <w:r w:rsidRPr="00FC3B48">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22101D7A" w14:textId="77777777" w:rsidR="006722B1" w:rsidRPr="00FC3B48" w:rsidRDefault="006722B1" w:rsidP="0010567F">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F4783E5" w14:textId="77777777" w:rsidR="006722B1" w:rsidRPr="00FC3B48" w:rsidRDefault="006722B1" w:rsidP="0010567F">
            <w:pPr>
              <w:pStyle w:val="CRCoverPage"/>
              <w:spacing w:after="0"/>
              <w:jc w:val="center"/>
              <w:rPr>
                <w:b/>
                <w:caps/>
                <w:noProof/>
                <w:lang w:eastAsia="zh-CN"/>
              </w:rPr>
            </w:pPr>
            <w:r w:rsidRPr="00FC3B48">
              <w:rPr>
                <w:rFonts w:hint="eastAsia"/>
                <w:b/>
                <w:caps/>
                <w:noProof/>
                <w:lang w:eastAsia="zh-CN"/>
              </w:rPr>
              <w:t>X</w:t>
            </w:r>
          </w:p>
        </w:tc>
        <w:tc>
          <w:tcPr>
            <w:tcW w:w="2977" w:type="dxa"/>
            <w:gridSpan w:val="3"/>
          </w:tcPr>
          <w:p w14:paraId="559BD955" w14:textId="77777777" w:rsidR="006722B1" w:rsidRPr="00FC3B48" w:rsidRDefault="006722B1" w:rsidP="0010567F">
            <w:pPr>
              <w:pStyle w:val="CRCoverPage"/>
              <w:spacing w:after="0"/>
              <w:rPr>
                <w:noProof/>
              </w:rPr>
            </w:pPr>
            <w:r w:rsidRPr="00FC3B48">
              <w:rPr>
                <w:noProof/>
              </w:rPr>
              <w:t xml:space="preserve"> Test specifications</w:t>
            </w:r>
          </w:p>
        </w:tc>
        <w:tc>
          <w:tcPr>
            <w:tcW w:w="3828" w:type="dxa"/>
            <w:gridSpan w:val="4"/>
            <w:tcBorders>
              <w:right w:val="single" w:sz="4" w:space="0" w:color="auto"/>
            </w:tcBorders>
            <w:shd w:val="pct30" w:color="FFFF00" w:fill="auto"/>
          </w:tcPr>
          <w:p w14:paraId="56ED765B" w14:textId="77777777" w:rsidR="006722B1" w:rsidRPr="00FC3B48" w:rsidRDefault="006722B1" w:rsidP="0010567F">
            <w:pPr>
              <w:pStyle w:val="CRCoverPage"/>
              <w:spacing w:after="0"/>
              <w:ind w:left="99"/>
              <w:rPr>
                <w:noProof/>
              </w:rPr>
            </w:pPr>
            <w:r w:rsidRPr="00FC3B48">
              <w:rPr>
                <w:noProof/>
              </w:rPr>
              <w:t xml:space="preserve">TS/TR ... CR ... </w:t>
            </w:r>
          </w:p>
        </w:tc>
      </w:tr>
      <w:tr w:rsidR="006722B1" w:rsidRPr="00FC3B48" w14:paraId="71C9F8F4" w14:textId="77777777" w:rsidTr="0010567F">
        <w:tc>
          <w:tcPr>
            <w:tcW w:w="2268" w:type="dxa"/>
            <w:gridSpan w:val="2"/>
            <w:tcBorders>
              <w:left w:val="single" w:sz="4" w:space="0" w:color="auto"/>
            </w:tcBorders>
          </w:tcPr>
          <w:p w14:paraId="001BB4D2" w14:textId="77777777" w:rsidR="006722B1" w:rsidRPr="00FC3B48" w:rsidRDefault="006722B1" w:rsidP="0010567F">
            <w:pPr>
              <w:pStyle w:val="CRCoverPage"/>
              <w:spacing w:after="0"/>
              <w:rPr>
                <w:b/>
                <w:i/>
                <w:noProof/>
              </w:rPr>
            </w:pPr>
            <w:r w:rsidRPr="00FC3B48">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41F49310" w14:textId="77777777" w:rsidR="006722B1" w:rsidRPr="00FC3B48" w:rsidRDefault="006722B1" w:rsidP="0010567F">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EBA9E2F" w14:textId="77777777" w:rsidR="006722B1" w:rsidRPr="00FC3B48" w:rsidRDefault="006722B1" w:rsidP="0010567F">
            <w:pPr>
              <w:pStyle w:val="CRCoverPage"/>
              <w:spacing w:after="0"/>
              <w:jc w:val="center"/>
              <w:rPr>
                <w:b/>
                <w:caps/>
                <w:noProof/>
                <w:lang w:eastAsia="zh-CN"/>
              </w:rPr>
            </w:pPr>
            <w:r w:rsidRPr="00FC3B48">
              <w:rPr>
                <w:rFonts w:hint="eastAsia"/>
                <w:b/>
                <w:caps/>
                <w:noProof/>
                <w:lang w:eastAsia="zh-CN"/>
              </w:rPr>
              <w:t>X</w:t>
            </w:r>
          </w:p>
        </w:tc>
        <w:tc>
          <w:tcPr>
            <w:tcW w:w="2977" w:type="dxa"/>
            <w:gridSpan w:val="3"/>
          </w:tcPr>
          <w:p w14:paraId="38536357" w14:textId="77777777" w:rsidR="006722B1" w:rsidRPr="00FC3B48" w:rsidRDefault="006722B1" w:rsidP="0010567F">
            <w:pPr>
              <w:pStyle w:val="CRCoverPage"/>
              <w:spacing w:after="0"/>
              <w:rPr>
                <w:noProof/>
              </w:rPr>
            </w:pPr>
            <w:r w:rsidRPr="00FC3B48">
              <w:rPr>
                <w:noProof/>
              </w:rPr>
              <w:t xml:space="preserve"> O&amp;M Specifications</w:t>
            </w:r>
          </w:p>
        </w:tc>
        <w:tc>
          <w:tcPr>
            <w:tcW w:w="3828" w:type="dxa"/>
            <w:gridSpan w:val="4"/>
            <w:tcBorders>
              <w:right w:val="single" w:sz="4" w:space="0" w:color="auto"/>
            </w:tcBorders>
            <w:shd w:val="pct30" w:color="FFFF00" w:fill="auto"/>
          </w:tcPr>
          <w:p w14:paraId="7216DA84" w14:textId="77777777" w:rsidR="006722B1" w:rsidRPr="00FC3B48" w:rsidRDefault="006722B1" w:rsidP="0010567F">
            <w:pPr>
              <w:pStyle w:val="CRCoverPage"/>
              <w:spacing w:after="0"/>
              <w:ind w:left="99"/>
              <w:rPr>
                <w:noProof/>
              </w:rPr>
            </w:pPr>
            <w:r w:rsidRPr="00FC3B48">
              <w:rPr>
                <w:noProof/>
              </w:rPr>
              <w:t xml:space="preserve">TS/TR ... CR ... </w:t>
            </w:r>
          </w:p>
        </w:tc>
      </w:tr>
      <w:tr w:rsidR="006722B1" w:rsidRPr="00FC3B48" w14:paraId="230AA4FA" w14:textId="77777777" w:rsidTr="0010567F">
        <w:tc>
          <w:tcPr>
            <w:tcW w:w="2268" w:type="dxa"/>
            <w:gridSpan w:val="2"/>
            <w:tcBorders>
              <w:left w:val="single" w:sz="4" w:space="0" w:color="auto"/>
            </w:tcBorders>
          </w:tcPr>
          <w:p w14:paraId="6C60A458" w14:textId="77777777" w:rsidR="006722B1" w:rsidRPr="00FC3B48" w:rsidRDefault="006722B1" w:rsidP="0010567F">
            <w:pPr>
              <w:pStyle w:val="CRCoverPage"/>
              <w:spacing w:after="0"/>
              <w:rPr>
                <w:b/>
                <w:i/>
                <w:noProof/>
              </w:rPr>
            </w:pPr>
          </w:p>
        </w:tc>
        <w:tc>
          <w:tcPr>
            <w:tcW w:w="7373" w:type="dxa"/>
            <w:gridSpan w:val="9"/>
            <w:tcBorders>
              <w:right w:val="single" w:sz="4" w:space="0" w:color="auto"/>
            </w:tcBorders>
          </w:tcPr>
          <w:p w14:paraId="528DBFF9" w14:textId="77777777" w:rsidR="006722B1" w:rsidRPr="00FC3B48" w:rsidRDefault="006722B1" w:rsidP="0010567F">
            <w:pPr>
              <w:pStyle w:val="CRCoverPage"/>
              <w:spacing w:after="0"/>
              <w:rPr>
                <w:noProof/>
              </w:rPr>
            </w:pPr>
          </w:p>
        </w:tc>
      </w:tr>
      <w:tr w:rsidR="006722B1" w:rsidRPr="00FC3B48" w14:paraId="5B9C5E28" w14:textId="77777777" w:rsidTr="0010567F">
        <w:tc>
          <w:tcPr>
            <w:tcW w:w="2268" w:type="dxa"/>
            <w:gridSpan w:val="2"/>
            <w:tcBorders>
              <w:left w:val="single" w:sz="4" w:space="0" w:color="auto"/>
              <w:bottom w:val="single" w:sz="4" w:space="0" w:color="auto"/>
            </w:tcBorders>
          </w:tcPr>
          <w:p w14:paraId="6A67C569" w14:textId="77777777" w:rsidR="006722B1" w:rsidRPr="00FC3B48" w:rsidRDefault="006722B1" w:rsidP="0010567F">
            <w:pPr>
              <w:pStyle w:val="CRCoverPage"/>
              <w:tabs>
                <w:tab w:val="right" w:pos="2184"/>
              </w:tabs>
              <w:spacing w:after="0"/>
              <w:rPr>
                <w:b/>
                <w:i/>
                <w:noProof/>
              </w:rPr>
            </w:pPr>
            <w:r w:rsidRPr="00FC3B48">
              <w:rPr>
                <w:b/>
                <w:i/>
                <w:noProof/>
              </w:rPr>
              <w:t>Other comments:</w:t>
            </w:r>
          </w:p>
        </w:tc>
        <w:tc>
          <w:tcPr>
            <w:tcW w:w="7373" w:type="dxa"/>
            <w:gridSpan w:val="9"/>
            <w:tcBorders>
              <w:bottom w:val="single" w:sz="4" w:space="0" w:color="auto"/>
              <w:right w:val="single" w:sz="4" w:space="0" w:color="auto"/>
            </w:tcBorders>
            <w:shd w:val="pct30" w:color="FFFF00" w:fill="auto"/>
          </w:tcPr>
          <w:p w14:paraId="2A0D4EFF" w14:textId="77777777" w:rsidR="006722B1" w:rsidRPr="00FC3B48" w:rsidRDefault="006722B1" w:rsidP="0010567F">
            <w:pPr>
              <w:pStyle w:val="CRCoverPage"/>
              <w:spacing w:after="0"/>
              <w:ind w:left="100"/>
              <w:rPr>
                <w:noProof/>
              </w:rPr>
            </w:pPr>
          </w:p>
        </w:tc>
      </w:tr>
    </w:tbl>
    <w:p w14:paraId="18D5165A" w14:textId="77777777" w:rsidR="006722B1" w:rsidRDefault="006722B1" w:rsidP="006722B1">
      <w:pPr>
        <w:pStyle w:val="CRCoverPage"/>
        <w:spacing w:after="0"/>
        <w:rPr>
          <w:noProof/>
          <w:sz w:val="8"/>
          <w:szCs w:val="8"/>
        </w:rPr>
      </w:pPr>
    </w:p>
    <w:p w14:paraId="41C72ACD" w14:textId="77777777" w:rsidR="006722B1" w:rsidRDefault="006722B1" w:rsidP="006722B1">
      <w:pPr>
        <w:rPr>
          <w:noProof/>
        </w:rPr>
        <w:sectPr w:rsidR="006722B1" w:rsidSect="0010567F">
          <w:headerReference w:type="even" r:id="rId12"/>
          <w:headerReference w:type="default" r:id="rId13"/>
          <w:footerReference w:type="even" r:id="rId14"/>
          <w:footerReference w:type="default" r:id="rId15"/>
          <w:headerReference w:type="first" r:id="rId16"/>
          <w:footerReference w:type="first" r:id="rId17"/>
          <w:footnotePr>
            <w:numRestart w:val="eachSect"/>
          </w:footnotePr>
          <w:pgSz w:w="11907" w:h="16840" w:code="9"/>
          <w:pgMar w:top="1418" w:right="1134" w:bottom="1134" w:left="1134" w:header="680" w:footer="567" w:gutter="0"/>
          <w:cols w:space="720"/>
        </w:sectPr>
      </w:pPr>
    </w:p>
    <w:p w14:paraId="4E802BF5" w14:textId="10C1C57B" w:rsidR="00080512" w:rsidRPr="00C64F21" w:rsidRDefault="006722B1" w:rsidP="006722B1">
      <w:pPr>
        <w:sectPr w:rsidR="00080512" w:rsidRPr="00C64F21" w:rsidSect="000B6BF1">
          <w:headerReference w:type="even" r:id="rId18"/>
          <w:headerReference w:type="default" r:id="rId19"/>
          <w:footerReference w:type="even" r:id="rId20"/>
          <w:footerReference w:type="default" r:id="rId21"/>
          <w:headerReference w:type="first" r:id="rId22"/>
          <w:footerReference w:type="first" r:id="rId23"/>
          <w:footnotePr>
            <w:numRestart w:val="eachSect"/>
          </w:footnotePr>
          <w:pgSz w:w="11907" w:h="16840"/>
          <w:pgMar w:top="2268" w:right="851" w:bottom="10773" w:left="851" w:header="0" w:footer="0" w:gutter="0"/>
          <w:cols w:space="720"/>
        </w:sectPr>
      </w:pPr>
      <w:r w:rsidRPr="00C64F21">
        <w:lastRenderedPageBreak/>
        <w:br w:type="page"/>
      </w:r>
    </w:p>
    <w:p w14:paraId="4A6EE420" w14:textId="77777777" w:rsidR="00080512" w:rsidRPr="00C64F21" w:rsidRDefault="00080512">
      <w:bookmarkStart w:id="3" w:name="page2"/>
    </w:p>
    <w:bookmarkEnd w:id="3"/>
    <w:p w14:paraId="127C569D" w14:textId="77777777" w:rsidR="00462F2F" w:rsidRPr="0048482F" w:rsidRDefault="00462F2F" w:rsidP="00091945">
      <w:pPr>
        <w:pStyle w:val="EX"/>
        <w:rPr>
          <w:color w:val="000000"/>
        </w:rPr>
      </w:pPr>
    </w:p>
    <w:p w14:paraId="47137A02" w14:textId="77777777" w:rsidR="00080512" w:rsidRPr="0048482F" w:rsidRDefault="00080512">
      <w:pPr>
        <w:pStyle w:val="Heading1"/>
        <w:rPr>
          <w:color w:val="000000"/>
        </w:rPr>
      </w:pPr>
      <w:bookmarkStart w:id="4" w:name="_Toc510988154"/>
      <w:r w:rsidRPr="0048482F">
        <w:rPr>
          <w:color w:val="000000"/>
        </w:rPr>
        <w:t>3</w:t>
      </w:r>
      <w:r w:rsidRPr="0048482F">
        <w:rPr>
          <w:color w:val="000000"/>
        </w:rPr>
        <w:tab/>
      </w:r>
      <w:r w:rsidR="009340DA" w:rsidRPr="0048482F">
        <w:rPr>
          <w:color w:val="000000"/>
        </w:rPr>
        <w:t>Definitions</w:t>
      </w:r>
      <w:r w:rsidR="00092377" w:rsidRPr="0048482F">
        <w:rPr>
          <w:color w:val="000000"/>
        </w:rPr>
        <w:t>, symbols and abbreviations</w:t>
      </w:r>
      <w:bookmarkEnd w:id="4"/>
    </w:p>
    <w:p w14:paraId="513C88AD" w14:textId="77777777" w:rsidR="00091945" w:rsidRPr="0048482F" w:rsidRDefault="00091945" w:rsidP="00091945">
      <w:pPr>
        <w:pStyle w:val="Heading2"/>
        <w:rPr>
          <w:color w:val="000000"/>
        </w:rPr>
      </w:pPr>
      <w:bookmarkStart w:id="5" w:name="_Toc510988155"/>
      <w:r w:rsidRPr="0048482F">
        <w:rPr>
          <w:color w:val="000000"/>
        </w:rPr>
        <w:t>3.1</w:t>
      </w:r>
      <w:r w:rsidRPr="0048482F">
        <w:rPr>
          <w:color w:val="000000"/>
        </w:rPr>
        <w:tab/>
      </w:r>
      <w:r w:rsidR="00092377" w:rsidRPr="0048482F">
        <w:rPr>
          <w:color w:val="000000"/>
        </w:rPr>
        <w:t>Definitions</w:t>
      </w:r>
      <w:bookmarkEnd w:id="5"/>
    </w:p>
    <w:p w14:paraId="1A54288C" w14:textId="77777777" w:rsidR="004F1A2C" w:rsidRPr="0048482F" w:rsidRDefault="004F1A2C" w:rsidP="004F1A2C">
      <w:pPr>
        <w:keepNext/>
        <w:rPr>
          <w:color w:val="000000"/>
        </w:rPr>
      </w:pPr>
      <w:r w:rsidRPr="0048482F">
        <w:rPr>
          <w:color w:val="000000"/>
        </w:rPr>
        <w:t>For the purposes of the present document, the terms and definitions given in TR 21.905 [1] and the following apply. A term defined in the present document takes precedence over the definition of the same term, if any, in TR 21.905 [1].</w:t>
      </w:r>
    </w:p>
    <w:p w14:paraId="29A43237" w14:textId="77777777" w:rsidR="00092377" w:rsidRPr="0048482F" w:rsidRDefault="00092377" w:rsidP="00092377">
      <w:pPr>
        <w:pStyle w:val="Heading2"/>
        <w:rPr>
          <w:color w:val="000000"/>
        </w:rPr>
      </w:pPr>
      <w:bookmarkStart w:id="6" w:name="_Toc510988156"/>
      <w:r w:rsidRPr="0048482F">
        <w:rPr>
          <w:color w:val="000000"/>
        </w:rPr>
        <w:t>3.2</w:t>
      </w:r>
      <w:r w:rsidRPr="0048482F">
        <w:rPr>
          <w:color w:val="000000"/>
        </w:rPr>
        <w:tab/>
        <w:t>Symbols</w:t>
      </w:r>
      <w:bookmarkEnd w:id="6"/>
    </w:p>
    <w:p w14:paraId="1B273A08" w14:textId="77777777" w:rsidR="00091945" w:rsidRPr="0048482F" w:rsidRDefault="00091945" w:rsidP="00091945">
      <w:pPr>
        <w:keepNext/>
        <w:rPr>
          <w:color w:val="000000"/>
        </w:rPr>
      </w:pPr>
      <w:r w:rsidRPr="0048482F">
        <w:rPr>
          <w:color w:val="000000"/>
        </w:rPr>
        <w:t>For the purposes of the present document, the following symbols apply:</w:t>
      </w:r>
    </w:p>
    <w:p w14:paraId="4AE9F469" w14:textId="77777777" w:rsidR="00080512" w:rsidRPr="0048482F" w:rsidRDefault="00E848F3">
      <w:pPr>
        <w:pStyle w:val="Heading2"/>
        <w:rPr>
          <w:color w:val="000000"/>
        </w:rPr>
      </w:pPr>
      <w:bookmarkStart w:id="7" w:name="_Toc510988157"/>
      <w:r w:rsidRPr="0048482F">
        <w:rPr>
          <w:color w:val="000000"/>
        </w:rPr>
        <w:t>3.</w:t>
      </w:r>
      <w:r w:rsidR="000E44A1" w:rsidRPr="0048482F">
        <w:rPr>
          <w:color w:val="000000"/>
        </w:rPr>
        <w:t>3</w:t>
      </w:r>
      <w:r w:rsidR="00080512" w:rsidRPr="0048482F">
        <w:rPr>
          <w:color w:val="000000"/>
        </w:rPr>
        <w:tab/>
        <w:t>Abbreviations</w:t>
      </w:r>
      <w:bookmarkEnd w:id="7"/>
    </w:p>
    <w:p w14:paraId="0C524022" w14:textId="77777777" w:rsidR="004F1A2C" w:rsidRPr="0048482F" w:rsidRDefault="004F1A2C" w:rsidP="004F1A2C">
      <w:pPr>
        <w:keepNext/>
        <w:rPr>
          <w:color w:val="000000"/>
        </w:rPr>
      </w:pPr>
      <w:r w:rsidRPr="0048482F">
        <w:rPr>
          <w:color w:val="000000"/>
        </w:rPr>
        <w:t>For the purposes of the present document, the abbreviations given in TR 21.905 [1] and the following apply. An abbreviation defined in the present document takes precedence over the definition of the same abbreviation, if any, in TR 21.905 [1].</w:t>
      </w:r>
    </w:p>
    <w:p w14:paraId="4A72FF9D" w14:textId="77777777" w:rsidR="00245479" w:rsidRDefault="00245479" w:rsidP="00245479">
      <w:pPr>
        <w:pStyle w:val="EW"/>
      </w:pPr>
      <w:r>
        <w:t>BWP</w:t>
      </w:r>
      <w:r>
        <w:tab/>
        <w:t>Bandwidth part</w:t>
      </w:r>
    </w:p>
    <w:p w14:paraId="637549AD" w14:textId="22EE1A69" w:rsidR="00743D45" w:rsidRDefault="00743D45" w:rsidP="009B18F9">
      <w:pPr>
        <w:pStyle w:val="EW"/>
        <w:rPr>
          <w:ins w:id="8" w:author="Mihai Enescu - after RAN1#92bis" w:date="2018-04-25T09:05:00Z"/>
        </w:rPr>
      </w:pPr>
      <w:ins w:id="9" w:author="Mihai Enescu - after RAN1#92bis" w:date="2018-04-25T09:05:00Z">
        <w:r>
          <w:t>CBG</w:t>
        </w:r>
        <w:r>
          <w:tab/>
          <w:t>Code block group</w:t>
        </w:r>
      </w:ins>
    </w:p>
    <w:p w14:paraId="38C50AC5" w14:textId="3A14EADA" w:rsidR="00F3110D" w:rsidRPr="0048482F" w:rsidRDefault="00F3110D" w:rsidP="009B18F9">
      <w:pPr>
        <w:pStyle w:val="EW"/>
      </w:pPr>
      <w:r w:rsidRPr="0048482F">
        <w:t>CP</w:t>
      </w:r>
      <w:r w:rsidRPr="0048482F">
        <w:tab/>
        <w:t>Cyclic prefix</w:t>
      </w:r>
    </w:p>
    <w:p w14:paraId="7A3AEE25" w14:textId="00AA3D95" w:rsidR="000F79EF" w:rsidRDefault="000F79EF" w:rsidP="000F79EF">
      <w:pPr>
        <w:pStyle w:val="EW"/>
        <w:rPr>
          <w:ins w:id="10" w:author="Mihai Enescu - after RAN1#93" w:date="2018-06-04T21:31:00Z"/>
        </w:rPr>
      </w:pPr>
      <w:r w:rsidRPr="0048482F">
        <w:t>CQI</w:t>
      </w:r>
      <w:r w:rsidRPr="0048482F">
        <w:tab/>
      </w:r>
      <w:r>
        <w:t>Channel</w:t>
      </w:r>
      <w:r w:rsidRPr="0048482F">
        <w:t xml:space="preserve"> quality indicator</w:t>
      </w:r>
    </w:p>
    <w:p w14:paraId="1E09290A" w14:textId="2352A4FB" w:rsidR="0016631C" w:rsidRPr="0048482F" w:rsidRDefault="0016631C" w:rsidP="000F79EF">
      <w:pPr>
        <w:pStyle w:val="EW"/>
      </w:pPr>
      <w:ins w:id="11" w:author="Mihai Enescu - after RAN1#93" w:date="2018-06-04T21:31:00Z">
        <w:r>
          <w:t>CPU</w:t>
        </w:r>
        <w:r>
          <w:tab/>
          <w:t>CSI processing unit</w:t>
        </w:r>
      </w:ins>
    </w:p>
    <w:p w14:paraId="41CF05B1" w14:textId="3648414C" w:rsidR="00F3110D" w:rsidRPr="0048482F" w:rsidRDefault="00F3110D" w:rsidP="009B18F9">
      <w:pPr>
        <w:pStyle w:val="EW"/>
      </w:pPr>
      <w:r w:rsidRPr="0048482F">
        <w:t>CRC</w:t>
      </w:r>
      <w:r w:rsidRPr="0048482F">
        <w:tab/>
        <w:t xml:space="preserve">Cyclic redundancy </w:t>
      </w:r>
      <w:del w:id="12" w:author="Mihai Enescu - after RAN1#93" w:date="2018-06-05T11:09:00Z">
        <w:r w:rsidRPr="0048482F" w:rsidDel="006B77E0">
          <w:delText>version</w:delText>
        </w:r>
      </w:del>
      <w:ins w:id="13" w:author="Mihai Enescu - after RAN1#93" w:date="2018-06-05T11:09:00Z">
        <w:r w:rsidR="006B77E0">
          <w:t>check</w:t>
        </w:r>
      </w:ins>
    </w:p>
    <w:p w14:paraId="3E1A21B4" w14:textId="77777777" w:rsidR="00D36B28" w:rsidRPr="0048482F" w:rsidRDefault="00D36B28" w:rsidP="009B18F9">
      <w:pPr>
        <w:pStyle w:val="EW"/>
      </w:pPr>
      <w:r w:rsidRPr="0048482F">
        <w:t>C</w:t>
      </w:r>
      <w:r w:rsidR="00BB0FE0" w:rsidRPr="0048482F">
        <w:t>R</w:t>
      </w:r>
      <w:r w:rsidRPr="0048482F">
        <w:t>I</w:t>
      </w:r>
      <w:r w:rsidRPr="0048482F">
        <w:tab/>
        <w:t>CSI-RS Resource Indicator</w:t>
      </w:r>
    </w:p>
    <w:p w14:paraId="0B8BDE65" w14:textId="77777777" w:rsidR="00F3110D" w:rsidRPr="0048482F" w:rsidRDefault="00F3110D" w:rsidP="009B18F9">
      <w:pPr>
        <w:pStyle w:val="EW"/>
      </w:pPr>
      <w:r w:rsidRPr="0048482F">
        <w:t>CSI</w:t>
      </w:r>
      <w:r w:rsidRPr="0048482F">
        <w:tab/>
        <w:t>Channel state information</w:t>
      </w:r>
    </w:p>
    <w:p w14:paraId="0FDF80AB" w14:textId="77777777" w:rsidR="00F3110D" w:rsidRPr="0048482F" w:rsidRDefault="00F3110D" w:rsidP="009B18F9">
      <w:pPr>
        <w:pStyle w:val="EW"/>
      </w:pPr>
      <w:r w:rsidRPr="0048482F">
        <w:t>CSI-RS</w:t>
      </w:r>
      <w:r w:rsidRPr="0048482F">
        <w:tab/>
        <w:t>Channel state information reference signal</w:t>
      </w:r>
    </w:p>
    <w:p w14:paraId="0C57C789" w14:textId="77777777" w:rsidR="003B07DC" w:rsidRPr="0048482F" w:rsidRDefault="003B07DC" w:rsidP="009B18F9">
      <w:pPr>
        <w:pStyle w:val="EW"/>
      </w:pPr>
      <w:r w:rsidRPr="0048482F">
        <w:t>CSI-RSRP</w:t>
      </w:r>
      <w:r w:rsidRPr="0048482F">
        <w:tab/>
        <w:t>CSI reference signal received power</w:t>
      </w:r>
    </w:p>
    <w:p w14:paraId="1E8E9B14" w14:textId="77777777" w:rsidR="003B07DC" w:rsidRPr="0048482F" w:rsidRDefault="003B07DC" w:rsidP="009B18F9">
      <w:pPr>
        <w:pStyle w:val="EW"/>
      </w:pPr>
      <w:r w:rsidRPr="0048482F">
        <w:t>CSI-RSRQ</w:t>
      </w:r>
      <w:r w:rsidRPr="0048482F">
        <w:tab/>
        <w:t>CSI reference signal received quality</w:t>
      </w:r>
    </w:p>
    <w:p w14:paraId="5FE00C9B" w14:textId="77777777" w:rsidR="003B07DC" w:rsidRPr="0048482F" w:rsidRDefault="003B07DC" w:rsidP="009B18F9">
      <w:pPr>
        <w:pStyle w:val="EW"/>
      </w:pPr>
      <w:r w:rsidRPr="0048482F">
        <w:t>CSI-SINR</w:t>
      </w:r>
      <w:r w:rsidRPr="0048482F">
        <w:tab/>
        <w:t xml:space="preserve">CSI </w:t>
      </w:r>
      <w:r w:rsidR="00F43C77" w:rsidRPr="0048482F">
        <w:t>signal-to-noise and interference ratio</w:t>
      </w:r>
    </w:p>
    <w:p w14:paraId="315074F2" w14:textId="77777777" w:rsidR="00A776D4" w:rsidRPr="0048482F" w:rsidRDefault="00A776D4" w:rsidP="009B18F9">
      <w:pPr>
        <w:pStyle w:val="EW"/>
      </w:pPr>
      <w:r w:rsidRPr="0048482F">
        <w:t>CW</w:t>
      </w:r>
      <w:r w:rsidRPr="0048482F">
        <w:tab/>
        <w:t>Codeword</w:t>
      </w:r>
    </w:p>
    <w:p w14:paraId="76A32B32" w14:textId="77777777" w:rsidR="00570ECE" w:rsidRPr="0048482F" w:rsidRDefault="00570ECE" w:rsidP="009B18F9">
      <w:pPr>
        <w:pStyle w:val="EW"/>
      </w:pPr>
      <w:r w:rsidRPr="0048482F">
        <w:t>DCI</w:t>
      </w:r>
      <w:r w:rsidRPr="0048482F">
        <w:tab/>
        <w:t>Downlink control information</w:t>
      </w:r>
    </w:p>
    <w:p w14:paraId="6CBD21B6" w14:textId="77777777" w:rsidR="00F3110D" w:rsidRPr="0048482F" w:rsidRDefault="00F3110D" w:rsidP="009B18F9">
      <w:pPr>
        <w:pStyle w:val="EW"/>
      </w:pPr>
      <w:r w:rsidRPr="0048482F">
        <w:t>DL</w:t>
      </w:r>
      <w:r w:rsidRPr="0048482F">
        <w:tab/>
        <w:t>Downlink</w:t>
      </w:r>
    </w:p>
    <w:p w14:paraId="2EC32965" w14:textId="77777777" w:rsidR="00F3110D" w:rsidRPr="0048482F" w:rsidRDefault="00F3110D" w:rsidP="009B18F9">
      <w:pPr>
        <w:pStyle w:val="EW"/>
      </w:pPr>
      <w:r w:rsidRPr="0048482F">
        <w:t>DM-RS</w:t>
      </w:r>
      <w:r w:rsidRPr="0048482F">
        <w:tab/>
        <w:t>Dedicated demodulation reference signals</w:t>
      </w:r>
    </w:p>
    <w:p w14:paraId="1017DF49" w14:textId="77777777" w:rsidR="00245479" w:rsidRDefault="00F43C77" w:rsidP="00245479">
      <w:pPr>
        <w:pStyle w:val="EW"/>
      </w:pPr>
      <w:r w:rsidRPr="0048482F">
        <w:t>EPRE</w:t>
      </w:r>
      <w:r w:rsidRPr="0048482F">
        <w:tab/>
        <w:t>Energy per resource element</w:t>
      </w:r>
    </w:p>
    <w:p w14:paraId="7EDDB3F4" w14:textId="77777777" w:rsidR="00F43C77" w:rsidRPr="0048482F" w:rsidRDefault="00245479" w:rsidP="00245479">
      <w:pPr>
        <w:pStyle w:val="EW"/>
      </w:pPr>
      <w:r>
        <w:t>L1-RSRP</w:t>
      </w:r>
      <w:r>
        <w:tab/>
        <w:t>Layer 1 reference signal received power</w:t>
      </w:r>
    </w:p>
    <w:p w14:paraId="1A4D9FF0" w14:textId="77777777" w:rsidR="000F79EF" w:rsidRDefault="000F79EF" w:rsidP="000F79EF">
      <w:pPr>
        <w:pStyle w:val="EW"/>
      </w:pPr>
      <w:r w:rsidRPr="0048482F">
        <w:t>LI</w:t>
      </w:r>
      <w:r w:rsidRPr="0048482F">
        <w:tab/>
        <w:t>Layer Indicator</w:t>
      </w:r>
    </w:p>
    <w:p w14:paraId="2EFD7D40" w14:textId="77777777" w:rsidR="00F3110D" w:rsidRPr="0048482F" w:rsidRDefault="00F3110D" w:rsidP="009B18F9">
      <w:pPr>
        <w:pStyle w:val="EW"/>
      </w:pPr>
      <w:r w:rsidRPr="0048482F">
        <w:t>MCS</w:t>
      </w:r>
      <w:r w:rsidRPr="0048482F">
        <w:tab/>
        <w:t>Modulation and coding scheme</w:t>
      </w:r>
    </w:p>
    <w:p w14:paraId="4DBAC988" w14:textId="77777777" w:rsidR="00F3110D" w:rsidRPr="0048482F" w:rsidRDefault="00F3110D" w:rsidP="009B18F9">
      <w:pPr>
        <w:pStyle w:val="EW"/>
      </w:pPr>
      <w:r w:rsidRPr="0048482F">
        <w:t>PDCCH</w:t>
      </w:r>
      <w:r w:rsidRPr="0048482F">
        <w:tab/>
        <w:t>Physical downlink control channel</w:t>
      </w:r>
    </w:p>
    <w:p w14:paraId="11D2329D" w14:textId="77777777" w:rsidR="00F3110D" w:rsidRPr="0048482F" w:rsidRDefault="00F3110D" w:rsidP="009B18F9">
      <w:pPr>
        <w:pStyle w:val="EW"/>
      </w:pPr>
      <w:r w:rsidRPr="0048482F">
        <w:t>PDSCH</w:t>
      </w:r>
      <w:r w:rsidRPr="0048482F">
        <w:tab/>
        <w:t>Physical downlink shared channel</w:t>
      </w:r>
    </w:p>
    <w:p w14:paraId="47EC5A19" w14:textId="77777777" w:rsidR="000F79EF" w:rsidRDefault="000F79EF" w:rsidP="000F79EF">
      <w:pPr>
        <w:pStyle w:val="EW"/>
      </w:pPr>
      <w:r>
        <w:t>PSS</w:t>
      </w:r>
      <w:r>
        <w:tab/>
        <w:t xml:space="preserve">Primary </w:t>
      </w:r>
      <w:r w:rsidRPr="0048482F">
        <w:t>Synchronisation signal</w:t>
      </w:r>
    </w:p>
    <w:p w14:paraId="5149393D" w14:textId="77777777" w:rsidR="00F3110D" w:rsidRPr="0048482F" w:rsidRDefault="00F3110D" w:rsidP="009B18F9">
      <w:pPr>
        <w:pStyle w:val="EW"/>
      </w:pPr>
      <w:r w:rsidRPr="0048482F">
        <w:t>PUCCH</w:t>
      </w:r>
      <w:r w:rsidRPr="0048482F">
        <w:tab/>
        <w:t>Physical uplink control channel</w:t>
      </w:r>
    </w:p>
    <w:p w14:paraId="0125AFEE" w14:textId="77777777" w:rsidR="00F3110D" w:rsidRPr="0048482F" w:rsidRDefault="00F3110D" w:rsidP="009B18F9">
      <w:pPr>
        <w:pStyle w:val="EW"/>
      </w:pPr>
      <w:r w:rsidRPr="0048482F">
        <w:t>QCL</w:t>
      </w:r>
      <w:r w:rsidRPr="0048482F">
        <w:tab/>
        <w:t>Quasi</w:t>
      </w:r>
      <w:r w:rsidR="00245479">
        <w:t xml:space="preserve"> </w:t>
      </w:r>
      <w:r w:rsidRPr="0048482F">
        <w:t>co</w:t>
      </w:r>
      <w:r w:rsidR="00245479">
        <w:t>-</w:t>
      </w:r>
      <w:r w:rsidRPr="0048482F">
        <w:t>location</w:t>
      </w:r>
    </w:p>
    <w:p w14:paraId="1DDAFDFA" w14:textId="77777777" w:rsidR="00F3110D" w:rsidRPr="0048482F" w:rsidRDefault="00F3110D" w:rsidP="009B18F9">
      <w:pPr>
        <w:pStyle w:val="EW"/>
      </w:pPr>
      <w:r w:rsidRPr="0048482F">
        <w:t>PMI</w:t>
      </w:r>
      <w:r w:rsidRPr="0048482F">
        <w:tab/>
        <w:t xml:space="preserve">Precoding </w:t>
      </w:r>
      <w:r w:rsidR="004F67F5" w:rsidRPr="0048482F">
        <w:t>M</w:t>
      </w:r>
      <w:r w:rsidRPr="0048482F">
        <w:t xml:space="preserve">atrix </w:t>
      </w:r>
      <w:r w:rsidR="004F67F5" w:rsidRPr="0048482F">
        <w:t>I</w:t>
      </w:r>
      <w:r w:rsidRPr="0048482F">
        <w:t>ndicator</w:t>
      </w:r>
    </w:p>
    <w:p w14:paraId="754E225B" w14:textId="77777777" w:rsidR="00F3110D" w:rsidRPr="0048482F" w:rsidRDefault="00F3110D" w:rsidP="009B18F9">
      <w:pPr>
        <w:pStyle w:val="EW"/>
      </w:pPr>
      <w:r w:rsidRPr="0048482F">
        <w:t>PRB</w:t>
      </w:r>
      <w:r w:rsidRPr="0048482F">
        <w:tab/>
        <w:t>Physical resource block</w:t>
      </w:r>
    </w:p>
    <w:p w14:paraId="5188EDCA" w14:textId="77777777" w:rsidR="00F3110D" w:rsidRPr="0048482F" w:rsidRDefault="00F3110D" w:rsidP="009B18F9">
      <w:pPr>
        <w:pStyle w:val="EW"/>
      </w:pPr>
      <w:r w:rsidRPr="0048482F">
        <w:t>PRG</w:t>
      </w:r>
      <w:r w:rsidRPr="0048482F">
        <w:tab/>
        <w:t>Physical resource block group</w:t>
      </w:r>
    </w:p>
    <w:p w14:paraId="0D172FD5" w14:textId="77777777" w:rsidR="00F3110D" w:rsidRPr="0048482F" w:rsidRDefault="00764A16" w:rsidP="009B18F9">
      <w:pPr>
        <w:pStyle w:val="EW"/>
      </w:pPr>
      <w:r w:rsidRPr="0048482F">
        <w:t>PT</w:t>
      </w:r>
      <w:r w:rsidR="00392A4B" w:rsidRPr="0048482F">
        <w:t>-</w:t>
      </w:r>
      <w:r w:rsidRPr="0048482F">
        <w:t>RS</w:t>
      </w:r>
      <w:r w:rsidRPr="0048482F">
        <w:tab/>
        <w:t>Phase-</w:t>
      </w:r>
      <w:r w:rsidR="00F3110D" w:rsidRPr="0048482F">
        <w:t>tracking reference signa</w:t>
      </w:r>
      <w:r w:rsidR="00BB5E4F" w:rsidRPr="0048482F">
        <w:t>l</w:t>
      </w:r>
    </w:p>
    <w:p w14:paraId="4D92C2DD" w14:textId="77777777" w:rsidR="00F3110D" w:rsidRPr="0048482F" w:rsidRDefault="00F3110D" w:rsidP="009B18F9">
      <w:pPr>
        <w:pStyle w:val="EW"/>
      </w:pPr>
      <w:r w:rsidRPr="0048482F">
        <w:t>RB</w:t>
      </w:r>
      <w:r w:rsidRPr="0048482F">
        <w:tab/>
        <w:t>Resource block</w:t>
      </w:r>
    </w:p>
    <w:p w14:paraId="124A72E0" w14:textId="77777777" w:rsidR="00F3110D" w:rsidRPr="0048482F" w:rsidRDefault="00F3110D" w:rsidP="009B18F9">
      <w:pPr>
        <w:pStyle w:val="EW"/>
      </w:pPr>
      <w:r w:rsidRPr="0048482F">
        <w:t>RBG</w:t>
      </w:r>
      <w:r w:rsidRPr="0048482F">
        <w:tab/>
        <w:t>Resource block group</w:t>
      </w:r>
    </w:p>
    <w:p w14:paraId="4D25C601" w14:textId="77777777" w:rsidR="007D40F0" w:rsidRPr="0048482F" w:rsidRDefault="007D40F0" w:rsidP="009B18F9">
      <w:pPr>
        <w:pStyle w:val="EW"/>
      </w:pPr>
      <w:r w:rsidRPr="0048482F">
        <w:t>RI</w:t>
      </w:r>
      <w:r w:rsidRPr="0048482F">
        <w:tab/>
        <w:t>Rank Indicator</w:t>
      </w:r>
    </w:p>
    <w:p w14:paraId="3D29EAE8" w14:textId="77777777" w:rsidR="00F3110D" w:rsidRPr="0048482F" w:rsidRDefault="00F3110D" w:rsidP="009B18F9">
      <w:pPr>
        <w:pStyle w:val="EW"/>
      </w:pPr>
      <w:r w:rsidRPr="0048482F">
        <w:t>RIV</w:t>
      </w:r>
      <w:r w:rsidRPr="0048482F">
        <w:tab/>
        <w:t>Resource indicator value</w:t>
      </w:r>
    </w:p>
    <w:p w14:paraId="0C259842" w14:textId="77777777" w:rsidR="00E627A8" w:rsidRPr="0048482F" w:rsidRDefault="00245479" w:rsidP="00245479">
      <w:pPr>
        <w:pStyle w:val="EW"/>
      </w:pPr>
      <w:r>
        <w:t>SLIV</w:t>
      </w:r>
      <w:r>
        <w:tab/>
        <w:t>Start and length indicator value</w:t>
      </w:r>
    </w:p>
    <w:p w14:paraId="194EC484" w14:textId="0893D83B" w:rsidR="00BB5E4F" w:rsidRDefault="00BB5E4F" w:rsidP="009B18F9">
      <w:pPr>
        <w:pStyle w:val="EW"/>
        <w:rPr>
          <w:ins w:id="14" w:author="Mihai Enescu - after RAN1#93" w:date="2018-05-28T11:59:00Z"/>
        </w:rPr>
      </w:pPr>
      <w:r w:rsidRPr="0048482F">
        <w:t>SRS</w:t>
      </w:r>
      <w:r w:rsidRPr="0048482F">
        <w:tab/>
        <w:t>Sounding reference signal</w:t>
      </w:r>
    </w:p>
    <w:p w14:paraId="2ADB0755" w14:textId="5EBD9E87" w:rsidR="00A15C5F" w:rsidRPr="0048482F" w:rsidRDefault="00A15C5F" w:rsidP="009B18F9">
      <w:pPr>
        <w:pStyle w:val="EW"/>
      </w:pPr>
      <w:ins w:id="15" w:author="Mihai Enescu - after RAN1#93" w:date="2018-05-28T11:59:00Z">
        <w:r>
          <w:t>SR</w:t>
        </w:r>
        <w:r>
          <w:tab/>
          <w:t>Scheduling Request</w:t>
        </w:r>
      </w:ins>
    </w:p>
    <w:p w14:paraId="7DD5B9B1" w14:textId="77777777" w:rsidR="00245479" w:rsidRDefault="00F43C77" w:rsidP="00245479">
      <w:pPr>
        <w:pStyle w:val="EW"/>
      </w:pPr>
      <w:r w:rsidRPr="0048482F">
        <w:t>SS</w:t>
      </w:r>
      <w:r w:rsidRPr="0048482F">
        <w:tab/>
        <w:t>Synchronisation signal</w:t>
      </w:r>
    </w:p>
    <w:p w14:paraId="0B41AEEB" w14:textId="77777777" w:rsidR="00F43C77" w:rsidRPr="0048482F" w:rsidRDefault="00245479" w:rsidP="00245479">
      <w:pPr>
        <w:pStyle w:val="EW"/>
      </w:pPr>
      <w:r>
        <w:t>SSS</w:t>
      </w:r>
      <w:r>
        <w:tab/>
        <w:t xml:space="preserve">Secondary </w:t>
      </w:r>
      <w:r w:rsidRPr="0048482F">
        <w:t>Synchronisation signal</w:t>
      </w:r>
    </w:p>
    <w:p w14:paraId="71E02B56" w14:textId="77777777" w:rsidR="00F43C77" w:rsidRPr="0048482F" w:rsidRDefault="00F43C77" w:rsidP="009B18F9">
      <w:pPr>
        <w:pStyle w:val="EW"/>
      </w:pPr>
      <w:r w:rsidRPr="0048482F">
        <w:t>SS-RSRP</w:t>
      </w:r>
      <w:r w:rsidRPr="0048482F">
        <w:tab/>
        <w:t>SS reference signal received power</w:t>
      </w:r>
    </w:p>
    <w:p w14:paraId="3FEB6466" w14:textId="77777777" w:rsidR="00F43C77" w:rsidRPr="0048482F" w:rsidRDefault="00F43C77" w:rsidP="009B18F9">
      <w:pPr>
        <w:pStyle w:val="EW"/>
      </w:pPr>
      <w:r w:rsidRPr="0048482F">
        <w:lastRenderedPageBreak/>
        <w:t>SS-RSRQ</w:t>
      </w:r>
      <w:r w:rsidRPr="0048482F">
        <w:tab/>
        <w:t>SS reference signal received quality</w:t>
      </w:r>
    </w:p>
    <w:p w14:paraId="44777518" w14:textId="77777777" w:rsidR="00F43C77" w:rsidRPr="0048482F" w:rsidRDefault="00F43C77" w:rsidP="009B18F9">
      <w:pPr>
        <w:pStyle w:val="EW"/>
      </w:pPr>
      <w:r w:rsidRPr="0048482F">
        <w:t>SS-SINR</w:t>
      </w:r>
      <w:r w:rsidRPr="0048482F">
        <w:tab/>
        <w:t>SS signal-to-noise and interference ratio</w:t>
      </w:r>
    </w:p>
    <w:p w14:paraId="35D403F8" w14:textId="77777777" w:rsidR="00073C08" w:rsidRPr="0048482F" w:rsidRDefault="00073C08" w:rsidP="009B18F9">
      <w:pPr>
        <w:pStyle w:val="EW"/>
      </w:pPr>
      <w:r w:rsidRPr="0048482F">
        <w:t>TCI</w:t>
      </w:r>
      <w:r w:rsidRPr="0048482F">
        <w:tab/>
      </w:r>
      <w:r w:rsidR="00480DE3" w:rsidRPr="0048482F">
        <w:t>Trans</w:t>
      </w:r>
      <w:r w:rsidR="00656E19" w:rsidRPr="0048482F">
        <w:t>mission Configuration Indicator</w:t>
      </w:r>
    </w:p>
    <w:p w14:paraId="21A90A4D" w14:textId="77777777" w:rsidR="00BB5E4F" w:rsidRPr="0048482F" w:rsidRDefault="00BB5E4F" w:rsidP="009B18F9">
      <w:pPr>
        <w:pStyle w:val="EW"/>
      </w:pPr>
      <w:r w:rsidRPr="0048482F">
        <w:t>TDM</w:t>
      </w:r>
      <w:r w:rsidRPr="0048482F">
        <w:tab/>
        <w:t>Time division multiplexing</w:t>
      </w:r>
    </w:p>
    <w:p w14:paraId="6CFCF134" w14:textId="77777777" w:rsidR="00F3110D" w:rsidRPr="0048482F" w:rsidRDefault="00F3110D" w:rsidP="009B18F9">
      <w:pPr>
        <w:pStyle w:val="EW"/>
      </w:pPr>
      <w:r w:rsidRPr="0048482F">
        <w:t>UE</w:t>
      </w:r>
      <w:r w:rsidRPr="0048482F">
        <w:tab/>
        <w:t>User equipment</w:t>
      </w:r>
    </w:p>
    <w:p w14:paraId="3EBE51CD" w14:textId="77777777" w:rsidR="00D1127D" w:rsidRPr="0048482F" w:rsidRDefault="00BB5E4F" w:rsidP="009B18F9">
      <w:pPr>
        <w:pStyle w:val="EW"/>
      </w:pPr>
      <w:r w:rsidRPr="0048482F">
        <w:t>UL</w:t>
      </w:r>
      <w:r w:rsidRPr="0048482F">
        <w:tab/>
        <w:t>Uplink</w:t>
      </w:r>
    </w:p>
    <w:p w14:paraId="2654ED55" w14:textId="77777777" w:rsidR="00D52878" w:rsidRPr="0048482F" w:rsidRDefault="00080512" w:rsidP="00D52878">
      <w:pPr>
        <w:pStyle w:val="Heading1"/>
        <w:rPr>
          <w:color w:val="000000"/>
        </w:rPr>
      </w:pPr>
      <w:bookmarkStart w:id="16" w:name="_Toc510988158"/>
      <w:r w:rsidRPr="0048482F">
        <w:rPr>
          <w:color w:val="000000"/>
        </w:rPr>
        <w:t>4</w:t>
      </w:r>
      <w:r w:rsidRPr="0048482F">
        <w:rPr>
          <w:color w:val="000000"/>
        </w:rPr>
        <w:tab/>
      </w:r>
      <w:r w:rsidR="004A6977" w:rsidRPr="0048482F">
        <w:rPr>
          <w:color w:val="000000"/>
        </w:rPr>
        <w:t>Power control</w:t>
      </w:r>
      <w:bookmarkEnd w:id="16"/>
    </w:p>
    <w:p w14:paraId="232190C6" w14:textId="77777777" w:rsidR="001B7A33" w:rsidRPr="0048482F" w:rsidRDefault="004A6977" w:rsidP="00FC1C90">
      <w:pPr>
        <w:pStyle w:val="Heading2"/>
        <w:rPr>
          <w:color w:val="000000"/>
        </w:rPr>
      </w:pPr>
      <w:bookmarkStart w:id="17" w:name="_Toc510988159"/>
      <w:r w:rsidRPr="0048482F">
        <w:rPr>
          <w:color w:val="000000"/>
        </w:rPr>
        <w:t>4.1</w:t>
      </w:r>
      <w:r w:rsidR="008524FD" w:rsidRPr="0048482F">
        <w:rPr>
          <w:color w:val="000000"/>
        </w:rPr>
        <w:tab/>
      </w:r>
      <w:r w:rsidR="006776D0" w:rsidRPr="0048482F">
        <w:rPr>
          <w:color w:val="000000"/>
        </w:rPr>
        <w:t xml:space="preserve">Power </w:t>
      </w:r>
      <w:r w:rsidR="00766BD3" w:rsidRPr="0048482F">
        <w:rPr>
          <w:color w:val="000000"/>
        </w:rPr>
        <w:t xml:space="preserve">allocation </w:t>
      </w:r>
      <w:r w:rsidR="006776D0" w:rsidRPr="0048482F">
        <w:rPr>
          <w:color w:val="000000"/>
        </w:rPr>
        <w:t>for downlink</w:t>
      </w:r>
      <w:bookmarkEnd w:id="17"/>
      <w:r w:rsidR="006776D0" w:rsidRPr="0048482F">
        <w:rPr>
          <w:color w:val="000000"/>
        </w:rPr>
        <w:t xml:space="preserve"> </w:t>
      </w:r>
    </w:p>
    <w:p w14:paraId="59BBCCED" w14:textId="77777777" w:rsidR="00951BE5" w:rsidRPr="0048482F" w:rsidRDefault="00951BE5" w:rsidP="00C76F2D">
      <w:pPr>
        <w:rPr>
          <w:color w:val="000000"/>
        </w:rPr>
      </w:pPr>
      <w:r w:rsidRPr="0048482F">
        <w:rPr>
          <w:color w:val="000000"/>
        </w:rPr>
        <w:t xml:space="preserve">The gNodeB determines the downlink transmit </w:t>
      </w:r>
      <w:r w:rsidR="00245479">
        <w:rPr>
          <w:color w:val="000000"/>
        </w:rPr>
        <w:t>EPRE</w:t>
      </w:r>
      <w:r w:rsidRPr="0048482F">
        <w:rPr>
          <w:color w:val="000000"/>
        </w:rPr>
        <w:t>.</w:t>
      </w:r>
    </w:p>
    <w:p w14:paraId="14B18780" w14:textId="77777777" w:rsidR="00951BE5" w:rsidRPr="0048482F" w:rsidRDefault="00951BE5" w:rsidP="00C76F2D">
      <w:pPr>
        <w:rPr>
          <w:color w:val="000000"/>
        </w:rPr>
      </w:pPr>
      <w:r w:rsidRPr="0048482F">
        <w:rPr>
          <w:color w:val="000000"/>
        </w:rPr>
        <w:t>For the purpose of SS</w:t>
      </w:r>
      <w:r w:rsidR="00336EA5" w:rsidRPr="0048482F">
        <w:rPr>
          <w:color w:val="000000"/>
        </w:rPr>
        <w:t>-</w:t>
      </w:r>
      <w:r w:rsidR="00632D85" w:rsidRPr="0048482F">
        <w:rPr>
          <w:color w:val="000000"/>
        </w:rPr>
        <w:t>RSRP</w:t>
      </w:r>
      <w:r w:rsidR="000C3094" w:rsidRPr="0048482F">
        <w:rPr>
          <w:color w:val="000000"/>
        </w:rPr>
        <w:t xml:space="preserve">, </w:t>
      </w:r>
      <w:r w:rsidR="00336EA5" w:rsidRPr="0048482F">
        <w:rPr>
          <w:color w:val="000000"/>
        </w:rPr>
        <w:t>SS-</w:t>
      </w:r>
      <w:r w:rsidR="000C3094" w:rsidRPr="0048482F">
        <w:rPr>
          <w:color w:val="000000"/>
        </w:rPr>
        <w:t xml:space="preserve">RSRQ and </w:t>
      </w:r>
      <w:r w:rsidR="00336EA5" w:rsidRPr="0048482F">
        <w:rPr>
          <w:color w:val="000000"/>
        </w:rPr>
        <w:t>SS</w:t>
      </w:r>
      <w:r w:rsidR="000C3094" w:rsidRPr="0048482F">
        <w:rPr>
          <w:color w:val="000000"/>
        </w:rPr>
        <w:t>-SINR me</w:t>
      </w:r>
      <w:r w:rsidR="00632D85" w:rsidRPr="0048482F">
        <w:rPr>
          <w:color w:val="000000"/>
        </w:rPr>
        <w:t>asurements, the UE may assume downlink EPRE is constant across the bandwidth. For the purpose of SS</w:t>
      </w:r>
      <w:r w:rsidR="00336EA5" w:rsidRPr="0048482F">
        <w:rPr>
          <w:color w:val="000000"/>
        </w:rPr>
        <w:t>-</w:t>
      </w:r>
      <w:r w:rsidR="00632D85" w:rsidRPr="0048482F">
        <w:rPr>
          <w:color w:val="000000"/>
        </w:rPr>
        <w:t>RSRP</w:t>
      </w:r>
      <w:r w:rsidR="000C3094" w:rsidRPr="0048482F">
        <w:rPr>
          <w:color w:val="000000"/>
        </w:rPr>
        <w:t>,</w:t>
      </w:r>
      <w:r w:rsidR="00632D85" w:rsidRPr="0048482F">
        <w:rPr>
          <w:color w:val="000000"/>
        </w:rPr>
        <w:t xml:space="preserve"> </w:t>
      </w:r>
      <w:r w:rsidR="00336EA5" w:rsidRPr="0048482F">
        <w:rPr>
          <w:color w:val="000000"/>
        </w:rPr>
        <w:t>SS-</w:t>
      </w:r>
      <w:r w:rsidR="00632D85" w:rsidRPr="0048482F">
        <w:rPr>
          <w:color w:val="000000"/>
        </w:rPr>
        <w:t>RSRQ</w:t>
      </w:r>
      <w:r w:rsidR="000C3094" w:rsidRPr="0048482F">
        <w:rPr>
          <w:color w:val="000000"/>
        </w:rPr>
        <w:t xml:space="preserve"> and </w:t>
      </w:r>
      <w:r w:rsidR="00336EA5" w:rsidRPr="0048482F">
        <w:rPr>
          <w:color w:val="000000"/>
        </w:rPr>
        <w:t>S</w:t>
      </w:r>
      <w:r w:rsidR="000C3094" w:rsidRPr="0048482F">
        <w:rPr>
          <w:color w:val="000000"/>
        </w:rPr>
        <w:t>S-SINR</w:t>
      </w:r>
      <w:r w:rsidR="00632D85" w:rsidRPr="0048482F">
        <w:rPr>
          <w:color w:val="000000"/>
        </w:rPr>
        <w:t xml:space="preserve"> measurements, the UE may assume downlink EPRE is constant over SSS carried in different </w:t>
      </w:r>
      <w:r w:rsidR="001C0346" w:rsidRPr="0048482F">
        <w:rPr>
          <w:color w:val="000000"/>
        </w:rPr>
        <w:t>SS/PBCH blocks</w:t>
      </w:r>
      <w:r w:rsidR="00632D85" w:rsidRPr="0048482F">
        <w:rPr>
          <w:color w:val="000000"/>
        </w:rPr>
        <w:t xml:space="preserve">. For the purpose of </w:t>
      </w:r>
      <w:r w:rsidR="001C0346" w:rsidRPr="0048482F">
        <w:rPr>
          <w:color w:val="000000"/>
        </w:rPr>
        <w:t>SS</w:t>
      </w:r>
      <w:r w:rsidR="00803FC5" w:rsidRPr="0048482F">
        <w:rPr>
          <w:color w:val="000000"/>
        </w:rPr>
        <w:t>-</w:t>
      </w:r>
      <w:r w:rsidR="00632D85" w:rsidRPr="0048482F">
        <w:rPr>
          <w:color w:val="000000"/>
        </w:rPr>
        <w:t>RSRP</w:t>
      </w:r>
      <w:r w:rsidR="000C3094" w:rsidRPr="0048482F">
        <w:rPr>
          <w:color w:val="000000"/>
        </w:rPr>
        <w:t xml:space="preserve">, </w:t>
      </w:r>
      <w:r w:rsidR="00803FC5" w:rsidRPr="0048482F">
        <w:rPr>
          <w:color w:val="000000"/>
        </w:rPr>
        <w:t>SS-</w:t>
      </w:r>
      <w:r w:rsidR="00632D85" w:rsidRPr="0048482F">
        <w:rPr>
          <w:color w:val="000000"/>
        </w:rPr>
        <w:t>RSRQ</w:t>
      </w:r>
      <w:r w:rsidR="000C3094" w:rsidRPr="0048482F">
        <w:rPr>
          <w:color w:val="000000"/>
        </w:rPr>
        <w:t xml:space="preserve"> and </w:t>
      </w:r>
      <w:r w:rsidR="00803FC5" w:rsidRPr="0048482F">
        <w:rPr>
          <w:color w:val="000000"/>
        </w:rPr>
        <w:t>S</w:t>
      </w:r>
      <w:r w:rsidR="000C3094" w:rsidRPr="0048482F">
        <w:rPr>
          <w:color w:val="000000"/>
        </w:rPr>
        <w:t>S-SINR</w:t>
      </w:r>
      <w:r w:rsidR="00632D85" w:rsidRPr="0048482F">
        <w:rPr>
          <w:color w:val="000000"/>
        </w:rPr>
        <w:t xml:space="preserve"> measurements, the UE may assume </w:t>
      </w:r>
      <w:r w:rsidR="00936C02" w:rsidRPr="0048482F">
        <w:rPr>
          <w:color w:val="000000"/>
        </w:rPr>
        <w:t xml:space="preserve">that the </w:t>
      </w:r>
      <w:r w:rsidR="00632D85" w:rsidRPr="0048482F">
        <w:rPr>
          <w:color w:val="000000"/>
        </w:rPr>
        <w:t xml:space="preserve">ratio of SSS EPRE to PBCH </w:t>
      </w:r>
      <w:r w:rsidR="00436F54" w:rsidRPr="0048482F">
        <w:rPr>
          <w:color w:val="000000"/>
        </w:rPr>
        <w:t>DM-RS</w:t>
      </w:r>
      <w:r w:rsidR="00632D85" w:rsidRPr="0048482F">
        <w:rPr>
          <w:color w:val="000000"/>
        </w:rPr>
        <w:t xml:space="preserve"> EPRE</w:t>
      </w:r>
      <w:r w:rsidR="00936C02" w:rsidRPr="0048482F">
        <w:rPr>
          <w:color w:val="000000"/>
        </w:rPr>
        <w:t xml:space="preserve"> </w:t>
      </w:r>
      <w:r w:rsidR="00803FC5" w:rsidRPr="0048482F">
        <w:rPr>
          <w:color w:val="000000"/>
        </w:rPr>
        <w:t>is 0 dB.</w:t>
      </w:r>
      <w:r w:rsidR="00632D85" w:rsidRPr="0048482F">
        <w:rPr>
          <w:color w:val="000000"/>
        </w:rPr>
        <w:t xml:space="preserve"> </w:t>
      </w:r>
    </w:p>
    <w:p w14:paraId="79A80673" w14:textId="77777777" w:rsidR="00182B90" w:rsidRPr="0048482F" w:rsidRDefault="00182B90" w:rsidP="00C76F2D">
      <w:pPr>
        <w:rPr>
          <w:color w:val="000000"/>
        </w:rPr>
      </w:pPr>
      <w:r w:rsidRPr="0048482F">
        <w:rPr>
          <w:color w:val="000000"/>
        </w:rPr>
        <w:t>For the purpose of CSI</w:t>
      </w:r>
      <w:r w:rsidR="00336EA5" w:rsidRPr="0048482F">
        <w:rPr>
          <w:color w:val="000000"/>
        </w:rPr>
        <w:t>-</w:t>
      </w:r>
      <w:r w:rsidRPr="0048482F">
        <w:rPr>
          <w:color w:val="000000"/>
        </w:rPr>
        <w:t>RSRP</w:t>
      </w:r>
      <w:r w:rsidR="00336EA5" w:rsidRPr="0048482F">
        <w:rPr>
          <w:color w:val="000000"/>
        </w:rPr>
        <w:t>,</w:t>
      </w:r>
      <w:r w:rsidRPr="0048482F">
        <w:rPr>
          <w:color w:val="000000"/>
        </w:rPr>
        <w:t xml:space="preserve"> </w:t>
      </w:r>
      <w:r w:rsidR="00336EA5" w:rsidRPr="0048482F">
        <w:rPr>
          <w:color w:val="000000"/>
        </w:rPr>
        <w:t>CSI-</w:t>
      </w:r>
      <w:r w:rsidRPr="0048482F">
        <w:rPr>
          <w:color w:val="000000"/>
        </w:rPr>
        <w:t xml:space="preserve">RSRQ </w:t>
      </w:r>
      <w:r w:rsidR="00336EA5" w:rsidRPr="0048482F">
        <w:rPr>
          <w:color w:val="000000"/>
        </w:rPr>
        <w:t xml:space="preserve">and CSI-SINR </w:t>
      </w:r>
      <w:r w:rsidRPr="0048482F">
        <w:rPr>
          <w:color w:val="000000"/>
        </w:rPr>
        <w:t>measurements, the UE may assume downlink EPRE of a port of CSI-RS</w:t>
      </w:r>
      <w:r w:rsidR="000C3094" w:rsidRPr="0048482F">
        <w:rPr>
          <w:color w:val="000000"/>
        </w:rPr>
        <w:t xml:space="preserve"> </w:t>
      </w:r>
      <w:r w:rsidR="00245479">
        <w:rPr>
          <w:color w:val="000000"/>
        </w:rPr>
        <w:t xml:space="preserve">resource </w:t>
      </w:r>
      <w:r w:rsidRPr="0048482F">
        <w:rPr>
          <w:color w:val="000000"/>
        </w:rPr>
        <w:t>configuration is constant across the configured downlink bandwidth and constant across all configured OFDM symbols.</w:t>
      </w:r>
    </w:p>
    <w:p w14:paraId="3E0C5886" w14:textId="77777777" w:rsidR="000C3094" w:rsidRPr="0048482F" w:rsidRDefault="008B0566" w:rsidP="008B0566">
      <w:pPr>
        <w:rPr>
          <w:color w:val="000000"/>
        </w:rPr>
      </w:pPr>
      <w:r w:rsidRPr="0048482F">
        <w:rPr>
          <w:color w:val="000000"/>
        </w:rPr>
        <w:t xml:space="preserve">The downlink </w:t>
      </w:r>
      <w:r w:rsidR="001C0346" w:rsidRPr="0048482F">
        <w:rPr>
          <w:color w:val="000000"/>
        </w:rPr>
        <w:t>SS/PBCH</w:t>
      </w:r>
      <w:r w:rsidR="001C0346" w:rsidRPr="0048482F" w:rsidDel="001C0346">
        <w:rPr>
          <w:color w:val="000000"/>
        </w:rPr>
        <w:t xml:space="preserve"> </w:t>
      </w:r>
      <w:r w:rsidRPr="0048482F">
        <w:rPr>
          <w:color w:val="000000"/>
        </w:rPr>
        <w:t>SSS EPRE can be derived from the SS</w:t>
      </w:r>
      <w:r w:rsidR="001C0346" w:rsidRPr="0048482F">
        <w:rPr>
          <w:color w:val="000000"/>
        </w:rPr>
        <w:t>/PBCH</w:t>
      </w:r>
      <w:r w:rsidRPr="0048482F">
        <w:rPr>
          <w:color w:val="000000"/>
        </w:rPr>
        <w:t xml:space="preserve"> downlink transmit power given by the parameter </w:t>
      </w:r>
      <w:r w:rsidR="00336EA5" w:rsidRPr="0048482F">
        <w:rPr>
          <w:i/>
          <w:color w:val="000000"/>
        </w:rPr>
        <w:t>SS-PBCH-BlockPower</w:t>
      </w:r>
      <w:r w:rsidR="00336EA5" w:rsidRPr="0048482F">
        <w:rPr>
          <w:color w:val="000000"/>
        </w:rPr>
        <w:t xml:space="preserve"> </w:t>
      </w:r>
      <w:r w:rsidRPr="0048482F">
        <w:rPr>
          <w:color w:val="000000"/>
        </w:rPr>
        <w:t xml:space="preserve">provided by higher layers. The downlink </w:t>
      </w:r>
      <w:r w:rsidR="00336EA5" w:rsidRPr="0048482F">
        <w:rPr>
          <w:color w:val="000000"/>
        </w:rPr>
        <w:t xml:space="preserve">SSS </w:t>
      </w:r>
      <w:r w:rsidRPr="0048482F">
        <w:rPr>
          <w:color w:val="000000"/>
        </w:rPr>
        <w:t xml:space="preserve">transmit power is defined as the linear average over the power contributions (in [W]) of all resource elements that carry the SSS within the operating system bandwidth. </w:t>
      </w:r>
    </w:p>
    <w:p w14:paraId="7AACD223" w14:textId="1F8DB62B" w:rsidR="00336EA5" w:rsidRPr="0048482F" w:rsidRDefault="00336EA5" w:rsidP="008B0566">
      <w:pPr>
        <w:rPr>
          <w:color w:val="000000"/>
        </w:rPr>
      </w:pPr>
      <w:r w:rsidRPr="0048482F">
        <w:rPr>
          <w:color w:val="000000"/>
        </w:rPr>
        <w:t xml:space="preserve">The downlink CSI-RS EPRE can be derived from the </w:t>
      </w:r>
      <w:r w:rsidR="001C0346" w:rsidRPr="0048482F">
        <w:rPr>
          <w:color w:val="000000"/>
        </w:rPr>
        <w:t>SS/PBCH</w:t>
      </w:r>
      <w:r w:rsidR="00CC1333" w:rsidRPr="0048482F">
        <w:rPr>
          <w:color w:val="000000"/>
        </w:rPr>
        <w:t xml:space="preserve"> block downlink transmit power given by the parameter </w:t>
      </w:r>
      <w:r w:rsidR="00CC1333" w:rsidRPr="0048482F">
        <w:rPr>
          <w:i/>
          <w:color w:val="000000"/>
        </w:rPr>
        <w:t>SS-PBCH-BlockPower</w:t>
      </w:r>
      <w:r w:rsidR="00CC1333" w:rsidRPr="0048482F">
        <w:rPr>
          <w:color w:val="000000"/>
        </w:rPr>
        <w:t xml:space="preserve"> and </w:t>
      </w:r>
      <w:r w:rsidRPr="0048482F">
        <w:rPr>
          <w:color w:val="000000"/>
        </w:rPr>
        <w:t xml:space="preserve">CSI-RS power </w:t>
      </w:r>
      <w:r w:rsidR="00E2754D" w:rsidRPr="0048482F">
        <w:rPr>
          <w:color w:val="000000"/>
        </w:rPr>
        <w:t xml:space="preserve">offset </w:t>
      </w:r>
      <w:r w:rsidRPr="0048482F">
        <w:rPr>
          <w:color w:val="000000"/>
        </w:rPr>
        <w:t xml:space="preserve">given by the parameter </w:t>
      </w:r>
      <w:ins w:id="18" w:author="Mihai Enescu - after RAN1#92bis" w:date="2018-04-25T19:38:00Z">
        <w:r w:rsidR="003D71D9" w:rsidRPr="00B75D00">
          <w:rPr>
            <w:i/>
            <w:color w:val="000000"/>
          </w:rPr>
          <w:t>powerControlOffsetSS</w:t>
        </w:r>
        <w:r w:rsidR="003D71D9" w:rsidRPr="0048482F" w:rsidDel="003D71D9">
          <w:rPr>
            <w:i/>
            <w:color w:val="000000"/>
          </w:rPr>
          <w:t xml:space="preserve"> </w:t>
        </w:r>
      </w:ins>
      <w:del w:id="19" w:author="Mihai Enescu - after RAN1#92bis" w:date="2018-04-25T19:38:00Z">
        <w:r w:rsidR="00E2754D" w:rsidRPr="0048482F" w:rsidDel="003D71D9">
          <w:rPr>
            <w:i/>
            <w:color w:val="000000"/>
          </w:rPr>
          <w:delText>Pc_SS</w:delText>
        </w:r>
        <w:r w:rsidRPr="0048482F" w:rsidDel="003D71D9">
          <w:rPr>
            <w:i/>
            <w:color w:val="000000"/>
          </w:rPr>
          <w:delText xml:space="preserve"> </w:delText>
        </w:r>
      </w:del>
      <w:r w:rsidRPr="0048482F">
        <w:rPr>
          <w:color w:val="000000"/>
        </w:rPr>
        <w:t xml:space="preserve">provided by higher layers. The downlink reference-signal transmit power is defined as the linear average over the power contributions (in [W]) of </w:t>
      </w:r>
      <w:r w:rsidR="00E2754D" w:rsidRPr="0048482F">
        <w:rPr>
          <w:color w:val="000000"/>
        </w:rPr>
        <w:t xml:space="preserve">the </w:t>
      </w:r>
      <w:r w:rsidRPr="0048482F">
        <w:rPr>
          <w:color w:val="000000"/>
        </w:rPr>
        <w:t xml:space="preserve">resource elements that carry the </w:t>
      </w:r>
      <w:r w:rsidR="00E2754D" w:rsidRPr="0048482F">
        <w:rPr>
          <w:color w:val="000000"/>
        </w:rPr>
        <w:t xml:space="preserve">configured </w:t>
      </w:r>
      <w:r w:rsidRPr="0048482F">
        <w:rPr>
          <w:color w:val="000000"/>
        </w:rPr>
        <w:t>CSI-RS within the operating system bandwidth.</w:t>
      </w:r>
    </w:p>
    <w:p w14:paraId="5306712A" w14:textId="3860BF49" w:rsidR="00CB4980" w:rsidRPr="0048482F" w:rsidRDefault="00CB4980" w:rsidP="00CB4980">
      <w:pPr>
        <w:rPr>
          <w:color w:val="000000"/>
        </w:rPr>
      </w:pPr>
      <w:r w:rsidRPr="0048482F">
        <w:rPr>
          <w:color w:val="000000"/>
        </w:rPr>
        <w:t xml:space="preserve">For downlink DM-RS </w:t>
      </w:r>
      <w:r w:rsidR="00245479">
        <w:rPr>
          <w:color w:val="000000"/>
        </w:rPr>
        <w:t xml:space="preserve">associated </w:t>
      </w:r>
      <w:r w:rsidRPr="0048482F">
        <w:rPr>
          <w:color w:val="000000"/>
        </w:rPr>
        <w:t xml:space="preserve">with PDSCH, the UE may assume the ratio of PDSCH EPRE to DM-RS EPRE </w:t>
      </w:r>
      <w:r w:rsidR="00627C97" w:rsidRPr="0048482F">
        <w:rPr>
          <w:color w:val="000000"/>
        </w:rPr>
        <w:t>(</w:t>
      </w:r>
      <w:r w:rsidR="00245479">
        <w:rPr>
          <w:color w:val="000000"/>
        </w:rPr>
        <w:t>1/</w:t>
      </w:r>
      <w:r w:rsidR="00627C97" w:rsidRPr="0048482F">
        <w:rPr>
          <w:color w:val="000000"/>
          <w:position w:val="-10"/>
        </w:rPr>
        <w:object w:dxaOrig="600" w:dyaOrig="300" w14:anchorId="2E88E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0.05pt;height:15.65pt" o:ole="">
            <v:imagedata r:id="rId24" o:title=""/>
          </v:shape>
          <o:OLEObject Type="Embed" ProgID="Equation.3" ShapeID="_x0000_i1025" DrawAspect="Content" ObjectID="_1589818884" r:id="rId25"/>
        </w:object>
      </w:r>
      <w:r w:rsidR="00627C97" w:rsidRPr="0048482F">
        <w:rPr>
          <w:color w:val="000000"/>
        </w:rPr>
        <w:t xml:space="preserve">[dB]) </w:t>
      </w:r>
      <w:r w:rsidRPr="0048482F">
        <w:rPr>
          <w:color w:val="000000"/>
        </w:rPr>
        <w:t xml:space="preserve">is </w:t>
      </w:r>
      <w:r w:rsidR="00245479">
        <w:rPr>
          <w:color w:val="000000"/>
        </w:rPr>
        <w:t>given</w:t>
      </w:r>
      <w:r w:rsidRPr="0048482F">
        <w:rPr>
          <w:color w:val="000000"/>
        </w:rPr>
        <w:t xml:space="preserve"> </w:t>
      </w:r>
      <w:r w:rsidR="00245479">
        <w:rPr>
          <w:color w:val="000000"/>
        </w:rPr>
        <w:t>by</w:t>
      </w:r>
      <w:r w:rsidR="00245479" w:rsidRPr="0048482F">
        <w:rPr>
          <w:color w:val="000000"/>
        </w:rPr>
        <w:t xml:space="preserve"> </w:t>
      </w:r>
      <w:r w:rsidRPr="0048482F">
        <w:rPr>
          <w:color w:val="000000"/>
        </w:rPr>
        <w:t>Table 4.1-1 according to the number of DM-RS C</w:t>
      </w:r>
      <w:r w:rsidR="00627C97" w:rsidRPr="0048482F">
        <w:rPr>
          <w:color w:val="000000"/>
        </w:rPr>
        <w:t>DM</w:t>
      </w:r>
      <w:r w:rsidRPr="0048482F">
        <w:rPr>
          <w:color w:val="000000"/>
        </w:rPr>
        <w:t xml:space="preserve"> groups</w:t>
      </w:r>
      <w:r w:rsidR="00627C97" w:rsidRPr="0048482F">
        <w:rPr>
          <w:color w:val="000000"/>
        </w:rPr>
        <w:t xml:space="preserve"> without data as </w:t>
      </w:r>
      <w:del w:id="20" w:author="Mihai Enescu - after RAN1#93" w:date="2018-05-28T13:09:00Z">
        <w:r w:rsidR="00245479" w:rsidDel="00F75D6A">
          <w:rPr>
            <w:color w:val="000000"/>
          </w:rPr>
          <w:delText>signalled</w:delText>
        </w:r>
        <w:r w:rsidR="00245479" w:rsidRPr="0048482F" w:rsidDel="00F75D6A">
          <w:rPr>
            <w:color w:val="000000"/>
          </w:rPr>
          <w:delText xml:space="preserve"> </w:delText>
        </w:r>
        <w:r w:rsidR="00245479" w:rsidDel="00F75D6A">
          <w:rPr>
            <w:color w:val="000000"/>
          </w:rPr>
          <w:delText xml:space="preserve">by DCI </w:delText>
        </w:r>
        <w:r w:rsidR="0019046B" w:rsidRPr="0048482F" w:rsidDel="00F75D6A">
          <w:rPr>
            <w:color w:val="000000"/>
          </w:rPr>
          <w:delText xml:space="preserve">[5, TS </w:delText>
        </w:r>
        <w:r w:rsidR="00627C97" w:rsidRPr="0048482F" w:rsidDel="00F75D6A">
          <w:rPr>
            <w:color w:val="000000"/>
          </w:rPr>
          <w:delText>38.212</w:delText>
        </w:r>
        <w:r w:rsidR="0019046B" w:rsidRPr="0048482F" w:rsidDel="00F75D6A">
          <w:rPr>
            <w:color w:val="000000"/>
          </w:rPr>
          <w:delText>]</w:delText>
        </w:r>
      </w:del>
      <w:ins w:id="21" w:author="Mihai Enescu - after RAN1#93" w:date="2018-05-28T13:09:00Z">
        <w:r w:rsidR="00F75D6A">
          <w:rPr>
            <w:color w:val="000000"/>
          </w:rPr>
          <w:t>described in subclause 5.1.6.2</w:t>
        </w:r>
      </w:ins>
      <w:r w:rsidRPr="0048482F">
        <w:rPr>
          <w:color w:val="000000"/>
        </w:rPr>
        <w:t>.</w:t>
      </w:r>
      <w:ins w:id="22" w:author="Mihai Enescu - after RAN1#92bis" w:date="2018-05-03T08:12:00Z">
        <w:r w:rsidR="00555991">
          <w:rPr>
            <w:color w:val="000000"/>
          </w:rPr>
          <w:t xml:space="preserve"> The DM-RS scaling factor </w:t>
        </w:r>
      </w:ins>
      <w:ins w:id="23" w:author="Mihai Enescu - after RAN1#92bis" w:date="2018-05-03T08:12:00Z">
        <w:r w:rsidR="00555991" w:rsidRPr="00555991">
          <w:rPr>
            <w:color w:val="000000"/>
            <w:position w:val="-12"/>
          </w:rPr>
          <w:object w:dxaOrig="620" w:dyaOrig="380" w14:anchorId="2664800E">
            <v:shape id="_x0000_i1026" type="#_x0000_t75" style="width:30.05pt;height:20.65pt" o:ole="">
              <v:imagedata r:id="rId26" o:title=""/>
            </v:shape>
            <o:OLEObject Type="Embed" ProgID="Equation.DSMT4" ShapeID="_x0000_i1026" DrawAspect="Content" ObjectID="_1589818885" r:id="rId27"/>
          </w:object>
        </w:r>
      </w:ins>
      <w:ins w:id="24" w:author="Mihai Enescu - after RAN1#92bis" w:date="2018-05-03T08:15:00Z">
        <w:r w:rsidR="00555991">
          <w:rPr>
            <w:color w:val="000000"/>
          </w:rPr>
          <w:t xml:space="preserve"> specified in subclause </w:t>
        </w:r>
      </w:ins>
      <w:ins w:id="25" w:author="Mihai Enescu - after RAN1#92bis" w:date="2018-05-03T08:20:00Z">
        <w:r w:rsidR="00EB30DD">
          <w:rPr>
            <w:color w:val="000000"/>
          </w:rPr>
          <w:t>7</w:t>
        </w:r>
      </w:ins>
      <w:ins w:id="26" w:author="Mihai Enescu - after RAN1#92bis" w:date="2018-05-03T08:15:00Z">
        <w:r w:rsidR="00555991">
          <w:rPr>
            <w:color w:val="000000"/>
          </w:rPr>
          <w:t>.4.1.1.</w:t>
        </w:r>
      </w:ins>
      <w:ins w:id="27" w:author="Mihai Enescu - after RAN1#92bis" w:date="2018-05-03T08:20:00Z">
        <w:r w:rsidR="00EB30DD">
          <w:rPr>
            <w:color w:val="000000"/>
          </w:rPr>
          <w:t>2</w:t>
        </w:r>
      </w:ins>
      <w:ins w:id="28" w:author="Mihai Enescu - after RAN1#92bis" w:date="2018-05-03T08:15:00Z">
        <w:r w:rsidR="00555991">
          <w:rPr>
            <w:color w:val="000000"/>
          </w:rPr>
          <w:t xml:space="preserve"> of [</w:t>
        </w:r>
      </w:ins>
      <w:ins w:id="29" w:author="Mihai Enescu - after RAN1#92bis" w:date="2018-05-03T08:16:00Z">
        <w:r w:rsidR="00555991">
          <w:rPr>
            <w:color w:val="000000"/>
          </w:rPr>
          <w:t>4, TS 38.211</w:t>
        </w:r>
      </w:ins>
      <w:ins w:id="30" w:author="Mihai Enescu - after RAN1#92bis" w:date="2018-05-03T08:15:00Z">
        <w:r w:rsidR="00555991">
          <w:rPr>
            <w:color w:val="000000"/>
          </w:rPr>
          <w:t>]</w:t>
        </w:r>
      </w:ins>
      <w:ins w:id="31" w:author="Mihai Enescu - after RAN1#92bis" w:date="2018-05-03T08:16:00Z">
        <w:r w:rsidR="00555991">
          <w:rPr>
            <w:color w:val="000000"/>
          </w:rPr>
          <w:t xml:space="preserve"> is given by </w:t>
        </w:r>
      </w:ins>
      <w:ins w:id="32" w:author="Mihai Enescu - after RAN1#92bis" w:date="2018-05-03T08:16:00Z">
        <w:r w:rsidR="00555991" w:rsidRPr="004B5D4D">
          <w:rPr>
            <w:color w:val="000000"/>
            <w:position w:val="-12"/>
          </w:rPr>
          <w:object w:dxaOrig="1480" w:dyaOrig="540" w14:anchorId="73519A3E">
            <v:shape id="_x0000_i1027" type="#_x0000_t75" style="width:76.4pt;height:28.8pt" o:ole="">
              <v:imagedata r:id="rId28" o:title=""/>
            </v:shape>
            <o:OLEObject Type="Embed" ProgID="Equation.DSMT4" ShapeID="_x0000_i1027" DrawAspect="Content" ObjectID="_1589818886" r:id="rId29"/>
          </w:object>
        </w:r>
      </w:ins>
      <w:ins w:id="33" w:author="Mihai Enescu - after RAN1#92bis" w:date="2018-05-03T08:20:00Z">
        <w:r w:rsidR="00555991">
          <w:rPr>
            <w:color w:val="000000"/>
          </w:rPr>
          <w:t>.</w:t>
        </w:r>
      </w:ins>
    </w:p>
    <w:p w14:paraId="39303A31" w14:textId="77777777" w:rsidR="00CB4980" w:rsidRPr="0048482F" w:rsidRDefault="00CB4980" w:rsidP="00323519">
      <w:pPr>
        <w:pStyle w:val="TH"/>
      </w:pPr>
      <w:r w:rsidRPr="0048482F">
        <w:t>Table 4.1-1: The ratio of PDSCH EPRE to DM-RS EPRE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58"/>
        <w:gridCol w:w="3403"/>
        <w:gridCol w:w="2942"/>
      </w:tblGrid>
      <w:tr w:rsidR="00CB4980" w:rsidRPr="0048482F" w14:paraId="28501FF6" w14:textId="77777777" w:rsidTr="002B0592">
        <w:trPr>
          <w:jc w:val="center"/>
        </w:trPr>
        <w:tc>
          <w:tcPr>
            <w:tcW w:w="2658" w:type="dxa"/>
            <w:shd w:val="clear" w:color="auto" w:fill="E7E6E6"/>
            <w:vAlign w:val="center"/>
          </w:tcPr>
          <w:p w14:paraId="0A352CCA" w14:textId="77777777" w:rsidR="00CB4980" w:rsidRPr="00E17FE7" w:rsidRDefault="00CB4980" w:rsidP="002B0592">
            <w:pPr>
              <w:pStyle w:val="TAH"/>
              <w:rPr>
                <w:rFonts w:eastAsia="Batang"/>
                <w:color w:val="000000"/>
                <w:lang w:val="en-GB"/>
              </w:rPr>
            </w:pPr>
            <w:r w:rsidRPr="00E17FE7">
              <w:rPr>
                <w:rFonts w:eastAsia="Batang"/>
                <w:color w:val="000000"/>
                <w:lang w:val="en-GB"/>
              </w:rPr>
              <w:t xml:space="preserve">Number of DM-RS CDM groups </w:t>
            </w:r>
            <w:r w:rsidR="0019046B" w:rsidRPr="00E17FE7">
              <w:rPr>
                <w:rFonts w:eastAsia="Batang"/>
                <w:color w:val="000000"/>
                <w:lang w:val="en-GB"/>
              </w:rPr>
              <w:t>without data</w:t>
            </w:r>
          </w:p>
        </w:tc>
        <w:tc>
          <w:tcPr>
            <w:tcW w:w="3403" w:type="dxa"/>
            <w:shd w:val="clear" w:color="auto" w:fill="E7E6E6"/>
          </w:tcPr>
          <w:p w14:paraId="350403B2" w14:textId="77777777" w:rsidR="00CB4980" w:rsidRPr="00E17FE7" w:rsidRDefault="00CB4980" w:rsidP="002B0592">
            <w:pPr>
              <w:pStyle w:val="TAH"/>
              <w:tabs>
                <w:tab w:val="num" w:pos="851"/>
              </w:tabs>
              <w:rPr>
                <w:rFonts w:eastAsia="Batang"/>
                <w:color w:val="000000"/>
                <w:lang w:val="en-GB"/>
              </w:rPr>
            </w:pPr>
            <w:r w:rsidRPr="00E17FE7">
              <w:rPr>
                <w:rFonts w:eastAsia="Batang" w:hint="eastAsia"/>
                <w:color w:val="000000"/>
                <w:lang w:val="en-GB"/>
              </w:rPr>
              <w:t>DM-RS configuration type 1</w:t>
            </w:r>
          </w:p>
        </w:tc>
        <w:tc>
          <w:tcPr>
            <w:tcW w:w="2942" w:type="dxa"/>
            <w:shd w:val="clear" w:color="auto" w:fill="E7E6E6"/>
          </w:tcPr>
          <w:p w14:paraId="760E93FC" w14:textId="77777777" w:rsidR="00CB4980" w:rsidRPr="00E17FE7" w:rsidRDefault="00CB4980" w:rsidP="002B0592">
            <w:pPr>
              <w:pStyle w:val="TAH"/>
              <w:tabs>
                <w:tab w:val="num" w:pos="851"/>
              </w:tabs>
              <w:rPr>
                <w:rFonts w:eastAsia="Batang"/>
                <w:color w:val="000000"/>
                <w:lang w:val="en-GB"/>
              </w:rPr>
            </w:pPr>
            <w:r w:rsidRPr="00E17FE7">
              <w:rPr>
                <w:rFonts w:eastAsia="Batang" w:hint="eastAsia"/>
                <w:color w:val="000000"/>
                <w:lang w:val="en-GB"/>
              </w:rPr>
              <w:t>DM-RS configuration type 2</w:t>
            </w:r>
          </w:p>
        </w:tc>
      </w:tr>
      <w:tr w:rsidR="00CB4980" w:rsidRPr="0048482F" w14:paraId="4BCDA084" w14:textId="77777777" w:rsidTr="002B0592">
        <w:trPr>
          <w:jc w:val="center"/>
        </w:trPr>
        <w:tc>
          <w:tcPr>
            <w:tcW w:w="2658" w:type="dxa"/>
            <w:shd w:val="clear" w:color="auto" w:fill="auto"/>
            <w:vAlign w:val="center"/>
          </w:tcPr>
          <w:p w14:paraId="24E6EC1F" w14:textId="77777777" w:rsidR="00CB4980" w:rsidRPr="00E17FE7" w:rsidRDefault="00CB4980" w:rsidP="002B0592">
            <w:pPr>
              <w:pStyle w:val="TAH"/>
              <w:rPr>
                <w:rFonts w:eastAsia="Batang"/>
                <w:color w:val="000000"/>
                <w:lang w:val="en-GB" w:eastAsia="ko-KR"/>
              </w:rPr>
            </w:pPr>
            <w:r w:rsidRPr="00E17FE7">
              <w:rPr>
                <w:rFonts w:eastAsia="Batang" w:hint="eastAsia"/>
                <w:color w:val="000000"/>
                <w:lang w:val="en-GB" w:eastAsia="ko-KR"/>
              </w:rPr>
              <w:t>1</w:t>
            </w:r>
          </w:p>
        </w:tc>
        <w:tc>
          <w:tcPr>
            <w:tcW w:w="3403" w:type="dxa"/>
          </w:tcPr>
          <w:p w14:paraId="49FD2D3D" w14:textId="77777777" w:rsidR="00CB4980" w:rsidRPr="00E17FE7" w:rsidRDefault="00CB4980" w:rsidP="002B0592">
            <w:pPr>
              <w:pStyle w:val="TAH"/>
              <w:rPr>
                <w:rFonts w:eastAsia="Batang"/>
                <w:color w:val="000000"/>
                <w:lang w:val="en-GB" w:eastAsia="ko-KR"/>
              </w:rPr>
            </w:pPr>
            <w:r w:rsidRPr="00E17FE7">
              <w:rPr>
                <w:rFonts w:eastAsia="Batang" w:hint="eastAsia"/>
                <w:color w:val="000000"/>
                <w:lang w:val="en-GB" w:eastAsia="ko-KR"/>
              </w:rPr>
              <w:t>0 dB</w:t>
            </w:r>
          </w:p>
        </w:tc>
        <w:tc>
          <w:tcPr>
            <w:tcW w:w="2942" w:type="dxa"/>
          </w:tcPr>
          <w:p w14:paraId="10BD5E0C" w14:textId="77777777" w:rsidR="00CB4980" w:rsidRPr="00E17FE7" w:rsidRDefault="00CB4980" w:rsidP="002B0592">
            <w:pPr>
              <w:pStyle w:val="TAH"/>
              <w:rPr>
                <w:rFonts w:eastAsia="Batang"/>
                <w:color w:val="000000"/>
                <w:lang w:val="en-GB" w:eastAsia="ko-KR"/>
              </w:rPr>
            </w:pPr>
            <w:r w:rsidRPr="00E17FE7">
              <w:rPr>
                <w:rFonts w:eastAsia="Batang" w:hint="eastAsia"/>
                <w:color w:val="000000"/>
                <w:lang w:val="en-GB" w:eastAsia="ko-KR"/>
              </w:rPr>
              <w:t>0 dB</w:t>
            </w:r>
          </w:p>
        </w:tc>
      </w:tr>
      <w:tr w:rsidR="00CB4980" w:rsidRPr="0048482F" w14:paraId="20161137" w14:textId="77777777" w:rsidTr="002B0592">
        <w:trPr>
          <w:jc w:val="center"/>
        </w:trPr>
        <w:tc>
          <w:tcPr>
            <w:tcW w:w="2658" w:type="dxa"/>
            <w:shd w:val="clear" w:color="auto" w:fill="auto"/>
            <w:vAlign w:val="center"/>
          </w:tcPr>
          <w:p w14:paraId="2A93BD99" w14:textId="77777777" w:rsidR="00CB4980" w:rsidRPr="00E17FE7" w:rsidRDefault="00CB4980" w:rsidP="002B0592">
            <w:pPr>
              <w:pStyle w:val="TAH"/>
              <w:rPr>
                <w:rFonts w:eastAsia="Batang"/>
                <w:color w:val="000000"/>
                <w:lang w:val="en-GB" w:eastAsia="ko-KR"/>
              </w:rPr>
            </w:pPr>
            <w:r w:rsidRPr="00E17FE7">
              <w:rPr>
                <w:rFonts w:eastAsia="Batang" w:hint="eastAsia"/>
                <w:color w:val="000000"/>
                <w:lang w:val="en-GB" w:eastAsia="ko-KR"/>
              </w:rPr>
              <w:t>2</w:t>
            </w:r>
          </w:p>
        </w:tc>
        <w:tc>
          <w:tcPr>
            <w:tcW w:w="3403" w:type="dxa"/>
          </w:tcPr>
          <w:p w14:paraId="00DD61AA" w14:textId="77777777" w:rsidR="00CB4980" w:rsidRPr="00E17FE7" w:rsidRDefault="00CB4980" w:rsidP="002B0592">
            <w:pPr>
              <w:pStyle w:val="TAH"/>
              <w:rPr>
                <w:rFonts w:eastAsia="Batang"/>
                <w:color w:val="000000"/>
                <w:lang w:val="en-GB" w:eastAsia="ko-KR"/>
              </w:rPr>
            </w:pPr>
            <w:r w:rsidRPr="00E17FE7">
              <w:rPr>
                <w:rFonts w:eastAsia="Batang" w:hint="eastAsia"/>
                <w:color w:val="000000"/>
                <w:lang w:val="en-GB" w:eastAsia="ko-KR"/>
              </w:rPr>
              <w:t>-3</w:t>
            </w:r>
            <w:r w:rsidRPr="00E17FE7">
              <w:rPr>
                <w:rFonts w:eastAsia="Batang"/>
                <w:color w:val="000000"/>
                <w:lang w:val="en-GB" w:eastAsia="ko-KR"/>
              </w:rPr>
              <w:t xml:space="preserve"> </w:t>
            </w:r>
            <w:r w:rsidRPr="00E17FE7">
              <w:rPr>
                <w:rFonts w:eastAsia="Batang" w:hint="eastAsia"/>
                <w:color w:val="000000"/>
                <w:lang w:val="en-GB" w:eastAsia="ko-KR"/>
              </w:rPr>
              <w:t>dB</w:t>
            </w:r>
          </w:p>
        </w:tc>
        <w:tc>
          <w:tcPr>
            <w:tcW w:w="2942" w:type="dxa"/>
          </w:tcPr>
          <w:p w14:paraId="47F86A62" w14:textId="77777777" w:rsidR="00CB4980" w:rsidRPr="00E17FE7" w:rsidRDefault="00CB4980" w:rsidP="002B0592">
            <w:pPr>
              <w:pStyle w:val="TAH"/>
              <w:rPr>
                <w:rFonts w:eastAsia="Batang"/>
                <w:color w:val="000000"/>
                <w:lang w:val="en-GB" w:eastAsia="ko-KR"/>
              </w:rPr>
            </w:pPr>
            <w:r w:rsidRPr="00E17FE7">
              <w:rPr>
                <w:rFonts w:eastAsia="Batang" w:hint="eastAsia"/>
                <w:color w:val="000000"/>
                <w:lang w:val="en-GB" w:eastAsia="ko-KR"/>
              </w:rPr>
              <w:t>-3 dB</w:t>
            </w:r>
          </w:p>
        </w:tc>
      </w:tr>
      <w:tr w:rsidR="00CB4980" w:rsidRPr="0048482F" w14:paraId="668AD363" w14:textId="77777777" w:rsidTr="002B0592">
        <w:trPr>
          <w:jc w:val="center"/>
        </w:trPr>
        <w:tc>
          <w:tcPr>
            <w:tcW w:w="2658" w:type="dxa"/>
            <w:shd w:val="clear" w:color="auto" w:fill="auto"/>
            <w:vAlign w:val="center"/>
          </w:tcPr>
          <w:p w14:paraId="099F213B" w14:textId="77777777" w:rsidR="00CB4980" w:rsidRPr="00E17FE7" w:rsidRDefault="00CB4980" w:rsidP="002B0592">
            <w:pPr>
              <w:pStyle w:val="TAH"/>
              <w:rPr>
                <w:rFonts w:eastAsia="Batang"/>
                <w:color w:val="000000"/>
                <w:lang w:val="en-GB" w:eastAsia="ko-KR"/>
              </w:rPr>
            </w:pPr>
            <w:r w:rsidRPr="00E17FE7">
              <w:rPr>
                <w:rFonts w:eastAsia="Batang" w:hint="eastAsia"/>
                <w:color w:val="000000"/>
                <w:lang w:val="en-GB" w:eastAsia="ko-KR"/>
              </w:rPr>
              <w:t>3</w:t>
            </w:r>
          </w:p>
        </w:tc>
        <w:tc>
          <w:tcPr>
            <w:tcW w:w="3403" w:type="dxa"/>
          </w:tcPr>
          <w:p w14:paraId="38CA9B64" w14:textId="77777777" w:rsidR="00CB4980" w:rsidRPr="00E17FE7" w:rsidRDefault="00CB4980" w:rsidP="002B0592">
            <w:pPr>
              <w:pStyle w:val="TAH"/>
              <w:rPr>
                <w:rFonts w:eastAsia="Batang"/>
                <w:color w:val="000000"/>
                <w:lang w:val="en-GB" w:eastAsia="ko-KR"/>
              </w:rPr>
            </w:pPr>
            <w:r w:rsidRPr="00E17FE7">
              <w:rPr>
                <w:rFonts w:eastAsia="Batang" w:hint="eastAsia"/>
                <w:color w:val="000000"/>
                <w:lang w:val="en-GB" w:eastAsia="ko-KR"/>
              </w:rPr>
              <w:t>-</w:t>
            </w:r>
          </w:p>
        </w:tc>
        <w:tc>
          <w:tcPr>
            <w:tcW w:w="2942" w:type="dxa"/>
          </w:tcPr>
          <w:p w14:paraId="4FB825B1" w14:textId="77777777" w:rsidR="00CB4980" w:rsidRPr="00E17FE7" w:rsidRDefault="00CB4980" w:rsidP="002B0592">
            <w:pPr>
              <w:pStyle w:val="TAH"/>
              <w:rPr>
                <w:rFonts w:eastAsia="Batang"/>
                <w:color w:val="000000"/>
                <w:lang w:val="en-GB" w:eastAsia="ko-KR"/>
              </w:rPr>
            </w:pPr>
            <w:r w:rsidRPr="00E17FE7">
              <w:rPr>
                <w:rFonts w:eastAsia="Batang" w:hint="eastAsia"/>
                <w:color w:val="000000"/>
                <w:lang w:val="en-GB" w:eastAsia="ko-KR"/>
              </w:rPr>
              <w:t>-4.77 dB</w:t>
            </w:r>
          </w:p>
        </w:tc>
      </w:tr>
    </w:tbl>
    <w:p w14:paraId="76DC5FDE" w14:textId="77777777" w:rsidR="00D535B8" w:rsidRPr="0048482F" w:rsidRDefault="00D535B8" w:rsidP="00D535B8">
      <w:pPr>
        <w:pStyle w:val="1"/>
        <w:spacing w:after="0"/>
        <w:ind w:leftChars="0" w:left="0"/>
        <w:textAlignment w:val="center"/>
        <w:rPr>
          <w:b/>
          <w:i/>
          <w:color w:val="000000"/>
          <w:u w:val="single"/>
          <w:lang w:eastAsia="ko-KR"/>
        </w:rPr>
      </w:pPr>
    </w:p>
    <w:p w14:paraId="7F56BEDB" w14:textId="77777777" w:rsidR="0019046B" w:rsidRPr="0048482F" w:rsidRDefault="00343D45" w:rsidP="00343D45">
      <w:pPr>
        <w:rPr>
          <w:color w:val="000000"/>
        </w:rPr>
      </w:pPr>
      <w:r w:rsidRPr="0048482F">
        <w:rPr>
          <w:color w:val="000000"/>
        </w:rPr>
        <w:t>When</w:t>
      </w:r>
      <w:r w:rsidR="00E2754D" w:rsidRPr="0048482F">
        <w:rPr>
          <w:color w:val="000000"/>
        </w:rPr>
        <w:t xml:space="preserve"> the</w:t>
      </w:r>
      <w:r w:rsidRPr="0048482F">
        <w:rPr>
          <w:color w:val="000000"/>
        </w:rPr>
        <w:t xml:space="preserve"> UE is scheduled with </w:t>
      </w:r>
      <w:r w:rsidR="0019046B" w:rsidRPr="0048482F">
        <w:rPr>
          <w:color w:val="000000"/>
        </w:rPr>
        <w:t>N</w:t>
      </w:r>
      <w:r w:rsidR="0019046B" w:rsidRPr="0048482F">
        <w:rPr>
          <w:color w:val="000000"/>
          <w:vertAlign w:val="subscript"/>
        </w:rPr>
        <w:t>PTRS</w:t>
      </w:r>
      <w:r w:rsidR="0019046B" w:rsidRPr="0048482F">
        <w:rPr>
          <w:color w:val="000000"/>
        </w:rPr>
        <w:t xml:space="preserve"> PT-RS ports </w:t>
      </w:r>
      <w:r w:rsidR="00245479">
        <w:rPr>
          <w:color w:val="000000"/>
        </w:rPr>
        <w:t xml:space="preserve">associated with the PDSCH </w:t>
      </w:r>
      <w:r w:rsidR="0019046B" w:rsidRPr="0048482F">
        <w:rPr>
          <w:color w:val="000000"/>
        </w:rPr>
        <w:t xml:space="preserve">and </w:t>
      </w:r>
      <w:r w:rsidR="00245479">
        <w:rPr>
          <w:color w:val="000000"/>
        </w:rPr>
        <w:t xml:space="preserve">when </w:t>
      </w:r>
      <w:r w:rsidR="0019046B" w:rsidRPr="0048482F">
        <w:rPr>
          <w:color w:val="000000"/>
        </w:rPr>
        <w:t xml:space="preserve">the </w:t>
      </w:r>
      <w:r w:rsidR="00436F54" w:rsidRPr="0048482F">
        <w:rPr>
          <w:color w:val="000000"/>
        </w:rPr>
        <w:t>PT-RS</w:t>
      </w:r>
      <w:r w:rsidR="0019046B" w:rsidRPr="0048482F">
        <w:rPr>
          <w:color w:val="000000"/>
        </w:rPr>
        <w:t xml:space="preserve"> port </w:t>
      </w:r>
      <w:r w:rsidR="0019046B" w:rsidRPr="0048482F">
        <w:rPr>
          <w:i/>
          <w:color w:val="000000"/>
        </w:rPr>
        <w:t>i</w:t>
      </w:r>
      <w:r w:rsidR="0019046B" w:rsidRPr="0048482F">
        <w:rPr>
          <w:color w:val="000000"/>
        </w:rPr>
        <w:t xml:space="preserve"> is associated to </w:t>
      </w:r>
      <w:r w:rsidR="0019046B" w:rsidRPr="0048482F">
        <w:rPr>
          <w:color w:val="000000"/>
          <w:position w:val="-12"/>
        </w:rPr>
        <w:object w:dxaOrig="639" w:dyaOrig="380" w14:anchorId="558821E2">
          <v:shape id="_x0000_i1028" type="#_x0000_t75" style="width:31.3pt;height:18.8pt" o:ole="">
            <v:imagedata r:id="rId30" o:title=""/>
          </v:shape>
          <o:OLEObject Type="Embed" ProgID="Equation.3" ShapeID="_x0000_i1028" DrawAspect="Content" ObjectID="_1589818887" r:id="rId31"/>
        </w:object>
      </w:r>
      <w:r w:rsidR="0019046B" w:rsidRPr="0048482F">
        <w:rPr>
          <w:color w:val="000000"/>
        </w:rPr>
        <w:t xml:space="preserve">DM-RS ports, </w:t>
      </w:r>
    </w:p>
    <w:p w14:paraId="3DE4D776" w14:textId="20995FDE" w:rsidR="00A31060" w:rsidRPr="0048482F" w:rsidRDefault="00323519" w:rsidP="00323519">
      <w:pPr>
        <w:pStyle w:val="B1"/>
      </w:pPr>
      <w:r>
        <w:t>-</w:t>
      </w:r>
      <w:r>
        <w:tab/>
      </w:r>
      <w:r w:rsidR="00A31060" w:rsidRPr="0048482F">
        <w:t xml:space="preserve">if the UE is configured with the higher layer parameter </w:t>
      </w:r>
      <w:ins w:id="34" w:author="Mihai Enescu - after RAN1#92bis" w:date="2018-04-26T10:58:00Z">
        <w:r w:rsidR="0077795E" w:rsidRPr="0077795E">
          <w:rPr>
            <w:i/>
          </w:rPr>
          <w:t>epre-RatioPort1</w:t>
        </w:r>
        <w:r w:rsidR="0077795E" w:rsidRPr="0077795E">
          <w:rPr>
            <w:i/>
            <w:lang w:val="en-GB"/>
          </w:rPr>
          <w:t xml:space="preserve"> </w:t>
        </w:r>
        <w:r w:rsidR="0077795E" w:rsidRPr="0077795E">
          <w:rPr>
            <w:lang w:val="en-GB"/>
          </w:rPr>
          <w:t>or</w:t>
        </w:r>
        <w:r w:rsidR="0077795E" w:rsidRPr="0077795E">
          <w:rPr>
            <w:i/>
            <w:lang w:val="en-GB"/>
          </w:rPr>
          <w:t xml:space="preserve"> </w:t>
        </w:r>
        <w:r w:rsidR="0077795E" w:rsidRPr="0077795E">
          <w:rPr>
            <w:i/>
          </w:rPr>
          <w:t>epre-RatioPort</w:t>
        </w:r>
        <w:r w:rsidR="0077795E" w:rsidRPr="0077795E">
          <w:rPr>
            <w:i/>
            <w:lang w:val="en-GB"/>
          </w:rPr>
          <w:t>2</w:t>
        </w:r>
      </w:ins>
      <w:del w:id="35" w:author="Mihai Enescu - after RAN1#92bis" w:date="2018-04-26T10:58:00Z">
        <w:r w:rsidR="00250E78" w:rsidRPr="0048482F" w:rsidDel="0077795E">
          <w:rPr>
            <w:i/>
          </w:rPr>
          <w:delText>epre-RATIO</w:delText>
        </w:r>
      </w:del>
      <w:r w:rsidR="00245479">
        <w:t xml:space="preserve"> for PT-RS port </w:t>
      </w:r>
      <w:r w:rsidR="00245479" w:rsidRPr="00BA7A72">
        <w:rPr>
          <w:i/>
        </w:rPr>
        <w:t>i</w:t>
      </w:r>
      <w:r w:rsidR="00250E78" w:rsidRPr="0048482F">
        <w:t>, the r</w:t>
      </w:r>
      <w:r w:rsidR="00A31060" w:rsidRPr="0048482F">
        <w:t xml:space="preserve">atio </w:t>
      </w:r>
      <w:r w:rsidR="00250E78" w:rsidRPr="0048482F">
        <w:t xml:space="preserve">of PDSCH EPRE to </w:t>
      </w:r>
      <w:r w:rsidR="00436F54" w:rsidRPr="0048482F">
        <w:t>PT-RS</w:t>
      </w:r>
      <w:r w:rsidR="00250E78" w:rsidRPr="0048482F">
        <w:t xml:space="preserve"> EPRE </w:t>
      </w:r>
      <w:r w:rsidR="00605BFF" w:rsidRPr="0048482F">
        <w:t xml:space="preserve">per layer </w:t>
      </w:r>
      <w:r w:rsidR="00210128" w:rsidRPr="0048482F">
        <w:t xml:space="preserve">per RE </w:t>
      </w:r>
      <w:r w:rsidR="00250E78" w:rsidRPr="0048482F">
        <w:t xml:space="preserve">for </w:t>
      </w:r>
      <w:r w:rsidR="00436F54" w:rsidRPr="0048482F">
        <w:t>PT-RS</w:t>
      </w:r>
      <w:r w:rsidR="00250E78" w:rsidRPr="0048482F">
        <w:t xml:space="preserve"> port </w:t>
      </w:r>
      <w:r w:rsidR="00250E78" w:rsidRPr="0048482F">
        <w:rPr>
          <w:i/>
        </w:rPr>
        <w:t>i</w:t>
      </w:r>
      <w:r w:rsidR="00250E78" w:rsidRPr="0048482F">
        <w:t xml:space="preserve"> (</w:t>
      </w:r>
      <w:r w:rsidR="00250E78" w:rsidRPr="0048482F">
        <w:rPr>
          <w:position w:val="-14"/>
        </w:rPr>
        <w:object w:dxaOrig="639" w:dyaOrig="380" w14:anchorId="6288AC2C">
          <v:shape id="_x0000_i1029" type="#_x0000_t75" style="width:31.3pt;height:18.8pt" o:ole="">
            <v:imagedata r:id="rId32" o:title=""/>
          </v:shape>
          <o:OLEObject Type="Embed" ProgID="Equation.3" ShapeID="_x0000_i1029" DrawAspect="Content" ObjectID="_1589818888" r:id="rId33"/>
        </w:object>
      </w:r>
      <w:r w:rsidR="00250E78" w:rsidRPr="0048482F">
        <w:t>) is given by</w:t>
      </w:r>
    </w:p>
    <w:p w14:paraId="0F2AA61B" w14:textId="77777777" w:rsidR="00343D45" w:rsidRPr="0048482F" w:rsidRDefault="00323519" w:rsidP="00323519">
      <w:pPr>
        <w:pStyle w:val="EQ"/>
      </w:pPr>
      <w:r>
        <w:tab/>
      </w:r>
      <w:r w:rsidR="00250E78" w:rsidRPr="0048482F">
        <w:rPr>
          <w:position w:val="-12"/>
        </w:rPr>
        <w:object w:dxaOrig="3019" w:dyaOrig="320" w14:anchorId="3042025B">
          <v:shape id="_x0000_i1030" type="#_x0000_t75" style="width:150.9pt;height:15.65pt" o:ole="">
            <v:imagedata r:id="rId34" o:title=""/>
          </v:shape>
          <o:OLEObject Type="Embed" ProgID="Equation.3" ShapeID="_x0000_i1030" DrawAspect="Content" ObjectID="_1589818889" r:id="rId35"/>
        </w:object>
      </w:r>
      <w:r w:rsidR="00250E78" w:rsidRPr="0048482F">
        <w:t>, [dB]</w:t>
      </w:r>
    </w:p>
    <w:p w14:paraId="72332449" w14:textId="3B505C35" w:rsidR="00250E78" w:rsidRPr="0048482F" w:rsidRDefault="00250E78" w:rsidP="00250E78">
      <w:pPr>
        <w:rPr>
          <w:color w:val="000000"/>
        </w:rPr>
      </w:pPr>
      <w:r w:rsidRPr="0048482F">
        <w:rPr>
          <w:color w:val="000000"/>
        </w:rPr>
        <w:t xml:space="preserve">where </w:t>
      </w:r>
      <w:r w:rsidRPr="0048482F">
        <w:rPr>
          <w:color w:val="000000"/>
          <w:position w:val="-14"/>
        </w:rPr>
        <w:object w:dxaOrig="660" w:dyaOrig="380" w14:anchorId="6F6125E3">
          <v:shape id="_x0000_i1031" type="#_x0000_t75" style="width:33.2pt;height:18.8pt" o:ole="">
            <v:imagedata r:id="rId36" o:title=""/>
          </v:shape>
          <o:OLEObject Type="Embed" ProgID="Equation.3" ShapeID="_x0000_i1031" DrawAspect="Content" ObjectID="_1589818890" r:id="rId37"/>
        </w:object>
      </w:r>
      <w:r w:rsidRPr="0048482F">
        <w:rPr>
          <w:color w:val="000000"/>
        </w:rPr>
        <w:t xml:space="preserve"> is</w:t>
      </w:r>
      <w:del w:id="36" w:author="Mihai Enescu - after RAN1#92bis" w:date="2018-04-27T14:34:00Z">
        <w:r w:rsidRPr="0048482F" w:rsidDel="001E21E4">
          <w:rPr>
            <w:color w:val="000000"/>
          </w:rPr>
          <w:delText xml:space="preserve"> </w:delText>
        </w:r>
        <w:r w:rsidRPr="001E21E4" w:rsidDel="001E21E4">
          <w:rPr>
            <w:color w:val="000000"/>
          </w:rPr>
          <w:delText>as</w:delText>
        </w:r>
      </w:del>
      <w:r w:rsidRPr="0048482F">
        <w:rPr>
          <w:color w:val="000000"/>
        </w:rPr>
        <w:t xml:space="preserve"> </w:t>
      </w:r>
      <w:r w:rsidR="00245479">
        <w:rPr>
          <w:color w:val="000000"/>
        </w:rPr>
        <w:t>given by</w:t>
      </w:r>
      <w:r w:rsidRPr="0048482F">
        <w:rPr>
          <w:color w:val="000000"/>
        </w:rPr>
        <w:t xml:space="preserve"> Table 4.1-2 according to the </w:t>
      </w:r>
      <w:ins w:id="37" w:author="Mihai Enescu - after RAN1#92bis" w:date="2018-04-26T10:59:00Z">
        <w:r w:rsidR="0077795E" w:rsidRPr="0077795E">
          <w:rPr>
            <w:i/>
          </w:rPr>
          <w:t xml:space="preserve">epre-RatioPort1 </w:t>
        </w:r>
        <w:r w:rsidR="0077795E" w:rsidRPr="0077795E">
          <w:t>or</w:t>
        </w:r>
        <w:r w:rsidR="0077795E" w:rsidRPr="0077795E">
          <w:rPr>
            <w:i/>
          </w:rPr>
          <w:t xml:space="preserve"> epre-RatioPort2</w:t>
        </w:r>
      </w:ins>
      <w:del w:id="38" w:author="Mihai Enescu - after RAN1#92bis" w:date="2018-04-26T10:59:00Z">
        <w:r w:rsidRPr="0048482F" w:rsidDel="0077795E">
          <w:rPr>
            <w:i/>
            <w:color w:val="000000"/>
          </w:rPr>
          <w:delText>epre-RATIO</w:delText>
        </w:r>
      </w:del>
      <w:r w:rsidR="00245479" w:rsidRPr="00BA7A72">
        <w:rPr>
          <w:i/>
        </w:rPr>
        <w:t xml:space="preserve"> </w:t>
      </w:r>
      <w:r w:rsidR="00245479">
        <w:t xml:space="preserve">for PT-RS port </w:t>
      </w:r>
      <w:r w:rsidR="00245479" w:rsidRPr="00F4011D">
        <w:rPr>
          <w:i/>
        </w:rPr>
        <w:t>i</w:t>
      </w:r>
      <w:r w:rsidR="00245479" w:rsidRPr="00F4011D">
        <w:t>, the PT-RS</w:t>
      </w:r>
      <w:r w:rsidR="00245479">
        <w:t xml:space="preserve"> scaling factor </w:t>
      </w:r>
      <w:r w:rsidR="00245479" w:rsidRPr="00F4011D">
        <w:rPr>
          <w:color w:val="000000"/>
          <w:position w:val="-12"/>
        </w:rPr>
        <w:object w:dxaOrig="639" w:dyaOrig="320" w14:anchorId="7CF76495">
          <v:shape id="_x0000_i1032" type="#_x0000_t75" style="width:31.3pt;height:15.65pt" o:ole="">
            <v:imagedata r:id="rId38" o:title=""/>
          </v:shape>
          <o:OLEObject Type="Embed" ProgID="Equation.3" ShapeID="_x0000_i1032" DrawAspect="Content" ObjectID="_1589818891" r:id="rId39"/>
        </w:object>
      </w:r>
      <w:r w:rsidR="00245479">
        <w:t xml:space="preserve">specified in subclause 7.4.1.2.2 of [4, TS 38.211] is given by </w:t>
      </w:r>
      <w:r w:rsidR="00245479" w:rsidRPr="00F4011D">
        <w:rPr>
          <w:color w:val="000000"/>
          <w:position w:val="-12"/>
        </w:rPr>
        <w:object w:dxaOrig="1600" w:dyaOrig="560" w14:anchorId="39DA905B">
          <v:shape id="_x0000_i1033" type="#_x0000_t75" style="width:80.15pt;height:28.8pt" o:ole="">
            <v:imagedata r:id="rId40" o:title=""/>
          </v:shape>
          <o:OLEObject Type="Embed" ProgID="Equation.3" ShapeID="_x0000_i1033" DrawAspect="Content" ObjectID="_1589818892" r:id="rId41"/>
        </w:object>
      </w:r>
      <w:r w:rsidR="00245479">
        <w:rPr>
          <w:color w:val="000000"/>
        </w:rPr>
        <w:t>.</w:t>
      </w:r>
    </w:p>
    <w:p w14:paraId="2F03F37D" w14:textId="783AF47A" w:rsidR="00250E78" w:rsidRPr="0048482F" w:rsidRDefault="00323519" w:rsidP="00323519">
      <w:pPr>
        <w:pStyle w:val="B1"/>
      </w:pPr>
      <w:r>
        <w:lastRenderedPageBreak/>
        <w:t>-</w:t>
      </w:r>
      <w:r>
        <w:tab/>
      </w:r>
      <w:r w:rsidR="00245479">
        <w:t xml:space="preserve">otherwise, </w:t>
      </w:r>
      <w:r w:rsidR="00250E78" w:rsidRPr="0048482F">
        <w:t xml:space="preserve">the UE shall assume </w:t>
      </w:r>
      <w:ins w:id="39" w:author="Mihai Enescu - after RAN1#92bis" w:date="2018-04-26T10:59:00Z">
        <w:r w:rsidR="00E13D89" w:rsidRPr="0077795E">
          <w:rPr>
            <w:i/>
          </w:rPr>
          <w:t>epre-RatioPort1</w:t>
        </w:r>
        <w:r w:rsidR="00E13D89" w:rsidRPr="0077795E">
          <w:rPr>
            <w:i/>
            <w:lang w:val="en-GB"/>
          </w:rPr>
          <w:t xml:space="preserve"> </w:t>
        </w:r>
        <w:r w:rsidR="00E13D89" w:rsidRPr="0077795E">
          <w:rPr>
            <w:lang w:val="en-GB"/>
          </w:rPr>
          <w:t>or</w:t>
        </w:r>
        <w:r w:rsidR="00E13D89" w:rsidRPr="0077795E">
          <w:rPr>
            <w:i/>
            <w:lang w:val="en-GB"/>
          </w:rPr>
          <w:t xml:space="preserve"> </w:t>
        </w:r>
        <w:r w:rsidR="00E13D89" w:rsidRPr="0077795E">
          <w:rPr>
            <w:i/>
          </w:rPr>
          <w:t>epre-RatioPort</w:t>
        </w:r>
        <w:r w:rsidR="00E13D89" w:rsidRPr="0077795E">
          <w:rPr>
            <w:i/>
            <w:lang w:val="en-GB"/>
          </w:rPr>
          <w:t>2</w:t>
        </w:r>
      </w:ins>
      <w:del w:id="40" w:author="Mihai Enescu - after RAN1#92bis" w:date="2018-04-26T10:59:00Z">
        <w:r w:rsidR="00250E78" w:rsidRPr="0048482F" w:rsidDel="00E13D89">
          <w:rPr>
            <w:i/>
          </w:rPr>
          <w:delText>epre-RATIO</w:delText>
        </w:r>
      </w:del>
      <w:r w:rsidR="00250E78" w:rsidRPr="0048482F">
        <w:t xml:space="preserve"> is set to state </w:t>
      </w:r>
      <w:r w:rsidR="009B18F9">
        <w:t>'</w:t>
      </w:r>
      <w:del w:id="41" w:author="Mihai Enescu - after RAN1#92bis" w:date="2018-05-02T21:15:00Z">
        <w:r w:rsidR="00250E78" w:rsidRPr="0048482F" w:rsidDel="00AF6840">
          <w:delText>0</w:delText>
        </w:r>
      </w:del>
      <w:ins w:id="42" w:author="Mihai Enescu - after RAN1#92bis" w:date="2018-04-26T11:01:00Z">
        <w:r w:rsidR="00E13D89" w:rsidRPr="00E13D89">
          <w:rPr>
            <w:lang w:val="en-GB"/>
          </w:rPr>
          <w:t>0</w:t>
        </w:r>
      </w:ins>
      <w:r w:rsidR="009B18F9">
        <w:t>'</w:t>
      </w:r>
      <w:r w:rsidR="00250E78" w:rsidRPr="0048482F">
        <w:t xml:space="preserve"> in Table 4.1-2 if not configured.</w:t>
      </w:r>
    </w:p>
    <w:p w14:paraId="45A0DCB3" w14:textId="7B5AD3CA" w:rsidR="00250E78" w:rsidRPr="0048482F" w:rsidRDefault="00250E78" w:rsidP="00323519">
      <w:pPr>
        <w:pStyle w:val="TH"/>
        <w:rPr>
          <w:lang w:eastAsia="ko-KR"/>
        </w:rPr>
      </w:pPr>
      <w:r w:rsidRPr="0048482F">
        <w:t xml:space="preserve">Table 4.1-2: </w:t>
      </w:r>
      <w:ins w:id="43" w:author="Mihai Enescu - after RAN1#92bis" w:date="2018-05-03T07:52:00Z">
        <w:r w:rsidR="0053142C" w:rsidRPr="0053142C">
          <w:rPr>
            <w:lang w:val="en-GB"/>
          </w:rPr>
          <w:t>PT-RS</w:t>
        </w:r>
        <w:r w:rsidR="0053142C">
          <w:rPr>
            <w:lang w:val="en-GB"/>
          </w:rPr>
          <w:t>-to-</w:t>
        </w:r>
      </w:ins>
      <w:r w:rsidRPr="0048482F">
        <w:t xml:space="preserve">PDSCH EPRE </w:t>
      </w:r>
      <w:ins w:id="44" w:author="Mihai Enescu - after RAN1#92bis" w:date="2018-05-03T07:52:00Z">
        <w:r w:rsidR="0053142C" w:rsidRPr="0053142C">
          <w:rPr>
            <w:lang w:val="en-GB"/>
          </w:rPr>
          <w:t xml:space="preserve">ratio </w:t>
        </w:r>
      </w:ins>
      <w:del w:id="45" w:author="Mihai Enescu - after RAN1#92bis" w:date="2018-05-03T07:52:00Z">
        <w:r w:rsidRPr="0048482F" w:rsidDel="0053142C">
          <w:delText xml:space="preserve">to </w:delText>
        </w:r>
        <w:r w:rsidR="00436F54" w:rsidRPr="0048482F" w:rsidDel="0053142C">
          <w:delText>PT-RS</w:delText>
        </w:r>
        <w:r w:rsidRPr="0048482F" w:rsidDel="0053142C">
          <w:delText xml:space="preserve"> EPRE </w:delText>
        </w:r>
      </w:del>
      <w:r w:rsidR="00605BFF" w:rsidRPr="0048482F">
        <w:t xml:space="preserve">per layer </w:t>
      </w:r>
      <w:del w:id="46" w:author="Mihai Enescu - after RAN1#92bis" w:date="2018-05-03T07:52:00Z">
        <w:r w:rsidR="004E530B" w:rsidRPr="0048482F" w:rsidDel="0053142C">
          <w:delText>p</w:delText>
        </w:r>
        <w:r w:rsidR="00210128" w:rsidRPr="0048482F" w:rsidDel="0053142C">
          <w:delText xml:space="preserve">er RE </w:delText>
        </w:r>
      </w:del>
      <w:r w:rsidRPr="0048482F">
        <w:t xml:space="preserve">for </w:t>
      </w:r>
      <w:r w:rsidR="00436F54" w:rsidRPr="0048482F">
        <w:t>PT-RS</w:t>
      </w:r>
      <w:r w:rsidRPr="0048482F">
        <w:t xml:space="preserve"> port </w:t>
      </w:r>
      <w:r w:rsidRPr="0048482F">
        <w:rPr>
          <w:i/>
        </w:rPr>
        <w:t>i</w:t>
      </w:r>
      <w:r w:rsidRPr="0048482F">
        <w:t xml:space="preserve"> (</w:t>
      </w:r>
      <w:r w:rsidR="006B1F56" w:rsidRPr="0048482F">
        <w:rPr>
          <w:position w:val="-14"/>
        </w:rPr>
        <w:object w:dxaOrig="639" w:dyaOrig="380" w14:anchorId="10E0C003">
          <v:shape id="_x0000_i1034" type="#_x0000_t75" style="width:31.3pt;height:18.8pt" o:ole="">
            <v:imagedata r:id="rId42" o:title=""/>
          </v:shape>
          <o:OLEObject Type="Embed" ProgID="Equation.3" ShapeID="_x0000_i1034" DrawAspect="Content" ObjectID="_1589818893" r:id="rId43"/>
        </w:object>
      </w:r>
      <w:r w:rsidRPr="0048482F">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36"/>
        <w:gridCol w:w="1315"/>
        <w:gridCol w:w="1150"/>
        <w:gridCol w:w="1150"/>
        <w:gridCol w:w="1150"/>
        <w:gridCol w:w="1150"/>
        <w:gridCol w:w="1150"/>
      </w:tblGrid>
      <w:tr w:rsidR="00250E78" w:rsidRPr="0048482F" w14:paraId="7AED6A10" w14:textId="77777777" w:rsidTr="0013337A">
        <w:trPr>
          <w:trHeight w:val="395"/>
          <w:jc w:val="center"/>
        </w:trPr>
        <w:tc>
          <w:tcPr>
            <w:tcW w:w="1336" w:type="dxa"/>
            <w:vMerge w:val="restart"/>
            <w:shd w:val="clear" w:color="auto" w:fill="E7E6E6"/>
            <w:vAlign w:val="center"/>
          </w:tcPr>
          <w:p w14:paraId="473F9425" w14:textId="65678E08" w:rsidR="00250E78" w:rsidRPr="00E17FE7" w:rsidRDefault="00250E78" w:rsidP="0013337A">
            <w:pPr>
              <w:pStyle w:val="TAH"/>
              <w:rPr>
                <w:rFonts w:eastAsia="Batang"/>
                <w:color w:val="000000"/>
                <w:lang w:val="en-GB"/>
              </w:rPr>
            </w:pPr>
            <w:del w:id="47" w:author="Mihai Enescu - after RAN1#92bis" w:date="2018-05-03T07:52:00Z">
              <w:r w:rsidRPr="00E17FE7" w:rsidDel="0053142C">
                <w:rPr>
                  <w:i/>
                  <w:color w:val="000000"/>
                  <w:lang w:val="en-GB"/>
                </w:rPr>
                <w:delText>PDSCH-to-</w:delText>
              </w:r>
              <w:r w:rsidR="00436F54" w:rsidRPr="00E17FE7" w:rsidDel="0053142C">
                <w:rPr>
                  <w:i/>
                  <w:color w:val="000000"/>
                  <w:lang w:val="en-GB"/>
                </w:rPr>
                <w:delText>PT-RS</w:delText>
              </w:r>
              <w:r w:rsidRPr="00E17FE7" w:rsidDel="0053142C">
                <w:rPr>
                  <w:i/>
                  <w:color w:val="000000"/>
                  <w:lang w:val="en-GB"/>
                </w:rPr>
                <w:delText xml:space="preserve"> EPRE ratio</w:delText>
              </w:r>
              <w:r w:rsidR="00245479" w:rsidRPr="00E17FE7" w:rsidDel="0053142C">
                <w:rPr>
                  <w:i/>
                  <w:color w:val="000000"/>
                  <w:lang w:val="en-GB"/>
                </w:rPr>
                <w:delText xml:space="preserve"> </w:delText>
              </w:r>
              <w:r w:rsidR="00245479" w:rsidRPr="00E17FE7" w:rsidDel="0053142C">
                <w:rPr>
                  <w:color w:val="000000"/>
                  <w:lang w:val="en-GB"/>
                </w:rPr>
                <w:delText>for PT-RS port</w:delText>
              </w:r>
              <w:r w:rsidR="00245479" w:rsidRPr="00E17FE7" w:rsidDel="0053142C">
                <w:rPr>
                  <w:i/>
                  <w:color w:val="000000"/>
                  <w:lang w:val="en-GB"/>
                </w:rPr>
                <w:delText xml:space="preserve"> </w:delText>
              </w:r>
              <w:r w:rsidR="00245479" w:rsidRPr="00E17FE7" w:rsidDel="0053142C">
                <w:rPr>
                  <w:b w:val="0"/>
                  <w:i/>
                  <w:color w:val="000000"/>
                  <w:lang w:val="en-GB"/>
                </w:rPr>
                <w:delText>i</w:delText>
              </w:r>
            </w:del>
            <w:ins w:id="48" w:author="Mihai Enescu - after RAN1#92bis" w:date="2018-05-03T07:52:00Z">
              <w:r w:rsidR="0053142C">
                <w:rPr>
                  <w:i/>
                  <w:color w:val="000000"/>
                  <w:lang w:val="en-GB"/>
                </w:rPr>
                <w:t>epre-Ratio</w:t>
              </w:r>
            </w:ins>
            <w:ins w:id="49" w:author="Mihai Enescu - after RAN1#92bis" w:date="2018-05-03T07:53:00Z">
              <w:r w:rsidR="0053142C">
                <w:rPr>
                  <w:i/>
                  <w:color w:val="000000"/>
                  <w:lang w:val="en-GB"/>
                </w:rPr>
                <w:t xml:space="preserve">Port1 </w:t>
              </w:r>
              <w:r w:rsidR="0053142C" w:rsidRPr="0017586C">
                <w:rPr>
                  <w:color w:val="000000"/>
                  <w:lang w:val="en-GB"/>
                </w:rPr>
                <w:t>or</w:t>
              </w:r>
              <w:r w:rsidR="0053142C">
                <w:rPr>
                  <w:i/>
                  <w:color w:val="000000"/>
                  <w:lang w:val="en-GB"/>
                </w:rPr>
                <w:t xml:space="preserve"> epre-RatioPort2</w:t>
              </w:r>
            </w:ins>
          </w:p>
        </w:tc>
        <w:tc>
          <w:tcPr>
            <w:tcW w:w="7065" w:type="dxa"/>
            <w:gridSpan w:val="6"/>
            <w:shd w:val="clear" w:color="auto" w:fill="E7E6E6"/>
          </w:tcPr>
          <w:p w14:paraId="6D233677" w14:textId="77777777" w:rsidR="00250E78" w:rsidRPr="00E17FE7" w:rsidRDefault="00245479" w:rsidP="0013337A">
            <w:pPr>
              <w:pStyle w:val="TAH"/>
              <w:tabs>
                <w:tab w:val="num" w:pos="851"/>
              </w:tabs>
              <w:rPr>
                <w:rFonts w:eastAsia="Batang"/>
                <w:color w:val="000000"/>
                <w:lang w:val="en-GB"/>
              </w:rPr>
            </w:pPr>
            <w:r w:rsidRPr="00E17FE7">
              <w:rPr>
                <w:color w:val="000000"/>
                <w:lang w:val="en-GB"/>
              </w:rPr>
              <w:t>The number of PDSCH layers within the DMRS port group containing DMRS port associated with the PT-RS port</w:t>
            </w:r>
            <w:r w:rsidR="00250E78" w:rsidRPr="00E17FE7">
              <w:rPr>
                <w:color w:val="000000"/>
                <w:lang w:val="en-GB"/>
              </w:rPr>
              <w:t xml:space="preserve"> </w:t>
            </w:r>
            <w:r w:rsidR="00250E78" w:rsidRPr="00E17FE7">
              <w:rPr>
                <w:i/>
                <w:color w:val="000000"/>
                <w:lang w:val="en-GB"/>
              </w:rPr>
              <w:t>i</w:t>
            </w:r>
            <w:r w:rsidR="00250E78" w:rsidRPr="00E17FE7">
              <w:rPr>
                <w:color w:val="000000"/>
                <w:lang w:val="en-GB"/>
              </w:rPr>
              <w:t>, (</w:t>
            </w:r>
            <w:r w:rsidR="00250E78" w:rsidRPr="00E17FE7">
              <w:rPr>
                <w:color w:val="000000"/>
                <w:position w:val="-12"/>
                <w:lang w:val="en-GB"/>
              </w:rPr>
              <w:object w:dxaOrig="620" w:dyaOrig="360" w14:anchorId="1932FB79">
                <v:shape id="_x0000_i1035" type="#_x0000_t75" style="width:31.3pt;height:18.15pt" o:ole="">
                  <v:imagedata r:id="rId44" o:title=""/>
                </v:shape>
                <o:OLEObject Type="Embed" ProgID="Equation.3" ShapeID="_x0000_i1035" DrawAspect="Content" ObjectID="_1589818894" r:id="rId45"/>
              </w:object>
            </w:r>
            <w:r w:rsidR="00250E78" w:rsidRPr="00E17FE7">
              <w:rPr>
                <w:color w:val="000000"/>
                <w:lang w:val="en-GB"/>
              </w:rPr>
              <w:t>)</w:t>
            </w:r>
          </w:p>
        </w:tc>
      </w:tr>
      <w:tr w:rsidR="00250E78" w:rsidRPr="0048482F" w14:paraId="104C35C0" w14:textId="77777777" w:rsidTr="0013337A">
        <w:trPr>
          <w:trHeight w:val="238"/>
          <w:jc w:val="center"/>
        </w:trPr>
        <w:tc>
          <w:tcPr>
            <w:tcW w:w="1336" w:type="dxa"/>
            <w:vMerge/>
            <w:shd w:val="clear" w:color="auto" w:fill="E7E6E6"/>
            <w:vAlign w:val="center"/>
          </w:tcPr>
          <w:p w14:paraId="010AEB51" w14:textId="77777777" w:rsidR="00250E78" w:rsidRPr="00E17FE7" w:rsidRDefault="00250E78" w:rsidP="0013337A">
            <w:pPr>
              <w:pStyle w:val="TAH"/>
              <w:rPr>
                <w:i/>
                <w:color w:val="000000"/>
                <w:lang w:val="en-GB"/>
              </w:rPr>
            </w:pPr>
          </w:p>
        </w:tc>
        <w:tc>
          <w:tcPr>
            <w:tcW w:w="1315" w:type="dxa"/>
            <w:shd w:val="clear" w:color="auto" w:fill="E7E6E6"/>
          </w:tcPr>
          <w:p w14:paraId="1AF22D83" w14:textId="77777777" w:rsidR="00250E78" w:rsidRPr="00E17FE7" w:rsidRDefault="00250E78" w:rsidP="0013337A">
            <w:pPr>
              <w:pStyle w:val="TAH"/>
              <w:tabs>
                <w:tab w:val="num" w:pos="851"/>
              </w:tabs>
              <w:rPr>
                <w:rFonts w:eastAsia="Batang"/>
                <w:color w:val="000000"/>
                <w:lang w:val="en-GB" w:eastAsia="ko-KR"/>
              </w:rPr>
            </w:pPr>
            <w:r w:rsidRPr="00E17FE7">
              <w:rPr>
                <w:rFonts w:eastAsia="Batang" w:hint="eastAsia"/>
                <w:color w:val="000000"/>
                <w:lang w:val="en-GB" w:eastAsia="ko-KR"/>
              </w:rPr>
              <w:t>1</w:t>
            </w:r>
          </w:p>
        </w:tc>
        <w:tc>
          <w:tcPr>
            <w:tcW w:w="1150" w:type="dxa"/>
            <w:shd w:val="clear" w:color="auto" w:fill="E7E6E6"/>
          </w:tcPr>
          <w:p w14:paraId="57C8BF13" w14:textId="77777777" w:rsidR="00250E78" w:rsidRPr="00E17FE7" w:rsidRDefault="00250E78" w:rsidP="0013337A">
            <w:pPr>
              <w:pStyle w:val="TAH"/>
              <w:tabs>
                <w:tab w:val="num" w:pos="851"/>
              </w:tabs>
              <w:rPr>
                <w:rFonts w:eastAsia="Batang"/>
                <w:color w:val="000000"/>
                <w:lang w:val="en-GB" w:eastAsia="ko-KR"/>
              </w:rPr>
            </w:pPr>
            <w:r w:rsidRPr="00E17FE7">
              <w:rPr>
                <w:rFonts w:eastAsia="Batang" w:hint="eastAsia"/>
                <w:color w:val="000000"/>
                <w:lang w:val="en-GB" w:eastAsia="ko-KR"/>
              </w:rPr>
              <w:t>2</w:t>
            </w:r>
          </w:p>
        </w:tc>
        <w:tc>
          <w:tcPr>
            <w:tcW w:w="1150" w:type="dxa"/>
            <w:shd w:val="clear" w:color="auto" w:fill="E7E6E6"/>
          </w:tcPr>
          <w:p w14:paraId="4B5721FE" w14:textId="77777777" w:rsidR="00250E78" w:rsidRPr="00E17FE7" w:rsidRDefault="00250E78" w:rsidP="0013337A">
            <w:pPr>
              <w:pStyle w:val="TAH"/>
              <w:tabs>
                <w:tab w:val="num" w:pos="851"/>
              </w:tabs>
              <w:rPr>
                <w:rFonts w:eastAsia="Batang"/>
                <w:color w:val="000000"/>
                <w:lang w:val="en-GB" w:eastAsia="ko-KR"/>
              </w:rPr>
            </w:pPr>
            <w:r w:rsidRPr="00E17FE7">
              <w:rPr>
                <w:rFonts w:eastAsia="Batang" w:hint="eastAsia"/>
                <w:color w:val="000000"/>
                <w:lang w:val="en-GB" w:eastAsia="ko-KR"/>
              </w:rPr>
              <w:t>3</w:t>
            </w:r>
          </w:p>
        </w:tc>
        <w:tc>
          <w:tcPr>
            <w:tcW w:w="1150" w:type="dxa"/>
            <w:shd w:val="clear" w:color="auto" w:fill="E7E6E6"/>
          </w:tcPr>
          <w:p w14:paraId="68BFE696" w14:textId="77777777" w:rsidR="00250E78" w:rsidRPr="00E17FE7" w:rsidRDefault="00250E78" w:rsidP="0013337A">
            <w:pPr>
              <w:pStyle w:val="TAH"/>
              <w:tabs>
                <w:tab w:val="num" w:pos="851"/>
              </w:tabs>
              <w:rPr>
                <w:rFonts w:eastAsia="Batang"/>
                <w:color w:val="000000"/>
                <w:lang w:val="en-GB" w:eastAsia="ko-KR"/>
              </w:rPr>
            </w:pPr>
            <w:r w:rsidRPr="00E17FE7">
              <w:rPr>
                <w:rFonts w:eastAsia="Batang" w:hint="eastAsia"/>
                <w:color w:val="000000"/>
                <w:lang w:val="en-GB" w:eastAsia="ko-KR"/>
              </w:rPr>
              <w:t>4</w:t>
            </w:r>
          </w:p>
        </w:tc>
        <w:tc>
          <w:tcPr>
            <w:tcW w:w="1150" w:type="dxa"/>
            <w:shd w:val="clear" w:color="auto" w:fill="E7E6E6"/>
          </w:tcPr>
          <w:p w14:paraId="24FDF61D" w14:textId="77777777" w:rsidR="00250E78" w:rsidRPr="00E17FE7" w:rsidRDefault="00250E78" w:rsidP="0013337A">
            <w:pPr>
              <w:pStyle w:val="TAH"/>
              <w:tabs>
                <w:tab w:val="num" w:pos="851"/>
              </w:tabs>
              <w:rPr>
                <w:rFonts w:eastAsia="Batang"/>
                <w:color w:val="000000"/>
                <w:lang w:val="en-GB" w:eastAsia="ko-KR"/>
              </w:rPr>
            </w:pPr>
            <w:r w:rsidRPr="00E17FE7">
              <w:rPr>
                <w:rFonts w:eastAsia="Batang" w:hint="eastAsia"/>
                <w:color w:val="000000"/>
                <w:lang w:val="en-GB" w:eastAsia="ko-KR"/>
              </w:rPr>
              <w:t>5</w:t>
            </w:r>
          </w:p>
        </w:tc>
        <w:tc>
          <w:tcPr>
            <w:tcW w:w="1150" w:type="dxa"/>
            <w:shd w:val="clear" w:color="auto" w:fill="E7E6E6"/>
          </w:tcPr>
          <w:p w14:paraId="3DD78669" w14:textId="77777777" w:rsidR="00250E78" w:rsidRPr="00E17FE7" w:rsidRDefault="00250E78" w:rsidP="0013337A">
            <w:pPr>
              <w:pStyle w:val="TAH"/>
              <w:tabs>
                <w:tab w:val="num" w:pos="851"/>
              </w:tabs>
              <w:rPr>
                <w:rFonts w:eastAsia="Batang"/>
                <w:color w:val="000000"/>
                <w:lang w:val="en-GB" w:eastAsia="ko-KR"/>
              </w:rPr>
            </w:pPr>
            <w:r w:rsidRPr="00E17FE7">
              <w:rPr>
                <w:rFonts w:eastAsia="Batang" w:hint="eastAsia"/>
                <w:color w:val="000000"/>
                <w:lang w:val="en-GB" w:eastAsia="ko-KR"/>
              </w:rPr>
              <w:t>6</w:t>
            </w:r>
          </w:p>
        </w:tc>
      </w:tr>
      <w:tr w:rsidR="00250E78" w:rsidRPr="0048482F" w14:paraId="190A7832" w14:textId="77777777" w:rsidTr="0013337A">
        <w:trPr>
          <w:trHeight w:val="208"/>
          <w:jc w:val="center"/>
        </w:trPr>
        <w:tc>
          <w:tcPr>
            <w:tcW w:w="1336" w:type="dxa"/>
            <w:shd w:val="clear" w:color="auto" w:fill="auto"/>
            <w:vAlign w:val="center"/>
          </w:tcPr>
          <w:p w14:paraId="56B6C4CA" w14:textId="2B0AA9A2" w:rsidR="00250E78" w:rsidRPr="00E17FE7" w:rsidRDefault="00250E78" w:rsidP="0013337A">
            <w:pPr>
              <w:pStyle w:val="TAH"/>
              <w:rPr>
                <w:rFonts w:eastAsia="Batang"/>
                <w:color w:val="000000"/>
                <w:lang w:val="en-GB" w:eastAsia="ko-KR"/>
              </w:rPr>
            </w:pPr>
            <w:del w:id="50" w:author="Mihai Enescu - after RAN1#92bis" w:date="2018-04-26T11:00:00Z">
              <w:r w:rsidRPr="00E17FE7" w:rsidDel="00E13D89">
                <w:rPr>
                  <w:rFonts w:eastAsia="Batang" w:hint="eastAsia"/>
                  <w:color w:val="000000"/>
                  <w:lang w:val="en-GB" w:eastAsia="ko-KR"/>
                </w:rPr>
                <w:delText>0</w:delText>
              </w:r>
            </w:del>
            <w:ins w:id="51" w:author="Mihai Enescu - after RAN1#92bis" w:date="2018-04-26T11:00:00Z">
              <w:r w:rsidR="00E13D89">
                <w:rPr>
                  <w:rFonts w:eastAsia="Batang"/>
                  <w:color w:val="000000"/>
                  <w:lang w:val="en-GB" w:eastAsia="ko-KR"/>
                </w:rPr>
                <w:t>0</w:t>
              </w:r>
            </w:ins>
          </w:p>
        </w:tc>
        <w:tc>
          <w:tcPr>
            <w:tcW w:w="1315" w:type="dxa"/>
          </w:tcPr>
          <w:p w14:paraId="3CA86282" w14:textId="77777777" w:rsidR="00250E78" w:rsidRPr="00E17FE7" w:rsidRDefault="00250E78" w:rsidP="0013337A">
            <w:pPr>
              <w:pStyle w:val="TAH"/>
              <w:rPr>
                <w:rFonts w:eastAsia="Batang"/>
                <w:b w:val="0"/>
                <w:color w:val="000000"/>
                <w:lang w:val="en-GB" w:eastAsia="ko-KR"/>
              </w:rPr>
            </w:pPr>
            <w:r w:rsidRPr="00E17FE7">
              <w:rPr>
                <w:rFonts w:eastAsia="Batang" w:hint="eastAsia"/>
                <w:b w:val="0"/>
                <w:color w:val="000000"/>
                <w:lang w:val="en-GB" w:eastAsia="ko-KR"/>
              </w:rPr>
              <w:t>0</w:t>
            </w:r>
          </w:p>
        </w:tc>
        <w:tc>
          <w:tcPr>
            <w:tcW w:w="1150" w:type="dxa"/>
          </w:tcPr>
          <w:p w14:paraId="22D7E900" w14:textId="77777777" w:rsidR="00250E78" w:rsidRPr="00E17FE7" w:rsidRDefault="00250E78" w:rsidP="0013337A">
            <w:pPr>
              <w:pStyle w:val="TAH"/>
              <w:rPr>
                <w:rFonts w:eastAsia="Batang"/>
                <w:b w:val="0"/>
                <w:color w:val="000000"/>
                <w:lang w:val="en-GB" w:eastAsia="ko-KR"/>
              </w:rPr>
            </w:pPr>
            <w:r w:rsidRPr="00E17FE7">
              <w:rPr>
                <w:rFonts w:eastAsia="Batang" w:hint="eastAsia"/>
                <w:b w:val="0"/>
                <w:color w:val="000000"/>
                <w:lang w:val="en-GB" w:eastAsia="ko-KR"/>
              </w:rPr>
              <w:t>3</w:t>
            </w:r>
          </w:p>
        </w:tc>
        <w:tc>
          <w:tcPr>
            <w:tcW w:w="1150" w:type="dxa"/>
          </w:tcPr>
          <w:p w14:paraId="50125B53" w14:textId="77777777" w:rsidR="00250E78" w:rsidRPr="00E17FE7" w:rsidRDefault="00250E78" w:rsidP="0013337A">
            <w:pPr>
              <w:pStyle w:val="TAH"/>
              <w:rPr>
                <w:rFonts w:eastAsia="Batang"/>
                <w:b w:val="0"/>
                <w:color w:val="000000"/>
                <w:lang w:val="en-GB" w:eastAsia="ko-KR"/>
              </w:rPr>
            </w:pPr>
            <w:r w:rsidRPr="00E17FE7">
              <w:rPr>
                <w:rFonts w:eastAsia="Batang" w:hint="eastAsia"/>
                <w:b w:val="0"/>
                <w:color w:val="000000"/>
                <w:lang w:val="en-GB" w:eastAsia="ko-KR"/>
              </w:rPr>
              <w:t>4.77</w:t>
            </w:r>
          </w:p>
        </w:tc>
        <w:tc>
          <w:tcPr>
            <w:tcW w:w="1150" w:type="dxa"/>
          </w:tcPr>
          <w:p w14:paraId="6B464D13" w14:textId="77777777" w:rsidR="00250E78" w:rsidRPr="00E17FE7" w:rsidRDefault="00250E78" w:rsidP="0013337A">
            <w:pPr>
              <w:pStyle w:val="TAH"/>
              <w:rPr>
                <w:rFonts w:eastAsia="Batang"/>
                <w:b w:val="0"/>
                <w:color w:val="000000"/>
                <w:lang w:val="en-GB" w:eastAsia="ko-KR"/>
              </w:rPr>
            </w:pPr>
            <w:r w:rsidRPr="00E17FE7">
              <w:rPr>
                <w:rFonts w:eastAsia="Batang" w:hint="eastAsia"/>
                <w:b w:val="0"/>
                <w:color w:val="000000"/>
                <w:lang w:val="en-GB" w:eastAsia="ko-KR"/>
              </w:rPr>
              <w:t>6</w:t>
            </w:r>
          </w:p>
        </w:tc>
        <w:tc>
          <w:tcPr>
            <w:tcW w:w="1150" w:type="dxa"/>
          </w:tcPr>
          <w:p w14:paraId="0307CE83" w14:textId="77777777" w:rsidR="00250E78" w:rsidRPr="00E17FE7" w:rsidRDefault="00250E78" w:rsidP="0013337A">
            <w:pPr>
              <w:pStyle w:val="TAH"/>
              <w:rPr>
                <w:rFonts w:eastAsia="Batang"/>
                <w:b w:val="0"/>
                <w:color w:val="000000"/>
                <w:lang w:val="en-GB" w:eastAsia="ko-KR"/>
              </w:rPr>
            </w:pPr>
            <w:r w:rsidRPr="00E17FE7">
              <w:rPr>
                <w:rFonts w:eastAsia="Batang" w:hint="eastAsia"/>
                <w:b w:val="0"/>
                <w:color w:val="000000"/>
                <w:lang w:val="en-GB" w:eastAsia="ko-KR"/>
              </w:rPr>
              <w:t>7</w:t>
            </w:r>
          </w:p>
        </w:tc>
        <w:tc>
          <w:tcPr>
            <w:tcW w:w="1150" w:type="dxa"/>
          </w:tcPr>
          <w:p w14:paraId="5D8A2DC3" w14:textId="77777777" w:rsidR="00250E78" w:rsidRPr="00E17FE7" w:rsidRDefault="00250E78" w:rsidP="0013337A">
            <w:pPr>
              <w:pStyle w:val="TAH"/>
              <w:rPr>
                <w:rFonts w:eastAsia="Batang"/>
                <w:b w:val="0"/>
                <w:color w:val="000000"/>
                <w:lang w:val="en-GB" w:eastAsia="ko-KR"/>
              </w:rPr>
            </w:pPr>
            <w:r w:rsidRPr="00E17FE7">
              <w:rPr>
                <w:rFonts w:eastAsia="Batang" w:hint="eastAsia"/>
                <w:b w:val="0"/>
                <w:color w:val="000000"/>
                <w:lang w:val="en-GB" w:eastAsia="ko-KR"/>
              </w:rPr>
              <w:t>7.78</w:t>
            </w:r>
          </w:p>
        </w:tc>
      </w:tr>
      <w:tr w:rsidR="00250E78" w:rsidRPr="0048482F" w14:paraId="6257947B" w14:textId="77777777" w:rsidTr="0013337A">
        <w:trPr>
          <w:trHeight w:val="197"/>
          <w:jc w:val="center"/>
        </w:trPr>
        <w:tc>
          <w:tcPr>
            <w:tcW w:w="1336" w:type="dxa"/>
            <w:shd w:val="clear" w:color="auto" w:fill="auto"/>
            <w:vAlign w:val="center"/>
          </w:tcPr>
          <w:p w14:paraId="41B1E54A" w14:textId="058DFDEF" w:rsidR="00250E78" w:rsidRPr="00E17FE7" w:rsidRDefault="00E13D89" w:rsidP="0013337A">
            <w:pPr>
              <w:pStyle w:val="TAH"/>
              <w:rPr>
                <w:rFonts w:eastAsia="Batang"/>
                <w:color w:val="000000"/>
                <w:lang w:val="en-GB" w:eastAsia="ko-KR"/>
              </w:rPr>
            </w:pPr>
            <w:ins w:id="52" w:author="Mihai Enescu - after RAN1#92bis" w:date="2018-04-26T11:01:00Z">
              <w:r>
                <w:rPr>
                  <w:rFonts w:eastAsia="Batang"/>
                  <w:color w:val="000000"/>
                  <w:lang w:val="en-GB" w:eastAsia="ko-KR"/>
                </w:rPr>
                <w:t>1</w:t>
              </w:r>
            </w:ins>
            <w:del w:id="53" w:author="Mihai Enescu - after RAN1#92bis" w:date="2018-04-26T11:01:00Z">
              <w:r w:rsidR="00250E78" w:rsidRPr="00E17FE7" w:rsidDel="00E13D89">
                <w:rPr>
                  <w:rFonts w:eastAsia="Batang" w:hint="eastAsia"/>
                  <w:color w:val="000000"/>
                  <w:lang w:val="en-GB" w:eastAsia="ko-KR"/>
                </w:rPr>
                <w:delText>1</w:delText>
              </w:r>
            </w:del>
          </w:p>
        </w:tc>
        <w:tc>
          <w:tcPr>
            <w:tcW w:w="1315" w:type="dxa"/>
          </w:tcPr>
          <w:p w14:paraId="60B61A87" w14:textId="77777777" w:rsidR="00250E78" w:rsidRPr="00E17FE7" w:rsidRDefault="00250E78" w:rsidP="0013337A">
            <w:pPr>
              <w:pStyle w:val="TAH"/>
              <w:rPr>
                <w:rFonts w:eastAsia="Batang"/>
                <w:b w:val="0"/>
                <w:color w:val="000000"/>
                <w:lang w:val="en-GB" w:eastAsia="ko-KR"/>
              </w:rPr>
            </w:pPr>
            <w:r w:rsidRPr="00E17FE7">
              <w:rPr>
                <w:rFonts w:eastAsia="Batang" w:hint="eastAsia"/>
                <w:b w:val="0"/>
                <w:color w:val="000000"/>
                <w:lang w:val="en-GB" w:eastAsia="ko-KR"/>
              </w:rPr>
              <w:t>0</w:t>
            </w:r>
          </w:p>
        </w:tc>
        <w:tc>
          <w:tcPr>
            <w:tcW w:w="1150" w:type="dxa"/>
          </w:tcPr>
          <w:p w14:paraId="4524944B" w14:textId="77777777" w:rsidR="00250E78" w:rsidRPr="00E17FE7" w:rsidRDefault="00250E78" w:rsidP="0013337A">
            <w:pPr>
              <w:pStyle w:val="TAH"/>
              <w:rPr>
                <w:rFonts w:eastAsia="Batang"/>
                <w:b w:val="0"/>
                <w:color w:val="000000"/>
                <w:lang w:val="en-GB" w:eastAsia="ko-KR"/>
              </w:rPr>
            </w:pPr>
            <w:r w:rsidRPr="00E17FE7">
              <w:rPr>
                <w:rFonts w:eastAsia="Batang" w:hint="eastAsia"/>
                <w:b w:val="0"/>
                <w:color w:val="000000"/>
                <w:lang w:val="en-GB" w:eastAsia="ko-KR"/>
              </w:rPr>
              <w:t>0</w:t>
            </w:r>
          </w:p>
        </w:tc>
        <w:tc>
          <w:tcPr>
            <w:tcW w:w="1150" w:type="dxa"/>
          </w:tcPr>
          <w:p w14:paraId="2759E6A0" w14:textId="77777777" w:rsidR="00250E78" w:rsidRPr="00E17FE7" w:rsidRDefault="00250E78" w:rsidP="0013337A">
            <w:pPr>
              <w:pStyle w:val="TAH"/>
              <w:rPr>
                <w:rFonts w:eastAsia="Batang"/>
                <w:b w:val="0"/>
                <w:color w:val="000000"/>
                <w:lang w:val="en-GB" w:eastAsia="ko-KR"/>
              </w:rPr>
            </w:pPr>
            <w:r w:rsidRPr="00E17FE7">
              <w:rPr>
                <w:rFonts w:eastAsia="Batang" w:hint="eastAsia"/>
                <w:b w:val="0"/>
                <w:color w:val="000000"/>
                <w:lang w:val="en-GB" w:eastAsia="ko-KR"/>
              </w:rPr>
              <w:t>0</w:t>
            </w:r>
          </w:p>
        </w:tc>
        <w:tc>
          <w:tcPr>
            <w:tcW w:w="1150" w:type="dxa"/>
          </w:tcPr>
          <w:p w14:paraId="3EF158C0" w14:textId="77777777" w:rsidR="00250E78" w:rsidRPr="00E17FE7" w:rsidRDefault="00250E78" w:rsidP="0013337A">
            <w:pPr>
              <w:pStyle w:val="TAH"/>
              <w:rPr>
                <w:rFonts w:eastAsia="Batang"/>
                <w:b w:val="0"/>
                <w:color w:val="000000"/>
                <w:lang w:val="en-GB" w:eastAsia="ko-KR"/>
              </w:rPr>
            </w:pPr>
            <w:r w:rsidRPr="00E17FE7">
              <w:rPr>
                <w:rFonts w:eastAsia="Batang" w:hint="eastAsia"/>
                <w:b w:val="0"/>
                <w:color w:val="000000"/>
                <w:lang w:val="en-GB" w:eastAsia="ko-KR"/>
              </w:rPr>
              <w:t>0</w:t>
            </w:r>
          </w:p>
        </w:tc>
        <w:tc>
          <w:tcPr>
            <w:tcW w:w="1150" w:type="dxa"/>
          </w:tcPr>
          <w:p w14:paraId="4BE6824F" w14:textId="77777777" w:rsidR="00250E78" w:rsidRPr="00E17FE7" w:rsidRDefault="00250E78" w:rsidP="0013337A">
            <w:pPr>
              <w:pStyle w:val="TAH"/>
              <w:rPr>
                <w:rFonts w:eastAsia="Batang"/>
                <w:b w:val="0"/>
                <w:color w:val="000000"/>
                <w:lang w:val="en-GB" w:eastAsia="ko-KR"/>
              </w:rPr>
            </w:pPr>
            <w:r w:rsidRPr="00E17FE7">
              <w:rPr>
                <w:rFonts w:eastAsia="Batang" w:hint="eastAsia"/>
                <w:b w:val="0"/>
                <w:color w:val="000000"/>
                <w:lang w:val="en-GB" w:eastAsia="ko-KR"/>
              </w:rPr>
              <w:t>0</w:t>
            </w:r>
          </w:p>
        </w:tc>
        <w:tc>
          <w:tcPr>
            <w:tcW w:w="1150" w:type="dxa"/>
          </w:tcPr>
          <w:p w14:paraId="6521F241" w14:textId="77777777" w:rsidR="00250E78" w:rsidRPr="00E17FE7" w:rsidRDefault="00250E78" w:rsidP="0013337A">
            <w:pPr>
              <w:pStyle w:val="TAH"/>
              <w:rPr>
                <w:rFonts w:eastAsia="Batang"/>
                <w:b w:val="0"/>
                <w:color w:val="000000"/>
                <w:lang w:val="en-GB" w:eastAsia="ko-KR"/>
              </w:rPr>
            </w:pPr>
            <w:r w:rsidRPr="00E17FE7">
              <w:rPr>
                <w:rFonts w:eastAsia="Batang" w:hint="eastAsia"/>
                <w:b w:val="0"/>
                <w:color w:val="000000"/>
                <w:lang w:val="en-GB" w:eastAsia="ko-KR"/>
              </w:rPr>
              <w:t>0</w:t>
            </w:r>
          </w:p>
        </w:tc>
      </w:tr>
      <w:tr w:rsidR="00250E78" w:rsidRPr="0048482F" w14:paraId="0758F65F" w14:textId="77777777" w:rsidTr="0013337A">
        <w:trPr>
          <w:trHeight w:val="197"/>
          <w:jc w:val="center"/>
        </w:trPr>
        <w:tc>
          <w:tcPr>
            <w:tcW w:w="1336" w:type="dxa"/>
            <w:shd w:val="clear" w:color="auto" w:fill="auto"/>
            <w:vAlign w:val="center"/>
          </w:tcPr>
          <w:p w14:paraId="54E82FF6" w14:textId="3C62DB39" w:rsidR="00250E78" w:rsidRPr="00E17FE7" w:rsidRDefault="00AF6840" w:rsidP="00245479">
            <w:pPr>
              <w:pStyle w:val="TAH"/>
              <w:rPr>
                <w:rFonts w:eastAsia="Batang"/>
                <w:color w:val="000000"/>
                <w:lang w:val="en-GB" w:eastAsia="ko-KR"/>
              </w:rPr>
            </w:pPr>
            <w:ins w:id="54" w:author="Mihai Enescu - after RAN1#92bis" w:date="2018-05-02T21:14:00Z">
              <w:r>
                <w:rPr>
                  <w:rFonts w:eastAsia="Batang"/>
                  <w:color w:val="000000"/>
                  <w:lang w:val="en-GB" w:eastAsia="ko-KR"/>
                </w:rPr>
                <w:t>2</w:t>
              </w:r>
            </w:ins>
            <w:del w:id="55" w:author="Mihai Enescu - after RAN1#92bis" w:date="2018-04-26T11:01:00Z">
              <w:r w:rsidR="00245479" w:rsidRPr="00E17FE7" w:rsidDel="00E13D89">
                <w:rPr>
                  <w:rFonts w:eastAsia="Batang"/>
                  <w:color w:val="000000"/>
                  <w:lang w:val="en-GB" w:eastAsia="ko-KR"/>
                </w:rPr>
                <w:delText>2</w:delText>
              </w:r>
            </w:del>
          </w:p>
        </w:tc>
        <w:tc>
          <w:tcPr>
            <w:tcW w:w="7065" w:type="dxa"/>
            <w:gridSpan w:val="6"/>
          </w:tcPr>
          <w:p w14:paraId="6A84E52E" w14:textId="77777777" w:rsidR="00250E78" w:rsidRPr="00E17FE7" w:rsidRDefault="00250E78" w:rsidP="0013337A">
            <w:pPr>
              <w:pStyle w:val="TAH"/>
              <w:rPr>
                <w:rFonts w:eastAsia="Batang"/>
                <w:b w:val="0"/>
                <w:color w:val="000000"/>
                <w:lang w:val="en-GB" w:eastAsia="ko-KR"/>
              </w:rPr>
            </w:pPr>
            <w:r w:rsidRPr="00E17FE7">
              <w:rPr>
                <w:rFonts w:eastAsia="Batang" w:hint="eastAsia"/>
                <w:b w:val="0"/>
                <w:color w:val="000000"/>
                <w:lang w:val="en-GB" w:eastAsia="ko-KR"/>
              </w:rPr>
              <w:t>reserved</w:t>
            </w:r>
          </w:p>
        </w:tc>
      </w:tr>
      <w:tr w:rsidR="00250E78" w:rsidRPr="0048482F" w14:paraId="2F6793CF" w14:textId="77777777" w:rsidTr="0013337A">
        <w:trPr>
          <w:trHeight w:val="197"/>
          <w:jc w:val="center"/>
        </w:trPr>
        <w:tc>
          <w:tcPr>
            <w:tcW w:w="1336" w:type="dxa"/>
            <w:shd w:val="clear" w:color="auto" w:fill="auto"/>
            <w:vAlign w:val="center"/>
          </w:tcPr>
          <w:p w14:paraId="7AF05A1F" w14:textId="1FF2B493" w:rsidR="00250E78" w:rsidRPr="00E17FE7" w:rsidRDefault="00AF6840" w:rsidP="0013337A">
            <w:pPr>
              <w:pStyle w:val="TAH"/>
              <w:rPr>
                <w:rFonts w:eastAsia="Batang"/>
                <w:color w:val="000000"/>
                <w:lang w:val="en-GB" w:eastAsia="ko-KR"/>
              </w:rPr>
            </w:pPr>
            <w:ins w:id="56" w:author="Mihai Enescu - after RAN1#92bis" w:date="2018-05-02T21:14:00Z">
              <w:r>
                <w:rPr>
                  <w:rFonts w:eastAsia="Batang"/>
                  <w:color w:val="000000"/>
                  <w:lang w:val="en-GB" w:eastAsia="ko-KR"/>
                </w:rPr>
                <w:t>3</w:t>
              </w:r>
            </w:ins>
            <w:del w:id="57" w:author="Mihai Enescu - after RAN1#92bis" w:date="2018-04-26T11:01:00Z">
              <w:r w:rsidR="00245479" w:rsidRPr="00E17FE7" w:rsidDel="00E13D89">
                <w:rPr>
                  <w:rFonts w:eastAsia="Batang"/>
                  <w:color w:val="000000"/>
                  <w:lang w:val="en-GB" w:eastAsia="ko-KR"/>
                </w:rPr>
                <w:delText>3</w:delText>
              </w:r>
            </w:del>
          </w:p>
        </w:tc>
        <w:tc>
          <w:tcPr>
            <w:tcW w:w="7065" w:type="dxa"/>
            <w:gridSpan w:val="6"/>
          </w:tcPr>
          <w:p w14:paraId="71BE5FA1" w14:textId="77777777" w:rsidR="00250E78" w:rsidRPr="00E17FE7" w:rsidRDefault="00250E78" w:rsidP="0013337A">
            <w:pPr>
              <w:pStyle w:val="TAH"/>
              <w:rPr>
                <w:rFonts w:eastAsia="Batang"/>
                <w:b w:val="0"/>
                <w:color w:val="000000"/>
                <w:lang w:val="en-GB" w:eastAsia="ko-KR"/>
              </w:rPr>
            </w:pPr>
            <w:r w:rsidRPr="00E17FE7">
              <w:rPr>
                <w:rFonts w:eastAsia="Batang" w:hint="eastAsia"/>
                <w:b w:val="0"/>
                <w:color w:val="000000"/>
                <w:lang w:val="en-GB" w:eastAsia="ko-KR"/>
              </w:rPr>
              <w:t>reserved</w:t>
            </w:r>
          </w:p>
        </w:tc>
      </w:tr>
    </w:tbl>
    <w:p w14:paraId="339E2A77" w14:textId="77777777" w:rsidR="00245479" w:rsidRDefault="00245479" w:rsidP="00245479">
      <w:pPr>
        <w:rPr>
          <w:color w:val="000000"/>
        </w:rPr>
      </w:pPr>
    </w:p>
    <w:p w14:paraId="760F0439" w14:textId="405E327A" w:rsidR="00982AFF" w:rsidRDefault="00245479" w:rsidP="00245479">
      <w:pPr>
        <w:rPr>
          <w:ins w:id="58" w:author="Mihai Enescu - after RAN1#93" w:date="2018-06-01T09:21:00Z"/>
          <w:color w:val="000000"/>
        </w:rPr>
      </w:pPr>
      <w:bookmarkStart w:id="59" w:name="_Hlk516036066"/>
      <w:r>
        <w:rPr>
          <w:color w:val="000000"/>
        </w:rPr>
        <w:t xml:space="preserve">The downlink PDCCH EPRE is assumed as the ratio of the PDCCH EPRE </w:t>
      </w:r>
      <w:r w:rsidRPr="00663A9E">
        <w:rPr>
          <w:color w:val="000000"/>
        </w:rPr>
        <w:t xml:space="preserve">to </w:t>
      </w:r>
      <w:r>
        <w:rPr>
          <w:color w:val="000000"/>
        </w:rPr>
        <w:t>NZP</w:t>
      </w:r>
      <w:r w:rsidRPr="00663A9E">
        <w:rPr>
          <w:color w:val="000000"/>
        </w:rPr>
        <w:t xml:space="preserve"> CSI-RS EPRE and takes the value of 0 dB.</w:t>
      </w:r>
    </w:p>
    <w:p w14:paraId="250CB4F7" w14:textId="77777777" w:rsidR="004A6977" w:rsidRPr="0048482F" w:rsidRDefault="00383C04" w:rsidP="004A6977">
      <w:pPr>
        <w:pStyle w:val="Heading1"/>
        <w:rPr>
          <w:color w:val="000000"/>
        </w:rPr>
      </w:pPr>
      <w:bookmarkStart w:id="60" w:name="_Toc510988160"/>
      <w:bookmarkStart w:id="61" w:name="_Hlk515903280"/>
      <w:bookmarkEnd w:id="59"/>
      <w:r w:rsidRPr="0048482F">
        <w:rPr>
          <w:color w:val="000000"/>
        </w:rPr>
        <w:t>5</w:t>
      </w:r>
      <w:r w:rsidR="004A6977" w:rsidRPr="0048482F">
        <w:rPr>
          <w:color w:val="000000"/>
        </w:rPr>
        <w:tab/>
        <w:t>Physical downlink shared channel related procedures</w:t>
      </w:r>
      <w:bookmarkEnd w:id="60"/>
    </w:p>
    <w:p w14:paraId="73871F2D" w14:textId="77777777" w:rsidR="004A6977" w:rsidRPr="0048482F" w:rsidRDefault="00383C04" w:rsidP="00FC1C90">
      <w:pPr>
        <w:pStyle w:val="Heading2"/>
        <w:rPr>
          <w:color w:val="000000"/>
        </w:rPr>
      </w:pPr>
      <w:bookmarkStart w:id="62" w:name="_Toc510988161"/>
      <w:r w:rsidRPr="0048482F">
        <w:rPr>
          <w:color w:val="000000"/>
        </w:rPr>
        <w:t>5</w:t>
      </w:r>
      <w:r w:rsidR="004A6977" w:rsidRPr="0048482F">
        <w:rPr>
          <w:color w:val="000000"/>
        </w:rPr>
        <w:t>.1</w:t>
      </w:r>
      <w:r w:rsidR="004A6977" w:rsidRPr="0048482F">
        <w:rPr>
          <w:color w:val="000000"/>
        </w:rPr>
        <w:tab/>
        <w:t>UE procedure for receiving the physical downlink shared channel</w:t>
      </w:r>
      <w:bookmarkEnd w:id="62"/>
    </w:p>
    <w:p w14:paraId="21C3EB13" w14:textId="77777777" w:rsidR="00AC7737" w:rsidRPr="0048482F" w:rsidRDefault="00AC7737" w:rsidP="00AC7737">
      <w:pPr>
        <w:rPr>
          <w:color w:val="000000"/>
        </w:rPr>
      </w:pPr>
      <w:bookmarkStart w:id="63" w:name="_Hlk498410788"/>
      <w:r w:rsidRPr="0048482F">
        <w:rPr>
          <w:color w:val="000000"/>
        </w:rPr>
        <w:t>For downlink, a maximum of</w:t>
      </w:r>
      <w:r w:rsidR="00245479">
        <w:rPr>
          <w:color w:val="000000"/>
        </w:rPr>
        <w:t xml:space="preserve"> </w:t>
      </w:r>
      <w:r w:rsidRPr="0048482F">
        <w:rPr>
          <w:color w:val="000000"/>
        </w:rPr>
        <w:t xml:space="preserve">16 HARQ processes </w:t>
      </w:r>
      <w:r w:rsidR="00245479">
        <w:rPr>
          <w:color w:val="000000"/>
        </w:rPr>
        <w:t xml:space="preserve">per cell </w:t>
      </w:r>
      <w:r w:rsidRPr="0048482F">
        <w:rPr>
          <w:color w:val="000000"/>
        </w:rPr>
        <w:t>i</w:t>
      </w:r>
      <w:r w:rsidR="00245479">
        <w:rPr>
          <w:color w:val="000000"/>
        </w:rPr>
        <w:t>s</w:t>
      </w:r>
      <w:r w:rsidRPr="0048482F">
        <w:rPr>
          <w:color w:val="000000"/>
        </w:rPr>
        <w:t xml:space="preserve"> supported</w:t>
      </w:r>
      <w:r w:rsidR="00245479">
        <w:rPr>
          <w:color w:val="000000"/>
        </w:rPr>
        <w:t xml:space="preserve"> by the UE</w:t>
      </w:r>
      <w:r w:rsidRPr="0048482F">
        <w:rPr>
          <w:color w:val="000000"/>
        </w:rPr>
        <w:t xml:space="preserve">. The number of processes the UE may assume will at most be used for the downlink is configured to the UE for each cell separately by higher layer parameter </w:t>
      </w:r>
      <w:r w:rsidRPr="0048482F">
        <w:rPr>
          <w:i/>
          <w:color w:val="000000"/>
        </w:rPr>
        <w:t>nrofHARQ-processesForPDSCH</w:t>
      </w:r>
      <w:r w:rsidR="00245479">
        <w:rPr>
          <w:color w:val="000000"/>
        </w:rPr>
        <w:t xml:space="preserve">, </w:t>
      </w:r>
      <w:r w:rsidR="00245479" w:rsidRPr="00E51C71">
        <w:rPr>
          <w:color w:val="000000"/>
        </w:rPr>
        <w:t>and when no configuration is provided the UE may assume a default number of 8 processes.</w:t>
      </w:r>
    </w:p>
    <w:bookmarkEnd w:id="63"/>
    <w:p w14:paraId="741DF6C4" w14:textId="7ADEF5D8" w:rsidR="00A75375" w:rsidRPr="0048482F" w:rsidRDefault="00A75375" w:rsidP="00A75375">
      <w:pPr>
        <w:jc w:val="both"/>
        <w:rPr>
          <w:color w:val="000000"/>
        </w:rPr>
      </w:pPr>
      <w:r w:rsidRPr="0048482F">
        <w:rPr>
          <w:color w:val="000000"/>
        </w:rPr>
        <w:t xml:space="preserve">A UE shall upon detection of a PDCCH with a </w:t>
      </w:r>
      <w:r w:rsidR="00AC34A7" w:rsidRPr="0048482F">
        <w:rPr>
          <w:color w:val="000000"/>
        </w:rPr>
        <w:t>configured</w:t>
      </w:r>
      <w:r w:rsidRPr="0048482F">
        <w:rPr>
          <w:color w:val="000000"/>
        </w:rPr>
        <w:t xml:space="preserve"> DCI format </w:t>
      </w:r>
      <w:r w:rsidR="00245479">
        <w:rPr>
          <w:color w:val="000000"/>
        </w:rPr>
        <w:t xml:space="preserve">1_0 or 1_1 </w:t>
      </w:r>
      <w:r w:rsidRPr="0048482F">
        <w:rPr>
          <w:color w:val="000000"/>
        </w:rPr>
        <w:t>decode the corresponding PDSCHs as indicated by that DCI.</w:t>
      </w:r>
      <w:r w:rsidR="00245479">
        <w:rPr>
          <w:color w:val="000000"/>
        </w:rPr>
        <w:t xml:space="preserve"> </w:t>
      </w:r>
      <w:r w:rsidR="00245479" w:rsidRPr="002F690A">
        <w:rPr>
          <w:color w:val="000000"/>
        </w:rPr>
        <w:t xml:space="preserve">The UE is not expected to receive </w:t>
      </w:r>
      <w:r w:rsidR="00245479">
        <w:rPr>
          <w:color w:val="000000"/>
        </w:rPr>
        <w:t>another</w:t>
      </w:r>
      <w:r w:rsidR="00245479" w:rsidRPr="002F690A">
        <w:rPr>
          <w:color w:val="000000"/>
        </w:rPr>
        <w:t xml:space="preserve"> PDSCH for a given HARQ process until after the end of the expected transmission of HARQ-ACK for that HARQ process, where the timing is given by Subclause 9.2.3 of [6].</w:t>
      </w:r>
      <w:r w:rsidR="00245479">
        <w:rPr>
          <w:color w:val="000000"/>
        </w:rPr>
        <w:t xml:space="preserve"> </w:t>
      </w:r>
      <w:r w:rsidR="00245479" w:rsidRPr="00146651">
        <w:rPr>
          <w:color w:val="000000"/>
        </w:rPr>
        <w:t xml:space="preserve">The UE is not expected to receive a PDSCH in slot </w:t>
      </w:r>
      <w:r w:rsidR="00245479" w:rsidRPr="00146651">
        <w:rPr>
          <w:i/>
          <w:color w:val="000000"/>
        </w:rPr>
        <w:t>i</w:t>
      </w:r>
      <w:r w:rsidR="00245479" w:rsidRPr="00146651">
        <w:rPr>
          <w:color w:val="000000"/>
        </w:rPr>
        <w:t xml:space="preserve">, with the corresponding HARQ-ACK assigned to be transmitted in slot </w:t>
      </w:r>
      <w:r w:rsidR="00245479" w:rsidRPr="00146651">
        <w:rPr>
          <w:i/>
          <w:color w:val="000000"/>
        </w:rPr>
        <w:t>j</w:t>
      </w:r>
      <w:r w:rsidR="00245479" w:rsidRPr="00146651">
        <w:rPr>
          <w:color w:val="000000"/>
        </w:rPr>
        <w:t xml:space="preserve">, and another PDSCH in slot after slot </w:t>
      </w:r>
      <w:r w:rsidR="00245479" w:rsidRPr="00146651">
        <w:rPr>
          <w:i/>
          <w:color w:val="000000"/>
        </w:rPr>
        <w:t>i</w:t>
      </w:r>
      <w:r w:rsidR="00245479" w:rsidRPr="00146651">
        <w:rPr>
          <w:color w:val="000000"/>
        </w:rPr>
        <w:t xml:space="preserve"> with its corresponding HARQ-ACK assigned to be transmitted in a slot before slot </w:t>
      </w:r>
      <w:r w:rsidR="00245479" w:rsidRPr="00146651">
        <w:rPr>
          <w:i/>
          <w:color w:val="000000"/>
        </w:rPr>
        <w:t>j</w:t>
      </w:r>
      <w:r w:rsidR="00245479" w:rsidRPr="00146651">
        <w:rPr>
          <w:color w:val="000000"/>
        </w:rPr>
        <w:t>.</w:t>
      </w:r>
      <w:ins w:id="64" w:author="Mihai Enescu - after RAN1#93" w:date="2018-05-31T09:38:00Z">
        <w:r w:rsidR="00703FBE">
          <w:rPr>
            <w:color w:val="000000"/>
          </w:rPr>
          <w:t xml:space="preserve"> </w:t>
        </w:r>
        <w:r w:rsidR="00703FBE" w:rsidRPr="00703FBE">
          <w:rPr>
            <w:color w:val="000000"/>
          </w:rPr>
          <w:t xml:space="preserve">For any two HARQ process IDs in a given cell, </w:t>
        </w:r>
      </w:ins>
      <w:ins w:id="65" w:author="Mihai Enescu - after RAN1#93" w:date="2018-06-04T21:49:00Z">
        <w:r w:rsidR="00BC70D1">
          <w:rPr>
            <w:color w:val="000000"/>
          </w:rPr>
          <w:t>if</w:t>
        </w:r>
      </w:ins>
      <w:ins w:id="66" w:author="Mihai Enescu - after RAN1#93" w:date="2018-05-31T09:38:00Z">
        <w:r w:rsidR="00703FBE" w:rsidRPr="00703FBE">
          <w:rPr>
            <w:color w:val="000000"/>
          </w:rPr>
          <w:t xml:space="preserve"> the UE is scheduled to </w:t>
        </w:r>
      </w:ins>
      <w:ins w:id="67" w:author="Mihai Enescu - after RAN1#93" w:date="2018-06-04T18:58:00Z">
        <w:r w:rsidR="00175EEC">
          <w:rPr>
            <w:color w:val="000000"/>
          </w:rPr>
          <w:t xml:space="preserve">start </w:t>
        </w:r>
      </w:ins>
      <w:ins w:id="68" w:author="Mihai Enescu - after RAN1#93" w:date="2018-06-04T21:49:00Z">
        <w:r w:rsidR="00BC70D1">
          <w:rPr>
            <w:color w:val="000000"/>
          </w:rPr>
          <w:t>receiving</w:t>
        </w:r>
      </w:ins>
      <w:ins w:id="69" w:author="Mihai Enescu - after RAN1#93" w:date="2018-05-31T09:38:00Z">
        <w:r w:rsidR="00703FBE" w:rsidRPr="00703FBE">
          <w:rPr>
            <w:color w:val="000000"/>
          </w:rPr>
          <w:t xml:space="preserve"> a PDSCH in </w:t>
        </w:r>
      </w:ins>
      <w:ins w:id="70" w:author="Mihai Enescu - after RAN1#93" w:date="2018-06-04T18:58:00Z">
        <w:r w:rsidR="00E44BD0">
          <w:rPr>
            <w:color w:val="000000"/>
          </w:rPr>
          <w:t>symbol</w:t>
        </w:r>
      </w:ins>
      <w:ins w:id="71" w:author="Mihai Enescu - after RAN1#93" w:date="2018-05-31T09:38:00Z">
        <w:r w:rsidR="00703FBE" w:rsidRPr="0004277C">
          <w:rPr>
            <w:i/>
            <w:color w:val="000000"/>
          </w:rPr>
          <w:t xml:space="preserve"> </w:t>
        </w:r>
      </w:ins>
      <w:ins w:id="72" w:author="Mihai Enescu - after RAN1#93" w:date="2018-06-04T21:49:00Z">
        <w:r w:rsidR="00BC70D1">
          <w:rPr>
            <w:i/>
            <w:color w:val="000000"/>
          </w:rPr>
          <w:t xml:space="preserve">j </w:t>
        </w:r>
        <w:r w:rsidR="00BC70D1">
          <w:rPr>
            <w:color w:val="000000"/>
          </w:rPr>
          <w:t>by</w:t>
        </w:r>
      </w:ins>
      <w:ins w:id="73" w:author="Mihai Enescu - after RAN1#93" w:date="2018-05-31T09:38:00Z">
        <w:r w:rsidR="00703FBE" w:rsidRPr="00703FBE">
          <w:rPr>
            <w:color w:val="000000"/>
          </w:rPr>
          <w:t xml:space="preserve"> a PDCCH </w:t>
        </w:r>
      </w:ins>
      <w:ins w:id="74" w:author="Mihai Enescu - after RAN1#93" w:date="2018-06-04T18:58:00Z">
        <w:r w:rsidR="00E44BD0">
          <w:rPr>
            <w:color w:val="000000"/>
          </w:rPr>
          <w:t xml:space="preserve">starting </w:t>
        </w:r>
      </w:ins>
      <w:ins w:id="75" w:author="Mihai Enescu - after RAN1#93" w:date="2018-05-31T09:38:00Z">
        <w:r w:rsidR="00703FBE" w:rsidRPr="00703FBE">
          <w:rPr>
            <w:color w:val="000000"/>
          </w:rPr>
          <w:t xml:space="preserve">in </w:t>
        </w:r>
      </w:ins>
      <w:ins w:id="76" w:author="Mihai Enescu - after RAN1#93" w:date="2018-06-04T18:58:00Z">
        <w:r w:rsidR="00E44BD0">
          <w:rPr>
            <w:color w:val="000000"/>
          </w:rPr>
          <w:t>symbol</w:t>
        </w:r>
      </w:ins>
      <w:ins w:id="77" w:author="Mihai Enescu - after RAN1#93" w:date="2018-05-31T09:38:00Z">
        <w:r w:rsidR="00703FBE" w:rsidRPr="00703FBE">
          <w:rPr>
            <w:color w:val="000000"/>
          </w:rPr>
          <w:t xml:space="preserve"> </w:t>
        </w:r>
        <w:r w:rsidR="00703FBE" w:rsidRPr="0004277C">
          <w:rPr>
            <w:i/>
            <w:color w:val="000000"/>
          </w:rPr>
          <w:t>i</w:t>
        </w:r>
        <w:r w:rsidR="00703FBE" w:rsidRPr="00703FBE">
          <w:rPr>
            <w:color w:val="000000"/>
          </w:rPr>
          <w:t xml:space="preserve">, the UE is not expected to be scheduled to </w:t>
        </w:r>
      </w:ins>
      <w:ins w:id="78" w:author="Mihai Enescu - after RAN1#93" w:date="2018-06-04T21:49:00Z">
        <w:r w:rsidR="00BC70D1">
          <w:rPr>
            <w:color w:val="000000"/>
          </w:rPr>
          <w:t>receive</w:t>
        </w:r>
      </w:ins>
      <w:ins w:id="79" w:author="Mihai Enescu - after RAN1#93" w:date="2018-05-31T09:38:00Z">
        <w:r w:rsidR="00703FBE" w:rsidRPr="00703FBE">
          <w:rPr>
            <w:color w:val="000000"/>
          </w:rPr>
          <w:t xml:space="preserve"> a PDSCH starting earlier than </w:t>
        </w:r>
      </w:ins>
      <w:ins w:id="80" w:author="Mihai Enescu - after RAN1#93" w:date="2018-06-04T18:59:00Z">
        <w:r w:rsidR="00E44BD0">
          <w:rPr>
            <w:color w:val="000000"/>
          </w:rPr>
          <w:t>symbol</w:t>
        </w:r>
      </w:ins>
      <w:ins w:id="81" w:author="Mihai Enescu - after RAN1#93" w:date="2018-05-31T09:38:00Z">
        <w:r w:rsidR="00703FBE" w:rsidRPr="00703FBE">
          <w:rPr>
            <w:color w:val="000000"/>
          </w:rPr>
          <w:t xml:space="preserve"> </w:t>
        </w:r>
        <w:r w:rsidR="00703FBE" w:rsidRPr="0004277C">
          <w:rPr>
            <w:i/>
            <w:color w:val="000000"/>
          </w:rPr>
          <w:t>j</w:t>
        </w:r>
        <w:r w:rsidR="00703FBE" w:rsidRPr="00703FBE">
          <w:rPr>
            <w:color w:val="000000"/>
          </w:rPr>
          <w:t xml:space="preserve"> with a PDCCH starting later than s</w:t>
        </w:r>
      </w:ins>
      <w:ins w:id="82" w:author="Mihai Enescu - after RAN1#93" w:date="2018-06-04T18:59:00Z">
        <w:r w:rsidR="00E44BD0">
          <w:rPr>
            <w:color w:val="000000"/>
          </w:rPr>
          <w:t>ymbol</w:t>
        </w:r>
      </w:ins>
      <w:ins w:id="83" w:author="Mihai Enescu - after RAN1#93" w:date="2018-05-31T09:38:00Z">
        <w:r w:rsidR="00703FBE" w:rsidRPr="00703FBE">
          <w:rPr>
            <w:color w:val="000000"/>
          </w:rPr>
          <w:t xml:space="preserve"> </w:t>
        </w:r>
        <w:r w:rsidR="00703FBE" w:rsidRPr="0004277C">
          <w:rPr>
            <w:i/>
            <w:color w:val="000000"/>
          </w:rPr>
          <w:t>i</w:t>
        </w:r>
        <w:r w:rsidR="00703FBE" w:rsidRPr="00703FBE">
          <w:rPr>
            <w:color w:val="000000"/>
          </w:rPr>
          <w:t>.</w:t>
        </w:r>
      </w:ins>
    </w:p>
    <w:p w14:paraId="3C90A641" w14:textId="21CE716C" w:rsidR="004E5AF2" w:rsidRPr="0048482F" w:rsidRDefault="004E5AF2" w:rsidP="004E5AF2">
      <w:pPr>
        <w:jc w:val="both"/>
        <w:rPr>
          <w:rFonts w:eastAsia="SimSun"/>
          <w:color w:val="000000"/>
          <w:kern w:val="2"/>
          <w:lang w:eastAsia="zh-CN"/>
        </w:rPr>
      </w:pPr>
      <w:bookmarkStart w:id="84" w:name="_Hlk498007580"/>
      <w:r w:rsidRPr="0048482F">
        <w:rPr>
          <w:color w:val="000000"/>
        </w:rPr>
        <w:t xml:space="preserve">If the UE has received no </w:t>
      </w:r>
      <w:r w:rsidRPr="0048482F">
        <w:rPr>
          <w:i/>
          <w:color w:val="000000"/>
        </w:rPr>
        <w:t>SSB-transmitted</w:t>
      </w:r>
      <w:r w:rsidRPr="0048482F">
        <w:rPr>
          <w:color w:val="000000"/>
        </w:rPr>
        <w:t xml:space="preserve"> through higher layer signalling about SS/PBCH block transmissions in the serving cell, the UE assumes SS/PBCH block transmission according to </w:t>
      </w:r>
      <w:r w:rsidRPr="0048482F">
        <w:rPr>
          <w:i/>
          <w:color w:val="000000"/>
        </w:rPr>
        <w:t>SSB-transmitted-SIB1</w:t>
      </w:r>
      <w:r w:rsidRPr="0048482F">
        <w:rPr>
          <w:color w:val="000000"/>
        </w:rPr>
        <w:t>, and if</w:t>
      </w:r>
      <w:r w:rsidRPr="0048482F">
        <w:rPr>
          <w:rFonts w:eastAsia="SimSun"/>
          <w:color w:val="000000"/>
          <w:kern w:val="2"/>
          <w:lang w:eastAsia="zh-CN"/>
        </w:rPr>
        <w:t xml:space="preserve"> the PDSCH resource allocation overlaps with </w:t>
      </w:r>
      <w:r w:rsidR="00245479">
        <w:rPr>
          <w:rFonts w:eastAsia="SimSun"/>
          <w:color w:val="000000"/>
          <w:kern w:val="2"/>
          <w:lang w:eastAsia="zh-CN"/>
        </w:rPr>
        <w:t xml:space="preserve">PRBs containing </w:t>
      </w:r>
      <w:r w:rsidRPr="0048482F">
        <w:rPr>
          <w:rFonts w:eastAsia="SimSun"/>
          <w:color w:val="000000"/>
          <w:kern w:val="2"/>
          <w:lang w:eastAsia="zh-CN"/>
        </w:rPr>
        <w:t xml:space="preserve">SS/PBCH block transmission resources the UE shall </w:t>
      </w:r>
      <w:r w:rsidR="00245479">
        <w:rPr>
          <w:rFonts w:eastAsia="SimSun"/>
          <w:color w:val="000000"/>
          <w:kern w:val="2"/>
          <w:lang w:eastAsia="zh-CN"/>
        </w:rPr>
        <w:t>assume</w:t>
      </w:r>
      <w:r w:rsidR="00245479" w:rsidRPr="0048482F">
        <w:rPr>
          <w:rFonts w:eastAsia="SimSun"/>
          <w:color w:val="000000"/>
          <w:kern w:val="2"/>
          <w:lang w:eastAsia="zh-CN"/>
        </w:rPr>
        <w:t xml:space="preserve"> </w:t>
      </w:r>
      <w:r w:rsidRPr="0048482F">
        <w:rPr>
          <w:rFonts w:eastAsia="SimSun"/>
          <w:color w:val="000000"/>
          <w:kern w:val="2"/>
          <w:lang w:eastAsia="zh-CN"/>
        </w:rPr>
        <w:t xml:space="preserve">that </w:t>
      </w:r>
      <w:ins w:id="85" w:author="Mihai Enescu - after RAN1#93" w:date="2018-05-31T12:09:00Z">
        <w:r w:rsidR="00AF060A" w:rsidRPr="00B546C6">
          <w:rPr>
            <w:rFonts w:eastAsia="SimSun"/>
            <w:color w:val="000000"/>
            <w:kern w:val="2"/>
            <w:lang w:eastAsia="zh-CN"/>
          </w:rPr>
          <w:t xml:space="preserve">PRBs containing SS/PBCH block </w:t>
        </w:r>
        <w:r w:rsidR="00AF060A">
          <w:rPr>
            <w:rFonts w:eastAsia="SimSun"/>
            <w:color w:val="000000"/>
            <w:kern w:val="2"/>
            <w:lang w:eastAsia="zh-CN"/>
          </w:rPr>
          <w:t xml:space="preserve">are not available for </w:t>
        </w:r>
        <w:r w:rsidR="00AF060A" w:rsidRPr="0048482F">
          <w:rPr>
            <w:rFonts w:eastAsia="SimSun"/>
            <w:color w:val="000000"/>
            <w:kern w:val="2"/>
            <w:lang w:eastAsia="zh-CN"/>
          </w:rPr>
          <w:t>PDSCH</w:t>
        </w:r>
      </w:ins>
      <w:del w:id="86" w:author="Mihai Enescu - after RAN1#93" w:date="2018-05-31T12:09:00Z">
        <w:r w:rsidRPr="0048482F" w:rsidDel="00AF060A">
          <w:rPr>
            <w:rFonts w:eastAsia="SimSun"/>
            <w:color w:val="000000"/>
            <w:kern w:val="2"/>
            <w:lang w:eastAsia="zh-CN"/>
          </w:rPr>
          <w:delText>PDSCH is rate matched around the</w:delText>
        </w:r>
        <w:r w:rsidR="00245479" w:rsidDel="00AF060A">
          <w:rPr>
            <w:rFonts w:eastAsia="SimSun"/>
            <w:color w:val="000000"/>
            <w:kern w:val="2"/>
            <w:lang w:eastAsia="zh-CN"/>
          </w:rPr>
          <w:delText>se PRBs</w:delText>
        </w:r>
      </w:del>
      <w:r w:rsidR="00245479">
        <w:rPr>
          <w:rFonts w:eastAsia="SimSun"/>
          <w:color w:val="000000"/>
          <w:kern w:val="2"/>
          <w:lang w:eastAsia="zh-CN"/>
        </w:rPr>
        <w:t xml:space="preserve"> </w:t>
      </w:r>
      <w:r w:rsidR="00245479" w:rsidRPr="00B15C21">
        <w:rPr>
          <w:rFonts w:eastAsia="SimSun"/>
          <w:color w:val="000000"/>
          <w:kern w:val="2"/>
          <w:lang w:eastAsia="zh-CN"/>
        </w:rPr>
        <w:t>in the OFDM symbols where SS/PBCH block is transmitted</w:t>
      </w:r>
      <w:r w:rsidRPr="0048482F">
        <w:rPr>
          <w:rFonts w:eastAsia="SimSun"/>
          <w:color w:val="000000"/>
          <w:kern w:val="2"/>
          <w:lang w:eastAsia="zh-CN"/>
        </w:rPr>
        <w:t>.</w:t>
      </w:r>
      <w:r w:rsidR="00D24CDD" w:rsidRPr="0048482F">
        <w:rPr>
          <w:rFonts w:eastAsia="SimSun"/>
          <w:color w:val="000000"/>
          <w:kern w:val="2"/>
          <w:lang w:eastAsia="zh-CN"/>
        </w:rPr>
        <w:t xml:space="preserve"> The UE </w:t>
      </w:r>
      <w:r w:rsidR="009D3696" w:rsidRPr="0048482F">
        <w:rPr>
          <w:rFonts w:eastAsia="SimSun"/>
          <w:color w:val="000000"/>
          <w:kern w:val="2"/>
          <w:lang w:eastAsia="zh-CN"/>
        </w:rPr>
        <w:t>assumes</w:t>
      </w:r>
      <w:r w:rsidR="00D24CDD" w:rsidRPr="0048482F">
        <w:rPr>
          <w:rFonts w:eastAsia="SimSun"/>
          <w:color w:val="000000"/>
          <w:kern w:val="2"/>
          <w:lang w:eastAsia="zh-CN"/>
        </w:rPr>
        <w:t xml:space="preserve"> the periodicity of the SS/PBCH block transmission resources based on </w:t>
      </w:r>
      <w:r w:rsidR="00D24CDD" w:rsidRPr="00E13D89">
        <w:rPr>
          <w:rFonts w:eastAsia="SimSun"/>
          <w:i/>
          <w:color w:val="000000"/>
          <w:kern w:val="2"/>
          <w:lang w:eastAsia="zh-CN"/>
        </w:rPr>
        <w:t>SSB</w:t>
      </w:r>
      <w:r w:rsidR="00D24CDD" w:rsidRPr="0048482F">
        <w:rPr>
          <w:rFonts w:eastAsia="SimSun"/>
          <w:i/>
          <w:color w:val="000000"/>
          <w:kern w:val="2"/>
          <w:lang w:eastAsia="zh-CN"/>
        </w:rPr>
        <w:t>-periodicity-serving-cell</w:t>
      </w:r>
      <w:r w:rsidR="00D24CDD" w:rsidRPr="0048482F">
        <w:rPr>
          <w:rFonts w:eastAsia="SimSun"/>
          <w:color w:val="000000"/>
          <w:kern w:val="2"/>
          <w:lang w:eastAsia="zh-CN"/>
        </w:rPr>
        <w:t>.</w:t>
      </w:r>
    </w:p>
    <w:p w14:paraId="373B48EA" w14:textId="2E5F595D" w:rsidR="00BF2075" w:rsidRPr="0048482F" w:rsidRDefault="004E5AF2" w:rsidP="00D24CDD">
      <w:pPr>
        <w:jc w:val="both"/>
        <w:rPr>
          <w:rFonts w:eastAsia="SimSun"/>
          <w:color w:val="000000"/>
          <w:kern w:val="2"/>
          <w:lang w:eastAsia="zh-CN"/>
        </w:rPr>
      </w:pPr>
      <w:r w:rsidRPr="0048482F">
        <w:rPr>
          <w:color w:val="000000"/>
        </w:rPr>
        <w:t xml:space="preserve">If the UE has received a </w:t>
      </w:r>
      <w:r w:rsidRPr="0048482F">
        <w:rPr>
          <w:i/>
          <w:color w:val="000000"/>
        </w:rPr>
        <w:t>SSB-transmitted</w:t>
      </w:r>
      <w:r w:rsidRPr="0048482F">
        <w:rPr>
          <w:color w:val="000000"/>
        </w:rPr>
        <w:t xml:space="preserve"> through higher layer signalling about SS/PBCH block transmissions in the serving cell, </w:t>
      </w:r>
      <w:r w:rsidRPr="0048482F">
        <w:rPr>
          <w:rFonts w:ascii="Times" w:eastAsia="Batang" w:hAnsi="Times"/>
          <w:color w:val="000000"/>
        </w:rPr>
        <w:t xml:space="preserve">the UE assumes SS/PBCH block transmission according to the </w:t>
      </w:r>
      <w:r w:rsidRPr="0048482F">
        <w:rPr>
          <w:i/>
          <w:color w:val="000000"/>
        </w:rPr>
        <w:t>SSB-transmitted</w:t>
      </w:r>
      <w:r w:rsidRPr="0048482F">
        <w:rPr>
          <w:color w:val="000000"/>
        </w:rPr>
        <w:t>, and if</w:t>
      </w:r>
      <w:r w:rsidRPr="0048482F">
        <w:rPr>
          <w:rFonts w:eastAsia="SimSun"/>
          <w:color w:val="000000"/>
          <w:kern w:val="2"/>
          <w:lang w:eastAsia="zh-CN"/>
        </w:rPr>
        <w:t xml:space="preserve"> the PDSCH resource allocation overlaps with </w:t>
      </w:r>
      <w:r w:rsidR="00245479">
        <w:rPr>
          <w:rFonts w:eastAsia="SimSun"/>
          <w:color w:val="000000"/>
          <w:kern w:val="2"/>
          <w:lang w:eastAsia="zh-CN"/>
        </w:rPr>
        <w:t xml:space="preserve">PRBs containing </w:t>
      </w:r>
      <w:r w:rsidRPr="0048482F">
        <w:rPr>
          <w:rFonts w:eastAsia="SimSun"/>
          <w:color w:val="000000"/>
          <w:kern w:val="2"/>
          <w:lang w:eastAsia="zh-CN"/>
        </w:rPr>
        <w:t>SS/PBCH block transmission resources</w:t>
      </w:r>
      <w:ins w:id="87" w:author="Mihai Enescu - after RAN1#93" w:date="2018-05-31T12:08:00Z">
        <w:r w:rsidR="00AF060A">
          <w:rPr>
            <w:rFonts w:eastAsia="SimSun"/>
            <w:color w:val="000000"/>
            <w:kern w:val="2"/>
            <w:lang w:eastAsia="zh-CN"/>
          </w:rPr>
          <w:t>,</w:t>
        </w:r>
      </w:ins>
      <w:r w:rsidRPr="0048482F">
        <w:rPr>
          <w:rFonts w:eastAsia="SimSun"/>
          <w:color w:val="000000"/>
          <w:kern w:val="2"/>
          <w:lang w:eastAsia="zh-CN"/>
        </w:rPr>
        <w:t xml:space="preserve"> the UE shall </w:t>
      </w:r>
      <w:r w:rsidR="00820F0C" w:rsidRPr="0048482F">
        <w:rPr>
          <w:rFonts w:eastAsia="SimSun"/>
          <w:color w:val="000000"/>
          <w:kern w:val="2"/>
          <w:lang w:eastAsia="zh-CN"/>
        </w:rPr>
        <w:t xml:space="preserve">assume </w:t>
      </w:r>
      <w:r w:rsidRPr="0048482F">
        <w:rPr>
          <w:rFonts w:eastAsia="SimSun"/>
          <w:color w:val="000000"/>
          <w:kern w:val="2"/>
          <w:lang w:eastAsia="zh-CN"/>
        </w:rPr>
        <w:t xml:space="preserve">that </w:t>
      </w:r>
      <w:ins w:id="88" w:author="Mihai Enescu - after RAN1#93" w:date="2018-05-31T12:07:00Z">
        <w:r w:rsidR="00AF060A">
          <w:rPr>
            <w:rFonts w:eastAsia="SimSun"/>
            <w:color w:val="000000"/>
            <w:kern w:val="2"/>
            <w:lang w:eastAsia="zh-CN"/>
          </w:rPr>
          <w:t xml:space="preserve">the </w:t>
        </w:r>
        <w:r w:rsidR="00B546C6" w:rsidRPr="00B546C6">
          <w:rPr>
            <w:rFonts w:eastAsia="SimSun"/>
            <w:color w:val="000000"/>
            <w:kern w:val="2"/>
            <w:lang w:eastAsia="zh-CN"/>
          </w:rPr>
          <w:t xml:space="preserve">PRBs containing SS/PBCH block </w:t>
        </w:r>
        <w:r w:rsidR="00AF060A">
          <w:rPr>
            <w:rFonts w:eastAsia="SimSun"/>
            <w:color w:val="000000"/>
            <w:kern w:val="2"/>
            <w:lang w:eastAsia="zh-CN"/>
          </w:rPr>
          <w:t xml:space="preserve">are not available for </w:t>
        </w:r>
      </w:ins>
      <w:r w:rsidRPr="0048482F">
        <w:rPr>
          <w:rFonts w:eastAsia="SimSun"/>
          <w:color w:val="000000"/>
          <w:kern w:val="2"/>
          <w:lang w:eastAsia="zh-CN"/>
        </w:rPr>
        <w:t>PDSCH</w:t>
      </w:r>
      <w:del w:id="89" w:author="Mihai Enescu - after RAN1#93" w:date="2018-05-31T12:08:00Z">
        <w:r w:rsidRPr="0048482F" w:rsidDel="00AF060A">
          <w:rPr>
            <w:rFonts w:eastAsia="SimSun"/>
            <w:color w:val="000000"/>
            <w:kern w:val="2"/>
            <w:lang w:eastAsia="zh-CN"/>
          </w:rPr>
          <w:delText xml:space="preserve"> is rate matched around the</w:delText>
        </w:r>
        <w:r w:rsidR="00245479" w:rsidDel="00AF060A">
          <w:rPr>
            <w:rFonts w:eastAsia="SimSun"/>
            <w:color w:val="000000"/>
            <w:kern w:val="2"/>
            <w:lang w:eastAsia="zh-CN"/>
          </w:rPr>
          <w:delText>se PRBs</w:delText>
        </w:r>
      </w:del>
      <w:r w:rsidR="00245479">
        <w:rPr>
          <w:rFonts w:eastAsia="SimSun"/>
          <w:color w:val="000000"/>
          <w:kern w:val="2"/>
          <w:lang w:eastAsia="zh-CN"/>
        </w:rPr>
        <w:t xml:space="preserve"> </w:t>
      </w:r>
      <w:r w:rsidR="00245479" w:rsidRPr="00B15C21">
        <w:rPr>
          <w:rFonts w:eastAsia="SimSun"/>
          <w:color w:val="000000"/>
          <w:kern w:val="2"/>
          <w:lang w:eastAsia="zh-CN"/>
        </w:rPr>
        <w:t>in the OFDM symbols where SS/PBCH block is transmitted</w:t>
      </w:r>
      <w:r w:rsidRPr="0048482F">
        <w:rPr>
          <w:rFonts w:eastAsia="SimSun"/>
          <w:color w:val="000000"/>
          <w:kern w:val="2"/>
          <w:lang w:eastAsia="zh-CN"/>
        </w:rPr>
        <w:t>.</w:t>
      </w:r>
      <w:r w:rsidR="00D24CDD" w:rsidRPr="0048482F">
        <w:rPr>
          <w:rFonts w:eastAsia="SimSun"/>
          <w:color w:val="000000"/>
          <w:kern w:val="2"/>
          <w:lang w:eastAsia="zh-CN"/>
        </w:rPr>
        <w:t xml:space="preserve"> The UE </w:t>
      </w:r>
      <w:r w:rsidR="009D3696" w:rsidRPr="0048482F">
        <w:rPr>
          <w:rFonts w:eastAsia="SimSun"/>
          <w:color w:val="000000"/>
          <w:kern w:val="2"/>
          <w:lang w:eastAsia="zh-CN"/>
        </w:rPr>
        <w:t>assumes</w:t>
      </w:r>
      <w:r w:rsidR="00D24CDD" w:rsidRPr="0048482F">
        <w:rPr>
          <w:rFonts w:eastAsia="SimSun"/>
          <w:color w:val="000000"/>
          <w:kern w:val="2"/>
          <w:lang w:eastAsia="zh-CN"/>
        </w:rPr>
        <w:t xml:space="preserve"> the periodicity of the SS/PBCH block transmission resources based on </w:t>
      </w:r>
      <w:r w:rsidR="00D24CDD" w:rsidRPr="0048482F">
        <w:rPr>
          <w:rFonts w:eastAsia="SimSun"/>
          <w:i/>
          <w:color w:val="000000"/>
          <w:kern w:val="2"/>
          <w:lang w:eastAsia="zh-CN"/>
        </w:rPr>
        <w:t>SSB-periodicity-serving-cell.</w:t>
      </w:r>
    </w:p>
    <w:p w14:paraId="7CEEFB0E" w14:textId="0C8FFBED" w:rsidR="00D24CDD" w:rsidRPr="0048482F" w:rsidRDefault="00D24CDD" w:rsidP="00D24CDD">
      <w:pPr>
        <w:jc w:val="both"/>
        <w:rPr>
          <w:rFonts w:eastAsia="SimSun"/>
          <w:color w:val="000000"/>
          <w:kern w:val="2"/>
          <w:lang w:eastAsia="zh-CN"/>
        </w:rPr>
      </w:pPr>
      <w:r w:rsidRPr="0048482F">
        <w:rPr>
          <w:rFonts w:eastAsia="SimSun"/>
          <w:color w:val="000000"/>
          <w:kern w:val="2"/>
          <w:lang w:eastAsia="zh-CN"/>
        </w:rPr>
        <w:t xml:space="preserve">When receiving the PDSCH </w:t>
      </w:r>
      <w:ins w:id="90" w:author="Mihai Enescu - after RAN1#93" w:date="2018-05-31T09:40:00Z">
        <w:r w:rsidR="0004277C">
          <w:rPr>
            <w:rFonts w:eastAsia="SimSun"/>
            <w:color w:val="000000"/>
            <w:kern w:val="2"/>
            <w:lang w:eastAsia="zh-CN"/>
          </w:rPr>
          <w:t>scheduled with SI-RNTI in PDCCH Type0 common search space</w:t>
        </w:r>
      </w:ins>
      <w:del w:id="91" w:author="Mihai Enescu - after RAN1#93" w:date="2018-05-31T09:40:00Z">
        <w:r w:rsidRPr="0048482F" w:rsidDel="0004277C">
          <w:rPr>
            <w:rFonts w:eastAsia="SimSun"/>
            <w:color w:val="000000"/>
            <w:kern w:val="2"/>
            <w:lang w:eastAsia="zh-CN"/>
          </w:rPr>
          <w:delText>conveying [</w:delText>
        </w:r>
        <w:r w:rsidRPr="0048482F" w:rsidDel="0004277C">
          <w:rPr>
            <w:rFonts w:eastAsia="SimSun"/>
            <w:i/>
            <w:color w:val="000000"/>
            <w:kern w:val="2"/>
            <w:lang w:eastAsia="zh-CN"/>
          </w:rPr>
          <w:delText>SystemInformationBlockType1</w:delText>
        </w:r>
        <w:r w:rsidRPr="0048482F" w:rsidDel="0004277C">
          <w:rPr>
            <w:rFonts w:eastAsia="SimSun"/>
            <w:color w:val="000000"/>
            <w:kern w:val="2"/>
            <w:lang w:eastAsia="zh-CN"/>
          </w:rPr>
          <w:delText>]</w:delText>
        </w:r>
      </w:del>
      <w:r w:rsidRPr="0048482F">
        <w:rPr>
          <w:rFonts w:eastAsia="SimSun"/>
          <w:color w:val="000000"/>
          <w:kern w:val="2"/>
          <w:lang w:eastAsia="zh-CN"/>
        </w:rPr>
        <w:t xml:space="preserve">, </w:t>
      </w:r>
      <w:del w:id="92" w:author="Mihai Enescu - after RAN1#93" w:date="2018-05-31T09:40:00Z">
        <w:r w:rsidRPr="0048482F" w:rsidDel="0004277C">
          <w:rPr>
            <w:rFonts w:eastAsia="SimSun"/>
            <w:color w:val="000000"/>
            <w:kern w:val="2"/>
            <w:lang w:eastAsia="zh-CN"/>
          </w:rPr>
          <w:delText xml:space="preserve">a </w:delText>
        </w:r>
      </w:del>
      <w:ins w:id="93" w:author="Mihai Enescu - after RAN1#93" w:date="2018-05-31T09:40:00Z">
        <w:r w:rsidR="0004277C">
          <w:rPr>
            <w:rFonts w:eastAsia="SimSun"/>
            <w:color w:val="000000"/>
            <w:kern w:val="2"/>
            <w:lang w:eastAsia="zh-CN"/>
          </w:rPr>
          <w:t>the</w:t>
        </w:r>
        <w:r w:rsidR="0004277C" w:rsidRPr="0048482F">
          <w:rPr>
            <w:rFonts w:eastAsia="SimSun"/>
            <w:color w:val="000000"/>
            <w:kern w:val="2"/>
            <w:lang w:eastAsia="zh-CN"/>
          </w:rPr>
          <w:t xml:space="preserve"> </w:t>
        </w:r>
      </w:ins>
      <w:r w:rsidRPr="0048482F">
        <w:rPr>
          <w:rFonts w:eastAsia="SimSun"/>
          <w:color w:val="000000"/>
          <w:kern w:val="2"/>
          <w:lang w:eastAsia="zh-CN"/>
        </w:rPr>
        <w:t xml:space="preserve">UE shall assume that </w:t>
      </w:r>
      <w:r w:rsidR="00245479">
        <w:rPr>
          <w:rFonts w:eastAsia="SimSun"/>
          <w:color w:val="000000"/>
          <w:kern w:val="2"/>
          <w:lang w:eastAsia="zh-CN"/>
        </w:rPr>
        <w:t xml:space="preserve">no </w:t>
      </w:r>
      <w:r w:rsidRPr="0048482F">
        <w:rPr>
          <w:rFonts w:eastAsia="SimSun"/>
          <w:color w:val="000000"/>
          <w:kern w:val="2"/>
          <w:lang w:eastAsia="zh-CN"/>
        </w:rPr>
        <w:t>SS/PBCH block is transmitted in REs used by the UE for a reception of the PDSCH.</w:t>
      </w:r>
    </w:p>
    <w:p w14:paraId="772233C1" w14:textId="1FF2BD8B" w:rsidR="004E5AF2" w:rsidRPr="0048482F" w:rsidRDefault="00D24CDD" w:rsidP="00D24CDD">
      <w:pPr>
        <w:jc w:val="both"/>
        <w:rPr>
          <w:rFonts w:eastAsia="SimSun"/>
          <w:color w:val="000000"/>
          <w:kern w:val="2"/>
          <w:lang w:eastAsia="zh-CN"/>
        </w:rPr>
      </w:pPr>
      <w:r w:rsidRPr="0048482F">
        <w:rPr>
          <w:rFonts w:eastAsia="SimSun"/>
          <w:color w:val="000000"/>
          <w:kern w:val="2"/>
          <w:lang w:eastAsia="zh-CN"/>
        </w:rPr>
        <w:t xml:space="preserve">When receiving the PDSCH </w:t>
      </w:r>
      <w:ins w:id="94" w:author="Mihai Enescu - after RAN1#93" w:date="2018-05-31T09:41:00Z">
        <w:r w:rsidR="0004277C">
          <w:rPr>
            <w:rFonts w:eastAsia="SimSun"/>
            <w:color w:val="000000"/>
            <w:kern w:val="2"/>
            <w:lang w:eastAsia="zh-CN"/>
          </w:rPr>
          <w:t>scheduled with SI-RNTI in PDCCH Type0a common search space, RA-RNTI, P-RNTI or TC-RNTI</w:t>
        </w:r>
      </w:ins>
      <w:del w:id="95" w:author="Mihai Enescu - after RAN1#93" w:date="2018-05-31T09:41:00Z">
        <w:r w:rsidRPr="0048482F" w:rsidDel="0004277C">
          <w:rPr>
            <w:rFonts w:eastAsia="SimSun"/>
            <w:color w:val="000000"/>
            <w:kern w:val="2"/>
            <w:lang w:eastAsia="zh-CN"/>
          </w:rPr>
          <w:delText>conveying [</w:delText>
        </w:r>
        <w:r w:rsidRPr="0048482F" w:rsidDel="0004277C">
          <w:rPr>
            <w:rFonts w:eastAsia="SimSun"/>
            <w:i/>
            <w:color w:val="000000"/>
            <w:kern w:val="2"/>
            <w:lang w:eastAsia="zh-CN"/>
          </w:rPr>
          <w:delText>RAR, OSI, Paging, Msg4</w:delText>
        </w:r>
        <w:r w:rsidRPr="0048482F" w:rsidDel="0004277C">
          <w:rPr>
            <w:rFonts w:eastAsia="SimSun"/>
            <w:color w:val="000000"/>
            <w:kern w:val="2"/>
            <w:lang w:eastAsia="zh-CN"/>
          </w:rPr>
          <w:delText>]</w:delText>
        </w:r>
      </w:del>
      <w:r w:rsidRPr="0048482F">
        <w:rPr>
          <w:rFonts w:eastAsia="SimSun"/>
          <w:color w:val="000000"/>
          <w:kern w:val="2"/>
          <w:lang w:eastAsia="zh-CN"/>
        </w:rPr>
        <w:t xml:space="preserve">, the UE assumes SS/PBCH block transmission according to </w:t>
      </w:r>
      <w:del w:id="96" w:author="Mihai Enescu - after RAN1#93" w:date="2018-06-04T19:37:00Z">
        <w:r w:rsidRPr="0048482F" w:rsidDel="00593284">
          <w:rPr>
            <w:rFonts w:eastAsia="SimSun"/>
            <w:i/>
            <w:color w:val="000000"/>
            <w:kern w:val="2"/>
            <w:lang w:eastAsia="zh-CN"/>
          </w:rPr>
          <w:delText>SSB-transmitted-SIB1</w:delText>
        </w:r>
      </w:del>
      <w:ins w:id="97" w:author="Mihai Enescu - after RAN1#93" w:date="2018-06-04T19:37:00Z">
        <w:r w:rsidR="00593284">
          <w:rPr>
            <w:rFonts w:eastAsia="SimSun"/>
            <w:i/>
            <w:color w:val="000000"/>
            <w:kern w:val="2"/>
            <w:lang w:eastAsia="zh-CN"/>
          </w:rPr>
          <w:t>ssb-PositionsInBurst</w:t>
        </w:r>
      </w:ins>
      <w:r w:rsidRPr="0048482F">
        <w:rPr>
          <w:rFonts w:eastAsia="SimSun"/>
          <w:color w:val="000000"/>
          <w:kern w:val="2"/>
          <w:lang w:eastAsia="zh-CN"/>
        </w:rPr>
        <w:t>, and if the PDSCH resource allocation overlaps with</w:t>
      </w:r>
      <w:r w:rsidR="00F80AA2">
        <w:rPr>
          <w:rFonts w:eastAsia="SimSun"/>
          <w:color w:val="000000"/>
          <w:kern w:val="2"/>
          <w:lang w:eastAsia="zh-CN"/>
        </w:rPr>
        <w:t xml:space="preserve"> </w:t>
      </w:r>
      <w:r w:rsidR="00245479">
        <w:rPr>
          <w:rFonts w:eastAsia="SimSun"/>
          <w:color w:val="000000"/>
          <w:kern w:val="2"/>
          <w:lang w:eastAsia="zh-CN"/>
        </w:rPr>
        <w:t>PRBs containing</w:t>
      </w:r>
      <w:r w:rsidR="00EA17CC">
        <w:rPr>
          <w:rFonts w:eastAsia="SimSun"/>
          <w:color w:val="000000"/>
          <w:kern w:val="2"/>
          <w:lang w:eastAsia="zh-CN"/>
        </w:rPr>
        <w:t xml:space="preserve"> </w:t>
      </w:r>
      <w:r w:rsidRPr="0048482F">
        <w:rPr>
          <w:rFonts w:eastAsia="SimSun"/>
          <w:color w:val="000000"/>
          <w:kern w:val="2"/>
          <w:lang w:eastAsia="zh-CN"/>
        </w:rPr>
        <w:t xml:space="preserve">SS/PBCH block transmission resources the UE shall </w:t>
      </w:r>
      <w:r w:rsidR="009D3696" w:rsidRPr="0048482F">
        <w:rPr>
          <w:rFonts w:eastAsia="SimSun"/>
          <w:color w:val="000000"/>
          <w:kern w:val="2"/>
          <w:lang w:eastAsia="zh-CN"/>
        </w:rPr>
        <w:t xml:space="preserve">assume that </w:t>
      </w:r>
      <w:ins w:id="98" w:author="Mihai Enescu - after RAN1#93" w:date="2018-05-31T12:10:00Z">
        <w:r w:rsidR="00AF060A">
          <w:rPr>
            <w:rFonts w:eastAsia="SimSun"/>
            <w:color w:val="000000"/>
            <w:kern w:val="2"/>
            <w:lang w:eastAsia="zh-CN"/>
          </w:rPr>
          <w:t xml:space="preserve">the </w:t>
        </w:r>
        <w:r w:rsidR="00AF060A" w:rsidRPr="00B546C6">
          <w:rPr>
            <w:rFonts w:eastAsia="SimSun"/>
            <w:color w:val="000000"/>
            <w:kern w:val="2"/>
            <w:lang w:eastAsia="zh-CN"/>
          </w:rPr>
          <w:t xml:space="preserve">PRBs containing SS/PBCH block </w:t>
        </w:r>
        <w:r w:rsidR="00AF060A">
          <w:rPr>
            <w:rFonts w:eastAsia="SimSun"/>
            <w:color w:val="000000"/>
            <w:kern w:val="2"/>
            <w:lang w:eastAsia="zh-CN"/>
          </w:rPr>
          <w:t xml:space="preserve">are not available for </w:t>
        </w:r>
        <w:r w:rsidR="00AF060A" w:rsidRPr="0048482F">
          <w:rPr>
            <w:rFonts w:eastAsia="SimSun"/>
            <w:color w:val="000000"/>
            <w:kern w:val="2"/>
            <w:lang w:eastAsia="zh-CN"/>
          </w:rPr>
          <w:t>PDSCH</w:t>
        </w:r>
      </w:ins>
      <w:del w:id="99" w:author="Mihai Enescu - after RAN1#93" w:date="2018-05-31T12:10:00Z">
        <w:r w:rsidRPr="0048482F" w:rsidDel="00AF060A">
          <w:rPr>
            <w:rFonts w:eastAsia="SimSun"/>
            <w:color w:val="000000"/>
            <w:kern w:val="2"/>
            <w:lang w:eastAsia="zh-CN"/>
          </w:rPr>
          <w:delText>PDSCH is rate matched around the</w:delText>
        </w:r>
        <w:r w:rsidR="00245479" w:rsidDel="00AF060A">
          <w:rPr>
            <w:rFonts w:eastAsia="SimSun"/>
            <w:color w:val="000000"/>
            <w:kern w:val="2"/>
            <w:lang w:eastAsia="zh-CN"/>
          </w:rPr>
          <w:delText>se PRBs</w:delText>
        </w:r>
      </w:del>
      <w:r w:rsidR="00245479">
        <w:rPr>
          <w:rFonts w:eastAsia="SimSun"/>
          <w:color w:val="000000"/>
          <w:kern w:val="2"/>
          <w:lang w:eastAsia="zh-CN"/>
        </w:rPr>
        <w:t xml:space="preserve"> </w:t>
      </w:r>
      <w:r w:rsidR="00245479" w:rsidRPr="00B15C21">
        <w:rPr>
          <w:rFonts w:eastAsia="SimSun"/>
          <w:color w:val="000000"/>
          <w:kern w:val="2"/>
          <w:lang w:eastAsia="zh-CN"/>
        </w:rPr>
        <w:t>in the OFDM symbols where SS/PBCH block is transmitted</w:t>
      </w:r>
      <w:r w:rsidRPr="0048482F">
        <w:rPr>
          <w:rFonts w:eastAsia="SimSun"/>
          <w:color w:val="000000"/>
          <w:kern w:val="2"/>
          <w:lang w:eastAsia="zh-CN"/>
        </w:rPr>
        <w:t>.</w:t>
      </w:r>
    </w:p>
    <w:p w14:paraId="76287410" w14:textId="5C058E74" w:rsidR="00CA225B" w:rsidRPr="0048482F" w:rsidRDefault="00CA225B" w:rsidP="004E5AF2">
      <w:pPr>
        <w:jc w:val="both"/>
        <w:rPr>
          <w:rFonts w:eastAsia="SimSun"/>
          <w:color w:val="000000"/>
          <w:kern w:val="2"/>
          <w:lang w:eastAsia="zh-CN"/>
        </w:rPr>
      </w:pPr>
      <w:bookmarkStart w:id="100" w:name="_Hlk497209675"/>
      <w:bookmarkEnd w:id="84"/>
      <w:r w:rsidRPr="0048482F">
        <w:rPr>
          <w:rFonts w:eastAsia="SimSun"/>
          <w:color w:val="000000"/>
          <w:kern w:val="2"/>
          <w:lang w:eastAsia="zh-CN"/>
        </w:rPr>
        <w:t xml:space="preserve">When receiving PDSCH </w:t>
      </w:r>
      <w:ins w:id="101" w:author="Mihai Enescu - after RAN1#93" w:date="2018-05-31T09:42:00Z">
        <w:r w:rsidR="0004277C">
          <w:rPr>
            <w:rFonts w:eastAsia="SimSun"/>
            <w:color w:val="000000"/>
            <w:kern w:val="2"/>
            <w:lang w:eastAsia="zh-CN"/>
          </w:rPr>
          <w:t>scheduled with SI-RNTI or P-RNTI,</w:t>
        </w:r>
      </w:ins>
      <w:del w:id="102" w:author="Mihai Enescu - after RAN1#93" w:date="2018-05-31T09:42:00Z">
        <w:r w:rsidRPr="0048482F" w:rsidDel="0004277C">
          <w:rPr>
            <w:rFonts w:eastAsia="SimSun"/>
            <w:color w:val="000000"/>
            <w:kern w:val="2"/>
            <w:lang w:eastAsia="zh-CN"/>
          </w:rPr>
          <w:delText xml:space="preserve">for </w:delText>
        </w:r>
        <w:r w:rsidR="00245479" w:rsidDel="0004277C">
          <w:rPr>
            <w:rFonts w:eastAsia="SimSun"/>
            <w:color w:val="000000"/>
            <w:kern w:val="2"/>
            <w:lang w:eastAsia="zh-CN"/>
          </w:rPr>
          <w:delText>SIB1</w:delText>
        </w:r>
        <w:r w:rsidR="00245479" w:rsidRPr="0048482F" w:rsidDel="0004277C">
          <w:rPr>
            <w:rFonts w:eastAsia="SimSun"/>
            <w:color w:val="000000"/>
            <w:kern w:val="2"/>
            <w:lang w:eastAsia="zh-CN"/>
          </w:rPr>
          <w:delText xml:space="preserve"> </w:delText>
        </w:r>
        <w:r w:rsidRPr="0048482F" w:rsidDel="0004277C">
          <w:rPr>
            <w:rFonts w:eastAsia="SimSun"/>
            <w:color w:val="000000"/>
            <w:kern w:val="2"/>
            <w:lang w:eastAsia="zh-CN"/>
          </w:rPr>
          <w:delText xml:space="preserve">or broadcasted Other System Info </w:delText>
        </w:r>
        <w:r w:rsidR="00245479" w:rsidDel="0004277C">
          <w:rPr>
            <w:rFonts w:eastAsia="SimSun"/>
            <w:color w:val="000000"/>
            <w:kern w:val="2"/>
            <w:lang w:eastAsia="zh-CN"/>
          </w:rPr>
          <w:delText>or paging</w:delText>
        </w:r>
      </w:del>
      <w:r w:rsidR="00245479">
        <w:rPr>
          <w:rFonts w:eastAsia="SimSun"/>
          <w:color w:val="000000"/>
          <w:kern w:val="2"/>
          <w:lang w:eastAsia="zh-CN"/>
        </w:rPr>
        <w:t xml:space="preserve"> </w:t>
      </w:r>
      <w:r w:rsidRPr="0048482F">
        <w:rPr>
          <w:rFonts w:eastAsia="SimSun"/>
          <w:color w:val="000000"/>
          <w:kern w:val="2"/>
          <w:lang w:eastAsia="zh-CN"/>
        </w:rPr>
        <w:t>the UE may assume that the DM-RS port of PDSCH is quasi co-located with the associated SS/PBCH block with respect to</w:t>
      </w:r>
      <w:r w:rsidR="00245479">
        <w:rPr>
          <w:rFonts w:eastAsia="SimSun"/>
          <w:color w:val="000000"/>
          <w:kern w:val="2"/>
          <w:lang w:eastAsia="zh-CN"/>
        </w:rPr>
        <w:t xml:space="preserve"> </w:t>
      </w:r>
      <w:r w:rsidR="00245479" w:rsidRPr="00A666FB">
        <w:rPr>
          <w:rFonts w:eastAsia="SimSun"/>
          <w:color w:val="000000"/>
          <w:kern w:val="2"/>
          <w:lang w:eastAsia="zh-CN"/>
        </w:rPr>
        <w:t>Doppler shift, Doppler spread, average delay, delay spread, spatial RX parameters whe</w:t>
      </w:r>
      <w:r w:rsidR="00245479">
        <w:rPr>
          <w:rFonts w:eastAsia="SimSun"/>
          <w:color w:val="000000"/>
          <w:kern w:val="2"/>
          <w:lang w:eastAsia="zh-CN"/>
        </w:rPr>
        <w:t>n</w:t>
      </w:r>
      <w:r w:rsidR="00245479" w:rsidRPr="00A666FB">
        <w:rPr>
          <w:rFonts w:eastAsia="SimSun"/>
          <w:color w:val="000000"/>
          <w:kern w:val="2"/>
          <w:lang w:eastAsia="zh-CN"/>
        </w:rPr>
        <w:t xml:space="preserve"> applicable</w:t>
      </w:r>
      <w:r w:rsidRPr="0048482F">
        <w:rPr>
          <w:rFonts w:eastAsia="SimSun"/>
          <w:color w:val="000000"/>
          <w:kern w:val="2"/>
          <w:lang w:eastAsia="zh-CN"/>
        </w:rPr>
        <w:t>.</w:t>
      </w:r>
    </w:p>
    <w:p w14:paraId="08F97AE2" w14:textId="41BB84A8" w:rsidR="00CA225B" w:rsidRPr="0048482F" w:rsidRDefault="00CA225B" w:rsidP="004E5AF2">
      <w:pPr>
        <w:jc w:val="both"/>
        <w:rPr>
          <w:rFonts w:eastAsia="SimSun"/>
          <w:color w:val="000000"/>
          <w:kern w:val="2"/>
          <w:lang w:eastAsia="zh-CN"/>
        </w:rPr>
      </w:pPr>
      <w:r w:rsidRPr="0048482F">
        <w:rPr>
          <w:rFonts w:eastAsia="SimSun"/>
          <w:color w:val="000000"/>
          <w:kern w:val="2"/>
          <w:lang w:eastAsia="zh-CN"/>
        </w:rPr>
        <w:lastRenderedPageBreak/>
        <w:t xml:space="preserve">When receiving PDSCH </w:t>
      </w:r>
      <w:ins w:id="103" w:author="Mihai Enescu - after RAN1#93" w:date="2018-05-31T09:42:00Z">
        <w:r w:rsidR="0004277C">
          <w:rPr>
            <w:rFonts w:eastAsia="SimSun"/>
            <w:color w:val="000000"/>
            <w:kern w:val="2"/>
            <w:lang w:eastAsia="zh-CN"/>
          </w:rPr>
          <w:t>scheduled with RA-RNTI</w:t>
        </w:r>
      </w:ins>
      <w:del w:id="104" w:author="Mihai Enescu - after RAN1#93" w:date="2018-05-31T09:42:00Z">
        <w:r w:rsidRPr="0048482F" w:rsidDel="0004277C">
          <w:rPr>
            <w:rFonts w:eastAsia="SimSun"/>
            <w:color w:val="000000"/>
            <w:kern w:val="2"/>
            <w:lang w:eastAsia="zh-CN"/>
          </w:rPr>
          <w:delText>for Random Access Response</w:delText>
        </w:r>
        <w:r w:rsidR="00245479" w:rsidDel="0004277C">
          <w:rPr>
            <w:rFonts w:eastAsia="SimSun"/>
            <w:color w:val="000000"/>
            <w:kern w:val="2"/>
            <w:lang w:eastAsia="zh-CN"/>
          </w:rPr>
          <w:delText xml:space="preserve"> (RAR)</w:delText>
        </w:r>
      </w:del>
      <w:r w:rsidRPr="0048482F">
        <w:rPr>
          <w:rFonts w:eastAsia="SimSun"/>
          <w:color w:val="000000"/>
          <w:kern w:val="2"/>
          <w:lang w:eastAsia="zh-CN"/>
        </w:rPr>
        <w:t xml:space="preserve"> the UE may assume that the DM-RS port of PDSCH is quasi co-located with the SS/PBCH block </w:t>
      </w:r>
      <w:r w:rsidR="00245479">
        <w:rPr>
          <w:rFonts w:eastAsia="SimSun"/>
          <w:color w:val="000000"/>
          <w:kern w:val="2"/>
          <w:lang w:eastAsia="zh-CN"/>
        </w:rPr>
        <w:t xml:space="preserve">or the CSI-RS resource </w:t>
      </w:r>
      <w:r w:rsidRPr="0048482F">
        <w:rPr>
          <w:rFonts w:eastAsia="SimSun"/>
          <w:color w:val="000000"/>
          <w:kern w:val="2"/>
          <w:lang w:eastAsia="zh-CN"/>
        </w:rPr>
        <w:t xml:space="preserve">the UE </w:t>
      </w:r>
      <w:del w:id="105" w:author="Mihai Enescu - after RAN1#93" w:date="2018-05-27T08:09:00Z">
        <w:r w:rsidRPr="0048482F" w:rsidDel="00F262C6">
          <w:rPr>
            <w:rFonts w:eastAsia="SimSun"/>
            <w:color w:val="000000"/>
            <w:kern w:val="2"/>
            <w:lang w:eastAsia="zh-CN"/>
          </w:rPr>
          <w:delText xml:space="preserve">selected </w:delText>
        </w:r>
      </w:del>
      <w:ins w:id="106" w:author="Mihai Enescu - after RAN1#93" w:date="2018-05-27T08:09:00Z">
        <w:r w:rsidR="00F262C6">
          <w:rPr>
            <w:rFonts w:eastAsia="SimSun"/>
            <w:color w:val="000000"/>
            <w:kern w:val="2"/>
            <w:lang w:eastAsia="zh-CN"/>
          </w:rPr>
          <w:t>used</w:t>
        </w:r>
        <w:r w:rsidR="00F262C6" w:rsidRPr="0048482F">
          <w:rPr>
            <w:rFonts w:eastAsia="SimSun"/>
            <w:color w:val="000000"/>
            <w:kern w:val="2"/>
            <w:lang w:eastAsia="zh-CN"/>
          </w:rPr>
          <w:t xml:space="preserve"> </w:t>
        </w:r>
      </w:ins>
      <w:r w:rsidRPr="0048482F">
        <w:rPr>
          <w:rFonts w:eastAsia="SimSun"/>
          <w:color w:val="000000"/>
          <w:kern w:val="2"/>
          <w:lang w:eastAsia="zh-CN"/>
        </w:rPr>
        <w:t>for RACH association and transmission with respect to</w:t>
      </w:r>
      <w:r w:rsidR="00245479">
        <w:rPr>
          <w:rFonts w:eastAsia="SimSun"/>
          <w:color w:val="000000"/>
          <w:kern w:val="2"/>
          <w:lang w:eastAsia="zh-CN"/>
        </w:rPr>
        <w:t xml:space="preserve"> </w:t>
      </w:r>
      <w:r w:rsidR="00245479" w:rsidRPr="00A666FB">
        <w:rPr>
          <w:rFonts w:eastAsia="SimSun"/>
          <w:color w:val="000000"/>
          <w:kern w:val="2"/>
          <w:lang w:eastAsia="zh-CN"/>
        </w:rPr>
        <w:t>Doppler shift, Doppler spread, average delay, delay spread, spatial RX parameters whe</w:t>
      </w:r>
      <w:r w:rsidR="00245479">
        <w:rPr>
          <w:rFonts w:eastAsia="SimSun"/>
          <w:color w:val="000000"/>
          <w:kern w:val="2"/>
          <w:lang w:eastAsia="zh-CN"/>
        </w:rPr>
        <w:t>n</w:t>
      </w:r>
      <w:r w:rsidR="00245479" w:rsidRPr="00A666FB">
        <w:rPr>
          <w:rFonts w:eastAsia="SimSun"/>
          <w:color w:val="000000"/>
          <w:kern w:val="2"/>
          <w:lang w:eastAsia="zh-CN"/>
        </w:rPr>
        <w:t xml:space="preserve"> applicable</w:t>
      </w:r>
      <w:r w:rsidRPr="0048482F">
        <w:rPr>
          <w:rFonts w:eastAsia="SimSun"/>
          <w:color w:val="000000"/>
          <w:kern w:val="2"/>
          <w:lang w:eastAsia="zh-CN"/>
        </w:rPr>
        <w:t>.</w:t>
      </w:r>
      <w:r w:rsidR="00245479">
        <w:rPr>
          <w:rFonts w:eastAsia="SimSun"/>
          <w:color w:val="000000"/>
          <w:kern w:val="2"/>
          <w:lang w:eastAsia="zh-CN"/>
        </w:rPr>
        <w:t xml:space="preserve"> </w:t>
      </w:r>
      <w:r w:rsidR="00245479" w:rsidRPr="0088219F">
        <w:rPr>
          <w:rFonts w:eastAsia="SimSun"/>
          <w:color w:val="000000"/>
          <w:kern w:val="2"/>
          <w:lang w:eastAsia="zh-CN"/>
        </w:rPr>
        <w:t xml:space="preserve">When receiving </w:t>
      </w:r>
      <w:r w:rsidR="00245479">
        <w:rPr>
          <w:rFonts w:eastAsia="SimSun"/>
          <w:color w:val="000000"/>
          <w:kern w:val="2"/>
          <w:lang w:eastAsia="zh-CN"/>
        </w:rPr>
        <w:t xml:space="preserve">a </w:t>
      </w:r>
      <w:ins w:id="107" w:author="Mihai Enescu - after RAN1#93" w:date="2018-05-31T09:43:00Z">
        <w:r w:rsidR="0004277C">
          <w:rPr>
            <w:rFonts w:eastAsia="SimSun"/>
            <w:color w:val="000000"/>
            <w:kern w:val="2"/>
            <w:lang w:eastAsia="zh-CN"/>
          </w:rPr>
          <w:t>PDSCH scheduled with RA-RNTI in response to a random access procedure</w:t>
        </w:r>
      </w:ins>
      <w:del w:id="108" w:author="Mihai Enescu - after RAN1#93" w:date="2018-05-31T09:43:00Z">
        <w:r w:rsidR="00245479" w:rsidDel="0004277C">
          <w:rPr>
            <w:rFonts w:eastAsia="SimSun"/>
            <w:color w:val="000000"/>
            <w:kern w:val="2"/>
            <w:lang w:eastAsia="zh-CN"/>
          </w:rPr>
          <w:delText>RAR</w:delText>
        </w:r>
      </w:del>
      <w:r w:rsidR="00245479" w:rsidRPr="0088219F">
        <w:rPr>
          <w:rFonts w:eastAsia="SimSun"/>
          <w:color w:val="000000"/>
          <w:kern w:val="2"/>
          <w:lang w:eastAsia="zh-CN"/>
        </w:rPr>
        <w:t xml:space="preserve"> triggered by a PDCCH order</w:t>
      </w:r>
      <w:ins w:id="109" w:author="Mihai Enescu - after RAN1#93" w:date="2018-05-27T08:10:00Z">
        <w:r w:rsidR="00F262C6">
          <w:rPr>
            <w:rFonts w:eastAsia="SimSun"/>
            <w:color w:val="000000"/>
            <w:kern w:val="2"/>
            <w:lang w:eastAsia="zh-CN"/>
          </w:rPr>
          <w:t xml:space="preserve"> which triggers non-contention </w:t>
        </w:r>
      </w:ins>
      <w:ins w:id="110" w:author="Mihai Enescu - after RAN1#93" w:date="2018-05-27T08:12:00Z">
        <w:r w:rsidR="00C10429">
          <w:rPr>
            <w:rFonts w:eastAsia="SimSun"/>
            <w:color w:val="000000"/>
            <w:kern w:val="2"/>
            <w:lang w:eastAsia="zh-CN"/>
          </w:rPr>
          <w:t>based</w:t>
        </w:r>
      </w:ins>
      <w:ins w:id="111" w:author="Mihai Enescu - after RAN1#93" w:date="2018-05-27T08:10:00Z">
        <w:r w:rsidR="00F262C6">
          <w:rPr>
            <w:rFonts w:eastAsia="SimSun"/>
            <w:color w:val="000000"/>
            <w:kern w:val="2"/>
            <w:lang w:eastAsia="zh-CN"/>
          </w:rPr>
          <w:t xml:space="preserve"> random access procedure</w:t>
        </w:r>
      </w:ins>
      <w:r w:rsidR="00245479">
        <w:rPr>
          <w:rFonts w:eastAsia="SimSun"/>
          <w:color w:val="000000"/>
          <w:kern w:val="2"/>
          <w:lang w:eastAsia="zh-CN"/>
        </w:rPr>
        <w:t>,</w:t>
      </w:r>
      <w:r w:rsidR="00245479" w:rsidRPr="0088219F">
        <w:rPr>
          <w:rFonts w:eastAsia="SimSun"/>
          <w:color w:val="000000"/>
          <w:kern w:val="2"/>
          <w:lang w:eastAsia="zh-CN"/>
        </w:rPr>
        <w:t xml:space="preserve"> the UE may assume that the DM-RS port of the received PDCCH order and the </w:t>
      </w:r>
      <w:ins w:id="112" w:author="Mihai Enescu - after RAN1#93" w:date="2018-05-31T22:45:00Z">
        <w:r w:rsidR="00FB4F5C">
          <w:rPr>
            <w:rFonts w:eastAsia="SimSun"/>
            <w:color w:val="000000"/>
            <w:kern w:val="2"/>
            <w:lang w:eastAsia="zh-CN"/>
          </w:rPr>
          <w:t xml:space="preserve">DM-RS ports of </w:t>
        </w:r>
      </w:ins>
      <w:r w:rsidR="00245479" w:rsidRPr="0088219F">
        <w:rPr>
          <w:rFonts w:eastAsia="SimSun"/>
          <w:color w:val="000000"/>
          <w:kern w:val="2"/>
          <w:lang w:eastAsia="zh-CN"/>
        </w:rPr>
        <w:t>PD</w:t>
      </w:r>
      <w:ins w:id="113" w:author="Mihai Enescu - after RAN1#92bis" w:date="2018-05-02T14:17:00Z">
        <w:r w:rsidR="00BF2075">
          <w:rPr>
            <w:rFonts w:eastAsia="SimSun"/>
            <w:color w:val="000000"/>
            <w:kern w:val="2"/>
            <w:lang w:eastAsia="zh-CN"/>
          </w:rPr>
          <w:t>S</w:t>
        </w:r>
      </w:ins>
      <w:del w:id="114" w:author="Mihai Enescu - after RAN1#92bis" w:date="2018-05-02T14:17:00Z">
        <w:r w:rsidR="00245479" w:rsidRPr="0088219F" w:rsidDel="00BF2075">
          <w:rPr>
            <w:rFonts w:eastAsia="SimSun"/>
            <w:color w:val="000000"/>
            <w:kern w:val="2"/>
            <w:lang w:eastAsia="zh-CN"/>
          </w:rPr>
          <w:delText>C</w:delText>
        </w:r>
      </w:del>
      <w:r w:rsidR="00245479" w:rsidRPr="0088219F">
        <w:rPr>
          <w:rFonts w:eastAsia="SimSun"/>
          <w:color w:val="000000"/>
          <w:kern w:val="2"/>
          <w:lang w:eastAsia="zh-CN"/>
        </w:rPr>
        <w:t xml:space="preserve">CH of the corresponding </w:t>
      </w:r>
      <w:ins w:id="115" w:author="Mihai Enescu - after RAN1#93" w:date="2018-05-31T09:45:00Z">
        <w:r w:rsidR="0004277C">
          <w:rPr>
            <w:rFonts w:eastAsia="SimSun"/>
            <w:color w:val="000000"/>
            <w:kern w:val="2"/>
            <w:lang w:eastAsia="zh-CN"/>
          </w:rPr>
          <w:t>PDSCH scheduled with RA-RNTI</w:t>
        </w:r>
      </w:ins>
      <w:del w:id="116" w:author="Mihai Enescu - after RAN1#93" w:date="2018-05-31T09:45:00Z">
        <w:r w:rsidR="00245479" w:rsidDel="0004277C">
          <w:rPr>
            <w:rFonts w:eastAsia="SimSun"/>
            <w:color w:val="000000"/>
            <w:kern w:val="2"/>
            <w:lang w:eastAsia="zh-CN"/>
          </w:rPr>
          <w:delText>RAR</w:delText>
        </w:r>
      </w:del>
      <w:r w:rsidR="00245479" w:rsidRPr="0088219F">
        <w:rPr>
          <w:rFonts w:eastAsia="SimSun"/>
          <w:color w:val="000000"/>
          <w:kern w:val="2"/>
          <w:lang w:eastAsia="zh-CN"/>
        </w:rPr>
        <w:t xml:space="preserve"> are </w:t>
      </w:r>
      <w:r w:rsidR="00245479">
        <w:rPr>
          <w:rFonts w:eastAsia="SimSun"/>
          <w:color w:val="000000"/>
          <w:kern w:val="2"/>
          <w:lang w:eastAsia="zh-CN"/>
        </w:rPr>
        <w:t xml:space="preserve">quasi co-located </w:t>
      </w:r>
      <w:r w:rsidR="00245479" w:rsidRPr="0088219F">
        <w:rPr>
          <w:rFonts w:eastAsia="SimSun"/>
          <w:color w:val="000000"/>
          <w:kern w:val="2"/>
          <w:lang w:eastAsia="zh-CN"/>
        </w:rPr>
        <w:t>with the same SS/P</w:t>
      </w:r>
      <w:r w:rsidR="00245479">
        <w:rPr>
          <w:rFonts w:eastAsia="SimSun"/>
          <w:color w:val="000000"/>
          <w:kern w:val="2"/>
          <w:lang w:eastAsia="zh-CN"/>
        </w:rPr>
        <w:t>B</w:t>
      </w:r>
      <w:r w:rsidR="00245479" w:rsidRPr="0088219F">
        <w:rPr>
          <w:rFonts w:eastAsia="SimSun"/>
          <w:color w:val="000000"/>
          <w:kern w:val="2"/>
          <w:lang w:eastAsia="zh-CN"/>
        </w:rPr>
        <w:t>CH block or CSI-RS with respect to</w:t>
      </w:r>
      <w:del w:id="117" w:author="Mihai Enescu - after RAN1#92bis" w:date="2018-05-03T08:24:00Z">
        <w:r w:rsidR="00245479" w:rsidRPr="0088219F" w:rsidDel="00AA1625">
          <w:rPr>
            <w:rFonts w:eastAsia="SimSun"/>
            <w:color w:val="000000"/>
            <w:kern w:val="2"/>
            <w:lang w:eastAsia="zh-CN"/>
          </w:rPr>
          <w:delText xml:space="preserve"> [spatial RX parameters]</w:delText>
        </w:r>
      </w:del>
      <w:r w:rsidR="00245479" w:rsidRPr="0088219F">
        <w:rPr>
          <w:rFonts w:eastAsia="SimSun"/>
          <w:color w:val="000000"/>
          <w:kern w:val="2"/>
          <w:lang w:eastAsia="zh-CN"/>
        </w:rPr>
        <w:t xml:space="preserve"> Doppler shift, Doppler spread, average delay, delay spread, spatial RX parameters when applicable.</w:t>
      </w:r>
    </w:p>
    <w:p w14:paraId="65EBE752" w14:textId="7D4ADA7C" w:rsidR="00CA225B" w:rsidRPr="0048482F" w:rsidRDefault="00CA225B" w:rsidP="004E5AF2">
      <w:pPr>
        <w:jc w:val="both"/>
        <w:rPr>
          <w:rFonts w:eastAsia="SimSun"/>
          <w:color w:val="000000"/>
          <w:kern w:val="2"/>
          <w:lang w:eastAsia="zh-CN"/>
        </w:rPr>
      </w:pPr>
      <w:r w:rsidRPr="0048482F">
        <w:rPr>
          <w:rFonts w:eastAsia="SimSun"/>
          <w:color w:val="000000"/>
          <w:kern w:val="2"/>
          <w:lang w:eastAsia="zh-CN"/>
        </w:rPr>
        <w:t xml:space="preserve">When receiving PDSCH </w:t>
      </w:r>
      <w:ins w:id="118" w:author="Mihai Enescu - after RAN1#93" w:date="2018-05-31T09:45:00Z">
        <w:r w:rsidR="0004277C">
          <w:rPr>
            <w:rFonts w:eastAsia="SimSun"/>
            <w:color w:val="000000"/>
            <w:kern w:val="2"/>
            <w:lang w:eastAsia="zh-CN"/>
          </w:rPr>
          <w:t>scheduled with TC-RNTI</w:t>
        </w:r>
      </w:ins>
      <w:del w:id="119" w:author="Mihai Enescu - after RAN1#93" w:date="2018-05-31T09:45:00Z">
        <w:r w:rsidRPr="0048482F" w:rsidDel="0004277C">
          <w:rPr>
            <w:rFonts w:eastAsia="SimSun"/>
            <w:color w:val="000000"/>
            <w:kern w:val="2"/>
            <w:lang w:eastAsia="zh-CN"/>
          </w:rPr>
          <w:delText>conveying Msg4 of Random Access Procedure</w:delText>
        </w:r>
      </w:del>
      <w:r w:rsidRPr="0048482F">
        <w:rPr>
          <w:rFonts w:eastAsia="SimSun"/>
          <w:color w:val="000000"/>
          <w:kern w:val="2"/>
          <w:lang w:eastAsia="zh-CN"/>
        </w:rPr>
        <w:t xml:space="preserve"> the UE may assume that the DM-RS port of PDSCH is quasi co-located with the SS/PBCH block the UE selected for RACH association and transmission with respect to</w:t>
      </w:r>
      <w:r w:rsidR="00245479" w:rsidRPr="00B63442">
        <w:t xml:space="preserve"> </w:t>
      </w:r>
      <w:r w:rsidR="00245479" w:rsidRPr="00B63442">
        <w:rPr>
          <w:rFonts w:eastAsia="SimSun"/>
          <w:color w:val="000000"/>
          <w:kern w:val="2"/>
          <w:lang w:eastAsia="zh-CN"/>
        </w:rPr>
        <w:t>Doppler shift, Doppler spread, average delay, delay spread, spatial RX parameters whe</w:t>
      </w:r>
      <w:r w:rsidR="00245479">
        <w:rPr>
          <w:rFonts w:eastAsia="SimSun"/>
          <w:color w:val="000000"/>
          <w:kern w:val="2"/>
          <w:lang w:eastAsia="zh-CN"/>
        </w:rPr>
        <w:t>n</w:t>
      </w:r>
      <w:r w:rsidR="00245479" w:rsidRPr="00B63442">
        <w:rPr>
          <w:rFonts w:eastAsia="SimSun"/>
          <w:color w:val="000000"/>
          <w:kern w:val="2"/>
          <w:lang w:eastAsia="zh-CN"/>
        </w:rPr>
        <w:t xml:space="preserve"> applicable</w:t>
      </w:r>
      <w:r w:rsidRPr="0048482F">
        <w:rPr>
          <w:rFonts w:eastAsia="SimSun"/>
          <w:color w:val="000000"/>
          <w:kern w:val="2"/>
          <w:lang w:eastAsia="zh-CN"/>
        </w:rPr>
        <w:t>.</w:t>
      </w:r>
    </w:p>
    <w:p w14:paraId="26162FF9" w14:textId="77777777" w:rsidR="00245479" w:rsidRDefault="00777945" w:rsidP="00245479">
      <w:pPr>
        <w:rPr>
          <w:color w:val="000000"/>
        </w:rPr>
      </w:pPr>
      <w:r w:rsidRPr="0048482F">
        <w:rPr>
          <w:color w:val="000000"/>
          <w:lang w:eastAsia="zh-TW"/>
        </w:rPr>
        <w:t xml:space="preserve">If the UE is </w:t>
      </w:r>
      <w:r w:rsidRPr="0048482F">
        <w:rPr>
          <w:color w:val="000000"/>
          <w:lang w:val="en-US" w:eastAsia="zh-CN"/>
        </w:rPr>
        <w:t xml:space="preserve">not configured for PUSCH/PUCCH transmission for at least one serving cell configured with slot formats comprised of DL and UL symbols, </w:t>
      </w:r>
      <w:r w:rsidRPr="0048482F">
        <w:rPr>
          <w:color w:val="000000"/>
        </w:rPr>
        <w:t xml:space="preserve">and if the UE is not capable of simultaneous reception and </w:t>
      </w:r>
      <w:r w:rsidRPr="0048482F">
        <w:rPr>
          <w:color w:val="000000"/>
          <w:lang w:val="en-US" w:eastAsia="zh-CN"/>
        </w:rPr>
        <w:t xml:space="preserve">transmission </w:t>
      </w:r>
      <w:r w:rsidRPr="0048482F">
        <w:rPr>
          <w:color w:val="000000"/>
        </w:rPr>
        <w:t xml:space="preserve">on serving cell </w:t>
      </w:r>
      <w:r w:rsidR="000F0BA6" w:rsidRPr="0048482F">
        <w:rPr>
          <w:i/>
          <w:color w:val="000000"/>
        </w:rPr>
        <w:t>c</w:t>
      </w:r>
      <w:r w:rsidR="000F0BA6" w:rsidRPr="0048482F">
        <w:rPr>
          <w:i/>
          <w:color w:val="000000"/>
          <w:vertAlign w:val="subscript"/>
        </w:rPr>
        <w:t>1</w:t>
      </w:r>
      <w:r w:rsidR="000F0BA6" w:rsidRPr="0048482F">
        <w:rPr>
          <w:color w:val="000000"/>
          <w:vertAlign w:val="subscript"/>
        </w:rPr>
        <w:t xml:space="preserve"> </w:t>
      </w:r>
      <w:r w:rsidRPr="0048482F">
        <w:rPr>
          <w:color w:val="000000"/>
        </w:rPr>
        <w:t>and serving cell</w:t>
      </w:r>
      <w:r w:rsidR="000F0BA6" w:rsidRPr="0048482F">
        <w:rPr>
          <w:i/>
          <w:color w:val="000000"/>
        </w:rPr>
        <w:t xml:space="preserve"> c</w:t>
      </w:r>
      <w:r w:rsidR="000F0BA6" w:rsidRPr="0048482F">
        <w:rPr>
          <w:i/>
          <w:color w:val="000000"/>
          <w:vertAlign w:val="subscript"/>
        </w:rPr>
        <w:t>2</w:t>
      </w:r>
      <w:r w:rsidRPr="0048482F">
        <w:rPr>
          <w:color w:val="000000"/>
        </w:rPr>
        <w:t xml:space="preserve">, </w:t>
      </w:r>
      <w:r w:rsidRPr="0048482F">
        <w:rPr>
          <w:color w:val="000000"/>
          <w:lang w:val="en-US" w:eastAsia="zh-CN"/>
        </w:rPr>
        <w:t xml:space="preserve">the UE is not expected to receive PDSCH on serving cell </w:t>
      </w:r>
      <w:r w:rsidR="000F0BA6" w:rsidRPr="0048482F">
        <w:rPr>
          <w:i/>
          <w:color w:val="000000"/>
        </w:rPr>
        <w:t>c</w:t>
      </w:r>
      <w:r w:rsidR="000F0BA6" w:rsidRPr="0048482F">
        <w:rPr>
          <w:i/>
          <w:color w:val="000000"/>
          <w:vertAlign w:val="subscript"/>
        </w:rPr>
        <w:t>1</w:t>
      </w:r>
      <w:r w:rsidRPr="0048482F">
        <w:rPr>
          <w:color w:val="000000"/>
          <w:lang w:val="en-US" w:eastAsia="zh-CN"/>
        </w:rPr>
        <w:t xml:space="preserve"> if the PDSCH overlaps in time with SRS transmission </w:t>
      </w:r>
      <w:r w:rsidRPr="0048482F">
        <w:rPr>
          <w:color w:val="000000"/>
        </w:rPr>
        <w:t xml:space="preserve">(including any interruption due to uplink or downlink RF retuning time [10]) on serving cell </w:t>
      </w:r>
      <w:r w:rsidR="007D58A2" w:rsidRPr="0048482F">
        <w:rPr>
          <w:i/>
          <w:color w:val="000000"/>
        </w:rPr>
        <w:t>c</w:t>
      </w:r>
      <w:r w:rsidR="007D58A2" w:rsidRPr="0048482F">
        <w:rPr>
          <w:i/>
          <w:color w:val="000000"/>
          <w:vertAlign w:val="subscript"/>
        </w:rPr>
        <w:t>2</w:t>
      </w:r>
      <w:r w:rsidRPr="0048482F">
        <w:rPr>
          <w:color w:val="000000"/>
          <w:lang w:val="en-US" w:eastAsia="zh-CN"/>
        </w:rPr>
        <w:t xml:space="preserve"> not configured for PUSCH/PUCCH transmission</w:t>
      </w:r>
      <w:r w:rsidRPr="0048482F">
        <w:rPr>
          <w:color w:val="000000"/>
        </w:rPr>
        <w:t>.</w:t>
      </w:r>
      <w:bookmarkEnd w:id="100"/>
    </w:p>
    <w:p w14:paraId="3C3B2E9C" w14:textId="77777777" w:rsidR="00245479" w:rsidRPr="00146651" w:rsidRDefault="00245479" w:rsidP="00245479">
      <w:pPr>
        <w:rPr>
          <w:rFonts w:eastAsia="SimSun"/>
          <w:color w:val="000000"/>
          <w:kern w:val="2"/>
          <w:lang w:eastAsia="zh-CN"/>
        </w:rPr>
      </w:pPr>
      <w:r w:rsidRPr="00146651">
        <w:rPr>
          <w:rFonts w:eastAsia="SimSun"/>
          <w:color w:val="000000"/>
          <w:kern w:val="2"/>
          <w:lang w:eastAsia="zh-CN"/>
        </w:rPr>
        <w:t>The UE is not expected to decode a PDSCH scheduled in the primary cell with C-RNTI and another PDSCH scheduled in the primary cell with CS-RNTI if the PDSCHs partially or fully overlap in time.</w:t>
      </w:r>
    </w:p>
    <w:p w14:paraId="4577F7A1" w14:textId="552C1FAB" w:rsidR="00245479" w:rsidRDefault="00245479" w:rsidP="00245479">
      <w:pPr>
        <w:rPr>
          <w:ins w:id="120" w:author="Mihai Enescu - after RAN1#93" w:date="2018-05-31T09:46:00Z"/>
          <w:rFonts w:eastAsia="SimSun"/>
          <w:color w:val="000000"/>
          <w:kern w:val="2"/>
          <w:lang w:eastAsia="zh-CN"/>
        </w:rPr>
      </w:pPr>
      <w:r w:rsidRPr="00146651">
        <w:rPr>
          <w:rFonts w:eastAsia="SimSun"/>
          <w:color w:val="000000"/>
          <w:kern w:val="2"/>
          <w:lang w:eastAsia="zh-CN"/>
        </w:rPr>
        <w:t>The UE is not expected to decode a PDSCH scheduled with C-RNTI or CS-RNTI if another PDSCH in the same cell scheduled with RA-RNTI partially or fully overlap in time.</w:t>
      </w:r>
    </w:p>
    <w:p w14:paraId="22FF412C" w14:textId="6123A856" w:rsidR="0004277C" w:rsidRPr="00146651" w:rsidRDefault="0004277C" w:rsidP="0004277C">
      <w:pPr>
        <w:rPr>
          <w:ins w:id="121" w:author="Mihai Enescu - after RAN1#93" w:date="2018-05-31T09:46:00Z"/>
          <w:rFonts w:eastAsia="SimSun"/>
          <w:color w:val="000000"/>
          <w:kern w:val="2"/>
          <w:lang w:eastAsia="zh-CN"/>
        </w:rPr>
      </w:pPr>
      <w:ins w:id="122" w:author="Mihai Enescu - after RAN1#93" w:date="2018-05-31T09:46:00Z">
        <w:r>
          <w:rPr>
            <w:rFonts w:eastAsia="SimSun"/>
            <w:color w:val="000000"/>
            <w:kern w:val="2"/>
            <w:lang w:eastAsia="zh-CN"/>
          </w:rPr>
          <w:t xml:space="preserve">The UE </w:t>
        </w:r>
      </w:ins>
      <w:ins w:id="123" w:author="Mihai Enescu - after RAN1#93" w:date="2018-06-04T18:59:00Z">
        <w:r w:rsidR="00E44BD0">
          <w:rPr>
            <w:rFonts w:eastAsia="SimSun"/>
            <w:color w:val="000000"/>
            <w:kern w:val="2"/>
            <w:lang w:eastAsia="zh-CN"/>
          </w:rPr>
          <w:t xml:space="preserve">in RRC Idle mode </w:t>
        </w:r>
      </w:ins>
      <w:ins w:id="124" w:author="Mihai Enescu - after RAN1#93" w:date="2018-05-31T09:46:00Z">
        <w:r>
          <w:rPr>
            <w:rFonts w:eastAsia="SimSun"/>
            <w:color w:val="000000"/>
            <w:kern w:val="2"/>
            <w:lang w:eastAsia="zh-CN"/>
          </w:rPr>
          <w:t>shall be able to decode two PDSCHs each scheduled with SI-RNTI, P-RNTI, RA-RNTI or TC-RNTI, with the two PDSCHs partially or fully overlapping in time in non-overlapping PRBs.</w:t>
        </w:r>
      </w:ins>
    </w:p>
    <w:p w14:paraId="18C7D610" w14:textId="6E8232FC" w:rsidR="0004277C" w:rsidRPr="00146651" w:rsidDel="0004277C" w:rsidRDefault="0004277C" w:rsidP="00245479">
      <w:pPr>
        <w:rPr>
          <w:del w:id="125" w:author="Mihai Enescu - after RAN1#93" w:date="2018-05-31T09:46:00Z"/>
          <w:rFonts w:eastAsia="SimSun"/>
          <w:color w:val="000000"/>
          <w:kern w:val="2"/>
          <w:lang w:eastAsia="zh-CN"/>
        </w:rPr>
      </w:pPr>
    </w:p>
    <w:p w14:paraId="2663B6FA" w14:textId="0120405C" w:rsidR="00245479" w:rsidRPr="00146651" w:rsidRDefault="00245479" w:rsidP="00245479">
      <w:pPr>
        <w:rPr>
          <w:rFonts w:eastAsia="SimSun"/>
          <w:color w:val="000000"/>
          <w:kern w:val="2"/>
          <w:lang w:eastAsia="zh-CN"/>
        </w:rPr>
      </w:pPr>
      <w:r>
        <w:rPr>
          <w:rFonts w:eastAsia="SimSun"/>
          <w:color w:val="000000"/>
          <w:kern w:val="2"/>
          <w:lang w:eastAsia="zh-CN"/>
        </w:rPr>
        <w:t>On a frequency r</w:t>
      </w:r>
      <w:r w:rsidRPr="00146651">
        <w:rPr>
          <w:rFonts w:eastAsia="SimSun"/>
          <w:color w:val="000000"/>
          <w:kern w:val="2"/>
          <w:lang w:eastAsia="zh-CN"/>
        </w:rPr>
        <w:t xml:space="preserve">ange 1 cell, the UE </w:t>
      </w:r>
      <w:ins w:id="126" w:author="Mihai Enescu - after RAN1#93" w:date="2018-06-04T19:00:00Z">
        <w:r w:rsidR="00E44BD0">
          <w:rPr>
            <w:rFonts w:eastAsia="SimSun"/>
            <w:color w:val="000000"/>
            <w:kern w:val="2"/>
            <w:lang w:eastAsia="zh-CN"/>
          </w:rPr>
          <w:t xml:space="preserve">shall be able </w:t>
        </w:r>
      </w:ins>
      <w:del w:id="127" w:author="Mihai Enescu - after RAN1#93" w:date="2018-06-04T19:00:00Z">
        <w:r w:rsidRPr="00146651" w:rsidDel="00E44BD0">
          <w:rPr>
            <w:rFonts w:eastAsia="SimSun"/>
            <w:color w:val="000000"/>
            <w:kern w:val="2"/>
            <w:lang w:eastAsia="zh-CN"/>
          </w:rPr>
          <w:delText xml:space="preserve">is not expected </w:delText>
        </w:r>
      </w:del>
      <w:r w:rsidRPr="00146651">
        <w:rPr>
          <w:rFonts w:eastAsia="SimSun"/>
          <w:color w:val="000000"/>
          <w:kern w:val="2"/>
          <w:lang w:eastAsia="zh-CN"/>
        </w:rPr>
        <w:t xml:space="preserve">to decode a PDSCH scheduled with C-RNTI or CS-RNTI </w:t>
      </w:r>
      <w:ins w:id="128" w:author="Mihai Enescu - after RAN1#93" w:date="2018-06-04T19:00:00Z">
        <w:r w:rsidR="00E44BD0">
          <w:rPr>
            <w:rFonts w:eastAsia="SimSun"/>
            <w:color w:val="000000"/>
            <w:kern w:val="2"/>
            <w:lang w:eastAsia="zh-CN"/>
          </w:rPr>
          <w:t xml:space="preserve">and </w:t>
        </w:r>
      </w:ins>
      <w:del w:id="129" w:author="Mihai Enescu - after RAN1#93" w:date="2018-06-04T19:01:00Z">
        <w:r w:rsidRPr="00146651" w:rsidDel="00E44BD0">
          <w:rPr>
            <w:rFonts w:eastAsia="SimSun"/>
            <w:color w:val="000000"/>
            <w:kern w:val="2"/>
            <w:lang w:eastAsia="zh-CN"/>
          </w:rPr>
          <w:delText xml:space="preserve">if in the same cell, </w:delText>
        </w:r>
      </w:del>
      <w:r w:rsidRPr="00146651">
        <w:rPr>
          <w:rFonts w:eastAsia="SimSun"/>
          <w:color w:val="000000"/>
          <w:kern w:val="2"/>
          <w:lang w:eastAsia="zh-CN"/>
        </w:rPr>
        <w:t xml:space="preserve">during a process of P-RNTI triggered SI acquisition, another PDSCH </w:t>
      </w:r>
      <w:del w:id="130" w:author="Mihai Enescu - after RAN1#93" w:date="2018-06-04T19:01:00Z">
        <w:r w:rsidRPr="00146651" w:rsidDel="00E44BD0">
          <w:rPr>
            <w:rFonts w:eastAsia="SimSun"/>
            <w:color w:val="000000"/>
            <w:kern w:val="2"/>
            <w:lang w:eastAsia="zh-CN"/>
          </w:rPr>
          <w:delText xml:space="preserve">with a TBS &gt; 2216 </w:delText>
        </w:r>
      </w:del>
      <w:ins w:id="131" w:author="Mihai Enescu - after RAN1#92bis" w:date="2018-04-27T14:36:00Z">
        <w:del w:id="132" w:author="Mihai Enescu - after RAN1#93" w:date="2018-06-04T19:01:00Z">
          <w:r w:rsidR="001E21E4" w:rsidDel="00E44BD0">
            <w:rPr>
              <w:rFonts w:eastAsia="SimSun"/>
              <w:color w:val="000000"/>
              <w:kern w:val="2"/>
              <w:lang w:eastAsia="zh-CN"/>
            </w:rPr>
            <w:delText>2976</w:delText>
          </w:r>
          <w:r w:rsidR="001E21E4" w:rsidRPr="00146651" w:rsidDel="00E44BD0">
            <w:rPr>
              <w:rFonts w:eastAsia="SimSun"/>
              <w:color w:val="000000"/>
              <w:kern w:val="2"/>
              <w:lang w:eastAsia="zh-CN"/>
            </w:rPr>
            <w:delText xml:space="preserve"> </w:delText>
          </w:r>
        </w:del>
      </w:ins>
      <w:del w:id="133" w:author="Mihai Enescu - after RAN1#93" w:date="2018-06-04T19:01:00Z">
        <w:r w:rsidRPr="00146651" w:rsidDel="00E44BD0">
          <w:rPr>
            <w:rFonts w:eastAsia="SimSun"/>
            <w:color w:val="000000"/>
            <w:kern w:val="2"/>
            <w:lang w:eastAsia="zh-CN"/>
          </w:rPr>
          <w:delText xml:space="preserve">bits </w:delText>
        </w:r>
      </w:del>
      <w:r w:rsidRPr="00146651">
        <w:rPr>
          <w:rFonts w:eastAsia="SimSun"/>
          <w:color w:val="000000"/>
          <w:kern w:val="2"/>
          <w:lang w:eastAsia="zh-CN"/>
        </w:rPr>
        <w:t xml:space="preserve">scheduled with SI-RNTI </w:t>
      </w:r>
      <w:ins w:id="134" w:author="Mihai Enescu - after RAN1#93" w:date="2018-06-04T19:01:00Z">
        <w:r w:rsidR="00E44BD0">
          <w:rPr>
            <w:rFonts w:eastAsia="SimSun"/>
            <w:color w:val="000000"/>
            <w:kern w:val="2"/>
            <w:lang w:eastAsia="zh-CN"/>
          </w:rPr>
          <w:t xml:space="preserve">that </w:t>
        </w:r>
      </w:ins>
      <w:r w:rsidRPr="00146651">
        <w:rPr>
          <w:rFonts w:eastAsia="SimSun"/>
          <w:color w:val="000000"/>
          <w:kern w:val="2"/>
          <w:lang w:eastAsia="zh-CN"/>
        </w:rPr>
        <w:t>partially or fully overlap in time</w:t>
      </w:r>
      <w:ins w:id="135" w:author="Mihai Enescu - after RAN1#93" w:date="2018-05-31T09:46:00Z">
        <w:r w:rsidR="0004277C">
          <w:rPr>
            <w:rFonts w:eastAsia="SimSun"/>
            <w:color w:val="000000"/>
            <w:kern w:val="2"/>
            <w:lang w:eastAsia="zh-CN"/>
          </w:rPr>
          <w:t xml:space="preserve"> </w:t>
        </w:r>
      </w:ins>
      <w:ins w:id="136" w:author="Mihai Enescu - after RAN1#93" w:date="2018-05-31T09:47:00Z">
        <w:r w:rsidR="0004277C">
          <w:rPr>
            <w:rFonts w:eastAsia="SimSun"/>
            <w:color w:val="000000"/>
            <w:kern w:val="2"/>
            <w:lang w:eastAsia="zh-CN"/>
          </w:rPr>
          <w:t>in non-overlapping PRBs</w:t>
        </w:r>
      </w:ins>
      <w:r w:rsidRPr="00146651">
        <w:rPr>
          <w:rFonts w:eastAsia="SimSun"/>
          <w:color w:val="000000"/>
          <w:kern w:val="2"/>
          <w:lang w:eastAsia="zh-CN"/>
        </w:rPr>
        <w:t xml:space="preserve">. </w:t>
      </w:r>
    </w:p>
    <w:p w14:paraId="5A6F6657" w14:textId="72A003D7" w:rsidR="00245479" w:rsidRPr="00146651" w:rsidRDefault="00245479" w:rsidP="00245479">
      <w:pPr>
        <w:rPr>
          <w:rFonts w:eastAsia="SimSun"/>
          <w:color w:val="000000"/>
          <w:kern w:val="2"/>
          <w:lang w:eastAsia="zh-CN"/>
        </w:rPr>
      </w:pPr>
      <w:r w:rsidRPr="00146651">
        <w:rPr>
          <w:rFonts w:eastAsia="SimSun"/>
          <w:color w:val="000000"/>
          <w:kern w:val="2"/>
          <w:lang w:eastAsia="zh-CN"/>
        </w:rPr>
        <w:t xml:space="preserve">On a </w:t>
      </w:r>
      <w:r>
        <w:rPr>
          <w:rFonts w:eastAsia="SimSun"/>
          <w:color w:val="000000"/>
          <w:kern w:val="2"/>
          <w:lang w:eastAsia="zh-CN"/>
        </w:rPr>
        <w:t>f</w:t>
      </w:r>
      <w:r w:rsidRPr="00146651">
        <w:rPr>
          <w:rFonts w:eastAsia="SimSun"/>
          <w:color w:val="000000"/>
          <w:kern w:val="2"/>
          <w:lang w:eastAsia="zh-CN"/>
        </w:rPr>
        <w:t xml:space="preserve">requency </w:t>
      </w:r>
      <w:r>
        <w:rPr>
          <w:rFonts w:eastAsia="SimSun"/>
          <w:color w:val="000000"/>
          <w:kern w:val="2"/>
          <w:lang w:eastAsia="zh-CN"/>
        </w:rPr>
        <w:t>r</w:t>
      </w:r>
      <w:r w:rsidRPr="00146651">
        <w:rPr>
          <w:rFonts w:eastAsia="SimSun"/>
          <w:color w:val="000000"/>
          <w:kern w:val="2"/>
          <w:lang w:eastAsia="zh-CN"/>
        </w:rPr>
        <w:t>ange 2 cell, the UE is not expected to decode a PDSCH scheduled with C-RNTI or CS-RNTI if in the same cell, during a process of P-RNTI triggered SI acquisition, another PDSCH scheduled with SI-RNTI partially or fully overlap in time</w:t>
      </w:r>
      <w:ins w:id="137" w:author="Mihai Enescu - after RAN1#93" w:date="2018-05-31T09:47:00Z">
        <w:r w:rsidR="0004277C">
          <w:rPr>
            <w:rFonts w:eastAsia="SimSun"/>
            <w:color w:val="000000"/>
            <w:kern w:val="2"/>
            <w:lang w:eastAsia="zh-CN"/>
          </w:rPr>
          <w:t xml:space="preserve"> in non-overlapping PRBs</w:t>
        </w:r>
      </w:ins>
      <w:r w:rsidRPr="00146651">
        <w:rPr>
          <w:rFonts w:eastAsia="SimSun"/>
          <w:color w:val="000000"/>
          <w:kern w:val="2"/>
          <w:lang w:eastAsia="zh-CN"/>
        </w:rPr>
        <w:t xml:space="preserve">. </w:t>
      </w:r>
    </w:p>
    <w:p w14:paraId="7EB6096B" w14:textId="72CBA5BC" w:rsidR="00777945" w:rsidRDefault="00245479" w:rsidP="00245479">
      <w:pPr>
        <w:rPr>
          <w:ins w:id="138" w:author="Mihai Enescu - after RAN1#93" w:date="2018-06-04T21:51:00Z"/>
          <w:rFonts w:eastAsia="SimSun"/>
          <w:color w:val="000000"/>
          <w:kern w:val="2"/>
          <w:lang w:eastAsia="zh-CN"/>
        </w:rPr>
      </w:pPr>
      <w:r w:rsidRPr="00146651">
        <w:rPr>
          <w:rFonts w:eastAsia="SimSun"/>
          <w:color w:val="000000"/>
          <w:kern w:val="2"/>
          <w:lang w:eastAsia="zh-CN"/>
        </w:rPr>
        <w:t>The UE is expected to decode a PDSCH scheduled with C-RNTI or CS-RNTI during a process of autonomous SI acquisition.</w:t>
      </w:r>
    </w:p>
    <w:p w14:paraId="09A1FFC2" w14:textId="620D65E6" w:rsidR="00D078B7" w:rsidRPr="0048482F" w:rsidRDefault="005450F8" w:rsidP="00245479">
      <w:pPr>
        <w:rPr>
          <w:rFonts w:eastAsia="SimSun"/>
          <w:color w:val="000000"/>
          <w:kern w:val="2"/>
          <w:lang w:eastAsia="zh-CN"/>
        </w:rPr>
      </w:pPr>
      <w:ins w:id="139" w:author="Mihai Enescu - after RAN1#93" w:date="2018-06-04T21:59:00Z">
        <w:r w:rsidRPr="005450F8">
          <w:rPr>
            <w:rFonts w:eastAsia="SimSun"/>
            <w:color w:val="000000"/>
            <w:kern w:val="2"/>
            <w:lang w:eastAsia="zh-CN"/>
          </w:rPr>
          <w:t>If the UE is configured by higher layers to decod</w:t>
        </w:r>
        <w:r>
          <w:rPr>
            <w:rFonts w:eastAsia="SimSun"/>
            <w:color w:val="000000"/>
            <w:kern w:val="2"/>
            <w:lang w:eastAsia="zh-CN"/>
          </w:rPr>
          <w:t>e a PDCCH with its CRC scrambled</w:t>
        </w:r>
        <w:r w:rsidRPr="005450F8">
          <w:rPr>
            <w:rFonts w:eastAsia="SimSun"/>
            <w:color w:val="000000"/>
            <w:kern w:val="2"/>
            <w:lang w:eastAsia="zh-CN"/>
          </w:rPr>
          <w:t xml:space="preserve"> by a CS-RNTI, the UE shall receive PDSCH transmissions without corresponding PDCCH transmissions using the higher-layer-provided PDSCH configuration for those PDSCHs.</w:t>
        </w:r>
      </w:ins>
    </w:p>
    <w:p w14:paraId="28944AB4" w14:textId="77777777" w:rsidR="004A6977" w:rsidRPr="0048482F" w:rsidRDefault="00383C04" w:rsidP="00FC1C90">
      <w:pPr>
        <w:pStyle w:val="Heading3"/>
        <w:rPr>
          <w:color w:val="000000"/>
        </w:rPr>
      </w:pPr>
      <w:bookmarkStart w:id="140" w:name="_Toc510988162"/>
      <w:r w:rsidRPr="0048482F">
        <w:rPr>
          <w:color w:val="000000"/>
        </w:rPr>
        <w:t>5</w:t>
      </w:r>
      <w:r w:rsidR="004A6977" w:rsidRPr="0048482F">
        <w:rPr>
          <w:color w:val="000000"/>
        </w:rPr>
        <w:t>.1.1</w:t>
      </w:r>
      <w:r w:rsidR="004A6977" w:rsidRPr="0048482F">
        <w:rPr>
          <w:color w:val="000000"/>
        </w:rPr>
        <w:tab/>
        <w:t>Transmission schemes</w:t>
      </w:r>
      <w:bookmarkEnd w:id="140"/>
    </w:p>
    <w:p w14:paraId="5C02A68B" w14:textId="77777777" w:rsidR="00245479" w:rsidRPr="008876BE" w:rsidRDefault="00245479" w:rsidP="00245479">
      <w:r>
        <w:t>Only one transmission scheme is defined for the PDSCH, and is used for all PDSCH transmission.</w:t>
      </w:r>
    </w:p>
    <w:p w14:paraId="6CBC0373" w14:textId="77777777" w:rsidR="00C223C0" w:rsidRPr="0048482F" w:rsidRDefault="00C223C0" w:rsidP="004A0B3A">
      <w:pPr>
        <w:pStyle w:val="Heading4"/>
        <w:rPr>
          <w:color w:val="000000"/>
        </w:rPr>
      </w:pPr>
      <w:bookmarkStart w:id="141" w:name="_Toc510988163"/>
      <w:r w:rsidRPr="0048482F">
        <w:rPr>
          <w:color w:val="000000"/>
        </w:rPr>
        <w:t>5.1.1.1</w:t>
      </w:r>
      <w:r w:rsidRPr="0048482F">
        <w:rPr>
          <w:color w:val="000000"/>
        </w:rPr>
        <w:tab/>
      </w:r>
      <w:r w:rsidR="00410571" w:rsidRPr="0048482F">
        <w:rPr>
          <w:color w:val="000000"/>
        </w:rPr>
        <w:t>T</w:t>
      </w:r>
      <w:r w:rsidR="008B7368" w:rsidRPr="0048482F">
        <w:rPr>
          <w:color w:val="000000"/>
        </w:rPr>
        <w:t>ransmission scheme</w:t>
      </w:r>
      <w:r w:rsidR="00410571" w:rsidRPr="0048482F">
        <w:rPr>
          <w:color w:val="000000"/>
        </w:rPr>
        <w:t xml:space="preserve"> 1</w:t>
      </w:r>
      <w:bookmarkEnd w:id="141"/>
    </w:p>
    <w:p w14:paraId="03DD54A2" w14:textId="05A6CF75" w:rsidR="00C223C0" w:rsidRPr="0048482F" w:rsidRDefault="00C223C0" w:rsidP="004A0B3A">
      <w:pPr>
        <w:jc w:val="both"/>
        <w:rPr>
          <w:color w:val="000000"/>
        </w:rPr>
      </w:pPr>
      <w:bookmarkStart w:id="142" w:name="_Hlk498237810"/>
      <w:r w:rsidRPr="0048482F">
        <w:rPr>
          <w:color w:val="000000"/>
        </w:rPr>
        <w:t xml:space="preserve">For </w:t>
      </w:r>
      <w:r w:rsidR="00C46DE3" w:rsidRPr="0048482F">
        <w:rPr>
          <w:color w:val="000000"/>
        </w:rPr>
        <w:t>transmission scheme</w:t>
      </w:r>
      <w:r w:rsidRPr="0048482F">
        <w:rPr>
          <w:color w:val="000000"/>
        </w:rPr>
        <w:t xml:space="preserve"> </w:t>
      </w:r>
      <w:r w:rsidR="00410571" w:rsidRPr="0048482F">
        <w:rPr>
          <w:color w:val="000000"/>
        </w:rPr>
        <w:t xml:space="preserve">1 </w:t>
      </w:r>
      <w:r w:rsidRPr="0048482F">
        <w:rPr>
          <w:color w:val="000000"/>
        </w:rPr>
        <w:t>of the PDSCH, the UE may assume that a gNB transmission on the PDSCH would be performed with up to 8 transmission layers on antenna ports 1</w:t>
      </w:r>
      <w:r w:rsidR="00BE1562" w:rsidRPr="0048482F">
        <w:rPr>
          <w:color w:val="000000"/>
        </w:rPr>
        <w:t>000-10</w:t>
      </w:r>
      <w:r w:rsidR="006839E7" w:rsidRPr="0048482F">
        <w:rPr>
          <w:color w:val="000000"/>
        </w:rPr>
        <w:t>11</w:t>
      </w:r>
      <w:r w:rsidRPr="0048482F">
        <w:rPr>
          <w:color w:val="000000"/>
        </w:rPr>
        <w:t xml:space="preserve"> as defined in Subclause 7.3.1.4 of </w:t>
      </w:r>
      <w:r w:rsidR="003F3DBA" w:rsidRPr="0048482F">
        <w:rPr>
          <w:color w:val="000000"/>
        </w:rPr>
        <w:t xml:space="preserve">[4, </w:t>
      </w:r>
      <w:r w:rsidRPr="0048482F">
        <w:rPr>
          <w:color w:val="000000"/>
        </w:rPr>
        <w:t>TS 38.211]</w:t>
      </w:r>
      <w:ins w:id="143" w:author="Mihai Enescu - after RAN1#92bis" w:date="2018-04-24T10:30:00Z">
        <w:r w:rsidR="005F53F2">
          <w:rPr>
            <w:color w:val="000000"/>
          </w:rPr>
          <w:t>, subject to the DM-RS reception procedures in Subclause 5.1.6.2</w:t>
        </w:r>
      </w:ins>
      <w:ins w:id="144" w:author="Mihai Enescu - after RAN1#93" w:date="2018-06-04T22:01:00Z">
        <w:r w:rsidR="005450F8">
          <w:rPr>
            <w:color w:val="000000"/>
          </w:rPr>
          <w:t>.</w:t>
        </w:r>
      </w:ins>
      <w:del w:id="145" w:author="Mihai Enescu - after RAN1#92bis" w:date="2018-04-24T10:30:00Z">
        <w:r w:rsidRPr="0048482F" w:rsidDel="005F53F2">
          <w:rPr>
            <w:color w:val="000000"/>
          </w:rPr>
          <w:delText>.</w:delText>
        </w:r>
      </w:del>
      <w:r w:rsidR="002C05E9" w:rsidRPr="0048482F">
        <w:rPr>
          <w:color w:val="000000"/>
        </w:rPr>
        <w:t xml:space="preserve"> </w:t>
      </w:r>
    </w:p>
    <w:p w14:paraId="5D047615" w14:textId="77777777" w:rsidR="004A6977" w:rsidRPr="0048482F" w:rsidRDefault="00383C04" w:rsidP="00FC1C90">
      <w:pPr>
        <w:pStyle w:val="Heading3"/>
        <w:rPr>
          <w:color w:val="000000"/>
        </w:rPr>
      </w:pPr>
      <w:bookmarkStart w:id="146" w:name="_Toc510988164"/>
      <w:bookmarkEnd w:id="142"/>
      <w:r w:rsidRPr="0048482F">
        <w:rPr>
          <w:color w:val="000000"/>
        </w:rPr>
        <w:t>5</w:t>
      </w:r>
      <w:r w:rsidR="004A6977" w:rsidRPr="0048482F">
        <w:rPr>
          <w:color w:val="000000"/>
        </w:rPr>
        <w:t>.1.2</w:t>
      </w:r>
      <w:r w:rsidR="004A6977" w:rsidRPr="0048482F">
        <w:rPr>
          <w:color w:val="000000"/>
        </w:rPr>
        <w:tab/>
        <w:t>Resource allocation</w:t>
      </w:r>
      <w:bookmarkEnd w:id="146"/>
    </w:p>
    <w:p w14:paraId="0F32FC6B" w14:textId="77777777" w:rsidR="005D552D" w:rsidRPr="0048482F" w:rsidRDefault="005D552D" w:rsidP="004A0B3A">
      <w:pPr>
        <w:pStyle w:val="Heading4"/>
        <w:rPr>
          <w:color w:val="000000"/>
        </w:rPr>
      </w:pPr>
      <w:bookmarkStart w:id="147" w:name="_Toc510988165"/>
      <w:r w:rsidRPr="0048482F">
        <w:rPr>
          <w:color w:val="000000"/>
        </w:rPr>
        <w:t>5.1.2.1</w:t>
      </w:r>
      <w:r w:rsidRPr="0048482F">
        <w:rPr>
          <w:color w:val="000000"/>
        </w:rPr>
        <w:tab/>
      </w:r>
      <w:r w:rsidR="004A0B3A" w:rsidRPr="0048482F">
        <w:rPr>
          <w:color w:val="000000"/>
        </w:rPr>
        <w:t>Resource allocation in time domain</w:t>
      </w:r>
      <w:bookmarkEnd w:id="147"/>
    </w:p>
    <w:p w14:paraId="320A40DB" w14:textId="32F22800" w:rsidR="00245479" w:rsidRDefault="00B57165" w:rsidP="00245479">
      <w:pPr>
        <w:jc w:val="both"/>
        <w:rPr>
          <w:color w:val="000000"/>
        </w:rPr>
      </w:pPr>
      <w:r w:rsidRPr="0048482F">
        <w:rPr>
          <w:color w:val="000000"/>
        </w:rPr>
        <w:t xml:space="preserve">When the UE is scheduled to receive PDSCH by a DCI, </w:t>
      </w:r>
      <w:r w:rsidR="004A01C4" w:rsidRPr="0048482F">
        <w:rPr>
          <w:color w:val="000000"/>
        </w:rPr>
        <w:t xml:space="preserve">the </w:t>
      </w:r>
      <w:r w:rsidR="00245479" w:rsidRPr="00E707E1">
        <w:rPr>
          <w:i/>
          <w:color w:val="000000"/>
        </w:rPr>
        <w:t>Time domain resource assignment</w:t>
      </w:r>
      <w:r w:rsidR="00245479">
        <w:rPr>
          <w:color w:val="000000"/>
        </w:rPr>
        <w:t xml:space="preserve"> </w:t>
      </w:r>
      <w:r w:rsidR="004A01C4" w:rsidRPr="0048482F">
        <w:rPr>
          <w:color w:val="000000"/>
        </w:rPr>
        <w:t xml:space="preserve">field </w:t>
      </w:r>
      <w:ins w:id="148" w:author="Mihai Enescu - after RAN1#92bis" w:date="2018-04-25T12:28:00Z">
        <w:r w:rsidR="0090237D">
          <w:rPr>
            <w:color w:val="000000"/>
          </w:rPr>
          <w:t xml:space="preserve">value </w:t>
        </w:r>
        <w:r w:rsidR="0090237D" w:rsidRPr="0090237D">
          <w:rPr>
            <w:i/>
            <w:color w:val="000000"/>
          </w:rPr>
          <w:t>m</w:t>
        </w:r>
        <w:r w:rsidR="0090237D">
          <w:rPr>
            <w:color w:val="000000"/>
          </w:rPr>
          <w:t xml:space="preserve"> </w:t>
        </w:r>
      </w:ins>
      <w:r w:rsidR="004A01C4" w:rsidRPr="0048482F">
        <w:rPr>
          <w:color w:val="000000"/>
        </w:rPr>
        <w:t xml:space="preserve">of the DCI provides a row index </w:t>
      </w:r>
      <w:ins w:id="149" w:author="Mihai Enescu - after RAN1#92bis" w:date="2018-04-25T12:28:00Z">
        <w:r w:rsidR="0090237D" w:rsidRPr="0090237D">
          <w:rPr>
            <w:i/>
            <w:color w:val="000000"/>
          </w:rPr>
          <w:t>m</w:t>
        </w:r>
        <w:r w:rsidR="0090237D">
          <w:rPr>
            <w:color w:val="000000"/>
          </w:rPr>
          <w:t xml:space="preserve"> + 1 to an allocation table. </w:t>
        </w:r>
      </w:ins>
      <w:ins w:id="150" w:author="Mihai Enescu - after RAN1#92bis" w:date="2018-04-25T12:29:00Z">
        <w:r w:rsidR="0090237D" w:rsidRPr="0090237D">
          <w:rPr>
            <w:color w:val="000000"/>
          </w:rPr>
          <w:t>The determination of the used resource allocation table is defined in sub-clause 5.1.2.1.1</w:t>
        </w:r>
      </w:ins>
      <w:ins w:id="151" w:author="Mihai Enescu - after RAN1#92bis" w:date="2018-04-25T12:30:00Z">
        <w:r w:rsidR="00E85F95">
          <w:rPr>
            <w:color w:val="000000"/>
          </w:rPr>
          <w:t>.</w:t>
        </w:r>
      </w:ins>
      <w:del w:id="152" w:author="Mihai Enescu - after RAN1#92bis" w:date="2018-04-25T12:30:00Z">
        <w:r w:rsidR="004A01C4" w:rsidRPr="0048482F" w:rsidDel="00E85F95">
          <w:rPr>
            <w:color w:val="000000"/>
          </w:rPr>
          <w:delText>of a</w:delText>
        </w:r>
        <w:r w:rsidR="00245479" w:rsidDel="00E85F95">
          <w:rPr>
            <w:color w:val="000000"/>
          </w:rPr>
          <w:delText xml:space="preserve"> higher layer</w:delText>
        </w:r>
        <w:r w:rsidR="004A01C4" w:rsidRPr="0048482F" w:rsidDel="00E85F95">
          <w:rPr>
            <w:color w:val="000000"/>
          </w:rPr>
          <w:delText xml:space="preserve"> configured table </w:delText>
        </w:r>
        <w:r w:rsidR="004A01C4" w:rsidRPr="0048482F" w:rsidDel="00E85F95">
          <w:rPr>
            <w:i/>
            <w:color w:val="000000"/>
          </w:rPr>
          <w:delText>pdsch-symbolAllocation</w:delText>
        </w:r>
        <w:r w:rsidR="004A01C4" w:rsidRPr="0048482F" w:rsidDel="00E85F95">
          <w:rPr>
            <w:color w:val="000000"/>
          </w:rPr>
          <w:delText>, where</w:delText>
        </w:r>
      </w:del>
      <w:r w:rsidR="004A01C4" w:rsidRPr="0048482F">
        <w:rPr>
          <w:color w:val="000000"/>
        </w:rPr>
        <w:t xml:space="preserve"> </w:t>
      </w:r>
      <w:del w:id="153" w:author="Mihai Enescu - after RAN1#92bis" w:date="2018-04-25T12:30:00Z">
        <w:r w:rsidR="004A01C4" w:rsidRPr="0048482F" w:rsidDel="00E85F95">
          <w:rPr>
            <w:color w:val="000000"/>
          </w:rPr>
          <w:delText>t</w:delText>
        </w:r>
      </w:del>
      <w:ins w:id="154" w:author="Mihai Enescu - after RAN1#92bis" w:date="2018-04-25T12:30:00Z">
        <w:r w:rsidR="00E85F95">
          <w:rPr>
            <w:color w:val="000000"/>
          </w:rPr>
          <w:t>T</w:t>
        </w:r>
      </w:ins>
      <w:r w:rsidR="004A01C4" w:rsidRPr="0048482F">
        <w:rPr>
          <w:color w:val="000000"/>
        </w:rPr>
        <w:t xml:space="preserve">he indexed row defines the slot offset </w:t>
      </w:r>
      <w:r w:rsidR="004A01C4" w:rsidRPr="0048482F">
        <w:rPr>
          <w:i/>
          <w:color w:val="000000"/>
        </w:rPr>
        <w:t>K</w:t>
      </w:r>
      <w:r w:rsidR="004A01C4" w:rsidRPr="0048482F">
        <w:rPr>
          <w:i/>
          <w:color w:val="000000"/>
          <w:vertAlign w:val="subscript"/>
        </w:rPr>
        <w:t>0</w:t>
      </w:r>
      <w:r w:rsidR="004A01C4" w:rsidRPr="0048482F">
        <w:rPr>
          <w:color w:val="000000"/>
        </w:rPr>
        <w:t xml:space="preserve">, the start and length indicator </w:t>
      </w:r>
      <w:r w:rsidR="004A01C4" w:rsidRPr="0048482F">
        <w:rPr>
          <w:i/>
          <w:color w:val="000000"/>
        </w:rPr>
        <w:t>SLIV</w:t>
      </w:r>
      <w:r w:rsidR="004A01C4" w:rsidRPr="0048482F">
        <w:rPr>
          <w:color w:val="000000"/>
        </w:rPr>
        <w:t xml:space="preserve">, </w:t>
      </w:r>
      <w:ins w:id="155" w:author="Mihai Enescu - after RAN1#92bis" w:date="2018-04-25T12:30:00Z">
        <w:r w:rsidR="00E85F95">
          <w:rPr>
            <w:color w:val="000000"/>
          </w:rPr>
          <w:t xml:space="preserve">or directly the start symbol </w:t>
        </w:r>
        <w:r w:rsidR="00E85F95">
          <w:rPr>
            <w:i/>
            <w:color w:val="000000"/>
          </w:rPr>
          <w:t>S</w:t>
        </w:r>
        <w:r w:rsidR="00E85F95">
          <w:rPr>
            <w:color w:val="000000"/>
          </w:rPr>
          <w:t xml:space="preserve"> and the allocation length </w:t>
        </w:r>
        <w:r w:rsidR="00E85F95">
          <w:rPr>
            <w:i/>
            <w:color w:val="000000"/>
          </w:rPr>
          <w:t>L</w:t>
        </w:r>
        <w:r w:rsidR="00E85F95" w:rsidRPr="0048482F">
          <w:rPr>
            <w:color w:val="000000"/>
          </w:rPr>
          <w:t xml:space="preserve">, </w:t>
        </w:r>
      </w:ins>
      <w:r w:rsidR="004A01C4" w:rsidRPr="0048482F">
        <w:rPr>
          <w:color w:val="000000"/>
        </w:rPr>
        <w:t>and the PDSCH mapping type to be assumed in the PDSCH reception.</w:t>
      </w:r>
    </w:p>
    <w:p w14:paraId="4E66DCF0" w14:textId="77777777" w:rsidR="00B57165" w:rsidRPr="0048482F" w:rsidRDefault="00245479" w:rsidP="00F80AA2">
      <w:r>
        <w:t>Given the parameter values of the indexed row:</w:t>
      </w:r>
    </w:p>
    <w:p w14:paraId="5B36B2AF" w14:textId="6C90F43B" w:rsidR="00B57165" w:rsidRPr="000F4E32" w:rsidDel="000F4E32" w:rsidRDefault="00B57165" w:rsidP="00F80AA2">
      <w:pPr>
        <w:pStyle w:val="B1"/>
        <w:rPr>
          <w:del w:id="156" w:author="Mihai Enescu - after RAN1#92bis" w:date="2018-04-25T13:05:00Z"/>
          <w:lang w:val="en-GB"/>
        </w:rPr>
      </w:pPr>
      <w:r w:rsidRPr="0048482F">
        <w:lastRenderedPageBreak/>
        <w:t>-</w:t>
      </w:r>
      <w:r w:rsidRPr="0048482F">
        <w:tab/>
        <w:t xml:space="preserve">The slot allocated for the PDSCH is </w:t>
      </w:r>
      <w:r w:rsidR="0048575E" w:rsidRPr="0048482F">
        <w:rPr>
          <w:position w:val="-32"/>
          <w:lang w:eastAsia="ja-JP"/>
        </w:rPr>
        <w:object w:dxaOrig="1520" w:dyaOrig="740" w14:anchorId="53E61644">
          <v:shape id="_x0000_i1036" type="#_x0000_t75" style="width:77pt;height:36.95pt" o:ole="">
            <v:imagedata r:id="rId46" o:title=""/>
          </v:shape>
          <o:OLEObject Type="Embed" ProgID="Equation.3" ShapeID="_x0000_i1036" DrawAspect="Content" ObjectID="_1589818895" r:id="rId47"/>
        </w:object>
      </w:r>
      <w:r w:rsidRPr="0048482F">
        <w:t xml:space="preserve">, where </w:t>
      </w:r>
      <w:r w:rsidR="00820F0C" w:rsidRPr="0048482F">
        <w:rPr>
          <w:i/>
        </w:rPr>
        <w:t>n</w:t>
      </w:r>
      <w:r w:rsidRPr="0048482F">
        <w:t xml:space="preserve"> is the slot with the scheduling DCI, </w:t>
      </w:r>
      <w:r w:rsidR="0048575E">
        <w:t xml:space="preserve">and </w:t>
      </w:r>
      <w:r w:rsidR="0029726E" w:rsidRPr="0048482F">
        <w:rPr>
          <w:i/>
        </w:rPr>
        <w:t>K</w:t>
      </w:r>
      <w:r w:rsidR="0029726E" w:rsidRPr="0048482F">
        <w:rPr>
          <w:i/>
          <w:vertAlign w:val="subscript"/>
        </w:rPr>
        <w:t>0</w:t>
      </w:r>
      <w:r w:rsidR="00AD0C85" w:rsidRPr="0048482F">
        <w:t xml:space="preserve"> is based on the numerology of PDSCH</w:t>
      </w:r>
      <w:r w:rsidR="00474A3C" w:rsidRPr="0048482F">
        <w:t>,</w:t>
      </w:r>
      <w:r w:rsidR="00AD0C85" w:rsidRPr="0048482F">
        <w:t xml:space="preserve"> </w:t>
      </w:r>
      <w:r w:rsidRPr="0048482F">
        <w:t>and</w:t>
      </w:r>
      <w:ins w:id="157" w:author="Mihai Enescu - after RAN1#92bis" w:date="2018-04-25T13:05:00Z">
        <w:r w:rsidR="000F4E32" w:rsidRPr="000F4E32">
          <w:rPr>
            <w:lang w:val="en-GB"/>
          </w:rPr>
          <w:t xml:space="preserve"> </w:t>
        </w:r>
      </w:ins>
      <w:ins w:id="158" w:author="Mihai Enescu - after RAN1#92bis" w:date="2018-04-27T12:05:00Z">
        <w:r w:rsidR="008708CF" w:rsidRPr="009C327A">
          <w:rPr>
            <w:color w:val="000000"/>
            <w:position w:val="-10"/>
            <w:lang w:eastAsia="ja-JP"/>
          </w:rPr>
          <w:object w:dxaOrig="580" w:dyaOrig="300" w14:anchorId="69B6CDDE">
            <v:shape id="_x0000_i1037" type="#_x0000_t75" style="width:29.45pt;height:15.05pt" o:ole="">
              <v:imagedata r:id="rId48" o:title=""/>
            </v:shape>
            <o:OLEObject Type="Embed" ProgID="Equation.DSMT4" ShapeID="_x0000_i1037" DrawAspect="Content" ObjectID="_1589818896" r:id="rId49"/>
          </w:object>
        </w:r>
      </w:ins>
      <w:ins w:id="159" w:author="Mihai Enescu - after RAN1#92bis" w:date="2018-04-25T13:06:00Z">
        <w:r w:rsidR="000F4E32" w:rsidRPr="000F4E32">
          <w:rPr>
            <w:lang w:val="en-GB"/>
          </w:rPr>
          <w:t xml:space="preserve"> </w:t>
        </w:r>
        <w:r w:rsidR="000F4E32">
          <w:rPr>
            <w:lang w:val="en-GB"/>
          </w:rPr>
          <w:t xml:space="preserve">and </w:t>
        </w:r>
      </w:ins>
      <w:ins w:id="160" w:author="Mihai Enescu - after RAN1#92bis" w:date="2018-04-27T12:05:00Z">
        <w:r w:rsidR="008708CF" w:rsidRPr="009C327A">
          <w:rPr>
            <w:color w:val="000000"/>
            <w:position w:val="-10"/>
            <w:lang w:eastAsia="ja-JP"/>
          </w:rPr>
          <w:object w:dxaOrig="600" w:dyaOrig="300" w14:anchorId="708655A8">
            <v:shape id="_x0000_i1038" type="#_x0000_t75" style="width:30.05pt;height:15.05pt" o:ole="">
              <v:imagedata r:id="rId50" o:title=""/>
            </v:shape>
            <o:OLEObject Type="Embed" ProgID="Equation.DSMT4" ShapeID="_x0000_i1038" DrawAspect="Content" ObjectID="_1589818897" r:id="rId51"/>
          </w:object>
        </w:r>
      </w:ins>
      <w:ins w:id="161" w:author="Mihai Enescu - after RAN1#92bis" w:date="2018-04-25T13:06:00Z">
        <w:r w:rsidR="000F4E32">
          <w:rPr>
            <w:lang w:val="en-GB"/>
          </w:rPr>
          <w:t xml:space="preserve">are </w:t>
        </w:r>
        <w:r w:rsidR="000F4E32" w:rsidRPr="000F4E32">
          <w:rPr>
            <w:lang w:val="en-GB"/>
          </w:rPr>
          <w:t>the subcarrier spacing configurations for PDSCH and PDCCH, respectively,</w:t>
        </w:r>
        <w:r w:rsidR="000F4E32">
          <w:rPr>
            <w:lang w:val="en-GB"/>
          </w:rPr>
          <w:t xml:space="preserve"> and</w:t>
        </w:r>
      </w:ins>
    </w:p>
    <w:p w14:paraId="5C71D90F" w14:textId="77777777" w:rsidR="00D13F2B" w:rsidRPr="0048482F" w:rsidRDefault="00D13F2B" w:rsidP="00F80AA2">
      <w:pPr>
        <w:pStyle w:val="B1"/>
      </w:pPr>
      <w:r w:rsidRPr="0048482F">
        <w:t>-</w:t>
      </w:r>
      <w:r w:rsidRPr="0048482F">
        <w:tab/>
        <w:t xml:space="preserve">The starting symbol </w:t>
      </w:r>
      <w:r w:rsidRPr="0048482F">
        <w:rPr>
          <w:i/>
        </w:rPr>
        <w:t xml:space="preserve">S </w:t>
      </w:r>
      <w:r w:rsidRPr="0048482F">
        <w:t xml:space="preserve">relative to the start of the slot, and the number of consecutive symbols </w:t>
      </w:r>
      <w:r w:rsidRPr="0048482F">
        <w:rPr>
          <w:i/>
        </w:rPr>
        <w:t>L</w:t>
      </w:r>
      <w:r w:rsidRPr="0048482F">
        <w:t xml:space="preserve"> counting from the symbol </w:t>
      </w:r>
      <w:r w:rsidRPr="0048482F">
        <w:rPr>
          <w:i/>
        </w:rPr>
        <w:t>S</w:t>
      </w:r>
      <w:r w:rsidRPr="0048482F">
        <w:t xml:space="preserve"> allocated for the PDSCH are determined from the start and length indicator</w:t>
      </w:r>
      <w:r w:rsidRPr="0048482F">
        <w:rPr>
          <w:i/>
        </w:rPr>
        <w:t xml:space="preserve"> SLIV</w:t>
      </w:r>
      <w:r w:rsidRPr="0048482F">
        <w:t>:</w:t>
      </w:r>
    </w:p>
    <w:p w14:paraId="16A10D76" w14:textId="77777777" w:rsidR="00D13F2B" w:rsidRPr="0048482F" w:rsidRDefault="00D13F2B" w:rsidP="00F80AA2">
      <w:pPr>
        <w:pStyle w:val="B2"/>
        <w:rPr>
          <w:lang w:eastAsia="ko-KR"/>
        </w:rPr>
      </w:pPr>
      <w:r w:rsidRPr="0048482F">
        <w:rPr>
          <w:lang w:eastAsia="ko-KR"/>
        </w:rPr>
        <w:t xml:space="preserve">if </w:t>
      </w:r>
      <w:r w:rsidRPr="0048482F">
        <w:rPr>
          <w:position w:val="-10"/>
          <w:lang w:eastAsia="ja-JP"/>
        </w:rPr>
        <w:object w:dxaOrig="880" w:dyaOrig="300" w14:anchorId="3CF10938">
          <v:shape id="_x0000_i1039" type="#_x0000_t75" style="width:43.85pt;height:15.65pt" o:ole="">
            <v:imagedata r:id="rId52" o:title=""/>
          </v:shape>
          <o:OLEObject Type="Embed" ProgID="Equation.3" ShapeID="_x0000_i1039" DrawAspect="Content" ObjectID="_1589818898" r:id="rId53"/>
        </w:object>
      </w:r>
      <w:r w:rsidRPr="0048482F">
        <w:rPr>
          <w:lang w:eastAsia="ko-KR"/>
        </w:rPr>
        <w:t xml:space="preserve"> then</w:t>
      </w:r>
    </w:p>
    <w:p w14:paraId="3B8E28C1" w14:textId="77777777" w:rsidR="00D13F2B" w:rsidRPr="0048482F" w:rsidRDefault="00D13F2B" w:rsidP="00F80AA2">
      <w:pPr>
        <w:pStyle w:val="B3"/>
        <w:rPr>
          <w:lang w:eastAsia="ko-KR"/>
        </w:rPr>
      </w:pPr>
      <w:r w:rsidRPr="0048482F">
        <w:rPr>
          <w:position w:val="-10"/>
          <w:lang w:eastAsia="ja-JP"/>
        </w:rPr>
        <w:object w:dxaOrig="1800" w:dyaOrig="300" w14:anchorId="05FB6D02">
          <v:shape id="_x0000_i1040" type="#_x0000_t75" style="width:90.15pt;height:15.65pt" o:ole="">
            <v:imagedata r:id="rId54" o:title=""/>
          </v:shape>
          <o:OLEObject Type="Embed" ProgID="Equation.3" ShapeID="_x0000_i1040" DrawAspect="Content" ObjectID="_1589818899" r:id="rId55"/>
        </w:object>
      </w:r>
    </w:p>
    <w:p w14:paraId="57BE597D" w14:textId="77777777" w:rsidR="00D13F2B" w:rsidRPr="0048482F" w:rsidRDefault="00D13F2B" w:rsidP="00F80AA2">
      <w:pPr>
        <w:pStyle w:val="B2"/>
        <w:rPr>
          <w:lang w:eastAsia="ko-KR"/>
        </w:rPr>
      </w:pPr>
      <w:r w:rsidRPr="0048482F">
        <w:rPr>
          <w:lang w:eastAsia="ko-KR"/>
        </w:rPr>
        <w:t xml:space="preserve">else </w:t>
      </w:r>
    </w:p>
    <w:p w14:paraId="3C7C0766" w14:textId="77777777" w:rsidR="00D13F2B" w:rsidRPr="0048482F" w:rsidRDefault="00D13F2B" w:rsidP="00F80AA2">
      <w:pPr>
        <w:pStyle w:val="B3"/>
        <w:rPr>
          <w:lang w:eastAsia="ja-JP"/>
        </w:rPr>
      </w:pPr>
      <w:r w:rsidRPr="0048482F">
        <w:rPr>
          <w:position w:val="-10"/>
          <w:lang w:eastAsia="ja-JP"/>
        </w:rPr>
        <w:object w:dxaOrig="2900" w:dyaOrig="300" w14:anchorId="19919A07">
          <v:shape id="_x0000_i1041" type="#_x0000_t75" style="width:144.65pt;height:15.65pt" o:ole="">
            <v:imagedata r:id="rId56" o:title=""/>
          </v:shape>
          <o:OLEObject Type="Embed" ProgID="Equation.3" ShapeID="_x0000_i1041" DrawAspect="Content" ObjectID="_1589818900" r:id="rId57"/>
        </w:object>
      </w:r>
    </w:p>
    <w:p w14:paraId="7D34989C" w14:textId="77777777" w:rsidR="00D13F2B" w:rsidRPr="0048482F" w:rsidRDefault="00D13F2B" w:rsidP="00F80AA2">
      <w:pPr>
        <w:pStyle w:val="B2"/>
      </w:pPr>
      <w:r w:rsidRPr="0048482F">
        <w:t>where</w:t>
      </w:r>
      <w:r w:rsidRPr="0048482F">
        <w:rPr>
          <w:position w:val="-6"/>
          <w:lang w:eastAsia="ja-JP"/>
        </w:rPr>
        <w:object w:dxaOrig="1180" w:dyaOrig="240" w14:anchorId="01CED025">
          <v:shape id="_x0000_i1042" type="#_x0000_t75" style="width:59.5pt;height:12.5pt" o:ole="">
            <v:imagedata r:id="rId58" o:title=""/>
          </v:shape>
          <o:OLEObject Type="Embed" ProgID="Equation.3" ShapeID="_x0000_i1042" DrawAspect="Content" ObjectID="_1589818901" r:id="rId59"/>
        </w:object>
      </w:r>
      <w:r w:rsidRPr="0048482F">
        <w:rPr>
          <w:lang w:eastAsia="ja-JP"/>
        </w:rPr>
        <w:t>, and</w:t>
      </w:r>
    </w:p>
    <w:p w14:paraId="65CFA097" w14:textId="77777777" w:rsidR="00D13F2B" w:rsidRPr="0048482F" w:rsidRDefault="00D13F2B" w:rsidP="00D13F2B">
      <w:pPr>
        <w:pStyle w:val="B1"/>
        <w:rPr>
          <w:color w:val="000000"/>
        </w:rPr>
      </w:pPr>
      <w:r w:rsidRPr="0048482F">
        <w:rPr>
          <w:color w:val="000000"/>
        </w:rPr>
        <w:t>-</w:t>
      </w:r>
      <w:r w:rsidRPr="0048482F">
        <w:rPr>
          <w:color w:val="000000"/>
        </w:rPr>
        <w:tab/>
        <w:t xml:space="preserve">The PDSCH mapping type is set to Type A or Type B as defined in sub-clause 7.4.1.1.2 </w:t>
      </w:r>
      <w:r w:rsidR="0048575E">
        <w:rPr>
          <w:color w:val="000000"/>
        </w:rPr>
        <w:t xml:space="preserve">of </w:t>
      </w:r>
      <w:r w:rsidRPr="0048482F">
        <w:rPr>
          <w:color w:val="000000"/>
        </w:rPr>
        <w:t>[4, TS 38.211].</w:t>
      </w:r>
    </w:p>
    <w:p w14:paraId="6950ADE0" w14:textId="77777777" w:rsidR="0048575E" w:rsidRDefault="0048575E" w:rsidP="0048575E">
      <w:pPr>
        <w:rPr>
          <w:color w:val="000000"/>
        </w:rPr>
      </w:pPr>
      <w:r>
        <w:rPr>
          <w:color w:val="000000"/>
        </w:rPr>
        <w:t xml:space="preserve">The UE shall consider the </w:t>
      </w:r>
      <w:r w:rsidRPr="002F690A">
        <w:rPr>
          <w:i/>
          <w:color w:val="000000"/>
        </w:rPr>
        <w:t>S</w:t>
      </w:r>
      <w:r>
        <w:rPr>
          <w:color w:val="000000"/>
        </w:rPr>
        <w:t xml:space="preserve"> and </w:t>
      </w:r>
      <w:r w:rsidRPr="002F690A">
        <w:rPr>
          <w:i/>
          <w:color w:val="000000"/>
        </w:rPr>
        <w:t>L</w:t>
      </w:r>
      <w:r>
        <w:rPr>
          <w:color w:val="000000"/>
        </w:rPr>
        <w:t xml:space="preserve"> combinations defined in table 5.1.2.1-1 as valid PDSCH allocations:</w:t>
      </w:r>
    </w:p>
    <w:p w14:paraId="572B4F3A" w14:textId="77777777" w:rsidR="0048575E" w:rsidRPr="008A326E" w:rsidRDefault="0048575E" w:rsidP="0048575E">
      <w:pPr>
        <w:pStyle w:val="TH"/>
        <w:rPr>
          <w:color w:val="000000"/>
        </w:rPr>
      </w:pPr>
      <w:bookmarkStart w:id="162" w:name="_Hlk508617520"/>
      <w:r w:rsidRPr="0048482F">
        <w:rPr>
          <w:color w:val="000000"/>
        </w:rPr>
        <w:t>Table 5.</w:t>
      </w:r>
      <w:r>
        <w:rPr>
          <w:color w:val="000000"/>
        </w:rPr>
        <w:t>1.2.1</w:t>
      </w:r>
      <w:r w:rsidRPr="0048482F">
        <w:rPr>
          <w:color w:val="000000"/>
        </w:rPr>
        <w:t xml:space="preserve">-1: </w:t>
      </w:r>
      <w:r>
        <w:rPr>
          <w:color w:val="000000"/>
        </w:rPr>
        <w:t xml:space="preserve">Valid </w:t>
      </w:r>
      <w:r>
        <w:rPr>
          <w:i/>
          <w:color w:val="000000"/>
        </w:rPr>
        <w:t xml:space="preserve">S </w:t>
      </w:r>
      <w:r>
        <w:rPr>
          <w:color w:val="000000"/>
        </w:rPr>
        <w:t xml:space="preserve">and </w:t>
      </w:r>
      <w:r>
        <w:rPr>
          <w:i/>
          <w:color w:val="000000"/>
        </w:rPr>
        <w:t>L</w:t>
      </w:r>
      <w:r>
        <w:rPr>
          <w:color w:val="000000"/>
        </w:rPr>
        <w:t xml:space="preserve"> combinations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2"/>
        <w:gridCol w:w="1107"/>
        <w:gridCol w:w="1134"/>
        <w:gridCol w:w="1703"/>
        <w:gridCol w:w="1132"/>
        <w:gridCol w:w="1134"/>
        <w:gridCol w:w="1837"/>
      </w:tblGrid>
      <w:tr w:rsidR="0048575E" w:rsidRPr="0048482F" w14:paraId="4BD4CBD8" w14:textId="77777777" w:rsidTr="008C60BF">
        <w:trPr>
          <w:jc w:val="center"/>
        </w:trPr>
        <w:tc>
          <w:tcPr>
            <w:tcW w:w="1582" w:type="dxa"/>
            <w:vMerge w:val="restart"/>
            <w:shd w:val="clear" w:color="auto" w:fill="auto"/>
          </w:tcPr>
          <w:p w14:paraId="338B50A4" w14:textId="77777777" w:rsidR="0048575E" w:rsidRPr="00E17FE7" w:rsidRDefault="0048575E" w:rsidP="008C60BF">
            <w:pPr>
              <w:pStyle w:val="TAH"/>
              <w:rPr>
                <w:rFonts w:eastAsia="Batang"/>
                <w:color w:val="000000"/>
                <w:lang w:val="en-GB"/>
              </w:rPr>
            </w:pPr>
            <w:r w:rsidRPr="00E17FE7">
              <w:rPr>
                <w:rFonts w:eastAsia="Batang"/>
                <w:color w:val="000000"/>
                <w:lang w:val="en-GB"/>
              </w:rPr>
              <w:t>PDSCH mapping type</w:t>
            </w:r>
          </w:p>
        </w:tc>
        <w:tc>
          <w:tcPr>
            <w:tcW w:w="3944" w:type="dxa"/>
            <w:gridSpan w:val="3"/>
          </w:tcPr>
          <w:p w14:paraId="02A184FD" w14:textId="77777777" w:rsidR="0048575E" w:rsidRPr="00E17FE7" w:rsidRDefault="0048575E" w:rsidP="008C60BF">
            <w:pPr>
              <w:pStyle w:val="TAH"/>
              <w:rPr>
                <w:rFonts w:eastAsia="Batang"/>
                <w:color w:val="000000"/>
                <w:lang w:val="en-GB"/>
              </w:rPr>
            </w:pPr>
            <w:r w:rsidRPr="00E17FE7">
              <w:rPr>
                <w:rFonts w:eastAsia="Batang"/>
                <w:color w:val="000000"/>
                <w:lang w:val="en-GB"/>
              </w:rPr>
              <w:t>Normal cyclic prefix</w:t>
            </w:r>
          </w:p>
        </w:tc>
        <w:tc>
          <w:tcPr>
            <w:tcW w:w="4103" w:type="dxa"/>
            <w:gridSpan w:val="3"/>
          </w:tcPr>
          <w:p w14:paraId="0977967C" w14:textId="77777777" w:rsidR="0048575E" w:rsidRPr="00E17FE7" w:rsidRDefault="0048575E" w:rsidP="008C60BF">
            <w:pPr>
              <w:pStyle w:val="TAH"/>
              <w:rPr>
                <w:rFonts w:eastAsia="Batang"/>
                <w:color w:val="000000"/>
                <w:lang w:val="en-GB"/>
              </w:rPr>
            </w:pPr>
            <w:r w:rsidRPr="00E17FE7">
              <w:rPr>
                <w:rFonts w:eastAsia="Batang"/>
                <w:color w:val="000000"/>
                <w:lang w:val="en-GB"/>
              </w:rPr>
              <w:t>Extended cyclic prefix</w:t>
            </w:r>
          </w:p>
        </w:tc>
      </w:tr>
      <w:tr w:rsidR="0048575E" w:rsidRPr="0048482F" w14:paraId="42FBEBEF" w14:textId="77777777" w:rsidTr="008C60BF">
        <w:trPr>
          <w:jc w:val="center"/>
        </w:trPr>
        <w:tc>
          <w:tcPr>
            <w:tcW w:w="1582" w:type="dxa"/>
            <w:vMerge/>
            <w:shd w:val="clear" w:color="auto" w:fill="auto"/>
          </w:tcPr>
          <w:p w14:paraId="3D9D022A" w14:textId="77777777" w:rsidR="0048575E" w:rsidRPr="00E17FE7" w:rsidRDefault="0048575E" w:rsidP="008C60BF">
            <w:pPr>
              <w:pStyle w:val="TAH"/>
              <w:rPr>
                <w:rFonts w:eastAsia="Batang"/>
                <w:color w:val="000000"/>
                <w:lang w:val="en-GB"/>
              </w:rPr>
            </w:pPr>
          </w:p>
        </w:tc>
        <w:tc>
          <w:tcPr>
            <w:tcW w:w="1107" w:type="dxa"/>
          </w:tcPr>
          <w:p w14:paraId="4B68D49B" w14:textId="77777777" w:rsidR="0048575E" w:rsidRPr="00E17FE7" w:rsidRDefault="0048575E" w:rsidP="008C60BF">
            <w:pPr>
              <w:pStyle w:val="TAH"/>
              <w:rPr>
                <w:rFonts w:eastAsia="Batang"/>
                <w:i/>
                <w:color w:val="000000"/>
                <w:lang w:val="en-GB"/>
              </w:rPr>
            </w:pPr>
            <w:r w:rsidRPr="00E17FE7">
              <w:rPr>
                <w:rFonts w:eastAsia="Batang"/>
                <w:i/>
                <w:color w:val="000000"/>
                <w:lang w:val="en-GB"/>
              </w:rPr>
              <w:t>S</w:t>
            </w:r>
          </w:p>
        </w:tc>
        <w:tc>
          <w:tcPr>
            <w:tcW w:w="1134" w:type="dxa"/>
            <w:shd w:val="clear" w:color="auto" w:fill="auto"/>
          </w:tcPr>
          <w:p w14:paraId="0FB125DD" w14:textId="77777777" w:rsidR="0048575E" w:rsidRPr="00E17FE7" w:rsidRDefault="0048575E" w:rsidP="008C60BF">
            <w:pPr>
              <w:pStyle w:val="TAH"/>
              <w:rPr>
                <w:rFonts w:eastAsia="Batang"/>
                <w:i/>
                <w:color w:val="000000"/>
                <w:lang w:val="en-GB"/>
              </w:rPr>
            </w:pPr>
            <w:r w:rsidRPr="00E17FE7">
              <w:rPr>
                <w:rFonts w:eastAsia="Batang"/>
                <w:i/>
                <w:color w:val="000000"/>
                <w:lang w:val="en-GB"/>
              </w:rPr>
              <w:t>L</w:t>
            </w:r>
          </w:p>
        </w:tc>
        <w:tc>
          <w:tcPr>
            <w:tcW w:w="1703" w:type="dxa"/>
          </w:tcPr>
          <w:p w14:paraId="1A0643D0" w14:textId="77777777" w:rsidR="0048575E" w:rsidRPr="00E17FE7" w:rsidRDefault="0048575E" w:rsidP="008C60BF">
            <w:pPr>
              <w:pStyle w:val="TAH"/>
              <w:rPr>
                <w:rFonts w:eastAsia="Batang"/>
                <w:i/>
                <w:color w:val="000000"/>
                <w:lang w:val="en-GB"/>
              </w:rPr>
            </w:pPr>
            <w:r w:rsidRPr="00E17FE7">
              <w:rPr>
                <w:rFonts w:eastAsia="Batang"/>
                <w:i/>
                <w:color w:val="000000"/>
                <w:lang w:val="en-GB"/>
              </w:rPr>
              <w:t>S+L</w:t>
            </w:r>
          </w:p>
        </w:tc>
        <w:tc>
          <w:tcPr>
            <w:tcW w:w="1132" w:type="dxa"/>
          </w:tcPr>
          <w:p w14:paraId="7D6442B3" w14:textId="77777777" w:rsidR="0048575E" w:rsidRPr="00E17FE7" w:rsidRDefault="0048575E" w:rsidP="008C60BF">
            <w:pPr>
              <w:pStyle w:val="TAH"/>
              <w:rPr>
                <w:rFonts w:eastAsia="Batang"/>
                <w:i/>
                <w:color w:val="000000"/>
                <w:lang w:val="en-GB"/>
              </w:rPr>
            </w:pPr>
            <w:r w:rsidRPr="00E17FE7">
              <w:rPr>
                <w:rFonts w:eastAsia="Batang"/>
                <w:i/>
                <w:color w:val="000000"/>
                <w:lang w:val="en-GB"/>
              </w:rPr>
              <w:t>S</w:t>
            </w:r>
          </w:p>
        </w:tc>
        <w:tc>
          <w:tcPr>
            <w:tcW w:w="1134" w:type="dxa"/>
          </w:tcPr>
          <w:p w14:paraId="0A5FB974" w14:textId="77777777" w:rsidR="0048575E" w:rsidRPr="00E17FE7" w:rsidRDefault="0048575E" w:rsidP="008C60BF">
            <w:pPr>
              <w:pStyle w:val="TAH"/>
              <w:rPr>
                <w:rFonts w:eastAsia="Batang"/>
                <w:i/>
                <w:color w:val="000000"/>
                <w:lang w:val="en-GB"/>
              </w:rPr>
            </w:pPr>
            <w:r w:rsidRPr="00E17FE7">
              <w:rPr>
                <w:rFonts w:eastAsia="Batang"/>
                <w:i/>
                <w:color w:val="000000"/>
                <w:lang w:val="en-GB"/>
              </w:rPr>
              <w:t>L</w:t>
            </w:r>
          </w:p>
        </w:tc>
        <w:tc>
          <w:tcPr>
            <w:tcW w:w="1837" w:type="dxa"/>
          </w:tcPr>
          <w:p w14:paraId="155A4453" w14:textId="77777777" w:rsidR="0048575E" w:rsidRPr="00E17FE7" w:rsidRDefault="0048575E" w:rsidP="008C60BF">
            <w:pPr>
              <w:pStyle w:val="TAH"/>
              <w:rPr>
                <w:rFonts w:eastAsia="Batang"/>
                <w:i/>
                <w:color w:val="000000"/>
                <w:lang w:val="en-GB"/>
              </w:rPr>
            </w:pPr>
            <w:r w:rsidRPr="00E17FE7">
              <w:rPr>
                <w:rFonts w:eastAsia="Batang"/>
                <w:i/>
                <w:color w:val="000000"/>
                <w:lang w:val="en-GB"/>
              </w:rPr>
              <w:t>S+L</w:t>
            </w:r>
          </w:p>
        </w:tc>
      </w:tr>
      <w:tr w:rsidR="0048575E" w:rsidRPr="0048482F" w14:paraId="4CAD7BF7" w14:textId="77777777" w:rsidTr="008C60BF">
        <w:trPr>
          <w:jc w:val="center"/>
        </w:trPr>
        <w:tc>
          <w:tcPr>
            <w:tcW w:w="1582" w:type="dxa"/>
            <w:shd w:val="clear" w:color="auto" w:fill="auto"/>
          </w:tcPr>
          <w:p w14:paraId="55970A1D" w14:textId="77777777" w:rsidR="0048575E" w:rsidRPr="00E17FE7" w:rsidRDefault="0048575E" w:rsidP="008C60BF">
            <w:pPr>
              <w:pStyle w:val="TAC"/>
              <w:rPr>
                <w:rFonts w:eastAsia="Batang"/>
                <w:color w:val="000000"/>
                <w:lang w:val="en-GB"/>
              </w:rPr>
            </w:pPr>
            <w:r w:rsidRPr="00E17FE7">
              <w:rPr>
                <w:rFonts w:eastAsia="Batang"/>
                <w:color w:val="000000"/>
                <w:lang w:val="en-GB"/>
              </w:rPr>
              <w:t>Type A</w:t>
            </w:r>
          </w:p>
        </w:tc>
        <w:tc>
          <w:tcPr>
            <w:tcW w:w="1107" w:type="dxa"/>
          </w:tcPr>
          <w:p w14:paraId="71172EC2" w14:textId="77777777" w:rsidR="0048575E" w:rsidRDefault="0048575E" w:rsidP="008C60BF">
            <w:pPr>
              <w:pStyle w:val="TAC"/>
              <w:rPr>
                <w:ins w:id="163" w:author="Mihai Enescu - after RAN1#93" w:date="2018-06-05T13:17:00Z"/>
                <w:rFonts w:eastAsia="Batang"/>
                <w:color w:val="000000"/>
                <w:lang w:val="en-GB"/>
              </w:rPr>
            </w:pPr>
            <w:r w:rsidRPr="00E17FE7">
              <w:rPr>
                <w:rFonts w:eastAsia="Batang"/>
                <w:color w:val="000000"/>
                <w:lang w:val="en-GB"/>
              </w:rPr>
              <w:t>{0,1,2,3}</w:t>
            </w:r>
          </w:p>
          <w:p w14:paraId="1E6BCFA8" w14:textId="4D3E1ADD" w:rsidR="003831E3" w:rsidRPr="00E17FE7" w:rsidRDefault="003831E3" w:rsidP="008C60BF">
            <w:pPr>
              <w:pStyle w:val="TAC"/>
              <w:rPr>
                <w:rFonts w:eastAsia="Batang"/>
                <w:color w:val="000000"/>
                <w:lang w:val="en-GB"/>
              </w:rPr>
            </w:pPr>
            <w:ins w:id="164" w:author="Mihai Enescu - after RAN1#93" w:date="2018-06-05T13:17:00Z">
              <w:r>
                <w:rPr>
                  <w:rFonts w:eastAsia="Batang"/>
                  <w:color w:val="000000"/>
                  <w:lang w:val="en-GB"/>
                </w:rPr>
                <w:t>(Note 1)</w:t>
              </w:r>
            </w:ins>
          </w:p>
        </w:tc>
        <w:tc>
          <w:tcPr>
            <w:tcW w:w="1134" w:type="dxa"/>
            <w:shd w:val="clear" w:color="auto" w:fill="auto"/>
          </w:tcPr>
          <w:p w14:paraId="290A20B2" w14:textId="77777777" w:rsidR="0048575E" w:rsidRPr="00E17FE7" w:rsidRDefault="0048575E" w:rsidP="008C60BF">
            <w:pPr>
              <w:pStyle w:val="TAC"/>
              <w:rPr>
                <w:rFonts w:eastAsia="Batang"/>
                <w:color w:val="000000"/>
                <w:lang w:val="en-GB"/>
              </w:rPr>
            </w:pPr>
            <w:r w:rsidRPr="00E17FE7">
              <w:rPr>
                <w:rFonts w:eastAsia="Batang"/>
                <w:color w:val="000000"/>
                <w:lang w:val="en-GB"/>
              </w:rPr>
              <w:t>{3,…,14}</w:t>
            </w:r>
          </w:p>
        </w:tc>
        <w:tc>
          <w:tcPr>
            <w:tcW w:w="1703" w:type="dxa"/>
          </w:tcPr>
          <w:p w14:paraId="04951D24" w14:textId="77777777" w:rsidR="0048575E" w:rsidRPr="00E17FE7" w:rsidRDefault="0048575E" w:rsidP="008C60BF">
            <w:pPr>
              <w:pStyle w:val="TAC"/>
              <w:rPr>
                <w:rFonts w:eastAsia="Batang"/>
                <w:color w:val="000000"/>
                <w:lang w:val="en-GB"/>
              </w:rPr>
            </w:pPr>
            <w:r w:rsidRPr="00E17FE7">
              <w:rPr>
                <w:rFonts w:eastAsia="Batang"/>
                <w:color w:val="000000"/>
                <w:lang w:val="en-GB"/>
              </w:rPr>
              <w:t>{3,…,14}</w:t>
            </w:r>
          </w:p>
        </w:tc>
        <w:tc>
          <w:tcPr>
            <w:tcW w:w="1132" w:type="dxa"/>
          </w:tcPr>
          <w:p w14:paraId="017A8889" w14:textId="77777777" w:rsidR="0048575E" w:rsidRDefault="0048575E" w:rsidP="008C60BF">
            <w:pPr>
              <w:pStyle w:val="TAC"/>
              <w:rPr>
                <w:ins w:id="165" w:author="Mihai Enescu - after RAN1#93" w:date="2018-06-05T13:17:00Z"/>
                <w:rFonts w:eastAsia="Batang"/>
                <w:color w:val="000000"/>
                <w:lang w:val="en-GB"/>
              </w:rPr>
            </w:pPr>
            <w:r w:rsidRPr="00E17FE7">
              <w:rPr>
                <w:rFonts w:eastAsia="Batang"/>
                <w:color w:val="000000"/>
                <w:lang w:val="en-GB"/>
              </w:rPr>
              <w:t>{0,1,2,3}</w:t>
            </w:r>
          </w:p>
          <w:p w14:paraId="678BA4B3" w14:textId="2F646CAB" w:rsidR="003831E3" w:rsidRPr="00E17FE7" w:rsidRDefault="003831E3" w:rsidP="008C60BF">
            <w:pPr>
              <w:pStyle w:val="TAC"/>
              <w:rPr>
                <w:rFonts w:eastAsia="Batang"/>
                <w:color w:val="000000"/>
                <w:lang w:val="en-GB"/>
              </w:rPr>
            </w:pPr>
            <w:ins w:id="166" w:author="Mihai Enescu - after RAN1#93" w:date="2018-06-05T13:17:00Z">
              <w:r>
                <w:rPr>
                  <w:rFonts w:eastAsia="Batang"/>
                  <w:color w:val="000000"/>
                  <w:lang w:val="en-GB"/>
                </w:rPr>
                <w:t>(Note 1)</w:t>
              </w:r>
            </w:ins>
          </w:p>
        </w:tc>
        <w:tc>
          <w:tcPr>
            <w:tcW w:w="1134" w:type="dxa"/>
          </w:tcPr>
          <w:p w14:paraId="733A50D3" w14:textId="77777777" w:rsidR="0048575E" w:rsidRPr="00E17FE7" w:rsidRDefault="0048575E" w:rsidP="008C60BF">
            <w:pPr>
              <w:pStyle w:val="TAC"/>
              <w:rPr>
                <w:rFonts w:eastAsia="Batang"/>
                <w:color w:val="000000"/>
                <w:lang w:val="en-GB"/>
              </w:rPr>
            </w:pPr>
            <w:r w:rsidRPr="00E17FE7">
              <w:rPr>
                <w:rFonts w:eastAsia="Batang"/>
                <w:color w:val="000000"/>
                <w:lang w:val="en-GB"/>
              </w:rPr>
              <w:t>{3,…,12}</w:t>
            </w:r>
          </w:p>
        </w:tc>
        <w:tc>
          <w:tcPr>
            <w:tcW w:w="1837" w:type="dxa"/>
          </w:tcPr>
          <w:p w14:paraId="1F3B9AC7" w14:textId="77777777" w:rsidR="0048575E" w:rsidRPr="00E17FE7" w:rsidRDefault="0048575E" w:rsidP="008C60BF">
            <w:pPr>
              <w:pStyle w:val="TAC"/>
              <w:rPr>
                <w:rFonts w:eastAsia="Batang"/>
                <w:color w:val="000000"/>
                <w:lang w:val="en-GB"/>
              </w:rPr>
            </w:pPr>
            <w:r w:rsidRPr="00E17FE7">
              <w:rPr>
                <w:rFonts w:eastAsia="Batang"/>
                <w:color w:val="000000"/>
                <w:lang w:val="en-GB"/>
              </w:rPr>
              <w:t>{3,…,12}</w:t>
            </w:r>
          </w:p>
        </w:tc>
      </w:tr>
      <w:tr w:rsidR="0048575E" w:rsidRPr="0048482F" w14:paraId="57009F76" w14:textId="77777777" w:rsidTr="008C60BF">
        <w:trPr>
          <w:jc w:val="center"/>
        </w:trPr>
        <w:tc>
          <w:tcPr>
            <w:tcW w:w="1582" w:type="dxa"/>
            <w:shd w:val="clear" w:color="auto" w:fill="auto"/>
          </w:tcPr>
          <w:p w14:paraId="36798AFF" w14:textId="77777777" w:rsidR="0048575E" w:rsidRPr="00E17FE7" w:rsidRDefault="0048575E" w:rsidP="008C60BF">
            <w:pPr>
              <w:pStyle w:val="TAC"/>
              <w:rPr>
                <w:rFonts w:eastAsia="Batang"/>
                <w:color w:val="000000"/>
                <w:lang w:val="en-GB"/>
              </w:rPr>
            </w:pPr>
            <w:r w:rsidRPr="00E17FE7">
              <w:rPr>
                <w:rFonts w:eastAsia="Batang"/>
                <w:color w:val="000000"/>
                <w:lang w:val="en-GB"/>
              </w:rPr>
              <w:t>Type B</w:t>
            </w:r>
          </w:p>
        </w:tc>
        <w:tc>
          <w:tcPr>
            <w:tcW w:w="1107" w:type="dxa"/>
          </w:tcPr>
          <w:p w14:paraId="6FD6316D" w14:textId="77777777" w:rsidR="0048575E" w:rsidRPr="00E17FE7" w:rsidRDefault="0048575E" w:rsidP="008C60BF">
            <w:pPr>
              <w:pStyle w:val="TAC"/>
              <w:rPr>
                <w:rFonts w:eastAsia="Batang"/>
                <w:color w:val="000000"/>
                <w:lang w:val="en-GB"/>
              </w:rPr>
            </w:pPr>
            <w:r w:rsidRPr="00E17FE7">
              <w:rPr>
                <w:rFonts w:eastAsia="Batang"/>
                <w:color w:val="000000"/>
                <w:lang w:val="en-GB"/>
              </w:rPr>
              <w:t>{0,…,12}</w:t>
            </w:r>
          </w:p>
        </w:tc>
        <w:tc>
          <w:tcPr>
            <w:tcW w:w="1134" w:type="dxa"/>
            <w:shd w:val="clear" w:color="auto" w:fill="auto"/>
          </w:tcPr>
          <w:p w14:paraId="073305CE" w14:textId="77777777" w:rsidR="0048575E" w:rsidRPr="00E17FE7" w:rsidRDefault="0048575E" w:rsidP="008C60BF">
            <w:pPr>
              <w:pStyle w:val="TAC"/>
              <w:rPr>
                <w:rFonts w:eastAsia="Batang"/>
                <w:color w:val="000000"/>
                <w:lang w:val="en-GB"/>
              </w:rPr>
            </w:pPr>
            <w:r w:rsidRPr="00E17FE7">
              <w:rPr>
                <w:rFonts w:eastAsia="Batang"/>
                <w:color w:val="000000"/>
                <w:lang w:val="en-GB"/>
              </w:rPr>
              <w:t>{2,4,7}</w:t>
            </w:r>
          </w:p>
        </w:tc>
        <w:tc>
          <w:tcPr>
            <w:tcW w:w="1703" w:type="dxa"/>
          </w:tcPr>
          <w:p w14:paraId="4B727631" w14:textId="77777777" w:rsidR="0048575E" w:rsidRPr="00E17FE7" w:rsidRDefault="0048575E" w:rsidP="008C60BF">
            <w:pPr>
              <w:pStyle w:val="TAC"/>
              <w:rPr>
                <w:rFonts w:eastAsia="Batang"/>
                <w:color w:val="000000"/>
                <w:lang w:val="en-GB"/>
              </w:rPr>
            </w:pPr>
            <w:r w:rsidRPr="00E17FE7">
              <w:rPr>
                <w:rFonts w:eastAsia="Batang"/>
                <w:color w:val="000000"/>
                <w:lang w:val="en-GB"/>
              </w:rPr>
              <w:t>{2,…,14}</w:t>
            </w:r>
          </w:p>
        </w:tc>
        <w:tc>
          <w:tcPr>
            <w:tcW w:w="1132" w:type="dxa"/>
          </w:tcPr>
          <w:p w14:paraId="012D2526" w14:textId="77777777" w:rsidR="0048575E" w:rsidRPr="00E17FE7" w:rsidRDefault="0048575E" w:rsidP="008C60BF">
            <w:pPr>
              <w:pStyle w:val="TAC"/>
              <w:rPr>
                <w:rFonts w:eastAsia="Batang"/>
                <w:color w:val="000000"/>
                <w:lang w:val="en-GB"/>
              </w:rPr>
            </w:pPr>
            <w:r w:rsidRPr="00E17FE7">
              <w:rPr>
                <w:rFonts w:eastAsia="Batang"/>
                <w:color w:val="000000"/>
                <w:lang w:val="en-GB"/>
              </w:rPr>
              <w:t>{0,…,10}</w:t>
            </w:r>
          </w:p>
        </w:tc>
        <w:tc>
          <w:tcPr>
            <w:tcW w:w="1134" w:type="dxa"/>
          </w:tcPr>
          <w:p w14:paraId="3BF6D322" w14:textId="77777777" w:rsidR="0048575E" w:rsidRPr="00E17FE7" w:rsidRDefault="0048575E" w:rsidP="008C60BF">
            <w:pPr>
              <w:pStyle w:val="TAC"/>
              <w:rPr>
                <w:rFonts w:eastAsia="Batang"/>
                <w:color w:val="000000"/>
                <w:lang w:val="en-GB"/>
              </w:rPr>
            </w:pPr>
            <w:r w:rsidRPr="00E17FE7">
              <w:rPr>
                <w:rFonts w:eastAsia="Batang"/>
                <w:color w:val="000000"/>
                <w:lang w:val="en-GB"/>
              </w:rPr>
              <w:t>{2,4,6}</w:t>
            </w:r>
          </w:p>
        </w:tc>
        <w:tc>
          <w:tcPr>
            <w:tcW w:w="1837" w:type="dxa"/>
          </w:tcPr>
          <w:p w14:paraId="070E9F44" w14:textId="77777777" w:rsidR="0048575E" w:rsidRPr="00E17FE7" w:rsidRDefault="0048575E" w:rsidP="008C60BF">
            <w:pPr>
              <w:pStyle w:val="TAC"/>
              <w:rPr>
                <w:rFonts w:eastAsia="Batang"/>
                <w:color w:val="000000"/>
                <w:lang w:val="en-GB"/>
              </w:rPr>
            </w:pPr>
            <w:r w:rsidRPr="00E17FE7">
              <w:rPr>
                <w:rFonts w:eastAsia="Batang"/>
                <w:color w:val="000000"/>
                <w:lang w:val="en-GB"/>
              </w:rPr>
              <w:t>{2,…,12}</w:t>
            </w:r>
          </w:p>
        </w:tc>
      </w:tr>
      <w:tr w:rsidR="003831E3" w:rsidRPr="0048482F" w14:paraId="650D57EC" w14:textId="77777777" w:rsidTr="00DD04CB">
        <w:trPr>
          <w:jc w:val="center"/>
          <w:ins w:id="167" w:author="Mihai Enescu - after RAN1#93" w:date="2018-06-05T13:16:00Z"/>
        </w:trPr>
        <w:tc>
          <w:tcPr>
            <w:tcW w:w="9629" w:type="dxa"/>
            <w:gridSpan w:val="7"/>
            <w:shd w:val="clear" w:color="auto" w:fill="auto"/>
          </w:tcPr>
          <w:p w14:paraId="10F012C9" w14:textId="1509CBC3" w:rsidR="003831E3" w:rsidRPr="00E17FE7" w:rsidRDefault="003831E3" w:rsidP="003831E3">
            <w:pPr>
              <w:pStyle w:val="TAC"/>
              <w:jc w:val="left"/>
              <w:rPr>
                <w:ins w:id="168" w:author="Mihai Enescu - after RAN1#93" w:date="2018-06-05T13:16:00Z"/>
                <w:rFonts w:eastAsia="Batang"/>
                <w:color w:val="000000"/>
                <w:lang w:val="en-GB"/>
              </w:rPr>
            </w:pPr>
            <w:ins w:id="169" w:author="Mihai Enescu - after RAN1#93" w:date="2018-06-05T13:16:00Z">
              <w:r>
                <w:rPr>
                  <w:rFonts w:eastAsia="Batang"/>
                  <w:color w:val="000000"/>
                  <w:lang w:val="en-GB"/>
                </w:rPr>
                <w:t xml:space="preserve">Note 1: S = 3 is applicable  only if </w:t>
              </w:r>
              <w:r w:rsidRPr="003831E3">
                <w:rPr>
                  <w:rFonts w:eastAsia="Batang"/>
                  <w:i/>
                  <w:color w:val="000000"/>
                  <w:lang w:val="en-GB"/>
                </w:rPr>
                <w:t>dmrs-TypeA-P</w:t>
              </w:r>
            </w:ins>
            <w:ins w:id="170" w:author="Mihai Enescu - after RAN1#93" w:date="2018-06-05T13:17:00Z">
              <w:r>
                <w:rPr>
                  <w:rFonts w:eastAsia="Batang"/>
                  <w:i/>
                  <w:color w:val="000000"/>
                  <w:lang w:val="en-GB"/>
                </w:rPr>
                <w:t>o</w:t>
              </w:r>
            </w:ins>
            <w:ins w:id="171" w:author="Mihai Enescu - after RAN1#93" w:date="2018-06-05T13:16:00Z">
              <w:r w:rsidRPr="003831E3">
                <w:rPr>
                  <w:rFonts w:eastAsia="Batang"/>
                  <w:i/>
                  <w:color w:val="000000"/>
                  <w:lang w:val="en-GB"/>
                </w:rPr>
                <w:t>s</w:t>
              </w:r>
            </w:ins>
            <w:ins w:id="172" w:author="Mihai Enescu - after RAN1#93" w:date="2018-06-05T13:17:00Z">
              <w:r>
                <w:rPr>
                  <w:rFonts w:eastAsia="Batang"/>
                  <w:i/>
                  <w:color w:val="000000"/>
                  <w:lang w:val="en-GB"/>
                </w:rPr>
                <w:t>i</w:t>
              </w:r>
            </w:ins>
            <w:ins w:id="173" w:author="Mihai Enescu - after RAN1#93" w:date="2018-06-05T13:16:00Z">
              <w:r w:rsidRPr="003831E3">
                <w:rPr>
                  <w:rFonts w:eastAsia="Batang"/>
                  <w:i/>
                  <w:color w:val="000000"/>
                  <w:lang w:val="en-GB"/>
                </w:rPr>
                <w:t>ition</w:t>
              </w:r>
              <w:r>
                <w:rPr>
                  <w:rFonts w:eastAsia="Batang"/>
                  <w:color w:val="000000"/>
                  <w:lang w:val="en-GB"/>
                </w:rPr>
                <w:t xml:space="preserve"> = 3</w:t>
              </w:r>
            </w:ins>
          </w:p>
        </w:tc>
      </w:tr>
      <w:bookmarkEnd w:id="162"/>
    </w:tbl>
    <w:p w14:paraId="4DF24EB4" w14:textId="77777777" w:rsidR="0048575E" w:rsidRDefault="0048575E" w:rsidP="00F80AA2"/>
    <w:p w14:paraId="63C22B40" w14:textId="1170F8E6" w:rsidR="0048575E" w:rsidRDefault="00AE15E8" w:rsidP="00F80AA2">
      <w:pPr>
        <w:rPr>
          <w:ins w:id="174" w:author="Mihai Enescu - after RAN1#93" w:date="2018-05-31T09:49:00Z"/>
        </w:rPr>
      </w:pPr>
      <w:r w:rsidRPr="0048482F">
        <w:t xml:space="preserve">When the UE is configured with </w:t>
      </w:r>
      <w:r w:rsidRPr="00654AB7">
        <w:rPr>
          <w:i/>
          <w:rPrChange w:id="175" w:author="Mihai Enescu - after RAN1#93" w:date="2018-05-31T17:14:00Z">
            <w:rPr/>
          </w:rPrChange>
        </w:rPr>
        <w:t>aggregation</w:t>
      </w:r>
      <w:r w:rsidR="0048575E" w:rsidRPr="00654AB7">
        <w:rPr>
          <w:i/>
        </w:rPr>
        <w:t>F</w:t>
      </w:r>
      <w:r w:rsidRPr="00654AB7">
        <w:rPr>
          <w:i/>
        </w:rPr>
        <w:t>actorDL</w:t>
      </w:r>
      <w:r w:rsidRPr="0048482F">
        <w:t xml:space="preserve"> &gt; 1, </w:t>
      </w:r>
      <w:r w:rsidR="0048575E" w:rsidRPr="0065346D">
        <w:t xml:space="preserve">the same symbol allocation is applied across the </w:t>
      </w:r>
      <w:r w:rsidR="0048575E" w:rsidRPr="0065346D">
        <w:rPr>
          <w:i/>
        </w:rPr>
        <w:t>aggregationFactorDL</w:t>
      </w:r>
      <w:r w:rsidR="0048575E" w:rsidRPr="0065346D">
        <w:t xml:space="preserve"> consecutive slots</w:t>
      </w:r>
      <w:r w:rsidR="0048575E">
        <w:t xml:space="preserve">. The UE may expect that the TB is repeated within each symbol allocation among each of the </w:t>
      </w:r>
      <w:r w:rsidR="0048575E" w:rsidRPr="005F035E">
        <w:rPr>
          <w:i/>
        </w:rPr>
        <w:t>aggregationFactorDL</w:t>
      </w:r>
      <w:r w:rsidR="0048575E">
        <w:t xml:space="preserve"> consecutive slots and the PDSCH is limited to a single transmission layer</w:t>
      </w:r>
      <w:r w:rsidR="0048575E" w:rsidRPr="0048482F">
        <w:t>.</w:t>
      </w:r>
      <w:ins w:id="176" w:author="Mihai Enescu - after RAN1#93" w:date="2018-05-31T09:48:00Z">
        <w:r w:rsidR="003E4804">
          <w:t xml:space="preserve"> The redundancy version to be applied on the </w:t>
        </w:r>
        <w:r w:rsidR="003E4804" w:rsidRPr="007B1689">
          <w:rPr>
            <w:i/>
          </w:rPr>
          <w:t>n</w:t>
        </w:r>
        <w:r w:rsidR="003E4804" w:rsidRPr="007B1689">
          <w:rPr>
            <w:vertAlign w:val="superscript"/>
          </w:rPr>
          <w:t>th</w:t>
        </w:r>
        <w:r w:rsidR="003E4804">
          <w:t xml:space="preserve"> transmission occasion of the TB is determined according to table 5.1.2.1-2.  </w:t>
        </w:r>
      </w:ins>
    </w:p>
    <w:p w14:paraId="6EE95B55" w14:textId="77777777" w:rsidR="00486B0E" w:rsidRPr="007B1689" w:rsidRDefault="00486B0E" w:rsidP="00486B0E">
      <w:pPr>
        <w:pStyle w:val="TH"/>
        <w:rPr>
          <w:ins w:id="177" w:author="Mihai Enescu - after RAN1#93" w:date="2018-05-31T09:49:00Z"/>
          <w:color w:val="000000"/>
          <w:lang w:val="en-US"/>
        </w:rPr>
      </w:pPr>
      <w:ins w:id="178" w:author="Mihai Enescu - after RAN1#93" w:date="2018-05-31T09:49:00Z">
        <w:r w:rsidRPr="0048482F">
          <w:rPr>
            <w:color w:val="000000"/>
          </w:rPr>
          <w:t>Table 5.</w:t>
        </w:r>
        <w:r>
          <w:rPr>
            <w:color w:val="000000"/>
          </w:rPr>
          <w:t>1.2.1-2</w:t>
        </w:r>
        <w:r w:rsidRPr="0048482F">
          <w:rPr>
            <w:color w:val="000000"/>
          </w:rPr>
          <w:t xml:space="preserve">: </w:t>
        </w:r>
        <w:r w:rsidRPr="007B1689">
          <w:rPr>
            <w:color w:val="000000"/>
            <w:lang w:val="en-US"/>
          </w:rPr>
          <w:t>Applied redundancy version</w:t>
        </w:r>
        <w:r>
          <w:rPr>
            <w:color w:val="000000"/>
            <w:lang w:val="en-US"/>
          </w:rPr>
          <w:t xml:space="preserve"> when</w:t>
        </w:r>
        <w:r w:rsidRPr="007B1689">
          <w:rPr>
            <w:color w:val="000000"/>
            <w:lang w:val="en-US"/>
          </w:rPr>
          <w:t xml:space="preserve"> </w:t>
        </w:r>
        <w:r w:rsidRPr="00A93AD6">
          <w:rPr>
            <w:i/>
          </w:rPr>
          <w:t>aggregation</w:t>
        </w:r>
        <w:r w:rsidRPr="00E005C1">
          <w:rPr>
            <w:i/>
          </w:rPr>
          <w:t>F</w:t>
        </w:r>
        <w:r w:rsidRPr="00A93AD6">
          <w:rPr>
            <w:i/>
          </w:rPr>
          <w:t>actorDL</w:t>
        </w:r>
        <w:r w:rsidRPr="0048482F">
          <w:t xml:space="preserve"> &gt; 1</w:t>
        </w:r>
      </w:ins>
    </w:p>
    <w:tbl>
      <w:tblPr>
        <w:tblStyle w:val="TableGrid"/>
        <w:tblW w:w="0" w:type="auto"/>
        <w:tblLook w:val="04A0" w:firstRow="1" w:lastRow="0" w:firstColumn="1" w:lastColumn="0" w:noHBand="0" w:noVBand="1"/>
      </w:tblPr>
      <w:tblGrid>
        <w:gridCol w:w="2263"/>
        <w:gridCol w:w="1701"/>
        <w:gridCol w:w="1701"/>
        <w:gridCol w:w="1701"/>
        <w:gridCol w:w="1701"/>
      </w:tblGrid>
      <w:tr w:rsidR="00486B0E" w14:paraId="6B4BC63F" w14:textId="77777777" w:rsidTr="007A65B1">
        <w:trPr>
          <w:ins w:id="179" w:author="Mihai Enescu - after RAN1#93" w:date="2018-05-31T09:49:00Z"/>
        </w:trPr>
        <w:tc>
          <w:tcPr>
            <w:tcW w:w="2263" w:type="dxa"/>
            <w:vMerge w:val="restart"/>
          </w:tcPr>
          <w:p w14:paraId="0961B0A9" w14:textId="77777777" w:rsidR="00486B0E" w:rsidRPr="001A09D9" w:rsidRDefault="00486B0E" w:rsidP="007A65B1">
            <w:pPr>
              <w:pStyle w:val="TAH"/>
              <w:rPr>
                <w:ins w:id="180" w:author="Mihai Enescu - after RAN1#93" w:date="2018-05-31T09:49:00Z"/>
                <w:rFonts w:eastAsia="Batang"/>
                <w:color w:val="000000"/>
                <w:lang w:val="en-GB"/>
              </w:rPr>
            </w:pPr>
            <w:ins w:id="181" w:author="Mihai Enescu - after RAN1#93" w:date="2018-05-31T09:49:00Z">
              <w:r>
                <w:rPr>
                  <w:rFonts w:eastAsia="Batang"/>
                  <w:i/>
                  <w:color w:val="000000"/>
                  <w:lang w:val="en-GB"/>
                </w:rPr>
                <w:t>rv</w:t>
              </w:r>
              <w:r>
                <w:rPr>
                  <w:rFonts w:eastAsia="Batang"/>
                  <w:i/>
                  <w:color w:val="000000"/>
                  <w:vertAlign w:val="subscript"/>
                  <w:lang w:val="en-GB"/>
                </w:rPr>
                <w:t xml:space="preserve">id </w:t>
              </w:r>
              <w:r>
                <w:rPr>
                  <w:rFonts w:eastAsia="Batang"/>
                  <w:color w:val="000000"/>
                  <w:lang w:val="en-GB"/>
                </w:rPr>
                <w:t>indicated by the DCI scheduling the PDSCH</w:t>
              </w:r>
            </w:ins>
          </w:p>
        </w:tc>
        <w:tc>
          <w:tcPr>
            <w:tcW w:w="6804" w:type="dxa"/>
            <w:gridSpan w:val="4"/>
          </w:tcPr>
          <w:p w14:paraId="03C302B7" w14:textId="77777777" w:rsidR="00486B0E" w:rsidRPr="00A93AD6" w:rsidRDefault="00486B0E" w:rsidP="007A65B1">
            <w:pPr>
              <w:pStyle w:val="TAH"/>
              <w:rPr>
                <w:ins w:id="182" w:author="Mihai Enescu - after RAN1#93" w:date="2018-05-31T09:49:00Z"/>
                <w:rFonts w:eastAsia="Batang"/>
                <w:color w:val="000000"/>
                <w:lang w:val="en-GB"/>
              </w:rPr>
            </w:pPr>
            <w:ins w:id="183" w:author="Mihai Enescu - after RAN1#93" w:date="2018-05-31T09:49:00Z">
              <w:r>
                <w:rPr>
                  <w:rFonts w:eastAsia="Batang"/>
                  <w:i/>
                  <w:color w:val="000000"/>
                  <w:lang w:val="en-GB"/>
                </w:rPr>
                <w:t>rv</w:t>
              </w:r>
              <w:r>
                <w:rPr>
                  <w:rFonts w:eastAsia="Batang"/>
                  <w:i/>
                  <w:color w:val="000000"/>
                  <w:vertAlign w:val="subscript"/>
                  <w:lang w:val="en-GB"/>
                </w:rPr>
                <w:t>id</w:t>
              </w:r>
              <w:r>
                <w:rPr>
                  <w:rFonts w:eastAsia="Batang"/>
                  <w:color w:val="000000"/>
                  <w:lang w:val="en-GB"/>
                </w:rPr>
                <w:t xml:space="preserve"> to be applied to </w:t>
              </w:r>
              <w:r>
                <w:rPr>
                  <w:rFonts w:eastAsia="Batang"/>
                  <w:i/>
                  <w:color w:val="000000"/>
                  <w:lang w:val="en-GB"/>
                </w:rPr>
                <w:t>n</w:t>
              </w:r>
              <w:r w:rsidRPr="007B1689">
                <w:rPr>
                  <w:rFonts w:eastAsia="Batang"/>
                  <w:color w:val="000000"/>
                  <w:vertAlign w:val="superscript"/>
                  <w:lang w:val="en-GB"/>
                </w:rPr>
                <w:t>th</w:t>
              </w:r>
              <w:r>
                <w:rPr>
                  <w:rFonts w:eastAsia="Batang"/>
                  <w:color w:val="000000"/>
                  <w:lang w:val="en-GB"/>
                </w:rPr>
                <w:t xml:space="preserve"> transmission occasion</w:t>
              </w:r>
            </w:ins>
          </w:p>
        </w:tc>
      </w:tr>
      <w:tr w:rsidR="00486B0E" w14:paraId="53EDAFCA" w14:textId="77777777" w:rsidTr="007A65B1">
        <w:trPr>
          <w:ins w:id="184" w:author="Mihai Enescu - after RAN1#93" w:date="2018-05-31T09:49:00Z"/>
        </w:trPr>
        <w:tc>
          <w:tcPr>
            <w:tcW w:w="2263" w:type="dxa"/>
            <w:vMerge/>
          </w:tcPr>
          <w:p w14:paraId="55015FB0" w14:textId="77777777" w:rsidR="00486B0E" w:rsidRPr="007B1689" w:rsidRDefault="00486B0E" w:rsidP="007A65B1">
            <w:pPr>
              <w:pStyle w:val="TAH"/>
              <w:rPr>
                <w:ins w:id="185" w:author="Mihai Enescu - after RAN1#93" w:date="2018-05-31T09:49:00Z"/>
                <w:rFonts w:eastAsia="Batang"/>
                <w:color w:val="000000"/>
              </w:rPr>
            </w:pPr>
          </w:p>
        </w:tc>
        <w:tc>
          <w:tcPr>
            <w:tcW w:w="1701" w:type="dxa"/>
          </w:tcPr>
          <w:p w14:paraId="30C0C612" w14:textId="77777777" w:rsidR="00486B0E" w:rsidRPr="007B1689" w:rsidRDefault="00486B0E" w:rsidP="007A65B1">
            <w:pPr>
              <w:pStyle w:val="TAH"/>
              <w:rPr>
                <w:ins w:id="186" w:author="Mihai Enescu - after RAN1#93" w:date="2018-05-31T09:49:00Z"/>
                <w:rFonts w:eastAsia="Batang"/>
                <w:color w:val="000000"/>
              </w:rPr>
            </w:pPr>
            <w:ins w:id="187" w:author="Mihai Enescu - after RAN1#93" w:date="2018-05-31T09:49:00Z">
              <w:r>
                <w:rPr>
                  <w:rFonts w:eastAsia="Batang"/>
                  <w:i/>
                  <w:color w:val="000000"/>
                  <w:lang w:val="en-GB"/>
                </w:rPr>
                <w:t xml:space="preserve">n </w:t>
              </w:r>
              <w:r>
                <w:rPr>
                  <w:rFonts w:eastAsia="Batang"/>
                  <w:color w:val="000000"/>
                  <w:lang w:val="en-GB"/>
                </w:rPr>
                <w:t>mod 4 = 0</w:t>
              </w:r>
            </w:ins>
          </w:p>
        </w:tc>
        <w:tc>
          <w:tcPr>
            <w:tcW w:w="1701" w:type="dxa"/>
          </w:tcPr>
          <w:p w14:paraId="6E7B5FED" w14:textId="77777777" w:rsidR="00486B0E" w:rsidRPr="007B1689" w:rsidRDefault="00486B0E" w:rsidP="007A65B1">
            <w:pPr>
              <w:pStyle w:val="TAH"/>
              <w:rPr>
                <w:ins w:id="188" w:author="Mihai Enescu - after RAN1#93" w:date="2018-05-31T09:49:00Z"/>
                <w:rFonts w:eastAsia="Batang"/>
                <w:color w:val="000000"/>
              </w:rPr>
            </w:pPr>
            <w:ins w:id="189" w:author="Mihai Enescu - after RAN1#93" w:date="2018-05-31T09:49:00Z">
              <w:r>
                <w:rPr>
                  <w:rFonts w:eastAsia="Batang"/>
                  <w:i/>
                  <w:color w:val="000000"/>
                  <w:lang w:val="en-GB"/>
                </w:rPr>
                <w:t xml:space="preserve">n </w:t>
              </w:r>
              <w:r>
                <w:rPr>
                  <w:rFonts w:eastAsia="Batang"/>
                  <w:color w:val="000000"/>
                  <w:lang w:val="en-GB"/>
                </w:rPr>
                <w:t>mod 4 = 1</w:t>
              </w:r>
            </w:ins>
          </w:p>
        </w:tc>
        <w:tc>
          <w:tcPr>
            <w:tcW w:w="1701" w:type="dxa"/>
          </w:tcPr>
          <w:p w14:paraId="0E1BFA91" w14:textId="77777777" w:rsidR="00486B0E" w:rsidRPr="007B1689" w:rsidRDefault="00486B0E" w:rsidP="007A65B1">
            <w:pPr>
              <w:pStyle w:val="TAH"/>
              <w:rPr>
                <w:ins w:id="190" w:author="Mihai Enescu - after RAN1#93" w:date="2018-05-31T09:49:00Z"/>
                <w:rFonts w:eastAsia="Batang"/>
                <w:color w:val="000000"/>
              </w:rPr>
            </w:pPr>
            <w:ins w:id="191" w:author="Mihai Enescu - after RAN1#93" w:date="2018-05-31T09:49:00Z">
              <w:r>
                <w:rPr>
                  <w:rFonts w:eastAsia="Batang"/>
                  <w:i/>
                  <w:color w:val="000000"/>
                  <w:lang w:val="en-GB"/>
                </w:rPr>
                <w:t xml:space="preserve">n </w:t>
              </w:r>
              <w:r>
                <w:rPr>
                  <w:rFonts w:eastAsia="Batang"/>
                  <w:color w:val="000000"/>
                  <w:lang w:val="en-GB"/>
                </w:rPr>
                <w:t>mod 4 = 2</w:t>
              </w:r>
            </w:ins>
          </w:p>
        </w:tc>
        <w:tc>
          <w:tcPr>
            <w:tcW w:w="1701" w:type="dxa"/>
          </w:tcPr>
          <w:p w14:paraId="62683CB4" w14:textId="77777777" w:rsidR="00486B0E" w:rsidRPr="007B1689" w:rsidRDefault="00486B0E" w:rsidP="007A65B1">
            <w:pPr>
              <w:pStyle w:val="TAH"/>
              <w:rPr>
                <w:ins w:id="192" w:author="Mihai Enescu - after RAN1#93" w:date="2018-05-31T09:49:00Z"/>
                <w:rFonts w:eastAsia="Batang"/>
                <w:color w:val="000000"/>
              </w:rPr>
            </w:pPr>
            <w:ins w:id="193" w:author="Mihai Enescu - after RAN1#93" w:date="2018-05-31T09:49:00Z">
              <w:r>
                <w:rPr>
                  <w:rFonts w:eastAsia="Batang"/>
                  <w:i/>
                  <w:color w:val="000000"/>
                  <w:lang w:val="en-GB"/>
                </w:rPr>
                <w:t xml:space="preserve">n </w:t>
              </w:r>
              <w:r>
                <w:rPr>
                  <w:rFonts w:eastAsia="Batang"/>
                  <w:color w:val="000000"/>
                  <w:lang w:val="en-GB"/>
                </w:rPr>
                <w:t>mod 4 = 3</w:t>
              </w:r>
            </w:ins>
          </w:p>
        </w:tc>
      </w:tr>
      <w:tr w:rsidR="00486B0E" w14:paraId="6DF86724" w14:textId="77777777" w:rsidTr="007A65B1">
        <w:trPr>
          <w:ins w:id="194" w:author="Mihai Enescu - after RAN1#93" w:date="2018-05-31T09:49:00Z"/>
        </w:trPr>
        <w:tc>
          <w:tcPr>
            <w:tcW w:w="2263" w:type="dxa"/>
          </w:tcPr>
          <w:p w14:paraId="607DAF86" w14:textId="77777777" w:rsidR="00486B0E" w:rsidRPr="007B1689" w:rsidRDefault="00486B0E" w:rsidP="007A65B1">
            <w:pPr>
              <w:pStyle w:val="TAC"/>
              <w:rPr>
                <w:ins w:id="195" w:author="Mihai Enescu - after RAN1#93" w:date="2018-05-31T09:49:00Z"/>
                <w:rFonts w:eastAsia="Batang"/>
                <w:color w:val="000000"/>
              </w:rPr>
            </w:pPr>
            <w:ins w:id="196" w:author="Mihai Enescu - after RAN1#93" w:date="2018-05-31T09:49:00Z">
              <w:r>
                <w:rPr>
                  <w:rFonts w:eastAsia="Batang"/>
                  <w:color w:val="000000"/>
                  <w:lang w:val="en-GB"/>
                </w:rPr>
                <w:t>0</w:t>
              </w:r>
            </w:ins>
          </w:p>
        </w:tc>
        <w:tc>
          <w:tcPr>
            <w:tcW w:w="1701" w:type="dxa"/>
          </w:tcPr>
          <w:p w14:paraId="50C38B09" w14:textId="77777777" w:rsidR="00486B0E" w:rsidRPr="007B1689" w:rsidRDefault="00486B0E" w:rsidP="007A65B1">
            <w:pPr>
              <w:pStyle w:val="TAC"/>
              <w:rPr>
                <w:ins w:id="197" w:author="Mihai Enescu - after RAN1#93" w:date="2018-05-31T09:49:00Z"/>
                <w:rFonts w:eastAsia="Batang"/>
                <w:color w:val="000000"/>
              </w:rPr>
            </w:pPr>
            <w:ins w:id="198" w:author="Mihai Enescu - after RAN1#93" w:date="2018-05-31T09:49:00Z">
              <w:r>
                <w:rPr>
                  <w:rFonts w:eastAsia="Batang"/>
                  <w:color w:val="000000"/>
                  <w:lang w:val="en-GB"/>
                </w:rPr>
                <w:t>0</w:t>
              </w:r>
            </w:ins>
          </w:p>
        </w:tc>
        <w:tc>
          <w:tcPr>
            <w:tcW w:w="1701" w:type="dxa"/>
          </w:tcPr>
          <w:p w14:paraId="78B9AC90" w14:textId="77777777" w:rsidR="00486B0E" w:rsidRPr="007B1689" w:rsidRDefault="00486B0E" w:rsidP="007A65B1">
            <w:pPr>
              <w:pStyle w:val="TAC"/>
              <w:rPr>
                <w:ins w:id="199" w:author="Mihai Enescu - after RAN1#93" w:date="2018-05-31T09:49:00Z"/>
                <w:rFonts w:eastAsia="Batang"/>
                <w:color w:val="000000"/>
              </w:rPr>
            </w:pPr>
            <w:ins w:id="200" w:author="Mihai Enescu - after RAN1#93" w:date="2018-05-31T09:49:00Z">
              <w:r>
                <w:rPr>
                  <w:rFonts w:eastAsia="Batang"/>
                  <w:color w:val="000000"/>
                  <w:lang w:val="en-GB"/>
                </w:rPr>
                <w:t>2</w:t>
              </w:r>
            </w:ins>
          </w:p>
        </w:tc>
        <w:tc>
          <w:tcPr>
            <w:tcW w:w="1701" w:type="dxa"/>
          </w:tcPr>
          <w:p w14:paraId="061DF76B" w14:textId="77777777" w:rsidR="00486B0E" w:rsidRPr="007B1689" w:rsidRDefault="00486B0E" w:rsidP="007A65B1">
            <w:pPr>
              <w:pStyle w:val="TAC"/>
              <w:rPr>
                <w:ins w:id="201" w:author="Mihai Enescu - after RAN1#93" w:date="2018-05-31T09:49:00Z"/>
                <w:rFonts w:eastAsia="Batang"/>
                <w:color w:val="000000"/>
              </w:rPr>
            </w:pPr>
            <w:ins w:id="202" w:author="Mihai Enescu - after RAN1#93" w:date="2018-05-31T09:49:00Z">
              <w:r>
                <w:rPr>
                  <w:rFonts w:eastAsia="Batang"/>
                  <w:color w:val="000000"/>
                  <w:lang w:val="en-GB"/>
                </w:rPr>
                <w:t>3</w:t>
              </w:r>
            </w:ins>
          </w:p>
        </w:tc>
        <w:tc>
          <w:tcPr>
            <w:tcW w:w="1701" w:type="dxa"/>
          </w:tcPr>
          <w:p w14:paraId="46A974F3" w14:textId="77777777" w:rsidR="00486B0E" w:rsidRPr="007B1689" w:rsidRDefault="00486B0E" w:rsidP="007A65B1">
            <w:pPr>
              <w:pStyle w:val="TAC"/>
              <w:rPr>
                <w:ins w:id="203" w:author="Mihai Enescu - after RAN1#93" w:date="2018-05-31T09:49:00Z"/>
                <w:rFonts w:eastAsia="Batang"/>
                <w:color w:val="000000"/>
              </w:rPr>
            </w:pPr>
            <w:ins w:id="204" w:author="Mihai Enescu - after RAN1#93" w:date="2018-05-31T09:49:00Z">
              <w:r>
                <w:rPr>
                  <w:rFonts w:eastAsia="Batang"/>
                  <w:color w:val="000000"/>
                  <w:lang w:val="en-GB"/>
                </w:rPr>
                <w:t>1</w:t>
              </w:r>
            </w:ins>
          </w:p>
        </w:tc>
      </w:tr>
      <w:tr w:rsidR="00486B0E" w14:paraId="0722F8BE" w14:textId="77777777" w:rsidTr="007A65B1">
        <w:trPr>
          <w:ins w:id="205" w:author="Mihai Enescu - after RAN1#93" w:date="2018-05-31T09:49:00Z"/>
        </w:trPr>
        <w:tc>
          <w:tcPr>
            <w:tcW w:w="2263" w:type="dxa"/>
          </w:tcPr>
          <w:p w14:paraId="6D99BA40" w14:textId="77777777" w:rsidR="00486B0E" w:rsidRPr="007B1689" w:rsidRDefault="00486B0E" w:rsidP="007A65B1">
            <w:pPr>
              <w:pStyle w:val="TAC"/>
              <w:rPr>
                <w:ins w:id="206" w:author="Mihai Enescu - after RAN1#93" w:date="2018-05-31T09:49:00Z"/>
                <w:rFonts w:eastAsia="Batang"/>
                <w:color w:val="000000"/>
              </w:rPr>
            </w:pPr>
            <w:ins w:id="207" w:author="Mihai Enescu - after RAN1#93" w:date="2018-05-31T09:49:00Z">
              <w:r>
                <w:rPr>
                  <w:rFonts w:eastAsia="Batang"/>
                  <w:color w:val="000000"/>
                  <w:lang w:val="en-GB"/>
                </w:rPr>
                <w:t>2</w:t>
              </w:r>
            </w:ins>
          </w:p>
        </w:tc>
        <w:tc>
          <w:tcPr>
            <w:tcW w:w="1701" w:type="dxa"/>
          </w:tcPr>
          <w:p w14:paraId="3D8B11ED" w14:textId="77777777" w:rsidR="00486B0E" w:rsidRPr="007B1689" w:rsidRDefault="00486B0E" w:rsidP="007A65B1">
            <w:pPr>
              <w:pStyle w:val="TAC"/>
              <w:rPr>
                <w:ins w:id="208" w:author="Mihai Enescu - after RAN1#93" w:date="2018-05-31T09:49:00Z"/>
                <w:rFonts w:eastAsia="Batang"/>
                <w:color w:val="000000"/>
              </w:rPr>
            </w:pPr>
            <w:ins w:id="209" w:author="Mihai Enescu - after RAN1#93" w:date="2018-05-31T09:49:00Z">
              <w:r>
                <w:rPr>
                  <w:rFonts w:eastAsia="Batang"/>
                  <w:color w:val="000000"/>
                  <w:lang w:val="en-GB"/>
                </w:rPr>
                <w:t>2</w:t>
              </w:r>
            </w:ins>
          </w:p>
        </w:tc>
        <w:tc>
          <w:tcPr>
            <w:tcW w:w="1701" w:type="dxa"/>
          </w:tcPr>
          <w:p w14:paraId="1B3B8180" w14:textId="77777777" w:rsidR="00486B0E" w:rsidRPr="007B1689" w:rsidRDefault="00486B0E" w:rsidP="007A65B1">
            <w:pPr>
              <w:pStyle w:val="TAC"/>
              <w:rPr>
                <w:ins w:id="210" w:author="Mihai Enescu - after RAN1#93" w:date="2018-05-31T09:49:00Z"/>
                <w:rFonts w:eastAsia="Batang"/>
                <w:color w:val="000000"/>
              </w:rPr>
            </w:pPr>
            <w:ins w:id="211" w:author="Mihai Enescu - after RAN1#93" w:date="2018-05-31T09:49:00Z">
              <w:r>
                <w:rPr>
                  <w:rFonts w:eastAsia="Batang"/>
                  <w:color w:val="000000"/>
                  <w:lang w:val="en-GB"/>
                </w:rPr>
                <w:t>3</w:t>
              </w:r>
            </w:ins>
          </w:p>
        </w:tc>
        <w:tc>
          <w:tcPr>
            <w:tcW w:w="1701" w:type="dxa"/>
          </w:tcPr>
          <w:p w14:paraId="54E3BB27" w14:textId="77777777" w:rsidR="00486B0E" w:rsidRPr="007B1689" w:rsidRDefault="00486B0E" w:rsidP="007A65B1">
            <w:pPr>
              <w:pStyle w:val="TAC"/>
              <w:rPr>
                <w:ins w:id="212" w:author="Mihai Enescu - after RAN1#93" w:date="2018-05-31T09:49:00Z"/>
                <w:rFonts w:eastAsia="Batang"/>
                <w:color w:val="000000"/>
              </w:rPr>
            </w:pPr>
            <w:ins w:id="213" w:author="Mihai Enescu - after RAN1#93" w:date="2018-05-31T09:49:00Z">
              <w:r>
                <w:rPr>
                  <w:rFonts w:eastAsia="Batang"/>
                  <w:color w:val="000000"/>
                  <w:lang w:val="en-GB"/>
                </w:rPr>
                <w:t>1</w:t>
              </w:r>
            </w:ins>
          </w:p>
        </w:tc>
        <w:tc>
          <w:tcPr>
            <w:tcW w:w="1701" w:type="dxa"/>
          </w:tcPr>
          <w:p w14:paraId="3F8FB517" w14:textId="77777777" w:rsidR="00486B0E" w:rsidRPr="007B1689" w:rsidRDefault="00486B0E" w:rsidP="007A65B1">
            <w:pPr>
              <w:pStyle w:val="TAC"/>
              <w:rPr>
                <w:ins w:id="214" w:author="Mihai Enescu - after RAN1#93" w:date="2018-05-31T09:49:00Z"/>
                <w:rFonts w:eastAsia="Batang"/>
                <w:color w:val="000000"/>
              </w:rPr>
            </w:pPr>
            <w:ins w:id="215" w:author="Mihai Enescu - after RAN1#93" w:date="2018-05-31T09:49:00Z">
              <w:r>
                <w:rPr>
                  <w:rFonts w:eastAsia="Batang"/>
                  <w:color w:val="000000"/>
                  <w:lang w:val="en-GB"/>
                </w:rPr>
                <w:t>0</w:t>
              </w:r>
            </w:ins>
          </w:p>
        </w:tc>
      </w:tr>
      <w:tr w:rsidR="00486B0E" w14:paraId="4AD10809" w14:textId="77777777" w:rsidTr="007A65B1">
        <w:trPr>
          <w:ins w:id="216" w:author="Mihai Enescu - after RAN1#93" w:date="2018-05-31T09:49:00Z"/>
        </w:trPr>
        <w:tc>
          <w:tcPr>
            <w:tcW w:w="2263" w:type="dxa"/>
          </w:tcPr>
          <w:p w14:paraId="63AD4C24" w14:textId="77777777" w:rsidR="00486B0E" w:rsidRPr="007B1689" w:rsidRDefault="00486B0E" w:rsidP="007A65B1">
            <w:pPr>
              <w:pStyle w:val="TAC"/>
              <w:rPr>
                <w:ins w:id="217" w:author="Mihai Enescu - after RAN1#93" w:date="2018-05-31T09:49:00Z"/>
                <w:rFonts w:eastAsia="Batang"/>
                <w:color w:val="000000"/>
              </w:rPr>
            </w:pPr>
            <w:ins w:id="218" w:author="Mihai Enescu - after RAN1#93" w:date="2018-05-31T09:49:00Z">
              <w:r>
                <w:rPr>
                  <w:rFonts w:eastAsia="Batang"/>
                  <w:color w:val="000000"/>
                  <w:lang w:val="en-GB"/>
                </w:rPr>
                <w:t>3</w:t>
              </w:r>
            </w:ins>
          </w:p>
        </w:tc>
        <w:tc>
          <w:tcPr>
            <w:tcW w:w="1701" w:type="dxa"/>
          </w:tcPr>
          <w:p w14:paraId="0A4EE6FC" w14:textId="77777777" w:rsidR="00486B0E" w:rsidRPr="007B1689" w:rsidRDefault="00486B0E" w:rsidP="007A65B1">
            <w:pPr>
              <w:pStyle w:val="TAC"/>
              <w:rPr>
                <w:ins w:id="219" w:author="Mihai Enescu - after RAN1#93" w:date="2018-05-31T09:49:00Z"/>
                <w:rFonts w:eastAsia="Batang"/>
                <w:color w:val="000000"/>
              </w:rPr>
            </w:pPr>
            <w:ins w:id="220" w:author="Mihai Enescu - after RAN1#93" w:date="2018-05-31T09:49:00Z">
              <w:r>
                <w:rPr>
                  <w:rFonts w:eastAsia="Batang"/>
                  <w:color w:val="000000"/>
                  <w:lang w:val="en-GB"/>
                </w:rPr>
                <w:t>3</w:t>
              </w:r>
            </w:ins>
          </w:p>
        </w:tc>
        <w:tc>
          <w:tcPr>
            <w:tcW w:w="1701" w:type="dxa"/>
          </w:tcPr>
          <w:p w14:paraId="1000063A" w14:textId="77777777" w:rsidR="00486B0E" w:rsidRPr="007B1689" w:rsidRDefault="00486B0E" w:rsidP="007A65B1">
            <w:pPr>
              <w:pStyle w:val="TAC"/>
              <w:rPr>
                <w:ins w:id="221" w:author="Mihai Enescu - after RAN1#93" w:date="2018-05-31T09:49:00Z"/>
                <w:rFonts w:eastAsia="Batang"/>
                <w:color w:val="000000"/>
              </w:rPr>
            </w:pPr>
            <w:ins w:id="222" w:author="Mihai Enescu - after RAN1#93" w:date="2018-05-31T09:49:00Z">
              <w:r>
                <w:rPr>
                  <w:rFonts w:eastAsia="Batang"/>
                  <w:color w:val="000000"/>
                  <w:lang w:val="en-GB"/>
                </w:rPr>
                <w:t>1</w:t>
              </w:r>
            </w:ins>
          </w:p>
        </w:tc>
        <w:tc>
          <w:tcPr>
            <w:tcW w:w="1701" w:type="dxa"/>
          </w:tcPr>
          <w:p w14:paraId="6BFB86C8" w14:textId="77777777" w:rsidR="00486B0E" w:rsidRPr="007B1689" w:rsidRDefault="00486B0E" w:rsidP="007A65B1">
            <w:pPr>
              <w:pStyle w:val="TAC"/>
              <w:rPr>
                <w:ins w:id="223" w:author="Mihai Enescu - after RAN1#93" w:date="2018-05-31T09:49:00Z"/>
                <w:rFonts w:eastAsia="Batang"/>
                <w:color w:val="000000"/>
              </w:rPr>
            </w:pPr>
            <w:ins w:id="224" w:author="Mihai Enescu - after RAN1#93" w:date="2018-05-31T09:49:00Z">
              <w:r>
                <w:rPr>
                  <w:rFonts w:eastAsia="Batang"/>
                  <w:color w:val="000000"/>
                  <w:lang w:val="en-GB"/>
                </w:rPr>
                <w:t>0</w:t>
              </w:r>
            </w:ins>
          </w:p>
        </w:tc>
        <w:tc>
          <w:tcPr>
            <w:tcW w:w="1701" w:type="dxa"/>
          </w:tcPr>
          <w:p w14:paraId="2B6E8AD6" w14:textId="77777777" w:rsidR="00486B0E" w:rsidRPr="007B1689" w:rsidRDefault="00486B0E" w:rsidP="007A65B1">
            <w:pPr>
              <w:pStyle w:val="TAC"/>
              <w:rPr>
                <w:ins w:id="225" w:author="Mihai Enescu - after RAN1#93" w:date="2018-05-31T09:49:00Z"/>
                <w:rFonts w:eastAsia="Batang"/>
                <w:color w:val="000000"/>
              </w:rPr>
            </w:pPr>
            <w:ins w:id="226" w:author="Mihai Enescu - after RAN1#93" w:date="2018-05-31T09:49:00Z">
              <w:r>
                <w:rPr>
                  <w:rFonts w:eastAsia="Batang"/>
                  <w:color w:val="000000"/>
                  <w:lang w:val="en-GB"/>
                </w:rPr>
                <w:t>2</w:t>
              </w:r>
            </w:ins>
          </w:p>
        </w:tc>
      </w:tr>
      <w:tr w:rsidR="00486B0E" w14:paraId="0BAFE05F" w14:textId="77777777" w:rsidTr="007A65B1">
        <w:trPr>
          <w:ins w:id="227" w:author="Mihai Enescu - after RAN1#93" w:date="2018-05-31T09:49:00Z"/>
        </w:trPr>
        <w:tc>
          <w:tcPr>
            <w:tcW w:w="2263" w:type="dxa"/>
          </w:tcPr>
          <w:p w14:paraId="502E285F" w14:textId="77777777" w:rsidR="00486B0E" w:rsidRPr="007B1689" w:rsidRDefault="00486B0E" w:rsidP="007A65B1">
            <w:pPr>
              <w:pStyle w:val="TAC"/>
              <w:rPr>
                <w:ins w:id="228" w:author="Mihai Enescu - after RAN1#93" w:date="2018-05-31T09:49:00Z"/>
                <w:rFonts w:eastAsia="Batang"/>
                <w:color w:val="000000"/>
              </w:rPr>
            </w:pPr>
            <w:ins w:id="229" w:author="Mihai Enescu - after RAN1#93" w:date="2018-05-31T09:49:00Z">
              <w:r>
                <w:rPr>
                  <w:rFonts w:eastAsia="Batang"/>
                  <w:color w:val="000000"/>
                  <w:lang w:val="en-GB"/>
                </w:rPr>
                <w:t>1</w:t>
              </w:r>
            </w:ins>
          </w:p>
        </w:tc>
        <w:tc>
          <w:tcPr>
            <w:tcW w:w="1701" w:type="dxa"/>
          </w:tcPr>
          <w:p w14:paraId="15CF9BF5" w14:textId="77777777" w:rsidR="00486B0E" w:rsidRPr="007B1689" w:rsidRDefault="00486B0E" w:rsidP="007A65B1">
            <w:pPr>
              <w:pStyle w:val="TAC"/>
              <w:rPr>
                <w:ins w:id="230" w:author="Mihai Enescu - after RAN1#93" w:date="2018-05-31T09:49:00Z"/>
                <w:rFonts w:eastAsia="Batang"/>
                <w:color w:val="000000"/>
              </w:rPr>
            </w:pPr>
            <w:ins w:id="231" w:author="Mihai Enescu - after RAN1#93" w:date="2018-05-31T09:49:00Z">
              <w:r>
                <w:rPr>
                  <w:rFonts w:eastAsia="Batang"/>
                  <w:color w:val="000000"/>
                  <w:lang w:val="en-GB"/>
                </w:rPr>
                <w:t>1</w:t>
              </w:r>
            </w:ins>
          </w:p>
        </w:tc>
        <w:tc>
          <w:tcPr>
            <w:tcW w:w="1701" w:type="dxa"/>
          </w:tcPr>
          <w:p w14:paraId="589EB881" w14:textId="77777777" w:rsidR="00486B0E" w:rsidRPr="007B1689" w:rsidRDefault="00486B0E" w:rsidP="007A65B1">
            <w:pPr>
              <w:pStyle w:val="TAC"/>
              <w:rPr>
                <w:ins w:id="232" w:author="Mihai Enescu - after RAN1#93" w:date="2018-05-31T09:49:00Z"/>
                <w:rFonts w:eastAsia="Batang"/>
                <w:color w:val="000000"/>
              </w:rPr>
            </w:pPr>
            <w:ins w:id="233" w:author="Mihai Enescu - after RAN1#93" w:date="2018-05-31T09:49:00Z">
              <w:r>
                <w:rPr>
                  <w:rFonts w:eastAsia="Batang"/>
                  <w:color w:val="000000"/>
                  <w:lang w:val="en-GB"/>
                </w:rPr>
                <w:t>0</w:t>
              </w:r>
            </w:ins>
          </w:p>
        </w:tc>
        <w:tc>
          <w:tcPr>
            <w:tcW w:w="1701" w:type="dxa"/>
          </w:tcPr>
          <w:p w14:paraId="5C191709" w14:textId="77777777" w:rsidR="00486B0E" w:rsidRPr="007B1689" w:rsidRDefault="00486B0E" w:rsidP="007A65B1">
            <w:pPr>
              <w:pStyle w:val="TAC"/>
              <w:rPr>
                <w:ins w:id="234" w:author="Mihai Enescu - after RAN1#93" w:date="2018-05-31T09:49:00Z"/>
                <w:rFonts w:eastAsia="Batang"/>
                <w:color w:val="000000"/>
              </w:rPr>
            </w:pPr>
            <w:ins w:id="235" w:author="Mihai Enescu - after RAN1#93" w:date="2018-05-31T09:49:00Z">
              <w:r>
                <w:rPr>
                  <w:rFonts w:eastAsia="Batang"/>
                  <w:color w:val="000000"/>
                  <w:lang w:val="en-GB"/>
                </w:rPr>
                <w:t>2</w:t>
              </w:r>
            </w:ins>
          </w:p>
        </w:tc>
        <w:tc>
          <w:tcPr>
            <w:tcW w:w="1701" w:type="dxa"/>
          </w:tcPr>
          <w:p w14:paraId="49959CDF" w14:textId="77777777" w:rsidR="00486B0E" w:rsidRPr="007B1689" w:rsidRDefault="00486B0E" w:rsidP="007A65B1">
            <w:pPr>
              <w:pStyle w:val="TAC"/>
              <w:rPr>
                <w:ins w:id="236" w:author="Mihai Enescu - after RAN1#93" w:date="2018-05-31T09:49:00Z"/>
                <w:rFonts w:eastAsia="Batang"/>
                <w:color w:val="000000"/>
              </w:rPr>
            </w:pPr>
            <w:ins w:id="237" w:author="Mihai Enescu - after RAN1#93" w:date="2018-05-31T09:49:00Z">
              <w:r>
                <w:rPr>
                  <w:rFonts w:eastAsia="Batang"/>
                  <w:color w:val="000000"/>
                  <w:lang w:val="en-GB"/>
                </w:rPr>
                <w:t>3</w:t>
              </w:r>
            </w:ins>
          </w:p>
        </w:tc>
      </w:tr>
    </w:tbl>
    <w:p w14:paraId="753F4951" w14:textId="77777777" w:rsidR="00486B0E" w:rsidRDefault="00486B0E" w:rsidP="00486B0E">
      <w:pPr>
        <w:rPr>
          <w:ins w:id="238" w:author="Mihai Enescu - after RAN1#93" w:date="2018-05-31T09:49:00Z"/>
        </w:rPr>
      </w:pPr>
    </w:p>
    <w:p w14:paraId="2B022A9E" w14:textId="697A145A" w:rsidR="002B074B" w:rsidRDefault="0048575E" w:rsidP="00F80AA2">
      <w:pPr>
        <w:rPr>
          <w:ins w:id="239" w:author="Mihai Enescu - after RAN1#93" w:date="2018-06-04T19:03:00Z"/>
        </w:rPr>
      </w:pPr>
      <w:bookmarkStart w:id="240" w:name="_Hlk505671103"/>
      <w:r>
        <w:t>If the UE procedure for determining slot configuration as defined in Subclause 11.1 of [6, TS 38.213] determines symbol of a slot allocated for PDSCH as uplink symbols, the transmission on that slot is omitted for multi-slot PDSCH transmission.</w:t>
      </w:r>
      <w:bookmarkEnd w:id="240"/>
    </w:p>
    <w:p w14:paraId="4BA94C21" w14:textId="6AB68D28" w:rsidR="00E44BD0" w:rsidRPr="00647EF8" w:rsidRDefault="00E44BD0" w:rsidP="00E44BD0">
      <w:pPr>
        <w:rPr>
          <w:ins w:id="241" w:author="Mihai Enescu - after RAN1#93" w:date="2018-06-04T19:04:00Z"/>
        </w:rPr>
      </w:pPr>
      <w:ins w:id="242" w:author="Mihai Enescu - after RAN1#93" w:date="2018-06-04T19:04:00Z">
        <w:r w:rsidRPr="00C75837">
          <w:t xml:space="preserve">The UE is not expected to receive a PDSCH with mapping type A in a slot, if the PDCCH scheduling the PDSCH was received in the same slot and was not contained within the first three symbols of the slot. </w:t>
        </w:r>
      </w:ins>
    </w:p>
    <w:p w14:paraId="38DA6222" w14:textId="77777777" w:rsidR="00E44BD0" w:rsidRDefault="00E44BD0" w:rsidP="00E44BD0">
      <w:pPr>
        <w:rPr>
          <w:ins w:id="243" w:author="Mihai Enescu - after RAN1#93" w:date="2018-06-04T19:04:00Z"/>
        </w:rPr>
      </w:pPr>
      <w:ins w:id="244" w:author="Mihai Enescu - after RAN1#93" w:date="2018-06-04T19:04:00Z">
        <w:r w:rsidRPr="00C75837">
          <w:t>The UE is not expected to receive a PDSCH with mapping type B in a slot, if the first symbol of the PDCCH scheduling the PDSCH was received in a later symbol than the first symbol indicated in the PDSCH time domain resource allocation.</w:t>
        </w:r>
      </w:ins>
    </w:p>
    <w:p w14:paraId="0B6BBA9C" w14:textId="714A5A21" w:rsidR="00E44BD0" w:rsidDel="00E44BD0" w:rsidRDefault="00E44BD0" w:rsidP="00F80AA2">
      <w:pPr>
        <w:rPr>
          <w:ins w:id="245" w:author="Mihai Enescu - after RAN1#92bis" w:date="2018-04-25T13:07:00Z"/>
          <w:del w:id="246" w:author="Mihai Enescu - after RAN1#93" w:date="2018-06-04T19:04:00Z"/>
        </w:rPr>
      </w:pPr>
    </w:p>
    <w:p w14:paraId="7DAC5F8A" w14:textId="77777777" w:rsidR="00416F02" w:rsidRPr="001A2CD4" w:rsidRDefault="00416F02" w:rsidP="00416F02">
      <w:pPr>
        <w:pStyle w:val="Heading5"/>
        <w:rPr>
          <w:ins w:id="247" w:author="Mihai Enescu - after RAN1#92bis" w:date="2018-04-25T13:07:00Z"/>
          <w:color w:val="000000"/>
          <w:lang w:val="en-US"/>
        </w:rPr>
      </w:pPr>
      <w:ins w:id="248" w:author="Mihai Enescu - after RAN1#92bis" w:date="2018-04-25T13:07:00Z">
        <w:r>
          <w:rPr>
            <w:color w:val="000000"/>
          </w:rPr>
          <w:t>5.1.2.1</w:t>
        </w:r>
        <w:r w:rsidRPr="0048482F">
          <w:rPr>
            <w:color w:val="000000"/>
          </w:rPr>
          <w:t>.1</w:t>
        </w:r>
        <w:r w:rsidRPr="0048482F">
          <w:rPr>
            <w:color w:val="000000"/>
          </w:rPr>
          <w:tab/>
        </w:r>
        <w:r w:rsidRPr="00461370">
          <w:rPr>
            <w:color w:val="000000"/>
          </w:rPr>
          <w:t xml:space="preserve">Determination of the </w:t>
        </w:r>
        <w:r w:rsidRPr="001A2CD4">
          <w:rPr>
            <w:color w:val="000000"/>
            <w:lang w:val="en-US"/>
          </w:rPr>
          <w:t>resource allocation table to be used for PDSCH</w:t>
        </w:r>
      </w:ins>
    </w:p>
    <w:p w14:paraId="58DA35AE" w14:textId="3C62BF47" w:rsidR="00416F02" w:rsidRPr="00AE4B5C" w:rsidRDefault="00416F02" w:rsidP="00416F02">
      <w:pPr>
        <w:rPr>
          <w:ins w:id="249" w:author="Mihai Enescu - after RAN1#92bis" w:date="2018-04-25T13:07:00Z"/>
        </w:rPr>
      </w:pPr>
      <w:ins w:id="250" w:author="Mihai Enescu - after RAN1#92bis" w:date="2018-04-25T13:07:00Z">
        <w:r>
          <w:t xml:space="preserve">Table 5.1.2.1.1-1 defines which PDSCH time domain resource allocation configuration to apply. Either a default PDSCH time domain allocation A, B or C according to tables 5.1.2.1.1-2, </w:t>
        </w:r>
      </w:ins>
      <w:ins w:id="251" w:author="Mihai Enescu - after RAN1#93" w:date="2018-05-31T09:50:00Z">
        <w:r w:rsidR="00486B0E">
          <w:t>5.1.2.1.1-3</w:t>
        </w:r>
      </w:ins>
      <w:ins w:id="252" w:author="Mihai Enescu - after RAN1#93" w:date="2018-06-04T22:12:00Z">
        <w:r w:rsidR="00681B59">
          <w:t>, 5.1.2.1.1.-4</w:t>
        </w:r>
      </w:ins>
      <w:r w:rsidR="005450F8">
        <w:t xml:space="preserve"> and </w:t>
      </w:r>
      <w:ins w:id="253" w:author="Mihai Enescu - after RAN1#93" w:date="2018-06-04T22:12:00Z">
        <w:r w:rsidR="00681B59">
          <w:t>5.1.2.1.1-5</w:t>
        </w:r>
      </w:ins>
      <w:ins w:id="254" w:author="Mihai Enescu - after RAN1#93" w:date="2018-05-31T09:50:00Z">
        <w:r w:rsidR="00486B0E">
          <w:t xml:space="preserve"> </w:t>
        </w:r>
      </w:ins>
      <w:ins w:id="255" w:author="Mihai Enescu - after RAN1#92bis" w:date="2018-04-25T13:07:00Z">
        <w:r>
          <w:t xml:space="preserve">is applied, or the higher layer configured </w:t>
        </w:r>
        <w:r w:rsidRPr="007A0D4F">
          <w:rPr>
            <w:i/>
          </w:rPr>
          <w:t>pdsch-AllocationList</w:t>
        </w:r>
        <w:r>
          <w:t xml:space="preserve"> in either </w:t>
        </w:r>
        <w:r w:rsidRPr="007A0D4F">
          <w:rPr>
            <w:i/>
          </w:rPr>
          <w:t>pdsch-ConfigCommon</w:t>
        </w:r>
        <w:r>
          <w:t xml:space="preserve"> or </w:t>
        </w:r>
        <w:r w:rsidRPr="007A0D4F">
          <w:rPr>
            <w:i/>
          </w:rPr>
          <w:t>pdsch-Config</w:t>
        </w:r>
        <w:r>
          <w:t xml:space="preserve"> is applied.</w:t>
        </w:r>
      </w:ins>
    </w:p>
    <w:p w14:paraId="464A3A7D" w14:textId="77777777" w:rsidR="00416F02" w:rsidRPr="007A0D4F" w:rsidRDefault="00416F02" w:rsidP="00416F02">
      <w:pPr>
        <w:pStyle w:val="TH"/>
        <w:rPr>
          <w:ins w:id="256" w:author="Mihai Enescu - after RAN1#92bis" w:date="2018-04-25T13:07:00Z"/>
          <w:color w:val="000000"/>
          <w:lang w:val="en-US"/>
        </w:rPr>
      </w:pPr>
      <w:ins w:id="257" w:author="Mihai Enescu - after RAN1#92bis" w:date="2018-04-25T13:07:00Z">
        <w:r w:rsidRPr="0020468D">
          <w:rPr>
            <w:color w:val="000000"/>
          </w:rPr>
          <w:lastRenderedPageBreak/>
          <w:t xml:space="preserve">Table 5.1.2.1.1-1: </w:t>
        </w:r>
        <w:r w:rsidRPr="00A3503C">
          <w:rPr>
            <w:color w:val="000000"/>
            <w:lang w:val="en-US"/>
          </w:rPr>
          <w:t xml:space="preserve">Applicable </w:t>
        </w:r>
        <w:r w:rsidRPr="0020468D">
          <w:rPr>
            <w:color w:val="000000"/>
          </w:rPr>
          <w:t>PDSCH time d</w:t>
        </w:r>
        <w:r>
          <w:rPr>
            <w:color w:val="000000"/>
          </w:rPr>
          <w:t xml:space="preserve">omain resource </w:t>
        </w:r>
        <w:r w:rsidRPr="007A0D4F">
          <w:rPr>
            <w:color w:val="000000"/>
            <w:lang w:val="en-US"/>
          </w:rPr>
          <w:t>allocation</w:t>
        </w:r>
      </w:ins>
    </w:p>
    <w:tbl>
      <w:tblPr>
        <w:tblStyle w:val="TableGrid"/>
        <w:tblW w:w="0" w:type="auto"/>
        <w:tblLook w:val="04A0" w:firstRow="1" w:lastRow="0" w:firstColumn="1" w:lastColumn="0" w:noHBand="0" w:noVBand="1"/>
        <w:tblPrChange w:id="258" w:author="Mihai Enescu - after RAN1#93" w:date="2018-05-31T17:15:00Z">
          <w:tblPr>
            <w:tblStyle w:val="TableGrid"/>
            <w:tblW w:w="0" w:type="auto"/>
            <w:tblLook w:val="04A0" w:firstRow="1" w:lastRow="0" w:firstColumn="1" w:lastColumn="0" w:noHBand="0" w:noVBand="1"/>
          </w:tblPr>
        </w:tblPrChange>
      </w:tblPr>
      <w:tblGrid>
        <w:gridCol w:w="1129"/>
        <w:gridCol w:w="1650"/>
        <w:gridCol w:w="1367"/>
        <w:gridCol w:w="1659"/>
        <w:gridCol w:w="1632"/>
        <w:gridCol w:w="1947"/>
        <w:tblGridChange w:id="259">
          <w:tblGrid>
            <w:gridCol w:w="1376"/>
            <w:gridCol w:w="1650"/>
            <w:gridCol w:w="1367"/>
            <w:gridCol w:w="1659"/>
            <w:gridCol w:w="1632"/>
            <w:gridCol w:w="1947"/>
          </w:tblGrid>
        </w:tblGridChange>
      </w:tblGrid>
      <w:tr w:rsidR="00416F02" w14:paraId="49E618C8" w14:textId="77777777" w:rsidTr="00654AB7">
        <w:trPr>
          <w:ins w:id="260" w:author="Mihai Enescu - after RAN1#92bis" w:date="2018-04-25T13:07:00Z"/>
        </w:trPr>
        <w:tc>
          <w:tcPr>
            <w:tcW w:w="1129" w:type="dxa"/>
            <w:tcPrChange w:id="261" w:author="Mihai Enescu - after RAN1#93" w:date="2018-05-31T17:15:00Z">
              <w:tcPr>
                <w:tcW w:w="1376" w:type="dxa"/>
              </w:tcPr>
            </w:tcPrChange>
          </w:tcPr>
          <w:p w14:paraId="28B2A4EE" w14:textId="77777777" w:rsidR="00416F02" w:rsidRPr="00764C2F" w:rsidRDefault="00416F02" w:rsidP="00C248E6">
            <w:pPr>
              <w:pStyle w:val="TAH"/>
              <w:rPr>
                <w:ins w:id="262" w:author="Mihai Enescu - after RAN1#92bis" w:date="2018-04-25T13:07:00Z"/>
                <w:rFonts w:eastAsia="Batang"/>
                <w:color w:val="000000"/>
                <w:lang w:val="en-GB"/>
              </w:rPr>
            </w:pPr>
            <w:ins w:id="263" w:author="Mihai Enescu - after RAN1#92bis" w:date="2018-04-25T13:07:00Z">
              <w:r w:rsidRPr="00764C2F">
                <w:rPr>
                  <w:rFonts w:eastAsia="Batang"/>
                  <w:color w:val="000000"/>
                  <w:lang w:val="en-GB"/>
                </w:rPr>
                <w:t>RNTI</w:t>
              </w:r>
            </w:ins>
          </w:p>
        </w:tc>
        <w:tc>
          <w:tcPr>
            <w:tcW w:w="1650" w:type="dxa"/>
            <w:tcPrChange w:id="264" w:author="Mihai Enescu - after RAN1#93" w:date="2018-05-31T17:15:00Z">
              <w:tcPr>
                <w:tcW w:w="1650" w:type="dxa"/>
              </w:tcPr>
            </w:tcPrChange>
          </w:tcPr>
          <w:p w14:paraId="686DF7EE" w14:textId="77777777" w:rsidR="00416F02" w:rsidRPr="00764C2F" w:rsidRDefault="00416F02" w:rsidP="00C248E6">
            <w:pPr>
              <w:pStyle w:val="TAH"/>
              <w:rPr>
                <w:ins w:id="265" w:author="Mihai Enescu - after RAN1#92bis" w:date="2018-04-25T13:07:00Z"/>
                <w:rFonts w:eastAsia="Batang"/>
                <w:color w:val="000000"/>
                <w:lang w:val="en-GB"/>
              </w:rPr>
            </w:pPr>
            <w:ins w:id="266" w:author="Mihai Enescu - after RAN1#92bis" w:date="2018-04-25T13:07:00Z">
              <w:r w:rsidRPr="00764C2F">
                <w:rPr>
                  <w:rFonts w:eastAsia="Batang"/>
                  <w:color w:val="000000"/>
                  <w:lang w:val="en-GB"/>
                </w:rPr>
                <w:t>PDCCH search space</w:t>
              </w:r>
            </w:ins>
          </w:p>
        </w:tc>
        <w:tc>
          <w:tcPr>
            <w:tcW w:w="1367" w:type="dxa"/>
            <w:tcPrChange w:id="267" w:author="Mihai Enescu - after RAN1#93" w:date="2018-05-31T17:15:00Z">
              <w:tcPr>
                <w:tcW w:w="1367" w:type="dxa"/>
              </w:tcPr>
            </w:tcPrChange>
          </w:tcPr>
          <w:p w14:paraId="5DCD4B83" w14:textId="77777777" w:rsidR="00416F02" w:rsidRPr="00764C2F" w:rsidRDefault="00416F02" w:rsidP="00C248E6">
            <w:pPr>
              <w:pStyle w:val="TAH"/>
              <w:rPr>
                <w:ins w:id="268" w:author="Mihai Enescu - after RAN1#92bis" w:date="2018-04-25T13:07:00Z"/>
                <w:rFonts w:eastAsia="Batang"/>
                <w:color w:val="000000"/>
                <w:lang w:val="en-GB"/>
              </w:rPr>
            </w:pPr>
            <w:ins w:id="269" w:author="Mihai Enescu - after RAN1#92bis" w:date="2018-04-25T13:07:00Z">
              <w:r w:rsidRPr="00764C2F">
                <w:rPr>
                  <w:rFonts w:eastAsia="Batang"/>
                  <w:color w:val="000000"/>
                  <w:lang w:val="en-GB"/>
                </w:rPr>
                <w:t>SS/PBCH block and CORESET multiplexing pattern</w:t>
              </w:r>
            </w:ins>
          </w:p>
        </w:tc>
        <w:tc>
          <w:tcPr>
            <w:tcW w:w="1659" w:type="dxa"/>
            <w:tcPrChange w:id="270" w:author="Mihai Enescu - after RAN1#93" w:date="2018-05-31T17:15:00Z">
              <w:tcPr>
                <w:tcW w:w="1659" w:type="dxa"/>
              </w:tcPr>
            </w:tcPrChange>
          </w:tcPr>
          <w:p w14:paraId="27D6C991" w14:textId="77777777" w:rsidR="00416F02" w:rsidRPr="00E22E62" w:rsidRDefault="00416F02" w:rsidP="00C248E6">
            <w:pPr>
              <w:pStyle w:val="TAH"/>
              <w:rPr>
                <w:ins w:id="271" w:author="Mihai Enescu - after RAN1#92bis" w:date="2018-04-25T13:07:00Z"/>
                <w:rFonts w:eastAsia="Batang"/>
                <w:i/>
                <w:color w:val="000000"/>
                <w:lang w:val="en-GB"/>
              </w:rPr>
            </w:pPr>
            <w:ins w:id="272" w:author="Mihai Enescu - after RAN1#92bis" w:date="2018-04-25T13:07:00Z">
              <w:r>
                <w:rPr>
                  <w:rFonts w:eastAsia="Batang"/>
                  <w:i/>
                  <w:color w:val="000000"/>
                  <w:lang w:val="en-GB"/>
                </w:rPr>
                <w:t>pdsch-ConfigCommon</w:t>
              </w:r>
              <w:r>
                <w:rPr>
                  <w:rFonts w:eastAsia="Batang"/>
                  <w:color w:val="000000"/>
                  <w:lang w:val="en-GB"/>
                </w:rPr>
                <w:t xml:space="preserve"> includes </w:t>
              </w:r>
              <w:r>
                <w:rPr>
                  <w:rFonts w:eastAsia="Batang"/>
                  <w:i/>
                  <w:color w:val="000000"/>
                  <w:lang w:val="en-GB"/>
                </w:rPr>
                <w:t>pdsch-AllocationList</w:t>
              </w:r>
            </w:ins>
          </w:p>
        </w:tc>
        <w:tc>
          <w:tcPr>
            <w:tcW w:w="1632" w:type="dxa"/>
            <w:tcPrChange w:id="273" w:author="Mihai Enescu - after RAN1#93" w:date="2018-05-31T17:15:00Z">
              <w:tcPr>
                <w:tcW w:w="1632" w:type="dxa"/>
              </w:tcPr>
            </w:tcPrChange>
          </w:tcPr>
          <w:p w14:paraId="75FF8582" w14:textId="77777777" w:rsidR="00416F02" w:rsidRPr="00764C2F" w:rsidRDefault="00416F02" w:rsidP="00C248E6">
            <w:pPr>
              <w:pStyle w:val="TAH"/>
              <w:rPr>
                <w:ins w:id="274" w:author="Mihai Enescu - after RAN1#92bis" w:date="2018-04-25T13:07:00Z"/>
                <w:rFonts w:eastAsia="Batang"/>
                <w:color w:val="000000"/>
                <w:lang w:val="en-GB"/>
              </w:rPr>
            </w:pPr>
            <w:ins w:id="275" w:author="Mihai Enescu - after RAN1#92bis" w:date="2018-04-25T13:07:00Z">
              <w:r>
                <w:rPr>
                  <w:rFonts w:eastAsia="Batang"/>
                  <w:i/>
                  <w:color w:val="000000"/>
                  <w:lang w:val="en-GB"/>
                </w:rPr>
                <w:t>pdsch-Config</w:t>
              </w:r>
              <w:r>
                <w:rPr>
                  <w:rFonts w:eastAsia="Batang"/>
                  <w:color w:val="000000"/>
                  <w:lang w:val="en-GB"/>
                </w:rPr>
                <w:t xml:space="preserve"> includes </w:t>
              </w:r>
              <w:r>
                <w:rPr>
                  <w:rFonts w:eastAsia="Batang"/>
                  <w:i/>
                  <w:color w:val="000000"/>
                  <w:lang w:val="en-GB"/>
                </w:rPr>
                <w:t>pdsch-AllocationList</w:t>
              </w:r>
            </w:ins>
          </w:p>
        </w:tc>
        <w:tc>
          <w:tcPr>
            <w:tcW w:w="1947" w:type="dxa"/>
            <w:tcPrChange w:id="276" w:author="Mihai Enescu - after RAN1#93" w:date="2018-05-31T17:15:00Z">
              <w:tcPr>
                <w:tcW w:w="1947" w:type="dxa"/>
              </w:tcPr>
            </w:tcPrChange>
          </w:tcPr>
          <w:p w14:paraId="66B1B127" w14:textId="77777777" w:rsidR="00416F02" w:rsidRPr="00764C2F" w:rsidRDefault="00416F02" w:rsidP="00C248E6">
            <w:pPr>
              <w:pStyle w:val="TAH"/>
              <w:rPr>
                <w:ins w:id="277" w:author="Mihai Enescu - after RAN1#92bis" w:date="2018-04-25T13:07:00Z"/>
                <w:rFonts w:eastAsia="Batang"/>
                <w:color w:val="000000"/>
                <w:lang w:val="en-GB"/>
              </w:rPr>
            </w:pPr>
            <w:ins w:id="278" w:author="Mihai Enescu - after RAN1#92bis" w:date="2018-04-25T13:07:00Z">
              <w:r w:rsidRPr="00764C2F">
                <w:rPr>
                  <w:rFonts w:eastAsia="Batang"/>
                  <w:color w:val="000000"/>
                  <w:lang w:val="en-GB"/>
                </w:rPr>
                <w:t>PDSCH time domain resource allocation to apply</w:t>
              </w:r>
            </w:ins>
          </w:p>
        </w:tc>
      </w:tr>
      <w:tr w:rsidR="00416F02" w14:paraId="75ED72EA" w14:textId="77777777" w:rsidTr="00654AB7">
        <w:trPr>
          <w:ins w:id="279" w:author="Mihai Enescu - after RAN1#92bis" w:date="2018-04-25T13:07:00Z"/>
        </w:trPr>
        <w:tc>
          <w:tcPr>
            <w:tcW w:w="1129" w:type="dxa"/>
            <w:vMerge w:val="restart"/>
            <w:tcPrChange w:id="280" w:author="Mihai Enescu - after RAN1#93" w:date="2018-05-31T17:15:00Z">
              <w:tcPr>
                <w:tcW w:w="1376" w:type="dxa"/>
                <w:vMerge w:val="restart"/>
              </w:tcPr>
            </w:tcPrChange>
          </w:tcPr>
          <w:p w14:paraId="1B5194EA" w14:textId="77777777" w:rsidR="00416F02" w:rsidRPr="00D771F3" w:rsidRDefault="00416F02" w:rsidP="00C248E6">
            <w:pPr>
              <w:pStyle w:val="TAC"/>
              <w:rPr>
                <w:ins w:id="281" w:author="Mihai Enescu - after RAN1#92bis" w:date="2018-04-25T13:07:00Z"/>
                <w:rFonts w:eastAsia="Batang"/>
                <w:color w:val="000000"/>
                <w:lang w:val="fi-FI"/>
              </w:rPr>
            </w:pPr>
            <w:ins w:id="282" w:author="Mihai Enescu - after RAN1#92bis" w:date="2018-04-25T13:07:00Z">
              <w:r w:rsidRPr="00D771F3">
                <w:rPr>
                  <w:rFonts w:eastAsia="Batang"/>
                  <w:color w:val="000000"/>
                  <w:lang w:val="fi-FI"/>
                </w:rPr>
                <w:t>SI-RNTI</w:t>
              </w:r>
            </w:ins>
          </w:p>
          <w:p w14:paraId="23CA89D6" w14:textId="77777777" w:rsidR="00416F02" w:rsidRPr="009643EE" w:rsidRDefault="00416F02" w:rsidP="00C248E6">
            <w:pPr>
              <w:pStyle w:val="TAC"/>
              <w:rPr>
                <w:ins w:id="283" w:author="Mihai Enescu - after RAN1#92bis" w:date="2018-04-25T13:07:00Z"/>
                <w:rFonts w:eastAsia="Batang"/>
                <w:color w:val="000000"/>
                <w:lang w:val="en-GB"/>
              </w:rPr>
            </w:pPr>
          </w:p>
        </w:tc>
        <w:tc>
          <w:tcPr>
            <w:tcW w:w="1650" w:type="dxa"/>
            <w:vMerge w:val="restart"/>
            <w:tcPrChange w:id="284" w:author="Mihai Enescu - after RAN1#93" w:date="2018-05-31T17:15:00Z">
              <w:tcPr>
                <w:tcW w:w="1650" w:type="dxa"/>
                <w:vMerge w:val="restart"/>
              </w:tcPr>
            </w:tcPrChange>
          </w:tcPr>
          <w:p w14:paraId="2C168C64" w14:textId="77777777" w:rsidR="00416F02" w:rsidRPr="009643EE" w:rsidRDefault="00416F02" w:rsidP="00C248E6">
            <w:pPr>
              <w:pStyle w:val="TAC"/>
              <w:rPr>
                <w:ins w:id="285" w:author="Mihai Enescu - after RAN1#92bis" w:date="2018-04-25T13:07:00Z"/>
                <w:rFonts w:eastAsia="Batang"/>
                <w:color w:val="000000"/>
                <w:lang w:val="en-GB"/>
              </w:rPr>
            </w:pPr>
            <w:ins w:id="286" w:author="Mihai Enescu - after RAN1#92bis" w:date="2018-04-25T13:07:00Z">
              <w:r>
                <w:rPr>
                  <w:rFonts w:eastAsia="Batang"/>
                  <w:color w:val="000000"/>
                  <w:lang w:val="en-GB"/>
                </w:rPr>
                <w:t>Type0 common</w:t>
              </w:r>
            </w:ins>
          </w:p>
        </w:tc>
        <w:tc>
          <w:tcPr>
            <w:tcW w:w="1367" w:type="dxa"/>
            <w:tcPrChange w:id="287" w:author="Mihai Enescu - after RAN1#93" w:date="2018-05-31T17:15:00Z">
              <w:tcPr>
                <w:tcW w:w="1367" w:type="dxa"/>
              </w:tcPr>
            </w:tcPrChange>
          </w:tcPr>
          <w:p w14:paraId="7814B443" w14:textId="77777777" w:rsidR="00416F02" w:rsidRDefault="00416F02" w:rsidP="00C248E6">
            <w:pPr>
              <w:pStyle w:val="TAC"/>
              <w:rPr>
                <w:ins w:id="288" w:author="Mihai Enescu - after RAN1#92bis" w:date="2018-04-25T13:07:00Z"/>
                <w:rFonts w:eastAsia="Batang"/>
                <w:color w:val="000000"/>
                <w:lang w:val="en-GB"/>
              </w:rPr>
            </w:pPr>
            <w:ins w:id="289" w:author="Mihai Enescu - after RAN1#92bis" w:date="2018-04-25T13:07:00Z">
              <w:r>
                <w:rPr>
                  <w:rFonts w:eastAsia="Batang"/>
                  <w:color w:val="000000"/>
                  <w:lang w:val="en-GB"/>
                </w:rPr>
                <w:t>1</w:t>
              </w:r>
            </w:ins>
          </w:p>
        </w:tc>
        <w:tc>
          <w:tcPr>
            <w:tcW w:w="1659" w:type="dxa"/>
            <w:tcPrChange w:id="290" w:author="Mihai Enescu - after RAN1#93" w:date="2018-05-31T17:15:00Z">
              <w:tcPr>
                <w:tcW w:w="1659" w:type="dxa"/>
              </w:tcPr>
            </w:tcPrChange>
          </w:tcPr>
          <w:p w14:paraId="4D5469AC" w14:textId="77777777" w:rsidR="00416F02" w:rsidRPr="009643EE" w:rsidRDefault="00416F02" w:rsidP="00C248E6">
            <w:pPr>
              <w:pStyle w:val="TAC"/>
              <w:rPr>
                <w:ins w:id="291" w:author="Mihai Enescu - after RAN1#92bis" w:date="2018-04-25T13:07:00Z"/>
                <w:rFonts w:eastAsia="Batang"/>
                <w:color w:val="000000"/>
                <w:lang w:val="en-GB"/>
              </w:rPr>
            </w:pPr>
            <w:ins w:id="292" w:author="Mihai Enescu - after RAN1#92bis" w:date="2018-04-25T13:07:00Z">
              <w:r>
                <w:rPr>
                  <w:rFonts w:eastAsia="Batang"/>
                  <w:color w:val="000000"/>
                  <w:lang w:val="en-GB"/>
                </w:rPr>
                <w:t>-</w:t>
              </w:r>
            </w:ins>
          </w:p>
        </w:tc>
        <w:tc>
          <w:tcPr>
            <w:tcW w:w="1632" w:type="dxa"/>
            <w:tcPrChange w:id="293" w:author="Mihai Enescu - after RAN1#93" w:date="2018-05-31T17:15:00Z">
              <w:tcPr>
                <w:tcW w:w="1632" w:type="dxa"/>
              </w:tcPr>
            </w:tcPrChange>
          </w:tcPr>
          <w:p w14:paraId="3A66C4BA" w14:textId="77777777" w:rsidR="00416F02" w:rsidRPr="009643EE" w:rsidRDefault="00416F02" w:rsidP="00C248E6">
            <w:pPr>
              <w:pStyle w:val="TAC"/>
              <w:rPr>
                <w:ins w:id="294" w:author="Mihai Enescu - after RAN1#92bis" w:date="2018-04-25T13:07:00Z"/>
                <w:rFonts w:eastAsia="Batang"/>
                <w:color w:val="000000"/>
                <w:lang w:val="en-GB"/>
              </w:rPr>
            </w:pPr>
            <w:ins w:id="295" w:author="Mihai Enescu - after RAN1#92bis" w:date="2018-04-25T13:07:00Z">
              <w:r>
                <w:rPr>
                  <w:rFonts w:eastAsia="Batang"/>
                  <w:color w:val="000000"/>
                  <w:lang w:val="en-GB"/>
                </w:rPr>
                <w:t>-</w:t>
              </w:r>
            </w:ins>
          </w:p>
        </w:tc>
        <w:tc>
          <w:tcPr>
            <w:tcW w:w="1947" w:type="dxa"/>
            <w:tcPrChange w:id="296" w:author="Mihai Enescu - after RAN1#93" w:date="2018-05-31T17:15:00Z">
              <w:tcPr>
                <w:tcW w:w="1947" w:type="dxa"/>
              </w:tcPr>
            </w:tcPrChange>
          </w:tcPr>
          <w:p w14:paraId="1395D3DD" w14:textId="5DC48951" w:rsidR="00416F02" w:rsidRPr="009643EE" w:rsidRDefault="00416F02" w:rsidP="00C248E6">
            <w:pPr>
              <w:pStyle w:val="TAC"/>
              <w:rPr>
                <w:ins w:id="297" w:author="Mihai Enescu - after RAN1#92bis" w:date="2018-04-25T13:07:00Z"/>
                <w:rFonts w:eastAsia="Batang"/>
                <w:color w:val="000000"/>
                <w:lang w:val="en-GB"/>
              </w:rPr>
            </w:pPr>
            <w:ins w:id="298" w:author="Mihai Enescu - after RAN1#92bis" w:date="2018-04-25T13:07:00Z">
              <w:r>
                <w:rPr>
                  <w:rFonts w:eastAsia="Batang"/>
                  <w:color w:val="000000"/>
                  <w:lang w:val="en-GB"/>
                </w:rPr>
                <w:t>Default A</w:t>
              </w:r>
            </w:ins>
            <w:ins w:id="299" w:author="Mihai Enescu - after RAN1#93" w:date="2018-06-04T19:05:00Z">
              <w:r w:rsidR="00E44BD0">
                <w:rPr>
                  <w:rFonts w:eastAsia="Batang"/>
                  <w:color w:val="000000"/>
                  <w:lang w:val="en-GB"/>
                </w:rPr>
                <w:t xml:space="preserve"> for normal CP</w:t>
              </w:r>
            </w:ins>
          </w:p>
        </w:tc>
      </w:tr>
      <w:tr w:rsidR="00416F02" w14:paraId="0C68927A" w14:textId="77777777" w:rsidTr="00654AB7">
        <w:trPr>
          <w:ins w:id="300" w:author="Mihai Enescu - after RAN1#92bis" w:date="2018-04-25T13:07:00Z"/>
        </w:trPr>
        <w:tc>
          <w:tcPr>
            <w:tcW w:w="1129" w:type="dxa"/>
            <w:vMerge/>
            <w:tcPrChange w:id="301" w:author="Mihai Enescu - after RAN1#93" w:date="2018-05-31T17:15:00Z">
              <w:tcPr>
                <w:tcW w:w="1376" w:type="dxa"/>
                <w:vMerge/>
              </w:tcPr>
            </w:tcPrChange>
          </w:tcPr>
          <w:p w14:paraId="315E6C9A" w14:textId="77777777" w:rsidR="00416F02" w:rsidRPr="009643EE" w:rsidRDefault="00416F02" w:rsidP="00C248E6">
            <w:pPr>
              <w:pStyle w:val="TAC"/>
              <w:rPr>
                <w:ins w:id="302" w:author="Mihai Enescu - after RAN1#92bis" w:date="2018-04-25T13:07:00Z"/>
                <w:rFonts w:eastAsia="Batang"/>
                <w:color w:val="000000"/>
                <w:lang w:val="en-GB"/>
              </w:rPr>
            </w:pPr>
          </w:p>
        </w:tc>
        <w:tc>
          <w:tcPr>
            <w:tcW w:w="1650" w:type="dxa"/>
            <w:vMerge/>
            <w:tcPrChange w:id="303" w:author="Mihai Enescu - after RAN1#93" w:date="2018-05-31T17:15:00Z">
              <w:tcPr>
                <w:tcW w:w="1650" w:type="dxa"/>
                <w:vMerge/>
              </w:tcPr>
            </w:tcPrChange>
          </w:tcPr>
          <w:p w14:paraId="0E791183" w14:textId="77777777" w:rsidR="00416F02" w:rsidRPr="009643EE" w:rsidRDefault="00416F02" w:rsidP="00C248E6">
            <w:pPr>
              <w:pStyle w:val="TAC"/>
              <w:rPr>
                <w:ins w:id="304" w:author="Mihai Enescu - after RAN1#92bis" w:date="2018-04-25T13:07:00Z"/>
                <w:rFonts w:eastAsia="Batang"/>
                <w:color w:val="000000"/>
                <w:lang w:val="en-GB"/>
              </w:rPr>
            </w:pPr>
          </w:p>
        </w:tc>
        <w:tc>
          <w:tcPr>
            <w:tcW w:w="1367" w:type="dxa"/>
            <w:tcPrChange w:id="305" w:author="Mihai Enescu - after RAN1#93" w:date="2018-05-31T17:15:00Z">
              <w:tcPr>
                <w:tcW w:w="1367" w:type="dxa"/>
              </w:tcPr>
            </w:tcPrChange>
          </w:tcPr>
          <w:p w14:paraId="55A17F98" w14:textId="77777777" w:rsidR="00416F02" w:rsidRPr="009643EE" w:rsidRDefault="00416F02" w:rsidP="00C248E6">
            <w:pPr>
              <w:pStyle w:val="TAC"/>
              <w:rPr>
                <w:ins w:id="306" w:author="Mihai Enescu - after RAN1#92bis" w:date="2018-04-25T13:07:00Z"/>
                <w:rFonts w:eastAsia="Batang"/>
                <w:color w:val="000000"/>
                <w:lang w:val="en-GB"/>
              </w:rPr>
            </w:pPr>
            <w:ins w:id="307" w:author="Mihai Enescu - after RAN1#92bis" w:date="2018-04-25T13:07:00Z">
              <w:r>
                <w:rPr>
                  <w:rFonts w:eastAsia="Batang"/>
                  <w:color w:val="000000"/>
                  <w:lang w:val="en-GB"/>
                </w:rPr>
                <w:t>2</w:t>
              </w:r>
            </w:ins>
          </w:p>
        </w:tc>
        <w:tc>
          <w:tcPr>
            <w:tcW w:w="1659" w:type="dxa"/>
            <w:tcPrChange w:id="308" w:author="Mihai Enescu - after RAN1#93" w:date="2018-05-31T17:15:00Z">
              <w:tcPr>
                <w:tcW w:w="1659" w:type="dxa"/>
              </w:tcPr>
            </w:tcPrChange>
          </w:tcPr>
          <w:p w14:paraId="2FA8BC1E" w14:textId="77777777" w:rsidR="00416F02" w:rsidRPr="009643EE" w:rsidRDefault="00416F02" w:rsidP="00C248E6">
            <w:pPr>
              <w:pStyle w:val="TAC"/>
              <w:rPr>
                <w:ins w:id="309" w:author="Mihai Enescu - after RAN1#92bis" w:date="2018-04-25T13:07:00Z"/>
                <w:rFonts w:eastAsia="Batang"/>
                <w:color w:val="000000"/>
                <w:lang w:val="en-GB"/>
              </w:rPr>
            </w:pPr>
            <w:ins w:id="310" w:author="Mihai Enescu - after RAN1#92bis" w:date="2018-04-25T13:07:00Z">
              <w:r>
                <w:rPr>
                  <w:rFonts w:eastAsia="Batang"/>
                  <w:color w:val="000000"/>
                  <w:lang w:val="en-GB"/>
                </w:rPr>
                <w:t>-</w:t>
              </w:r>
            </w:ins>
          </w:p>
        </w:tc>
        <w:tc>
          <w:tcPr>
            <w:tcW w:w="1632" w:type="dxa"/>
            <w:tcPrChange w:id="311" w:author="Mihai Enescu - after RAN1#93" w:date="2018-05-31T17:15:00Z">
              <w:tcPr>
                <w:tcW w:w="1632" w:type="dxa"/>
              </w:tcPr>
            </w:tcPrChange>
          </w:tcPr>
          <w:p w14:paraId="774592D4" w14:textId="77777777" w:rsidR="00416F02" w:rsidRPr="009643EE" w:rsidRDefault="00416F02" w:rsidP="00C248E6">
            <w:pPr>
              <w:pStyle w:val="TAC"/>
              <w:rPr>
                <w:ins w:id="312" w:author="Mihai Enescu - after RAN1#92bis" w:date="2018-04-25T13:07:00Z"/>
                <w:rFonts w:eastAsia="Batang"/>
                <w:color w:val="000000"/>
                <w:lang w:val="en-GB"/>
              </w:rPr>
            </w:pPr>
            <w:ins w:id="313" w:author="Mihai Enescu - after RAN1#92bis" w:date="2018-04-25T13:07:00Z">
              <w:r>
                <w:rPr>
                  <w:rFonts w:eastAsia="Batang"/>
                  <w:color w:val="000000"/>
                  <w:lang w:val="en-GB"/>
                </w:rPr>
                <w:t>-</w:t>
              </w:r>
            </w:ins>
          </w:p>
        </w:tc>
        <w:tc>
          <w:tcPr>
            <w:tcW w:w="1947" w:type="dxa"/>
            <w:tcPrChange w:id="314" w:author="Mihai Enescu - after RAN1#93" w:date="2018-05-31T17:15:00Z">
              <w:tcPr>
                <w:tcW w:w="1947" w:type="dxa"/>
              </w:tcPr>
            </w:tcPrChange>
          </w:tcPr>
          <w:p w14:paraId="431EB73E" w14:textId="77777777" w:rsidR="00416F02" w:rsidRPr="009643EE" w:rsidRDefault="00416F02" w:rsidP="00C248E6">
            <w:pPr>
              <w:pStyle w:val="TAC"/>
              <w:rPr>
                <w:ins w:id="315" w:author="Mihai Enescu - after RAN1#92bis" w:date="2018-04-25T13:07:00Z"/>
                <w:rFonts w:eastAsia="Batang"/>
                <w:color w:val="000000"/>
                <w:lang w:val="en-GB"/>
              </w:rPr>
            </w:pPr>
            <w:ins w:id="316" w:author="Mihai Enescu - after RAN1#92bis" w:date="2018-04-25T13:07:00Z">
              <w:r>
                <w:rPr>
                  <w:rFonts w:eastAsia="Batang"/>
                  <w:color w:val="000000"/>
                  <w:lang w:val="en-GB"/>
                </w:rPr>
                <w:t>Default B</w:t>
              </w:r>
            </w:ins>
          </w:p>
        </w:tc>
      </w:tr>
      <w:tr w:rsidR="00416F02" w14:paraId="4CAAC456" w14:textId="77777777" w:rsidTr="00654AB7">
        <w:trPr>
          <w:ins w:id="317" w:author="Mihai Enescu - after RAN1#92bis" w:date="2018-04-25T13:07:00Z"/>
        </w:trPr>
        <w:tc>
          <w:tcPr>
            <w:tcW w:w="1129" w:type="dxa"/>
            <w:vMerge/>
            <w:tcPrChange w:id="318" w:author="Mihai Enescu - after RAN1#93" w:date="2018-05-31T17:15:00Z">
              <w:tcPr>
                <w:tcW w:w="1376" w:type="dxa"/>
                <w:vMerge/>
              </w:tcPr>
            </w:tcPrChange>
          </w:tcPr>
          <w:p w14:paraId="22C81AB4" w14:textId="77777777" w:rsidR="00416F02" w:rsidRPr="009643EE" w:rsidRDefault="00416F02" w:rsidP="00C248E6">
            <w:pPr>
              <w:pStyle w:val="TAC"/>
              <w:rPr>
                <w:ins w:id="319" w:author="Mihai Enescu - after RAN1#92bis" w:date="2018-04-25T13:07:00Z"/>
                <w:rFonts w:eastAsia="Batang"/>
                <w:color w:val="000000"/>
                <w:lang w:val="en-GB"/>
              </w:rPr>
            </w:pPr>
          </w:p>
        </w:tc>
        <w:tc>
          <w:tcPr>
            <w:tcW w:w="1650" w:type="dxa"/>
            <w:vMerge/>
            <w:tcPrChange w:id="320" w:author="Mihai Enescu - after RAN1#93" w:date="2018-05-31T17:15:00Z">
              <w:tcPr>
                <w:tcW w:w="1650" w:type="dxa"/>
                <w:vMerge/>
              </w:tcPr>
            </w:tcPrChange>
          </w:tcPr>
          <w:p w14:paraId="71B530B2" w14:textId="77777777" w:rsidR="00416F02" w:rsidRPr="009643EE" w:rsidRDefault="00416F02" w:rsidP="00C248E6">
            <w:pPr>
              <w:pStyle w:val="TAC"/>
              <w:rPr>
                <w:ins w:id="321" w:author="Mihai Enescu - after RAN1#92bis" w:date="2018-04-25T13:07:00Z"/>
                <w:rFonts w:eastAsia="Batang"/>
                <w:color w:val="000000"/>
                <w:lang w:val="en-GB"/>
              </w:rPr>
            </w:pPr>
          </w:p>
        </w:tc>
        <w:tc>
          <w:tcPr>
            <w:tcW w:w="1367" w:type="dxa"/>
            <w:tcPrChange w:id="322" w:author="Mihai Enescu - after RAN1#93" w:date="2018-05-31T17:15:00Z">
              <w:tcPr>
                <w:tcW w:w="1367" w:type="dxa"/>
              </w:tcPr>
            </w:tcPrChange>
          </w:tcPr>
          <w:p w14:paraId="4F1A1D8A" w14:textId="77777777" w:rsidR="00416F02" w:rsidRPr="009643EE" w:rsidRDefault="00416F02" w:rsidP="00C248E6">
            <w:pPr>
              <w:pStyle w:val="TAC"/>
              <w:rPr>
                <w:ins w:id="323" w:author="Mihai Enescu - after RAN1#92bis" w:date="2018-04-25T13:07:00Z"/>
                <w:rFonts w:eastAsia="Batang"/>
                <w:color w:val="000000"/>
                <w:lang w:val="en-GB"/>
              </w:rPr>
            </w:pPr>
            <w:ins w:id="324" w:author="Mihai Enescu - after RAN1#92bis" w:date="2018-04-25T13:07:00Z">
              <w:r>
                <w:rPr>
                  <w:rFonts w:eastAsia="Batang"/>
                  <w:color w:val="000000"/>
                  <w:lang w:val="en-GB"/>
                </w:rPr>
                <w:t>3</w:t>
              </w:r>
            </w:ins>
          </w:p>
        </w:tc>
        <w:tc>
          <w:tcPr>
            <w:tcW w:w="1659" w:type="dxa"/>
            <w:tcPrChange w:id="325" w:author="Mihai Enescu - after RAN1#93" w:date="2018-05-31T17:15:00Z">
              <w:tcPr>
                <w:tcW w:w="1659" w:type="dxa"/>
              </w:tcPr>
            </w:tcPrChange>
          </w:tcPr>
          <w:p w14:paraId="37EC2128" w14:textId="77777777" w:rsidR="00416F02" w:rsidRPr="009643EE" w:rsidRDefault="00416F02" w:rsidP="00C248E6">
            <w:pPr>
              <w:pStyle w:val="TAC"/>
              <w:rPr>
                <w:ins w:id="326" w:author="Mihai Enescu - after RAN1#92bis" w:date="2018-04-25T13:07:00Z"/>
                <w:rFonts w:eastAsia="Batang"/>
                <w:color w:val="000000"/>
                <w:lang w:val="en-GB"/>
              </w:rPr>
            </w:pPr>
            <w:ins w:id="327" w:author="Mihai Enescu - after RAN1#92bis" w:date="2018-04-25T13:07:00Z">
              <w:r>
                <w:rPr>
                  <w:rFonts w:eastAsia="Batang"/>
                  <w:color w:val="000000"/>
                  <w:lang w:val="en-GB"/>
                </w:rPr>
                <w:t>-</w:t>
              </w:r>
            </w:ins>
          </w:p>
        </w:tc>
        <w:tc>
          <w:tcPr>
            <w:tcW w:w="1632" w:type="dxa"/>
            <w:tcPrChange w:id="328" w:author="Mihai Enescu - after RAN1#93" w:date="2018-05-31T17:15:00Z">
              <w:tcPr>
                <w:tcW w:w="1632" w:type="dxa"/>
              </w:tcPr>
            </w:tcPrChange>
          </w:tcPr>
          <w:p w14:paraId="78C0D631" w14:textId="77777777" w:rsidR="00416F02" w:rsidRPr="009643EE" w:rsidRDefault="00416F02" w:rsidP="00C248E6">
            <w:pPr>
              <w:pStyle w:val="TAC"/>
              <w:rPr>
                <w:ins w:id="329" w:author="Mihai Enescu - after RAN1#92bis" w:date="2018-04-25T13:07:00Z"/>
                <w:rFonts w:eastAsia="Batang"/>
                <w:color w:val="000000"/>
                <w:lang w:val="en-GB"/>
              </w:rPr>
            </w:pPr>
            <w:ins w:id="330" w:author="Mihai Enescu - after RAN1#92bis" w:date="2018-04-25T13:07:00Z">
              <w:r>
                <w:rPr>
                  <w:rFonts w:eastAsia="Batang"/>
                  <w:color w:val="000000"/>
                  <w:lang w:val="en-GB"/>
                </w:rPr>
                <w:t>-</w:t>
              </w:r>
            </w:ins>
          </w:p>
        </w:tc>
        <w:tc>
          <w:tcPr>
            <w:tcW w:w="1947" w:type="dxa"/>
            <w:tcPrChange w:id="331" w:author="Mihai Enescu - after RAN1#93" w:date="2018-05-31T17:15:00Z">
              <w:tcPr>
                <w:tcW w:w="1947" w:type="dxa"/>
              </w:tcPr>
            </w:tcPrChange>
          </w:tcPr>
          <w:p w14:paraId="18E60DC4" w14:textId="77777777" w:rsidR="00416F02" w:rsidRPr="009643EE" w:rsidRDefault="00416F02" w:rsidP="00C248E6">
            <w:pPr>
              <w:pStyle w:val="TAC"/>
              <w:rPr>
                <w:ins w:id="332" w:author="Mihai Enescu - after RAN1#92bis" w:date="2018-04-25T13:07:00Z"/>
                <w:rFonts w:eastAsia="Batang"/>
                <w:color w:val="000000"/>
                <w:lang w:val="en-GB"/>
              </w:rPr>
            </w:pPr>
            <w:ins w:id="333" w:author="Mihai Enescu - after RAN1#92bis" w:date="2018-04-25T13:07:00Z">
              <w:r>
                <w:rPr>
                  <w:rFonts w:eastAsia="Batang"/>
                  <w:color w:val="000000"/>
                  <w:lang w:val="en-GB"/>
                </w:rPr>
                <w:t>Default C</w:t>
              </w:r>
            </w:ins>
          </w:p>
        </w:tc>
      </w:tr>
      <w:tr w:rsidR="00416F02" w14:paraId="51CD7938" w14:textId="77777777" w:rsidTr="00654AB7">
        <w:trPr>
          <w:ins w:id="334" w:author="Mihai Enescu - after RAN1#92bis" w:date="2018-04-25T13:07:00Z"/>
        </w:trPr>
        <w:tc>
          <w:tcPr>
            <w:tcW w:w="1129" w:type="dxa"/>
            <w:vMerge/>
            <w:tcPrChange w:id="335" w:author="Mihai Enescu - after RAN1#93" w:date="2018-05-31T17:15:00Z">
              <w:tcPr>
                <w:tcW w:w="1376" w:type="dxa"/>
                <w:vMerge/>
              </w:tcPr>
            </w:tcPrChange>
          </w:tcPr>
          <w:p w14:paraId="4E3AF08E" w14:textId="77777777" w:rsidR="00416F02" w:rsidRPr="009643EE" w:rsidRDefault="00416F02" w:rsidP="00C248E6">
            <w:pPr>
              <w:pStyle w:val="TAC"/>
              <w:rPr>
                <w:ins w:id="336" w:author="Mihai Enescu - after RAN1#92bis" w:date="2018-04-25T13:07:00Z"/>
                <w:rFonts w:eastAsia="Batang"/>
                <w:color w:val="000000"/>
                <w:lang w:val="en-GB"/>
              </w:rPr>
            </w:pPr>
          </w:p>
        </w:tc>
        <w:tc>
          <w:tcPr>
            <w:tcW w:w="1650" w:type="dxa"/>
            <w:vMerge w:val="restart"/>
            <w:tcPrChange w:id="337" w:author="Mihai Enescu - after RAN1#93" w:date="2018-05-31T17:15:00Z">
              <w:tcPr>
                <w:tcW w:w="1650" w:type="dxa"/>
                <w:vMerge w:val="restart"/>
              </w:tcPr>
            </w:tcPrChange>
          </w:tcPr>
          <w:p w14:paraId="462B6535" w14:textId="77777777" w:rsidR="00416F02" w:rsidRPr="009643EE" w:rsidRDefault="00416F02" w:rsidP="00C248E6">
            <w:pPr>
              <w:pStyle w:val="TAC"/>
              <w:rPr>
                <w:ins w:id="338" w:author="Mihai Enescu - after RAN1#92bis" w:date="2018-04-25T13:07:00Z"/>
                <w:rFonts w:eastAsia="Batang"/>
                <w:color w:val="000000"/>
                <w:lang w:val="en-GB"/>
              </w:rPr>
            </w:pPr>
            <w:ins w:id="339" w:author="Mihai Enescu - after RAN1#92bis" w:date="2018-04-25T13:07:00Z">
              <w:r>
                <w:rPr>
                  <w:rFonts w:eastAsia="Batang"/>
                  <w:color w:val="000000"/>
                  <w:lang w:val="en-GB"/>
                </w:rPr>
                <w:t>Type0A common</w:t>
              </w:r>
            </w:ins>
          </w:p>
        </w:tc>
        <w:tc>
          <w:tcPr>
            <w:tcW w:w="1367" w:type="dxa"/>
            <w:tcPrChange w:id="340" w:author="Mihai Enescu - after RAN1#93" w:date="2018-05-31T17:15:00Z">
              <w:tcPr>
                <w:tcW w:w="1367" w:type="dxa"/>
              </w:tcPr>
            </w:tcPrChange>
          </w:tcPr>
          <w:p w14:paraId="09D67222" w14:textId="77777777" w:rsidR="00416F02" w:rsidRPr="009643EE" w:rsidRDefault="00416F02" w:rsidP="00C248E6">
            <w:pPr>
              <w:pStyle w:val="TAC"/>
              <w:rPr>
                <w:ins w:id="341" w:author="Mihai Enescu - after RAN1#92bis" w:date="2018-04-25T13:07:00Z"/>
                <w:rFonts w:eastAsia="Batang"/>
                <w:color w:val="000000"/>
                <w:lang w:val="en-GB"/>
              </w:rPr>
            </w:pPr>
          </w:p>
        </w:tc>
        <w:tc>
          <w:tcPr>
            <w:tcW w:w="1659" w:type="dxa"/>
            <w:tcPrChange w:id="342" w:author="Mihai Enescu - after RAN1#93" w:date="2018-05-31T17:15:00Z">
              <w:tcPr>
                <w:tcW w:w="1659" w:type="dxa"/>
              </w:tcPr>
            </w:tcPrChange>
          </w:tcPr>
          <w:p w14:paraId="02E52798" w14:textId="77777777" w:rsidR="00416F02" w:rsidRPr="009643EE" w:rsidRDefault="00416F02" w:rsidP="00C248E6">
            <w:pPr>
              <w:pStyle w:val="TAC"/>
              <w:rPr>
                <w:ins w:id="343" w:author="Mihai Enescu - after RAN1#92bis" w:date="2018-04-25T13:07:00Z"/>
                <w:rFonts w:eastAsia="Batang"/>
                <w:color w:val="000000"/>
                <w:lang w:val="en-GB"/>
              </w:rPr>
            </w:pPr>
          </w:p>
        </w:tc>
        <w:tc>
          <w:tcPr>
            <w:tcW w:w="1632" w:type="dxa"/>
            <w:tcPrChange w:id="344" w:author="Mihai Enescu - after RAN1#93" w:date="2018-05-31T17:15:00Z">
              <w:tcPr>
                <w:tcW w:w="1632" w:type="dxa"/>
              </w:tcPr>
            </w:tcPrChange>
          </w:tcPr>
          <w:p w14:paraId="2C2CB043" w14:textId="77777777" w:rsidR="00416F02" w:rsidRPr="009643EE" w:rsidRDefault="00416F02" w:rsidP="00C248E6">
            <w:pPr>
              <w:pStyle w:val="TAC"/>
              <w:rPr>
                <w:ins w:id="345" w:author="Mihai Enescu - after RAN1#92bis" w:date="2018-04-25T13:07:00Z"/>
                <w:rFonts w:eastAsia="Batang"/>
                <w:color w:val="000000"/>
                <w:lang w:val="en-GB"/>
              </w:rPr>
            </w:pPr>
          </w:p>
        </w:tc>
        <w:tc>
          <w:tcPr>
            <w:tcW w:w="1947" w:type="dxa"/>
            <w:tcPrChange w:id="346" w:author="Mihai Enescu - after RAN1#93" w:date="2018-05-31T17:15:00Z">
              <w:tcPr>
                <w:tcW w:w="1947" w:type="dxa"/>
              </w:tcPr>
            </w:tcPrChange>
          </w:tcPr>
          <w:p w14:paraId="4972BD1A" w14:textId="77777777" w:rsidR="00416F02" w:rsidRPr="009643EE" w:rsidRDefault="00416F02" w:rsidP="00C248E6">
            <w:pPr>
              <w:pStyle w:val="TAC"/>
              <w:rPr>
                <w:ins w:id="347" w:author="Mihai Enescu - after RAN1#92bis" w:date="2018-04-25T13:07:00Z"/>
                <w:rFonts w:eastAsia="Batang"/>
                <w:color w:val="000000"/>
                <w:lang w:val="en-GB"/>
              </w:rPr>
            </w:pPr>
          </w:p>
        </w:tc>
      </w:tr>
      <w:tr w:rsidR="00416F02" w14:paraId="0C4EEB05" w14:textId="77777777" w:rsidTr="00654AB7">
        <w:trPr>
          <w:ins w:id="348" w:author="Mihai Enescu - after RAN1#92bis" w:date="2018-04-25T13:07:00Z"/>
        </w:trPr>
        <w:tc>
          <w:tcPr>
            <w:tcW w:w="1129" w:type="dxa"/>
            <w:vMerge/>
            <w:tcPrChange w:id="349" w:author="Mihai Enescu - after RAN1#93" w:date="2018-05-31T17:15:00Z">
              <w:tcPr>
                <w:tcW w:w="1376" w:type="dxa"/>
                <w:vMerge/>
              </w:tcPr>
            </w:tcPrChange>
          </w:tcPr>
          <w:p w14:paraId="52B02CF7" w14:textId="77777777" w:rsidR="00416F02" w:rsidRPr="009643EE" w:rsidRDefault="00416F02" w:rsidP="00C248E6">
            <w:pPr>
              <w:pStyle w:val="TAC"/>
              <w:rPr>
                <w:ins w:id="350" w:author="Mihai Enescu - after RAN1#92bis" w:date="2018-04-25T13:07:00Z"/>
                <w:rFonts w:eastAsia="Batang"/>
                <w:color w:val="000000"/>
                <w:lang w:val="en-GB"/>
              </w:rPr>
            </w:pPr>
          </w:p>
        </w:tc>
        <w:tc>
          <w:tcPr>
            <w:tcW w:w="1650" w:type="dxa"/>
            <w:vMerge/>
            <w:tcPrChange w:id="351" w:author="Mihai Enescu - after RAN1#93" w:date="2018-05-31T17:15:00Z">
              <w:tcPr>
                <w:tcW w:w="1650" w:type="dxa"/>
                <w:vMerge/>
              </w:tcPr>
            </w:tcPrChange>
          </w:tcPr>
          <w:p w14:paraId="4BB9CE7B" w14:textId="77777777" w:rsidR="00416F02" w:rsidRDefault="00416F02" w:rsidP="00C248E6">
            <w:pPr>
              <w:pStyle w:val="TAC"/>
              <w:rPr>
                <w:ins w:id="352" w:author="Mihai Enescu - after RAN1#92bis" w:date="2018-04-25T13:07:00Z"/>
                <w:rFonts w:eastAsia="Batang"/>
                <w:color w:val="000000"/>
                <w:lang w:val="en-GB"/>
              </w:rPr>
            </w:pPr>
          </w:p>
        </w:tc>
        <w:tc>
          <w:tcPr>
            <w:tcW w:w="1367" w:type="dxa"/>
            <w:tcPrChange w:id="353" w:author="Mihai Enescu - after RAN1#93" w:date="2018-05-31T17:15:00Z">
              <w:tcPr>
                <w:tcW w:w="1367" w:type="dxa"/>
              </w:tcPr>
            </w:tcPrChange>
          </w:tcPr>
          <w:p w14:paraId="32331ADA" w14:textId="77777777" w:rsidR="00416F02" w:rsidRPr="009643EE" w:rsidRDefault="00416F02" w:rsidP="00C248E6">
            <w:pPr>
              <w:pStyle w:val="TAC"/>
              <w:rPr>
                <w:ins w:id="354" w:author="Mihai Enescu - after RAN1#92bis" w:date="2018-04-25T13:07:00Z"/>
                <w:rFonts w:eastAsia="Batang"/>
                <w:color w:val="000000"/>
                <w:lang w:val="en-GB"/>
              </w:rPr>
            </w:pPr>
          </w:p>
        </w:tc>
        <w:tc>
          <w:tcPr>
            <w:tcW w:w="1659" w:type="dxa"/>
            <w:tcPrChange w:id="355" w:author="Mihai Enescu - after RAN1#93" w:date="2018-05-31T17:15:00Z">
              <w:tcPr>
                <w:tcW w:w="1659" w:type="dxa"/>
              </w:tcPr>
            </w:tcPrChange>
          </w:tcPr>
          <w:p w14:paraId="6D99F2B0" w14:textId="77777777" w:rsidR="00416F02" w:rsidRPr="009643EE" w:rsidRDefault="00416F02" w:rsidP="00C248E6">
            <w:pPr>
              <w:pStyle w:val="TAC"/>
              <w:rPr>
                <w:ins w:id="356" w:author="Mihai Enescu - after RAN1#92bis" w:date="2018-04-25T13:07:00Z"/>
                <w:rFonts w:eastAsia="Batang"/>
                <w:color w:val="000000"/>
                <w:lang w:val="en-GB"/>
              </w:rPr>
            </w:pPr>
          </w:p>
        </w:tc>
        <w:tc>
          <w:tcPr>
            <w:tcW w:w="1632" w:type="dxa"/>
            <w:tcPrChange w:id="357" w:author="Mihai Enescu - after RAN1#93" w:date="2018-05-31T17:15:00Z">
              <w:tcPr>
                <w:tcW w:w="1632" w:type="dxa"/>
              </w:tcPr>
            </w:tcPrChange>
          </w:tcPr>
          <w:p w14:paraId="46002D71" w14:textId="77777777" w:rsidR="00416F02" w:rsidRPr="009643EE" w:rsidRDefault="00416F02" w:rsidP="00C248E6">
            <w:pPr>
              <w:pStyle w:val="TAC"/>
              <w:rPr>
                <w:ins w:id="358" w:author="Mihai Enescu - after RAN1#92bis" w:date="2018-04-25T13:07:00Z"/>
                <w:rFonts w:eastAsia="Batang"/>
                <w:color w:val="000000"/>
                <w:lang w:val="en-GB"/>
              </w:rPr>
            </w:pPr>
          </w:p>
        </w:tc>
        <w:tc>
          <w:tcPr>
            <w:tcW w:w="1947" w:type="dxa"/>
            <w:tcPrChange w:id="359" w:author="Mihai Enescu - after RAN1#93" w:date="2018-05-31T17:15:00Z">
              <w:tcPr>
                <w:tcW w:w="1947" w:type="dxa"/>
              </w:tcPr>
            </w:tcPrChange>
          </w:tcPr>
          <w:p w14:paraId="0FDC2A49" w14:textId="77777777" w:rsidR="00416F02" w:rsidRPr="009643EE" w:rsidRDefault="00416F02" w:rsidP="00C248E6">
            <w:pPr>
              <w:pStyle w:val="TAC"/>
              <w:rPr>
                <w:ins w:id="360" w:author="Mihai Enescu - after RAN1#92bis" w:date="2018-04-25T13:07:00Z"/>
                <w:rFonts w:eastAsia="Batang"/>
                <w:color w:val="000000"/>
                <w:lang w:val="en-GB"/>
              </w:rPr>
            </w:pPr>
          </w:p>
        </w:tc>
      </w:tr>
      <w:tr w:rsidR="00416F02" w14:paraId="30FCFE2C" w14:textId="77777777" w:rsidTr="00654AB7">
        <w:trPr>
          <w:ins w:id="361" w:author="Mihai Enescu - after RAN1#92bis" w:date="2018-04-25T13:07:00Z"/>
        </w:trPr>
        <w:tc>
          <w:tcPr>
            <w:tcW w:w="1129" w:type="dxa"/>
            <w:vMerge w:val="restart"/>
            <w:tcPrChange w:id="362" w:author="Mihai Enescu - after RAN1#93" w:date="2018-05-31T17:15:00Z">
              <w:tcPr>
                <w:tcW w:w="1376" w:type="dxa"/>
                <w:vMerge w:val="restart"/>
              </w:tcPr>
            </w:tcPrChange>
          </w:tcPr>
          <w:p w14:paraId="4A9AD0A5" w14:textId="315B91EC" w:rsidR="00416F02" w:rsidRPr="009643EE" w:rsidRDefault="00416F02" w:rsidP="00C248E6">
            <w:pPr>
              <w:pStyle w:val="TAC"/>
              <w:rPr>
                <w:ins w:id="363" w:author="Mihai Enescu - after RAN1#92bis" w:date="2018-04-25T13:07:00Z"/>
                <w:rFonts w:eastAsia="Batang"/>
                <w:color w:val="000000"/>
                <w:lang w:val="en-GB"/>
              </w:rPr>
            </w:pPr>
            <w:ins w:id="364" w:author="Mihai Enescu - after RAN1#92bis" w:date="2018-04-25T13:07:00Z">
              <w:r>
                <w:rPr>
                  <w:rFonts w:eastAsia="Batang"/>
                  <w:color w:val="000000"/>
                  <w:lang w:val="en-GB"/>
                </w:rPr>
                <w:t xml:space="preserve">RA-RNTI, TC-RNTI, </w:t>
              </w:r>
            </w:ins>
          </w:p>
        </w:tc>
        <w:tc>
          <w:tcPr>
            <w:tcW w:w="1650" w:type="dxa"/>
            <w:vMerge w:val="restart"/>
            <w:tcPrChange w:id="365" w:author="Mihai Enescu - after RAN1#93" w:date="2018-05-31T17:15:00Z">
              <w:tcPr>
                <w:tcW w:w="1650" w:type="dxa"/>
                <w:vMerge w:val="restart"/>
              </w:tcPr>
            </w:tcPrChange>
          </w:tcPr>
          <w:p w14:paraId="30431BC4" w14:textId="77777777" w:rsidR="00416F02" w:rsidRPr="009643EE" w:rsidRDefault="00416F02" w:rsidP="00C248E6">
            <w:pPr>
              <w:pStyle w:val="TAC"/>
              <w:rPr>
                <w:ins w:id="366" w:author="Mihai Enescu - after RAN1#92bis" w:date="2018-04-25T13:07:00Z"/>
                <w:rFonts w:eastAsia="Batang"/>
                <w:color w:val="000000"/>
                <w:lang w:val="en-GB"/>
              </w:rPr>
            </w:pPr>
            <w:ins w:id="367" w:author="Mihai Enescu - after RAN1#92bis" w:date="2018-04-25T13:07:00Z">
              <w:r>
                <w:rPr>
                  <w:rFonts w:eastAsia="Batang"/>
                  <w:color w:val="000000"/>
                  <w:lang w:val="en-GB"/>
                </w:rPr>
                <w:t>Type1 common</w:t>
              </w:r>
            </w:ins>
          </w:p>
        </w:tc>
        <w:tc>
          <w:tcPr>
            <w:tcW w:w="1367" w:type="dxa"/>
            <w:tcPrChange w:id="368" w:author="Mihai Enescu - after RAN1#93" w:date="2018-05-31T17:15:00Z">
              <w:tcPr>
                <w:tcW w:w="1367" w:type="dxa"/>
              </w:tcPr>
            </w:tcPrChange>
          </w:tcPr>
          <w:p w14:paraId="198CEF2B" w14:textId="4AE460DE" w:rsidR="00416F02" w:rsidRPr="009643EE" w:rsidRDefault="00486B0E" w:rsidP="00C248E6">
            <w:pPr>
              <w:pStyle w:val="TAC"/>
              <w:rPr>
                <w:ins w:id="369" w:author="Mihai Enescu - after RAN1#92bis" w:date="2018-04-25T13:07:00Z"/>
                <w:rFonts w:eastAsia="Batang"/>
                <w:color w:val="000000"/>
                <w:lang w:val="en-GB"/>
              </w:rPr>
            </w:pPr>
            <w:ins w:id="370" w:author="Mihai Enescu - after RAN1#93" w:date="2018-05-31T09:52:00Z">
              <w:r>
                <w:rPr>
                  <w:rFonts w:eastAsia="Batang"/>
                  <w:color w:val="000000"/>
                  <w:lang w:val="en-GB"/>
                </w:rPr>
                <w:t>1, 2, 3</w:t>
              </w:r>
            </w:ins>
          </w:p>
        </w:tc>
        <w:tc>
          <w:tcPr>
            <w:tcW w:w="1659" w:type="dxa"/>
            <w:tcPrChange w:id="371" w:author="Mihai Enescu - after RAN1#93" w:date="2018-05-31T17:15:00Z">
              <w:tcPr>
                <w:tcW w:w="1659" w:type="dxa"/>
              </w:tcPr>
            </w:tcPrChange>
          </w:tcPr>
          <w:p w14:paraId="4EC00A9B" w14:textId="2985256F" w:rsidR="00416F02" w:rsidRPr="009643EE" w:rsidRDefault="00486B0E" w:rsidP="00C248E6">
            <w:pPr>
              <w:pStyle w:val="TAC"/>
              <w:rPr>
                <w:ins w:id="372" w:author="Mihai Enescu - after RAN1#92bis" w:date="2018-04-25T13:07:00Z"/>
                <w:rFonts w:eastAsia="Batang"/>
                <w:color w:val="000000"/>
                <w:lang w:val="en-GB"/>
              </w:rPr>
            </w:pPr>
            <w:ins w:id="373" w:author="Mihai Enescu - after RAN1#93" w:date="2018-05-31T09:52:00Z">
              <w:r>
                <w:rPr>
                  <w:rFonts w:eastAsia="Batang"/>
                  <w:color w:val="000000"/>
                  <w:lang w:val="en-GB"/>
                </w:rPr>
                <w:t>No</w:t>
              </w:r>
            </w:ins>
          </w:p>
        </w:tc>
        <w:tc>
          <w:tcPr>
            <w:tcW w:w="1632" w:type="dxa"/>
            <w:tcPrChange w:id="374" w:author="Mihai Enescu - after RAN1#93" w:date="2018-05-31T17:15:00Z">
              <w:tcPr>
                <w:tcW w:w="1632" w:type="dxa"/>
              </w:tcPr>
            </w:tcPrChange>
          </w:tcPr>
          <w:p w14:paraId="3863A8D0" w14:textId="51B2F2D3" w:rsidR="00416F02" w:rsidRPr="009643EE" w:rsidRDefault="00486B0E" w:rsidP="00C248E6">
            <w:pPr>
              <w:pStyle w:val="TAC"/>
              <w:rPr>
                <w:ins w:id="375" w:author="Mihai Enescu - after RAN1#92bis" w:date="2018-04-25T13:07:00Z"/>
                <w:rFonts w:eastAsia="Batang"/>
                <w:color w:val="000000"/>
                <w:lang w:val="en-GB"/>
              </w:rPr>
            </w:pPr>
            <w:ins w:id="376" w:author="Mihai Enescu - after RAN1#93" w:date="2018-05-31T09:52:00Z">
              <w:r>
                <w:rPr>
                  <w:rFonts w:eastAsia="Batang"/>
                  <w:color w:val="000000"/>
                  <w:lang w:val="en-GB"/>
                </w:rPr>
                <w:t>-</w:t>
              </w:r>
            </w:ins>
          </w:p>
        </w:tc>
        <w:tc>
          <w:tcPr>
            <w:tcW w:w="1947" w:type="dxa"/>
            <w:tcPrChange w:id="377" w:author="Mihai Enescu - after RAN1#93" w:date="2018-05-31T17:15:00Z">
              <w:tcPr>
                <w:tcW w:w="1947" w:type="dxa"/>
              </w:tcPr>
            </w:tcPrChange>
          </w:tcPr>
          <w:p w14:paraId="624FF87F" w14:textId="34478FC6" w:rsidR="00416F02" w:rsidRPr="009643EE" w:rsidRDefault="00486B0E" w:rsidP="00C248E6">
            <w:pPr>
              <w:pStyle w:val="TAC"/>
              <w:rPr>
                <w:ins w:id="378" w:author="Mihai Enescu - after RAN1#92bis" w:date="2018-04-25T13:07:00Z"/>
                <w:rFonts w:eastAsia="Batang"/>
                <w:color w:val="000000"/>
                <w:lang w:val="en-GB"/>
              </w:rPr>
            </w:pPr>
            <w:ins w:id="379" w:author="Mihai Enescu - after RAN1#93" w:date="2018-05-31T09:52:00Z">
              <w:r>
                <w:rPr>
                  <w:rFonts w:eastAsia="Batang"/>
                  <w:color w:val="000000"/>
                  <w:lang w:val="en-GB"/>
                </w:rPr>
                <w:t>Default A</w:t>
              </w:r>
            </w:ins>
          </w:p>
        </w:tc>
      </w:tr>
      <w:tr w:rsidR="00416F02" w14:paraId="68E37FF9" w14:textId="77777777" w:rsidTr="00654AB7">
        <w:trPr>
          <w:ins w:id="380" w:author="Mihai Enescu - after RAN1#92bis" w:date="2018-04-25T13:07:00Z"/>
        </w:trPr>
        <w:tc>
          <w:tcPr>
            <w:tcW w:w="1129" w:type="dxa"/>
            <w:vMerge/>
            <w:tcPrChange w:id="381" w:author="Mihai Enescu - after RAN1#93" w:date="2018-05-31T17:15:00Z">
              <w:tcPr>
                <w:tcW w:w="1376" w:type="dxa"/>
                <w:vMerge/>
              </w:tcPr>
            </w:tcPrChange>
          </w:tcPr>
          <w:p w14:paraId="74AFB63F" w14:textId="77777777" w:rsidR="00416F02" w:rsidRDefault="00416F02" w:rsidP="00C248E6">
            <w:pPr>
              <w:pStyle w:val="TAC"/>
              <w:rPr>
                <w:ins w:id="382" w:author="Mihai Enescu - after RAN1#92bis" w:date="2018-04-25T13:07:00Z"/>
                <w:rFonts w:eastAsia="Batang"/>
                <w:color w:val="000000"/>
                <w:lang w:val="en-GB"/>
              </w:rPr>
            </w:pPr>
          </w:p>
        </w:tc>
        <w:tc>
          <w:tcPr>
            <w:tcW w:w="1650" w:type="dxa"/>
            <w:vMerge/>
            <w:tcPrChange w:id="383" w:author="Mihai Enescu - after RAN1#93" w:date="2018-05-31T17:15:00Z">
              <w:tcPr>
                <w:tcW w:w="1650" w:type="dxa"/>
                <w:vMerge/>
              </w:tcPr>
            </w:tcPrChange>
          </w:tcPr>
          <w:p w14:paraId="13EF8E0B" w14:textId="77777777" w:rsidR="00416F02" w:rsidRDefault="00416F02" w:rsidP="00C248E6">
            <w:pPr>
              <w:pStyle w:val="TAC"/>
              <w:rPr>
                <w:ins w:id="384" w:author="Mihai Enescu - after RAN1#92bis" w:date="2018-04-25T13:07:00Z"/>
                <w:rFonts w:eastAsia="Batang"/>
                <w:color w:val="000000"/>
                <w:lang w:val="en-GB"/>
              </w:rPr>
            </w:pPr>
          </w:p>
        </w:tc>
        <w:tc>
          <w:tcPr>
            <w:tcW w:w="1367" w:type="dxa"/>
            <w:tcPrChange w:id="385" w:author="Mihai Enescu - after RAN1#93" w:date="2018-05-31T17:15:00Z">
              <w:tcPr>
                <w:tcW w:w="1367" w:type="dxa"/>
              </w:tcPr>
            </w:tcPrChange>
          </w:tcPr>
          <w:p w14:paraId="6828F8E9" w14:textId="08D18AE9" w:rsidR="00416F02" w:rsidRPr="009643EE" w:rsidRDefault="00486B0E" w:rsidP="00C248E6">
            <w:pPr>
              <w:pStyle w:val="TAC"/>
              <w:rPr>
                <w:ins w:id="386" w:author="Mihai Enescu - after RAN1#92bis" w:date="2018-04-25T13:07:00Z"/>
                <w:rFonts w:eastAsia="Batang"/>
                <w:color w:val="000000"/>
                <w:lang w:val="en-GB"/>
              </w:rPr>
            </w:pPr>
            <w:ins w:id="387" w:author="Mihai Enescu - after RAN1#93" w:date="2018-05-31T09:52:00Z">
              <w:r>
                <w:rPr>
                  <w:rFonts w:eastAsia="Batang"/>
                  <w:color w:val="000000"/>
                  <w:lang w:val="en-GB"/>
                </w:rPr>
                <w:t>1, 2, 3</w:t>
              </w:r>
            </w:ins>
          </w:p>
        </w:tc>
        <w:tc>
          <w:tcPr>
            <w:tcW w:w="1659" w:type="dxa"/>
            <w:tcPrChange w:id="388" w:author="Mihai Enescu - after RAN1#93" w:date="2018-05-31T17:15:00Z">
              <w:tcPr>
                <w:tcW w:w="1659" w:type="dxa"/>
              </w:tcPr>
            </w:tcPrChange>
          </w:tcPr>
          <w:p w14:paraId="06E1F656" w14:textId="3541495A" w:rsidR="00416F02" w:rsidRPr="009643EE" w:rsidRDefault="00486B0E" w:rsidP="00C248E6">
            <w:pPr>
              <w:pStyle w:val="TAC"/>
              <w:rPr>
                <w:ins w:id="389" w:author="Mihai Enescu - after RAN1#92bis" w:date="2018-04-25T13:07:00Z"/>
                <w:rFonts w:eastAsia="Batang"/>
                <w:color w:val="000000"/>
                <w:lang w:val="en-GB"/>
              </w:rPr>
            </w:pPr>
            <w:ins w:id="390" w:author="Mihai Enescu - after RAN1#93" w:date="2018-05-31T09:52:00Z">
              <w:r>
                <w:rPr>
                  <w:rFonts w:eastAsia="Batang"/>
                  <w:color w:val="000000"/>
                  <w:lang w:val="en-GB"/>
                </w:rPr>
                <w:t>Yes</w:t>
              </w:r>
            </w:ins>
          </w:p>
        </w:tc>
        <w:tc>
          <w:tcPr>
            <w:tcW w:w="1632" w:type="dxa"/>
            <w:tcPrChange w:id="391" w:author="Mihai Enescu - after RAN1#93" w:date="2018-05-31T17:15:00Z">
              <w:tcPr>
                <w:tcW w:w="1632" w:type="dxa"/>
              </w:tcPr>
            </w:tcPrChange>
          </w:tcPr>
          <w:p w14:paraId="25B4061A" w14:textId="49851CC9" w:rsidR="00416F02" w:rsidRPr="009643EE" w:rsidRDefault="00486B0E" w:rsidP="00C248E6">
            <w:pPr>
              <w:pStyle w:val="TAC"/>
              <w:rPr>
                <w:ins w:id="392" w:author="Mihai Enescu - after RAN1#92bis" w:date="2018-04-25T13:07:00Z"/>
                <w:rFonts w:eastAsia="Batang"/>
                <w:color w:val="000000"/>
                <w:lang w:val="en-GB"/>
              </w:rPr>
            </w:pPr>
            <w:ins w:id="393" w:author="Mihai Enescu - after RAN1#93" w:date="2018-05-31T09:52:00Z">
              <w:r>
                <w:rPr>
                  <w:rFonts w:eastAsia="Batang"/>
                  <w:color w:val="000000"/>
                  <w:lang w:val="en-GB"/>
                </w:rPr>
                <w:t>-</w:t>
              </w:r>
            </w:ins>
          </w:p>
        </w:tc>
        <w:tc>
          <w:tcPr>
            <w:tcW w:w="1947" w:type="dxa"/>
            <w:tcPrChange w:id="394" w:author="Mihai Enescu - after RAN1#93" w:date="2018-05-31T17:15:00Z">
              <w:tcPr>
                <w:tcW w:w="1947" w:type="dxa"/>
              </w:tcPr>
            </w:tcPrChange>
          </w:tcPr>
          <w:p w14:paraId="065AEA84" w14:textId="05A3C1B8" w:rsidR="00416F02" w:rsidRPr="009643EE" w:rsidRDefault="00486B0E" w:rsidP="00C248E6">
            <w:pPr>
              <w:pStyle w:val="TAC"/>
              <w:rPr>
                <w:ins w:id="395" w:author="Mihai Enescu - after RAN1#92bis" w:date="2018-04-25T13:07:00Z"/>
                <w:rFonts w:eastAsia="Batang"/>
                <w:color w:val="000000"/>
                <w:lang w:val="en-GB"/>
              </w:rPr>
            </w:pPr>
            <w:ins w:id="396" w:author="Mihai Enescu - after RAN1#93" w:date="2018-05-31T09:53:00Z">
              <w:r w:rsidRPr="00486B0E">
                <w:rPr>
                  <w:rFonts w:eastAsia="Batang"/>
                  <w:i/>
                  <w:color w:val="000000"/>
                  <w:lang w:val="en-GB"/>
                </w:rPr>
                <w:t>pdsch-AllocationList</w:t>
              </w:r>
              <w:r>
                <w:rPr>
                  <w:rFonts w:eastAsia="Batang"/>
                  <w:color w:val="000000"/>
                  <w:lang w:val="en-GB"/>
                </w:rPr>
                <w:t xml:space="preserve"> provided in </w:t>
              </w:r>
              <w:r w:rsidRPr="00486B0E">
                <w:rPr>
                  <w:rFonts w:eastAsia="Batang"/>
                  <w:i/>
                  <w:color w:val="000000"/>
                  <w:lang w:val="en-GB"/>
                </w:rPr>
                <w:t>pdschConfigCommon</w:t>
              </w:r>
            </w:ins>
          </w:p>
        </w:tc>
      </w:tr>
      <w:tr w:rsidR="00416F02" w14:paraId="7C04382E" w14:textId="77777777" w:rsidTr="00654AB7">
        <w:trPr>
          <w:ins w:id="397" w:author="Mihai Enescu - after RAN1#92bis" w:date="2018-04-25T13:07:00Z"/>
        </w:trPr>
        <w:tc>
          <w:tcPr>
            <w:tcW w:w="1129" w:type="dxa"/>
            <w:vMerge w:val="restart"/>
            <w:tcPrChange w:id="398" w:author="Mihai Enescu - after RAN1#93" w:date="2018-05-31T17:15:00Z">
              <w:tcPr>
                <w:tcW w:w="1376" w:type="dxa"/>
                <w:vMerge w:val="restart"/>
              </w:tcPr>
            </w:tcPrChange>
          </w:tcPr>
          <w:p w14:paraId="7AB1723C" w14:textId="77777777" w:rsidR="00416F02" w:rsidRPr="009643EE" w:rsidRDefault="00416F02" w:rsidP="00C248E6">
            <w:pPr>
              <w:pStyle w:val="TAC"/>
              <w:rPr>
                <w:ins w:id="399" w:author="Mihai Enescu - after RAN1#92bis" w:date="2018-04-25T13:07:00Z"/>
                <w:rFonts w:eastAsia="Batang"/>
                <w:color w:val="000000"/>
                <w:lang w:val="en-GB"/>
              </w:rPr>
            </w:pPr>
            <w:ins w:id="400" w:author="Mihai Enescu - after RAN1#92bis" w:date="2018-04-25T13:07:00Z">
              <w:r>
                <w:rPr>
                  <w:rFonts w:eastAsia="Batang"/>
                  <w:color w:val="000000"/>
                  <w:lang w:val="en-GB"/>
                </w:rPr>
                <w:t>P-RNTI</w:t>
              </w:r>
            </w:ins>
          </w:p>
        </w:tc>
        <w:tc>
          <w:tcPr>
            <w:tcW w:w="1650" w:type="dxa"/>
            <w:vMerge w:val="restart"/>
            <w:tcPrChange w:id="401" w:author="Mihai Enescu - after RAN1#93" w:date="2018-05-31T17:15:00Z">
              <w:tcPr>
                <w:tcW w:w="1650" w:type="dxa"/>
                <w:vMerge w:val="restart"/>
              </w:tcPr>
            </w:tcPrChange>
          </w:tcPr>
          <w:p w14:paraId="04784E87" w14:textId="77777777" w:rsidR="00416F02" w:rsidRPr="009643EE" w:rsidRDefault="00416F02" w:rsidP="00C248E6">
            <w:pPr>
              <w:pStyle w:val="TAC"/>
              <w:rPr>
                <w:ins w:id="402" w:author="Mihai Enescu - after RAN1#92bis" w:date="2018-04-25T13:07:00Z"/>
                <w:rFonts w:eastAsia="Batang"/>
                <w:color w:val="000000"/>
                <w:lang w:val="en-GB"/>
              </w:rPr>
            </w:pPr>
            <w:ins w:id="403" w:author="Mihai Enescu - after RAN1#92bis" w:date="2018-04-25T13:07:00Z">
              <w:r>
                <w:rPr>
                  <w:rFonts w:eastAsia="Batang"/>
                  <w:color w:val="000000"/>
                  <w:lang w:val="en-GB"/>
                </w:rPr>
                <w:t>Type2 common</w:t>
              </w:r>
            </w:ins>
          </w:p>
        </w:tc>
        <w:tc>
          <w:tcPr>
            <w:tcW w:w="1367" w:type="dxa"/>
            <w:tcPrChange w:id="404" w:author="Mihai Enescu - after RAN1#93" w:date="2018-05-31T17:15:00Z">
              <w:tcPr>
                <w:tcW w:w="1367" w:type="dxa"/>
              </w:tcPr>
            </w:tcPrChange>
          </w:tcPr>
          <w:p w14:paraId="166945B8" w14:textId="77777777" w:rsidR="00416F02" w:rsidRPr="009643EE" w:rsidRDefault="00416F02" w:rsidP="00C248E6">
            <w:pPr>
              <w:pStyle w:val="TAC"/>
              <w:rPr>
                <w:ins w:id="405" w:author="Mihai Enescu - after RAN1#92bis" w:date="2018-04-25T13:07:00Z"/>
                <w:rFonts w:eastAsia="Batang"/>
                <w:color w:val="000000"/>
                <w:lang w:val="en-GB"/>
              </w:rPr>
            </w:pPr>
          </w:p>
        </w:tc>
        <w:tc>
          <w:tcPr>
            <w:tcW w:w="1659" w:type="dxa"/>
            <w:tcPrChange w:id="406" w:author="Mihai Enescu - after RAN1#93" w:date="2018-05-31T17:15:00Z">
              <w:tcPr>
                <w:tcW w:w="1659" w:type="dxa"/>
              </w:tcPr>
            </w:tcPrChange>
          </w:tcPr>
          <w:p w14:paraId="5FA471EB" w14:textId="77777777" w:rsidR="00416F02" w:rsidRPr="009643EE" w:rsidRDefault="00416F02" w:rsidP="00C248E6">
            <w:pPr>
              <w:pStyle w:val="TAC"/>
              <w:rPr>
                <w:ins w:id="407" w:author="Mihai Enescu - after RAN1#92bis" w:date="2018-04-25T13:07:00Z"/>
                <w:rFonts w:eastAsia="Batang"/>
                <w:color w:val="000000"/>
                <w:lang w:val="en-GB"/>
              </w:rPr>
            </w:pPr>
          </w:p>
        </w:tc>
        <w:tc>
          <w:tcPr>
            <w:tcW w:w="1632" w:type="dxa"/>
            <w:tcPrChange w:id="408" w:author="Mihai Enescu - after RAN1#93" w:date="2018-05-31T17:15:00Z">
              <w:tcPr>
                <w:tcW w:w="1632" w:type="dxa"/>
              </w:tcPr>
            </w:tcPrChange>
          </w:tcPr>
          <w:p w14:paraId="42B3288D" w14:textId="77777777" w:rsidR="00416F02" w:rsidRPr="009643EE" w:rsidRDefault="00416F02" w:rsidP="00C248E6">
            <w:pPr>
              <w:pStyle w:val="TAC"/>
              <w:rPr>
                <w:ins w:id="409" w:author="Mihai Enescu - after RAN1#92bis" w:date="2018-04-25T13:07:00Z"/>
                <w:rFonts w:eastAsia="Batang"/>
                <w:color w:val="000000"/>
                <w:lang w:val="en-GB"/>
              </w:rPr>
            </w:pPr>
          </w:p>
        </w:tc>
        <w:tc>
          <w:tcPr>
            <w:tcW w:w="1947" w:type="dxa"/>
            <w:tcPrChange w:id="410" w:author="Mihai Enescu - after RAN1#93" w:date="2018-05-31T17:15:00Z">
              <w:tcPr>
                <w:tcW w:w="1947" w:type="dxa"/>
              </w:tcPr>
            </w:tcPrChange>
          </w:tcPr>
          <w:p w14:paraId="6E277D71" w14:textId="77777777" w:rsidR="00416F02" w:rsidRPr="009643EE" w:rsidRDefault="00416F02" w:rsidP="00C248E6">
            <w:pPr>
              <w:pStyle w:val="TAC"/>
              <w:rPr>
                <w:ins w:id="411" w:author="Mihai Enescu - after RAN1#92bis" w:date="2018-04-25T13:07:00Z"/>
                <w:rFonts w:eastAsia="Batang"/>
                <w:color w:val="000000"/>
                <w:lang w:val="en-GB"/>
              </w:rPr>
            </w:pPr>
          </w:p>
        </w:tc>
      </w:tr>
      <w:tr w:rsidR="00416F02" w14:paraId="2C4D61B6" w14:textId="77777777" w:rsidTr="00654AB7">
        <w:trPr>
          <w:ins w:id="412" w:author="Mihai Enescu - after RAN1#92bis" w:date="2018-04-25T13:07:00Z"/>
        </w:trPr>
        <w:tc>
          <w:tcPr>
            <w:tcW w:w="1129" w:type="dxa"/>
            <w:vMerge/>
            <w:tcPrChange w:id="413" w:author="Mihai Enescu - after RAN1#93" w:date="2018-05-31T17:15:00Z">
              <w:tcPr>
                <w:tcW w:w="1376" w:type="dxa"/>
                <w:vMerge/>
              </w:tcPr>
            </w:tcPrChange>
          </w:tcPr>
          <w:p w14:paraId="48EC3EB6" w14:textId="77777777" w:rsidR="00416F02" w:rsidRPr="009643EE" w:rsidRDefault="00416F02" w:rsidP="00C248E6">
            <w:pPr>
              <w:pStyle w:val="TAC"/>
              <w:rPr>
                <w:ins w:id="414" w:author="Mihai Enescu - after RAN1#92bis" w:date="2018-04-25T13:07:00Z"/>
                <w:rFonts w:eastAsia="Batang"/>
                <w:color w:val="000000"/>
                <w:lang w:val="en-GB"/>
              </w:rPr>
            </w:pPr>
          </w:p>
        </w:tc>
        <w:tc>
          <w:tcPr>
            <w:tcW w:w="1650" w:type="dxa"/>
            <w:vMerge/>
            <w:tcPrChange w:id="415" w:author="Mihai Enescu - after RAN1#93" w:date="2018-05-31T17:15:00Z">
              <w:tcPr>
                <w:tcW w:w="1650" w:type="dxa"/>
                <w:vMerge/>
              </w:tcPr>
            </w:tcPrChange>
          </w:tcPr>
          <w:p w14:paraId="2A2EABA7" w14:textId="77777777" w:rsidR="00416F02" w:rsidRPr="009643EE" w:rsidRDefault="00416F02" w:rsidP="00C248E6">
            <w:pPr>
              <w:pStyle w:val="TAC"/>
              <w:rPr>
                <w:ins w:id="416" w:author="Mihai Enescu - after RAN1#92bis" w:date="2018-04-25T13:07:00Z"/>
                <w:rFonts w:eastAsia="Batang"/>
                <w:color w:val="000000"/>
                <w:lang w:val="en-GB"/>
              </w:rPr>
            </w:pPr>
          </w:p>
        </w:tc>
        <w:tc>
          <w:tcPr>
            <w:tcW w:w="1367" w:type="dxa"/>
            <w:tcPrChange w:id="417" w:author="Mihai Enescu - after RAN1#93" w:date="2018-05-31T17:15:00Z">
              <w:tcPr>
                <w:tcW w:w="1367" w:type="dxa"/>
              </w:tcPr>
            </w:tcPrChange>
          </w:tcPr>
          <w:p w14:paraId="5B7BEFD8" w14:textId="77777777" w:rsidR="00416F02" w:rsidRPr="009643EE" w:rsidRDefault="00416F02" w:rsidP="00C248E6">
            <w:pPr>
              <w:pStyle w:val="TAC"/>
              <w:rPr>
                <w:ins w:id="418" w:author="Mihai Enescu - after RAN1#92bis" w:date="2018-04-25T13:07:00Z"/>
                <w:rFonts w:eastAsia="Batang"/>
                <w:color w:val="000000"/>
                <w:lang w:val="en-GB"/>
              </w:rPr>
            </w:pPr>
          </w:p>
        </w:tc>
        <w:tc>
          <w:tcPr>
            <w:tcW w:w="1659" w:type="dxa"/>
            <w:tcPrChange w:id="419" w:author="Mihai Enescu - after RAN1#93" w:date="2018-05-31T17:15:00Z">
              <w:tcPr>
                <w:tcW w:w="1659" w:type="dxa"/>
              </w:tcPr>
            </w:tcPrChange>
          </w:tcPr>
          <w:p w14:paraId="3CAD2AEE" w14:textId="77777777" w:rsidR="00416F02" w:rsidRPr="009643EE" w:rsidRDefault="00416F02" w:rsidP="00C248E6">
            <w:pPr>
              <w:pStyle w:val="TAC"/>
              <w:rPr>
                <w:ins w:id="420" w:author="Mihai Enescu - after RAN1#92bis" w:date="2018-04-25T13:07:00Z"/>
                <w:rFonts w:eastAsia="Batang"/>
                <w:color w:val="000000"/>
                <w:lang w:val="en-GB"/>
              </w:rPr>
            </w:pPr>
          </w:p>
        </w:tc>
        <w:tc>
          <w:tcPr>
            <w:tcW w:w="1632" w:type="dxa"/>
            <w:tcPrChange w:id="421" w:author="Mihai Enescu - after RAN1#93" w:date="2018-05-31T17:15:00Z">
              <w:tcPr>
                <w:tcW w:w="1632" w:type="dxa"/>
              </w:tcPr>
            </w:tcPrChange>
          </w:tcPr>
          <w:p w14:paraId="5A54B0CB" w14:textId="77777777" w:rsidR="00416F02" w:rsidRPr="009643EE" w:rsidRDefault="00416F02" w:rsidP="00C248E6">
            <w:pPr>
              <w:pStyle w:val="TAC"/>
              <w:rPr>
                <w:ins w:id="422" w:author="Mihai Enescu - after RAN1#92bis" w:date="2018-04-25T13:07:00Z"/>
                <w:rFonts w:eastAsia="Batang"/>
                <w:color w:val="000000"/>
                <w:lang w:val="en-GB"/>
              </w:rPr>
            </w:pPr>
          </w:p>
        </w:tc>
        <w:tc>
          <w:tcPr>
            <w:tcW w:w="1947" w:type="dxa"/>
            <w:tcPrChange w:id="423" w:author="Mihai Enescu - after RAN1#93" w:date="2018-05-31T17:15:00Z">
              <w:tcPr>
                <w:tcW w:w="1947" w:type="dxa"/>
              </w:tcPr>
            </w:tcPrChange>
          </w:tcPr>
          <w:p w14:paraId="7E0F4EC2" w14:textId="77777777" w:rsidR="00416F02" w:rsidRPr="009643EE" w:rsidRDefault="00416F02" w:rsidP="00C248E6">
            <w:pPr>
              <w:pStyle w:val="TAC"/>
              <w:rPr>
                <w:ins w:id="424" w:author="Mihai Enescu - after RAN1#92bis" w:date="2018-04-25T13:07:00Z"/>
                <w:rFonts w:eastAsia="Batang"/>
                <w:color w:val="000000"/>
                <w:lang w:val="en-GB"/>
              </w:rPr>
            </w:pPr>
          </w:p>
        </w:tc>
      </w:tr>
      <w:tr w:rsidR="00486B0E" w14:paraId="460F2424" w14:textId="77777777" w:rsidTr="00654AB7">
        <w:trPr>
          <w:ins w:id="425" w:author="Mihai Enescu - after RAN1#92bis" w:date="2018-04-25T13:07:00Z"/>
        </w:trPr>
        <w:tc>
          <w:tcPr>
            <w:tcW w:w="1129" w:type="dxa"/>
            <w:vMerge w:val="restart"/>
            <w:tcPrChange w:id="426" w:author="Mihai Enescu - after RAN1#93" w:date="2018-05-31T17:15:00Z">
              <w:tcPr>
                <w:tcW w:w="1376" w:type="dxa"/>
                <w:vMerge w:val="restart"/>
              </w:tcPr>
            </w:tcPrChange>
          </w:tcPr>
          <w:p w14:paraId="2FAA5910" w14:textId="2A2A5F1D" w:rsidR="00486B0E" w:rsidRDefault="00486B0E" w:rsidP="00486B0E">
            <w:pPr>
              <w:pStyle w:val="TAC"/>
              <w:rPr>
                <w:ins w:id="427" w:author="Mihai Enescu - after RAN1#92bis" w:date="2018-04-25T13:07:00Z"/>
                <w:rFonts w:eastAsia="Batang"/>
                <w:color w:val="000000"/>
                <w:lang w:val="en-GB"/>
              </w:rPr>
            </w:pPr>
            <w:ins w:id="428" w:author="Mihai Enescu - after RAN1#92bis" w:date="2018-04-25T13:07:00Z">
              <w:r>
                <w:rPr>
                  <w:rFonts w:eastAsia="Batang"/>
                  <w:color w:val="000000"/>
                  <w:lang w:val="en-GB"/>
                </w:rPr>
                <w:t>C-RNTI</w:t>
              </w:r>
            </w:ins>
            <w:ins w:id="429" w:author="Mihai Enescu - after RAN1#92bis" w:date="2018-04-27T17:50:00Z">
              <w:r>
                <w:rPr>
                  <w:rFonts w:eastAsia="Batang"/>
                  <w:color w:val="000000"/>
                  <w:lang w:val="en-GB"/>
                </w:rPr>
                <w:t>, CS-RNTI</w:t>
              </w:r>
            </w:ins>
          </w:p>
        </w:tc>
        <w:tc>
          <w:tcPr>
            <w:tcW w:w="1650" w:type="dxa"/>
            <w:vMerge w:val="restart"/>
            <w:tcPrChange w:id="430" w:author="Mihai Enescu - after RAN1#93" w:date="2018-05-31T17:15:00Z">
              <w:tcPr>
                <w:tcW w:w="1650" w:type="dxa"/>
                <w:vMerge w:val="restart"/>
              </w:tcPr>
            </w:tcPrChange>
          </w:tcPr>
          <w:p w14:paraId="35277B67" w14:textId="34B1E259" w:rsidR="00486B0E" w:rsidRDefault="00486B0E" w:rsidP="00486B0E">
            <w:pPr>
              <w:pStyle w:val="TAC"/>
              <w:rPr>
                <w:ins w:id="431" w:author="Mihai Enescu - after RAN1#92bis" w:date="2018-04-25T13:07:00Z"/>
                <w:rFonts w:eastAsia="Batang"/>
                <w:color w:val="000000"/>
                <w:lang w:val="en-GB"/>
              </w:rPr>
            </w:pPr>
            <w:ins w:id="432" w:author="Mihai Enescu - after RAN1#93" w:date="2018-05-31T09:54:00Z">
              <w:r>
                <w:rPr>
                  <w:rFonts w:eastAsia="Batang"/>
                  <w:color w:val="000000"/>
                  <w:lang w:val="en-GB"/>
                </w:rPr>
                <w:t>Any</w:t>
              </w:r>
            </w:ins>
            <w:ins w:id="433" w:author="Mihai Enescu - after RAN1#92bis" w:date="2018-04-25T13:07:00Z">
              <w:r>
                <w:rPr>
                  <w:rFonts w:eastAsia="Batang"/>
                  <w:color w:val="000000"/>
                  <w:lang w:val="en-GB"/>
                </w:rPr>
                <w:t xml:space="preserve"> common</w:t>
              </w:r>
            </w:ins>
            <w:ins w:id="434" w:author="Mihai Enescu - after RAN1#93" w:date="2018-05-31T09:54:00Z">
              <w:r>
                <w:rPr>
                  <w:rFonts w:eastAsia="Batang"/>
                  <w:color w:val="000000"/>
                  <w:lang w:val="en-GB"/>
                </w:rPr>
                <w:t xml:space="preserve"> search space associated with CORESET#0</w:t>
              </w:r>
            </w:ins>
          </w:p>
        </w:tc>
        <w:tc>
          <w:tcPr>
            <w:tcW w:w="1367" w:type="dxa"/>
            <w:tcPrChange w:id="435" w:author="Mihai Enescu - after RAN1#93" w:date="2018-05-31T17:15:00Z">
              <w:tcPr>
                <w:tcW w:w="1367" w:type="dxa"/>
              </w:tcPr>
            </w:tcPrChange>
          </w:tcPr>
          <w:p w14:paraId="46B5E7EC" w14:textId="70E5407F" w:rsidR="00486B0E" w:rsidRPr="009643EE" w:rsidRDefault="00486B0E" w:rsidP="00486B0E">
            <w:pPr>
              <w:pStyle w:val="TAC"/>
              <w:rPr>
                <w:ins w:id="436" w:author="Mihai Enescu - after RAN1#92bis" w:date="2018-04-25T13:07:00Z"/>
                <w:rFonts w:eastAsia="Batang"/>
                <w:color w:val="000000"/>
                <w:lang w:val="en-GB"/>
              </w:rPr>
            </w:pPr>
            <w:ins w:id="437" w:author="Mihai Enescu - after RAN1#93" w:date="2018-05-31T09:54:00Z">
              <w:r>
                <w:rPr>
                  <w:rFonts w:eastAsia="Batang"/>
                  <w:color w:val="000000"/>
                  <w:lang w:val="en-GB"/>
                </w:rPr>
                <w:t>1, 2, 3</w:t>
              </w:r>
            </w:ins>
          </w:p>
        </w:tc>
        <w:tc>
          <w:tcPr>
            <w:tcW w:w="1659" w:type="dxa"/>
            <w:tcPrChange w:id="438" w:author="Mihai Enescu - after RAN1#93" w:date="2018-05-31T17:15:00Z">
              <w:tcPr>
                <w:tcW w:w="1659" w:type="dxa"/>
              </w:tcPr>
            </w:tcPrChange>
          </w:tcPr>
          <w:p w14:paraId="4B8F29D7" w14:textId="44137506" w:rsidR="00486B0E" w:rsidRPr="009643EE" w:rsidRDefault="00486B0E" w:rsidP="00486B0E">
            <w:pPr>
              <w:pStyle w:val="TAC"/>
              <w:rPr>
                <w:ins w:id="439" w:author="Mihai Enescu - after RAN1#92bis" w:date="2018-04-25T13:07:00Z"/>
                <w:rFonts w:eastAsia="Batang"/>
                <w:color w:val="000000"/>
                <w:lang w:val="en-GB"/>
              </w:rPr>
            </w:pPr>
            <w:ins w:id="440" w:author="Mihai Enescu - after RAN1#93" w:date="2018-05-31T09:54:00Z">
              <w:r>
                <w:rPr>
                  <w:rFonts w:eastAsia="Batang"/>
                  <w:color w:val="000000"/>
                  <w:lang w:val="en-GB"/>
                </w:rPr>
                <w:t>No</w:t>
              </w:r>
            </w:ins>
          </w:p>
        </w:tc>
        <w:tc>
          <w:tcPr>
            <w:tcW w:w="1632" w:type="dxa"/>
            <w:tcPrChange w:id="441" w:author="Mihai Enescu - after RAN1#93" w:date="2018-05-31T17:15:00Z">
              <w:tcPr>
                <w:tcW w:w="1632" w:type="dxa"/>
              </w:tcPr>
            </w:tcPrChange>
          </w:tcPr>
          <w:p w14:paraId="4E450687" w14:textId="02DE750D" w:rsidR="00486B0E" w:rsidRPr="009643EE" w:rsidRDefault="00486B0E" w:rsidP="00486B0E">
            <w:pPr>
              <w:pStyle w:val="TAC"/>
              <w:rPr>
                <w:ins w:id="442" w:author="Mihai Enescu - after RAN1#92bis" w:date="2018-04-25T13:07:00Z"/>
                <w:rFonts w:eastAsia="Batang"/>
                <w:color w:val="000000"/>
                <w:lang w:val="en-GB"/>
              </w:rPr>
            </w:pPr>
            <w:ins w:id="443" w:author="Mihai Enescu - after RAN1#93" w:date="2018-05-31T09:54:00Z">
              <w:r>
                <w:rPr>
                  <w:rFonts w:eastAsia="Batang"/>
                  <w:color w:val="000000"/>
                  <w:lang w:val="en-GB"/>
                </w:rPr>
                <w:t>-</w:t>
              </w:r>
            </w:ins>
          </w:p>
        </w:tc>
        <w:tc>
          <w:tcPr>
            <w:tcW w:w="1947" w:type="dxa"/>
            <w:tcPrChange w:id="444" w:author="Mihai Enescu - after RAN1#93" w:date="2018-05-31T17:15:00Z">
              <w:tcPr>
                <w:tcW w:w="1947" w:type="dxa"/>
              </w:tcPr>
            </w:tcPrChange>
          </w:tcPr>
          <w:p w14:paraId="491858B0" w14:textId="27380B29" w:rsidR="00486B0E" w:rsidRPr="009643EE" w:rsidRDefault="00486B0E" w:rsidP="00486B0E">
            <w:pPr>
              <w:pStyle w:val="TAC"/>
              <w:rPr>
                <w:ins w:id="445" w:author="Mihai Enescu - after RAN1#92bis" w:date="2018-04-25T13:07:00Z"/>
                <w:rFonts w:eastAsia="Batang"/>
                <w:color w:val="000000"/>
                <w:lang w:val="en-GB"/>
              </w:rPr>
            </w:pPr>
            <w:ins w:id="446" w:author="Mihai Enescu - after RAN1#93" w:date="2018-05-31T09:54:00Z">
              <w:r>
                <w:rPr>
                  <w:rFonts w:eastAsia="Batang"/>
                  <w:color w:val="000000"/>
                  <w:lang w:val="en-GB"/>
                </w:rPr>
                <w:t>Default A</w:t>
              </w:r>
            </w:ins>
          </w:p>
        </w:tc>
      </w:tr>
      <w:tr w:rsidR="00486B0E" w14:paraId="2EE6BBBA" w14:textId="77777777" w:rsidTr="00654AB7">
        <w:trPr>
          <w:ins w:id="447" w:author="Mihai Enescu - after RAN1#92bis" w:date="2018-04-25T13:07:00Z"/>
        </w:trPr>
        <w:tc>
          <w:tcPr>
            <w:tcW w:w="1129" w:type="dxa"/>
            <w:vMerge/>
            <w:tcPrChange w:id="448" w:author="Mihai Enescu - after RAN1#93" w:date="2018-05-31T17:15:00Z">
              <w:tcPr>
                <w:tcW w:w="1376" w:type="dxa"/>
                <w:vMerge/>
              </w:tcPr>
            </w:tcPrChange>
          </w:tcPr>
          <w:p w14:paraId="4DEA4880" w14:textId="77777777" w:rsidR="00486B0E" w:rsidRDefault="00486B0E" w:rsidP="00486B0E">
            <w:pPr>
              <w:pStyle w:val="TAC"/>
              <w:rPr>
                <w:ins w:id="449" w:author="Mihai Enescu - after RAN1#92bis" w:date="2018-04-25T13:07:00Z"/>
                <w:rFonts w:eastAsia="Batang"/>
                <w:color w:val="000000"/>
                <w:lang w:val="en-GB"/>
              </w:rPr>
            </w:pPr>
          </w:p>
        </w:tc>
        <w:tc>
          <w:tcPr>
            <w:tcW w:w="1650" w:type="dxa"/>
            <w:vMerge/>
            <w:tcPrChange w:id="450" w:author="Mihai Enescu - after RAN1#93" w:date="2018-05-31T17:15:00Z">
              <w:tcPr>
                <w:tcW w:w="1650" w:type="dxa"/>
                <w:vMerge/>
              </w:tcPr>
            </w:tcPrChange>
          </w:tcPr>
          <w:p w14:paraId="2FEC4505" w14:textId="77777777" w:rsidR="00486B0E" w:rsidRDefault="00486B0E" w:rsidP="00486B0E">
            <w:pPr>
              <w:pStyle w:val="TAC"/>
              <w:rPr>
                <w:ins w:id="451" w:author="Mihai Enescu - after RAN1#92bis" w:date="2018-04-25T13:07:00Z"/>
                <w:rFonts w:eastAsia="Batang"/>
                <w:color w:val="000000"/>
                <w:lang w:val="en-GB"/>
              </w:rPr>
            </w:pPr>
          </w:p>
        </w:tc>
        <w:tc>
          <w:tcPr>
            <w:tcW w:w="1367" w:type="dxa"/>
            <w:tcPrChange w:id="452" w:author="Mihai Enescu - after RAN1#93" w:date="2018-05-31T17:15:00Z">
              <w:tcPr>
                <w:tcW w:w="1367" w:type="dxa"/>
              </w:tcPr>
            </w:tcPrChange>
          </w:tcPr>
          <w:p w14:paraId="1620A796" w14:textId="0721B95B" w:rsidR="00486B0E" w:rsidRPr="009643EE" w:rsidRDefault="00486B0E" w:rsidP="00486B0E">
            <w:pPr>
              <w:pStyle w:val="TAC"/>
              <w:rPr>
                <w:ins w:id="453" w:author="Mihai Enescu - after RAN1#92bis" w:date="2018-04-25T13:07:00Z"/>
                <w:rFonts w:eastAsia="Batang"/>
                <w:color w:val="000000"/>
                <w:lang w:val="en-GB"/>
              </w:rPr>
            </w:pPr>
            <w:ins w:id="454" w:author="Mihai Enescu - after RAN1#93" w:date="2018-05-31T09:54:00Z">
              <w:r>
                <w:rPr>
                  <w:rFonts w:eastAsia="Batang"/>
                  <w:color w:val="000000"/>
                  <w:lang w:val="en-GB"/>
                </w:rPr>
                <w:t>1, 2, 3</w:t>
              </w:r>
            </w:ins>
          </w:p>
        </w:tc>
        <w:tc>
          <w:tcPr>
            <w:tcW w:w="1659" w:type="dxa"/>
            <w:tcPrChange w:id="455" w:author="Mihai Enescu - after RAN1#93" w:date="2018-05-31T17:15:00Z">
              <w:tcPr>
                <w:tcW w:w="1659" w:type="dxa"/>
              </w:tcPr>
            </w:tcPrChange>
          </w:tcPr>
          <w:p w14:paraId="7DC9E601" w14:textId="1312366C" w:rsidR="00486B0E" w:rsidRPr="009643EE" w:rsidRDefault="00486B0E" w:rsidP="00486B0E">
            <w:pPr>
              <w:pStyle w:val="TAC"/>
              <w:rPr>
                <w:ins w:id="456" w:author="Mihai Enescu - after RAN1#92bis" w:date="2018-04-25T13:07:00Z"/>
                <w:rFonts w:eastAsia="Batang"/>
                <w:color w:val="000000"/>
                <w:lang w:val="en-GB"/>
              </w:rPr>
            </w:pPr>
            <w:ins w:id="457" w:author="Mihai Enescu - after RAN1#93" w:date="2018-05-31T09:54:00Z">
              <w:r>
                <w:rPr>
                  <w:rFonts w:eastAsia="Batang"/>
                  <w:color w:val="000000"/>
                  <w:lang w:val="en-GB"/>
                </w:rPr>
                <w:t>Yes</w:t>
              </w:r>
            </w:ins>
          </w:p>
        </w:tc>
        <w:tc>
          <w:tcPr>
            <w:tcW w:w="1632" w:type="dxa"/>
            <w:tcPrChange w:id="458" w:author="Mihai Enescu - after RAN1#93" w:date="2018-05-31T17:15:00Z">
              <w:tcPr>
                <w:tcW w:w="1632" w:type="dxa"/>
              </w:tcPr>
            </w:tcPrChange>
          </w:tcPr>
          <w:p w14:paraId="45899D43" w14:textId="73F772A5" w:rsidR="00486B0E" w:rsidRPr="009643EE" w:rsidRDefault="00486B0E" w:rsidP="00486B0E">
            <w:pPr>
              <w:pStyle w:val="TAC"/>
              <w:rPr>
                <w:ins w:id="459" w:author="Mihai Enescu - after RAN1#92bis" w:date="2018-04-25T13:07:00Z"/>
                <w:rFonts w:eastAsia="Batang"/>
                <w:color w:val="000000"/>
                <w:lang w:val="en-GB"/>
              </w:rPr>
            </w:pPr>
            <w:ins w:id="460" w:author="Mihai Enescu - after RAN1#93" w:date="2018-05-31T09:54:00Z">
              <w:r>
                <w:rPr>
                  <w:rFonts w:eastAsia="Batang"/>
                  <w:color w:val="000000"/>
                  <w:lang w:val="en-GB"/>
                </w:rPr>
                <w:t>-</w:t>
              </w:r>
            </w:ins>
          </w:p>
        </w:tc>
        <w:tc>
          <w:tcPr>
            <w:tcW w:w="1947" w:type="dxa"/>
            <w:tcPrChange w:id="461" w:author="Mihai Enescu - after RAN1#93" w:date="2018-05-31T17:15:00Z">
              <w:tcPr>
                <w:tcW w:w="1947" w:type="dxa"/>
              </w:tcPr>
            </w:tcPrChange>
          </w:tcPr>
          <w:p w14:paraId="4B62F891" w14:textId="2C10EB14" w:rsidR="00486B0E" w:rsidRPr="009643EE" w:rsidRDefault="00486B0E" w:rsidP="00486B0E">
            <w:pPr>
              <w:pStyle w:val="TAC"/>
              <w:rPr>
                <w:ins w:id="462" w:author="Mihai Enescu - after RAN1#92bis" w:date="2018-04-25T13:07:00Z"/>
                <w:rFonts w:eastAsia="Batang"/>
                <w:color w:val="000000"/>
                <w:lang w:val="en-GB"/>
              </w:rPr>
            </w:pPr>
            <w:ins w:id="463" w:author="Mihai Enescu - after RAN1#93" w:date="2018-05-31T09:54:00Z">
              <w:r w:rsidRPr="00486B0E">
                <w:rPr>
                  <w:rFonts w:eastAsia="Batang"/>
                  <w:i/>
                  <w:color w:val="000000"/>
                  <w:lang w:val="en-GB"/>
                </w:rPr>
                <w:t>pdsch-AllocationList</w:t>
              </w:r>
              <w:r>
                <w:rPr>
                  <w:rFonts w:eastAsia="Batang"/>
                  <w:color w:val="000000"/>
                  <w:lang w:val="en-GB"/>
                </w:rPr>
                <w:t xml:space="preserve"> provided in </w:t>
              </w:r>
              <w:r w:rsidRPr="00486B0E">
                <w:rPr>
                  <w:rFonts w:eastAsia="Batang"/>
                  <w:i/>
                  <w:color w:val="000000"/>
                  <w:lang w:val="en-GB"/>
                </w:rPr>
                <w:t>pdschConfigCommon</w:t>
              </w:r>
            </w:ins>
          </w:p>
        </w:tc>
      </w:tr>
      <w:tr w:rsidR="00416F02" w14:paraId="2A140368" w14:textId="77777777" w:rsidTr="00654AB7">
        <w:trPr>
          <w:ins w:id="464" w:author="Mihai Enescu - after RAN1#92bis" w:date="2018-04-25T13:07:00Z"/>
        </w:trPr>
        <w:tc>
          <w:tcPr>
            <w:tcW w:w="1129" w:type="dxa"/>
            <w:vMerge/>
            <w:tcPrChange w:id="465" w:author="Mihai Enescu - after RAN1#93" w:date="2018-05-31T17:15:00Z">
              <w:tcPr>
                <w:tcW w:w="1376" w:type="dxa"/>
                <w:vMerge/>
              </w:tcPr>
            </w:tcPrChange>
          </w:tcPr>
          <w:p w14:paraId="64BC9B5F" w14:textId="77777777" w:rsidR="00416F02" w:rsidRDefault="00416F02" w:rsidP="00C248E6">
            <w:pPr>
              <w:pStyle w:val="TAC"/>
              <w:rPr>
                <w:ins w:id="466" w:author="Mihai Enescu - after RAN1#92bis" w:date="2018-04-25T13:07:00Z"/>
                <w:rFonts w:eastAsia="Batang"/>
                <w:color w:val="000000"/>
                <w:lang w:val="en-GB"/>
              </w:rPr>
            </w:pPr>
          </w:p>
        </w:tc>
        <w:tc>
          <w:tcPr>
            <w:tcW w:w="1650" w:type="dxa"/>
            <w:vMerge/>
            <w:tcPrChange w:id="467" w:author="Mihai Enescu - after RAN1#93" w:date="2018-05-31T17:15:00Z">
              <w:tcPr>
                <w:tcW w:w="1650" w:type="dxa"/>
                <w:vMerge/>
              </w:tcPr>
            </w:tcPrChange>
          </w:tcPr>
          <w:p w14:paraId="32A16C52" w14:textId="77777777" w:rsidR="00416F02" w:rsidRDefault="00416F02" w:rsidP="00C248E6">
            <w:pPr>
              <w:pStyle w:val="TAC"/>
              <w:rPr>
                <w:ins w:id="468" w:author="Mihai Enescu - after RAN1#92bis" w:date="2018-04-25T13:07:00Z"/>
                <w:rFonts w:eastAsia="Batang"/>
                <w:color w:val="000000"/>
                <w:lang w:val="en-GB"/>
              </w:rPr>
            </w:pPr>
          </w:p>
        </w:tc>
        <w:tc>
          <w:tcPr>
            <w:tcW w:w="1367" w:type="dxa"/>
            <w:tcPrChange w:id="469" w:author="Mihai Enescu - after RAN1#93" w:date="2018-05-31T17:15:00Z">
              <w:tcPr>
                <w:tcW w:w="1367" w:type="dxa"/>
              </w:tcPr>
            </w:tcPrChange>
          </w:tcPr>
          <w:p w14:paraId="75C55356" w14:textId="77777777" w:rsidR="00416F02" w:rsidRPr="009643EE" w:rsidRDefault="00416F02" w:rsidP="00C248E6">
            <w:pPr>
              <w:pStyle w:val="TAC"/>
              <w:rPr>
                <w:ins w:id="470" w:author="Mihai Enescu - after RAN1#92bis" w:date="2018-04-25T13:07:00Z"/>
                <w:rFonts w:eastAsia="Batang"/>
                <w:color w:val="000000"/>
                <w:lang w:val="en-GB"/>
              </w:rPr>
            </w:pPr>
          </w:p>
        </w:tc>
        <w:tc>
          <w:tcPr>
            <w:tcW w:w="1659" w:type="dxa"/>
            <w:tcPrChange w:id="471" w:author="Mihai Enescu - after RAN1#93" w:date="2018-05-31T17:15:00Z">
              <w:tcPr>
                <w:tcW w:w="1659" w:type="dxa"/>
              </w:tcPr>
            </w:tcPrChange>
          </w:tcPr>
          <w:p w14:paraId="2E1B0A5F" w14:textId="77777777" w:rsidR="00416F02" w:rsidRPr="009643EE" w:rsidRDefault="00416F02" w:rsidP="00C248E6">
            <w:pPr>
              <w:pStyle w:val="TAC"/>
              <w:rPr>
                <w:ins w:id="472" w:author="Mihai Enescu - after RAN1#92bis" w:date="2018-04-25T13:07:00Z"/>
                <w:rFonts w:eastAsia="Batang"/>
                <w:color w:val="000000"/>
                <w:lang w:val="en-GB"/>
              </w:rPr>
            </w:pPr>
          </w:p>
        </w:tc>
        <w:tc>
          <w:tcPr>
            <w:tcW w:w="1632" w:type="dxa"/>
            <w:tcPrChange w:id="473" w:author="Mihai Enescu - after RAN1#93" w:date="2018-05-31T17:15:00Z">
              <w:tcPr>
                <w:tcW w:w="1632" w:type="dxa"/>
              </w:tcPr>
            </w:tcPrChange>
          </w:tcPr>
          <w:p w14:paraId="5E69A95D" w14:textId="77777777" w:rsidR="00416F02" w:rsidRPr="009643EE" w:rsidRDefault="00416F02" w:rsidP="00C248E6">
            <w:pPr>
              <w:pStyle w:val="TAC"/>
              <w:rPr>
                <w:ins w:id="474" w:author="Mihai Enescu - after RAN1#92bis" w:date="2018-04-25T13:07:00Z"/>
                <w:rFonts w:eastAsia="Batang"/>
                <w:color w:val="000000"/>
                <w:lang w:val="en-GB"/>
              </w:rPr>
            </w:pPr>
          </w:p>
        </w:tc>
        <w:tc>
          <w:tcPr>
            <w:tcW w:w="1947" w:type="dxa"/>
            <w:tcPrChange w:id="475" w:author="Mihai Enescu - after RAN1#93" w:date="2018-05-31T17:15:00Z">
              <w:tcPr>
                <w:tcW w:w="1947" w:type="dxa"/>
              </w:tcPr>
            </w:tcPrChange>
          </w:tcPr>
          <w:p w14:paraId="1693403C" w14:textId="77777777" w:rsidR="00416F02" w:rsidRPr="009643EE" w:rsidRDefault="00416F02" w:rsidP="00C248E6">
            <w:pPr>
              <w:pStyle w:val="TAC"/>
              <w:rPr>
                <w:ins w:id="476" w:author="Mihai Enescu - after RAN1#92bis" w:date="2018-04-25T13:07:00Z"/>
                <w:rFonts w:eastAsia="Batang"/>
                <w:color w:val="000000"/>
                <w:lang w:val="en-GB"/>
              </w:rPr>
            </w:pPr>
          </w:p>
        </w:tc>
      </w:tr>
      <w:tr w:rsidR="00416F02" w14:paraId="311F736E" w14:textId="77777777" w:rsidTr="00654AB7">
        <w:trPr>
          <w:ins w:id="477" w:author="Mihai Enescu - after RAN1#92bis" w:date="2018-04-25T13:07:00Z"/>
        </w:trPr>
        <w:tc>
          <w:tcPr>
            <w:tcW w:w="1129" w:type="dxa"/>
            <w:vMerge w:val="restart"/>
            <w:tcPrChange w:id="478" w:author="Mihai Enescu - after RAN1#93" w:date="2018-05-31T17:15:00Z">
              <w:tcPr>
                <w:tcW w:w="1376" w:type="dxa"/>
                <w:vMerge w:val="restart"/>
              </w:tcPr>
            </w:tcPrChange>
          </w:tcPr>
          <w:p w14:paraId="5CD37CCE" w14:textId="2192EC8A" w:rsidR="00416F02" w:rsidRPr="00C55560" w:rsidRDefault="00416F02" w:rsidP="00C248E6">
            <w:pPr>
              <w:pStyle w:val="TAC"/>
              <w:rPr>
                <w:ins w:id="479" w:author="Mihai Enescu - after RAN1#92bis" w:date="2018-04-25T13:07:00Z"/>
                <w:rFonts w:eastAsia="Batang"/>
                <w:color w:val="000000"/>
                <w:lang w:val="en-GB"/>
              </w:rPr>
            </w:pPr>
            <w:ins w:id="480" w:author="Mihai Enescu - after RAN1#92bis" w:date="2018-04-25T13:07:00Z">
              <w:r w:rsidRPr="00C55560">
                <w:rPr>
                  <w:rFonts w:eastAsia="Batang"/>
                  <w:color w:val="000000"/>
                  <w:lang w:val="en-GB"/>
                </w:rPr>
                <w:t>C-RNTI</w:t>
              </w:r>
            </w:ins>
            <w:ins w:id="481" w:author="Mihai Enescu - after RAN1#92bis" w:date="2018-04-27T17:50:00Z">
              <w:r w:rsidR="009C5C9E">
                <w:rPr>
                  <w:rFonts w:eastAsia="Batang"/>
                  <w:color w:val="000000"/>
                  <w:lang w:val="en-GB"/>
                </w:rPr>
                <w:t>, CS-RNTI</w:t>
              </w:r>
            </w:ins>
          </w:p>
        </w:tc>
        <w:tc>
          <w:tcPr>
            <w:tcW w:w="1650" w:type="dxa"/>
            <w:vMerge w:val="restart"/>
            <w:tcPrChange w:id="482" w:author="Mihai Enescu - after RAN1#93" w:date="2018-05-31T17:15:00Z">
              <w:tcPr>
                <w:tcW w:w="1650" w:type="dxa"/>
                <w:vMerge w:val="restart"/>
              </w:tcPr>
            </w:tcPrChange>
          </w:tcPr>
          <w:p w14:paraId="606F74A2" w14:textId="2669E976" w:rsidR="00486B0E" w:rsidRDefault="00486B0E" w:rsidP="00C248E6">
            <w:pPr>
              <w:pStyle w:val="TAC"/>
              <w:rPr>
                <w:ins w:id="483" w:author="Mihai Enescu - after RAN1#93" w:date="2018-05-31T09:55:00Z"/>
                <w:rFonts w:eastAsia="Batang"/>
                <w:color w:val="000000"/>
                <w:lang w:val="en-GB"/>
              </w:rPr>
            </w:pPr>
            <w:ins w:id="484" w:author="Mihai Enescu - after RAN1#93" w:date="2018-05-31T09:55:00Z">
              <w:r>
                <w:rPr>
                  <w:rFonts w:eastAsia="Batang"/>
                  <w:color w:val="000000"/>
                  <w:lang w:val="en-GB"/>
                </w:rPr>
                <w:t>Any common search space not associated with CORESET#0</w:t>
              </w:r>
            </w:ins>
          </w:p>
          <w:p w14:paraId="482E2790" w14:textId="77777777" w:rsidR="00486B0E" w:rsidRDefault="00486B0E" w:rsidP="00C248E6">
            <w:pPr>
              <w:pStyle w:val="TAC"/>
              <w:rPr>
                <w:ins w:id="485" w:author="Mihai Enescu - after RAN1#93" w:date="2018-05-31T09:55:00Z"/>
                <w:rFonts w:eastAsia="Batang"/>
                <w:color w:val="000000"/>
                <w:lang w:val="en-GB"/>
              </w:rPr>
            </w:pPr>
          </w:p>
          <w:p w14:paraId="3867C460" w14:textId="318FC804" w:rsidR="00416F02" w:rsidRPr="00C55560" w:rsidRDefault="00416F02" w:rsidP="00C248E6">
            <w:pPr>
              <w:pStyle w:val="TAC"/>
              <w:rPr>
                <w:ins w:id="486" w:author="Mihai Enescu - after RAN1#92bis" w:date="2018-04-25T13:07:00Z"/>
                <w:rFonts w:eastAsia="Batang"/>
                <w:color w:val="000000"/>
                <w:lang w:val="en-GB"/>
              </w:rPr>
            </w:pPr>
            <w:ins w:id="487" w:author="Mihai Enescu - after RAN1#92bis" w:date="2018-04-25T13:07:00Z">
              <w:r w:rsidRPr="00C55560">
                <w:rPr>
                  <w:rFonts w:eastAsia="Batang"/>
                  <w:color w:val="000000"/>
                  <w:lang w:val="en-GB"/>
                </w:rPr>
                <w:t>UE specific</w:t>
              </w:r>
            </w:ins>
            <w:ins w:id="488" w:author="Mihai Enescu - after RAN1#93" w:date="2018-05-31T09:55:00Z">
              <w:r w:rsidR="00486B0E">
                <w:rPr>
                  <w:rFonts w:eastAsia="Batang"/>
                  <w:color w:val="000000"/>
                  <w:lang w:val="en-GB"/>
                </w:rPr>
                <w:t xml:space="preserve"> search space</w:t>
              </w:r>
            </w:ins>
          </w:p>
        </w:tc>
        <w:tc>
          <w:tcPr>
            <w:tcW w:w="1367" w:type="dxa"/>
            <w:tcPrChange w:id="489" w:author="Mihai Enescu - after RAN1#93" w:date="2018-05-31T17:15:00Z">
              <w:tcPr>
                <w:tcW w:w="1367" w:type="dxa"/>
              </w:tcPr>
            </w:tcPrChange>
          </w:tcPr>
          <w:p w14:paraId="7FE57309" w14:textId="77777777" w:rsidR="00416F02" w:rsidRPr="00C55560" w:rsidRDefault="00416F02" w:rsidP="00C248E6">
            <w:pPr>
              <w:pStyle w:val="TAC"/>
              <w:rPr>
                <w:ins w:id="490" w:author="Mihai Enescu - after RAN1#92bis" w:date="2018-04-25T13:07:00Z"/>
                <w:rFonts w:eastAsia="Batang"/>
                <w:color w:val="000000"/>
                <w:lang w:val="en-GB"/>
              </w:rPr>
            </w:pPr>
            <w:ins w:id="491" w:author="Mihai Enescu - after RAN1#92bis" w:date="2018-04-25T13:07:00Z">
              <w:r>
                <w:rPr>
                  <w:rFonts w:eastAsia="Batang"/>
                  <w:color w:val="000000"/>
                  <w:lang w:val="en-GB"/>
                </w:rPr>
                <w:t>1,2,3</w:t>
              </w:r>
            </w:ins>
          </w:p>
        </w:tc>
        <w:tc>
          <w:tcPr>
            <w:tcW w:w="1659" w:type="dxa"/>
            <w:tcPrChange w:id="492" w:author="Mihai Enescu - after RAN1#93" w:date="2018-05-31T17:15:00Z">
              <w:tcPr>
                <w:tcW w:w="1659" w:type="dxa"/>
              </w:tcPr>
            </w:tcPrChange>
          </w:tcPr>
          <w:p w14:paraId="207B0A25" w14:textId="77777777" w:rsidR="00416F02" w:rsidRPr="00C55560" w:rsidRDefault="00416F02" w:rsidP="00C248E6">
            <w:pPr>
              <w:pStyle w:val="TAC"/>
              <w:rPr>
                <w:ins w:id="493" w:author="Mihai Enescu - after RAN1#92bis" w:date="2018-04-25T13:07:00Z"/>
                <w:rFonts w:eastAsia="Batang"/>
                <w:color w:val="000000"/>
                <w:lang w:val="en-GB"/>
              </w:rPr>
            </w:pPr>
            <w:ins w:id="494" w:author="Mihai Enescu - after RAN1#92bis" w:date="2018-04-25T13:07:00Z">
              <w:r w:rsidRPr="00C55560">
                <w:rPr>
                  <w:rFonts w:eastAsia="Batang"/>
                  <w:color w:val="000000"/>
                  <w:lang w:val="en-GB"/>
                </w:rPr>
                <w:t>No</w:t>
              </w:r>
            </w:ins>
          </w:p>
        </w:tc>
        <w:tc>
          <w:tcPr>
            <w:tcW w:w="1632" w:type="dxa"/>
            <w:tcPrChange w:id="495" w:author="Mihai Enescu - after RAN1#93" w:date="2018-05-31T17:15:00Z">
              <w:tcPr>
                <w:tcW w:w="1632" w:type="dxa"/>
              </w:tcPr>
            </w:tcPrChange>
          </w:tcPr>
          <w:p w14:paraId="2B40FA3F" w14:textId="77777777" w:rsidR="00416F02" w:rsidRPr="00C55560" w:rsidRDefault="00416F02" w:rsidP="00C248E6">
            <w:pPr>
              <w:pStyle w:val="TAC"/>
              <w:rPr>
                <w:ins w:id="496" w:author="Mihai Enescu - after RAN1#92bis" w:date="2018-04-25T13:07:00Z"/>
                <w:rFonts w:eastAsia="Batang"/>
                <w:color w:val="000000"/>
                <w:lang w:val="en-GB"/>
              </w:rPr>
            </w:pPr>
            <w:ins w:id="497" w:author="Mihai Enescu - after RAN1#92bis" w:date="2018-04-25T13:07:00Z">
              <w:r w:rsidRPr="00C55560">
                <w:rPr>
                  <w:rFonts w:eastAsia="Batang"/>
                  <w:color w:val="000000"/>
                  <w:lang w:val="en-GB"/>
                </w:rPr>
                <w:t>No</w:t>
              </w:r>
            </w:ins>
          </w:p>
        </w:tc>
        <w:tc>
          <w:tcPr>
            <w:tcW w:w="1947" w:type="dxa"/>
            <w:tcPrChange w:id="498" w:author="Mihai Enescu - after RAN1#93" w:date="2018-05-31T17:15:00Z">
              <w:tcPr>
                <w:tcW w:w="1947" w:type="dxa"/>
              </w:tcPr>
            </w:tcPrChange>
          </w:tcPr>
          <w:p w14:paraId="76CCFD54" w14:textId="77777777" w:rsidR="00416F02" w:rsidRPr="00C55560" w:rsidRDefault="00416F02" w:rsidP="00C248E6">
            <w:pPr>
              <w:pStyle w:val="TAC"/>
              <w:rPr>
                <w:ins w:id="499" w:author="Mihai Enescu - after RAN1#92bis" w:date="2018-04-25T13:07:00Z"/>
                <w:rFonts w:eastAsia="Batang"/>
                <w:color w:val="000000"/>
                <w:lang w:val="en-GB"/>
              </w:rPr>
            </w:pPr>
            <w:ins w:id="500" w:author="Mihai Enescu - after RAN1#92bis" w:date="2018-04-25T13:07:00Z">
              <w:r w:rsidRPr="00C55560">
                <w:rPr>
                  <w:rFonts w:eastAsia="Batang"/>
                  <w:color w:val="000000"/>
                  <w:lang w:val="en-GB"/>
                </w:rPr>
                <w:t>Default A</w:t>
              </w:r>
            </w:ins>
          </w:p>
        </w:tc>
      </w:tr>
      <w:tr w:rsidR="00416F02" w14:paraId="52F96844" w14:textId="77777777" w:rsidTr="00654AB7">
        <w:trPr>
          <w:ins w:id="501" w:author="Mihai Enescu - after RAN1#92bis" w:date="2018-04-25T13:07:00Z"/>
        </w:trPr>
        <w:tc>
          <w:tcPr>
            <w:tcW w:w="1129" w:type="dxa"/>
            <w:vMerge/>
            <w:tcPrChange w:id="502" w:author="Mihai Enescu - after RAN1#93" w:date="2018-05-31T17:15:00Z">
              <w:tcPr>
                <w:tcW w:w="1376" w:type="dxa"/>
                <w:vMerge/>
              </w:tcPr>
            </w:tcPrChange>
          </w:tcPr>
          <w:p w14:paraId="1E9C1CCD" w14:textId="77777777" w:rsidR="00416F02" w:rsidRPr="00C55560" w:rsidRDefault="00416F02" w:rsidP="00C248E6">
            <w:pPr>
              <w:pStyle w:val="TAC"/>
              <w:rPr>
                <w:ins w:id="503" w:author="Mihai Enescu - after RAN1#92bis" w:date="2018-04-25T13:07:00Z"/>
                <w:rFonts w:eastAsia="Batang"/>
                <w:color w:val="000000"/>
                <w:lang w:val="en-GB"/>
              </w:rPr>
            </w:pPr>
          </w:p>
        </w:tc>
        <w:tc>
          <w:tcPr>
            <w:tcW w:w="1650" w:type="dxa"/>
            <w:vMerge/>
            <w:tcPrChange w:id="504" w:author="Mihai Enescu - after RAN1#93" w:date="2018-05-31T17:15:00Z">
              <w:tcPr>
                <w:tcW w:w="1650" w:type="dxa"/>
                <w:vMerge/>
              </w:tcPr>
            </w:tcPrChange>
          </w:tcPr>
          <w:p w14:paraId="6609B624" w14:textId="77777777" w:rsidR="00416F02" w:rsidRPr="00C55560" w:rsidRDefault="00416F02" w:rsidP="00C248E6">
            <w:pPr>
              <w:pStyle w:val="TAC"/>
              <w:rPr>
                <w:ins w:id="505" w:author="Mihai Enescu - after RAN1#92bis" w:date="2018-04-25T13:07:00Z"/>
                <w:rFonts w:eastAsia="Batang"/>
                <w:color w:val="000000"/>
                <w:lang w:val="en-GB"/>
              </w:rPr>
            </w:pPr>
          </w:p>
        </w:tc>
        <w:tc>
          <w:tcPr>
            <w:tcW w:w="1367" w:type="dxa"/>
            <w:tcPrChange w:id="506" w:author="Mihai Enescu - after RAN1#93" w:date="2018-05-31T17:15:00Z">
              <w:tcPr>
                <w:tcW w:w="1367" w:type="dxa"/>
              </w:tcPr>
            </w:tcPrChange>
          </w:tcPr>
          <w:p w14:paraId="1D9D82D5" w14:textId="77777777" w:rsidR="00416F02" w:rsidRPr="00C55560" w:rsidRDefault="00416F02" w:rsidP="00C248E6">
            <w:pPr>
              <w:pStyle w:val="TAC"/>
              <w:rPr>
                <w:ins w:id="507" w:author="Mihai Enescu - after RAN1#92bis" w:date="2018-04-25T13:07:00Z"/>
                <w:rFonts w:eastAsia="Batang"/>
                <w:color w:val="000000"/>
                <w:lang w:val="en-GB"/>
              </w:rPr>
            </w:pPr>
            <w:ins w:id="508" w:author="Mihai Enescu - after RAN1#92bis" w:date="2018-04-25T13:07:00Z">
              <w:r>
                <w:rPr>
                  <w:rFonts w:eastAsia="Batang"/>
                  <w:color w:val="000000"/>
                  <w:lang w:val="en-GB"/>
                </w:rPr>
                <w:t>1,2,3</w:t>
              </w:r>
            </w:ins>
          </w:p>
        </w:tc>
        <w:tc>
          <w:tcPr>
            <w:tcW w:w="1659" w:type="dxa"/>
            <w:tcPrChange w:id="509" w:author="Mihai Enescu - after RAN1#93" w:date="2018-05-31T17:15:00Z">
              <w:tcPr>
                <w:tcW w:w="1659" w:type="dxa"/>
              </w:tcPr>
            </w:tcPrChange>
          </w:tcPr>
          <w:p w14:paraId="3EB0F39B" w14:textId="77777777" w:rsidR="00416F02" w:rsidRPr="00C55560" w:rsidRDefault="00416F02" w:rsidP="00C248E6">
            <w:pPr>
              <w:pStyle w:val="TAC"/>
              <w:rPr>
                <w:ins w:id="510" w:author="Mihai Enescu - after RAN1#92bis" w:date="2018-04-25T13:07:00Z"/>
                <w:rFonts w:eastAsia="Batang"/>
                <w:color w:val="000000"/>
                <w:lang w:val="en-GB"/>
              </w:rPr>
            </w:pPr>
            <w:ins w:id="511" w:author="Mihai Enescu - after RAN1#92bis" w:date="2018-04-25T13:07:00Z">
              <w:r w:rsidRPr="00C55560">
                <w:rPr>
                  <w:rFonts w:eastAsia="Batang"/>
                  <w:color w:val="000000"/>
                  <w:lang w:val="en-GB"/>
                </w:rPr>
                <w:t>Yes</w:t>
              </w:r>
            </w:ins>
          </w:p>
        </w:tc>
        <w:tc>
          <w:tcPr>
            <w:tcW w:w="1632" w:type="dxa"/>
            <w:tcPrChange w:id="512" w:author="Mihai Enescu - after RAN1#93" w:date="2018-05-31T17:15:00Z">
              <w:tcPr>
                <w:tcW w:w="1632" w:type="dxa"/>
              </w:tcPr>
            </w:tcPrChange>
          </w:tcPr>
          <w:p w14:paraId="257E4D10" w14:textId="77777777" w:rsidR="00416F02" w:rsidRPr="00C55560" w:rsidRDefault="00416F02" w:rsidP="00C248E6">
            <w:pPr>
              <w:pStyle w:val="TAC"/>
              <w:rPr>
                <w:ins w:id="513" w:author="Mihai Enescu - after RAN1#92bis" w:date="2018-04-25T13:07:00Z"/>
                <w:rFonts w:eastAsia="Batang"/>
                <w:color w:val="000000"/>
                <w:lang w:val="en-GB"/>
              </w:rPr>
            </w:pPr>
            <w:ins w:id="514" w:author="Mihai Enescu - after RAN1#92bis" w:date="2018-04-25T13:07:00Z">
              <w:r w:rsidRPr="00C55560">
                <w:rPr>
                  <w:rFonts w:eastAsia="Batang"/>
                  <w:color w:val="000000"/>
                  <w:lang w:val="en-GB"/>
                </w:rPr>
                <w:t>No</w:t>
              </w:r>
            </w:ins>
          </w:p>
        </w:tc>
        <w:tc>
          <w:tcPr>
            <w:tcW w:w="1947" w:type="dxa"/>
            <w:tcPrChange w:id="515" w:author="Mihai Enescu - after RAN1#93" w:date="2018-05-31T17:15:00Z">
              <w:tcPr>
                <w:tcW w:w="1947" w:type="dxa"/>
              </w:tcPr>
            </w:tcPrChange>
          </w:tcPr>
          <w:p w14:paraId="795F2AC9" w14:textId="77777777" w:rsidR="00416F02" w:rsidRPr="00C55560" w:rsidRDefault="00416F02" w:rsidP="00C248E6">
            <w:pPr>
              <w:pStyle w:val="TAC"/>
              <w:rPr>
                <w:ins w:id="516" w:author="Mihai Enescu - after RAN1#92bis" w:date="2018-04-25T13:07:00Z"/>
                <w:rFonts w:eastAsia="Batang"/>
                <w:color w:val="000000"/>
                <w:lang w:val="en-GB"/>
              </w:rPr>
            </w:pPr>
            <w:ins w:id="517" w:author="Mihai Enescu - after RAN1#92bis" w:date="2018-04-25T13:07:00Z">
              <w:r w:rsidRPr="00C55560">
                <w:rPr>
                  <w:rFonts w:eastAsia="Batang"/>
                  <w:i/>
                  <w:color w:val="000000"/>
                  <w:lang w:val="en-GB"/>
                </w:rPr>
                <w:t xml:space="preserve">pdsch-AllocationList </w:t>
              </w:r>
              <w:r w:rsidRPr="00C55560">
                <w:rPr>
                  <w:rFonts w:eastAsia="Batang"/>
                  <w:color w:val="000000"/>
                  <w:lang w:val="en-GB"/>
                </w:rPr>
                <w:t xml:space="preserve">provided in </w:t>
              </w:r>
              <w:r w:rsidRPr="00C55560">
                <w:rPr>
                  <w:rFonts w:eastAsia="Batang"/>
                  <w:i/>
                  <w:color w:val="000000"/>
                  <w:lang w:val="en-GB"/>
                </w:rPr>
                <w:t>pdsch-ConfigCommon</w:t>
              </w:r>
              <w:r w:rsidRPr="00C55560">
                <w:rPr>
                  <w:rFonts w:eastAsia="Batang"/>
                  <w:color w:val="000000"/>
                  <w:lang w:val="en-GB"/>
                </w:rPr>
                <w:t xml:space="preserve"> </w:t>
              </w:r>
            </w:ins>
          </w:p>
        </w:tc>
      </w:tr>
      <w:tr w:rsidR="00416F02" w14:paraId="65BBFD01" w14:textId="77777777" w:rsidTr="00654AB7">
        <w:trPr>
          <w:ins w:id="518" w:author="Mihai Enescu - after RAN1#92bis" w:date="2018-04-25T13:07:00Z"/>
        </w:trPr>
        <w:tc>
          <w:tcPr>
            <w:tcW w:w="1129" w:type="dxa"/>
            <w:vMerge/>
            <w:tcPrChange w:id="519" w:author="Mihai Enescu - after RAN1#93" w:date="2018-05-31T17:15:00Z">
              <w:tcPr>
                <w:tcW w:w="1376" w:type="dxa"/>
                <w:vMerge/>
              </w:tcPr>
            </w:tcPrChange>
          </w:tcPr>
          <w:p w14:paraId="4521CD4C" w14:textId="77777777" w:rsidR="00416F02" w:rsidRPr="00C55560" w:rsidRDefault="00416F02" w:rsidP="00C248E6">
            <w:pPr>
              <w:pStyle w:val="TAC"/>
              <w:rPr>
                <w:ins w:id="520" w:author="Mihai Enescu - after RAN1#92bis" w:date="2018-04-25T13:07:00Z"/>
                <w:rFonts w:eastAsia="Batang"/>
                <w:color w:val="000000"/>
                <w:lang w:val="en-GB"/>
              </w:rPr>
            </w:pPr>
          </w:p>
        </w:tc>
        <w:tc>
          <w:tcPr>
            <w:tcW w:w="1650" w:type="dxa"/>
            <w:vMerge/>
            <w:tcPrChange w:id="521" w:author="Mihai Enescu - after RAN1#93" w:date="2018-05-31T17:15:00Z">
              <w:tcPr>
                <w:tcW w:w="1650" w:type="dxa"/>
                <w:vMerge/>
              </w:tcPr>
            </w:tcPrChange>
          </w:tcPr>
          <w:p w14:paraId="3CCDB939" w14:textId="77777777" w:rsidR="00416F02" w:rsidRPr="00C55560" w:rsidRDefault="00416F02" w:rsidP="00C248E6">
            <w:pPr>
              <w:pStyle w:val="TAC"/>
              <w:rPr>
                <w:ins w:id="522" w:author="Mihai Enescu - after RAN1#92bis" w:date="2018-04-25T13:07:00Z"/>
                <w:rFonts w:eastAsia="Batang"/>
                <w:color w:val="000000"/>
                <w:lang w:val="en-GB"/>
              </w:rPr>
            </w:pPr>
          </w:p>
        </w:tc>
        <w:tc>
          <w:tcPr>
            <w:tcW w:w="1367" w:type="dxa"/>
            <w:tcPrChange w:id="523" w:author="Mihai Enescu - after RAN1#93" w:date="2018-05-31T17:15:00Z">
              <w:tcPr>
                <w:tcW w:w="1367" w:type="dxa"/>
              </w:tcPr>
            </w:tcPrChange>
          </w:tcPr>
          <w:p w14:paraId="3B4786AA" w14:textId="77777777" w:rsidR="00416F02" w:rsidRPr="00C55560" w:rsidRDefault="00416F02" w:rsidP="00C248E6">
            <w:pPr>
              <w:pStyle w:val="TAC"/>
              <w:rPr>
                <w:ins w:id="524" w:author="Mihai Enescu - after RAN1#92bis" w:date="2018-04-25T13:07:00Z"/>
                <w:rFonts w:eastAsia="Batang"/>
                <w:color w:val="000000"/>
                <w:lang w:val="en-GB"/>
              </w:rPr>
            </w:pPr>
            <w:ins w:id="525" w:author="Mihai Enescu - after RAN1#92bis" w:date="2018-04-25T13:07:00Z">
              <w:r>
                <w:rPr>
                  <w:rFonts w:eastAsia="Batang"/>
                  <w:color w:val="000000"/>
                  <w:lang w:val="en-GB"/>
                </w:rPr>
                <w:t>1,2,3</w:t>
              </w:r>
            </w:ins>
          </w:p>
        </w:tc>
        <w:tc>
          <w:tcPr>
            <w:tcW w:w="1659" w:type="dxa"/>
            <w:tcPrChange w:id="526" w:author="Mihai Enescu - after RAN1#93" w:date="2018-05-31T17:15:00Z">
              <w:tcPr>
                <w:tcW w:w="1659" w:type="dxa"/>
              </w:tcPr>
            </w:tcPrChange>
          </w:tcPr>
          <w:p w14:paraId="4206021F" w14:textId="77777777" w:rsidR="00416F02" w:rsidRPr="00C55560" w:rsidRDefault="00416F02" w:rsidP="00C248E6">
            <w:pPr>
              <w:pStyle w:val="TAC"/>
              <w:rPr>
                <w:ins w:id="527" w:author="Mihai Enescu - after RAN1#92bis" w:date="2018-04-25T13:07:00Z"/>
                <w:rFonts w:eastAsia="Batang"/>
                <w:color w:val="000000"/>
                <w:lang w:val="en-GB"/>
              </w:rPr>
            </w:pPr>
            <w:ins w:id="528" w:author="Mihai Enescu - after RAN1#92bis" w:date="2018-04-25T13:07:00Z">
              <w:r w:rsidRPr="00C55560">
                <w:rPr>
                  <w:rFonts w:eastAsia="Batang"/>
                  <w:color w:val="000000"/>
                  <w:lang w:val="en-GB"/>
                </w:rPr>
                <w:t>No/Yes</w:t>
              </w:r>
            </w:ins>
          </w:p>
        </w:tc>
        <w:tc>
          <w:tcPr>
            <w:tcW w:w="1632" w:type="dxa"/>
            <w:tcPrChange w:id="529" w:author="Mihai Enescu - after RAN1#93" w:date="2018-05-31T17:15:00Z">
              <w:tcPr>
                <w:tcW w:w="1632" w:type="dxa"/>
              </w:tcPr>
            </w:tcPrChange>
          </w:tcPr>
          <w:p w14:paraId="7B8C3B58" w14:textId="77777777" w:rsidR="00416F02" w:rsidRPr="00C55560" w:rsidRDefault="00416F02" w:rsidP="00C248E6">
            <w:pPr>
              <w:pStyle w:val="TAC"/>
              <w:rPr>
                <w:ins w:id="530" w:author="Mihai Enescu - after RAN1#92bis" w:date="2018-04-25T13:07:00Z"/>
                <w:rFonts w:eastAsia="Batang"/>
                <w:color w:val="000000"/>
                <w:lang w:val="en-GB"/>
              </w:rPr>
            </w:pPr>
            <w:ins w:id="531" w:author="Mihai Enescu - after RAN1#92bis" w:date="2018-04-25T13:07:00Z">
              <w:r w:rsidRPr="00C55560">
                <w:rPr>
                  <w:rFonts w:eastAsia="Batang"/>
                  <w:color w:val="000000"/>
                  <w:lang w:val="en-GB"/>
                </w:rPr>
                <w:t>Yes</w:t>
              </w:r>
            </w:ins>
          </w:p>
        </w:tc>
        <w:tc>
          <w:tcPr>
            <w:tcW w:w="1947" w:type="dxa"/>
            <w:tcPrChange w:id="532" w:author="Mihai Enescu - after RAN1#93" w:date="2018-05-31T17:15:00Z">
              <w:tcPr>
                <w:tcW w:w="1947" w:type="dxa"/>
              </w:tcPr>
            </w:tcPrChange>
          </w:tcPr>
          <w:p w14:paraId="4DCDA83D" w14:textId="77777777" w:rsidR="00416F02" w:rsidRPr="00C55560" w:rsidRDefault="00416F02" w:rsidP="00C248E6">
            <w:pPr>
              <w:pStyle w:val="TAC"/>
              <w:rPr>
                <w:ins w:id="533" w:author="Mihai Enescu - after RAN1#92bis" w:date="2018-04-25T13:07:00Z"/>
                <w:rFonts w:eastAsia="Batang"/>
                <w:color w:val="000000"/>
                <w:lang w:val="en-GB"/>
              </w:rPr>
            </w:pPr>
            <w:ins w:id="534" w:author="Mihai Enescu - after RAN1#92bis" w:date="2018-04-25T13:07:00Z">
              <w:r w:rsidRPr="00C55560">
                <w:rPr>
                  <w:rFonts w:eastAsia="Batang"/>
                  <w:i/>
                  <w:color w:val="000000"/>
                  <w:lang w:val="en-GB"/>
                </w:rPr>
                <w:t xml:space="preserve">pdsch-AllocationList </w:t>
              </w:r>
              <w:r w:rsidRPr="00C55560">
                <w:rPr>
                  <w:rFonts w:eastAsia="Batang"/>
                  <w:color w:val="000000"/>
                  <w:lang w:val="en-GB"/>
                </w:rPr>
                <w:t xml:space="preserve">provided in </w:t>
              </w:r>
              <w:r w:rsidRPr="00C55560">
                <w:rPr>
                  <w:rFonts w:eastAsia="Batang"/>
                  <w:i/>
                  <w:color w:val="000000"/>
                  <w:lang w:val="en-GB"/>
                </w:rPr>
                <w:t>pdsch-Config</w:t>
              </w:r>
            </w:ins>
          </w:p>
        </w:tc>
      </w:tr>
    </w:tbl>
    <w:p w14:paraId="77E60F30" w14:textId="77777777" w:rsidR="00416F02" w:rsidRDefault="00416F02" w:rsidP="00416F02">
      <w:pPr>
        <w:rPr>
          <w:ins w:id="535" w:author="Mihai Enescu - after RAN1#92bis" w:date="2018-04-25T13:07:00Z"/>
        </w:rPr>
      </w:pPr>
    </w:p>
    <w:p w14:paraId="4FE19FFE" w14:textId="23A789CA" w:rsidR="00416F02" w:rsidRPr="0020468D" w:rsidRDefault="00416F02" w:rsidP="00416F02">
      <w:pPr>
        <w:pStyle w:val="TH"/>
        <w:rPr>
          <w:ins w:id="536" w:author="Mihai Enescu - after RAN1#92bis" w:date="2018-04-25T13:07:00Z"/>
          <w:color w:val="000000"/>
        </w:rPr>
      </w:pPr>
      <w:ins w:id="537" w:author="Mihai Enescu - after RAN1#92bis" w:date="2018-04-25T13:07:00Z">
        <w:r w:rsidRPr="0020468D">
          <w:rPr>
            <w:color w:val="000000"/>
          </w:rPr>
          <w:t>Table 5.1.2.1.1-2: Default PDSCH time domain resource allocation A</w:t>
        </w:r>
      </w:ins>
      <w:ins w:id="538" w:author="Mihai Enescu - after RAN1#93" w:date="2018-05-31T09:56:00Z">
        <w:r w:rsidR="00486B0E" w:rsidRPr="009130A9">
          <w:rPr>
            <w:color w:val="000000"/>
            <w:lang w:val="en-GB"/>
          </w:rPr>
          <w:t xml:space="preserve"> for normal CP</w:t>
        </w:r>
      </w:ins>
      <w:ins w:id="539" w:author="Mihai Enescu - after RAN1#92bis" w:date="2018-04-25T13:07:00Z">
        <w:r w:rsidRPr="0020468D">
          <w:rPr>
            <w:color w:val="000000"/>
          </w:rPr>
          <w:t xml:space="preserve"> </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0"/>
        <w:gridCol w:w="1510"/>
        <w:gridCol w:w="1510"/>
        <w:gridCol w:w="1510"/>
        <w:gridCol w:w="1511"/>
        <w:gridCol w:w="1511"/>
      </w:tblGrid>
      <w:tr w:rsidR="00416F02" w14:paraId="6FD679FB" w14:textId="77777777" w:rsidTr="00C248E6">
        <w:trPr>
          <w:ins w:id="540" w:author="Mihai Enescu - after RAN1#92bis" w:date="2018-04-25T13:07:00Z"/>
        </w:trPr>
        <w:tc>
          <w:tcPr>
            <w:tcW w:w="1510" w:type="dxa"/>
            <w:shd w:val="clear" w:color="auto" w:fill="auto"/>
          </w:tcPr>
          <w:p w14:paraId="1DC3C158" w14:textId="77777777" w:rsidR="00416F02" w:rsidRPr="00764C2F" w:rsidRDefault="00416F02" w:rsidP="00C248E6">
            <w:pPr>
              <w:pStyle w:val="TAH"/>
              <w:rPr>
                <w:ins w:id="541" w:author="Mihai Enescu - after RAN1#92bis" w:date="2018-04-25T13:07:00Z"/>
                <w:rFonts w:eastAsia="Batang"/>
                <w:color w:val="000000"/>
                <w:lang w:val="en-GB"/>
              </w:rPr>
            </w:pPr>
            <w:ins w:id="542" w:author="Mihai Enescu - after RAN1#92bis" w:date="2018-04-25T13:07:00Z">
              <w:r w:rsidRPr="00764C2F">
                <w:rPr>
                  <w:rFonts w:eastAsia="Batang"/>
                  <w:color w:val="000000"/>
                  <w:lang w:val="en-GB"/>
                </w:rPr>
                <w:t>Row index</w:t>
              </w:r>
            </w:ins>
          </w:p>
        </w:tc>
        <w:tc>
          <w:tcPr>
            <w:tcW w:w="1510" w:type="dxa"/>
            <w:shd w:val="clear" w:color="auto" w:fill="auto"/>
          </w:tcPr>
          <w:p w14:paraId="79DD2049" w14:textId="2F2D4481" w:rsidR="00416F02" w:rsidRPr="009C5C9E" w:rsidRDefault="00CA6B1E" w:rsidP="00C248E6">
            <w:pPr>
              <w:pStyle w:val="TAH"/>
              <w:rPr>
                <w:ins w:id="543" w:author="Mihai Enescu - after RAN1#92bis" w:date="2018-04-25T13:07:00Z"/>
                <w:rFonts w:eastAsia="Batang"/>
                <w:i/>
                <w:color w:val="000000"/>
                <w:lang w:val="en-GB"/>
              </w:rPr>
            </w:pPr>
            <w:bookmarkStart w:id="544" w:name="_Hlk513099354"/>
            <w:ins w:id="545" w:author="Mihai Enescu - after RAN1#92bis" w:date="2018-05-02T21:17:00Z">
              <w:r w:rsidRPr="00CA6B1E">
                <w:rPr>
                  <w:rFonts w:eastAsia="Batang"/>
                  <w:i/>
                  <w:color w:val="000000"/>
                  <w:lang w:val="en-GB"/>
                </w:rPr>
                <w:t>dmrs-TypeA-Position</w:t>
              </w:r>
            </w:ins>
            <w:bookmarkEnd w:id="544"/>
          </w:p>
        </w:tc>
        <w:tc>
          <w:tcPr>
            <w:tcW w:w="1510" w:type="dxa"/>
            <w:shd w:val="clear" w:color="auto" w:fill="auto"/>
          </w:tcPr>
          <w:p w14:paraId="332C9020" w14:textId="77777777" w:rsidR="00416F02" w:rsidRPr="00764C2F" w:rsidRDefault="00416F02" w:rsidP="00C248E6">
            <w:pPr>
              <w:pStyle w:val="TAH"/>
              <w:rPr>
                <w:ins w:id="546" w:author="Mihai Enescu - after RAN1#92bis" w:date="2018-04-25T13:07:00Z"/>
                <w:rFonts w:eastAsia="Batang"/>
                <w:color w:val="000000"/>
                <w:lang w:val="en-GB"/>
              </w:rPr>
            </w:pPr>
            <w:ins w:id="547" w:author="Mihai Enescu - after RAN1#92bis" w:date="2018-04-25T13:07:00Z">
              <w:r w:rsidRPr="00764C2F">
                <w:rPr>
                  <w:rFonts w:eastAsia="Batang"/>
                  <w:color w:val="000000"/>
                  <w:lang w:val="en-GB"/>
                </w:rPr>
                <w:t>PDSCH mapping type</w:t>
              </w:r>
            </w:ins>
          </w:p>
        </w:tc>
        <w:tc>
          <w:tcPr>
            <w:tcW w:w="1510" w:type="dxa"/>
            <w:shd w:val="clear" w:color="auto" w:fill="auto"/>
          </w:tcPr>
          <w:p w14:paraId="4FA1DBFD" w14:textId="77777777" w:rsidR="00416F02" w:rsidRPr="00764C2F" w:rsidRDefault="00416F02" w:rsidP="00C248E6">
            <w:pPr>
              <w:pStyle w:val="TAH"/>
              <w:rPr>
                <w:ins w:id="548" w:author="Mihai Enescu - after RAN1#92bis" w:date="2018-04-25T13:07:00Z"/>
                <w:rFonts w:eastAsia="Batang"/>
                <w:i/>
                <w:color w:val="000000"/>
                <w:lang w:val="en-GB"/>
              </w:rPr>
            </w:pPr>
            <w:ins w:id="549" w:author="Mihai Enescu - after RAN1#92bis" w:date="2018-04-25T13:07:00Z">
              <w:r w:rsidRPr="00764C2F">
                <w:rPr>
                  <w:rFonts w:eastAsia="Batang"/>
                  <w:i/>
                  <w:color w:val="000000"/>
                  <w:lang w:val="en-GB"/>
                </w:rPr>
                <w:t>K</w:t>
              </w:r>
              <w:r w:rsidRPr="00764C2F">
                <w:rPr>
                  <w:rFonts w:eastAsia="Batang"/>
                  <w:i/>
                  <w:color w:val="000000"/>
                  <w:vertAlign w:val="subscript"/>
                  <w:lang w:val="en-GB"/>
                </w:rPr>
                <w:t>0</w:t>
              </w:r>
            </w:ins>
          </w:p>
        </w:tc>
        <w:tc>
          <w:tcPr>
            <w:tcW w:w="1511" w:type="dxa"/>
            <w:shd w:val="clear" w:color="auto" w:fill="auto"/>
          </w:tcPr>
          <w:p w14:paraId="0F8153E0" w14:textId="77777777" w:rsidR="00416F02" w:rsidRPr="00764C2F" w:rsidRDefault="00416F02" w:rsidP="00C248E6">
            <w:pPr>
              <w:pStyle w:val="TAH"/>
              <w:rPr>
                <w:ins w:id="550" w:author="Mihai Enescu - after RAN1#92bis" w:date="2018-04-25T13:07:00Z"/>
                <w:rFonts w:eastAsia="Batang"/>
                <w:i/>
                <w:color w:val="000000"/>
                <w:lang w:val="en-GB"/>
              </w:rPr>
            </w:pPr>
            <w:ins w:id="551" w:author="Mihai Enescu - after RAN1#92bis" w:date="2018-04-25T13:07:00Z">
              <w:r w:rsidRPr="00764C2F">
                <w:rPr>
                  <w:rFonts w:eastAsia="Batang"/>
                  <w:i/>
                  <w:color w:val="000000"/>
                  <w:lang w:val="en-GB"/>
                </w:rPr>
                <w:t>S</w:t>
              </w:r>
            </w:ins>
          </w:p>
        </w:tc>
        <w:tc>
          <w:tcPr>
            <w:tcW w:w="1511" w:type="dxa"/>
            <w:shd w:val="clear" w:color="auto" w:fill="auto"/>
          </w:tcPr>
          <w:p w14:paraId="6F7B7F7B" w14:textId="77777777" w:rsidR="00416F02" w:rsidRPr="00764C2F" w:rsidRDefault="00416F02" w:rsidP="00C248E6">
            <w:pPr>
              <w:pStyle w:val="TAH"/>
              <w:rPr>
                <w:ins w:id="552" w:author="Mihai Enescu - after RAN1#92bis" w:date="2018-04-25T13:07:00Z"/>
                <w:rFonts w:eastAsia="Batang"/>
                <w:i/>
                <w:color w:val="000000"/>
                <w:lang w:val="en-GB"/>
              </w:rPr>
            </w:pPr>
            <w:ins w:id="553" w:author="Mihai Enescu - after RAN1#92bis" w:date="2018-04-25T13:07:00Z">
              <w:r w:rsidRPr="00764C2F">
                <w:rPr>
                  <w:rFonts w:eastAsia="Batang"/>
                  <w:i/>
                  <w:color w:val="000000"/>
                  <w:lang w:val="en-GB"/>
                </w:rPr>
                <w:t>L</w:t>
              </w:r>
            </w:ins>
          </w:p>
        </w:tc>
      </w:tr>
      <w:tr w:rsidR="00416F02" w14:paraId="3ECC04C3" w14:textId="77777777" w:rsidTr="00C248E6">
        <w:trPr>
          <w:ins w:id="554" w:author="Mihai Enescu - after RAN1#92bis" w:date="2018-04-25T13:07:00Z"/>
        </w:trPr>
        <w:tc>
          <w:tcPr>
            <w:tcW w:w="1510" w:type="dxa"/>
            <w:vMerge w:val="restart"/>
            <w:shd w:val="clear" w:color="auto" w:fill="auto"/>
          </w:tcPr>
          <w:p w14:paraId="12128C65" w14:textId="77777777" w:rsidR="00416F02" w:rsidRPr="00461370" w:rsidRDefault="00416F02" w:rsidP="00C248E6">
            <w:pPr>
              <w:pStyle w:val="TAC"/>
              <w:rPr>
                <w:ins w:id="555" w:author="Mihai Enescu - after RAN1#92bis" w:date="2018-04-25T13:07:00Z"/>
                <w:rFonts w:eastAsia="Batang"/>
                <w:color w:val="000000"/>
                <w:lang w:val="en-GB"/>
              </w:rPr>
            </w:pPr>
            <w:ins w:id="556" w:author="Mihai Enescu - after RAN1#92bis" w:date="2018-04-25T13:07:00Z">
              <w:r>
                <w:rPr>
                  <w:rFonts w:eastAsia="Batang"/>
                  <w:color w:val="000000"/>
                  <w:lang w:val="en-GB"/>
                </w:rPr>
                <w:t>1</w:t>
              </w:r>
            </w:ins>
          </w:p>
        </w:tc>
        <w:tc>
          <w:tcPr>
            <w:tcW w:w="1510" w:type="dxa"/>
            <w:shd w:val="clear" w:color="auto" w:fill="auto"/>
          </w:tcPr>
          <w:p w14:paraId="6CA0BC0E" w14:textId="77777777" w:rsidR="00416F02" w:rsidRPr="00461370" w:rsidRDefault="00416F02" w:rsidP="00C248E6">
            <w:pPr>
              <w:pStyle w:val="TAC"/>
              <w:rPr>
                <w:ins w:id="557" w:author="Mihai Enescu - after RAN1#92bis" w:date="2018-04-25T13:07:00Z"/>
                <w:rFonts w:eastAsia="Batang"/>
                <w:color w:val="000000"/>
                <w:lang w:val="en-GB"/>
              </w:rPr>
            </w:pPr>
            <w:ins w:id="558" w:author="Mihai Enescu - after RAN1#92bis" w:date="2018-04-25T13:07:00Z">
              <w:r w:rsidRPr="00461370">
                <w:rPr>
                  <w:rFonts w:eastAsia="Batang"/>
                  <w:color w:val="000000"/>
                  <w:lang w:val="en-GB"/>
                </w:rPr>
                <w:t>2</w:t>
              </w:r>
            </w:ins>
          </w:p>
        </w:tc>
        <w:tc>
          <w:tcPr>
            <w:tcW w:w="1510" w:type="dxa"/>
            <w:shd w:val="clear" w:color="auto" w:fill="auto"/>
          </w:tcPr>
          <w:p w14:paraId="6D5B5C38" w14:textId="77777777" w:rsidR="00416F02" w:rsidRPr="00461370" w:rsidRDefault="00416F02" w:rsidP="00C248E6">
            <w:pPr>
              <w:pStyle w:val="TAC"/>
              <w:rPr>
                <w:ins w:id="559" w:author="Mihai Enescu - after RAN1#92bis" w:date="2018-04-25T13:07:00Z"/>
                <w:rFonts w:eastAsia="Batang"/>
                <w:color w:val="000000"/>
                <w:lang w:val="en-GB"/>
              </w:rPr>
            </w:pPr>
            <w:ins w:id="560" w:author="Mihai Enescu - after RAN1#92bis" w:date="2018-04-25T13:07:00Z">
              <w:r w:rsidRPr="00461370">
                <w:rPr>
                  <w:rFonts w:eastAsia="Batang"/>
                  <w:color w:val="000000"/>
                  <w:lang w:val="en-GB"/>
                </w:rPr>
                <w:t>Type A</w:t>
              </w:r>
            </w:ins>
          </w:p>
        </w:tc>
        <w:tc>
          <w:tcPr>
            <w:tcW w:w="1510" w:type="dxa"/>
            <w:shd w:val="clear" w:color="auto" w:fill="auto"/>
          </w:tcPr>
          <w:p w14:paraId="64EDC95A" w14:textId="77777777" w:rsidR="00416F02" w:rsidRPr="00461370" w:rsidRDefault="00416F02" w:rsidP="00C248E6">
            <w:pPr>
              <w:pStyle w:val="TAC"/>
              <w:rPr>
                <w:ins w:id="561" w:author="Mihai Enescu - after RAN1#92bis" w:date="2018-04-25T13:07:00Z"/>
                <w:rFonts w:eastAsia="Batang"/>
                <w:color w:val="000000"/>
                <w:lang w:val="en-GB"/>
              </w:rPr>
            </w:pPr>
            <w:ins w:id="562" w:author="Mihai Enescu - after RAN1#92bis" w:date="2018-04-25T13:07:00Z">
              <w:r w:rsidRPr="00461370">
                <w:rPr>
                  <w:rFonts w:eastAsia="Batang"/>
                  <w:color w:val="000000"/>
                  <w:lang w:val="en-GB"/>
                </w:rPr>
                <w:t>0</w:t>
              </w:r>
            </w:ins>
          </w:p>
        </w:tc>
        <w:tc>
          <w:tcPr>
            <w:tcW w:w="1511" w:type="dxa"/>
            <w:shd w:val="clear" w:color="auto" w:fill="auto"/>
          </w:tcPr>
          <w:p w14:paraId="11526906" w14:textId="77777777" w:rsidR="00416F02" w:rsidRPr="00461370" w:rsidRDefault="00416F02" w:rsidP="00C248E6">
            <w:pPr>
              <w:pStyle w:val="TAC"/>
              <w:rPr>
                <w:ins w:id="563" w:author="Mihai Enescu - after RAN1#92bis" w:date="2018-04-25T13:07:00Z"/>
                <w:rFonts w:eastAsia="Batang"/>
                <w:color w:val="000000"/>
                <w:lang w:val="en-GB"/>
              </w:rPr>
            </w:pPr>
            <w:ins w:id="564" w:author="Mihai Enescu - after RAN1#92bis" w:date="2018-04-25T13:07:00Z">
              <w:r w:rsidRPr="00461370">
                <w:rPr>
                  <w:rFonts w:eastAsia="Batang"/>
                  <w:color w:val="000000"/>
                  <w:lang w:val="en-GB"/>
                </w:rPr>
                <w:t>2</w:t>
              </w:r>
            </w:ins>
          </w:p>
        </w:tc>
        <w:tc>
          <w:tcPr>
            <w:tcW w:w="1511" w:type="dxa"/>
            <w:shd w:val="clear" w:color="auto" w:fill="auto"/>
          </w:tcPr>
          <w:p w14:paraId="2193D12A" w14:textId="77777777" w:rsidR="00416F02" w:rsidRPr="00461370" w:rsidRDefault="00416F02" w:rsidP="00C248E6">
            <w:pPr>
              <w:pStyle w:val="TAC"/>
              <w:rPr>
                <w:ins w:id="565" w:author="Mihai Enescu - after RAN1#92bis" w:date="2018-04-25T13:07:00Z"/>
                <w:rFonts w:eastAsia="Batang"/>
                <w:color w:val="000000"/>
                <w:lang w:val="en-GB"/>
              </w:rPr>
            </w:pPr>
            <w:ins w:id="566" w:author="Mihai Enescu - after RAN1#92bis" w:date="2018-04-25T13:07:00Z">
              <w:r w:rsidRPr="00461370">
                <w:rPr>
                  <w:rFonts w:eastAsia="Batang"/>
                  <w:color w:val="000000"/>
                  <w:lang w:val="en-GB"/>
                </w:rPr>
                <w:t>12</w:t>
              </w:r>
            </w:ins>
          </w:p>
        </w:tc>
      </w:tr>
      <w:tr w:rsidR="00416F02" w14:paraId="56DD2425" w14:textId="77777777" w:rsidTr="00C248E6">
        <w:trPr>
          <w:ins w:id="567" w:author="Mihai Enescu - after RAN1#92bis" w:date="2018-04-25T13:07:00Z"/>
        </w:trPr>
        <w:tc>
          <w:tcPr>
            <w:tcW w:w="1510" w:type="dxa"/>
            <w:vMerge/>
            <w:shd w:val="clear" w:color="auto" w:fill="auto"/>
          </w:tcPr>
          <w:p w14:paraId="33DF71C6" w14:textId="77777777" w:rsidR="00416F02" w:rsidRPr="00461370" w:rsidRDefault="00416F02" w:rsidP="00C248E6">
            <w:pPr>
              <w:pStyle w:val="TAC"/>
              <w:rPr>
                <w:ins w:id="568" w:author="Mihai Enescu - after RAN1#92bis" w:date="2018-04-25T13:07:00Z"/>
                <w:rFonts w:eastAsia="Batang"/>
                <w:color w:val="000000"/>
                <w:lang w:val="en-GB"/>
              </w:rPr>
            </w:pPr>
          </w:p>
        </w:tc>
        <w:tc>
          <w:tcPr>
            <w:tcW w:w="1510" w:type="dxa"/>
            <w:shd w:val="clear" w:color="auto" w:fill="auto"/>
          </w:tcPr>
          <w:p w14:paraId="1E1C96F8" w14:textId="77777777" w:rsidR="00416F02" w:rsidRPr="00461370" w:rsidRDefault="00416F02" w:rsidP="00C248E6">
            <w:pPr>
              <w:pStyle w:val="TAC"/>
              <w:rPr>
                <w:ins w:id="569" w:author="Mihai Enescu - after RAN1#92bis" w:date="2018-04-25T13:07:00Z"/>
                <w:rFonts w:eastAsia="Batang"/>
                <w:color w:val="000000"/>
                <w:lang w:val="en-GB"/>
              </w:rPr>
            </w:pPr>
            <w:ins w:id="570" w:author="Mihai Enescu - after RAN1#92bis" w:date="2018-04-25T13:07:00Z">
              <w:r w:rsidRPr="00461370">
                <w:rPr>
                  <w:rFonts w:eastAsia="Batang"/>
                  <w:color w:val="000000"/>
                  <w:lang w:val="en-GB"/>
                </w:rPr>
                <w:t>3</w:t>
              </w:r>
            </w:ins>
          </w:p>
        </w:tc>
        <w:tc>
          <w:tcPr>
            <w:tcW w:w="1510" w:type="dxa"/>
            <w:shd w:val="clear" w:color="auto" w:fill="auto"/>
          </w:tcPr>
          <w:p w14:paraId="49D859FF" w14:textId="77777777" w:rsidR="00416F02" w:rsidRPr="00461370" w:rsidRDefault="00416F02" w:rsidP="00C248E6">
            <w:pPr>
              <w:pStyle w:val="TAC"/>
              <w:rPr>
                <w:ins w:id="571" w:author="Mihai Enescu - after RAN1#92bis" w:date="2018-04-25T13:07:00Z"/>
                <w:rFonts w:eastAsia="Batang"/>
                <w:color w:val="000000"/>
                <w:lang w:val="en-GB"/>
              </w:rPr>
            </w:pPr>
            <w:ins w:id="572" w:author="Mihai Enescu - after RAN1#92bis" w:date="2018-04-25T13:07:00Z">
              <w:r w:rsidRPr="00461370">
                <w:rPr>
                  <w:rFonts w:eastAsia="Batang"/>
                  <w:color w:val="000000"/>
                  <w:lang w:val="en-GB"/>
                </w:rPr>
                <w:t>Type A</w:t>
              </w:r>
            </w:ins>
          </w:p>
        </w:tc>
        <w:tc>
          <w:tcPr>
            <w:tcW w:w="1510" w:type="dxa"/>
            <w:shd w:val="clear" w:color="auto" w:fill="auto"/>
          </w:tcPr>
          <w:p w14:paraId="0C01646E" w14:textId="77777777" w:rsidR="00416F02" w:rsidRPr="00461370" w:rsidRDefault="00416F02" w:rsidP="00C248E6">
            <w:pPr>
              <w:pStyle w:val="TAC"/>
              <w:rPr>
                <w:ins w:id="573" w:author="Mihai Enescu - after RAN1#92bis" w:date="2018-04-25T13:07:00Z"/>
                <w:rFonts w:eastAsia="Batang"/>
                <w:color w:val="000000"/>
                <w:lang w:val="en-GB"/>
              </w:rPr>
            </w:pPr>
            <w:ins w:id="574" w:author="Mihai Enescu - after RAN1#92bis" w:date="2018-04-25T13:07:00Z">
              <w:r w:rsidRPr="00461370">
                <w:rPr>
                  <w:rFonts w:eastAsia="Batang"/>
                  <w:color w:val="000000"/>
                  <w:lang w:val="en-GB"/>
                </w:rPr>
                <w:t>0</w:t>
              </w:r>
            </w:ins>
          </w:p>
        </w:tc>
        <w:tc>
          <w:tcPr>
            <w:tcW w:w="1511" w:type="dxa"/>
            <w:shd w:val="clear" w:color="auto" w:fill="auto"/>
          </w:tcPr>
          <w:p w14:paraId="2C768CCE" w14:textId="77777777" w:rsidR="00416F02" w:rsidRPr="00461370" w:rsidRDefault="00416F02" w:rsidP="00C248E6">
            <w:pPr>
              <w:pStyle w:val="TAC"/>
              <w:rPr>
                <w:ins w:id="575" w:author="Mihai Enescu - after RAN1#92bis" w:date="2018-04-25T13:07:00Z"/>
                <w:rFonts w:eastAsia="Batang"/>
                <w:color w:val="000000"/>
                <w:lang w:val="en-GB"/>
              </w:rPr>
            </w:pPr>
            <w:ins w:id="576" w:author="Mihai Enescu - after RAN1#92bis" w:date="2018-04-25T13:07:00Z">
              <w:r w:rsidRPr="00461370">
                <w:rPr>
                  <w:rFonts w:eastAsia="Batang"/>
                  <w:color w:val="000000"/>
                  <w:lang w:val="en-GB"/>
                </w:rPr>
                <w:t>3</w:t>
              </w:r>
            </w:ins>
          </w:p>
        </w:tc>
        <w:tc>
          <w:tcPr>
            <w:tcW w:w="1511" w:type="dxa"/>
            <w:shd w:val="clear" w:color="auto" w:fill="auto"/>
          </w:tcPr>
          <w:p w14:paraId="5B048131" w14:textId="77777777" w:rsidR="00416F02" w:rsidRPr="00461370" w:rsidRDefault="00416F02" w:rsidP="00C248E6">
            <w:pPr>
              <w:pStyle w:val="TAC"/>
              <w:rPr>
                <w:ins w:id="577" w:author="Mihai Enescu - after RAN1#92bis" w:date="2018-04-25T13:07:00Z"/>
                <w:rFonts w:eastAsia="Batang"/>
                <w:color w:val="000000"/>
                <w:lang w:val="en-GB"/>
              </w:rPr>
            </w:pPr>
            <w:ins w:id="578" w:author="Mihai Enescu - after RAN1#92bis" w:date="2018-04-25T13:07:00Z">
              <w:r w:rsidRPr="00461370">
                <w:rPr>
                  <w:rFonts w:eastAsia="Batang"/>
                  <w:color w:val="000000"/>
                  <w:lang w:val="en-GB"/>
                </w:rPr>
                <w:t>11</w:t>
              </w:r>
            </w:ins>
          </w:p>
        </w:tc>
      </w:tr>
      <w:tr w:rsidR="00416F02" w14:paraId="717BE9BB" w14:textId="77777777" w:rsidTr="00C248E6">
        <w:trPr>
          <w:ins w:id="579" w:author="Mihai Enescu - after RAN1#92bis" w:date="2018-04-25T13:07:00Z"/>
        </w:trPr>
        <w:tc>
          <w:tcPr>
            <w:tcW w:w="1510" w:type="dxa"/>
            <w:vMerge w:val="restart"/>
            <w:shd w:val="clear" w:color="auto" w:fill="auto"/>
          </w:tcPr>
          <w:p w14:paraId="7CC07621" w14:textId="77777777" w:rsidR="00416F02" w:rsidRPr="00461370" w:rsidRDefault="00416F02" w:rsidP="00C248E6">
            <w:pPr>
              <w:pStyle w:val="TAC"/>
              <w:rPr>
                <w:ins w:id="580" w:author="Mihai Enescu - after RAN1#92bis" w:date="2018-04-25T13:07:00Z"/>
                <w:rFonts w:eastAsia="Batang"/>
                <w:color w:val="000000"/>
                <w:lang w:val="en-GB"/>
              </w:rPr>
            </w:pPr>
            <w:ins w:id="581" w:author="Mihai Enescu - after RAN1#92bis" w:date="2018-04-25T13:07:00Z">
              <w:r>
                <w:rPr>
                  <w:rFonts w:eastAsia="Batang"/>
                  <w:color w:val="000000"/>
                  <w:lang w:val="en-GB"/>
                </w:rPr>
                <w:t>2</w:t>
              </w:r>
            </w:ins>
          </w:p>
        </w:tc>
        <w:tc>
          <w:tcPr>
            <w:tcW w:w="1510" w:type="dxa"/>
            <w:shd w:val="clear" w:color="auto" w:fill="auto"/>
            <w:vAlign w:val="center"/>
          </w:tcPr>
          <w:p w14:paraId="7E80D642" w14:textId="77777777" w:rsidR="00416F02" w:rsidRPr="00461370" w:rsidRDefault="00416F02" w:rsidP="00C248E6">
            <w:pPr>
              <w:pStyle w:val="TAC"/>
              <w:rPr>
                <w:ins w:id="582" w:author="Mihai Enescu - after RAN1#92bis" w:date="2018-04-25T13:07:00Z"/>
                <w:rFonts w:eastAsia="Batang"/>
                <w:color w:val="000000"/>
                <w:lang w:val="en-GB"/>
              </w:rPr>
            </w:pPr>
            <w:ins w:id="583" w:author="Mihai Enescu - after RAN1#92bis" w:date="2018-04-25T13:07:00Z">
              <w:r w:rsidRPr="00461370">
                <w:rPr>
                  <w:rFonts w:eastAsia="Batang"/>
                  <w:color w:val="000000"/>
                  <w:lang w:val="en-GB"/>
                </w:rPr>
                <w:t>2</w:t>
              </w:r>
            </w:ins>
          </w:p>
        </w:tc>
        <w:tc>
          <w:tcPr>
            <w:tcW w:w="1510" w:type="dxa"/>
            <w:shd w:val="clear" w:color="auto" w:fill="auto"/>
          </w:tcPr>
          <w:p w14:paraId="2FA88F00" w14:textId="77777777" w:rsidR="00416F02" w:rsidRPr="00461370" w:rsidRDefault="00416F02" w:rsidP="00C248E6">
            <w:pPr>
              <w:pStyle w:val="TAC"/>
              <w:rPr>
                <w:ins w:id="584" w:author="Mihai Enescu - after RAN1#92bis" w:date="2018-04-25T13:07:00Z"/>
                <w:rFonts w:eastAsia="Batang"/>
                <w:color w:val="000000"/>
                <w:lang w:val="en-GB"/>
              </w:rPr>
            </w:pPr>
            <w:ins w:id="585" w:author="Mihai Enescu - after RAN1#92bis" w:date="2018-04-25T13:07:00Z">
              <w:r w:rsidRPr="00461370">
                <w:rPr>
                  <w:rFonts w:eastAsia="Batang"/>
                  <w:color w:val="000000"/>
                  <w:lang w:val="en-GB"/>
                </w:rPr>
                <w:t>Type A</w:t>
              </w:r>
            </w:ins>
          </w:p>
        </w:tc>
        <w:tc>
          <w:tcPr>
            <w:tcW w:w="1510" w:type="dxa"/>
            <w:shd w:val="clear" w:color="auto" w:fill="auto"/>
          </w:tcPr>
          <w:p w14:paraId="7082B190" w14:textId="77777777" w:rsidR="00416F02" w:rsidRPr="00461370" w:rsidRDefault="00416F02" w:rsidP="00C248E6">
            <w:pPr>
              <w:pStyle w:val="TAC"/>
              <w:rPr>
                <w:ins w:id="586" w:author="Mihai Enescu - after RAN1#92bis" w:date="2018-04-25T13:07:00Z"/>
                <w:rFonts w:eastAsia="Batang"/>
                <w:color w:val="000000"/>
                <w:lang w:val="en-GB"/>
              </w:rPr>
            </w:pPr>
            <w:ins w:id="587" w:author="Mihai Enescu - after RAN1#92bis" w:date="2018-04-25T13:07:00Z">
              <w:r w:rsidRPr="00461370">
                <w:rPr>
                  <w:rFonts w:eastAsia="Batang"/>
                  <w:color w:val="000000"/>
                  <w:lang w:val="en-GB"/>
                </w:rPr>
                <w:t>0</w:t>
              </w:r>
            </w:ins>
          </w:p>
        </w:tc>
        <w:tc>
          <w:tcPr>
            <w:tcW w:w="1511" w:type="dxa"/>
            <w:shd w:val="clear" w:color="auto" w:fill="auto"/>
          </w:tcPr>
          <w:p w14:paraId="60E2D4DA" w14:textId="77777777" w:rsidR="00416F02" w:rsidRPr="00461370" w:rsidRDefault="00416F02" w:rsidP="00C248E6">
            <w:pPr>
              <w:pStyle w:val="TAC"/>
              <w:rPr>
                <w:ins w:id="588" w:author="Mihai Enescu - after RAN1#92bis" w:date="2018-04-25T13:07:00Z"/>
                <w:rFonts w:eastAsia="Batang"/>
                <w:color w:val="000000"/>
                <w:lang w:val="en-GB"/>
              </w:rPr>
            </w:pPr>
            <w:ins w:id="589" w:author="Mihai Enescu - after RAN1#92bis" w:date="2018-04-25T13:07:00Z">
              <w:r w:rsidRPr="00461370">
                <w:rPr>
                  <w:rFonts w:eastAsia="Batang"/>
                  <w:color w:val="000000"/>
                  <w:lang w:val="en-GB"/>
                </w:rPr>
                <w:t>2</w:t>
              </w:r>
            </w:ins>
          </w:p>
        </w:tc>
        <w:tc>
          <w:tcPr>
            <w:tcW w:w="1511" w:type="dxa"/>
            <w:shd w:val="clear" w:color="auto" w:fill="auto"/>
          </w:tcPr>
          <w:p w14:paraId="790C8CA1" w14:textId="77777777" w:rsidR="00416F02" w:rsidRPr="00461370" w:rsidRDefault="00416F02" w:rsidP="00C248E6">
            <w:pPr>
              <w:pStyle w:val="TAC"/>
              <w:rPr>
                <w:ins w:id="590" w:author="Mihai Enescu - after RAN1#92bis" w:date="2018-04-25T13:07:00Z"/>
                <w:rFonts w:eastAsia="Batang"/>
                <w:color w:val="000000"/>
                <w:lang w:val="en-GB"/>
              </w:rPr>
            </w:pPr>
            <w:ins w:id="591" w:author="Mihai Enescu - after RAN1#92bis" w:date="2018-04-25T13:07:00Z">
              <w:r w:rsidRPr="00461370">
                <w:rPr>
                  <w:rFonts w:eastAsia="Batang"/>
                  <w:color w:val="000000"/>
                  <w:lang w:val="en-GB"/>
                </w:rPr>
                <w:t>10</w:t>
              </w:r>
            </w:ins>
          </w:p>
        </w:tc>
      </w:tr>
      <w:tr w:rsidR="00416F02" w14:paraId="34410501" w14:textId="77777777" w:rsidTr="00C248E6">
        <w:trPr>
          <w:ins w:id="592" w:author="Mihai Enescu - after RAN1#92bis" w:date="2018-04-25T13:07:00Z"/>
        </w:trPr>
        <w:tc>
          <w:tcPr>
            <w:tcW w:w="1510" w:type="dxa"/>
            <w:vMerge/>
            <w:shd w:val="clear" w:color="auto" w:fill="auto"/>
          </w:tcPr>
          <w:p w14:paraId="39C2A4D8" w14:textId="77777777" w:rsidR="00416F02" w:rsidRPr="00461370" w:rsidRDefault="00416F02" w:rsidP="00C248E6">
            <w:pPr>
              <w:pStyle w:val="TAC"/>
              <w:rPr>
                <w:ins w:id="593" w:author="Mihai Enescu - after RAN1#92bis" w:date="2018-04-25T13:07:00Z"/>
                <w:rFonts w:eastAsia="Batang"/>
                <w:color w:val="000000"/>
                <w:lang w:val="en-GB"/>
              </w:rPr>
            </w:pPr>
          </w:p>
        </w:tc>
        <w:tc>
          <w:tcPr>
            <w:tcW w:w="1510" w:type="dxa"/>
            <w:shd w:val="clear" w:color="auto" w:fill="auto"/>
            <w:vAlign w:val="center"/>
          </w:tcPr>
          <w:p w14:paraId="7B3ABA52" w14:textId="77777777" w:rsidR="00416F02" w:rsidRPr="00461370" w:rsidRDefault="00416F02" w:rsidP="00C248E6">
            <w:pPr>
              <w:pStyle w:val="TAC"/>
              <w:rPr>
                <w:ins w:id="594" w:author="Mihai Enescu - after RAN1#92bis" w:date="2018-04-25T13:07:00Z"/>
                <w:rFonts w:eastAsia="Batang"/>
                <w:color w:val="000000"/>
                <w:lang w:val="en-GB"/>
              </w:rPr>
            </w:pPr>
            <w:ins w:id="595" w:author="Mihai Enescu - after RAN1#92bis" w:date="2018-04-25T13:07:00Z">
              <w:r w:rsidRPr="00461370">
                <w:rPr>
                  <w:rFonts w:eastAsia="Batang"/>
                  <w:color w:val="000000"/>
                  <w:lang w:val="en-GB"/>
                </w:rPr>
                <w:t>3</w:t>
              </w:r>
            </w:ins>
          </w:p>
        </w:tc>
        <w:tc>
          <w:tcPr>
            <w:tcW w:w="1510" w:type="dxa"/>
            <w:shd w:val="clear" w:color="auto" w:fill="auto"/>
          </w:tcPr>
          <w:p w14:paraId="170AE369" w14:textId="77777777" w:rsidR="00416F02" w:rsidRPr="00461370" w:rsidRDefault="00416F02" w:rsidP="00C248E6">
            <w:pPr>
              <w:pStyle w:val="TAC"/>
              <w:rPr>
                <w:ins w:id="596" w:author="Mihai Enescu - after RAN1#92bis" w:date="2018-04-25T13:07:00Z"/>
                <w:rFonts w:eastAsia="Batang"/>
                <w:color w:val="000000"/>
                <w:lang w:val="en-GB"/>
              </w:rPr>
            </w:pPr>
            <w:ins w:id="597" w:author="Mihai Enescu - after RAN1#92bis" w:date="2018-04-25T13:07:00Z">
              <w:r w:rsidRPr="00461370">
                <w:rPr>
                  <w:rFonts w:eastAsia="Batang"/>
                  <w:color w:val="000000"/>
                  <w:lang w:val="en-GB"/>
                </w:rPr>
                <w:t>Type A</w:t>
              </w:r>
            </w:ins>
          </w:p>
        </w:tc>
        <w:tc>
          <w:tcPr>
            <w:tcW w:w="1510" w:type="dxa"/>
            <w:shd w:val="clear" w:color="auto" w:fill="auto"/>
          </w:tcPr>
          <w:p w14:paraId="17C3044B" w14:textId="77777777" w:rsidR="00416F02" w:rsidRPr="00461370" w:rsidRDefault="00416F02" w:rsidP="00C248E6">
            <w:pPr>
              <w:pStyle w:val="TAC"/>
              <w:rPr>
                <w:ins w:id="598" w:author="Mihai Enescu - after RAN1#92bis" w:date="2018-04-25T13:07:00Z"/>
                <w:rFonts w:eastAsia="Batang"/>
                <w:color w:val="000000"/>
                <w:lang w:val="en-GB"/>
              </w:rPr>
            </w:pPr>
            <w:ins w:id="599" w:author="Mihai Enescu - after RAN1#92bis" w:date="2018-04-25T13:07:00Z">
              <w:r w:rsidRPr="00461370">
                <w:rPr>
                  <w:rFonts w:eastAsia="Batang"/>
                  <w:color w:val="000000"/>
                  <w:lang w:val="en-GB"/>
                </w:rPr>
                <w:t>0</w:t>
              </w:r>
            </w:ins>
          </w:p>
        </w:tc>
        <w:tc>
          <w:tcPr>
            <w:tcW w:w="1511" w:type="dxa"/>
            <w:shd w:val="clear" w:color="auto" w:fill="auto"/>
          </w:tcPr>
          <w:p w14:paraId="2F888039" w14:textId="77777777" w:rsidR="00416F02" w:rsidRPr="00461370" w:rsidRDefault="00416F02" w:rsidP="00C248E6">
            <w:pPr>
              <w:pStyle w:val="TAC"/>
              <w:rPr>
                <w:ins w:id="600" w:author="Mihai Enescu - after RAN1#92bis" w:date="2018-04-25T13:07:00Z"/>
                <w:rFonts w:eastAsia="Batang"/>
                <w:color w:val="000000"/>
                <w:lang w:val="en-GB"/>
              </w:rPr>
            </w:pPr>
            <w:ins w:id="601" w:author="Mihai Enescu - after RAN1#92bis" w:date="2018-04-25T13:07:00Z">
              <w:r w:rsidRPr="00461370">
                <w:rPr>
                  <w:rFonts w:eastAsia="Batang"/>
                  <w:color w:val="000000"/>
                  <w:lang w:val="en-GB"/>
                </w:rPr>
                <w:t>3</w:t>
              </w:r>
            </w:ins>
          </w:p>
        </w:tc>
        <w:tc>
          <w:tcPr>
            <w:tcW w:w="1511" w:type="dxa"/>
            <w:shd w:val="clear" w:color="auto" w:fill="auto"/>
          </w:tcPr>
          <w:p w14:paraId="22ABCF6B" w14:textId="77777777" w:rsidR="00416F02" w:rsidRPr="00461370" w:rsidRDefault="00416F02" w:rsidP="00C248E6">
            <w:pPr>
              <w:pStyle w:val="TAC"/>
              <w:rPr>
                <w:ins w:id="602" w:author="Mihai Enescu - after RAN1#92bis" w:date="2018-04-25T13:07:00Z"/>
                <w:rFonts w:eastAsia="Batang"/>
                <w:color w:val="000000"/>
                <w:lang w:val="en-GB"/>
              </w:rPr>
            </w:pPr>
            <w:ins w:id="603" w:author="Mihai Enescu - after RAN1#92bis" w:date="2018-04-25T13:07:00Z">
              <w:r w:rsidRPr="00461370">
                <w:rPr>
                  <w:rFonts w:eastAsia="Batang"/>
                  <w:color w:val="000000"/>
                  <w:lang w:val="en-GB"/>
                </w:rPr>
                <w:t>9</w:t>
              </w:r>
            </w:ins>
          </w:p>
        </w:tc>
      </w:tr>
      <w:tr w:rsidR="00416F02" w14:paraId="57527DA2" w14:textId="77777777" w:rsidTr="00C248E6">
        <w:trPr>
          <w:ins w:id="604" w:author="Mihai Enescu - after RAN1#92bis" w:date="2018-04-25T13:07:00Z"/>
        </w:trPr>
        <w:tc>
          <w:tcPr>
            <w:tcW w:w="1510" w:type="dxa"/>
            <w:vMerge w:val="restart"/>
            <w:shd w:val="clear" w:color="auto" w:fill="auto"/>
          </w:tcPr>
          <w:p w14:paraId="3D69B5A1" w14:textId="77777777" w:rsidR="00416F02" w:rsidRPr="00461370" w:rsidRDefault="00416F02" w:rsidP="00C248E6">
            <w:pPr>
              <w:pStyle w:val="TAC"/>
              <w:rPr>
                <w:ins w:id="605" w:author="Mihai Enescu - after RAN1#92bis" w:date="2018-04-25T13:07:00Z"/>
                <w:rFonts w:eastAsia="Batang"/>
                <w:color w:val="000000"/>
                <w:lang w:val="en-GB"/>
              </w:rPr>
            </w:pPr>
            <w:ins w:id="606" w:author="Mihai Enescu - after RAN1#92bis" w:date="2018-04-25T13:07:00Z">
              <w:r>
                <w:rPr>
                  <w:rFonts w:eastAsia="Batang"/>
                  <w:color w:val="000000"/>
                  <w:lang w:val="en-GB"/>
                </w:rPr>
                <w:t>3</w:t>
              </w:r>
            </w:ins>
          </w:p>
        </w:tc>
        <w:tc>
          <w:tcPr>
            <w:tcW w:w="1510" w:type="dxa"/>
            <w:shd w:val="clear" w:color="auto" w:fill="auto"/>
            <w:vAlign w:val="center"/>
          </w:tcPr>
          <w:p w14:paraId="1B69B928" w14:textId="77777777" w:rsidR="00416F02" w:rsidRPr="00461370" w:rsidRDefault="00416F02" w:rsidP="00C248E6">
            <w:pPr>
              <w:pStyle w:val="TAC"/>
              <w:rPr>
                <w:ins w:id="607" w:author="Mihai Enescu - after RAN1#92bis" w:date="2018-04-25T13:07:00Z"/>
                <w:rFonts w:eastAsia="Batang"/>
                <w:color w:val="000000"/>
                <w:lang w:val="en-GB"/>
              </w:rPr>
            </w:pPr>
            <w:ins w:id="608" w:author="Mihai Enescu - after RAN1#92bis" w:date="2018-04-25T13:07:00Z">
              <w:r w:rsidRPr="00461370">
                <w:rPr>
                  <w:rFonts w:eastAsia="Batang"/>
                  <w:color w:val="000000"/>
                  <w:lang w:val="en-GB"/>
                </w:rPr>
                <w:t>2</w:t>
              </w:r>
            </w:ins>
          </w:p>
        </w:tc>
        <w:tc>
          <w:tcPr>
            <w:tcW w:w="1510" w:type="dxa"/>
            <w:shd w:val="clear" w:color="auto" w:fill="auto"/>
          </w:tcPr>
          <w:p w14:paraId="41F0FAF0" w14:textId="77777777" w:rsidR="00416F02" w:rsidRPr="00461370" w:rsidRDefault="00416F02" w:rsidP="00C248E6">
            <w:pPr>
              <w:pStyle w:val="TAC"/>
              <w:rPr>
                <w:ins w:id="609" w:author="Mihai Enescu - after RAN1#92bis" w:date="2018-04-25T13:07:00Z"/>
                <w:rFonts w:eastAsia="Batang"/>
                <w:color w:val="000000"/>
                <w:lang w:val="en-GB"/>
              </w:rPr>
            </w:pPr>
            <w:ins w:id="610" w:author="Mihai Enescu - after RAN1#92bis" w:date="2018-04-25T13:07:00Z">
              <w:r w:rsidRPr="00461370">
                <w:rPr>
                  <w:rFonts w:eastAsia="Batang"/>
                  <w:color w:val="000000"/>
                  <w:lang w:val="en-GB"/>
                </w:rPr>
                <w:t>Type A</w:t>
              </w:r>
            </w:ins>
          </w:p>
        </w:tc>
        <w:tc>
          <w:tcPr>
            <w:tcW w:w="1510" w:type="dxa"/>
            <w:shd w:val="clear" w:color="auto" w:fill="auto"/>
          </w:tcPr>
          <w:p w14:paraId="54D7A6FF" w14:textId="77777777" w:rsidR="00416F02" w:rsidRPr="00461370" w:rsidRDefault="00416F02" w:rsidP="00C248E6">
            <w:pPr>
              <w:pStyle w:val="TAC"/>
              <w:rPr>
                <w:ins w:id="611" w:author="Mihai Enescu - after RAN1#92bis" w:date="2018-04-25T13:07:00Z"/>
                <w:rFonts w:eastAsia="Batang"/>
                <w:color w:val="000000"/>
                <w:lang w:val="en-GB"/>
              </w:rPr>
            </w:pPr>
            <w:ins w:id="612" w:author="Mihai Enescu - after RAN1#92bis" w:date="2018-04-25T13:07:00Z">
              <w:r w:rsidRPr="00461370">
                <w:rPr>
                  <w:rFonts w:eastAsia="Batang"/>
                  <w:color w:val="000000"/>
                  <w:lang w:val="en-GB"/>
                </w:rPr>
                <w:t>0</w:t>
              </w:r>
            </w:ins>
          </w:p>
        </w:tc>
        <w:tc>
          <w:tcPr>
            <w:tcW w:w="1511" w:type="dxa"/>
            <w:shd w:val="clear" w:color="auto" w:fill="auto"/>
          </w:tcPr>
          <w:p w14:paraId="702E6E5C" w14:textId="77777777" w:rsidR="00416F02" w:rsidRPr="00461370" w:rsidRDefault="00416F02" w:rsidP="00C248E6">
            <w:pPr>
              <w:pStyle w:val="TAC"/>
              <w:rPr>
                <w:ins w:id="613" w:author="Mihai Enescu - after RAN1#92bis" w:date="2018-04-25T13:07:00Z"/>
                <w:rFonts w:eastAsia="Batang"/>
                <w:color w:val="000000"/>
                <w:lang w:val="en-GB"/>
              </w:rPr>
            </w:pPr>
            <w:ins w:id="614" w:author="Mihai Enescu - after RAN1#92bis" w:date="2018-04-25T13:07:00Z">
              <w:r w:rsidRPr="00461370">
                <w:rPr>
                  <w:rFonts w:eastAsia="Batang"/>
                  <w:color w:val="000000"/>
                  <w:lang w:val="en-GB"/>
                </w:rPr>
                <w:t>2</w:t>
              </w:r>
            </w:ins>
          </w:p>
        </w:tc>
        <w:tc>
          <w:tcPr>
            <w:tcW w:w="1511" w:type="dxa"/>
            <w:shd w:val="clear" w:color="auto" w:fill="auto"/>
          </w:tcPr>
          <w:p w14:paraId="404CA493" w14:textId="77777777" w:rsidR="00416F02" w:rsidRPr="00461370" w:rsidRDefault="00416F02" w:rsidP="00C248E6">
            <w:pPr>
              <w:pStyle w:val="TAC"/>
              <w:rPr>
                <w:ins w:id="615" w:author="Mihai Enescu - after RAN1#92bis" w:date="2018-04-25T13:07:00Z"/>
                <w:rFonts w:eastAsia="Batang"/>
                <w:color w:val="000000"/>
                <w:lang w:val="en-GB"/>
              </w:rPr>
            </w:pPr>
            <w:ins w:id="616" w:author="Mihai Enescu - after RAN1#92bis" w:date="2018-04-25T13:07:00Z">
              <w:r w:rsidRPr="00461370">
                <w:rPr>
                  <w:rFonts w:eastAsia="Batang"/>
                  <w:color w:val="000000"/>
                  <w:lang w:val="en-GB"/>
                </w:rPr>
                <w:t>9</w:t>
              </w:r>
            </w:ins>
          </w:p>
        </w:tc>
      </w:tr>
      <w:tr w:rsidR="00416F02" w14:paraId="4803FEC5" w14:textId="77777777" w:rsidTr="00C248E6">
        <w:trPr>
          <w:ins w:id="617" w:author="Mihai Enescu - after RAN1#92bis" w:date="2018-04-25T13:07:00Z"/>
        </w:trPr>
        <w:tc>
          <w:tcPr>
            <w:tcW w:w="1510" w:type="dxa"/>
            <w:vMerge/>
            <w:shd w:val="clear" w:color="auto" w:fill="auto"/>
          </w:tcPr>
          <w:p w14:paraId="12AA8EB7" w14:textId="77777777" w:rsidR="00416F02" w:rsidRPr="00461370" w:rsidRDefault="00416F02" w:rsidP="00C248E6">
            <w:pPr>
              <w:pStyle w:val="TAC"/>
              <w:rPr>
                <w:ins w:id="618" w:author="Mihai Enescu - after RAN1#92bis" w:date="2018-04-25T13:07:00Z"/>
                <w:rFonts w:eastAsia="Batang"/>
                <w:color w:val="000000"/>
                <w:lang w:val="en-GB"/>
              </w:rPr>
            </w:pPr>
          </w:p>
        </w:tc>
        <w:tc>
          <w:tcPr>
            <w:tcW w:w="1510" w:type="dxa"/>
            <w:shd w:val="clear" w:color="auto" w:fill="auto"/>
            <w:vAlign w:val="center"/>
          </w:tcPr>
          <w:p w14:paraId="3431B44F" w14:textId="77777777" w:rsidR="00416F02" w:rsidRPr="00461370" w:rsidRDefault="00416F02" w:rsidP="00C248E6">
            <w:pPr>
              <w:pStyle w:val="TAC"/>
              <w:rPr>
                <w:ins w:id="619" w:author="Mihai Enescu - after RAN1#92bis" w:date="2018-04-25T13:07:00Z"/>
                <w:rFonts w:eastAsia="Batang"/>
                <w:color w:val="000000"/>
                <w:lang w:val="en-GB"/>
              </w:rPr>
            </w:pPr>
            <w:ins w:id="620" w:author="Mihai Enescu - after RAN1#92bis" w:date="2018-04-25T13:07:00Z">
              <w:r w:rsidRPr="00461370">
                <w:rPr>
                  <w:rFonts w:eastAsia="Batang"/>
                  <w:color w:val="000000"/>
                  <w:lang w:val="en-GB"/>
                </w:rPr>
                <w:t>3</w:t>
              </w:r>
            </w:ins>
          </w:p>
        </w:tc>
        <w:tc>
          <w:tcPr>
            <w:tcW w:w="1510" w:type="dxa"/>
            <w:shd w:val="clear" w:color="auto" w:fill="auto"/>
          </w:tcPr>
          <w:p w14:paraId="71DF0C85" w14:textId="77777777" w:rsidR="00416F02" w:rsidRPr="00461370" w:rsidRDefault="00416F02" w:rsidP="00C248E6">
            <w:pPr>
              <w:pStyle w:val="TAC"/>
              <w:rPr>
                <w:ins w:id="621" w:author="Mihai Enescu - after RAN1#92bis" w:date="2018-04-25T13:07:00Z"/>
                <w:rFonts w:eastAsia="Batang"/>
                <w:color w:val="000000"/>
                <w:lang w:val="en-GB"/>
              </w:rPr>
            </w:pPr>
            <w:ins w:id="622" w:author="Mihai Enescu - after RAN1#92bis" w:date="2018-04-25T13:07:00Z">
              <w:r w:rsidRPr="00461370">
                <w:rPr>
                  <w:rFonts w:eastAsia="Batang"/>
                  <w:color w:val="000000"/>
                  <w:lang w:val="en-GB"/>
                </w:rPr>
                <w:t>Type A</w:t>
              </w:r>
            </w:ins>
          </w:p>
        </w:tc>
        <w:tc>
          <w:tcPr>
            <w:tcW w:w="1510" w:type="dxa"/>
            <w:shd w:val="clear" w:color="auto" w:fill="auto"/>
          </w:tcPr>
          <w:p w14:paraId="14F031A5" w14:textId="77777777" w:rsidR="00416F02" w:rsidRPr="00461370" w:rsidRDefault="00416F02" w:rsidP="00C248E6">
            <w:pPr>
              <w:pStyle w:val="TAC"/>
              <w:rPr>
                <w:ins w:id="623" w:author="Mihai Enescu - after RAN1#92bis" w:date="2018-04-25T13:07:00Z"/>
                <w:rFonts w:eastAsia="Batang"/>
                <w:color w:val="000000"/>
                <w:lang w:val="en-GB"/>
              </w:rPr>
            </w:pPr>
            <w:ins w:id="624" w:author="Mihai Enescu - after RAN1#92bis" w:date="2018-04-25T13:07:00Z">
              <w:r w:rsidRPr="00461370">
                <w:rPr>
                  <w:rFonts w:eastAsia="Batang"/>
                  <w:color w:val="000000"/>
                  <w:lang w:val="en-GB"/>
                </w:rPr>
                <w:t>0</w:t>
              </w:r>
            </w:ins>
          </w:p>
        </w:tc>
        <w:tc>
          <w:tcPr>
            <w:tcW w:w="1511" w:type="dxa"/>
            <w:shd w:val="clear" w:color="auto" w:fill="auto"/>
          </w:tcPr>
          <w:p w14:paraId="5DAD4CFF" w14:textId="77777777" w:rsidR="00416F02" w:rsidRPr="00461370" w:rsidRDefault="00416F02" w:rsidP="00C248E6">
            <w:pPr>
              <w:pStyle w:val="TAC"/>
              <w:rPr>
                <w:ins w:id="625" w:author="Mihai Enescu - after RAN1#92bis" w:date="2018-04-25T13:07:00Z"/>
                <w:rFonts w:eastAsia="Batang"/>
                <w:color w:val="000000"/>
                <w:lang w:val="en-GB"/>
              </w:rPr>
            </w:pPr>
            <w:ins w:id="626" w:author="Mihai Enescu - after RAN1#92bis" w:date="2018-04-25T13:07:00Z">
              <w:r w:rsidRPr="00461370">
                <w:rPr>
                  <w:rFonts w:eastAsia="Batang"/>
                  <w:color w:val="000000"/>
                  <w:lang w:val="en-GB"/>
                </w:rPr>
                <w:t>3</w:t>
              </w:r>
            </w:ins>
          </w:p>
        </w:tc>
        <w:tc>
          <w:tcPr>
            <w:tcW w:w="1511" w:type="dxa"/>
            <w:shd w:val="clear" w:color="auto" w:fill="auto"/>
          </w:tcPr>
          <w:p w14:paraId="5C6FCC78" w14:textId="77777777" w:rsidR="00416F02" w:rsidRPr="00461370" w:rsidRDefault="00416F02" w:rsidP="00C248E6">
            <w:pPr>
              <w:pStyle w:val="TAC"/>
              <w:rPr>
                <w:ins w:id="627" w:author="Mihai Enescu - after RAN1#92bis" w:date="2018-04-25T13:07:00Z"/>
                <w:rFonts w:eastAsia="Batang"/>
                <w:color w:val="000000"/>
                <w:lang w:val="en-GB"/>
              </w:rPr>
            </w:pPr>
            <w:ins w:id="628" w:author="Mihai Enescu - after RAN1#92bis" w:date="2018-04-25T13:07:00Z">
              <w:r w:rsidRPr="00461370">
                <w:rPr>
                  <w:rFonts w:eastAsia="Batang"/>
                  <w:color w:val="000000"/>
                  <w:lang w:val="en-GB"/>
                </w:rPr>
                <w:t>8</w:t>
              </w:r>
            </w:ins>
          </w:p>
        </w:tc>
      </w:tr>
      <w:tr w:rsidR="00416F02" w14:paraId="292A78D3" w14:textId="77777777" w:rsidTr="00C248E6">
        <w:trPr>
          <w:ins w:id="629" w:author="Mihai Enescu - after RAN1#92bis" w:date="2018-04-25T13:07:00Z"/>
        </w:trPr>
        <w:tc>
          <w:tcPr>
            <w:tcW w:w="1510" w:type="dxa"/>
            <w:vMerge w:val="restart"/>
            <w:shd w:val="clear" w:color="auto" w:fill="auto"/>
          </w:tcPr>
          <w:p w14:paraId="5C51A9FA" w14:textId="77777777" w:rsidR="00416F02" w:rsidRPr="00461370" w:rsidRDefault="00416F02" w:rsidP="00C248E6">
            <w:pPr>
              <w:pStyle w:val="TAC"/>
              <w:rPr>
                <w:ins w:id="630" w:author="Mihai Enescu - after RAN1#92bis" w:date="2018-04-25T13:07:00Z"/>
                <w:rFonts w:eastAsia="Batang"/>
                <w:color w:val="000000"/>
                <w:lang w:val="en-GB"/>
              </w:rPr>
            </w:pPr>
            <w:ins w:id="631" w:author="Mihai Enescu - after RAN1#92bis" w:date="2018-04-25T13:07:00Z">
              <w:r>
                <w:rPr>
                  <w:rFonts w:eastAsia="Batang"/>
                  <w:color w:val="000000"/>
                  <w:lang w:val="en-GB"/>
                </w:rPr>
                <w:t>4</w:t>
              </w:r>
            </w:ins>
          </w:p>
        </w:tc>
        <w:tc>
          <w:tcPr>
            <w:tcW w:w="1510" w:type="dxa"/>
            <w:shd w:val="clear" w:color="auto" w:fill="auto"/>
            <w:vAlign w:val="center"/>
          </w:tcPr>
          <w:p w14:paraId="43F2B090" w14:textId="77777777" w:rsidR="00416F02" w:rsidRPr="00461370" w:rsidRDefault="00416F02" w:rsidP="00C248E6">
            <w:pPr>
              <w:pStyle w:val="TAC"/>
              <w:rPr>
                <w:ins w:id="632" w:author="Mihai Enescu - after RAN1#92bis" w:date="2018-04-25T13:07:00Z"/>
                <w:rFonts w:eastAsia="Batang"/>
                <w:color w:val="000000"/>
                <w:lang w:val="en-GB"/>
              </w:rPr>
            </w:pPr>
            <w:ins w:id="633" w:author="Mihai Enescu - after RAN1#92bis" w:date="2018-04-25T13:07:00Z">
              <w:r w:rsidRPr="00461370">
                <w:rPr>
                  <w:rFonts w:eastAsia="Batang"/>
                  <w:color w:val="000000"/>
                  <w:lang w:val="en-GB"/>
                </w:rPr>
                <w:t>2</w:t>
              </w:r>
            </w:ins>
          </w:p>
        </w:tc>
        <w:tc>
          <w:tcPr>
            <w:tcW w:w="1510" w:type="dxa"/>
            <w:shd w:val="clear" w:color="auto" w:fill="auto"/>
          </w:tcPr>
          <w:p w14:paraId="506C6EDC" w14:textId="77777777" w:rsidR="00416F02" w:rsidRPr="00461370" w:rsidRDefault="00416F02" w:rsidP="00C248E6">
            <w:pPr>
              <w:pStyle w:val="TAC"/>
              <w:rPr>
                <w:ins w:id="634" w:author="Mihai Enescu - after RAN1#92bis" w:date="2018-04-25T13:07:00Z"/>
                <w:rFonts w:eastAsia="Batang"/>
                <w:color w:val="000000"/>
                <w:lang w:val="en-GB"/>
              </w:rPr>
            </w:pPr>
            <w:ins w:id="635" w:author="Mihai Enescu - after RAN1#92bis" w:date="2018-04-25T13:07:00Z">
              <w:r w:rsidRPr="00461370">
                <w:rPr>
                  <w:rFonts w:eastAsia="Batang"/>
                  <w:color w:val="000000"/>
                  <w:lang w:val="en-GB"/>
                </w:rPr>
                <w:t>Type A</w:t>
              </w:r>
            </w:ins>
          </w:p>
        </w:tc>
        <w:tc>
          <w:tcPr>
            <w:tcW w:w="1510" w:type="dxa"/>
            <w:shd w:val="clear" w:color="auto" w:fill="auto"/>
          </w:tcPr>
          <w:p w14:paraId="6AE5D2FF" w14:textId="77777777" w:rsidR="00416F02" w:rsidRPr="00461370" w:rsidRDefault="00416F02" w:rsidP="00C248E6">
            <w:pPr>
              <w:pStyle w:val="TAC"/>
              <w:rPr>
                <w:ins w:id="636" w:author="Mihai Enescu - after RAN1#92bis" w:date="2018-04-25T13:07:00Z"/>
                <w:rFonts w:eastAsia="Batang"/>
                <w:color w:val="000000"/>
                <w:lang w:val="en-GB"/>
              </w:rPr>
            </w:pPr>
            <w:ins w:id="637" w:author="Mihai Enescu - after RAN1#92bis" w:date="2018-04-25T13:07:00Z">
              <w:r w:rsidRPr="00461370">
                <w:rPr>
                  <w:rFonts w:eastAsia="Batang"/>
                  <w:color w:val="000000"/>
                  <w:lang w:val="en-GB"/>
                </w:rPr>
                <w:t>0</w:t>
              </w:r>
            </w:ins>
          </w:p>
        </w:tc>
        <w:tc>
          <w:tcPr>
            <w:tcW w:w="1511" w:type="dxa"/>
            <w:shd w:val="clear" w:color="auto" w:fill="auto"/>
          </w:tcPr>
          <w:p w14:paraId="0DDC821E" w14:textId="77777777" w:rsidR="00416F02" w:rsidRPr="00461370" w:rsidRDefault="00416F02" w:rsidP="00C248E6">
            <w:pPr>
              <w:pStyle w:val="TAC"/>
              <w:rPr>
                <w:ins w:id="638" w:author="Mihai Enescu - after RAN1#92bis" w:date="2018-04-25T13:07:00Z"/>
                <w:rFonts w:eastAsia="Batang"/>
                <w:color w:val="000000"/>
                <w:lang w:val="en-GB"/>
              </w:rPr>
            </w:pPr>
            <w:ins w:id="639" w:author="Mihai Enescu - after RAN1#92bis" w:date="2018-04-25T13:07:00Z">
              <w:r w:rsidRPr="00461370">
                <w:rPr>
                  <w:rFonts w:eastAsia="Batang"/>
                  <w:color w:val="000000"/>
                  <w:lang w:val="en-GB"/>
                </w:rPr>
                <w:t>2</w:t>
              </w:r>
            </w:ins>
          </w:p>
        </w:tc>
        <w:tc>
          <w:tcPr>
            <w:tcW w:w="1511" w:type="dxa"/>
            <w:shd w:val="clear" w:color="auto" w:fill="auto"/>
          </w:tcPr>
          <w:p w14:paraId="5F786794" w14:textId="77777777" w:rsidR="00416F02" w:rsidRPr="00461370" w:rsidRDefault="00416F02" w:rsidP="00C248E6">
            <w:pPr>
              <w:pStyle w:val="TAC"/>
              <w:rPr>
                <w:ins w:id="640" w:author="Mihai Enescu - after RAN1#92bis" w:date="2018-04-25T13:07:00Z"/>
                <w:rFonts w:eastAsia="Batang"/>
                <w:color w:val="000000"/>
                <w:lang w:val="en-GB"/>
              </w:rPr>
            </w:pPr>
            <w:ins w:id="641" w:author="Mihai Enescu - after RAN1#92bis" w:date="2018-04-25T13:07:00Z">
              <w:r w:rsidRPr="00461370">
                <w:rPr>
                  <w:rFonts w:eastAsia="Batang"/>
                  <w:color w:val="000000"/>
                  <w:lang w:val="en-GB"/>
                </w:rPr>
                <w:t>7</w:t>
              </w:r>
            </w:ins>
          </w:p>
        </w:tc>
      </w:tr>
      <w:tr w:rsidR="00416F02" w14:paraId="4A5E79BD" w14:textId="77777777" w:rsidTr="00C248E6">
        <w:trPr>
          <w:ins w:id="642" w:author="Mihai Enescu - after RAN1#92bis" w:date="2018-04-25T13:07:00Z"/>
        </w:trPr>
        <w:tc>
          <w:tcPr>
            <w:tcW w:w="1510" w:type="dxa"/>
            <w:vMerge/>
            <w:shd w:val="clear" w:color="auto" w:fill="auto"/>
          </w:tcPr>
          <w:p w14:paraId="5D6A0B3F" w14:textId="77777777" w:rsidR="00416F02" w:rsidRPr="00461370" w:rsidDel="0010454C" w:rsidRDefault="00416F02" w:rsidP="00C248E6">
            <w:pPr>
              <w:pStyle w:val="TAC"/>
              <w:rPr>
                <w:ins w:id="643" w:author="Mihai Enescu - after RAN1#92bis" w:date="2018-04-25T13:07:00Z"/>
                <w:rFonts w:eastAsia="Batang"/>
                <w:color w:val="000000"/>
                <w:lang w:val="en-GB"/>
              </w:rPr>
            </w:pPr>
          </w:p>
        </w:tc>
        <w:tc>
          <w:tcPr>
            <w:tcW w:w="1510" w:type="dxa"/>
            <w:shd w:val="clear" w:color="auto" w:fill="auto"/>
            <w:vAlign w:val="center"/>
          </w:tcPr>
          <w:p w14:paraId="483E4C7F" w14:textId="77777777" w:rsidR="00416F02" w:rsidRPr="00461370" w:rsidDel="0010454C" w:rsidRDefault="00416F02" w:rsidP="00C248E6">
            <w:pPr>
              <w:pStyle w:val="TAC"/>
              <w:rPr>
                <w:ins w:id="644" w:author="Mihai Enescu - after RAN1#92bis" w:date="2018-04-25T13:07:00Z"/>
                <w:rFonts w:eastAsia="Batang"/>
                <w:color w:val="000000"/>
                <w:lang w:val="en-GB"/>
              </w:rPr>
            </w:pPr>
            <w:ins w:id="645" w:author="Mihai Enescu - after RAN1#92bis" w:date="2018-04-25T13:07:00Z">
              <w:r w:rsidRPr="00461370">
                <w:rPr>
                  <w:rFonts w:eastAsia="Batang"/>
                  <w:color w:val="000000"/>
                  <w:lang w:val="en-GB"/>
                </w:rPr>
                <w:t>3</w:t>
              </w:r>
            </w:ins>
          </w:p>
        </w:tc>
        <w:tc>
          <w:tcPr>
            <w:tcW w:w="1510" w:type="dxa"/>
            <w:shd w:val="clear" w:color="auto" w:fill="auto"/>
          </w:tcPr>
          <w:p w14:paraId="19099176" w14:textId="77777777" w:rsidR="00416F02" w:rsidRPr="00461370" w:rsidDel="0010454C" w:rsidRDefault="00416F02" w:rsidP="00C248E6">
            <w:pPr>
              <w:pStyle w:val="TAC"/>
              <w:rPr>
                <w:ins w:id="646" w:author="Mihai Enescu - after RAN1#92bis" w:date="2018-04-25T13:07:00Z"/>
                <w:rFonts w:eastAsia="Batang"/>
                <w:color w:val="000000"/>
                <w:lang w:val="en-GB"/>
              </w:rPr>
            </w:pPr>
            <w:ins w:id="647" w:author="Mihai Enescu - after RAN1#92bis" w:date="2018-04-25T13:07:00Z">
              <w:r w:rsidRPr="00461370">
                <w:rPr>
                  <w:rFonts w:eastAsia="Batang"/>
                  <w:color w:val="000000"/>
                  <w:lang w:val="en-GB"/>
                </w:rPr>
                <w:t>Type A</w:t>
              </w:r>
            </w:ins>
          </w:p>
        </w:tc>
        <w:tc>
          <w:tcPr>
            <w:tcW w:w="1510" w:type="dxa"/>
            <w:shd w:val="clear" w:color="auto" w:fill="auto"/>
          </w:tcPr>
          <w:p w14:paraId="1F1E0FDF" w14:textId="77777777" w:rsidR="00416F02" w:rsidRPr="00461370" w:rsidDel="0010454C" w:rsidRDefault="00416F02" w:rsidP="00C248E6">
            <w:pPr>
              <w:pStyle w:val="TAC"/>
              <w:rPr>
                <w:ins w:id="648" w:author="Mihai Enescu - after RAN1#92bis" w:date="2018-04-25T13:07:00Z"/>
                <w:rFonts w:eastAsia="Batang"/>
                <w:color w:val="000000"/>
                <w:lang w:val="en-GB"/>
              </w:rPr>
            </w:pPr>
            <w:ins w:id="649" w:author="Mihai Enescu - after RAN1#92bis" w:date="2018-04-25T13:07:00Z">
              <w:r w:rsidRPr="00461370">
                <w:rPr>
                  <w:rFonts w:eastAsia="Batang"/>
                  <w:color w:val="000000"/>
                  <w:lang w:val="en-GB"/>
                </w:rPr>
                <w:t>0</w:t>
              </w:r>
            </w:ins>
          </w:p>
        </w:tc>
        <w:tc>
          <w:tcPr>
            <w:tcW w:w="1511" w:type="dxa"/>
            <w:shd w:val="clear" w:color="auto" w:fill="auto"/>
          </w:tcPr>
          <w:p w14:paraId="5F5393BC" w14:textId="77777777" w:rsidR="00416F02" w:rsidRPr="00461370" w:rsidDel="0010454C" w:rsidRDefault="00416F02" w:rsidP="00C248E6">
            <w:pPr>
              <w:pStyle w:val="TAC"/>
              <w:rPr>
                <w:ins w:id="650" w:author="Mihai Enescu - after RAN1#92bis" w:date="2018-04-25T13:07:00Z"/>
                <w:rFonts w:eastAsia="Batang"/>
                <w:color w:val="000000"/>
                <w:lang w:val="en-GB"/>
              </w:rPr>
            </w:pPr>
            <w:ins w:id="651" w:author="Mihai Enescu - after RAN1#92bis" w:date="2018-04-25T13:07:00Z">
              <w:r w:rsidRPr="00461370">
                <w:rPr>
                  <w:rFonts w:eastAsia="Batang"/>
                  <w:color w:val="000000"/>
                  <w:lang w:val="en-GB"/>
                </w:rPr>
                <w:t>3</w:t>
              </w:r>
            </w:ins>
          </w:p>
        </w:tc>
        <w:tc>
          <w:tcPr>
            <w:tcW w:w="1511" w:type="dxa"/>
            <w:shd w:val="clear" w:color="auto" w:fill="auto"/>
          </w:tcPr>
          <w:p w14:paraId="24577634" w14:textId="77777777" w:rsidR="00416F02" w:rsidRPr="00461370" w:rsidDel="0010454C" w:rsidRDefault="00416F02" w:rsidP="00C248E6">
            <w:pPr>
              <w:pStyle w:val="TAC"/>
              <w:rPr>
                <w:ins w:id="652" w:author="Mihai Enescu - after RAN1#92bis" w:date="2018-04-25T13:07:00Z"/>
                <w:rFonts w:eastAsia="Batang"/>
                <w:color w:val="000000"/>
                <w:lang w:val="en-GB"/>
              </w:rPr>
            </w:pPr>
            <w:ins w:id="653" w:author="Mihai Enescu - after RAN1#92bis" w:date="2018-04-25T13:07:00Z">
              <w:r w:rsidRPr="00461370">
                <w:rPr>
                  <w:rFonts w:eastAsia="Batang"/>
                  <w:color w:val="000000"/>
                  <w:lang w:val="en-GB"/>
                </w:rPr>
                <w:t>6</w:t>
              </w:r>
            </w:ins>
          </w:p>
        </w:tc>
      </w:tr>
      <w:tr w:rsidR="00416F02" w14:paraId="40D29773" w14:textId="77777777" w:rsidTr="00C248E6">
        <w:trPr>
          <w:ins w:id="654" w:author="Mihai Enescu - after RAN1#92bis" w:date="2018-04-25T13:07:00Z"/>
        </w:trPr>
        <w:tc>
          <w:tcPr>
            <w:tcW w:w="1510" w:type="dxa"/>
            <w:vMerge w:val="restart"/>
            <w:shd w:val="clear" w:color="auto" w:fill="auto"/>
          </w:tcPr>
          <w:p w14:paraId="25712120" w14:textId="77777777" w:rsidR="00416F02" w:rsidRPr="00461370" w:rsidRDefault="00416F02" w:rsidP="00C248E6">
            <w:pPr>
              <w:pStyle w:val="TAC"/>
              <w:rPr>
                <w:ins w:id="655" w:author="Mihai Enescu - after RAN1#92bis" w:date="2018-04-25T13:07:00Z"/>
                <w:rFonts w:eastAsia="Batang"/>
                <w:color w:val="000000"/>
                <w:lang w:val="en-GB"/>
              </w:rPr>
            </w:pPr>
            <w:ins w:id="656" w:author="Mihai Enescu - after RAN1#92bis" w:date="2018-04-25T13:07:00Z">
              <w:r>
                <w:rPr>
                  <w:rFonts w:eastAsia="Batang"/>
                  <w:color w:val="000000"/>
                  <w:lang w:val="en-GB"/>
                </w:rPr>
                <w:t>5</w:t>
              </w:r>
            </w:ins>
          </w:p>
        </w:tc>
        <w:tc>
          <w:tcPr>
            <w:tcW w:w="1510" w:type="dxa"/>
            <w:shd w:val="clear" w:color="auto" w:fill="auto"/>
            <w:vAlign w:val="center"/>
          </w:tcPr>
          <w:p w14:paraId="00109DD3" w14:textId="77777777" w:rsidR="00416F02" w:rsidRPr="00461370" w:rsidRDefault="00416F02" w:rsidP="00C248E6">
            <w:pPr>
              <w:pStyle w:val="TAC"/>
              <w:rPr>
                <w:ins w:id="657" w:author="Mihai Enescu - after RAN1#92bis" w:date="2018-04-25T13:07:00Z"/>
                <w:rFonts w:eastAsia="Batang"/>
                <w:color w:val="000000"/>
                <w:lang w:val="en-GB"/>
              </w:rPr>
            </w:pPr>
            <w:ins w:id="658" w:author="Mihai Enescu - after RAN1#92bis" w:date="2018-04-25T13:07:00Z">
              <w:r w:rsidRPr="00461370">
                <w:rPr>
                  <w:rFonts w:eastAsia="Batang"/>
                  <w:color w:val="000000"/>
                  <w:lang w:val="en-GB"/>
                </w:rPr>
                <w:t>2</w:t>
              </w:r>
            </w:ins>
          </w:p>
        </w:tc>
        <w:tc>
          <w:tcPr>
            <w:tcW w:w="1510" w:type="dxa"/>
            <w:shd w:val="clear" w:color="auto" w:fill="auto"/>
          </w:tcPr>
          <w:p w14:paraId="188348EC" w14:textId="77777777" w:rsidR="00416F02" w:rsidRPr="00461370" w:rsidRDefault="00416F02" w:rsidP="00C248E6">
            <w:pPr>
              <w:pStyle w:val="TAC"/>
              <w:rPr>
                <w:ins w:id="659" w:author="Mihai Enescu - after RAN1#92bis" w:date="2018-04-25T13:07:00Z"/>
                <w:rFonts w:eastAsia="Batang"/>
                <w:color w:val="000000"/>
                <w:lang w:val="en-GB"/>
              </w:rPr>
            </w:pPr>
            <w:ins w:id="660" w:author="Mihai Enescu - after RAN1#92bis" w:date="2018-04-25T13:07:00Z">
              <w:r w:rsidRPr="00461370">
                <w:rPr>
                  <w:rFonts w:eastAsia="Batang"/>
                  <w:color w:val="000000"/>
                  <w:lang w:val="en-GB"/>
                </w:rPr>
                <w:t>Type A</w:t>
              </w:r>
            </w:ins>
          </w:p>
        </w:tc>
        <w:tc>
          <w:tcPr>
            <w:tcW w:w="1510" w:type="dxa"/>
            <w:shd w:val="clear" w:color="auto" w:fill="auto"/>
          </w:tcPr>
          <w:p w14:paraId="7F915216" w14:textId="77777777" w:rsidR="00416F02" w:rsidRPr="00461370" w:rsidRDefault="00416F02" w:rsidP="00C248E6">
            <w:pPr>
              <w:pStyle w:val="TAC"/>
              <w:rPr>
                <w:ins w:id="661" w:author="Mihai Enescu - after RAN1#92bis" w:date="2018-04-25T13:07:00Z"/>
                <w:rFonts w:eastAsia="Batang"/>
                <w:color w:val="000000"/>
                <w:lang w:val="en-GB"/>
              </w:rPr>
            </w:pPr>
            <w:ins w:id="662" w:author="Mihai Enescu - after RAN1#92bis" w:date="2018-04-25T13:07:00Z">
              <w:r w:rsidRPr="00461370">
                <w:rPr>
                  <w:rFonts w:eastAsia="Batang"/>
                  <w:color w:val="000000"/>
                  <w:lang w:val="en-GB"/>
                </w:rPr>
                <w:t>0</w:t>
              </w:r>
            </w:ins>
          </w:p>
        </w:tc>
        <w:tc>
          <w:tcPr>
            <w:tcW w:w="1511" w:type="dxa"/>
            <w:shd w:val="clear" w:color="auto" w:fill="auto"/>
          </w:tcPr>
          <w:p w14:paraId="05070103" w14:textId="77777777" w:rsidR="00416F02" w:rsidRPr="00461370" w:rsidRDefault="00416F02" w:rsidP="00C248E6">
            <w:pPr>
              <w:pStyle w:val="TAC"/>
              <w:rPr>
                <w:ins w:id="663" w:author="Mihai Enescu - after RAN1#92bis" w:date="2018-04-25T13:07:00Z"/>
                <w:rFonts w:eastAsia="Batang"/>
                <w:color w:val="000000"/>
                <w:lang w:val="en-GB"/>
              </w:rPr>
            </w:pPr>
            <w:ins w:id="664" w:author="Mihai Enescu - after RAN1#92bis" w:date="2018-04-25T13:07:00Z">
              <w:r w:rsidRPr="00461370">
                <w:rPr>
                  <w:rFonts w:eastAsia="Batang"/>
                  <w:color w:val="000000"/>
                  <w:lang w:val="en-GB"/>
                </w:rPr>
                <w:t>2</w:t>
              </w:r>
            </w:ins>
          </w:p>
        </w:tc>
        <w:tc>
          <w:tcPr>
            <w:tcW w:w="1511" w:type="dxa"/>
            <w:shd w:val="clear" w:color="auto" w:fill="auto"/>
          </w:tcPr>
          <w:p w14:paraId="78BE8A75" w14:textId="77777777" w:rsidR="00416F02" w:rsidRPr="00461370" w:rsidRDefault="00416F02" w:rsidP="00C248E6">
            <w:pPr>
              <w:pStyle w:val="TAC"/>
              <w:rPr>
                <w:ins w:id="665" w:author="Mihai Enescu - after RAN1#92bis" w:date="2018-04-25T13:07:00Z"/>
                <w:rFonts w:eastAsia="Batang"/>
                <w:color w:val="000000"/>
                <w:lang w:val="en-GB"/>
              </w:rPr>
            </w:pPr>
            <w:ins w:id="666" w:author="Mihai Enescu - after RAN1#92bis" w:date="2018-04-25T13:07:00Z">
              <w:r w:rsidRPr="00461370">
                <w:rPr>
                  <w:rFonts w:eastAsia="Batang"/>
                  <w:color w:val="000000"/>
                  <w:lang w:val="en-GB"/>
                </w:rPr>
                <w:t>5</w:t>
              </w:r>
            </w:ins>
          </w:p>
        </w:tc>
      </w:tr>
      <w:tr w:rsidR="00416F02" w14:paraId="1265AA6C" w14:textId="77777777" w:rsidTr="00C248E6">
        <w:trPr>
          <w:ins w:id="667" w:author="Mihai Enescu - after RAN1#92bis" w:date="2018-04-25T13:07:00Z"/>
        </w:trPr>
        <w:tc>
          <w:tcPr>
            <w:tcW w:w="1510" w:type="dxa"/>
            <w:vMerge/>
            <w:shd w:val="clear" w:color="auto" w:fill="auto"/>
          </w:tcPr>
          <w:p w14:paraId="6A08F4CF" w14:textId="77777777" w:rsidR="00416F02" w:rsidRPr="00461370" w:rsidRDefault="00416F02" w:rsidP="00C248E6">
            <w:pPr>
              <w:pStyle w:val="TAC"/>
              <w:rPr>
                <w:ins w:id="668" w:author="Mihai Enescu - after RAN1#92bis" w:date="2018-04-25T13:07:00Z"/>
                <w:rFonts w:eastAsia="Batang"/>
                <w:color w:val="000000"/>
                <w:lang w:val="en-GB"/>
              </w:rPr>
            </w:pPr>
          </w:p>
        </w:tc>
        <w:tc>
          <w:tcPr>
            <w:tcW w:w="1510" w:type="dxa"/>
            <w:shd w:val="clear" w:color="auto" w:fill="auto"/>
            <w:vAlign w:val="center"/>
          </w:tcPr>
          <w:p w14:paraId="74A4A7D3" w14:textId="77777777" w:rsidR="00416F02" w:rsidRPr="00461370" w:rsidRDefault="00416F02" w:rsidP="00C248E6">
            <w:pPr>
              <w:pStyle w:val="TAC"/>
              <w:rPr>
                <w:ins w:id="669" w:author="Mihai Enescu - after RAN1#92bis" w:date="2018-04-25T13:07:00Z"/>
                <w:rFonts w:eastAsia="Batang"/>
                <w:color w:val="000000"/>
                <w:lang w:val="en-GB"/>
              </w:rPr>
            </w:pPr>
            <w:ins w:id="670" w:author="Mihai Enescu - after RAN1#92bis" w:date="2018-04-25T13:07:00Z">
              <w:r w:rsidRPr="00461370">
                <w:rPr>
                  <w:rFonts w:eastAsia="Batang"/>
                  <w:color w:val="000000"/>
                  <w:lang w:val="en-GB"/>
                </w:rPr>
                <w:t>3</w:t>
              </w:r>
            </w:ins>
          </w:p>
        </w:tc>
        <w:tc>
          <w:tcPr>
            <w:tcW w:w="1510" w:type="dxa"/>
            <w:shd w:val="clear" w:color="auto" w:fill="auto"/>
          </w:tcPr>
          <w:p w14:paraId="6BC748CE" w14:textId="77777777" w:rsidR="00416F02" w:rsidRPr="00461370" w:rsidRDefault="00416F02" w:rsidP="00C248E6">
            <w:pPr>
              <w:pStyle w:val="TAC"/>
              <w:rPr>
                <w:ins w:id="671" w:author="Mihai Enescu - after RAN1#92bis" w:date="2018-04-25T13:07:00Z"/>
                <w:rFonts w:eastAsia="Batang"/>
                <w:color w:val="000000"/>
                <w:lang w:val="en-GB"/>
              </w:rPr>
            </w:pPr>
            <w:ins w:id="672" w:author="Mihai Enescu - after RAN1#92bis" w:date="2018-04-25T13:07:00Z">
              <w:r w:rsidRPr="00461370">
                <w:rPr>
                  <w:rFonts w:eastAsia="Batang"/>
                  <w:color w:val="000000"/>
                  <w:lang w:val="en-GB"/>
                </w:rPr>
                <w:t>Type A</w:t>
              </w:r>
            </w:ins>
          </w:p>
        </w:tc>
        <w:tc>
          <w:tcPr>
            <w:tcW w:w="1510" w:type="dxa"/>
            <w:shd w:val="clear" w:color="auto" w:fill="auto"/>
          </w:tcPr>
          <w:p w14:paraId="5740EA1D" w14:textId="77777777" w:rsidR="00416F02" w:rsidRPr="00461370" w:rsidRDefault="00416F02" w:rsidP="00C248E6">
            <w:pPr>
              <w:pStyle w:val="TAC"/>
              <w:rPr>
                <w:ins w:id="673" w:author="Mihai Enescu - after RAN1#92bis" w:date="2018-04-25T13:07:00Z"/>
                <w:rFonts w:eastAsia="Batang"/>
                <w:color w:val="000000"/>
                <w:lang w:val="en-GB"/>
              </w:rPr>
            </w:pPr>
            <w:ins w:id="674" w:author="Mihai Enescu - after RAN1#92bis" w:date="2018-04-25T13:07:00Z">
              <w:r w:rsidRPr="00461370">
                <w:rPr>
                  <w:rFonts w:eastAsia="Batang"/>
                  <w:color w:val="000000"/>
                  <w:lang w:val="en-GB"/>
                </w:rPr>
                <w:t>0</w:t>
              </w:r>
            </w:ins>
          </w:p>
        </w:tc>
        <w:tc>
          <w:tcPr>
            <w:tcW w:w="1511" w:type="dxa"/>
            <w:shd w:val="clear" w:color="auto" w:fill="auto"/>
          </w:tcPr>
          <w:p w14:paraId="70624E4C" w14:textId="77777777" w:rsidR="00416F02" w:rsidRPr="00461370" w:rsidRDefault="00416F02" w:rsidP="00C248E6">
            <w:pPr>
              <w:pStyle w:val="TAC"/>
              <w:rPr>
                <w:ins w:id="675" w:author="Mihai Enescu - after RAN1#92bis" w:date="2018-04-25T13:07:00Z"/>
                <w:rFonts w:eastAsia="Batang"/>
                <w:color w:val="000000"/>
                <w:lang w:val="en-GB"/>
              </w:rPr>
            </w:pPr>
            <w:ins w:id="676" w:author="Mihai Enescu - after RAN1#92bis" w:date="2018-04-25T13:07:00Z">
              <w:r w:rsidRPr="00461370">
                <w:rPr>
                  <w:rFonts w:eastAsia="Batang"/>
                  <w:color w:val="000000"/>
                  <w:lang w:val="en-GB"/>
                </w:rPr>
                <w:t>3</w:t>
              </w:r>
            </w:ins>
          </w:p>
        </w:tc>
        <w:tc>
          <w:tcPr>
            <w:tcW w:w="1511" w:type="dxa"/>
            <w:shd w:val="clear" w:color="auto" w:fill="auto"/>
          </w:tcPr>
          <w:p w14:paraId="0662ABCE" w14:textId="77777777" w:rsidR="00416F02" w:rsidRPr="00461370" w:rsidRDefault="00416F02" w:rsidP="00C248E6">
            <w:pPr>
              <w:pStyle w:val="TAC"/>
              <w:rPr>
                <w:ins w:id="677" w:author="Mihai Enescu - after RAN1#92bis" w:date="2018-04-25T13:07:00Z"/>
                <w:rFonts w:eastAsia="Batang"/>
                <w:color w:val="000000"/>
                <w:lang w:val="en-GB"/>
              </w:rPr>
            </w:pPr>
            <w:ins w:id="678" w:author="Mihai Enescu - after RAN1#92bis" w:date="2018-04-25T13:07:00Z">
              <w:r w:rsidRPr="00461370">
                <w:rPr>
                  <w:rFonts w:eastAsia="Batang"/>
                  <w:color w:val="000000"/>
                  <w:lang w:val="en-GB"/>
                </w:rPr>
                <w:t>4</w:t>
              </w:r>
            </w:ins>
          </w:p>
        </w:tc>
      </w:tr>
      <w:tr w:rsidR="00416F02" w14:paraId="3C6303C9" w14:textId="77777777" w:rsidTr="00C248E6">
        <w:trPr>
          <w:ins w:id="679" w:author="Mihai Enescu - after RAN1#92bis" w:date="2018-04-25T13:07:00Z"/>
        </w:trPr>
        <w:tc>
          <w:tcPr>
            <w:tcW w:w="1510" w:type="dxa"/>
            <w:vMerge w:val="restart"/>
            <w:shd w:val="clear" w:color="auto" w:fill="auto"/>
          </w:tcPr>
          <w:p w14:paraId="6147A7A1" w14:textId="77777777" w:rsidR="00416F02" w:rsidRPr="00461370" w:rsidRDefault="00416F02" w:rsidP="00C248E6">
            <w:pPr>
              <w:pStyle w:val="TAC"/>
              <w:rPr>
                <w:ins w:id="680" w:author="Mihai Enescu - after RAN1#92bis" w:date="2018-04-25T13:07:00Z"/>
                <w:rFonts w:eastAsia="Batang"/>
                <w:color w:val="000000"/>
                <w:lang w:val="en-GB"/>
              </w:rPr>
            </w:pPr>
            <w:ins w:id="681" w:author="Mihai Enescu - after RAN1#92bis" w:date="2018-04-25T13:07:00Z">
              <w:r>
                <w:rPr>
                  <w:rFonts w:eastAsia="Batang"/>
                  <w:color w:val="000000"/>
                  <w:lang w:val="en-GB"/>
                </w:rPr>
                <w:t>6</w:t>
              </w:r>
            </w:ins>
          </w:p>
        </w:tc>
        <w:tc>
          <w:tcPr>
            <w:tcW w:w="1510" w:type="dxa"/>
            <w:shd w:val="clear" w:color="auto" w:fill="auto"/>
          </w:tcPr>
          <w:p w14:paraId="14F6C6C0" w14:textId="77777777" w:rsidR="00416F02" w:rsidRPr="00461370" w:rsidRDefault="00416F02" w:rsidP="00C248E6">
            <w:pPr>
              <w:pStyle w:val="TAC"/>
              <w:rPr>
                <w:ins w:id="682" w:author="Mihai Enescu - after RAN1#92bis" w:date="2018-04-25T13:07:00Z"/>
                <w:rFonts w:eastAsia="Batang"/>
                <w:color w:val="000000"/>
                <w:lang w:val="en-GB"/>
              </w:rPr>
            </w:pPr>
            <w:ins w:id="683" w:author="Mihai Enescu - after RAN1#92bis" w:date="2018-04-25T13:07:00Z">
              <w:r w:rsidRPr="00461370">
                <w:rPr>
                  <w:rFonts w:eastAsia="Batang"/>
                  <w:color w:val="000000"/>
                  <w:lang w:val="en-GB"/>
                </w:rPr>
                <w:t>2</w:t>
              </w:r>
            </w:ins>
          </w:p>
        </w:tc>
        <w:tc>
          <w:tcPr>
            <w:tcW w:w="1510" w:type="dxa"/>
            <w:shd w:val="clear" w:color="auto" w:fill="auto"/>
          </w:tcPr>
          <w:p w14:paraId="5A335F82" w14:textId="77777777" w:rsidR="00416F02" w:rsidRPr="00461370" w:rsidRDefault="00416F02" w:rsidP="00C248E6">
            <w:pPr>
              <w:pStyle w:val="TAC"/>
              <w:rPr>
                <w:ins w:id="684" w:author="Mihai Enescu - after RAN1#92bis" w:date="2018-04-25T13:07:00Z"/>
                <w:rFonts w:eastAsia="Batang"/>
                <w:color w:val="000000"/>
                <w:lang w:val="en-GB"/>
              </w:rPr>
            </w:pPr>
            <w:ins w:id="685" w:author="Mihai Enescu - after RAN1#92bis" w:date="2018-04-25T13:07:00Z">
              <w:r w:rsidRPr="00461370">
                <w:rPr>
                  <w:rFonts w:eastAsia="Batang"/>
                  <w:color w:val="000000"/>
                  <w:lang w:val="en-GB"/>
                </w:rPr>
                <w:t>Type B</w:t>
              </w:r>
            </w:ins>
          </w:p>
        </w:tc>
        <w:tc>
          <w:tcPr>
            <w:tcW w:w="1510" w:type="dxa"/>
            <w:shd w:val="clear" w:color="auto" w:fill="auto"/>
          </w:tcPr>
          <w:p w14:paraId="7FE3DB0F" w14:textId="77777777" w:rsidR="00416F02" w:rsidRPr="00461370" w:rsidRDefault="00416F02" w:rsidP="00C248E6">
            <w:pPr>
              <w:pStyle w:val="TAC"/>
              <w:rPr>
                <w:ins w:id="686" w:author="Mihai Enescu - after RAN1#92bis" w:date="2018-04-25T13:07:00Z"/>
                <w:rFonts w:eastAsia="Batang"/>
                <w:color w:val="000000"/>
                <w:lang w:val="en-GB"/>
              </w:rPr>
            </w:pPr>
            <w:ins w:id="687" w:author="Mihai Enescu - after RAN1#92bis" w:date="2018-04-25T13:07:00Z">
              <w:r w:rsidRPr="00461370">
                <w:rPr>
                  <w:rFonts w:eastAsia="Batang"/>
                  <w:color w:val="000000"/>
                  <w:lang w:val="en-GB"/>
                </w:rPr>
                <w:t>0</w:t>
              </w:r>
            </w:ins>
          </w:p>
        </w:tc>
        <w:tc>
          <w:tcPr>
            <w:tcW w:w="1511" w:type="dxa"/>
            <w:shd w:val="clear" w:color="auto" w:fill="auto"/>
          </w:tcPr>
          <w:p w14:paraId="6357D0AC" w14:textId="77777777" w:rsidR="00416F02" w:rsidRPr="00461370" w:rsidRDefault="00416F02" w:rsidP="00C248E6">
            <w:pPr>
              <w:pStyle w:val="TAC"/>
              <w:rPr>
                <w:ins w:id="688" w:author="Mihai Enescu - after RAN1#92bis" w:date="2018-04-25T13:07:00Z"/>
                <w:rFonts w:eastAsia="Batang"/>
                <w:color w:val="000000"/>
                <w:lang w:val="en-GB"/>
              </w:rPr>
            </w:pPr>
            <w:ins w:id="689" w:author="Mihai Enescu - after RAN1#92bis" w:date="2018-04-25T13:07:00Z">
              <w:r w:rsidRPr="00461370">
                <w:rPr>
                  <w:rFonts w:eastAsia="Batang"/>
                  <w:color w:val="000000"/>
                  <w:lang w:val="en-GB"/>
                </w:rPr>
                <w:t>9</w:t>
              </w:r>
            </w:ins>
          </w:p>
        </w:tc>
        <w:tc>
          <w:tcPr>
            <w:tcW w:w="1511" w:type="dxa"/>
            <w:shd w:val="clear" w:color="auto" w:fill="auto"/>
          </w:tcPr>
          <w:p w14:paraId="3AED4B00" w14:textId="77777777" w:rsidR="00416F02" w:rsidRPr="00461370" w:rsidRDefault="00416F02" w:rsidP="00C248E6">
            <w:pPr>
              <w:pStyle w:val="TAC"/>
              <w:rPr>
                <w:ins w:id="690" w:author="Mihai Enescu - after RAN1#92bis" w:date="2018-04-25T13:07:00Z"/>
                <w:rFonts w:eastAsia="Batang"/>
                <w:color w:val="000000"/>
                <w:lang w:val="en-GB"/>
              </w:rPr>
            </w:pPr>
            <w:ins w:id="691" w:author="Mihai Enescu - after RAN1#92bis" w:date="2018-04-25T13:07:00Z">
              <w:r w:rsidRPr="00461370">
                <w:rPr>
                  <w:rFonts w:eastAsia="Batang"/>
                  <w:color w:val="000000"/>
                  <w:lang w:val="en-GB"/>
                </w:rPr>
                <w:t>4</w:t>
              </w:r>
            </w:ins>
          </w:p>
        </w:tc>
      </w:tr>
      <w:tr w:rsidR="00416F02" w14:paraId="5906C0A6" w14:textId="77777777" w:rsidTr="00C248E6">
        <w:trPr>
          <w:ins w:id="692" w:author="Mihai Enescu - after RAN1#92bis" w:date="2018-04-25T13:07:00Z"/>
        </w:trPr>
        <w:tc>
          <w:tcPr>
            <w:tcW w:w="1510" w:type="dxa"/>
            <w:vMerge/>
            <w:shd w:val="clear" w:color="auto" w:fill="auto"/>
          </w:tcPr>
          <w:p w14:paraId="3D95061E" w14:textId="77777777" w:rsidR="00416F02" w:rsidRPr="00461370" w:rsidRDefault="00416F02" w:rsidP="00C248E6">
            <w:pPr>
              <w:pStyle w:val="TAC"/>
              <w:rPr>
                <w:ins w:id="693" w:author="Mihai Enescu - after RAN1#92bis" w:date="2018-04-25T13:07:00Z"/>
                <w:rFonts w:eastAsia="Batang"/>
                <w:color w:val="000000"/>
                <w:lang w:val="en-GB"/>
              </w:rPr>
            </w:pPr>
          </w:p>
        </w:tc>
        <w:tc>
          <w:tcPr>
            <w:tcW w:w="1510" w:type="dxa"/>
            <w:shd w:val="clear" w:color="auto" w:fill="auto"/>
            <w:vAlign w:val="center"/>
          </w:tcPr>
          <w:p w14:paraId="19188D69" w14:textId="77777777" w:rsidR="00416F02" w:rsidRPr="00461370" w:rsidRDefault="00416F02" w:rsidP="00C248E6">
            <w:pPr>
              <w:pStyle w:val="TAC"/>
              <w:rPr>
                <w:ins w:id="694" w:author="Mihai Enescu - after RAN1#92bis" w:date="2018-04-25T13:07:00Z"/>
                <w:rFonts w:eastAsia="Batang"/>
                <w:color w:val="000000"/>
                <w:lang w:val="en-GB"/>
              </w:rPr>
            </w:pPr>
            <w:ins w:id="695" w:author="Mihai Enescu - after RAN1#92bis" w:date="2018-04-25T13:07:00Z">
              <w:r w:rsidRPr="00461370">
                <w:rPr>
                  <w:rFonts w:eastAsia="Batang"/>
                  <w:color w:val="000000"/>
                  <w:lang w:val="en-GB"/>
                </w:rPr>
                <w:t>3</w:t>
              </w:r>
            </w:ins>
          </w:p>
        </w:tc>
        <w:tc>
          <w:tcPr>
            <w:tcW w:w="1510" w:type="dxa"/>
            <w:shd w:val="clear" w:color="auto" w:fill="auto"/>
          </w:tcPr>
          <w:p w14:paraId="5DF5A6D2" w14:textId="77777777" w:rsidR="00416F02" w:rsidRPr="00461370" w:rsidRDefault="00416F02" w:rsidP="00C248E6">
            <w:pPr>
              <w:pStyle w:val="TAC"/>
              <w:rPr>
                <w:ins w:id="696" w:author="Mihai Enescu - after RAN1#92bis" w:date="2018-04-25T13:07:00Z"/>
                <w:rFonts w:eastAsia="Batang"/>
                <w:color w:val="000000"/>
                <w:lang w:val="en-GB"/>
              </w:rPr>
            </w:pPr>
            <w:ins w:id="697" w:author="Mihai Enescu - after RAN1#92bis" w:date="2018-04-25T13:07:00Z">
              <w:r w:rsidRPr="00461370">
                <w:rPr>
                  <w:rFonts w:eastAsia="Batang"/>
                  <w:color w:val="000000"/>
                  <w:lang w:val="en-GB"/>
                </w:rPr>
                <w:t>Type B</w:t>
              </w:r>
            </w:ins>
          </w:p>
        </w:tc>
        <w:tc>
          <w:tcPr>
            <w:tcW w:w="1510" w:type="dxa"/>
            <w:shd w:val="clear" w:color="auto" w:fill="auto"/>
          </w:tcPr>
          <w:p w14:paraId="340DB08A" w14:textId="77777777" w:rsidR="00416F02" w:rsidRPr="00461370" w:rsidRDefault="00416F02" w:rsidP="00C248E6">
            <w:pPr>
              <w:pStyle w:val="TAC"/>
              <w:rPr>
                <w:ins w:id="698" w:author="Mihai Enescu - after RAN1#92bis" w:date="2018-04-25T13:07:00Z"/>
                <w:rFonts w:eastAsia="Batang"/>
                <w:color w:val="000000"/>
                <w:lang w:val="en-GB"/>
              </w:rPr>
            </w:pPr>
            <w:ins w:id="699" w:author="Mihai Enescu - after RAN1#92bis" w:date="2018-04-25T13:07:00Z">
              <w:r w:rsidRPr="00461370">
                <w:rPr>
                  <w:rFonts w:eastAsia="Batang"/>
                  <w:color w:val="000000"/>
                  <w:lang w:val="en-GB"/>
                </w:rPr>
                <w:t>0</w:t>
              </w:r>
            </w:ins>
          </w:p>
        </w:tc>
        <w:tc>
          <w:tcPr>
            <w:tcW w:w="1511" w:type="dxa"/>
            <w:shd w:val="clear" w:color="auto" w:fill="auto"/>
          </w:tcPr>
          <w:p w14:paraId="0C3A6757" w14:textId="77777777" w:rsidR="00416F02" w:rsidRPr="00461370" w:rsidRDefault="00416F02" w:rsidP="00C248E6">
            <w:pPr>
              <w:pStyle w:val="TAC"/>
              <w:rPr>
                <w:ins w:id="700" w:author="Mihai Enescu - after RAN1#92bis" w:date="2018-04-25T13:07:00Z"/>
                <w:rFonts w:eastAsia="Batang"/>
                <w:color w:val="000000"/>
                <w:lang w:val="en-GB"/>
              </w:rPr>
            </w:pPr>
            <w:ins w:id="701" w:author="Mihai Enescu - after RAN1#92bis" w:date="2018-04-25T13:07:00Z">
              <w:r w:rsidRPr="00461370">
                <w:rPr>
                  <w:rFonts w:eastAsia="Batang"/>
                  <w:color w:val="000000"/>
                  <w:lang w:val="en-GB"/>
                </w:rPr>
                <w:t>10</w:t>
              </w:r>
            </w:ins>
          </w:p>
        </w:tc>
        <w:tc>
          <w:tcPr>
            <w:tcW w:w="1511" w:type="dxa"/>
            <w:shd w:val="clear" w:color="auto" w:fill="auto"/>
          </w:tcPr>
          <w:p w14:paraId="379B39D7" w14:textId="77777777" w:rsidR="00416F02" w:rsidRPr="00461370" w:rsidRDefault="00416F02" w:rsidP="00C248E6">
            <w:pPr>
              <w:pStyle w:val="TAC"/>
              <w:rPr>
                <w:ins w:id="702" w:author="Mihai Enescu - after RAN1#92bis" w:date="2018-04-25T13:07:00Z"/>
                <w:rFonts w:eastAsia="Batang"/>
                <w:color w:val="000000"/>
                <w:lang w:val="en-GB"/>
              </w:rPr>
            </w:pPr>
            <w:ins w:id="703" w:author="Mihai Enescu - after RAN1#92bis" w:date="2018-04-25T13:07:00Z">
              <w:r w:rsidRPr="00461370">
                <w:rPr>
                  <w:rFonts w:eastAsia="Batang"/>
                  <w:color w:val="000000"/>
                  <w:lang w:val="en-GB"/>
                </w:rPr>
                <w:t>4</w:t>
              </w:r>
            </w:ins>
          </w:p>
        </w:tc>
      </w:tr>
      <w:tr w:rsidR="00416F02" w14:paraId="5F5F4716" w14:textId="77777777" w:rsidTr="00C248E6">
        <w:trPr>
          <w:ins w:id="704" w:author="Mihai Enescu - after RAN1#92bis" w:date="2018-04-25T13:07:00Z"/>
        </w:trPr>
        <w:tc>
          <w:tcPr>
            <w:tcW w:w="1510" w:type="dxa"/>
            <w:vMerge w:val="restart"/>
            <w:shd w:val="clear" w:color="auto" w:fill="auto"/>
          </w:tcPr>
          <w:p w14:paraId="73198E72" w14:textId="77777777" w:rsidR="00416F02" w:rsidRPr="00461370" w:rsidRDefault="00416F02" w:rsidP="00C248E6">
            <w:pPr>
              <w:pStyle w:val="TAC"/>
              <w:rPr>
                <w:ins w:id="705" w:author="Mihai Enescu - after RAN1#92bis" w:date="2018-04-25T13:07:00Z"/>
                <w:rFonts w:eastAsia="Batang"/>
                <w:color w:val="000000"/>
                <w:lang w:val="en-GB"/>
              </w:rPr>
            </w:pPr>
            <w:ins w:id="706" w:author="Mihai Enescu - after RAN1#92bis" w:date="2018-04-25T13:07:00Z">
              <w:r>
                <w:rPr>
                  <w:rFonts w:eastAsia="Batang"/>
                  <w:color w:val="000000"/>
                  <w:lang w:val="en-GB"/>
                </w:rPr>
                <w:t>7</w:t>
              </w:r>
            </w:ins>
          </w:p>
        </w:tc>
        <w:tc>
          <w:tcPr>
            <w:tcW w:w="1510" w:type="dxa"/>
            <w:shd w:val="clear" w:color="auto" w:fill="auto"/>
          </w:tcPr>
          <w:p w14:paraId="367AAC11" w14:textId="77777777" w:rsidR="00416F02" w:rsidRPr="00461370" w:rsidRDefault="00416F02" w:rsidP="00C248E6">
            <w:pPr>
              <w:pStyle w:val="TAC"/>
              <w:rPr>
                <w:ins w:id="707" w:author="Mihai Enescu - after RAN1#92bis" w:date="2018-04-25T13:07:00Z"/>
                <w:rFonts w:eastAsia="Batang"/>
                <w:color w:val="000000"/>
                <w:lang w:val="en-GB"/>
              </w:rPr>
            </w:pPr>
            <w:ins w:id="708" w:author="Mihai Enescu - after RAN1#92bis" w:date="2018-04-25T13:07:00Z">
              <w:r w:rsidRPr="00461370">
                <w:rPr>
                  <w:rFonts w:eastAsia="Batang"/>
                  <w:color w:val="000000"/>
                  <w:lang w:val="en-GB"/>
                </w:rPr>
                <w:t>2</w:t>
              </w:r>
            </w:ins>
          </w:p>
        </w:tc>
        <w:tc>
          <w:tcPr>
            <w:tcW w:w="1510" w:type="dxa"/>
            <w:shd w:val="clear" w:color="auto" w:fill="auto"/>
          </w:tcPr>
          <w:p w14:paraId="1B27DD5F" w14:textId="77777777" w:rsidR="00416F02" w:rsidRPr="00461370" w:rsidRDefault="00416F02" w:rsidP="00C248E6">
            <w:pPr>
              <w:pStyle w:val="TAC"/>
              <w:rPr>
                <w:ins w:id="709" w:author="Mihai Enescu - after RAN1#92bis" w:date="2018-04-25T13:07:00Z"/>
                <w:rFonts w:eastAsia="Batang"/>
                <w:color w:val="000000"/>
                <w:lang w:val="en-GB"/>
              </w:rPr>
            </w:pPr>
            <w:ins w:id="710" w:author="Mihai Enescu - after RAN1#92bis" w:date="2018-04-25T13:07:00Z">
              <w:r w:rsidRPr="00461370">
                <w:rPr>
                  <w:rFonts w:eastAsia="Batang"/>
                  <w:color w:val="000000"/>
                  <w:lang w:val="en-GB"/>
                </w:rPr>
                <w:t>Type B</w:t>
              </w:r>
            </w:ins>
          </w:p>
        </w:tc>
        <w:tc>
          <w:tcPr>
            <w:tcW w:w="1510" w:type="dxa"/>
            <w:shd w:val="clear" w:color="auto" w:fill="auto"/>
          </w:tcPr>
          <w:p w14:paraId="63644D24" w14:textId="77777777" w:rsidR="00416F02" w:rsidRPr="00461370" w:rsidRDefault="00416F02" w:rsidP="00C248E6">
            <w:pPr>
              <w:pStyle w:val="TAC"/>
              <w:rPr>
                <w:ins w:id="711" w:author="Mihai Enescu - after RAN1#92bis" w:date="2018-04-25T13:07:00Z"/>
                <w:rFonts w:eastAsia="Batang"/>
                <w:color w:val="000000"/>
                <w:lang w:val="en-GB"/>
              </w:rPr>
            </w:pPr>
            <w:ins w:id="712" w:author="Mihai Enescu - after RAN1#92bis" w:date="2018-04-25T13:07:00Z">
              <w:r w:rsidRPr="00461370">
                <w:rPr>
                  <w:rFonts w:eastAsia="Batang"/>
                  <w:color w:val="000000"/>
                  <w:lang w:val="en-GB"/>
                </w:rPr>
                <w:t>0</w:t>
              </w:r>
            </w:ins>
          </w:p>
        </w:tc>
        <w:tc>
          <w:tcPr>
            <w:tcW w:w="1511" w:type="dxa"/>
            <w:shd w:val="clear" w:color="auto" w:fill="auto"/>
          </w:tcPr>
          <w:p w14:paraId="19F050CC" w14:textId="77777777" w:rsidR="00416F02" w:rsidRPr="00461370" w:rsidRDefault="00416F02" w:rsidP="00C248E6">
            <w:pPr>
              <w:pStyle w:val="TAC"/>
              <w:rPr>
                <w:ins w:id="713" w:author="Mihai Enescu - after RAN1#92bis" w:date="2018-04-25T13:07:00Z"/>
                <w:rFonts w:eastAsia="Batang"/>
                <w:color w:val="000000"/>
                <w:lang w:val="en-GB"/>
              </w:rPr>
            </w:pPr>
            <w:ins w:id="714" w:author="Mihai Enescu - after RAN1#92bis" w:date="2018-04-25T13:07:00Z">
              <w:r w:rsidRPr="00461370">
                <w:rPr>
                  <w:rFonts w:eastAsia="Batang"/>
                  <w:color w:val="000000"/>
                  <w:lang w:val="en-GB"/>
                </w:rPr>
                <w:t>4</w:t>
              </w:r>
            </w:ins>
          </w:p>
        </w:tc>
        <w:tc>
          <w:tcPr>
            <w:tcW w:w="1511" w:type="dxa"/>
            <w:shd w:val="clear" w:color="auto" w:fill="auto"/>
          </w:tcPr>
          <w:p w14:paraId="3358591C" w14:textId="77777777" w:rsidR="00416F02" w:rsidRPr="00461370" w:rsidRDefault="00416F02" w:rsidP="00C248E6">
            <w:pPr>
              <w:pStyle w:val="TAC"/>
              <w:rPr>
                <w:ins w:id="715" w:author="Mihai Enescu - after RAN1#92bis" w:date="2018-04-25T13:07:00Z"/>
                <w:rFonts w:eastAsia="Batang"/>
                <w:color w:val="000000"/>
                <w:lang w:val="en-GB"/>
              </w:rPr>
            </w:pPr>
            <w:ins w:id="716" w:author="Mihai Enescu - after RAN1#92bis" w:date="2018-04-25T13:07:00Z">
              <w:r w:rsidRPr="00461370">
                <w:rPr>
                  <w:rFonts w:eastAsia="Batang"/>
                  <w:color w:val="000000"/>
                  <w:lang w:val="en-GB"/>
                </w:rPr>
                <w:t>4</w:t>
              </w:r>
            </w:ins>
          </w:p>
        </w:tc>
      </w:tr>
      <w:tr w:rsidR="00416F02" w14:paraId="25035843" w14:textId="77777777" w:rsidTr="00C248E6">
        <w:trPr>
          <w:ins w:id="717" w:author="Mihai Enescu - after RAN1#92bis" w:date="2018-04-25T13:07:00Z"/>
        </w:trPr>
        <w:tc>
          <w:tcPr>
            <w:tcW w:w="1510" w:type="dxa"/>
            <w:vMerge/>
            <w:shd w:val="clear" w:color="auto" w:fill="auto"/>
          </w:tcPr>
          <w:p w14:paraId="6536EE82" w14:textId="77777777" w:rsidR="00416F02" w:rsidRPr="00461370" w:rsidRDefault="00416F02" w:rsidP="00C248E6">
            <w:pPr>
              <w:pStyle w:val="TAC"/>
              <w:rPr>
                <w:ins w:id="718" w:author="Mihai Enescu - after RAN1#92bis" w:date="2018-04-25T13:07:00Z"/>
                <w:rFonts w:eastAsia="Batang"/>
                <w:color w:val="000000"/>
                <w:lang w:val="en-GB"/>
              </w:rPr>
            </w:pPr>
          </w:p>
        </w:tc>
        <w:tc>
          <w:tcPr>
            <w:tcW w:w="1510" w:type="dxa"/>
            <w:shd w:val="clear" w:color="auto" w:fill="auto"/>
            <w:vAlign w:val="center"/>
          </w:tcPr>
          <w:p w14:paraId="0768D110" w14:textId="77777777" w:rsidR="00416F02" w:rsidRPr="00461370" w:rsidRDefault="00416F02" w:rsidP="00C248E6">
            <w:pPr>
              <w:pStyle w:val="TAC"/>
              <w:rPr>
                <w:ins w:id="719" w:author="Mihai Enescu - after RAN1#92bis" w:date="2018-04-25T13:07:00Z"/>
                <w:rFonts w:eastAsia="Batang"/>
                <w:color w:val="000000"/>
                <w:lang w:val="en-GB"/>
              </w:rPr>
            </w:pPr>
            <w:ins w:id="720" w:author="Mihai Enescu - after RAN1#92bis" w:date="2018-04-25T13:07:00Z">
              <w:r w:rsidRPr="00461370">
                <w:rPr>
                  <w:rFonts w:eastAsia="Batang"/>
                  <w:color w:val="000000"/>
                  <w:lang w:val="en-GB"/>
                </w:rPr>
                <w:t>3</w:t>
              </w:r>
            </w:ins>
          </w:p>
        </w:tc>
        <w:tc>
          <w:tcPr>
            <w:tcW w:w="1510" w:type="dxa"/>
            <w:shd w:val="clear" w:color="auto" w:fill="auto"/>
          </w:tcPr>
          <w:p w14:paraId="5B291280" w14:textId="77777777" w:rsidR="00416F02" w:rsidRPr="00461370" w:rsidDel="0010454C" w:rsidRDefault="00416F02" w:rsidP="00C248E6">
            <w:pPr>
              <w:pStyle w:val="TAC"/>
              <w:rPr>
                <w:ins w:id="721" w:author="Mihai Enescu - after RAN1#92bis" w:date="2018-04-25T13:07:00Z"/>
                <w:rFonts w:eastAsia="Batang"/>
                <w:color w:val="000000"/>
                <w:lang w:val="en-GB"/>
              </w:rPr>
            </w:pPr>
            <w:ins w:id="722" w:author="Mihai Enescu - after RAN1#92bis" w:date="2018-04-25T13:07:00Z">
              <w:r w:rsidRPr="00461370">
                <w:rPr>
                  <w:rFonts w:eastAsia="Batang"/>
                  <w:color w:val="000000"/>
                  <w:lang w:val="en-GB"/>
                </w:rPr>
                <w:t>Type B</w:t>
              </w:r>
            </w:ins>
          </w:p>
        </w:tc>
        <w:tc>
          <w:tcPr>
            <w:tcW w:w="1510" w:type="dxa"/>
            <w:shd w:val="clear" w:color="auto" w:fill="auto"/>
          </w:tcPr>
          <w:p w14:paraId="51B7A179" w14:textId="77777777" w:rsidR="00416F02" w:rsidRPr="00461370" w:rsidDel="0010454C" w:rsidRDefault="00416F02" w:rsidP="00C248E6">
            <w:pPr>
              <w:pStyle w:val="TAC"/>
              <w:rPr>
                <w:ins w:id="723" w:author="Mihai Enescu - after RAN1#92bis" w:date="2018-04-25T13:07:00Z"/>
                <w:rFonts w:eastAsia="Batang"/>
                <w:color w:val="000000"/>
                <w:lang w:val="en-GB"/>
              </w:rPr>
            </w:pPr>
            <w:ins w:id="724" w:author="Mihai Enescu - after RAN1#92bis" w:date="2018-04-25T13:07:00Z">
              <w:r w:rsidRPr="00461370">
                <w:rPr>
                  <w:rFonts w:eastAsia="Batang"/>
                  <w:color w:val="000000"/>
                  <w:lang w:val="en-GB"/>
                </w:rPr>
                <w:t>0</w:t>
              </w:r>
            </w:ins>
          </w:p>
        </w:tc>
        <w:tc>
          <w:tcPr>
            <w:tcW w:w="1511" w:type="dxa"/>
            <w:shd w:val="clear" w:color="auto" w:fill="auto"/>
          </w:tcPr>
          <w:p w14:paraId="0CBA8B28" w14:textId="77777777" w:rsidR="00416F02" w:rsidRPr="00461370" w:rsidDel="0010454C" w:rsidRDefault="00416F02" w:rsidP="00C248E6">
            <w:pPr>
              <w:pStyle w:val="TAC"/>
              <w:rPr>
                <w:ins w:id="725" w:author="Mihai Enescu - after RAN1#92bis" w:date="2018-04-25T13:07:00Z"/>
                <w:rFonts w:eastAsia="Batang"/>
                <w:color w:val="000000"/>
                <w:lang w:val="en-GB"/>
              </w:rPr>
            </w:pPr>
            <w:ins w:id="726" w:author="Mihai Enescu - after RAN1#92bis" w:date="2018-04-25T13:07:00Z">
              <w:r w:rsidRPr="00461370">
                <w:rPr>
                  <w:rFonts w:eastAsia="Batang"/>
                  <w:color w:val="000000"/>
                  <w:lang w:val="en-GB"/>
                </w:rPr>
                <w:t>6</w:t>
              </w:r>
            </w:ins>
          </w:p>
        </w:tc>
        <w:tc>
          <w:tcPr>
            <w:tcW w:w="1511" w:type="dxa"/>
            <w:shd w:val="clear" w:color="auto" w:fill="auto"/>
          </w:tcPr>
          <w:p w14:paraId="6B793C18" w14:textId="77777777" w:rsidR="00416F02" w:rsidRPr="00461370" w:rsidDel="0010454C" w:rsidRDefault="00416F02" w:rsidP="00C248E6">
            <w:pPr>
              <w:pStyle w:val="TAC"/>
              <w:rPr>
                <w:ins w:id="727" w:author="Mihai Enescu - after RAN1#92bis" w:date="2018-04-25T13:07:00Z"/>
                <w:rFonts w:eastAsia="Batang"/>
                <w:color w:val="000000"/>
                <w:lang w:val="en-GB"/>
              </w:rPr>
            </w:pPr>
            <w:ins w:id="728" w:author="Mihai Enescu - after RAN1#92bis" w:date="2018-04-25T13:07:00Z">
              <w:r w:rsidRPr="00461370">
                <w:rPr>
                  <w:rFonts w:eastAsia="Batang"/>
                  <w:color w:val="000000"/>
                  <w:lang w:val="en-GB"/>
                </w:rPr>
                <w:t>4</w:t>
              </w:r>
            </w:ins>
          </w:p>
        </w:tc>
      </w:tr>
      <w:tr w:rsidR="00416F02" w14:paraId="589D9D81" w14:textId="77777777" w:rsidTr="00C248E6">
        <w:trPr>
          <w:ins w:id="729" w:author="Mihai Enescu - after RAN1#92bis" w:date="2018-04-25T13:07:00Z"/>
        </w:trPr>
        <w:tc>
          <w:tcPr>
            <w:tcW w:w="1510" w:type="dxa"/>
            <w:shd w:val="clear" w:color="auto" w:fill="auto"/>
          </w:tcPr>
          <w:p w14:paraId="0C5DB96A" w14:textId="77777777" w:rsidR="00416F02" w:rsidRPr="00461370" w:rsidRDefault="00416F02" w:rsidP="00C248E6">
            <w:pPr>
              <w:pStyle w:val="TAC"/>
              <w:rPr>
                <w:ins w:id="730" w:author="Mihai Enescu - after RAN1#92bis" w:date="2018-04-25T13:07:00Z"/>
                <w:rFonts w:eastAsia="Batang"/>
                <w:color w:val="000000"/>
                <w:lang w:val="en-GB"/>
              </w:rPr>
            </w:pPr>
            <w:ins w:id="731" w:author="Mihai Enescu - after RAN1#92bis" w:date="2018-04-25T13:07:00Z">
              <w:r>
                <w:rPr>
                  <w:rFonts w:eastAsia="Batang"/>
                  <w:color w:val="000000"/>
                  <w:lang w:val="en-GB"/>
                </w:rPr>
                <w:t>8</w:t>
              </w:r>
            </w:ins>
          </w:p>
        </w:tc>
        <w:tc>
          <w:tcPr>
            <w:tcW w:w="1510" w:type="dxa"/>
            <w:shd w:val="clear" w:color="auto" w:fill="auto"/>
            <w:vAlign w:val="center"/>
          </w:tcPr>
          <w:p w14:paraId="029EDE65" w14:textId="77777777" w:rsidR="00416F02" w:rsidRPr="00461370" w:rsidRDefault="00416F02" w:rsidP="00C248E6">
            <w:pPr>
              <w:pStyle w:val="TAC"/>
              <w:rPr>
                <w:ins w:id="732" w:author="Mihai Enescu - after RAN1#92bis" w:date="2018-04-25T13:07:00Z"/>
                <w:rFonts w:eastAsia="Batang"/>
                <w:color w:val="000000"/>
                <w:lang w:val="en-GB"/>
              </w:rPr>
            </w:pPr>
            <w:ins w:id="733" w:author="Mihai Enescu - after RAN1#92bis" w:date="2018-04-25T13:07:00Z">
              <w:r>
                <w:rPr>
                  <w:rFonts w:eastAsia="Batang"/>
                  <w:color w:val="000000"/>
                  <w:lang w:val="en-GB"/>
                </w:rPr>
                <w:t>2,3</w:t>
              </w:r>
            </w:ins>
          </w:p>
        </w:tc>
        <w:tc>
          <w:tcPr>
            <w:tcW w:w="1510" w:type="dxa"/>
            <w:shd w:val="clear" w:color="auto" w:fill="auto"/>
          </w:tcPr>
          <w:p w14:paraId="23C675BA" w14:textId="77777777" w:rsidR="00416F02" w:rsidRPr="00461370" w:rsidDel="0010454C" w:rsidRDefault="00416F02" w:rsidP="00C248E6">
            <w:pPr>
              <w:pStyle w:val="TAC"/>
              <w:rPr>
                <w:ins w:id="734" w:author="Mihai Enescu - after RAN1#92bis" w:date="2018-04-25T13:07:00Z"/>
                <w:rFonts w:eastAsia="Batang"/>
                <w:color w:val="000000"/>
                <w:lang w:val="en-GB"/>
              </w:rPr>
            </w:pPr>
            <w:ins w:id="735" w:author="Mihai Enescu - after RAN1#92bis" w:date="2018-04-25T13:07:00Z">
              <w:r w:rsidRPr="00461370">
                <w:rPr>
                  <w:rFonts w:eastAsia="Batang"/>
                  <w:color w:val="000000"/>
                  <w:lang w:val="en-GB"/>
                </w:rPr>
                <w:t>Type B</w:t>
              </w:r>
            </w:ins>
          </w:p>
        </w:tc>
        <w:tc>
          <w:tcPr>
            <w:tcW w:w="1510" w:type="dxa"/>
            <w:shd w:val="clear" w:color="auto" w:fill="auto"/>
          </w:tcPr>
          <w:p w14:paraId="0F9F1A6C" w14:textId="77777777" w:rsidR="00416F02" w:rsidRPr="00461370" w:rsidDel="0010454C" w:rsidRDefault="00416F02" w:rsidP="00C248E6">
            <w:pPr>
              <w:pStyle w:val="TAC"/>
              <w:rPr>
                <w:ins w:id="736" w:author="Mihai Enescu - after RAN1#92bis" w:date="2018-04-25T13:07:00Z"/>
                <w:rFonts w:eastAsia="Batang"/>
                <w:color w:val="000000"/>
                <w:lang w:val="en-GB"/>
              </w:rPr>
            </w:pPr>
            <w:ins w:id="737" w:author="Mihai Enescu - after RAN1#92bis" w:date="2018-04-25T13:07:00Z">
              <w:r w:rsidRPr="00461370">
                <w:rPr>
                  <w:rFonts w:eastAsia="Batang"/>
                  <w:color w:val="000000"/>
                  <w:lang w:val="en-GB"/>
                </w:rPr>
                <w:t>0</w:t>
              </w:r>
            </w:ins>
          </w:p>
        </w:tc>
        <w:tc>
          <w:tcPr>
            <w:tcW w:w="1511" w:type="dxa"/>
            <w:shd w:val="clear" w:color="auto" w:fill="auto"/>
          </w:tcPr>
          <w:p w14:paraId="65C54E0A" w14:textId="77777777" w:rsidR="00416F02" w:rsidRPr="00461370" w:rsidDel="0010454C" w:rsidRDefault="00416F02" w:rsidP="00C248E6">
            <w:pPr>
              <w:pStyle w:val="TAC"/>
              <w:rPr>
                <w:ins w:id="738" w:author="Mihai Enescu - after RAN1#92bis" w:date="2018-04-25T13:07:00Z"/>
                <w:rFonts w:eastAsia="Batang"/>
                <w:color w:val="000000"/>
                <w:lang w:val="en-GB"/>
              </w:rPr>
            </w:pPr>
            <w:ins w:id="739" w:author="Mihai Enescu - after RAN1#92bis" w:date="2018-04-25T13:07:00Z">
              <w:r w:rsidRPr="00461370">
                <w:rPr>
                  <w:rFonts w:eastAsia="Batang"/>
                  <w:color w:val="000000"/>
                  <w:lang w:val="en-GB"/>
                </w:rPr>
                <w:t>5</w:t>
              </w:r>
            </w:ins>
          </w:p>
        </w:tc>
        <w:tc>
          <w:tcPr>
            <w:tcW w:w="1511" w:type="dxa"/>
            <w:shd w:val="clear" w:color="auto" w:fill="auto"/>
          </w:tcPr>
          <w:p w14:paraId="5D4FC74C" w14:textId="77777777" w:rsidR="00416F02" w:rsidRPr="00461370" w:rsidDel="0010454C" w:rsidRDefault="00416F02" w:rsidP="00C248E6">
            <w:pPr>
              <w:pStyle w:val="TAC"/>
              <w:rPr>
                <w:ins w:id="740" w:author="Mihai Enescu - after RAN1#92bis" w:date="2018-04-25T13:07:00Z"/>
                <w:rFonts w:eastAsia="Batang"/>
                <w:color w:val="000000"/>
                <w:lang w:val="en-GB"/>
              </w:rPr>
            </w:pPr>
            <w:ins w:id="741" w:author="Mihai Enescu - after RAN1#92bis" w:date="2018-04-25T13:07:00Z">
              <w:r w:rsidRPr="00461370">
                <w:rPr>
                  <w:rFonts w:eastAsia="Batang"/>
                  <w:color w:val="000000"/>
                  <w:lang w:val="en-GB"/>
                </w:rPr>
                <w:t>7</w:t>
              </w:r>
            </w:ins>
          </w:p>
        </w:tc>
      </w:tr>
      <w:tr w:rsidR="00416F02" w14:paraId="44ACAB3C" w14:textId="77777777" w:rsidTr="00C248E6">
        <w:trPr>
          <w:ins w:id="742" w:author="Mihai Enescu - after RAN1#92bis" w:date="2018-04-25T13:07:00Z"/>
        </w:trPr>
        <w:tc>
          <w:tcPr>
            <w:tcW w:w="1510" w:type="dxa"/>
            <w:shd w:val="clear" w:color="auto" w:fill="auto"/>
          </w:tcPr>
          <w:p w14:paraId="31B0311C" w14:textId="77777777" w:rsidR="00416F02" w:rsidRPr="00461370" w:rsidRDefault="00416F02" w:rsidP="00C248E6">
            <w:pPr>
              <w:pStyle w:val="TAC"/>
              <w:rPr>
                <w:ins w:id="743" w:author="Mihai Enescu - after RAN1#92bis" w:date="2018-04-25T13:07:00Z"/>
                <w:rFonts w:eastAsia="Batang"/>
                <w:color w:val="000000"/>
                <w:lang w:val="en-GB"/>
              </w:rPr>
            </w:pPr>
            <w:ins w:id="744" w:author="Mihai Enescu - after RAN1#92bis" w:date="2018-04-25T13:07:00Z">
              <w:r>
                <w:rPr>
                  <w:rFonts w:eastAsia="Batang"/>
                  <w:color w:val="000000"/>
                  <w:lang w:val="en-GB"/>
                </w:rPr>
                <w:t>9</w:t>
              </w:r>
            </w:ins>
          </w:p>
        </w:tc>
        <w:tc>
          <w:tcPr>
            <w:tcW w:w="1510" w:type="dxa"/>
            <w:shd w:val="clear" w:color="auto" w:fill="auto"/>
            <w:vAlign w:val="center"/>
          </w:tcPr>
          <w:p w14:paraId="4F58D171" w14:textId="77777777" w:rsidR="00416F02" w:rsidRPr="00461370" w:rsidRDefault="00416F02" w:rsidP="00C248E6">
            <w:pPr>
              <w:pStyle w:val="TAC"/>
              <w:rPr>
                <w:ins w:id="745" w:author="Mihai Enescu - after RAN1#92bis" w:date="2018-04-25T13:07:00Z"/>
                <w:rFonts w:eastAsia="Batang"/>
                <w:color w:val="000000"/>
                <w:lang w:val="en-GB"/>
              </w:rPr>
            </w:pPr>
            <w:ins w:id="746" w:author="Mihai Enescu - after RAN1#92bis" w:date="2018-04-25T13:07:00Z">
              <w:r>
                <w:rPr>
                  <w:rFonts w:eastAsia="Batang"/>
                  <w:color w:val="000000"/>
                  <w:lang w:val="en-GB"/>
                </w:rPr>
                <w:t>2,3</w:t>
              </w:r>
            </w:ins>
          </w:p>
        </w:tc>
        <w:tc>
          <w:tcPr>
            <w:tcW w:w="1510" w:type="dxa"/>
            <w:shd w:val="clear" w:color="auto" w:fill="auto"/>
          </w:tcPr>
          <w:p w14:paraId="1D67C6D3" w14:textId="77777777" w:rsidR="00416F02" w:rsidRPr="00461370" w:rsidRDefault="00416F02" w:rsidP="00C248E6">
            <w:pPr>
              <w:pStyle w:val="TAC"/>
              <w:rPr>
                <w:ins w:id="747" w:author="Mihai Enescu - after RAN1#92bis" w:date="2018-04-25T13:07:00Z"/>
                <w:rFonts w:eastAsia="Batang"/>
                <w:color w:val="000000"/>
                <w:lang w:val="en-GB"/>
              </w:rPr>
            </w:pPr>
            <w:ins w:id="748" w:author="Mihai Enescu - after RAN1#92bis" w:date="2018-04-25T13:07:00Z">
              <w:r w:rsidRPr="00461370">
                <w:rPr>
                  <w:rFonts w:eastAsia="Batang"/>
                  <w:color w:val="000000"/>
                  <w:lang w:val="en-GB"/>
                </w:rPr>
                <w:t>Type B</w:t>
              </w:r>
            </w:ins>
          </w:p>
        </w:tc>
        <w:tc>
          <w:tcPr>
            <w:tcW w:w="1510" w:type="dxa"/>
            <w:shd w:val="clear" w:color="auto" w:fill="auto"/>
          </w:tcPr>
          <w:p w14:paraId="31436046" w14:textId="77777777" w:rsidR="00416F02" w:rsidRPr="00461370" w:rsidRDefault="00416F02" w:rsidP="00C248E6">
            <w:pPr>
              <w:pStyle w:val="TAC"/>
              <w:rPr>
                <w:ins w:id="749" w:author="Mihai Enescu - after RAN1#92bis" w:date="2018-04-25T13:07:00Z"/>
                <w:rFonts w:eastAsia="Batang"/>
                <w:color w:val="000000"/>
                <w:lang w:val="en-GB"/>
              </w:rPr>
            </w:pPr>
            <w:ins w:id="750" w:author="Mihai Enescu - after RAN1#92bis" w:date="2018-04-25T13:07:00Z">
              <w:r w:rsidRPr="00461370">
                <w:rPr>
                  <w:rFonts w:eastAsia="Batang"/>
                  <w:color w:val="000000"/>
                  <w:lang w:val="en-GB"/>
                </w:rPr>
                <w:t>0</w:t>
              </w:r>
            </w:ins>
          </w:p>
        </w:tc>
        <w:tc>
          <w:tcPr>
            <w:tcW w:w="1511" w:type="dxa"/>
            <w:shd w:val="clear" w:color="auto" w:fill="auto"/>
          </w:tcPr>
          <w:p w14:paraId="00D12C2F" w14:textId="77777777" w:rsidR="00416F02" w:rsidRPr="00461370" w:rsidRDefault="00416F02" w:rsidP="00C248E6">
            <w:pPr>
              <w:pStyle w:val="TAC"/>
              <w:rPr>
                <w:ins w:id="751" w:author="Mihai Enescu - after RAN1#92bis" w:date="2018-04-25T13:07:00Z"/>
                <w:rFonts w:eastAsia="Batang"/>
                <w:color w:val="000000"/>
                <w:lang w:val="en-GB"/>
              </w:rPr>
            </w:pPr>
            <w:ins w:id="752" w:author="Mihai Enescu - after RAN1#92bis" w:date="2018-04-25T13:07:00Z">
              <w:r w:rsidRPr="00461370">
                <w:rPr>
                  <w:rFonts w:eastAsia="Batang"/>
                  <w:color w:val="000000"/>
                  <w:lang w:val="en-GB"/>
                </w:rPr>
                <w:t>5</w:t>
              </w:r>
            </w:ins>
          </w:p>
        </w:tc>
        <w:tc>
          <w:tcPr>
            <w:tcW w:w="1511" w:type="dxa"/>
            <w:shd w:val="clear" w:color="auto" w:fill="auto"/>
          </w:tcPr>
          <w:p w14:paraId="7398B6E0" w14:textId="77777777" w:rsidR="00416F02" w:rsidRPr="00461370" w:rsidRDefault="00416F02" w:rsidP="00C248E6">
            <w:pPr>
              <w:pStyle w:val="TAC"/>
              <w:rPr>
                <w:ins w:id="753" w:author="Mihai Enescu - after RAN1#92bis" w:date="2018-04-25T13:07:00Z"/>
                <w:rFonts w:eastAsia="Batang"/>
                <w:color w:val="000000"/>
                <w:lang w:val="en-GB"/>
              </w:rPr>
            </w:pPr>
            <w:ins w:id="754" w:author="Mihai Enescu - after RAN1#92bis" w:date="2018-04-25T13:07:00Z">
              <w:r w:rsidRPr="00461370">
                <w:rPr>
                  <w:rFonts w:eastAsia="Batang"/>
                  <w:color w:val="000000"/>
                  <w:lang w:val="en-GB"/>
                </w:rPr>
                <w:t>2</w:t>
              </w:r>
            </w:ins>
          </w:p>
        </w:tc>
      </w:tr>
      <w:tr w:rsidR="00416F02" w14:paraId="484C6AF2" w14:textId="77777777" w:rsidTr="00C248E6">
        <w:trPr>
          <w:ins w:id="755" w:author="Mihai Enescu - after RAN1#92bis" w:date="2018-04-25T13:07:00Z"/>
        </w:trPr>
        <w:tc>
          <w:tcPr>
            <w:tcW w:w="1510" w:type="dxa"/>
            <w:shd w:val="clear" w:color="auto" w:fill="auto"/>
          </w:tcPr>
          <w:p w14:paraId="2F31E58E" w14:textId="77777777" w:rsidR="00416F02" w:rsidRPr="00461370" w:rsidRDefault="00416F02" w:rsidP="00C248E6">
            <w:pPr>
              <w:pStyle w:val="TAC"/>
              <w:rPr>
                <w:ins w:id="756" w:author="Mihai Enescu - after RAN1#92bis" w:date="2018-04-25T13:07:00Z"/>
                <w:rFonts w:eastAsia="Batang"/>
                <w:color w:val="000000"/>
                <w:lang w:val="en-GB"/>
              </w:rPr>
            </w:pPr>
            <w:ins w:id="757" w:author="Mihai Enescu - after RAN1#92bis" w:date="2018-04-25T13:07:00Z">
              <w:r>
                <w:rPr>
                  <w:rFonts w:eastAsia="Batang"/>
                  <w:color w:val="000000"/>
                  <w:lang w:val="en-GB"/>
                </w:rPr>
                <w:t>10</w:t>
              </w:r>
            </w:ins>
          </w:p>
        </w:tc>
        <w:tc>
          <w:tcPr>
            <w:tcW w:w="1510" w:type="dxa"/>
            <w:shd w:val="clear" w:color="auto" w:fill="auto"/>
            <w:vAlign w:val="center"/>
          </w:tcPr>
          <w:p w14:paraId="28403A60" w14:textId="77777777" w:rsidR="00416F02" w:rsidRPr="00461370" w:rsidRDefault="00416F02" w:rsidP="00C248E6">
            <w:pPr>
              <w:pStyle w:val="TAC"/>
              <w:rPr>
                <w:ins w:id="758" w:author="Mihai Enescu - after RAN1#92bis" w:date="2018-04-25T13:07:00Z"/>
                <w:rFonts w:eastAsia="Batang"/>
                <w:color w:val="000000"/>
                <w:lang w:val="en-GB"/>
              </w:rPr>
            </w:pPr>
            <w:ins w:id="759" w:author="Mihai Enescu - after RAN1#92bis" w:date="2018-04-25T13:07:00Z">
              <w:r>
                <w:rPr>
                  <w:rFonts w:eastAsia="Batang"/>
                  <w:color w:val="000000"/>
                  <w:lang w:val="en-GB"/>
                </w:rPr>
                <w:t>2,3</w:t>
              </w:r>
            </w:ins>
          </w:p>
        </w:tc>
        <w:tc>
          <w:tcPr>
            <w:tcW w:w="1510" w:type="dxa"/>
            <w:shd w:val="clear" w:color="auto" w:fill="auto"/>
          </w:tcPr>
          <w:p w14:paraId="430C3AC9" w14:textId="77777777" w:rsidR="00416F02" w:rsidRPr="00461370" w:rsidRDefault="00416F02" w:rsidP="00C248E6">
            <w:pPr>
              <w:pStyle w:val="TAC"/>
              <w:rPr>
                <w:ins w:id="760" w:author="Mihai Enescu - after RAN1#92bis" w:date="2018-04-25T13:07:00Z"/>
                <w:rFonts w:eastAsia="Batang"/>
                <w:color w:val="000000"/>
                <w:lang w:val="en-GB"/>
              </w:rPr>
            </w:pPr>
            <w:ins w:id="761" w:author="Mihai Enescu - after RAN1#92bis" w:date="2018-04-25T13:07:00Z">
              <w:r w:rsidRPr="00461370">
                <w:rPr>
                  <w:rFonts w:eastAsia="Batang"/>
                  <w:color w:val="000000"/>
                  <w:lang w:val="en-GB"/>
                </w:rPr>
                <w:t>Type B</w:t>
              </w:r>
            </w:ins>
          </w:p>
        </w:tc>
        <w:tc>
          <w:tcPr>
            <w:tcW w:w="1510" w:type="dxa"/>
            <w:shd w:val="clear" w:color="auto" w:fill="auto"/>
          </w:tcPr>
          <w:p w14:paraId="4737F68E" w14:textId="77777777" w:rsidR="00416F02" w:rsidRPr="00461370" w:rsidRDefault="00416F02" w:rsidP="00C248E6">
            <w:pPr>
              <w:pStyle w:val="TAC"/>
              <w:rPr>
                <w:ins w:id="762" w:author="Mihai Enescu - after RAN1#92bis" w:date="2018-04-25T13:07:00Z"/>
                <w:rFonts w:eastAsia="Batang"/>
                <w:color w:val="000000"/>
                <w:lang w:val="en-GB"/>
              </w:rPr>
            </w:pPr>
            <w:ins w:id="763" w:author="Mihai Enescu - after RAN1#92bis" w:date="2018-04-25T13:07:00Z">
              <w:r w:rsidRPr="00461370">
                <w:rPr>
                  <w:rFonts w:eastAsia="Batang"/>
                  <w:color w:val="000000"/>
                  <w:lang w:val="en-GB"/>
                </w:rPr>
                <w:t>0</w:t>
              </w:r>
            </w:ins>
          </w:p>
        </w:tc>
        <w:tc>
          <w:tcPr>
            <w:tcW w:w="1511" w:type="dxa"/>
            <w:shd w:val="clear" w:color="auto" w:fill="auto"/>
          </w:tcPr>
          <w:p w14:paraId="48FA6EA4" w14:textId="77777777" w:rsidR="00416F02" w:rsidRPr="00461370" w:rsidRDefault="00416F02" w:rsidP="00C248E6">
            <w:pPr>
              <w:pStyle w:val="TAC"/>
              <w:rPr>
                <w:ins w:id="764" w:author="Mihai Enescu - after RAN1#92bis" w:date="2018-04-25T13:07:00Z"/>
                <w:rFonts w:eastAsia="Batang"/>
                <w:color w:val="000000"/>
                <w:lang w:val="en-GB"/>
              </w:rPr>
            </w:pPr>
            <w:ins w:id="765" w:author="Mihai Enescu - after RAN1#92bis" w:date="2018-04-25T13:07:00Z">
              <w:r w:rsidRPr="00461370">
                <w:rPr>
                  <w:rFonts w:eastAsia="Batang"/>
                  <w:color w:val="000000"/>
                  <w:lang w:val="en-GB"/>
                </w:rPr>
                <w:t>9</w:t>
              </w:r>
            </w:ins>
          </w:p>
        </w:tc>
        <w:tc>
          <w:tcPr>
            <w:tcW w:w="1511" w:type="dxa"/>
            <w:shd w:val="clear" w:color="auto" w:fill="auto"/>
          </w:tcPr>
          <w:p w14:paraId="4A73673D" w14:textId="77777777" w:rsidR="00416F02" w:rsidRPr="00461370" w:rsidRDefault="00416F02" w:rsidP="00C248E6">
            <w:pPr>
              <w:pStyle w:val="TAC"/>
              <w:rPr>
                <w:ins w:id="766" w:author="Mihai Enescu - after RAN1#92bis" w:date="2018-04-25T13:07:00Z"/>
                <w:rFonts w:eastAsia="Batang"/>
                <w:color w:val="000000"/>
                <w:lang w:val="en-GB"/>
              </w:rPr>
            </w:pPr>
            <w:ins w:id="767" w:author="Mihai Enescu - after RAN1#92bis" w:date="2018-04-25T13:07:00Z">
              <w:r w:rsidRPr="00461370">
                <w:rPr>
                  <w:rFonts w:eastAsia="Batang"/>
                  <w:color w:val="000000"/>
                  <w:lang w:val="en-GB"/>
                </w:rPr>
                <w:t>2</w:t>
              </w:r>
            </w:ins>
          </w:p>
        </w:tc>
      </w:tr>
      <w:tr w:rsidR="00416F02" w14:paraId="7C335A67" w14:textId="77777777" w:rsidTr="00C248E6">
        <w:trPr>
          <w:ins w:id="768" w:author="Mihai Enescu - after RAN1#92bis" w:date="2018-04-25T13:07:00Z"/>
        </w:trPr>
        <w:tc>
          <w:tcPr>
            <w:tcW w:w="1510" w:type="dxa"/>
            <w:shd w:val="clear" w:color="auto" w:fill="auto"/>
          </w:tcPr>
          <w:p w14:paraId="36AFB34F" w14:textId="77777777" w:rsidR="00416F02" w:rsidRPr="00461370" w:rsidRDefault="00416F02" w:rsidP="00C248E6">
            <w:pPr>
              <w:pStyle w:val="TAC"/>
              <w:rPr>
                <w:ins w:id="769" w:author="Mihai Enescu - after RAN1#92bis" w:date="2018-04-25T13:07:00Z"/>
                <w:rFonts w:eastAsia="Batang"/>
                <w:color w:val="000000"/>
                <w:lang w:val="en-GB"/>
              </w:rPr>
            </w:pPr>
            <w:ins w:id="770" w:author="Mihai Enescu - after RAN1#92bis" w:date="2018-04-25T13:07:00Z">
              <w:r w:rsidRPr="00461370">
                <w:rPr>
                  <w:rFonts w:eastAsia="Batang"/>
                  <w:color w:val="000000"/>
                  <w:lang w:val="en-GB"/>
                </w:rPr>
                <w:t>1</w:t>
              </w:r>
              <w:r>
                <w:rPr>
                  <w:rFonts w:eastAsia="Batang"/>
                  <w:color w:val="000000"/>
                  <w:lang w:val="en-GB"/>
                </w:rPr>
                <w:t>1</w:t>
              </w:r>
            </w:ins>
          </w:p>
        </w:tc>
        <w:tc>
          <w:tcPr>
            <w:tcW w:w="1510" w:type="dxa"/>
            <w:shd w:val="clear" w:color="auto" w:fill="auto"/>
            <w:vAlign w:val="center"/>
          </w:tcPr>
          <w:p w14:paraId="0D7EBF09" w14:textId="77777777" w:rsidR="00416F02" w:rsidRPr="00461370" w:rsidRDefault="00416F02" w:rsidP="00C248E6">
            <w:pPr>
              <w:pStyle w:val="TAC"/>
              <w:rPr>
                <w:ins w:id="771" w:author="Mihai Enescu - after RAN1#92bis" w:date="2018-04-25T13:07:00Z"/>
                <w:rFonts w:eastAsia="Batang"/>
                <w:color w:val="000000"/>
                <w:lang w:val="en-GB"/>
              </w:rPr>
            </w:pPr>
            <w:ins w:id="772" w:author="Mihai Enescu - after RAN1#92bis" w:date="2018-04-25T13:07:00Z">
              <w:r>
                <w:rPr>
                  <w:rFonts w:eastAsia="Batang"/>
                  <w:color w:val="000000"/>
                  <w:lang w:val="en-GB"/>
                </w:rPr>
                <w:t>2,3</w:t>
              </w:r>
            </w:ins>
          </w:p>
        </w:tc>
        <w:tc>
          <w:tcPr>
            <w:tcW w:w="1510" w:type="dxa"/>
            <w:shd w:val="clear" w:color="auto" w:fill="auto"/>
          </w:tcPr>
          <w:p w14:paraId="52736DDF" w14:textId="77777777" w:rsidR="00416F02" w:rsidRPr="00461370" w:rsidRDefault="00416F02" w:rsidP="00C248E6">
            <w:pPr>
              <w:pStyle w:val="TAC"/>
              <w:rPr>
                <w:ins w:id="773" w:author="Mihai Enescu - after RAN1#92bis" w:date="2018-04-25T13:07:00Z"/>
                <w:rFonts w:eastAsia="Batang"/>
                <w:color w:val="000000"/>
                <w:lang w:val="en-GB"/>
              </w:rPr>
            </w:pPr>
            <w:ins w:id="774" w:author="Mihai Enescu - after RAN1#92bis" w:date="2018-04-25T13:07:00Z">
              <w:r w:rsidRPr="00461370">
                <w:rPr>
                  <w:rFonts w:eastAsia="Batang"/>
                  <w:color w:val="000000"/>
                  <w:lang w:val="en-GB"/>
                </w:rPr>
                <w:t>Type B</w:t>
              </w:r>
            </w:ins>
          </w:p>
        </w:tc>
        <w:tc>
          <w:tcPr>
            <w:tcW w:w="1510" w:type="dxa"/>
            <w:shd w:val="clear" w:color="auto" w:fill="auto"/>
          </w:tcPr>
          <w:p w14:paraId="314AE74B" w14:textId="77777777" w:rsidR="00416F02" w:rsidRPr="00461370" w:rsidRDefault="00416F02" w:rsidP="00C248E6">
            <w:pPr>
              <w:pStyle w:val="TAC"/>
              <w:rPr>
                <w:ins w:id="775" w:author="Mihai Enescu - after RAN1#92bis" w:date="2018-04-25T13:07:00Z"/>
                <w:rFonts w:eastAsia="Batang"/>
                <w:color w:val="000000"/>
                <w:lang w:val="en-GB"/>
              </w:rPr>
            </w:pPr>
            <w:ins w:id="776" w:author="Mihai Enescu - after RAN1#92bis" w:date="2018-04-25T13:07:00Z">
              <w:r w:rsidRPr="00461370">
                <w:rPr>
                  <w:rFonts w:eastAsia="Batang"/>
                  <w:color w:val="000000"/>
                  <w:lang w:val="en-GB"/>
                </w:rPr>
                <w:t>0</w:t>
              </w:r>
            </w:ins>
          </w:p>
        </w:tc>
        <w:tc>
          <w:tcPr>
            <w:tcW w:w="1511" w:type="dxa"/>
            <w:shd w:val="clear" w:color="auto" w:fill="auto"/>
          </w:tcPr>
          <w:p w14:paraId="2197F593" w14:textId="77777777" w:rsidR="00416F02" w:rsidRPr="00461370" w:rsidRDefault="00416F02" w:rsidP="00C248E6">
            <w:pPr>
              <w:pStyle w:val="TAC"/>
              <w:rPr>
                <w:ins w:id="777" w:author="Mihai Enescu - after RAN1#92bis" w:date="2018-04-25T13:07:00Z"/>
                <w:rFonts w:eastAsia="Batang"/>
                <w:color w:val="000000"/>
                <w:lang w:val="en-GB"/>
              </w:rPr>
            </w:pPr>
            <w:ins w:id="778" w:author="Mihai Enescu - after RAN1#92bis" w:date="2018-04-25T13:07:00Z">
              <w:r w:rsidRPr="00461370">
                <w:rPr>
                  <w:rFonts w:eastAsia="Batang"/>
                  <w:color w:val="000000"/>
                  <w:lang w:val="en-GB"/>
                </w:rPr>
                <w:t>12</w:t>
              </w:r>
            </w:ins>
          </w:p>
        </w:tc>
        <w:tc>
          <w:tcPr>
            <w:tcW w:w="1511" w:type="dxa"/>
            <w:shd w:val="clear" w:color="auto" w:fill="auto"/>
          </w:tcPr>
          <w:p w14:paraId="5DB4CD43" w14:textId="77777777" w:rsidR="00416F02" w:rsidRPr="00461370" w:rsidRDefault="00416F02" w:rsidP="00C248E6">
            <w:pPr>
              <w:pStyle w:val="TAC"/>
              <w:rPr>
                <w:ins w:id="779" w:author="Mihai Enescu - after RAN1#92bis" w:date="2018-04-25T13:07:00Z"/>
                <w:rFonts w:eastAsia="Batang"/>
                <w:color w:val="000000"/>
                <w:lang w:val="en-GB"/>
              </w:rPr>
            </w:pPr>
            <w:ins w:id="780" w:author="Mihai Enescu - after RAN1#92bis" w:date="2018-04-25T13:07:00Z">
              <w:r w:rsidRPr="00461370">
                <w:rPr>
                  <w:rFonts w:eastAsia="Batang"/>
                  <w:color w:val="000000"/>
                  <w:lang w:val="en-GB"/>
                </w:rPr>
                <w:t>2</w:t>
              </w:r>
            </w:ins>
          </w:p>
        </w:tc>
      </w:tr>
      <w:tr w:rsidR="00416F02" w14:paraId="480A48EE" w14:textId="77777777" w:rsidTr="00C248E6">
        <w:trPr>
          <w:ins w:id="781" w:author="Mihai Enescu - after RAN1#92bis" w:date="2018-04-25T13:07:00Z"/>
        </w:trPr>
        <w:tc>
          <w:tcPr>
            <w:tcW w:w="1510" w:type="dxa"/>
            <w:shd w:val="clear" w:color="auto" w:fill="auto"/>
          </w:tcPr>
          <w:p w14:paraId="5920242B" w14:textId="77777777" w:rsidR="00416F02" w:rsidRPr="00461370" w:rsidRDefault="00416F02" w:rsidP="00C248E6">
            <w:pPr>
              <w:pStyle w:val="TAC"/>
              <w:rPr>
                <w:ins w:id="782" w:author="Mihai Enescu - after RAN1#92bis" w:date="2018-04-25T13:07:00Z"/>
                <w:rFonts w:eastAsia="Batang"/>
                <w:color w:val="000000"/>
                <w:lang w:val="en-GB"/>
              </w:rPr>
            </w:pPr>
            <w:ins w:id="783" w:author="Mihai Enescu - after RAN1#92bis" w:date="2018-04-25T13:07:00Z">
              <w:r w:rsidRPr="00461370">
                <w:rPr>
                  <w:rFonts w:eastAsia="Batang"/>
                  <w:color w:val="000000"/>
                  <w:lang w:val="en-GB"/>
                </w:rPr>
                <w:t>1</w:t>
              </w:r>
              <w:r>
                <w:rPr>
                  <w:rFonts w:eastAsia="Batang"/>
                  <w:color w:val="000000"/>
                  <w:lang w:val="en-GB"/>
                </w:rPr>
                <w:t>2</w:t>
              </w:r>
            </w:ins>
          </w:p>
        </w:tc>
        <w:tc>
          <w:tcPr>
            <w:tcW w:w="1510" w:type="dxa"/>
            <w:shd w:val="clear" w:color="auto" w:fill="auto"/>
            <w:vAlign w:val="center"/>
          </w:tcPr>
          <w:p w14:paraId="41185E1D" w14:textId="77777777" w:rsidR="00416F02" w:rsidRPr="00461370" w:rsidRDefault="00416F02" w:rsidP="00C248E6">
            <w:pPr>
              <w:pStyle w:val="TAC"/>
              <w:rPr>
                <w:ins w:id="784" w:author="Mihai Enescu - after RAN1#92bis" w:date="2018-04-25T13:07:00Z"/>
                <w:rFonts w:eastAsia="Batang"/>
                <w:color w:val="000000"/>
                <w:lang w:val="en-GB"/>
              </w:rPr>
            </w:pPr>
            <w:ins w:id="785" w:author="Mihai Enescu - after RAN1#92bis" w:date="2018-04-25T13:07:00Z">
              <w:r>
                <w:rPr>
                  <w:rFonts w:eastAsia="Batang"/>
                  <w:color w:val="000000"/>
                  <w:lang w:val="en-GB"/>
                </w:rPr>
                <w:t>2,3</w:t>
              </w:r>
            </w:ins>
          </w:p>
        </w:tc>
        <w:tc>
          <w:tcPr>
            <w:tcW w:w="1510" w:type="dxa"/>
            <w:shd w:val="clear" w:color="auto" w:fill="auto"/>
          </w:tcPr>
          <w:p w14:paraId="5EDF45DE" w14:textId="77777777" w:rsidR="00416F02" w:rsidRPr="00461370" w:rsidRDefault="00416F02" w:rsidP="00C248E6">
            <w:pPr>
              <w:pStyle w:val="TAC"/>
              <w:rPr>
                <w:ins w:id="786" w:author="Mihai Enescu - after RAN1#92bis" w:date="2018-04-25T13:07:00Z"/>
                <w:rFonts w:eastAsia="Batang"/>
                <w:color w:val="000000"/>
                <w:lang w:val="en-GB"/>
              </w:rPr>
            </w:pPr>
            <w:ins w:id="787" w:author="Mihai Enescu - after RAN1#92bis" w:date="2018-04-25T13:07:00Z">
              <w:r w:rsidRPr="00461370">
                <w:rPr>
                  <w:rFonts w:eastAsia="Batang"/>
                  <w:color w:val="000000"/>
                  <w:lang w:val="en-GB"/>
                </w:rPr>
                <w:t>Type A</w:t>
              </w:r>
            </w:ins>
          </w:p>
        </w:tc>
        <w:tc>
          <w:tcPr>
            <w:tcW w:w="1510" w:type="dxa"/>
            <w:shd w:val="clear" w:color="auto" w:fill="auto"/>
          </w:tcPr>
          <w:p w14:paraId="36882C7E" w14:textId="77777777" w:rsidR="00416F02" w:rsidRPr="00461370" w:rsidRDefault="00416F02" w:rsidP="00C248E6">
            <w:pPr>
              <w:pStyle w:val="TAC"/>
              <w:rPr>
                <w:ins w:id="788" w:author="Mihai Enescu - after RAN1#92bis" w:date="2018-04-25T13:07:00Z"/>
                <w:rFonts w:eastAsia="Batang"/>
                <w:color w:val="000000"/>
                <w:lang w:val="en-GB"/>
              </w:rPr>
            </w:pPr>
            <w:ins w:id="789" w:author="Mihai Enescu - after RAN1#92bis" w:date="2018-04-25T13:07:00Z">
              <w:r w:rsidRPr="00461370">
                <w:rPr>
                  <w:rFonts w:eastAsia="Batang"/>
                  <w:color w:val="000000"/>
                  <w:lang w:val="en-GB"/>
                </w:rPr>
                <w:t>0</w:t>
              </w:r>
            </w:ins>
          </w:p>
        </w:tc>
        <w:tc>
          <w:tcPr>
            <w:tcW w:w="1511" w:type="dxa"/>
            <w:shd w:val="clear" w:color="auto" w:fill="auto"/>
          </w:tcPr>
          <w:p w14:paraId="211FA542" w14:textId="77777777" w:rsidR="00416F02" w:rsidRPr="00461370" w:rsidRDefault="00416F02" w:rsidP="00C248E6">
            <w:pPr>
              <w:pStyle w:val="TAC"/>
              <w:rPr>
                <w:ins w:id="790" w:author="Mihai Enescu - after RAN1#92bis" w:date="2018-04-25T13:07:00Z"/>
                <w:rFonts w:eastAsia="Batang"/>
                <w:color w:val="000000"/>
                <w:lang w:val="en-GB"/>
              </w:rPr>
            </w:pPr>
            <w:ins w:id="791" w:author="Mihai Enescu - after RAN1#92bis" w:date="2018-04-25T13:07:00Z">
              <w:r w:rsidRPr="00461370">
                <w:rPr>
                  <w:rFonts w:eastAsia="Batang"/>
                  <w:color w:val="000000"/>
                  <w:lang w:val="en-GB"/>
                </w:rPr>
                <w:t>1</w:t>
              </w:r>
            </w:ins>
          </w:p>
        </w:tc>
        <w:tc>
          <w:tcPr>
            <w:tcW w:w="1511" w:type="dxa"/>
            <w:shd w:val="clear" w:color="auto" w:fill="auto"/>
          </w:tcPr>
          <w:p w14:paraId="56139364" w14:textId="77777777" w:rsidR="00416F02" w:rsidRPr="00461370" w:rsidRDefault="00416F02" w:rsidP="00C248E6">
            <w:pPr>
              <w:pStyle w:val="TAC"/>
              <w:rPr>
                <w:ins w:id="792" w:author="Mihai Enescu - after RAN1#92bis" w:date="2018-04-25T13:07:00Z"/>
                <w:rFonts w:eastAsia="Batang"/>
                <w:color w:val="000000"/>
                <w:lang w:val="en-GB"/>
              </w:rPr>
            </w:pPr>
            <w:ins w:id="793" w:author="Mihai Enescu - after RAN1#92bis" w:date="2018-04-25T13:07:00Z">
              <w:r w:rsidRPr="00461370">
                <w:rPr>
                  <w:rFonts w:eastAsia="Batang"/>
                  <w:color w:val="000000"/>
                  <w:lang w:val="en-GB"/>
                </w:rPr>
                <w:t>13</w:t>
              </w:r>
            </w:ins>
          </w:p>
        </w:tc>
      </w:tr>
      <w:tr w:rsidR="00416F02" w14:paraId="6CC48402" w14:textId="77777777" w:rsidTr="00C248E6">
        <w:trPr>
          <w:ins w:id="794" w:author="Mihai Enescu - after RAN1#92bis" w:date="2018-04-25T13:07:00Z"/>
        </w:trPr>
        <w:tc>
          <w:tcPr>
            <w:tcW w:w="1510" w:type="dxa"/>
            <w:shd w:val="clear" w:color="auto" w:fill="auto"/>
          </w:tcPr>
          <w:p w14:paraId="4D9CB7FD" w14:textId="77777777" w:rsidR="00416F02" w:rsidRPr="00461370" w:rsidRDefault="00416F02" w:rsidP="00C248E6">
            <w:pPr>
              <w:pStyle w:val="TAC"/>
              <w:rPr>
                <w:ins w:id="795" w:author="Mihai Enescu - after RAN1#92bis" w:date="2018-04-25T13:07:00Z"/>
                <w:rFonts w:eastAsia="Batang"/>
                <w:color w:val="000000"/>
                <w:lang w:val="en-GB"/>
              </w:rPr>
            </w:pPr>
            <w:ins w:id="796" w:author="Mihai Enescu - after RAN1#92bis" w:date="2018-04-25T13:07:00Z">
              <w:r w:rsidRPr="00461370">
                <w:rPr>
                  <w:rFonts w:eastAsia="Batang"/>
                  <w:color w:val="000000"/>
                  <w:lang w:val="en-GB"/>
                </w:rPr>
                <w:t>1</w:t>
              </w:r>
              <w:r>
                <w:rPr>
                  <w:rFonts w:eastAsia="Batang"/>
                  <w:color w:val="000000"/>
                  <w:lang w:val="en-GB"/>
                </w:rPr>
                <w:t>3</w:t>
              </w:r>
            </w:ins>
          </w:p>
        </w:tc>
        <w:tc>
          <w:tcPr>
            <w:tcW w:w="1510" w:type="dxa"/>
            <w:shd w:val="clear" w:color="auto" w:fill="auto"/>
            <w:vAlign w:val="center"/>
          </w:tcPr>
          <w:p w14:paraId="104B4379" w14:textId="77777777" w:rsidR="00416F02" w:rsidRPr="00461370" w:rsidRDefault="00416F02" w:rsidP="00C248E6">
            <w:pPr>
              <w:pStyle w:val="TAC"/>
              <w:rPr>
                <w:ins w:id="797" w:author="Mihai Enescu - after RAN1#92bis" w:date="2018-04-25T13:07:00Z"/>
                <w:rFonts w:eastAsia="Batang"/>
                <w:color w:val="000000"/>
                <w:lang w:val="en-GB"/>
              </w:rPr>
            </w:pPr>
            <w:ins w:id="798" w:author="Mihai Enescu - after RAN1#92bis" w:date="2018-04-25T13:07:00Z">
              <w:r>
                <w:rPr>
                  <w:rFonts w:eastAsia="Batang"/>
                  <w:color w:val="000000"/>
                  <w:lang w:val="en-GB"/>
                </w:rPr>
                <w:t>2,3</w:t>
              </w:r>
            </w:ins>
          </w:p>
        </w:tc>
        <w:tc>
          <w:tcPr>
            <w:tcW w:w="1510" w:type="dxa"/>
            <w:shd w:val="clear" w:color="auto" w:fill="auto"/>
          </w:tcPr>
          <w:p w14:paraId="32683547" w14:textId="77777777" w:rsidR="00416F02" w:rsidRPr="00461370" w:rsidRDefault="00416F02" w:rsidP="00C248E6">
            <w:pPr>
              <w:pStyle w:val="TAC"/>
              <w:rPr>
                <w:ins w:id="799" w:author="Mihai Enescu - after RAN1#92bis" w:date="2018-04-25T13:07:00Z"/>
                <w:rFonts w:eastAsia="Batang"/>
                <w:color w:val="000000"/>
                <w:lang w:val="en-GB"/>
              </w:rPr>
            </w:pPr>
            <w:ins w:id="800" w:author="Mihai Enescu - after RAN1#92bis" w:date="2018-04-25T13:07:00Z">
              <w:r w:rsidRPr="00461370">
                <w:rPr>
                  <w:rFonts w:eastAsia="Batang"/>
                  <w:color w:val="000000"/>
                  <w:lang w:val="en-GB"/>
                </w:rPr>
                <w:t>Type A</w:t>
              </w:r>
            </w:ins>
          </w:p>
        </w:tc>
        <w:tc>
          <w:tcPr>
            <w:tcW w:w="1510" w:type="dxa"/>
            <w:shd w:val="clear" w:color="auto" w:fill="auto"/>
          </w:tcPr>
          <w:p w14:paraId="62D0A0BC" w14:textId="77777777" w:rsidR="00416F02" w:rsidRPr="00461370" w:rsidRDefault="00416F02" w:rsidP="00C248E6">
            <w:pPr>
              <w:pStyle w:val="TAC"/>
              <w:rPr>
                <w:ins w:id="801" w:author="Mihai Enescu - after RAN1#92bis" w:date="2018-04-25T13:07:00Z"/>
                <w:rFonts w:eastAsia="Batang"/>
                <w:color w:val="000000"/>
                <w:lang w:val="en-GB"/>
              </w:rPr>
            </w:pPr>
            <w:ins w:id="802" w:author="Mihai Enescu - after RAN1#92bis" w:date="2018-04-25T13:07:00Z">
              <w:r w:rsidRPr="00461370">
                <w:rPr>
                  <w:rFonts w:eastAsia="Batang"/>
                  <w:color w:val="000000"/>
                  <w:lang w:val="en-GB"/>
                </w:rPr>
                <w:t>0</w:t>
              </w:r>
            </w:ins>
          </w:p>
        </w:tc>
        <w:tc>
          <w:tcPr>
            <w:tcW w:w="1511" w:type="dxa"/>
            <w:shd w:val="clear" w:color="auto" w:fill="auto"/>
          </w:tcPr>
          <w:p w14:paraId="78B3321F" w14:textId="77777777" w:rsidR="00416F02" w:rsidRPr="00461370" w:rsidRDefault="00416F02" w:rsidP="00C248E6">
            <w:pPr>
              <w:pStyle w:val="TAC"/>
              <w:rPr>
                <w:ins w:id="803" w:author="Mihai Enescu - after RAN1#92bis" w:date="2018-04-25T13:07:00Z"/>
                <w:rFonts w:eastAsia="Batang"/>
                <w:color w:val="000000"/>
                <w:lang w:val="en-GB"/>
              </w:rPr>
            </w:pPr>
            <w:ins w:id="804" w:author="Mihai Enescu - after RAN1#92bis" w:date="2018-04-25T13:07:00Z">
              <w:r w:rsidRPr="00461370">
                <w:rPr>
                  <w:rFonts w:eastAsia="Batang"/>
                  <w:color w:val="000000"/>
                  <w:lang w:val="en-GB"/>
                </w:rPr>
                <w:t>1</w:t>
              </w:r>
            </w:ins>
          </w:p>
        </w:tc>
        <w:tc>
          <w:tcPr>
            <w:tcW w:w="1511" w:type="dxa"/>
            <w:shd w:val="clear" w:color="auto" w:fill="auto"/>
          </w:tcPr>
          <w:p w14:paraId="0D96C9B3" w14:textId="77777777" w:rsidR="00416F02" w:rsidRPr="00461370" w:rsidRDefault="00416F02" w:rsidP="00C248E6">
            <w:pPr>
              <w:pStyle w:val="TAC"/>
              <w:rPr>
                <w:ins w:id="805" w:author="Mihai Enescu - after RAN1#92bis" w:date="2018-04-25T13:07:00Z"/>
                <w:rFonts w:eastAsia="Batang"/>
                <w:color w:val="000000"/>
                <w:lang w:val="en-GB"/>
              </w:rPr>
            </w:pPr>
            <w:ins w:id="806" w:author="Mihai Enescu - after RAN1#92bis" w:date="2018-04-25T13:07:00Z">
              <w:r w:rsidRPr="00461370">
                <w:rPr>
                  <w:rFonts w:eastAsia="Batang"/>
                  <w:color w:val="000000"/>
                  <w:lang w:val="en-GB"/>
                </w:rPr>
                <w:t>6</w:t>
              </w:r>
            </w:ins>
          </w:p>
        </w:tc>
      </w:tr>
      <w:tr w:rsidR="00416F02" w14:paraId="1549677E" w14:textId="77777777" w:rsidTr="00C248E6">
        <w:trPr>
          <w:ins w:id="807" w:author="Mihai Enescu - after RAN1#92bis" w:date="2018-04-25T13:07:00Z"/>
        </w:trPr>
        <w:tc>
          <w:tcPr>
            <w:tcW w:w="1510" w:type="dxa"/>
            <w:shd w:val="clear" w:color="auto" w:fill="auto"/>
          </w:tcPr>
          <w:p w14:paraId="4A093278" w14:textId="77777777" w:rsidR="00416F02" w:rsidRPr="00461370" w:rsidRDefault="00416F02" w:rsidP="00C248E6">
            <w:pPr>
              <w:pStyle w:val="TAC"/>
              <w:rPr>
                <w:ins w:id="808" w:author="Mihai Enescu - after RAN1#92bis" w:date="2018-04-25T13:07:00Z"/>
                <w:rFonts w:eastAsia="Batang"/>
                <w:color w:val="000000"/>
                <w:lang w:val="en-GB"/>
              </w:rPr>
            </w:pPr>
            <w:ins w:id="809" w:author="Mihai Enescu - after RAN1#92bis" w:date="2018-04-25T13:07:00Z">
              <w:r w:rsidRPr="00461370">
                <w:rPr>
                  <w:rFonts w:eastAsia="Batang"/>
                  <w:color w:val="000000"/>
                  <w:lang w:val="en-GB"/>
                </w:rPr>
                <w:t>1</w:t>
              </w:r>
              <w:r>
                <w:rPr>
                  <w:rFonts w:eastAsia="Batang"/>
                  <w:color w:val="000000"/>
                  <w:lang w:val="en-GB"/>
                </w:rPr>
                <w:t>4</w:t>
              </w:r>
            </w:ins>
          </w:p>
        </w:tc>
        <w:tc>
          <w:tcPr>
            <w:tcW w:w="1510" w:type="dxa"/>
            <w:shd w:val="clear" w:color="auto" w:fill="auto"/>
            <w:vAlign w:val="center"/>
          </w:tcPr>
          <w:p w14:paraId="5DE1F53E" w14:textId="77777777" w:rsidR="00416F02" w:rsidRPr="00461370" w:rsidRDefault="00416F02" w:rsidP="00C248E6">
            <w:pPr>
              <w:pStyle w:val="TAC"/>
              <w:rPr>
                <w:ins w:id="810" w:author="Mihai Enescu - after RAN1#92bis" w:date="2018-04-25T13:07:00Z"/>
                <w:rFonts w:eastAsia="Batang"/>
                <w:color w:val="000000"/>
                <w:lang w:val="en-GB"/>
              </w:rPr>
            </w:pPr>
            <w:ins w:id="811" w:author="Mihai Enescu - after RAN1#92bis" w:date="2018-04-25T13:07:00Z">
              <w:r>
                <w:rPr>
                  <w:rFonts w:eastAsia="Batang"/>
                  <w:color w:val="000000"/>
                  <w:lang w:val="en-GB"/>
                </w:rPr>
                <w:t>2,3</w:t>
              </w:r>
            </w:ins>
          </w:p>
        </w:tc>
        <w:tc>
          <w:tcPr>
            <w:tcW w:w="1510" w:type="dxa"/>
            <w:shd w:val="clear" w:color="auto" w:fill="auto"/>
          </w:tcPr>
          <w:p w14:paraId="408A2896" w14:textId="77777777" w:rsidR="00416F02" w:rsidRPr="00461370" w:rsidRDefault="00416F02" w:rsidP="00C248E6">
            <w:pPr>
              <w:pStyle w:val="TAC"/>
              <w:rPr>
                <w:ins w:id="812" w:author="Mihai Enescu - after RAN1#92bis" w:date="2018-04-25T13:07:00Z"/>
                <w:rFonts w:eastAsia="Batang"/>
                <w:color w:val="000000"/>
                <w:lang w:val="en-GB"/>
              </w:rPr>
            </w:pPr>
            <w:ins w:id="813" w:author="Mihai Enescu - after RAN1#92bis" w:date="2018-04-25T13:07:00Z">
              <w:r w:rsidRPr="00461370">
                <w:rPr>
                  <w:rFonts w:eastAsia="Batang"/>
                  <w:color w:val="000000"/>
                  <w:lang w:val="en-GB"/>
                </w:rPr>
                <w:t>Type A</w:t>
              </w:r>
            </w:ins>
          </w:p>
        </w:tc>
        <w:tc>
          <w:tcPr>
            <w:tcW w:w="1510" w:type="dxa"/>
            <w:shd w:val="clear" w:color="auto" w:fill="auto"/>
          </w:tcPr>
          <w:p w14:paraId="0F43CCE6" w14:textId="77777777" w:rsidR="00416F02" w:rsidRPr="00461370" w:rsidRDefault="00416F02" w:rsidP="00C248E6">
            <w:pPr>
              <w:pStyle w:val="TAC"/>
              <w:rPr>
                <w:ins w:id="814" w:author="Mihai Enescu - after RAN1#92bis" w:date="2018-04-25T13:07:00Z"/>
                <w:rFonts w:eastAsia="Batang"/>
                <w:color w:val="000000"/>
                <w:lang w:val="en-GB"/>
              </w:rPr>
            </w:pPr>
            <w:ins w:id="815" w:author="Mihai Enescu - after RAN1#92bis" w:date="2018-04-25T13:07:00Z">
              <w:r w:rsidRPr="00461370">
                <w:rPr>
                  <w:rFonts w:eastAsia="Batang"/>
                  <w:color w:val="000000"/>
                  <w:lang w:val="en-GB"/>
                </w:rPr>
                <w:t>0</w:t>
              </w:r>
            </w:ins>
          </w:p>
        </w:tc>
        <w:tc>
          <w:tcPr>
            <w:tcW w:w="1511" w:type="dxa"/>
            <w:shd w:val="clear" w:color="auto" w:fill="auto"/>
          </w:tcPr>
          <w:p w14:paraId="37185531" w14:textId="77777777" w:rsidR="00416F02" w:rsidRPr="00461370" w:rsidRDefault="00416F02" w:rsidP="00C248E6">
            <w:pPr>
              <w:pStyle w:val="TAC"/>
              <w:rPr>
                <w:ins w:id="816" w:author="Mihai Enescu - after RAN1#92bis" w:date="2018-04-25T13:07:00Z"/>
                <w:rFonts w:eastAsia="Batang"/>
                <w:color w:val="000000"/>
                <w:lang w:val="en-GB"/>
              </w:rPr>
            </w:pPr>
            <w:ins w:id="817" w:author="Mihai Enescu - after RAN1#92bis" w:date="2018-04-25T13:07:00Z">
              <w:r w:rsidRPr="00461370">
                <w:rPr>
                  <w:rFonts w:eastAsia="Batang"/>
                  <w:color w:val="000000"/>
                  <w:lang w:val="en-GB"/>
                </w:rPr>
                <w:t>2</w:t>
              </w:r>
            </w:ins>
          </w:p>
        </w:tc>
        <w:tc>
          <w:tcPr>
            <w:tcW w:w="1511" w:type="dxa"/>
            <w:shd w:val="clear" w:color="auto" w:fill="auto"/>
          </w:tcPr>
          <w:p w14:paraId="3B891723" w14:textId="77777777" w:rsidR="00416F02" w:rsidRPr="00461370" w:rsidRDefault="00416F02" w:rsidP="00C248E6">
            <w:pPr>
              <w:pStyle w:val="TAC"/>
              <w:rPr>
                <w:ins w:id="818" w:author="Mihai Enescu - after RAN1#92bis" w:date="2018-04-25T13:07:00Z"/>
                <w:rFonts w:eastAsia="Batang"/>
                <w:color w:val="000000"/>
                <w:lang w:val="en-GB"/>
              </w:rPr>
            </w:pPr>
            <w:ins w:id="819" w:author="Mihai Enescu - after RAN1#92bis" w:date="2018-04-25T13:07:00Z">
              <w:r w:rsidRPr="00461370">
                <w:rPr>
                  <w:rFonts w:eastAsia="Batang"/>
                  <w:color w:val="000000"/>
                  <w:lang w:val="en-GB"/>
                </w:rPr>
                <w:t>4</w:t>
              </w:r>
            </w:ins>
          </w:p>
        </w:tc>
      </w:tr>
      <w:tr w:rsidR="00416F02" w14:paraId="70536D16" w14:textId="77777777" w:rsidTr="00C248E6">
        <w:trPr>
          <w:ins w:id="820" w:author="Mihai Enescu - after RAN1#92bis" w:date="2018-04-25T13:07:00Z"/>
        </w:trPr>
        <w:tc>
          <w:tcPr>
            <w:tcW w:w="1510" w:type="dxa"/>
            <w:shd w:val="clear" w:color="auto" w:fill="auto"/>
          </w:tcPr>
          <w:p w14:paraId="3C141514" w14:textId="77777777" w:rsidR="00416F02" w:rsidRPr="00461370" w:rsidRDefault="00416F02" w:rsidP="00C248E6">
            <w:pPr>
              <w:pStyle w:val="TAC"/>
              <w:rPr>
                <w:ins w:id="821" w:author="Mihai Enescu - after RAN1#92bis" w:date="2018-04-25T13:07:00Z"/>
                <w:rFonts w:eastAsia="Batang"/>
                <w:color w:val="000000"/>
                <w:lang w:val="en-GB"/>
              </w:rPr>
            </w:pPr>
            <w:ins w:id="822" w:author="Mihai Enescu - after RAN1#92bis" w:date="2018-04-25T13:07:00Z">
              <w:r w:rsidRPr="00461370">
                <w:rPr>
                  <w:rFonts w:eastAsia="Batang"/>
                  <w:color w:val="000000"/>
                  <w:lang w:val="en-GB"/>
                </w:rPr>
                <w:t>1</w:t>
              </w:r>
              <w:r>
                <w:rPr>
                  <w:rFonts w:eastAsia="Batang"/>
                  <w:color w:val="000000"/>
                  <w:lang w:val="en-GB"/>
                </w:rPr>
                <w:t>5</w:t>
              </w:r>
            </w:ins>
          </w:p>
        </w:tc>
        <w:tc>
          <w:tcPr>
            <w:tcW w:w="1510" w:type="dxa"/>
            <w:shd w:val="clear" w:color="auto" w:fill="auto"/>
            <w:vAlign w:val="center"/>
          </w:tcPr>
          <w:p w14:paraId="697984F8" w14:textId="77777777" w:rsidR="00416F02" w:rsidRPr="00461370" w:rsidRDefault="00416F02" w:rsidP="00C248E6">
            <w:pPr>
              <w:pStyle w:val="TAC"/>
              <w:rPr>
                <w:ins w:id="823" w:author="Mihai Enescu - after RAN1#92bis" w:date="2018-04-25T13:07:00Z"/>
                <w:rFonts w:eastAsia="Batang"/>
                <w:color w:val="000000"/>
                <w:lang w:val="en-GB"/>
              </w:rPr>
            </w:pPr>
            <w:ins w:id="824" w:author="Mihai Enescu - after RAN1#92bis" w:date="2018-04-25T13:07:00Z">
              <w:r>
                <w:rPr>
                  <w:rFonts w:eastAsia="Batang"/>
                  <w:color w:val="000000"/>
                  <w:lang w:val="en-GB"/>
                </w:rPr>
                <w:t>2,3</w:t>
              </w:r>
            </w:ins>
          </w:p>
        </w:tc>
        <w:tc>
          <w:tcPr>
            <w:tcW w:w="1510" w:type="dxa"/>
            <w:shd w:val="clear" w:color="auto" w:fill="auto"/>
          </w:tcPr>
          <w:p w14:paraId="75EEFCBA" w14:textId="77777777" w:rsidR="00416F02" w:rsidRPr="00461370" w:rsidRDefault="00416F02" w:rsidP="00C248E6">
            <w:pPr>
              <w:pStyle w:val="TAC"/>
              <w:rPr>
                <w:ins w:id="825" w:author="Mihai Enescu - after RAN1#92bis" w:date="2018-04-25T13:07:00Z"/>
                <w:rFonts w:eastAsia="Batang"/>
                <w:color w:val="000000"/>
                <w:lang w:val="en-GB"/>
              </w:rPr>
            </w:pPr>
            <w:ins w:id="826" w:author="Mihai Enescu - after RAN1#92bis" w:date="2018-04-25T13:07:00Z">
              <w:r w:rsidRPr="00461370">
                <w:rPr>
                  <w:rFonts w:eastAsia="Batang"/>
                  <w:color w:val="000000"/>
                  <w:lang w:val="en-GB"/>
                </w:rPr>
                <w:t>Type B</w:t>
              </w:r>
            </w:ins>
          </w:p>
        </w:tc>
        <w:tc>
          <w:tcPr>
            <w:tcW w:w="1510" w:type="dxa"/>
            <w:shd w:val="clear" w:color="auto" w:fill="auto"/>
          </w:tcPr>
          <w:p w14:paraId="6C625538" w14:textId="77777777" w:rsidR="00416F02" w:rsidRPr="00461370" w:rsidRDefault="00416F02" w:rsidP="00C248E6">
            <w:pPr>
              <w:pStyle w:val="TAC"/>
              <w:rPr>
                <w:ins w:id="827" w:author="Mihai Enescu - after RAN1#92bis" w:date="2018-04-25T13:07:00Z"/>
                <w:rFonts w:eastAsia="Batang"/>
                <w:color w:val="000000"/>
                <w:lang w:val="en-GB"/>
              </w:rPr>
            </w:pPr>
            <w:ins w:id="828" w:author="Mihai Enescu - after RAN1#92bis" w:date="2018-04-25T13:07:00Z">
              <w:r w:rsidRPr="00461370">
                <w:rPr>
                  <w:rFonts w:eastAsia="Batang"/>
                  <w:color w:val="000000"/>
                  <w:lang w:val="en-GB"/>
                </w:rPr>
                <w:t>0</w:t>
              </w:r>
            </w:ins>
          </w:p>
        </w:tc>
        <w:tc>
          <w:tcPr>
            <w:tcW w:w="1511" w:type="dxa"/>
            <w:shd w:val="clear" w:color="auto" w:fill="auto"/>
          </w:tcPr>
          <w:p w14:paraId="136C23AE" w14:textId="77777777" w:rsidR="00416F02" w:rsidRPr="00461370" w:rsidRDefault="00416F02" w:rsidP="00C248E6">
            <w:pPr>
              <w:pStyle w:val="TAC"/>
              <w:rPr>
                <w:ins w:id="829" w:author="Mihai Enescu - after RAN1#92bis" w:date="2018-04-25T13:07:00Z"/>
                <w:rFonts w:eastAsia="Batang"/>
                <w:color w:val="000000"/>
                <w:lang w:val="en-GB"/>
              </w:rPr>
            </w:pPr>
            <w:ins w:id="830" w:author="Mihai Enescu - after RAN1#92bis" w:date="2018-04-25T13:07:00Z">
              <w:r w:rsidRPr="00461370">
                <w:rPr>
                  <w:rFonts w:eastAsia="Batang"/>
                  <w:color w:val="000000"/>
                  <w:lang w:val="en-GB"/>
                </w:rPr>
                <w:t>4</w:t>
              </w:r>
            </w:ins>
          </w:p>
        </w:tc>
        <w:tc>
          <w:tcPr>
            <w:tcW w:w="1511" w:type="dxa"/>
            <w:shd w:val="clear" w:color="auto" w:fill="auto"/>
          </w:tcPr>
          <w:p w14:paraId="36A19810" w14:textId="77777777" w:rsidR="00416F02" w:rsidRPr="00461370" w:rsidRDefault="00416F02" w:rsidP="00C248E6">
            <w:pPr>
              <w:pStyle w:val="TAC"/>
              <w:rPr>
                <w:ins w:id="831" w:author="Mihai Enescu - after RAN1#92bis" w:date="2018-04-25T13:07:00Z"/>
                <w:rFonts w:eastAsia="Batang"/>
                <w:color w:val="000000"/>
                <w:lang w:val="en-GB"/>
              </w:rPr>
            </w:pPr>
            <w:ins w:id="832" w:author="Mihai Enescu - after RAN1#92bis" w:date="2018-04-25T13:07:00Z">
              <w:r w:rsidRPr="00461370">
                <w:rPr>
                  <w:rFonts w:eastAsia="Batang"/>
                  <w:color w:val="000000"/>
                  <w:lang w:val="en-GB"/>
                </w:rPr>
                <w:t>7</w:t>
              </w:r>
            </w:ins>
          </w:p>
        </w:tc>
      </w:tr>
      <w:tr w:rsidR="00416F02" w14:paraId="55F98BDA" w14:textId="77777777" w:rsidTr="00C248E6">
        <w:trPr>
          <w:ins w:id="833" w:author="Mihai Enescu - after RAN1#92bis" w:date="2018-04-25T13:07:00Z"/>
        </w:trPr>
        <w:tc>
          <w:tcPr>
            <w:tcW w:w="1510" w:type="dxa"/>
            <w:shd w:val="clear" w:color="auto" w:fill="auto"/>
          </w:tcPr>
          <w:p w14:paraId="4B8CC593" w14:textId="77777777" w:rsidR="00416F02" w:rsidRPr="00461370" w:rsidRDefault="00416F02" w:rsidP="00C248E6">
            <w:pPr>
              <w:pStyle w:val="TAC"/>
              <w:rPr>
                <w:ins w:id="834" w:author="Mihai Enescu - after RAN1#92bis" w:date="2018-04-25T13:07:00Z"/>
                <w:rFonts w:eastAsia="Batang"/>
                <w:color w:val="000000"/>
                <w:lang w:val="en-GB"/>
              </w:rPr>
            </w:pPr>
            <w:ins w:id="835" w:author="Mihai Enescu - after RAN1#92bis" w:date="2018-04-25T13:07:00Z">
              <w:r w:rsidRPr="00461370">
                <w:rPr>
                  <w:rFonts w:eastAsia="Batang"/>
                  <w:color w:val="000000"/>
                  <w:lang w:val="en-GB"/>
                </w:rPr>
                <w:t>1</w:t>
              </w:r>
              <w:r>
                <w:rPr>
                  <w:rFonts w:eastAsia="Batang"/>
                  <w:color w:val="000000"/>
                  <w:lang w:val="en-GB"/>
                </w:rPr>
                <w:t>6</w:t>
              </w:r>
            </w:ins>
          </w:p>
        </w:tc>
        <w:tc>
          <w:tcPr>
            <w:tcW w:w="1510" w:type="dxa"/>
            <w:shd w:val="clear" w:color="auto" w:fill="auto"/>
            <w:vAlign w:val="center"/>
          </w:tcPr>
          <w:p w14:paraId="7284777C" w14:textId="77777777" w:rsidR="00416F02" w:rsidRPr="00461370" w:rsidRDefault="00416F02" w:rsidP="00C248E6">
            <w:pPr>
              <w:pStyle w:val="TAC"/>
              <w:rPr>
                <w:ins w:id="836" w:author="Mihai Enescu - after RAN1#92bis" w:date="2018-04-25T13:07:00Z"/>
                <w:rFonts w:eastAsia="Batang"/>
                <w:color w:val="000000"/>
                <w:lang w:val="en-GB"/>
              </w:rPr>
            </w:pPr>
            <w:ins w:id="837" w:author="Mihai Enescu - after RAN1#92bis" w:date="2018-04-25T13:07:00Z">
              <w:r>
                <w:rPr>
                  <w:rFonts w:eastAsia="Batang"/>
                  <w:color w:val="000000"/>
                  <w:lang w:val="en-GB"/>
                </w:rPr>
                <w:t>2,3</w:t>
              </w:r>
            </w:ins>
          </w:p>
        </w:tc>
        <w:tc>
          <w:tcPr>
            <w:tcW w:w="1510" w:type="dxa"/>
            <w:shd w:val="clear" w:color="auto" w:fill="auto"/>
          </w:tcPr>
          <w:p w14:paraId="5EE8BD24" w14:textId="77777777" w:rsidR="00416F02" w:rsidRPr="00461370" w:rsidRDefault="00416F02" w:rsidP="00C248E6">
            <w:pPr>
              <w:pStyle w:val="TAC"/>
              <w:rPr>
                <w:ins w:id="838" w:author="Mihai Enescu - after RAN1#92bis" w:date="2018-04-25T13:07:00Z"/>
                <w:rFonts w:eastAsia="Batang"/>
                <w:color w:val="000000"/>
                <w:lang w:val="en-GB"/>
              </w:rPr>
            </w:pPr>
            <w:ins w:id="839" w:author="Mihai Enescu - after RAN1#92bis" w:date="2018-04-25T13:07:00Z">
              <w:r w:rsidRPr="00461370">
                <w:rPr>
                  <w:rFonts w:eastAsia="Batang"/>
                  <w:color w:val="000000"/>
                  <w:lang w:val="en-GB"/>
                </w:rPr>
                <w:t>Type B</w:t>
              </w:r>
            </w:ins>
          </w:p>
        </w:tc>
        <w:tc>
          <w:tcPr>
            <w:tcW w:w="1510" w:type="dxa"/>
            <w:shd w:val="clear" w:color="auto" w:fill="auto"/>
          </w:tcPr>
          <w:p w14:paraId="21ACF9E7" w14:textId="77777777" w:rsidR="00416F02" w:rsidRPr="00461370" w:rsidRDefault="00416F02" w:rsidP="00C248E6">
            <w:pPr>
              <w:pStyle w:val="TAC"/>
              <w:rPr>
                <w:ins w:id="840" w:author="Mihai Enescu - after RAN1#92bis" w:date="2018-04-25T13:07:00Z"/>
                <w:rFonts w:eastAsia="Batang"/>
                <w:color w:val="000000"/>
                <w:lang w:val="en-GB"/>
              </w:rPr>
            </w:pPr>
            <w:ins w:id="841" w:author="Mihai Enescu - after RAN1#92bis" w:date="2018-04-25T13:07:00Z">
              <w:r w:rsidRPr="00461370">
                <w:rPr>
                  <w:rFonts w:eastAsia="Batang"/>
                  <w:color w:val="000000"/>
                  <w:lang w:val="en-GB"/>
                </w:rPr>
                <w:t>0</w:t>
              </w:r>
            </w:ins>
          </w:p>
        </w:tc>
        <w:tc>
          <w:tcPr>
            <w:tcW w:w="1511" w:type="dxa"/>
            <w:shd w:val="clear" w:color="auto" w:fill="auto"/>
          </w:tcPr>
          <w:p w14:paraId="03FBD502" w14:textId="77777777" w:rsidR="00416F02" w:rsidRPr="00461370" w:rsidRDefault="00416F02" w:rsidP="00C248E6">
            <w:pPr>
              <w:pStyle w:val="TAC"/>
              <w:rPr>
                <w:ins w:id="842" w:author="Mihai Enescu - after RAN1#92bis" w:date="2018-04-25T13:07:00Z"/>
                <w:rFonts w:eastAsia="Batang"/>
                <w:color w:val="000000"/>
                <w:lang w:val="en-GB"/>
              </w:rPr>
            </w:pPr>
            <w:ins w:id="843" w:author="Mihai Enescu - after RAN1#92bis" w:date="2018-04-25T13:07:00Z">
              <w:r w:rsidRPr="00461370">
                <w:rPr>
                  <w:rFonts w:eastAsia="Batang"/>
                  <w:color w:val="000000"/>
                  <w:lang w:val="en-GB"/>
                </w:rPr>
                <w:t>8</w:t>
              </w:r>
            </w:ins>
          </w:p>
        </w:tc>
        <w:tc>
          <w:tcPr>
            <w:tcW w:w="1511" w:type="dxa"/>
            <w:shd w:val="clear" w:color="auto" w:fill="auto"/>
          </w:tcPr>
          <w:p w14:paraId="6F276924" w14:textId="77777777" w:rsidR="00416F02" w:rsidRPr="00461370" w:rsidRDefault="00416F02" w:rsidP="00C248E6">
            <w:pPr>
              <w:pStyle w:val="TAC"/>
              <w:rPr>
                <w:ins w:id="844" w:author="Mihai Enescu - after RAN1#92bis" w:date="2018-04-25T13:07:00Z"/>
                <w:rFonts w:eastAsia="Batang"/>
                <w:color w:val="000000"/>
                <w:lang w:val="en-GB"/>
              </w:rPr>
            </w:pPr>
            <w:ins w:id="845" w:author="Mihai Enescu - after RAN1#92bis" w:date="2018-04-25T13:07:00Z">
              <w:r w:rsidRPr="00461370">
                <w:rPr>
                  <w:rFonts w:eastAsia="Batang"/>
                  <w:color w:val="000000"/>
                  <w:lang w:val="en-GB"/>
                </w:rPr>
                <w:t>4</w:t>
              </w:r>
            </w:ins>
          </w:p>
        </w:tc>
      </w:tr>
    </w:tbl>
    <w:p w14:paraId="61771B1C" w14:textId="77777777" w:rsidR="00416F02" w:rsidRDefault="00416F02" w:rsidP="00416F02">
      <w:pPr>
        <w:rPr>
          <w:ins w:id="846" w:author="Mihai Enescu - after RAN1#92bis" w:date="2018-04-25T13:07:00Z"/>
        </w:rPr>
      </w:pPr>
    </w:p>
    <w:p w14:paraId="14D4F817" w14:textId="77777777" w:rsidR="00486B0E" w:rsidRPr="0020468D" w:rsidRDefault="00486B0E" w:rsidP="00486B0E">
      <w:pPr>
        <w:pStyle w:val="TH"/>
        <w:rPr>
          <w:ins w:id="847" w:author="Mihai Enescu - after RAN1#93" w:date="2018-05-31T09:56:00Z"/>
          <w:color w:val="000000"/>
        </w:rPr>
      </w:pPr>
      <w:ins w:id="848" w:author="Mihai Enescu - after RAN1#93" w:date="2018-05-31T09:56:00Z">
        <w:r w:rsidRPr="0020468D">
          <w:rPr>
            <w:color w:val="000000"/>
          </w:rPr>
          <w:lastRenderedPageBreak/>
          <w:t>Table 5.1.2.1.1-</w:t>
        </w:r>
        <w:r w:rsidRPr="007B1689">
          <w:rPr>
            <w:color w:val="000000"/>
            <w:lang w:val="en-US"/>
          </w:rPr>
          <w:t>3</w:t>
        </w:r>
        <w:r w:rsidRPr="0020468D">
          <w:rPr>
            <w:color w:val="000000"/>
          </w:rPr>
          <w:t>: Default PDSCH time domain resource allocation A</w:t>
        </w:r>
        <w:r>
          <w:rPr>
            <w:color w:val="000000"/>
            <w:lang w:val="en-US"/>
          </w:rPr>
          <w:t xml:space="preserve"> for extended</w:t>
        </w:r>
        <w:r w:rsidRPr="00A93AD6">
          <w:rPr>
            <w:color w:val="000000"/>
            <w:lang w:val="en-US"/>
          </w:rPr>
          <w:t xml:space="preserve"> CP</w:t>
        </w:r>
        <w:r w:rsidRPr="0020468D">
          <w:rPr>
            <w:color w:val="000000"/>
          </w:rPr>
          <w:t xml:space="preserve"> </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0"/>
        <w:gridCol w:w="1510"/>
        <w:gridCol w:w="1510"/>
        <w:gridCol w:w="1510"/>
        <w:gridCol w:w="1511"/>
        <w:gridCol w:w="1511"/>
      </w:tblGrid>
      <w:tr w:rsidR="00486B0E" w14:paraId="5855C573" w14:textId="77777777" w:rsidTr="007A65B1">
        <w:trPr>
          <w:ins w:id="849" w:author="Mihai Enescu - after RAN1#93" w:date="2018-05-31T09:56:00Z"/>
        </w:trPr>
        <w:tc>
          <w:tcPr>
            <w:tcW w:w="1510" w:type="dxa"/>
            <w:shd w:val="clear" w:color="auto" w:fill="auto"/>
          </w:tcPr>
          <w:p w14:paraId="493E4746" w14:textId="77777777" w:rsidR="00486B0E" w:rsidRPr="00764C2F" w:rsidRDefault="00486B0E" w:rsidP="007A65B1">
            <w:pPr>
              <w:pStyle w:val="TAH"/>
              <w:rPr>
                <w:ins w:id="850" w:author="Mihai Enescu - after RAN1#93" w:date="2018-05-31T09:56:00Z"/>
                <w:rFonts w:eastAsia="Batang"/>
                <w:color w:val="000000"/>
                <w:lang w:val="en-GB"/>
              </w:rPr>
            </w:pPr>
            <w:ins w:id="851" w:author="Mihai Enescu - after RAN1#93" w:date="2018-05-31T09:56:00Z">
              <w:r w:rsidRPr="00764C2F">
                <w:rPr>
                  <w:rFonts w:eastAsia="Batang"/>
                  <w:color w:val="000000"/>
                  <w:lang w:val="en-GB"/>
                </w:rPr>
                <w:t>Row index</w:t>
              </w:r>
            </w:ins>
          </w:p>
        </w:tc>
        <w:tc>
          <w:tcPr>
            <w:tcW w:w="1510" w:type="dxa"/>
            <w:shd w:val="clear" w:color="auto" w:fill="auto"/>
          </w:tcPr>
          <w:p w14:paraId="754115C1" w14:textId="77777777" w:rsidR="00486B0E" w:rsidRPr="009C5C9E" w:rsidRDefault="00486B0E" w:rsidP="007A65B1">
            <w:pPr>
              <w:pStyle w:val="TAH"/>
              <w:rPr>
                <w:ins w:id="852" w:author="Mihai Enescu - after RAN1#93" w:date="2018-05-31T09:56:00Z"/>
                <w:rFonts w:eastAsia="Batang"/>
                <w:i/>
                <w:color w:val="000000"/>
                <w:lang w:val="en-GB"/>
              </w:rPr>
            </w:pPr>
            <w:ins w:id="853" w:author="Mihai Enescu - after RAN1#93" w:date="2018-05-31T09:56:00Z">
              <w:r w:rsidRPr="00CA6B1E">
                <w:rPr>
                  <w:rFonts w:eastAsia="Batang"/>
                  <w:i/>
                  <w:color w:val="000000"/>
                  <w:lang w:val="en-GB"/>
                </w:rPr>
                <w:t>dmrs-TypeA-Position</w:t>
              </w:r>
            </w:ins>
          </w:p>
        </w:tc>
        <w:tc>
          <w:tcPr>
            <w:tcW w:w="1510" w:type="dxa"/>
            <w:shd w:val="clear" w:color="auto" w:fill="auto"/>
          </w:tcPr>
          <w:p w14:paraId="5CEC7856" w14:textId="77777777" w:rsidR="00486B0E" w:rsidRPr="00764C2F" w:rsidRDefault="00486B0E" w:rsidP="007A65B1">
            <w:pPr>
              <w:pStyle w:val="TAH"/>
              <w:rPr>
                <w:ins w:id="854" w:author="Mihai Enescu - after RAN1#93" w:date="2018-05-31T09:56:00Z"/>
                <w:rFonts w:eastAsia="Batang"/>
                <w:color w:val="000000"/>
                <w:lang w:val="en-GB"/>
              </w:rPr>
            </w:pPr>
            <w:ins w:id="855" w:author="Mihai Enescu - after RAN1#93" w:date="2018-05-31T09:56:00Z">
              <w:r w:rsidRPr="00764C2F">
                <w:rPr>
                  <w:rFonts w:eastAsia="Batang"/>
                  <w:color w:val="000000"/>
                  <w:lang w:val="en-GB"/>
                </w:rPr>
                <w:t>PDSCH mapping type</w:t>
              </w:r>
            </w:ins>
          </w:p>
        </w:tc>
        <w:tc>
          <w:tcPr>
            <w:tcW w:w="1510" w:type="dxa"/>
            <w:shd w:val="clear" w:color="auto" w:fill="auto"/>
          </w:tcPr>
          <w:p w14:paraId="76D15261" w14:textId="77777777" w:rsidR="00486B0E" w:rsidRPr="00764C2F" w:rsidRDefault="00486B0E" w:rsidP="007A65B1">
            <w:pPr>
              <w:pStyle w:val="TAH"/>
              <w:rPr>
                <w:ins w:id="856" w:author="Mihai Enescu - after RAN1#93" w:date="2018-05-31T09:56:00Z"/>
                <w:rFonts w:eastAsia="Batang"/>
                <w:i/>
                <w:color w:val="000000"/>
                <w:lang w:val="en-GB"/>
              </w:rPr>
            </w:pPr>
            <w:ins w:id="857" w:author="Mihai Enescu - after RAN1#93" w:date="2018-05-31T09:56:00Z">
              <w:r w:rsidRPr="00764C2F">
                <w:rPr>
                  <w:rFonts w:eastAsia="Batang"/>
                  <w:i/>
                  <w:color w:val="000000"/>
                  <w:lang w:val="en-GB"/>
                </w:rPr>
                <w:t>K</w:t>
              </w:r>
              <w:r w:rsidRPr="00764C2F">
                <w:rPr>
                  <w:rFonts w:eastAsia="Batang"/>
                  <w:i/>
                  <w:color w:val="000000"/>
                  <w:vertAlign w:val="subscript"/>
                  <w:lang w:val="en-GB"/>
                </w:rPr>
                <w:t>0</w:t>
              </w:r>
            </w:ins>
          </w:p>
        </w:tc>
        <w:tc>
          <w:tcPr>
            <w:tcW w:w="1511" w:type="dxa"/>
            <w:shd w:val="clear" w:color="auto" w:fill="auto"/>
          </w:tcPr>
          <w:p w14:paraId="57525CF5" w14:textId="77777777" w:rsidR="00486B0E" w:rsidRPr="00764C2F" w:rsidRDefault="00486B0E" w:rsidP="007A65B1">
            <w:pPr>
              <w:pStyle w:val="TAH"/>
              <w:rPr>
                <w:ins w:id="858" w:author="Mihai Enescu - after RAN1#93" w:date="2018-05-31T09:56:00Z"/>
                <w:rFonts w:eastAsia="Batang"/>
                <w:i/>
                <w:color w:val="000000"/>
                <w:lang w:val="en-GB"/>
              </w:rPr>
            </w:pPr>
            <w:ins w:id="859" w:author="Mihai Enescu - after RAN1#93" w:date="2018-05-31T09:56:00Z">
              <w:r w:rsidRPr="00764C2F">
                <w:rPr>
                  <w:rFonts w:eastAsia="Batang"/>
                  <w:i/>
                  <w:color w:val="000000"/>
                  <w:lang w:val="en-GB"/>
                </w:rPr>
                <w:t>S</w:t>
              </w:r>
            </w:ins>
          </w:p>
        </w:tc>
        <w:tc>
          <w:tcPr>
            <w:tcW w:w="1511" w:type="dxa"/>
            <w:shd w:val="clear" w:color="auto" w:fill="auto"/>
          </w:tcPr>
          <w:p w14:paraId="0DC4F774" w14:textId="77777777" w:rsidR="00486B0E" w:rsidRPr="00764C2F" w:rsidRDefault="00486B0E" w:rsidP="007A65B1">
            <w:pPr>
              <w:pStyle w:val="TAH"/>
              <w:rPr>
                <w:ins w:id="860" w:author="Mihai Enescu - after RAN1#93" w:date="2018-05-31T09:56:00Z"/>
                <w:rFonts w:eastAsia="Batang"/>
                <w:i/>
                <w:color w:val="000000"/>
                <w:lang w:val="en-GB"/>
              </w:rPr>
            </w:pPr>
            <w:ins w:id="861" w:author="Mihai Enescu - after RAN1#93" w:date="2018-05-31T09:56:00Z">
              <w:r w:rsidRPr="00764C2F">
                <w:rPr>
                  <w:rFonts w:eastAsia="Batang"/>
                  <w:i/>
                  <w:color w:val="000000"/>
                  <w:lang w:val="en-GB"/>
                </w:rPr>
                <w:t>L</w:t>
              </w:r>
            </w:ins>
          </w:p>
        </w:tc>
      </w:tr>
      <w:tr w:rsidR="00486B0E" w14:paraId="013B66D4" w14:textId="77777777" w:rsidTr="007A65B1">
        <w:trPr>
          <w:ins w:id="862" w:author="Mihai Enescu - after RAN1#93" w:date="2018-05-31T09:56:00Z"/>
        </w:trPr>
        <w:tc>
          <w:tcPr>
            <w:tcW w:w="1510" w:type="dxa"/>
            <w:vMerge w:val="restart"/>
            <w:shd w:val="clear" w:color="auto" w:fill="auto"/>
          </w:tcPr>
          <w:p w14:paraId="6D84C256" w14:textId="77777777" w:rsidR="00486B0E" w:rsidRPr="00461370" w:rsidRDefault="00486B0E" w:rsidP="007A65B1">
            <w:pPr>
              <w:pStyle w:val="TAC"/>
              <w:rPr>
                <w:ins w:id="863" w:author="Mihai Enescu - after RAN1#93" w:date="2018-05-31T09:56:00Z"/>
                <w:rFonts w:eastAsia="Batang"/>
                <w:color w:val="000000"/>
                <w:lang w:val="en-GB"/>
              </w:rPr>
            </w:pPr>
            <w:ins w:id="864" w:author="Mihai Enescu - after RAN1#93" w:date="2018-05-31T09:56:00Z">
              <w:r>
                <w:rPr>
                  <w:rFonts w:eastAsia="Batang"/>
                  <w:color w:val="000000"/>
                  <w:lang w:val="en-GB"/>
                </w:rPr>
                <w:t>1</w:t>
              </w:r>
            </w:ins>
          </w:p>
        </w:tc>
        <w:tc>
          <w:tcPr>
            <w:tcW w:w="1510" w:type="dxa"/>
            <w:shd w:val="clear" w:color="auto" w:fill="auto"/>
          </w:tcPr>
          <w:p w14:paraId="19205D39" w14:textId="77777777" w:rsidR="00486B0E" w:rsidRPr="00461370" w:rsidRDefault="00486B0E" w:rsidP="007A65B1">
            <w:pPr>
              <w:pStyle w:val="TAC"/>
              <w:rPr>
                <w:ins w:id="865" w:author="Mihai Enescu - after RAN1#93" w:date="2018-05-31T09:56:00Z"/>
                <w:rFonts w:eastAsia="Batang"/>
                <w:color w:val="000000"/>
                <w:lang w:val="en-GB"/>
              </w:rPr>
            </w:pPr>
            <w:ins w:id="866" w:author="Mihai Enescu - after RAN1#93" w:date="2018-05-31T09:56:00Z">
              <w:r w:rsidRPr="00461370">
                <w:rPr>
                  <w:rFonts w:eastAsia="Batang"/>
                  <w:color w:val="000000"/>
                  <w:lang w:val="en-GB"/>
                </w:rPr>
                <w:t>2</w:t>
              </w:r>
            </w:ins>
          </w:p>
        </w:tc>
        <w:tc>
          <w:tcPr>
            <w:tcW w:w="1510" w:type="dxa"/>
            <w:shd w:val="clear" w:color="auto" w:fill="auto"/>
          </w:tcPr>
          <w:p w14:paraId="09A5107A" w14:textId="77777777" w:rsidR="00486B0E" w:rsidRPr="00461370" w:rsidRDefault="00486B0E" w:rsidP="007A65B1">
            <w:pPr>
              <w:pStyle w:val="TAC"/>
              <w:rPr>
                <w:ins w:id="867" w:author="Mihai Enescu - after RAN1#93" w:date="2018-05-31T09:56:00Z"/>
                <w:rFonts w:eastAsia="Batang"/>
                <w:color w:val="000000"/>
                <w:lang w:val="en-GB"/>
              </w:rPr>
            </w:pPr>
            <w:ins w:id="868" w:author="Mihai Enescu - after RAN1#93" w:date="2018-05-31T09:56:00Z">
              <w:r w:rsidRPr="007A60CA">
                <w:rPr>
                  <w:rFonts w:eastAsia="Batang"/>
                </w:rPr>
                <w:t>Type A</w:t>
              </w:r>
            </w:ins>
          </w:p>
        </w:tc>
        <w:tc>
          <w:tcPr>
            <w:tcW w:w="1510" w:type="dxa"/>
            <w:shd w:val="clear" w:color="auto" w:fill="auto"/>
          </w:tcPr>
          <w:p w14:paraId="1C75D7B6" w14:textId="77777777" w:rsidR="00486B0E" w:rsidRPr="00461370" w:rsidRDefault="00486B0E" w:rsidP="007A65B1">
            <w:pPr>
              <w:pStyle w:val="TAC"/>
              <w:rPr>
                <w:ins w:id="869" w:author="Mihai Enescu - after RAN1#93" w:date="2018-05-31T09:56:00Z"/>
                <w:rFonts w:eastAsia="Batang"/>
                <w:color w:val="000000"/>
                <w:lang w:val="en-GB"/>
              </w:rPr>
            </w:pPr>
            <w:ins w:id="870" w:author="Mihai Enescu - after RAN1#93" w:date="2018-05-31T09:56:00Z">
              <w:r w:rsidRPr="007A60CA">
                <w:rPr>
                  <w:rFonts w:eastAsia="Batang"/>
                </w:rPr>
                <w:t>0</w:t>
              </w:r>
            </w:ins>
          </w:p>
        </w:tc>
        <w:tc>
          <w:tcPr>
            <w:tcW w:w="1511" w:type="dxa"/>
            <w:shd w:val="clear" w:color="auto" w:fill="auto"/>
          </w:tcPr>
          <w:p w14:paraId="6FE12E37" w14:textId="77777777" w:rsidR="00486B0E" w:rsidRPr="00461370" w:rsidRDefault="00486B0E" w:rsidP="007A65B1">
            <w:pPr>
              <w:pStyle w:val="TAC"/>
              <w:rPr>
                <w:ins w:id="871" w:author="Mihai Enescu - after RAN1#93" w:date="2018-05-31T09:56:00Z"/>
                <w:rFonts w:eastAsia="Batang"/>
                <w:color w:val="000000"/>
                <w:lang w:val="en-GB"/>
              </w:rPr>
            </w:pPr>
            <w:ins w:id="872" w:author="Mihai Enescu - after RAN1#93" w:date="2018-05-31T09:56:00Z">
              <w:r w:rsidRPr="007A60CA">
                <w:rPr>
                  <w:rFonts w:eastAsia="Batang"/>
                </w:rPr>
                <w:t>2</w:t>
              </w:r>
            </w:ins>
          </w:p>
        </w:tc>
        <w:tc>
          <w:tcPr>
            <w:tcW w:w="1511" w:type="dxa"/>
            <w:shd w:val="clear" w:color="auto" w:fill="auto"/>
          </w:tcPr>
          <w:p w14:paraId="2CB6F0AA" w14:textId="77777777" w:rsidR="00486B0E" w:rsidRPr="00461370" w:rsidRDefault="00486B0E" w:rsidP="007A65B1">
            <w:pPr>
              <w:pStyle w:val="TAC"/>
              <w:rPr>
                <w:ins w:id="873" w:author="Mihai Enescu - after RAN1#93" w:date="2018-05-31T09:56:00Z"/>
                <w:rFonts w:eastAsia="Batang"/>
                <w:color w:val="000000"/>
                <w:lang w:val="en-GB"/>
              </w:rPr>
            </w:pPr>
            <w:ins w:id="874" w:author="Mihai Enescu - after RAN1#93" w:date="2018-05-31T09:56:00Z">
              <w:r w:rsidRPr="007A60CA">
                <w:rPr>
                  <w:rFonts w:eastAsia="Batang"/>
                </w:rPr>
                <w:t>6</w:t>
              </w:r>
            </w:ins>
          </w:p>
        </w:tc>
      </w:tr>
      <w:tr w:rsidR="00486B0E" w14:paraId="24910EC3" w14:textId="77777777" w:rsidTr="007A65B1">
        <w:trPr>
          <w:ins w:id="875" w:author="Mihai Enescu - after RAN1#93" w:date="2018-05-31T09:56:00Z"/>
        </w:trPr>
        <w:tc>
          <w:tcPr>
            <w:tcW w:w="1510" w:type="dxa"/>
            <w:vMerge/>
            <w:shd w:val="clear" w:color="auto" w:fill="auto"/>
          </w:tcPr>
          <w:p w14:paraId="5EE487EA" w14:textId="77777777" w:rsidR="00486B0E" w:rsidRPr="00461370" w:rsidRDefault="00486B0E" w:rsidP="007A65B1">
            <w:pPr>
              <w:pStyle w:val="TAC"/>
              <w:rPr>
                <w:ins w:id="876" w:author="Mihai Enescu - after RAN1#93" w:date="2018-05-31T09:56:00Z"/>
                <w:rFonts w:eastAsia="Batang"/>
                <w:color w:val="000000"/>
                <w:lang w:val="en-GB"/>
              </w:rPr>
            </w:pPr>
          </w:p>
        </w:tc>
        <w:tc>
          <w:tcPr>
            <w:tcW w:w="1510" w:type="dxa"/>
            <w:shd w:val="clear" w:color="auto" w:fill="auto"/>
          </w:tcPr>
          <w:p w14:paraId="003EFEFE" w14:textId="77777777" w:rsidR="00486B0E" w:rsidRPr="00461370" w:rsidRDefault="00486B0E" w:rsidP="007A65B1">
            <w:pPr>
              <w:pStyle w:val="TAC"/>
              <w:rPr>
                <w:ins w:id="877" w:author="Mihai Enescu - after RAN1#93" w:date="2018-05-31T09:56:00Z"/>
                <w:rFonts w:eastAsia="Batang"/>
                <w:color w:val="000000"/>
                <w:lang w:val="en-GB"/>
              </w:rPr>
            </w:pPr>
            <w:ins w:id="878" w:author="Mihai Enescu - after RAN1#93" w:date="2018-05-31T09:56:00Z">
              <w:r w:rsidRPr="00461370">
                <w:rPr>
                  <w:rFonts w:eastAsia="Batang"/>
                  <w:color w:val="000000"/>
                  <w:lang w:val="en-GB"/>
                </w:rPr>
                <w:t>3</w:t>
              </w:r>
            </w:ins>
          </w:p>
        </w:tc>
        <w:tc>
          <w:tcPr>
            <w:tcW w:w="1510" w:type="dxa"/>
            <w:shd w:val="clear" w:color="auto" w:fill="auto"/>
          </w:tcPr>
          <w:p w14:paraId="0BC91332" w14:textId="77777777" w:rsidR="00486B0E" w:rsidRPr="00461370" w:rsidRDefault="00486B0E" w:rsidP="007A65B1">
            <w:pPr>
              <w:pStyle w:val="TAC"/>
              <w:rPr>
                <w:ins w:id="879" w:author="Mihai Enescu - after RAN1#93" w:date="2018-05-31T09:56:00Z"/>
                <w:rFonts w:eastAsia="Batang"/>
                <w:color w:val="000000"/>
                <w:lang w:val="en-GB"/>
              </w:rPr>
            </w:pPr>
            <w:ins w:id="880" w:author="Mihai Enescu - after RAN1#93" w:date="2018-05-31T09:56:00Z">
              <w:r w:rsidRPr="007A60CA">
                <w:rPr>
                  <w:rFonts w:eastAsia="Batang"/>
                </w:rPr>
                <w:t>Type A</w:t>
              </w:r>
            </w:ins>
          </w:p>
        </w:tc>
        <w:tc>
          <w:tcPr>
            <w:tcW w:w="1510" w:type="dxa"/>
            <w:shd w:val="clear" w:color="auto" w:fill="auto"/>
          </w:tcPr>
          <w:p w14:paraId="3BF20C21" w14:textId="77777777" w:rsidR="00486B0E" w:rsidRPr="00461370" w:rsidRDefault="00486B0E" w:rsidP="007A65B1">
            <w:pPr>
              <w:pStyle w:val="TAC"/>
              <w:rPr>
                <w:ins w:id="881" w:author="Mihai Enescu - after RAN1#93" w:date="2018-05-31T09:56:00Z"/>
                <w:rFonts w:eastAsia="Batang"/>
                <w:color w:val="000000"/>
                <w:lang w:val="en-GB"/>
              </w:rPr>
            </w:pPr>
            <w:ins w:id="882" w:author="Mihai Enescu - after RAN1#93" w:date="2018-05-31T09:56:00Z">
              <w:r w:rsidRPr="007A60CA">
                <w:rPr>
                  <w:rFonts w:eastAsia="Batang"/>
                </w:rPr>
                <w:t>0</w:t>
              </w:r>
            </w:ins>
          </w:p>
        </w:tc>
        <w:tc>
          <w:tcPr>
            <w:tcW w:w="1511" w:type="dxa"/>
            <w:shd w:val="clear" w:color="auto" w:fill="auto"/>
          </w:tcPr>
          <w:p w14:paraId="4FC82139" w14:textId="77777777" w:rsidR="00486B0E" w:rsidRPr="00461370" w:rsidRDefault="00486B0E" w:rsidP="007A65B1">
            <w:pPr>
              <w:pStyle w:val="TAC"/>
              <w:rPr>
                <w:ins w:id="883" w:author="Mihai Enescu - after RAN1#93" w:date="2018-05-31T09:56:00Z"/>
                <w:rFonts w:eastAsia="Batang"/>
                <w:color w:val="000000"/>
                <w:lang w:val="en-GB"/>
              </w:rPr>
            </w:pPr>
            <w:ins w:id="884" w:author="Mihai Enescu - after RAN1#93" w:date="2018-05-31T09:56:00Z">
              <w:r w:rsidRPr="007A60CA">
                <w:rPr>
                  <w:rFonts w:eastAsia="Batang"/>
                </w:rPr>
                <w:t>3</w:t>
              </w:r>
            </w:ins>
          </w:p>
        </w:tc>
        <w:tc>
          <w:tcPr>
            <w:tcW w:w="1511" w:type="dxa"/>
            <w:shd w:val="clear" w:color="auto" w:fill="auto"/>
          </w:tcPr>
          <w:p w14:paraId="4BAF710E" w14:textId="77777777" w:rsidR="00486B0E" w:rsidRPr="00461370" w:rsidRDefault="00486B0E" w:rsidP="007A65B1">
            <w:pPr>
              <w:pStyle w:val="TAC"/>
              <w:rPr>
                <w:ins w:id="885" w:author="Mihai Enescu - after RAN1#93" w:date="2018-05-31T09:56:00Z"/>
                <w:rFonts w:eastAsia="Batang"/>
                <w:color w:val="000000"/>
                <w:lang w:val="en-GB"/>
              </w:rPr>
            </w:pPr>
            <w:ins w:id="886" w:author="Mihai Enescu - after RAN1#93" w:date="2018-05-31T09:56:00Z">
              <w:r w:rsidRPr="007A60CA">
                <w:rPr>
                  <w:rFonts w:eastAsia="Batang"/>
                </w:rPr>
                <w:t>5</w:t>
              </w:r>
            </w:ins>
          </w:p>
        </w:tc>
      </w:tr>
      <w:tr w:rsidR="00486B0E" w14:paraId="0AA29F16" w14:textId="77777777" w:rsidTr="007A65B1">
        <w:trPr>
          <w:ins w:id="887" w:author="Mihai Enescu - after RAN1#93" w:date="2018-05-31T09:56:00Z"/>
        </w:trPr>
        <w:tc>
          <w:tcPr>
            <w:tcW w:w="1510" w:type="dxa"/>
            <w:vMerge w:val="restart"/>
            <w:shd w:val="clear" w:color="auto" w:fill="auto"/>
          </w:tcPr>
          <w:p w14:paraId="6BF01F29" w14:textId="77777777" w:rsidR="00486B0E" w:rsidRPr="00461370" w:rsidRDefault="00486B0E" w:rsidP="007A65B1">
            <w:pPr>
              <w:pStyle w:val="TAC"/>
              <w:rPr>
                <w:ins w:id="888" w:author="Mihai Enescu - after RAN1#93" w:date="2018-05-31T09:56:00Z"/>
                <w:rFonts w:eastAsia="Batang"/>
                <w:color w:val="000000"/>
                <w:lang w:val="en-GB"/>
              </w:rPr>
            </w:pPr>
            <w:ins w:id="889" w:author="Mihai Enescu - after RAN1#93" w:date="2018-05-31T09:56:00Z">
              <w:r>
                <w:rPr>
                  <w:rFonts w:eastAsia="Batang"/>
                  <w:color w:val="000000"/>
                  <w:lang w:val="en-GB"/>
                </w:rPr>
                <w:t>2</w:t>
              </w:r>
            </w:ins>
          </w:p>
        </w:tc>
        <w:tc>
          <w:tcPr>
            <w:tcW w:w="1510" w:type="dxa"/>
            <w:shd w:val="clear" w:color="auto" w:fill="auto"/>
            <w:vAlign w:val="center"/>
          </w:tcPr>
          <w:p w14:paraId="75E85D4E" w14:textId="77777777" w:rsidR="00486B0E" w:rsidRPr="00461370" w:rsidRDefault="00486B0E" w:rsidP="007A65B1">
            <w:pPr>
              <w:pStyle w:val="TAC"/>
              <w:rPr>
                <w:ins w:id="890" w:author="Mihai Enescu - after RAN1#93" w:date="2018-05-31T09:56:00Z"/>
                <w:rFonts w:eastAsia="Batang"/>
                <w:color w:val="000000"/>
                <w:lang w:val="en-GB"/>
              </w:rPr>
            </w:pPr>
            <w:ins w:id="891" w:author="Mihai Enescu - after RAN1#93" w:date="2018-05-31T09:56:00Z">
              <w:r w:rsidRPr="00461370">
                <w:rPr>
                  <w:rFonts w:eastAsia="Batang"/>
                  <w:color w:val="000000"/>
                  <w:lang w:val="en-GB"/>
                </w:rPr>
                <w:t>2</w:t>
              </w:r>
            </w:ins>
          </w:p>
        </w:tc>
        <w:tc>
          <w:tcPr>
            <w:tcW w:w="1510" w:type="dxa"/>
            <w:shd w:val="clear" w:color="auto" w:fill="auto"/>
          </w:tcPr>
          <w:p w14:paraId="6E506B73" w14:textId="77777777" w:rsidR="00486B0E" w:rsidRPr="00461370" w:rsidRDefault="00486B0E" w:rsidP="007A65B1">
            <w:pPr>
              <w:pStyle w:val="TAC"/>
              <w:rPr>
                <w:ins w:id="892" w:author="Mihai Enescu - after RAN1#93" w:date="2018-05-31T09:56:00Z"/>
                <w:rFonts w:eastAsia="Batang"/>
                <w:color w:val="000000"/>
                <w:lang w:val="en-GB"/>
              </w:rPr>
            </w:pPr>
            <w:ins w:id="893" w:author="Mihai Enescu - after RAN1#93" w:date="2018-05-31T09:56:00Z">
              <w:r w:rsidRPr="007A60CA">
                <w:rPr>
                  <w:rFonts w:eastAsia="Batang"/>
                </w:rPr>
                <w:t>Type A</w:t>
              </w:r>
            </w:ins>
          </w:p>
        </w:tc>
        <w:tc>
          <w:tcPr>
            <w:tcW w:w="1510" w:type="dxa"/>
            <w:shd w:val="clear" w:color="auto" w:fill="auto"/>
          </w:tcPr>
          <w:p w14:paraId="1E370D32" w14:textId="77777777" w:rsidR="00486B0E" w:rsidRPr="00461370" w:rsidRDefault="00486B0E" w:rsidP="007A65B1">
            <w:pPr>
              <w:pStyle w:val="TAC"/>
              <w:rPr>
                <w:ins w:id="894" w:author="Mihai Enescu - after RAN1#93" w:date="2018-05-31T09:56:00Z"/>
                <w:rFonts w:eastAsia="Batang"/>
                <w:color w:val="000000"/>
                <w:lang w:val="en-GB"/>
              </w:rPr>
            </w:pPr>
            <w:ins w:id="895" w:author="Mihai Enescu - after RAN1#93" w:date="2018-05-31T09:56:00Z">
              <w:r w:rsidRPr="007A60CA">
                <w:rPr>
                  <w:rFonts w:eastAsia="Batang"/>
                </w:rPr>
                <w:t>0</w:t>
              </w:r>
            </w:ins>
          </w:p>
        </w:tc>
        <w:tc>
          <w:tcPr>
            <w:tcW w:w="1511" w:type="dxa"/>
            <w:shd w:val="clear" w:color="auto" w:fill="auto"/>
          </w:tcPr>
          <w:p w14:paraId="4101F8BA" w14:textId="77777777" w:rsidR="00486B0E" w:rsidRPr="00461370" w:rsidRDefault="00486B0E" w:rsidP="007A65B1">
            <w:pPr>
              <w:pStyle w:val="TAC"/>
              <w:rPr>
                <w:ins w:id="896" w:author="Mihai Enescu - after RAN1#93" w:date="2018-05-31T09:56:00Z"/>
                <w:rFonts w:eastAsia="Batang"/>
                <w:color w:val="000000"/>
                <w:lang w:val="en-GB"/>
              </w:rPr>
            </w:pPr>
            <w:ins w:id="897" w:author="Mihai Enescu - after RAN1#93" w:date="2018-05-31T09:56:00Z">
              <w:r w:rsidRPr="007A60CA">
                <w:rPr>
                  <w:rFonts w:eastAsia="Batang"/>
                </w:rPr>
                <w:t>2</w:t>
              </w:r>
            </w:ins>
          </w:p>
        </w:tc>
        <w:tc>
          <w:tcPr>
            <w:tcW w:w="1511" w:type="dxa"/>
            <w:shd w:val="clear" w:color="auto" w:fill="auto"/>
          </w:tcPr>
          <w:p w14:paraId="03AFCEF1" w14:textId="77777777" w:rsidR="00486B0E" w:rsidRPr="00461370" w:rsidRDefault="00486B0E" w:rsidP="007A65B1">
            <w:pPr>
              <w:pStyle w:val="TAC"/>
              <w:rPr>
                <w:ins w:id="898" w:author="Mihai Enescu - after RAN1#93" w:date="2018-05-31T09:56:00Z"/>
                <w:rFonts w:eastAsia="Batang"/>
                <w:color w:val="000000"/>
                <w:lang w:val="en-GB"/>
              </w:rPr>
            </w:pPr>
            <w:ins w:id="899" w:author="Mihai Enescu - after RAN1#93" w:date="2018-05-31T09:56:00Z">
              <w:r w:rsidRPr="007A60CA">
                <w:rPr>
                  <w:rFonts w:eastAsia="Batang"/>
                </w:rPr>
                <w:t>10</w:t>
              </w:r>
            </w:ins>
          </w:p>
        </w:tc>
      </w:tr>
      <w:tr w:rsidR="00486B0E" w14:paraId="78D57034" w14:textId="77777777" w:rsidTr="007A65B1">
        <w:trPr>
          <w:ins w:id="900" w:author="Mihai Enescu - after RAN1#93" w:date="2018-05-31T09:56:00Z"/>
        </w:trPr>
        <w:tc>
          <w:tcPr>
            <w:tcW w:w="1510" w:type="dxa"/>
            <w:vMerge/>
            <w:shd w:val="clear" w:color="auto" w:fill="auto"/>
          </w:tcPr>
          <w:p w14:paraId="1BBDD6ED" w14:textId="77777777" w:rsidR="00486B0E" w:rsidRPr="00461370" w:rsidRDefault="00486B0E" w:rsidP="007A65B1">
            <w:pPr>
              <w:pStyle w:val="TAC"/>
              <w:rPr>
                <w:ins w:id="901" w:author="Mihai Enescu - after RAN1#93" w:date="2018-05-31T09:56:00Z"/>
                <w:rFonts w:eastAsia="Batang"/>
                <w:color w:val="000000"/>
                <w:lang w:val="en-GB"/>
              </w:rPr>
            </w:pPr>
          </w:p>
        </w:tc>
        <w:tc>
          <w:tcPr>
            <w:tcW w:w="1510" w:type="dxa"/>
            <w:shd w:val="clear" w:color="auto" w:fill="auto"/>
            <w:vAlign w:val="center"/>
          </w:tcPr>
          <w:p w14:paraId="5CEB03F5" w14:textId="77777777" w:rsidR="00486B0E" w:rsidRPr="00461370" w:rsidRDefault="00486B0E" w:rsidP="007A65B1">
            <w:pPr>
              <w:pStyle w:val="TAC"/>
              <w:rPr>
                <w:ins w:id="902" w:author="Mihai Enescu - after RAN1#93" w:date="2018-05-31T09:56:00Z"/>
                <w:rFonts w:eastAsia="Batang"/>
                <w:color w:val="000000"/>
                <w:lang w:val="en-GB"/>
              </w:rPr>
            </w:pPr>
            <w:ins w:id="903" w:author="Mihai Enescu - after RAN1#93" w:date="2018-05-31T09:56:00Z">
              <w:r w:rsidRPr="00461370">
                <w:rPr>
                  <w:rFonts w:eastAsia="Batang"/>
                  <w:color w:val="000000"/>
                  <w:lang w:val="en-GB"/>
                </w:rPr>
                <w:t>3</w:t>
              </w:r>
            </w:ins>
          </w:p>
        </w:tc>
        <w:tc>
          <w:tcPr>
            <w:tcW w:w="1510" w:type="dxa"/>
            <w:shd w:val="clear" w:color="auto" w:fill="auto"/>
          </w:tcPr>
          <w:p w14:paraId="3F03C13E" w14:textId="77777777" w:rsidR="00486B0E" w:rsidRPr="00461370" w:rsidRDefault="00486B0E" w:rsidP="007A65B1">
            <w:pPr>
              <w:pStyle w:val="TAC"/>
              <w:rPr>
                <w:ins w:id="904" w:author="Mihai Enescu - after RAN1#93" w:date="2018-05-31T09:56:00Z"/>
                <w:rFonts w:eastAsia="Batang"/>
                <w:color w:val="000000"/>
                <w:lang w:val="en-GB"/>
              </w:rPr>
            </w:pPr>
            <w:ins w:id="905" w:author="Mihai Enescu - after RAN1#93" w:date="2018-05-31T09:56:00Z">
              <w:r w:rsidRPr="007A60CA">
                <w:rPr>
                  <w:rFonts w:eastAsia="Batang"/>
                </w:rPr>
                <w:t>Type A</w:t>
              </w:r>
            </w:ins>
          </w:p>
        </w:tc>
        <w:tc>
          <w:tcPr>
            <w:tcW w:w="1510" w:type="dxa"/>
            <w:shd w:val="clear" w:color="auto" w:fill="auto"/>
          </w:tcPr>
          <w:p w14:paraId="0E194F4D" w14:textId="77777777" w:rsidR="00486B0E" w:rsidRPr="00461370" w:rsidRDefault="00486B0E" w:rsidP="007A65B1">
            <w:pPr>
              <w:pStyle w:val="TAC"/>
              <w:rPr>
                <w:ins w:id="906" w:author="Mihai Enescu - after RAN1#93" w:date="2018-05-31T09:56:00Z"/>
                <w:rFonts w:eastAsia="Batang"/>
                <w:color w:val="000000"/>
                <w:lang w:val="en-GB"/>
              </w:rPr>
            </w:pPr>
            <w:ins w:id="907" w:author="Mihai Enescu - after RAN1#93" w:date="2018-05-31T09:56:00Z">
              <w:r w:rsidRPr="007A60CA">
                <w:rPr>
                  <w:rFonts w:eastAsia="Batang"/>
                </w:rPr>
                <w:t>0</w:t>
              </w:r>
            </w:ins>
          </w:p>
        </w:tc>
        <w:tc>
          <w:tcPr>
            <w:tcW w:w="1511" w:type="dxa"/>
            <w:shd w:val="clear" w:color="auto" w:fill="auto"/>
          </w:tcPr>
          <w:p w14:paraId="7C040666" w14:textId="77777777" w:rsidR="00486B0E" w:rsidRPr="00461370" w:rsidRDefault="00486B0E" w:rsidP="007A65B1">
            <w:pPr>
              <w:pStyle w:val="TAC"/>
              <w:rPr>
                <w:ins w:id="908" w:author="Mihai Enescu - after RAN1#93" w:date="2018-05-31T09:56:00Z"/>
                <w:rFonts w:eastAsia="Batang"/>
                <w:color w:val="000000"/>
                <w:lang w:val="en-GB"/>
              </w:rPr>
            </w:pPr>
            <w:ins w:id="909" w:author="Mihai Enescu - after RAN1#93" w:date="2018-05-31T09:56:00Z">
              <w:r w:rsidRPr="007A60CA">
                <w:rPr>
                  <w:rFonts w:eastAsia="Batang"/>
                </w:rPr>
                <w:t>3</w:t>
              </w:r>
            </w:ins>
          </w:p>
        </w:tc>
        <w:tc>
          <w:tcPr>
            <w:tcW w:w="1511" w:type="dxa"/>
            <w:shd w:val="clear" w:color="auto" w:fill="auto"/>
          </w:tcPr>
          <w:p w14:paraId="4176778F" w14:textId="77777777" w:rsidR="00486B0E" w:rsidRPr="00461370" w:rsidRDefault="00486B0E" w:rsidP="007A65B1">
            <w:pPr>
              <w:pStyle w:val="TAC"/>
              <w:rPr>
                <w:ins w:id="910" w:author="Mihai Enescu - after RAN1#93" w:date="2018-05-31T09:56:00Z"/>
                <w:rFonts w:eastAsia="Batang"/>
                <w:color w:val="000000"/>
                <w:lang w:val="en-GB"/>
              </w:rPr>
            </w:pPr>
            <w:ins w:id="911" w:author="Mihai Enescu - after RAN1#93" w:date="2018-05-31T09:56:00Z">
              <w:r w:rsidRPr="007A60CA">
                <w:rPr>
                  <w:rFonts w:eastAsia="Batang"/>
                </w:rPr>
                <w:t>9</w:t>
              </w:r>
            </w:ins>
          </w:p>
        </w:tc>
      </w:tr>
      <w:tr w:rsidR="00486B0E" w14:paraId="3F6D3EDC" w14:textId="77777777" w:rsidTr="007A65B1">
        <w:trPr>
          <w:ins w:id="912" w:author="Mihai Enescu - after RAN1#93" w:date="2018-05-31T09:56:00Z"/>
        </w:trPr>
        <w:tc>
          <w:tcPr>
            <w:tcW w:w="1510" w:type="dxa"/>
            <w:vMerge w:val="restart"/>
            <w:shd w:val="clear" w:color="auto" w:fill="auto"/>
          </w:tcPr>
          <w:p w14:paraId="2F3E7121" w14:textId="77777777" w:rsidR="00486B0E" w:rsidRPr="00461370" w:rsidRDefault="00486B0E" w:rsidP="007A65B1">
            <w:pPr>
              <w:pStyle w:val="TAC"/>
              <w:rPr>
                <w:ins w:id="913" w:author="Mihai Enescu - after RAN1#93" w:date="2018-05-31T09:56:00Z"/>
                <w:rFonts w:eastAsia="Batang"/>
                <w:color w:val="000000"/>
                <w:lang w:val="en-GB"/>
              </w:rPr>
            </w:pPr>
            <w:ins w:id="914" w:author="Mihai Enescu - after RAN1#93" w:date="2018-05-31T09:56:00Z">
              <w:r>
                <w:rPr>
                  <w:rFonts w:eastAsia="Batang"/>
                  <w:color w:val="000000"/>
                  <w:lang w:val="en-GB"/>
                </w:rPr>
                <w:t>3</w:t>
              </w:r>
            </w:ins>
          </w:p>
        </w:tc>
        <w:tc>
          <w:tcPr>
            <w:tcW w:w="1510" w:type="dxa"/>
            <w:shd w:val="clear" w:color="auto" w:fill="auto"/>
            <w:vAlign w:val="center"/>
          </w:tcPr>
          <w:p w14:paraId="0986CABF" w14:textId="77777777" w:rsidR="00486B0E" w:rsidRPr="00461370" w:rsidRDefault="00486B0E" w:rsidP="007A65B1">
            <w:pPr>
              <w:pStyle w:val="TAC"/>
              <w:rPr>
                <w:ins w:id="915" w:author="Mihai Enescu - after RAN1#93" w:date="2018-05-31T09:56:00Z"/>
                <w:rFonts w:eastAsia="Batang"/>
                <w:color w:val="000000"/>
                <w:lang w:val="en-GB"/>
              </w:rPr>
            </w:pPr>
            <w:ins w:id="916" w:author="Mihai Enescu - after RAN1#93" w:date="2018-05-31T09:56:00Z">
              <w:r w:rsidRPr="00461370">
                <w:rPr>
                  <w:rFonts w:eastAsia="Batang"/>
                  <w:color w:val="000000"/>
                  <w:lang w:val="en-GB"/>
                </w:rPr>
                <w:t>2</w:t>
              </w:r>
            </w:ins>
          </w:p>
        </w:tc>
        <w:tc>
          <w:tcPr>
            <w:tcW w:w="1510" w:type="dxa"/>
            <w:shd w:val="clear" w:color="auto" w:fill="auto"/>
          </w:tcPr>
          <w:p w14:paraId="131CA701" w14:textId="77777777" w:rsidR="00486B0E" w:rsidRPr="00461370" w:rsidRDefault="00486B0E" w:rsidP="007A65B1">
            <w:pPr>
              <w:pStyle w:val="TAC"/>
              <w:rPr>
                <w:ins w:id="917" w:author="Mihai Enescu - after RAN1#93" w:date="2018-05-31T09:56:00Z"/>
                <w:rFonts w:eastAsia="Batang"/>
                <w:color w:val="000000"/>
                <w:lang w:val="en-GB"/>
              </w:rPr>
            </w:pPr>
            <w:ins w:id="918" w:author="Mihai Enescu - after RAN1#93" w:date="2018-05-31T09:56:00Z">
              <w:r w:rsidRPr="007A60CA">
                <w:rPr>
                  <w:rFonts w:eastAsia="Batang"/>
                </w:rPr>
                <w:t>Type A</w:t>
              </w:r>
            </w:ins>
          </w:p>
        </w:tc>
        <w:tc>
          <w:tcPr>
            <w:tcW w:w="1510" w:type="dxa"/>
            <w:shd w:val="clear" w:color="auto" w:fill="auto"/>
          </w:tcPr>
          <w:p w14:paraId="4D3F8BE2" w14:textId="77777777" w:rsidR="00486B0E" w:rsidRPr="00461370" w:rsidRDefault="00486B0E" w:rsidP="007A65B1">
            <w:pPr>
              <w:pStyle w:val="TAC"/>
              <w:rPr>
                <w:ins w:id="919" w:author="Mihai Enescu - after RAN1#93" w:date="2018-05-31T09:56:00Z"/>
                <w:rFonts w:eastAsia="Batang"/>
                <w:color w:val="000000"/>
                <w:lang w:val="en-GB"/>
              </w:rPr>
            </w:pPr>
            <w:ins w:id="920" w:author="Mihai Enescu - after RAN1#93" w:date="2018-05-31T09:56:00Z">
              <w:r w:rsidRPr="007A60CA">
                <w:rPr>
                  <w:rFonts w:eastAsia="Batang"/>
                </w:rPr>
                <w:t>0</w:t>
              </w:r>
            </w:ins>
          </w:p>
        </w:tc>
        <w:tc>
          <w:tcPr>
            <w:tcW w:w="1511" w:type="dxa"/>
            <w:shd w:val="clear" w:color="auto" w:fill="auto"/>
          </w:tcPr>
          <w:p w14:paraId="19E631A0" w14:textId="77777777" w:rsidR="00486B0E" w:rsidRPr="00461370" w:rsidRDefault="00486B0E" w:rsidP="007A65B1">
            <w:pPr>
              <w:pStyle w:val="TAC"/>
              <w:rPr>
                <w:ins w:id="921" w:author="Mihai Enescu - after RAN1#93" w:date="2018-05-31T09:56:00Z"/>
                <w:rFonts w:eastAsia="Batang"/>
                <w:color w:val="000000"/>
                <w:lang w:val="en-GB"/>
              </w:rPr>
            </w:pPr>
            <w:ins w:id="922" w:author="Mihai Enescu - after RAN1#93" w:date="2018-05-31T09:56:00Z">
              <w:r w:rsidRPr="007A60CA">
                <w:rPr>
                  <w:rFonts w:eastAsia="Batang"/>
                </w:rPr>
                <w:t>2</w:t>
              </w:r>
            </w:ins>
          </w:p>
        </w:tc>
        <w:tc>
          <w:tcPr>
            <w:tcW w:w="1511" w:type="dxa"/>
            <w:shd w:val="clear" w:color="auto" w:fill="auto"/>
          </w:tcPr>
          <w:p w14:paraId="2F0A7668" w14:textId="77777777" w:rsidR="00486B0E" w:rsidRPr="00461370" w:rsidRDefault="00486B0E" w:rsidP="007A65B1">
            <w:pPr>
              <w:pStyle w:val="TAC"/>
              <w:rPr>
                <w:ins w:id="923" w:author="Mihai Enescu - after RAN1#93" w:date="2018-05-31T09:56:00Z"/>
                <w:rFonts w:eastAsia="Batang"/>
                <w:color w:val="000000"/>
                <w:lang w:val="en-GB"/>
              </w:rPr>
            </w:pPr>
            <w:ins w:id="924" w:author="Mihai Enescu - after RAN1#93" w:date="2018-05-31T09:56:00Z">
              <w:r w:rsidRPr="007A60CA">
                <w:rPr>
                  <w:rFonts w:eastAsia="Batang"/>
                </w:rPr>
                <w:t>9</w:t>
              </w:r>
            </w:ins>
          </w:p>
        </w:tc>
      </w:tr>
      <w:tr w:rsidR="00486B0E" w14:paraId="4F97DACD" w14:textId="77777777" w:rsidTr="007A65B1">
        <w:trPr>
          <w:ins w:id="925" w:author="Mihai Enescu - after RAN1#93" w:date="2018-05-31T09:56:00Z"/>
        </w:trPr>
        <w:tc>
          <w:tcPr>
            <w:tcW w:w="1510" w:type="dxa"/>
            <w:vMerge/>
            <w:shd w:val="clear" w:color="auto" w:fill="auto"/>
          </w:tcPr>
          <w:p w14:paraId="5D1157E9" w14:textId="77777777" w:rsidR="00486B0E" w:rsidRPr="00461370" w:rsidRDefault="00486B0E" w:rsidP="007A65B1">
            <w:pPr>
              <w:pStyle w:val="TAC"/>
              <w:rPr>
                <w:ins w:id="926" w:author="Mihai Enescu - after RAN1#93" w:date="2018-05-31T09:56:00Z"/>
                <w:rFonts w:eastAsia="Batang"/>
                <w:color w:val="000000"/>
                <w:lang w:val="en-GB"/>
              </w:rPr>
            </w:pPr>
          </w:p>
        </w:tc>
        <w:tc>
          <w:tcPr>
            <w:tcW w:w="1510" w:type="dxa"/>
            <w:shd w:val="clear" w:color="auto" w:fill="auto"/>
            <w:vAlign w:val="center"/>
          </w:tcPr>
          <w:p w14:paraId="7D666540" w14:textId="77777777" w:rsidR="00486B0E" w:rsidRPr="00461370" w:rsidRDefault="00486B0E" w:rsidP="007A65B1">
            <w:pPr>
              <w:pStyle w:val="TAC"/>
              <w:rPr>
                <w:ins w:id="927" w:author="Mihai Enescu - after RAN1#93" w:date="2018-05-31T09:56:00Z"/>
                <w:rFonts w:eastAsia="Batang"/>
                <w:color w:val="000000"/>
                <w:lang w:val="en-GB"/>
              </w:rPr>
            </w:pPr>
            <w:ins w:id="928" w:author="Mihai Enescu - after RAN1#93" w:date="2018-05-31T09:56:00Z">
              <w:r w:rsidRPr="00461370">
                <w:rPr>
                  <w:rFonts w:eastAsia="Batang"/>
                  <w:color w:val="000000"/>
                  <w:lang w:val="en-GB"/>
                </w:rPr>
                <w:t>3</w:t>
              </w:r>
            </w:ins>
          </w:p>
        </w:tc>
        <w:tc>
          <w:tcPr>
            <w:tcW w:w="1510" w:type="dxa"/>
            <w:shd w:val="clear" w:color="auto" w:fill="auto"/>
          </w:tcPr>
          <w:p w14:paraId="5C473FC2" w14:textId="77777777" w:rsidR="00486B0E" w:rsidRPr="00461370" w:rsidRDefault="00486B0E" w:rsidP="007A65B1">
            <w:pPr>
              <w:pStyle w:val="TAC"/>
              <w:rPr>
                <w:ins w:id="929" w:author="Mihai Enescu - after RAN1#93" w:date="2018-05-31T09:56:00Z"/>
                <w:rFonts w:eastAsia="Batang"/>
                <w:color w:val="000000"/>
                <w:lang w:val="en-GB"/>
              </w:rPr>
            </w:pPr>
            <w:ins w:id="930" w:author="Mihai Enescu - after RAN1#93" w:date="2018-05-31T09:56:00Z">
              <w:r w:rsidRPr="007A60CA">
                <w:rPr>
                  <w:rFonts w:eastAsia="Batang"/>
                </w:rPr>
                <w:t>Type A</w:t>
              </w:r>
            </w:ins>
          </w:p>
        </w:tc>
        <w:tc>
          <w:tcPr>
            <w:tcW w:w="1510" w:type="dxa"/>
            <w:shd w:val="clear" w:color="auto" w:fill="auto"/>
          </w:tcPr>
          <w:p w14:paraId="3465EAE4" w14:textId="77777777" w:rsidR="00486B0E" w:rsidRPr="00461370" w:rsidRDefault="00486B0E" w:rsidP="007A65B1">
            <w:pPr>
              <w:pStyle w:val="TAC"/>
              <w:rPr>
                <w:ins w:id="931" w:author="Mihai Enescu - after RAN1#93" w:date="2018-05-31T09:56:00Z"/>
                <w:rFonts w:eastAsia="Batang"/>
                <w:color w:val="000000"/>
                <w:lang w:val="en-GB"/>
              </w:rPr>
            </w:pPr>
            <w:ins w:id="932" w:author="Mihai Enescu - after RAN1#93" w:date="2018-05-31T09:56:00Z">
              <w:r w:rsidRPr="007A60CA">
                <w:rPr>
                  <w:rFonts w:eastAsia="Batang"/>
                </w:rPr>
                <w:t>0</w:t>
              </w:r>
            </w:ins>
          </w:p>
        </w:tc>
        <w:tc>
          <w:tcPr>
            <w:tcW w:w="1511" w:type="dxa"/>
            <w:shd w:val="clear" w:color="auto" w:fill="auto"/>
          </w:tcPr>
          <w:p w14:paraId="44F0F881" w14:textId="77777777" w:rsidR="00486B0E" w:rsidRPr="00461370" w:rsidRDefault="00486B0E" w:rsidP="007A65B1">
            <w:pPr>
              <w:pStyle w:val="TAC"/>
              <w:rPr>
                <w:ins w:id="933" w:author="Mihai Enescu - after RAN1#93" w:date="2018-05-31T09:56:00Z"/>
                <w:rFonts w:eastAsia="Batang"/>
                <w:color w:val="000000"/>
                <w:lang w:val="en-GB"/>
              </w:rPr>
            </w:pPr>
            <w:ins w:id="934" w:author="Mihai Enescu - after RAN1#93" w:date="2018-05-31T09:56:00Z">
              <w:r w:rsidRPr="007A60CA">
                <w:rPr>
                  <w:rFonts w:eastAsia="Batang"/>
                </w:rPr>
                <w:t>3</w:t>
              </w:r>
            </w:ins>
          </w:p>
        </w:tc>
        <w:tc>
          <w:tcPr>
            <w:tcW w:w="1511" w:type="dxa"/>
            <w:shd w:val="clear" w:color="auto" w:fill="auto"/>
          </w:tcPr>
          <w:p w14:paraId="6B7A583C" w14:textId="77777777" w:rsidR="00486B0E" w:rsidRPr="00461370" w:rsidRDefault="00486B0E" w:rsidP="007A65B1">
            <w:pPr>
              <w:pStyle w:val="TAC"/>
              <w:rPr>
                <w:ins w:id="935" w:author="Mihai Enescu - after RAN1#93" w:date="2018-05-31T09:56:00Z"/>
                <w:rFonts w:eastAsia="Batang"/>
                <w:color w:val="000000"/>
                <w:lang w:val="en-GB"/>
              </w:rPr>
            </w:pPr>
            <w:ins w:id="936" w:author="Mihai Enescu - after RAN1#93" w:date="2018-05-31T09:56:00Z">
              <w:r w:rsidRPr="007A60CA">
                <w:rPr>
                  <w:rFonts w:eastAsia="Batang"/>
                </w:rPr>
                <w:t>8</w:t>
              </w:r>
            </w:ins>
          </w:p>
        </w:tc>
      </w:tr>
      <w:tr w:rsidR="00486B0E" w14:paraId="57172851" w14:textId="77777777" w:rsidTr="007A65B1">
        <w:trPr>
          <w:ins w:id="937" w:author="Mihai Enescu - after RAN1#93" w:date="2018-05-31T09:56:00Z"/>
        </w:trPr>
        <w:tc>
          <w:tcPr>
            <w:tcW w:w="1510" w:type="dxa"/>
            <w:vMerge w:val="restart"/>
            <w:shd w:val="clear" w:color="auto" w:fill="auto"/>
          </w:tcPr>
          <w:p w14:paraId="0FB1BE9F" w14:textId="77777777" w:rsidR="00486B0E" w:rsidRPr="00461370" w:rsidRDefault="00486B0E" w:rsidP="007A65B1">
            <w:pPr>
              <w:pStyle w:val="TAC"/>
              <w:rPr>
                <w:ins w:id="938" w:author="Mihai Enescu - after RAN1#93" w:date="2018-05-31T09:56:00Z"/>
                <w:rFonts w:eastAsia="Batang"/>
                <w:color w:val="000000"/>
                <w:lang w:val="en-GB"/>
              </w:rPr>
            </w:pPr>
            <w:ins w:id="939" w:author="Mihai Enescu - after RAN1#93" w:date="2018-05-31T09:56:00Z">
              <w:r>
                <w:rPr>
                  <w:rFonts w:eastAsia="Batang"/>
                  <w:color w:val="000000"/>
                  <w:lang w:val="en-GB"/>
                </w:rPr>
                <w:t>4</w:t>
              </w:r>
            </w:ins>
          </w:p>
        </w:tc>
        <w:tc>
          <w:tcPr>
            <w:tcW w:w="1510" w:type="dxa"/>
            <w:shd w:val="clear" w:color="auto" w:fill="auto"/>
            <w:vAlign w:val="center"/>
          </w:tcPr>
          <w:p w14:paraId="30EA8C90" w14:textId="77777777" w:rsidR="00486B0E" w:rsidRPr="00461370" w:rsidRDefault="00486B0E" w:rsidP="007A65B1">
            <w:pPr>
              <w:pStyle w:val="TAC"/>
              <w:rPr>
                <w:ins w:id="940" w:author="Mihai Enescu - after RAN1#93" w:date="2018-05-31T09:56:00Z"/>
                <w:rFonts w:eastAsia="Batang"/>
                <w:color w:val="000000"/>
                <w:lang w:val="en-GB"/>
              </w:rPr>
            </w:pPr>
            <w:ins w:id="941" w:author="Mihai Enescu - after RAN1#93" w:date="2018-05-31T09:56:00Z">
              <w:r w:rsidRPr="00461370">
                <w:rPr>
                  <w:rFonts w:eastAsia="Batang"/>
                  <w:color w:val="000000"/>
                  <w:lang w:val="en-GB"/>
                </w:rPr>
                <w:t>2</w:t>
              </w:r>
            </w:ins>
          </w:p>
        </w:tc>
        <w:tc>
          <w:tcPr>
            <w:tcW w:w="1510" w:type="dxa"/>
            <w:shd w:val="clear" w:color="auto" w:fill="auto"/>
          </w:tcPr>
          <w:p w14:paraId="311F4FFF" w14:textId="77777777" w:rsidR="00486B0E" w:rsidRPr="00461370" w:rsidRDefault="00486B0E" w:rsidP="007A65B1">
            <w:pPr>
              <w:pStyle w:val="TAC"/>
              <w:rPr>
                <w:ins w:id="942" w:author="Mihai Enescu - after RAN1#93" w:date="2018-05-31T09:56:00Z"/>
                <w:rFonts w:eastAsia="Batang"/>
                <w:color w:val="000000"/>
                <w:lang w:val="en-GB"/>
              </w:rPr>
            </w:pPr>
            <w:ins w:id="943" w:author="Mihai Enescu - after RAN1#93" w:date="2018-05-31T09:56:00Z">
              <w:r w:rsidRPr="007A60CA">
                <w:rPr>
                  <w:rFonts w:eastAsia="Batang"/>
                </w:rPr>
                <w:t>Type A</w:t>
              </w:r>
            </w:ins>
          </w:p>
        </w:tc>
        <w:tc>
          <w:tcPr>
            <w:tcW w:w="1510" w:type="dxa"/>
            <w:shd w:val="clear" w:color="auto" w:fill="auto"/>
          </w:tcPr>
          <w:p w14:paraId="194CC1C1" w14:textId="77777777" w:rsidR="00486B0E" w:rsidRPr="00461370" w:rsidRDefault="00486B0E" w:rsidP="007A65B1">
            <w:pPr>
              <w:pStyle w:val="TAC"/>
              <w:rPr>
                <w:ins w:id="944" w:author="Mihai Enescu - after RAN1#93" w:date="2018-05-31T09:56:00Z"/>
                <w:rFonts w:eastAsia="Batang"/>
                <w:color w:val="000000"/>
                <w:lang w:val="en-GB"/>
              </w:rPr>
            </w:pPr>
            <w:ins w:id="945" w:author="Mihai Enescu - after RAN1#93" w:date="2018-05-31T09:56:00Z">
              <w:r w:rsidRPr="007A60CA">
                <w:rPr>
                  <w:rFonts w:eastAsia="Batang"/>
                </w:rPr>
                <w:t>0</w:t>
              </w:r>
            </w:ins>
          </w:p>
        </w:tc>
        <w:tc>
          <w:tcPr>
            <w:tcW w:w="1511" w:type="dxa"/>
            <w:shd w:val="clear" w:color="auto" w:fill="auto"/>
          </w:tcPr>
          <w:p w14:paraId="30B1D3F8" w14:textId="77777777" w:rsidR="00486B0E" w:rsidRPr="00461370" w:rsidRDefault="00486B0E" w:rsidP="007A65B1">
            <w:pPr>
              <w:pStyle w:val="TAC"/>
              <w:rPr>
                <w:ins w:id="946" w:author="Mihai Enescu - after RAN1#93" w:date="2018-05-31T09:56:00Z"/>
                <w:rFonts w:eastAsia="Batang"/>
                <w:color w:val="000000"/>
                <w:lang w:val="en-GB"/>
              </w:rPr>
            </w:pPr>
            <w:ins w:id="947" w:author="Mihai Enescu - after RAN1#93" w:date="2018-05-31T09:56:00Z">
              <w:r w:rsidRPr="007A60CA">
                <w:rPr>
                  <w:rFonts w:eastAsia="Batang"/>
                </w:rPr>
                <w:t>2</w:t>
              </w:r>
            </w:ins>
          </w:p>
        </w:tc>
        <w:tc>
          <w:tcPr>
            <w:tcW w:w="1511" w:type="dxa"/>
            <w:shd w:val="clear" w:color="auto" w:fill="auto"/>
          </w:tcPr>
          <w:p w14:paraId="311D962E" w14:textId="77777777" w:rsidR="00486B0E" w:rsidRPr="00461370" w:rsidRDefault="00486B0E" w:rsidP="007A65B1">
            <w:pPr>
              <w:pStyle w:val="TAC"/>
              <w:rPr>
                <w:ins w:id="948" w:author="Mihai Enescu - after RAN1#93" w:date="2018-05-31T09:56:00Z"/>
                <w:rFonts w:eastAsia="Batang"/>
                <w:color w:val="000000"/>
                <w:lang w:val="en-GB"/>
              </w:rPr>
            </w:pPr>
            <w:ins w:id="949" w:author="Mihai Enescu - after RAN1#93" w:date="2018-05-31T09:56:00Z">
              <w:r w:rsidRPr="007A60CA">
                <w:rPr>
                  <w:rFonts w:eastAsia="Batang"/>
                </w:rPr>
                <w:t>7</w:t>
              </w:r>
            </w:ins>
          </w:p>
        </w:tc>
      </w:tr>
      <w:tr w:rsidR="00486B0E" w14:paraId="6217E723" w14:textId="77777777" w:rsidTr="007A65B1">
        <w:trPr>
          <w:ins w:id="950" w:author="Mihai Enescu - after RAN1#93" w:date="2018-05-31T09:56:00Z"/>
        </w:trPr>
        <w:tc>
          <w:tcPr>
            <w:tcW w:w="1510" w:type="dxa"/>
            <w:vMerge/>
            <w:shd w:val="clear" w:color="auto" w:fill="auto"/>
          </w:tcPr>
          <w:p w14:paraId="2E72A1D0" w14:textId="77777777" w:rsidR="00486B0E" w:rsidRPr="00461370" w:rsidDel="0010454C" w:rsidRDefault="00486B0E" w:rsidP="007A65B1">
            <w:pPr>
              <w:pStyle w:val="TAC"/>
              <w:rPr>
                <w:ins w:id="951" w:author="Mihai Enescu - after RAN1#93" w:date="2018-05-31T09:56:00Z"/>
                <w:rFonts w:eastAsia="Batang"/>
                <w:color w:val="000000"/>
                <w:lang w:val="en-GB"/>
              </w:rPr>
            </w:pPr>
          </w:p>
        </w:tc>
        <w:tc>
          <w:tcPr>
            <w:tcW w:w="1510" w:type="dxa"/>
            <w:shd w:val="clear" w:color="auto" w:fill="auto"/>
            <w:vAlign w:val="center"/>
          </w:tcPr>
          <w:p w14:paraId="7EB68219" w14:textId="77777777" w:rsidR="00486B0E" w:rsidRPr="00461370" w:rsidDel="0010454C" w:rsidRDefault="00486B0E" w:rsidP="007A65B1">
            <w:pPr>
              <w:pStyle w:val="TAC"/>
              <w:rPr>
                <w:ins w:id="952" w:author="Mihai Enescu - after RAN1#93" w:date="2018-05-31T09:56:00Z"/>
                <w:rFonts w:eastAsia="Batang"/>
                <w:color w:val="000000"/>
                <w:lang w:val="en-GB"/>
              </w:rPr>
            </w:pPr>
            <w:ins w:id="953" w:author="Mihai Enescu - after RAN1#93" w:date="2018-05-31T09:56:00Z">
              <w:r w:rsidRPr="00461370">
                <w:rPr>
                  <w:rFonts w:eastAsia="Batang"/>
                  <w:color w:val="000000"/>
                  <w:lang w:val="en-GB"/>
                </w:rPr>
                <w:t>3</w:t>
              </w:r>
            </w:ins>
          </w:p>
        </w:tc>
        <w:tc>
          <w:tcPr>
            <w:tcW w:w="1510" w:type="dxa"/>
            <w:shd w:val="clear" w:color="auto" w:fill="auto"/>
          </w:tcPr>
          <w:p w14:paraId="3AA9FB9C" w14:textId="77777777" w:rsidR="00486B0E" w:rsidRPr="00461370" w:rsidDel="0010454C" w:rsidRDefault="00486B0E" w:rsidP="007A65B1">
            <w:pPr>
              <w:pStyle w:val="TAC"/>
              <w:rPr>
                <w:ins w:id="954" w:author="Mihai Enescu - after RAN1#93" w:date="2018-05-31T09:56:00Z"/>
                <w:rFonts w:eastAsia="Batang"/>
                <w:color w:val="000000"/>
                <w:lang w:val="en-GB"/>
              </w:rPr>
            </w:pPr>
            <w:ins w:id="955" w:author="Mihai Enescu - after RAN1#93" w:date="2018-05-31T09:56:00Z">
              <w:r w:rsidRPr="007A60CA">
                <w:rPr>
                  <w:rFonts w:eastAsia="Batang"/>
                </w:rPr>
                <w:t>Type A</w:t>
              </w:r>
            </w:ins>
          </w:p>
        </w:tc>
        <w:tc>
          <w:tcPr>
            <w:tcW w:w="1510" w:type="dxa"/>
            <w:shd w:val="clear" w:color="auto" w:fill="auto"/>
          </w:tcPr>
          <w:p w14:paraId="26265356" w14:textId="77777777" w:rsidR="00486B0E" w:rsidRPr="00461370" w:rsidDel="0010454C" w:rsidRDefault="00486B0E" w:rsidP="007A65B1">
            <w:pPr>
              <w:pStyle w:val="TAC"/>
              <w:rPr>
                <w:ins w:id="956" w:author="Mihai Enescu - after RAN1#93" w:date="2018-05-31T09:56:00Z"/>
                <w:rFonts w:eastAsia="Batang"/>
                <w:color w:val="000000"/>
                <w:lang w:val="en-GB"/>
              </w:rPr>
            </w:pPr>
            <w:ins w:id="957" w:author="Mihai Enescu - after RAN1#93" w:date="2018-05-31T09:56:00Z">
              <w:r w:rsidRPr="007A60CA">
                <w:rPr>
                  <w:rFonts w:eastAsia="Batang"/>
                </w:rPr>
                <w:t>0</w:t>
              </w:r>
            </w:ins>
          </w:p>
        </w:tc>
        <w:tc>
          <w:tcPr>
            <w:tcW w:w="1511" w:type="dxa"/>
            <w:shd w:val="clear" w:color="auto" w:fill="auto"/>
          </w:tcPr>
          <w:p w14:paraId="2757BE8B" w14:textId="77777777" w:rsidR="00486B0E" w:rsidRPr="00461370" w:rsidDel="0010454C" w:rsidRDefault="00486B0E" w:rsidP="007A65B1">
            <w:pPr>
              <w:pStyle w:val="TAC"/>
              <w:rPr>
                <w:ins w:id="958" w:author="Mihai Enescu - after RAN1#93" w:date="2018-05-31T09:56:00Z"/>
                <w:rFonts w:eastAsia="Batang"/>
                <w:color w:val="000000"/>
                <w:lang w:val="en-GB"/>
              </w:rPr>
            </w:pPr>
            <w:ins w:id="959" w:author="Mihai Enescu - after RAN1#93" w:date="2018-05-31T09:56:00Z">
              <w:r w:rsidRPr="007A60CA">
                <w:rPr>
                  <w:rFonts w:eastAsia="Batang"/>
                </w:rPr>
                <w:t>3</w:t>
              </w:r>
            </w:ins>
          </w:p>
        </w:tc>
        <w:tc>
          <w:tcPr>
            <w:tcW w:w="1511" w:type="dxa"/>
            <w:shd w:val="clear" w:color="auto" w:fill="auto"/>
          </w:tcPr>
          <w:p w14:paraId="6C35AC17" w14:textId="77777777" w:rsidR="00486B0E" w:rsidRPr="00461370" w:rsidDel="0010454C" w:rsidRDefault="00486B0E" w:rsidP="007A65B1">
            <w:pPr>
              <w:pStyle w:val="TAC"/>
              <w:rPr>
                <w:ins w:id="960" w:author="Mihai Enescu - after RAN1#93" w:date="2018-05-31T09:56:00Z"/>
                <w:rFonts w:eastAsia="Batang"/>
                <w:color w:val="000000"/>
                <w:lang w:val="en-GB"/>
              </w:rPr>
            </w:pPr>
            <w:ins w:id="961" w:author="Mihai Enescu - after RAN1#93" w:date="2018-05-31T09:56:00Z">
              <w:r w:rsidRPr="007A60CA">
                <w:rPr>
                  <w:rFonts w:eastAsia="Batang"/>
                </w:rPr>
                <w:t>6</w:t>
              </w:r>
            </w:ins>
          </w:p>
        </w:tc>
      </w:tr>
      <w:tr w:rsidR="00486B0E" w14:paraId="721CE7EA" w14:textId="77777777" w:rsidTr="007A65B1">
        <w:trPr>
          <w:ins w:id="962" w:author="Mihai Enescu - after RAN1#93" w:date="2018-05-31T09:56:00Z"/>
        </w:trPr>
        <w:tc>
          <w:tcPr>
            <w:tcW w:w="1510" w:type="dxa"/>
            <w:vMerge w:val="restart"/>
            <w:shd w:val="clear" w:color="auto" w:fill="auto"/>
          </w:tcPr>
          <w:p w14:paraId="4A0B226D" w14:textId="77777777" w:rsidR="00486B0E" w:rsidRPr="00461370" w:rsidRDefault="00486B0E" w:rsidP="007A65B1">
            <w:pPr>
              <w:pStyle w:val="TAC"/>
              <w:rPr>
                <w:ins w:id="963" w:author="Mihai Enescu - after RAN1#93" w:date="2018-05-31T09:56:00Z"/>
                <w:rFonts w:eastAsia="Batang"/>
                <w:color w:val="000000"/>
                <w:lang w:val="en-GB"/>
              </w:rPr>
            </w:pPr>
            <w:ins w:id="964" w:author="Mihai Enescu - after RAN1#93" w:date="2018-05-31T09:56:00Z">
              <w:r>
                <w:rPr>
                  <w:rFonts w:eastAsia="Batang"/>
                  <w:color w:val="000000"/>
                  <w:lang w:val="en-GB"/>
                </w:rPr>
                <w:t>5</w:t>
              </w:r>
            </w:ins>
          </w:p>
        </w:tc>
        <w:tc>
          <w:tcPr>
            <w:tcW w:w="1510" w:type="dxa"/>
            <w:shd w:val="clear" w:color="auto" w:fill="auto"/>
            <w:vAlign w:val="center"/>
          </w:tcPr>
          <w:p w14:paraId="28347AFA" w14:textId="77777777" w:rsidR="00486B0E" w:rsidRPr="00461370" w:rsidRDefault="00486B0E" w:rsidP="007A65B1">
            <w:pPr>
              <w:pStyle w:val="TAC"/>
              <w:rPr>
                <w:ins w:id="965" w:author="Mihai Enescu - after RAN1#93" w:date="2018-05-31T09:56:00Z"/>
                <w:rFonts w:eastAsia="Batang"/>
                <w:color w:val="000000"/>
                <w:lang w:val="en-GB"/>
              </w:rPr>
            </w:pPr>
            <w:ins w:id="966" w:author="Mihai Enescu - after RAN1#93" w:date="2018-05-31T09:56:00Z">
              <w:r w:rsidRPr="00461370">
                <w:rPr>
                  <w:rFonts w:eastAsia="Batang"/>
                  <w:color w:val="000000"/>
                  <w:lang w:val="en-GB"/>
                </w:rPr>
                <w:t>2</w:t>
              </w:r>
            </w:ins>
          </w:p>
        </w:tc>
        <w:tc>
          <w:tcPr>
            <w:tcW w:w="1510" w:type="dxa"/>
            <w:shd w:val="clear" w:color="auto" w:fill="auto"/>
          </w:tcPr>
          <w:p w14:paraId="005E9853" w14:textId="77777777" w:rsidR="00486B0E" w:rsidRPr="00461370" w:rsidRDefault="00486B0E" w:rsidP="007A65B1">
            <w:pPr>
              <w:pStyle w:val="TAC"/>
              <w:rPr>
                <w:ins w:id="967" w:author="Mihai Enescu - after RAN1#93" w:date="2018-05-31T09:56:00Z"/>
                <w:rFonts w:eastAsia="Batang"/>
                <w:color w:val="000000"/>
                <w:lang w:val="en-GB"/>
              </w:rPr>
            </w:pPr>
            <w:ins w:id="968" w:author="Mihai Enescu - after RAN1#93" w:date="2018-05-31T09:56:00Z">
              <w:r w:rsidRPr="007A60CA">
                <w:rPr>
                  <w:rFonts w:eastAsia="Batang"/>
                </w:rPr>
                <w:t>Type A</w:t>
              </w:r>
            </w:ins>
          </w:p>
        </w:tc>
        <w:tc>
          <w:tcPr>
            <w:tcW w:w="1510" w:type="dxa"/>
            <w:shd w:val="clear" w:color="auto" w:fill="auto"/>
          </w:tcPr>
          <w:p w14:paraId="480650EA" w14:textId="77777777" w:rsidR="00486B0E" w:rsidRPr="00461370" w:rsidRDefault="00486B0E" w:rsidP="007A65B1">
            <w:pPr>
              <w:pStyle w:val="TAC"/>
              <w:rPr>
                <w:ins w:id="969" w:author="Mihai Enescu - after RAN1#93" w:date="2018-05-31T09:56:00Z"/>
                <w:rFonts w:eastAsia="Batang"/>
                <w:color w:val="000000"/>
                <w:lang w:val="en-GB"/>
              </w:rPr>
            </w:pPr>
            <w:ins w:id="970" w:author="Mihai Enescu - after RAN1#93" w:date="2018-05-31T09:56:00Z">
              <w:r w:rsidRPr="007A60CA">
                <w:rPr>
                  <w:rFonts w:eastAsia="Batang"/>
                </w:rPr>
                <w:t>0</w:t>
              </w:r>
            </w:ins>
          </w:p>
        </w:tc>
        <w:tc>
          <w:tcPr>
            <w:tcW w:w="1511" w:type="dxa"/>
            <w:shd w:val="clear" w:color="auto" w:fill="auto"/>
          </w:tcPr>
          <w:p w14:paraId="355AF3A8" w14:textId="77777777" w:rsidR="00486B0E" w:rsidRPr="00461370" w:rsidRDefault="00486B0E" w:rsidP="007A65B1">
            <w:pPr>
              <w:pStyle w:val="TAC"/>
              <w:rPr>
                <w:ins w:id="971" w:author="Mihai Enescu - after RAN1#93" w:date="2018-05-31T09:56:00Z"/>
                <w:rFonts w:eastAsia="Batang"/>
                <w:color w:val="000000"/>
                <w:lang w:val="en-GB"/>
              </w:rPr>
            </w:pPr>
            <w:ins w:id="972" w:author="Mihai Enescu - after RAN1#93" w:date="2018-05-31T09:56:00Z">
              <w:r w:rsidRPr="007A60CA">
                <w:rPr>
                  <w:rFonts w:eastAsia="Batang"/>
                </w:rPr>
                <w:t>2</w:t>
              </w:r>
            </w:ins>
          </w:p>
        </w:tc>
        <w:tc>
          <w:tcPr>
            <w:tcW w:w="1511" w:type="dxa"/>
            <w:shd w:val="clear" w:color="auto" w:fill="auto"/>
          </w:tcPr>
          <w:p w14:paraId="7D42434D" w14:textId="77777777" w:rsidR="00486B0E" w:rsidRPr="00461370" w:rsidRDefault="00486B0E" w:rsidP="007A65B1">
            <w:pPr>
              <w:pStyle w:val="TAC"/>
              <w:rPr>
                <w:ins w:id="973" w:author="Mihai Enescu - after RAN1#93" w:date="2018-05-31T09:56:00Z"/>
                <w:rFonts w:eastAsia="Batang"/>
                <w:color w:val="000000"/>
                <w:lang w:val="en-GB"/>
              </w:rPr>
            </w:pPr>
            <w:ins w:id="974" w:author="Mihai Enescu - after RAN1#93" w:date="2018-05-31T09:56:00Z">
              <w:r w:rsidRPr="007A60CA">
                <w:rPr>
                  <w:rFonts w:eastAsia="Batang"/>
                </w:rPr>
                <w:t>5</w:t>
              </w:r>
            </w:ins>
          </w:p>
        </w:tc>
      </w:tr>
      <w:tr w:rsidR="00486B0E" w14:paraId="008FC122" w14:textId="77777777" w:rsidTr="007A65B1">
        <w:trPr>
          <w:ins w:id="975" w:author="Mihai Enescu - after RAN1#93" w:date="2018-05-31T09:56:00Z"/>
        </w:trPr>
        <w:tc>
          <w:tcPr>
            <w:tcW w:w="1510" w:type="dxa"/>
            <w:vMerge/>
            <w:shd w:val="clear" w:color="auto" w:fill="auto"/>
          </w:tcPr>
          <w:p w14:paraId="59FA0174" w14:textId="77777777" w:rsidR="00486B0E" w:rsidRPr="00461370" w:rsidRDefault="00486B0E" w:rsidP="007A65B1">
            <w:pPr>
              <w:pStyle w:val="TAC"/>
              <w:rPr>
                <w:ins w:id="976" w:author="Mihai Enescu - after RAN1#93" w:date="2018-05-31T09:56:00Z"/>
                <w:rFonts w:eastAsia="Batang"/>
                <w:color w:val="000000"/>
                <w:lang w:val="en-GB"/>
              </w:rPr>
            </w:pPr>
          </w:p>
        </w:tc>
        <w:tc>
          <w:tcPr>
            <w:tcW w:w="1510" w:type="dxa"/>
            <w:shd w:val="clear" w:color="auto" w:fill="auto"/>
            <w:vAlign w:val="center"/>
          </w:tcPr>
          <w:p w14:paraId="6716AC4F" w14:textId="77777777" w:rsidR="00486B0E" w:rsidRPr="00461370" w:rsidRDefault="00486B0E" w:rsidP="007A65B1">
            <w:pPr>
              <w:pStyle w:val="TAC"/>
              <w:rPr>
                <w:ins w:id="977" w:author="Mihai Enescu - after RAN1#93" w:date="2018-05-31T09:56:00Z"/>
                <w:rFonts w:eastAsia="Batang"/>
                <w:color w:val="000000"/>
                <w:lang w:val="en-GB"/>
              </w:rPr>
            </w:pPr>
            <w:ins w:id="978" w:author="Mihai Enescu - after RAN1#93" w:date="2018-05-31T09:56:00Z">
              <w:r w:rsidRPr="00461370">
                <w:rPr>
                  <w:rFonts w:eastAsia="Batang"/>
                  <w:color w:val="000000"/>
                  <w:lang w:val="en-GB"/>
                </w:rPr>
                <w:t>3</w:t>
              </w:r>
            </w:ins>
          </w:p>
        </w:tc>
        <w:tc>
          <w:tcPr>
            <w:tcW w:w="1510" w:type="dxa"/>
            <w:shd w:val="clear" w:color="auto" w:fill="auto"/>
          </w:tcPr>
          <w:p w14:paraId="6BDD457D" w14:textId="77777777" w:rsidR="00486B0E" w:rsidRPr="00461370" w:rsidRDefault="00486B0E" w:rsidP="007A65B1">
            <w:pPr>
              <w:pStyle w:val="TAC"/>
              <w:rPr>
                <w:ins w:id="979" w:author="Mihai Enescu - after RAN1#93" w:date="2018-05-31T09:56:00Z"/>
                <w:rFonts w:eastAsia="Batang"/>
                <w:color w:val="000000"/>
                <w:lang w:val="en-GB"/>
              </w:rPr>
            </w:pPr>
            <w:ins w:id="980" w:author="Mihai Enescu - after RAN1#93" w:date="2018-05-31T09:56:00Z">
              <w:r w:rsidRPr="007A60CA">
                <w:rPr>
                  <w:rFonts w:eastAsia="Batang"/>
                </w:rPr>
                <w:t>Type A</w:t>
              </w:r>
            </w:ins>
          </w:p>
        </w:tc>
        <w:tc>
          <w:tcPr>
            <w:tcW w:w="1510" w:type="dxa"/>
            <w:shd w:val="clear" w:color="auto" w:fill="auto"/>
          </w:tcPr>
          <w:p w14:paraId="22BFB0BE" w14:textId="77777777" w:rsidR="00486B0E" w:rsidRPr="00461370" w:rsidRDefault="00486B0E" w:rsidP="007A65B1">
            <w:pPr>
              <w:pStyle w:val="TAC"/>
              <w:rPr>
                <w:ins w:id="981" w:author="Mihai Enescu - after RAN1#93" w:date="2018-05-31T09:56:00Z"/>
                <w:rFonts w:eastAsia="Batang"/>
                <w:color w:val="000000"/>
                <w:lang w:val="en-GB"/>
              </w:rPr>
            </w:pPr>
            <w:ins w:id="982" w:author="Mihai Enescu - after RAN1#93" w:date="2018-05-31T09:56:00Z">
              <w:r w:rsidRPr="007A60CA">
                <w:rPr>
                  <w:rFonts w:eastAsia="Batang"/>
                </w:rPr>
                <w:t>0</w:t>
              </w:r>
            </w:ins>
          </w:p>
        </w:tc>
        <w:tc>
          <w:tcPr>
            <w:tcW w:w="1511" w:type="dxa"/>
            <w:shd w:val="clear" w:color="auto" w:fill="auto"/>
          </w:tcPr>
          <w:p w14:paraId="2EEC24E4" w14:textId="77777777" w:rsidR="00486B0E" w:rsidRPr="00461370" w:rsidRDefault="00486B0E" w:rsidP="007A65B1">
            <w:pPr>
              <w:pStyle w:val="TAC"/>
              <w:rPr>
                <w:ins w:id="983" w:author="Mihai Enescu - after RAN1#93" w:date="2018-05-31T09:56:00Z"/>
                <w:rFonts w:eastAsia="Batang"/>
                <w:color w:val="000000"/>
                <w:lang w:val="en-GB"/>
              </w:rPr>
            </w:pPr>
            <w:ins w:id="984" w:author="Mihai Enescu - after RAN1#93" w:date="2018-05-31T09:56:00Z">
              <w:r w:rsidRPr="007A60CA">
                <w:rPr>
                  <w:rFonts w:eastAsia="Batang"/>
                </w:rPr>
                <w:t>3</w:t>
              </w:r>
            </w:ins>
          </w:p>
        </w:tc>
        <w:tc>
          <w:tcPr>
            <w:tcW w:w="1511" w:type="dxa"/>
            <w:shd w:val="clear" w:color="auto" w:fill="auto"/>
          </w:tcPr>
          <w:p w14:paraId="34501DB0" w14:textId="77777777" w:rsidR="00486B0E" w:rsidRPr="00461370" w:rsidRDefault="00486B0E" w:rsidP="007A65B1">
            <w:pPr>
              <w:pStyle w:val="TAC"/>
              <w:rPr>
                <w:ins w:id="985" w:author="Mihai Enescu - after RAN1#93" w:date="2018-05-31T09:56:00Z"/>
                <w:rFonts w:eastAsia="Batang"/>
                <w:color w:val="000000"/>
                <w:lang w:val="en-GB"/>
              </w:rPr>
            </w:pPr>
            <w:ins w:id="986" w:author="Mihai Enescu - after RAN1#93" w:date="2018-05-31T09:56:00Z">
              <w:r w:rsidRPr="007A60CA">
                <w:rPr>
                  <w:rFonts w:eastAsia="Batang"/>
                </w:rPr>
                <w:t>4</w:t>
              </w:r>
            </w:ins>
          </w:p>
        </w:tc>
      </w:tr>
      <w:tr w:rsidR="00486B0E" w14:paraId="42920C82" w14:textId="77777777" w:rsidTr="007A65B1">
        <w:trPr>
          <w:ins w:id="987" w:author="Mihai Enescu - after RAN1#93" w:date="2018-05-31T09:56:00Z"/>
        </w:trPr>
        <w:tc>
          <w:tcPr>
            <w:tcW w:w="1510" w:type="dxa"/>
            <w:vMerge w:val="restart"/>
            <w:shd w:val="clear" w:color="auto" w:fill="auto"/>
          </w:tcPr>
          <w:p w14:paraId="25F0E0D0" w14:textId="77777777" w:rsidR="00486B0E" w:rsidRPr="00461370" w:rsidRDefault="00486B0E" w:rsidP="007A65B1">
            <w:pPr>
              <w:pStyle w:val="TAC"/>
              <w:rPr>
                <w:ins w:id="988" w:author="Mihai Enescu - after RAN1#93" w:date="2018-05-31T09:56:00Z"/>
                <w:rFonts w:eastAsia="Batang"/>
                <w:color w:val="000000"/>
                <w:lang w:val="en-GB"/>
              </w:rPr>
            </w:pPr>
            <w:ins w:id="989" w:author="Mihai Enescu - after RAN1#93" w:date="2018-05-31T09:56:00Z">
              <w:r>
                <w:rPr>
                  <w:rFonts w:eastAsia="Batang"/>
                  <w:color w:val="000000"/>
                  <w:lang w:val="en-GB"/>
                </w:rPr>
                <w:t>6</w:t>
              </w:r>
            </w:ins>
          </w:p>
        </w:tc>
        <w:tc>
          <w:tcPr>
            <w:tcW w:w="1510" w:type="dxa"/>
            <w:shd w:val="clear" w:color="auto" w:fill="auto"/>
          </w:tcPr>
          <w:p w14:paraId="24ED4C87" w14:textId="77777777" w:rsidR="00486B0E" w:rsidRPr="00461370" w:rsidRDefault="00486B0E" w:rsidP="007A65B1">
            <w:pPr>
              <w:pStyle w:val="TAC"/>
              <w:rPr>
                <w:ins w:id="990" w:author="Mihai Enescu - after RAN1#93" w:date="2018-05-31T09:56:00Z"/>
                <w:rFonts w:eastAsia="Batang"/>
                <w:color w:val="000000"/>
                <w:lang w:val="en-GB"/>
              </w:rPr>
            </w:pPr>
            <w:ins w:id="991" w:author="Mihai Enescu - after RAN1#93" w:date="2018-05-31T09:56:00Z">
              <w:r w:rsidRPr="00461370">
                <w:rPr>
                  <w:rFonts w:eastAsia="Batang"/>
                  <w:color w:val="000000"/>
                  <w:lang w:val="en-GB"/>
                </w:rPr>
                <w:t>2</w:t>
              </w:r>
            </w:ins>
          </w:p>
        </w:tc>
        <w:tc>
          <w:tcPr>
            <w:tcW w:w="1510" w:type="dxa"/>
            <w:shd w:val="clear" w:color="auto" w:fill="auto"/>
          </w:tcPr>
          <w:p w14:paraId="3E9DA887" w14:textId="77777777" w:rsidR="00486B0E" w:rsidRPr="00461370" w:rsidRDefault="00486B0E" w:rsidP="007A65B1">
            <w:pPr>
              <w:pStyle w:val="TAC"/>
              <w:rPr>
                <w:ins w:id="992" w:author="Mihai Enescu - after RAN1#93" w:date="2018-05-31T09:56:00Z"/>
                <w:rFonts w:eastAsia="Batang"/>
                <w:color w:val="000000"/>
                <w:lang w:val="en-GB"/>
              </w:rPr>
            </w:pPr>
            <w:ins w:id="993" w:author="Mihai Enescu - after RAN1#93" w:date="2018-05-31T09:56:00Z">
              <w:r w:rsidRPr="007A60CA">
                <w:rPr>
                  <w:rFonts w:eastAsia="Batang"/>
                </w:rPr>
                <w:t>Type B</w:t>
              </w:r>
            </w:ins>
          </w:p>
        </w:tc>
        <w:tc>
          <w:tcPr>
            <w:tcW w:w="1510" w:type="dxa"/>
            <w:shd w:val="clear" w:color="auto" w:fill="auto"/>
          </w:tcPr>
          <w:p w14:paraId="41571E32" w14:textId="77777777" w:rsidR="00486B0E" w:rsidRPr="00461370" w:rsidRDefault="00486B0E" w:rsidP="007A65B1">
            <w:pPr>
              <w:pStyle w:val="TAC"/>
              <w:rPr>
                <w:ins w:id="994" w:author="Mihai Enescu - after RAN1#93" w:date="2018-05-31T09:56:00Z"/>
                <w:rFonts w:eastAsia="Batang"/>
                <w:color w:val="000000"/>
                <w:lang w:val="en-GB"/>
              </w:rPr>
            </w:pPr>
            <w:ins w:id="995" w:author="Mihai Enescu - after RAN1#93" w:date="2018-05-31T09:56:00Z">
              <w:r w:rsidRPr="007A60CA">
                <w:rPr>
                  <w:rFonts w:eastAsia="Batang"/>
                </w:rPr>
                <w:t>0</w:t>
              </w:r>
            </w:ins>
          </w:p>
        </w:tc>
        <w:tc>
          <w:tcPr>
            <w:tcW w:w="1511" w:type="dxa"/>
            <w:shd w:val="clear" w:color="auto" w:fill="auto"/>
          </w:tcPr>
          <w:p w14:paraId="462E298C" w14:textId="77777777" w:rsidR="00486B0E" w:rsidRPr="00461370" w:rsidRDefault="00486B0E" w:rsidP="007A65B1">
            <w:pPr>
              <w:pStyle w:val="TAC"/>
              <w:rPr>
                <w:ins w:id="996" w:author="Mihai Enescu - after RAN1#93" w:date="2018-05-31T09:56:00Z"/>
                <w:rFonts w:eastAsia="Batang"/>
                <w:color w:val="000000"/>
                <w:lang w:val="en-GB"/>
              </w:rPr>
            </w:pPr>
            <w:ins w:id="997" w:author="Mihai Enescu - after RAN1#93" w:date="2018-05-31T09:56:00Z">
              <w:r w:rsidRPr="007A60CA">
                <w:rPr>
                  <w:rFonts w:eastAsia="Batang"/>
                </w:rPr>
                <w:t>6</w:t>
              </w:r>
            </w:ins>
          </w:p>
        </w:tc>
        <w:tc>
          <w:tcPr>
            <w:tcW w:w="1511" w:type="dxa"/>
            <w:shd w:val="clear" w:color="auto" w:fill="auto"/>
          </w:tcPr>
          <w:p w14:paraId="73FCC157" w14:textId="77777777" w:rsidR="00486B0E" w:rsidRPr="00461370" w:rsidRDefault="00486B0E" w:rsidP="007A65B1">
            <w:pPr>
              <w:pStyle w:val="TAC"/>
              <w:rPr>
                <w:ins w:id="998" w:author="Mihai Enescu - after RAN1#93" w:date="2018-05-31T09:56:00Z"/>
                <w:rFonts w:eastAsia="Batang"/>
                <w:color w:val="000000"/>
                <w:lang w:val="en-GB"/>
              </w:rPr>
            </w:pPr>
            <w:ins w:id="999" w:author="Mihai Enescu - after RAN1#93" w:date="2018-05-31T09:56:00Z">
              <w:r w:rsidRPr="007A60CA">
                <w:rPr>
                  <w:rFonts w:eastAsia="Batang"/>
                </w:rPr>
                <w:t>4</w:t>
              </w:r>
            </w:ins>
          </w:p>
        </w:tc>
      </w:tr>
      <w:tr w:rsidR="00486B0E" w14:paraId="77B7A7E5" w14:textId="77777777" w:rsidTr="007A65B1">
        <w:trPr>
          <w:ins w:id="1000" w:author="Mihai Enescu - after RAN1#93" w:date="2018-05-31T09:56:00Z"/>
        </w:trPr>
        <w:tc>
          <w:tcPr>
            <w:tcW w:w="1510" w:type="dxa"/>
            <w:vMerge/>
            <w:shd w:val="clear" w:color="auto" w:fill="auto"/>
          </w:tcPr>
          <w:p w14:paraId="77F6B243" w14:textId="77777777" w:rsidR="00486B0E" w:rsidRPr="00461370" w:rsidRDefault="00486B0E" w:rsidP="007A65B1">
            <w:pPr>
              <w:pStyle w:val="TAC"/>
              <w:rPr>
                <w:ins w:id="1001" w:author="Mihai Enescu - after RAN1#93" w:date="2018-05-31T09:56:00Z"/>
                <w:rFonts w:eastAsia="Batang"/>
                <w:color w:val="000000"/>
                <w:lang w:val="en-GB"/>
              </w:rPr>
            </w:pPr>
          </w:p>
        </w:tc>
        <w:tc>
          <w:tcPr>
            <w:tcW w:w="1510" w:type="dxa"/>
            <w:shd w:val="clear" w:color="auto" w:fill="auto"/>
            <w:vAlign w:val="center"/>
          </w:tcPr>
          <w:p w14:paraId="4E21A8C7" w14:textId="77777777" w:rsidR="00486B0E" w:rsidRPr="00461370" w:rsidRDefault="00486B0E" w:rsidP="007A65B1">
            <w:pPr>
              <w:pStyle w:val="TAC"/>
              <w:rPr>
                <w:ins w:id="1002" w:author="Mihai Enescu - after RAN1#93" w:date="2018-05-31T09:56:00Z"/>
                <w:rFonts w:eastAsia="Batang"/>
                <w:color w:val="000000"/>
                <w:lang w:val="en-GB"/>
              </w:rPr>
            </w:pPr>
            <w:ins w:id="1003" w:author="Mihai Enescu - after RAN1#93" w:date="2018-05-31T09:56:00Z">
              <w:r w:rsidRPr="00461370">
                <w:rPr>
                  <w:rFonts w:eastAsia="Batang"/>
                  <w:color w:val="000000"/>
                  <w:lang w:val="en-GB"/>
                </w:rPr>
                <w:t>3</w:t>
              </w:r>
            </w:ins>
          </w:p>
        </w:tc>
        <w:tc>
          <w:tcPr>
            <w:tcW w:w="1510" w:type="dxa"/>
            <w:shd w:val="clear" w:color="auto" w:fill="auto"/>
          </w:tcPr>
          <w:p w14:paraId="7C54BE9E" w14:textId="77777777" w:rsidR="00486B0E" w:rsidRPr="00461370" w:rsidRDefault="00486B0E" w:rsidP="007A65B1">
            <w:pPr>
              <w:pStyle w:val="TAC"/>
              <w:rPr>
                <w:ins w:id="1004" w:author="Mihai Enescu - after RAN1#93" w:date="2018-05-31T09:56:00Z"/>
                <w:rFonts w:eastAsia="Batang"/>
                <w:color w:val="000000"/>
                <w:lang w:val="en-GB"/>
              </w:rPr>
            </w:pPr>
            <w:ins w:id="1005" w:author="Mihai Enescu - after RAN1#93" w:date="2018-05-31T09:56:00Z">
              <w:r w:rsidRPr="007A60CA">
                <w:rPr>
                  <w:rFonts w:eastAsia="Batang"/>
                </w:rPr>
                <w:t>Type B</w:t>
              </w:r>
            </w:ins>
          </w:p>
        </w:tc>
        <w:tc>
          <w:tcPr>
            <w:tcW w:w="1510" w:type="dxa"/>
            <w:shd w:val="clear" w:color="auto" w:fill="auto"/>
          </w:tcPr>
          <w:p w14:paraId="5A21BBEB" w14:textId="77777777" w:rsidR="00486B0E" w:rsidRPr="00461370" w:rsidRDefault="00486B0E" w:rsidP="007A65B1">
            <w:pPr>
              <w:pStyle w:val="TAC"/>
              <w:rPr>
                <w:ins w:id="1006" w:author="Mihai Enescu - after RAN1#93" w:date="2018-05-31T09:56:00Z"/>
                <w:rFonts w:eastAsia="Batang"/>
                <w:color w:val="000000"/>
                <w:lang w:val="en-GB"/>
              </w:rPr>
            </w:pPr>
            <w:ins w:id="1007" w:author="Mihai Enescu - after RAN1#93" w:date="2018-05-31T09:56:00Z">
              <w:r w:rsidRPr="007A60CA">
                <w:rPr>
                  <w:rFonts w:eastAsia="Batang"/>
                </w:rPr>
                <w:t>0</w:t>
              </w:r>
            </w:ins>
          </w:p>
        </w:tc>
        <w:tc>
          <w:tcPr>
            <w:tcW w:w="1511" w:type="dxa"/>
            <w:shd w:val="clear" w:color="auto" w:fill="auto"/>
          </w:tcPr>
          <w:p w14:paraId="5B32FE69" w14:textId="77777777" w:rsidR="00486B0E" w:rsidRPr="00461370" w:rsidRDefault="00486B0E" w:rsidP="007A65B1">
            <w:pPr>
              <w:pStyle w:val="TAC"/>
              <w:rPr>
                <w:ins w:id="1008" w:author="Mihai Enescu - after RAN1#93" w:date="2018-05-31T09:56:00Z"/>
                <w:rFonts w:eastAsia="Batang"/>
                <w:color w:val="000000"/>
                <w:lang w:val="en-GB"/>
              </w:rPr>
            </w:pPr>
            <w:ins w:id="1009" w:author="Mihai Enescu - after RAN1#93" w:date="2018-05-31T09:56:00Z">
              <w:r w:rsidRPr="007A60CA">
                <w:rPr>
                  <w:rFonts w:eastAsia="Batang"/>
                </w:rPr>
                <w:t>8</w:t>
              </w:r>
            </w:ins>
          </w:p>
        </w:tc>
        <w:tc>
          <w:tcPr>
            <w:tcW w:w="1511" w:type="dxa"/>
            <w:shd w:val="clear" w:color="auto" w:fill="auto"/>
          </w:tcPr>
          <w:p w14:paraId="4E56EC64" w14:textId="77777777" w:rsidR="00486B0E" w:rsidRPr="00461370" w:rsidRDefault="00486B0E" w:rsidP="007A65B1">
            <w:pPr>
              <w:pStyle w:val="TAC"/>
              <w:rPr>
                <w:ins w:id="1010" w:author="Mihai Enescu - after RAN1#93" w:date="2018-05-31T09:56:00Z"/>
                <w:rFonts w:eastAsia="Batang"/>
                <w:color w:val="000000"/>
                <w:lang w:val="en-GB"/>
              </w:rPr>
            </w:pPr>
            <w:ins w:id="1011" w:author="Mihai Enescu - after RAN1#93" w:date="2018-05-31T09:56:00Z">
              <w:r w:rsidRPr="007A60CA">
                <w:rPr>
                  <w:rFonts w:eastAsia="Batang"/>
                </w:rPr>
                <w:t>2</w:t>
              </w:r>
            </w:ins>
          </w:p>
        </w:tc>
      </w:tr>
      <w:tr w:rsidR="00486B0E" w14:paraId="525C53A2" w14:textId="77777777" w:rsidTr="007A65B1">
        <w:trPr>
          <w:ins w:id="1012" w:author="Mihai Enescu - after RAN1#93" w:date="2018-05-31T09:56:00Z"/>
        </w:trPr>
        <w:tc>
          <w:tcPr>
            <w:tcW w:w="1510" w:type="dxa"/>
            <w:vMerge w:val="restart"/>
            <w:shd w:val="clear" w:color="auto" w:fill="auto"/>
          </w:tcPr>
          <w:p w14:paraId="5BB0E7C9" w14:textId="77777777" w:rsidR="00486B0E" w:rsidRPr="00461370" w:rsidRDefault="00486B0E" w:rsidP="007A65B1">
            <w:pPr>
              <w:pStyle w:val="TAC"/>
              <w:rPr>
                <w:ins w:id="1013" w:author="Mihai Enescu - after RAN1#93" w:date="2018-05-31T09:56:00Z"/>
                <w:rFonts w:eastAsia="Batang"/>
                <w:color w:val="000000"/>
                <w:lang w:val="en-GB"/>
              </w:rPr>
            </w:pPr>
            <w:ins w:id="1014" w:author="Mihai Enescu - after RAN1#93" w:date="2018-05-31T09:56:00Z">
              <w:r>
                <w:rPr>
                  <w:rFonts w:eastAsia="Batang"/>
                  <w:color w:val="000000"/>
                  <w:lang w:val="en-GB"/>
                </w:rPr>
                <w:t>7</w:t>
              </w:r>
            </w:ins>
          </w:p>
        </w:tc>
        <w:tc>
          <w:tcPr>
            <w:tcW w:w="1510" w:type="dxa"/>
            <w:shd w:val="clear" w:color="auto" w:fill="auto"/>
          </w:tcPr>
          <w:p w14:paraId="2CB903EE" w14:textId="77777777" w:rsidR="00486B0E" w:rsidRPr="00461370" w:rsidRDefault="00486B0E" w:rsidP="007A65B1">
            <w:pPr>
              <w:pStyle w:val="TAC"/>
              <w:rPr>
                <w:ins w:id="1015" w:author="Mihai Enescu - after RAN1#93" w:date="2018-05-31T09:56:00Z"/>
                <w:rFonts w:eastAsia="Batang"/>
                <w:color w:val="000000"/>
                <w:lang w:val="en-GB"/>
              </w:rPr>
            </w:pPr>
            <w:ins w:id="1016" w:author="Mihai Enescu - after RAN1#93" w:date="2018-05-31T09:56:00Z">
              <w:r w:rsidRPr="00461370">
                <w:rPr>
                  <w:rFonts w:eastAsia="Batang"/>
                  <w:color w:val="000000"/>
                  <w:lang w:val="en-GB"/>
                </w:rPr>
                <w:t>2</w:t>
              </w:r>
            </w:ins>
          </w:p>
        </w:tc>
        <w:tc>
          <w:tcPr>
            <w:tcW w:w="1510" w:type="dxa"/>
            <w:shd w:val="clear" w:color="auto" w:fill="auto"/>
          </w:tcPr>
          <w:p w14:paraId="50D8893E" w14:textId="77777777" w:rsidR="00486B0E" w:rsidRPr="00461370" w:rsidRDefault="00486B0E" w:rsidP="007A65B1">
            <w:pPr>
              <w:pStyle w:val="TAC"/>
              <w:rPr>
                <w:ins w:id="1017" w:author="Mihai Enescu - after RAN1#93" w:date="2018-05-31T09:56:00Z"/>
                <w:rFonts w:eastAsia="Batang"/>
                <w:color w:val="000000"/>
                <w:lang w:val="en-GB"/>
              </w:rPr>
            </w:pPr>
            <w:ins w:id="1018" w:author="Mihai Enescu - after RAN1#93" w:date="2018-05-31T09:56:00Z">
              <w:r w:rsidRPr="007A60CA">
                <w:rPr>
                  <w:rFonts w:eastAsia="Batang"/>
                </w:rPr>
                <w:t>Type B</w:t>
              </w:r>
            </w:ins>
          </w:p>
        </w:tc>
        <w:tc>
          <w:tcPr>
            <w:tcW w:w="1510" w:type="dxa"/>
            <w:shd w:val="clear" w:color="auto" w:fill="auto"/>
          </w:tcPr>
          <w:p w14:paraId="1E15E9D0" w14:textId="77777777" w:rsidR="00486B0E" w:rsidRPr="00461370" w:rsidRDefault="00486B0E" w:rsidP="007A65B1">
            <w:pPr>
              <w:pStyle w:val="TAC"/>
              <w:rPr>
                <w:ins w:id="1019" w:author="Mihai Enescu - after RAN1#93" w:date="2018-05-31T09:56:00Z"/>
                <w:rFonts w:eastAsia="Batang"/>
                <w:color w:val="000000"/>
                <w:lang w:val="en-GB"/>
              </w:rPr>
            </w:pPr>
            <w:ins w:id="1020" w:author="Mihai Enescu - after RAN1#93" w:date="2018-05-31T09:56:00Z">
              <w:r w:rsidRPr="007A60CA">
                <w:rPr>
                  <w:rFonts w:eastAsia="Batang"/>
                </w:rPr>
                <w:t>0</w:t>
              </w:r>
            </w:ins>
          </w:p>
        </w:tc>
        <w:tc>
          <w:tcPr>
            <w:tcW w:w="1511" w:type="dxa"/>
            <w:shd w:val="clear" w:color="auto" w:fill="auto"/>
          </w:tcPr>
          <w:p w14:paraId="49B7A5AE" w14:textId="77777777" w:rsidR="00486B0E" w:rsidRPr="00461370" w:rsidRDefault="00486B0E" w:rsidP="007A65B1">
            <w:pPr>
              <w:pStyle w:val="TAC"/>
              <w:rPr>
                <w:ins w:id="1021" w:author="Mihai Enescu - after RAN1#93" w:date="2018-05-31T09:56:00Z"/>
                <w:rFonts w:eastAsia="Batang"/>
                <w:color w:val="000000"/>
                <w:lang w:val="en-GB"/>
              </w:rPr>
            </w:pPr>
            <w:ins w:id="1022" w:author="Mihai Enescu - after RAN1#93" w:date="2018-05-31T09:56:00Z">
              <w:r w:rsidRPr="007A60CA">
                <w:rPr>
                  <w:rFonts w:eastAsia="Batang"/>
                </w:rPr>
                <w:t>4</w:t>
              </w:r>
            </w:ins>
          </w:p>
        </w:tc>
        <w:tc>
          <w:tcPr>
            <w:tcW w:w="1511" w:type="dxa"/>
            <w:shd w:val="clear" w:color="auto" w:fill="auto"/>
          </w:tcPr>
          <w:p w14:paraId="255BEB3D" w14:textId="77777777" w:rsidR="00486B0E" w:rsidRPr="00461370" w:rsidRDefault="00486B0E" w:rsidP="007A65B1">
            <w:pPr>
              <w:pStyle w:val="TAC"/>
              <w:rPr>
                <w:ins w:id="1023" w:author="Mihai Enescu - after RAN1#93" w:date="2018-05-31T09:56:00Z"/>
                <w:rFonts w:eastAsia="Batang"/>
                <w:color w:val="000000"/>
                <w:lang w:val="en-GB"/>
              </w:rPr>
            </w:pPr>
            <w:ins w:id="1024" w:author="Mihai Enescu - after RAN1#93" w:date="2018-05-31T09:56:00Z">
              <w:r w:rsidRPr="007A60CA">
                <w:rPr>
                  <w:rFonts w:eastAsia="Batang"/>
                </w:rPr>
                <w:t>4</w:t>
              </w:r>
            </w:ins>
          </w:p>
        </w:tc>
      </w:tr>
      <w:tr w:rsidR="00486B0E" w14:paraId="758F5F04" w14:textId="77777777" w:rsidTr="007A65B1">
        <w:trPr>
          <w:ins w:id="1025" w:author="Mihai Enescu - after RAN1#93" w:date="2018-05-31T09:56:00Z"/>
        </w:trPr>
        <w:tc>
          <w:tcPr>
            <w:tcW w:w="1510" w:type="dxa"/>
            <w:vMerge/>
            <w:shd w:val="clear" w:color="auto" w:fill="auto"/>
          </w:tcPr>
          <w:p w14:paraId="3B014AD7" w14:textId="77777777" w:rsidR="00486B0E" w:rsidRPr="00461370" w:rsidRDefault="00486B0E" w:rsidP="007A65B1">
            <w:pPr>
              <w:pStyle w:val="TAC"/>
              <w:rPr>
                <w:ins w:id="1026" w:author="Mihai Enescu - after RAN1#93" w:date="2018-05-31T09:56:00Z"/>
                <w:rFonts w:eastAsia="Batang"/>
                <w:color w:val="000000"/>
                <w:lang w:val="en-GB"/>
              </w:rPr>
            </w:pPr>
          </w:p>
        </w:tc>
        <w:tc>
          <w:tcPr>
            <w:tcW w:w="1510" w:type="dxa"/>
            <w:shd w:val="clear" w:color="auto" w:fill="auto"/>
            <w:vAlign w:val="center"/>
          </w:tcPr>
          <w:p w14:paraId="3BA0DD8B" w14:textId="77777777" w:rsidR="00486B0E" w:rsidRPr="00461370" w:rsidRDefault="00486B0E" w:rsidP="007A65B1">
            <w:pPr>
              <w:pStyle w:val="TAC"/>
              <w:rPr>
                <w:ins w:id="1027" w:author="Mihai Enescu - after RAN1#93" w:date="2018-05-31T09:56:00Z"/>
                <w:rFonts w:eastAsia="Batang"/>
                <w:color w:val="000000"/>
                <w:lang w:val="en-GB"/>
              </w:rPr>
            </w:pPr>
            <w:ins w:id="1028" w:author="Mihai Enescu - after RAN1#93" w:date="2018-05-31T09:56:00Z">
              <w:r w:rsidRPr="00461370">
                <w:rPr>
                  <w:rFonts w:eastAsia="Batang"/>
                  <w:color w:val="000000"/>
                  <w:lang w:val="en-GB"/>
                </w:rPr>
                <w:t>3</w:t>
              </w:r>
            </w:ins>
          </w:p>
        </w:tc>
        <w:tc>
          <w:tcPr>
            <w:tcW w:w="1510" w:type="dxa"/>
            <w:shd w:val="clear" w:color="auto" w:fill="auto"/>
          </w:tcPr>
          <w:p w14:paraId="255FE342" w14:textId="77777777" w:rsidR="00486B0E" w:rsidRPr="00461370" w:rsidDel="0010454C" w:rsidRDefault="00486B0E" w:rsidP="007A65B1">
            <w:pPr>
              <w:pStyle w:val="TAC"/>
              <w:rPr>
                <w:ins w:id="1029" w:author="Mihai Enescu - after RAN1#93" w:date="2018-05-31T09:56:00Z"/>
                <w:rFonts w:eastAsia="Batang"/>
                <w:color w:val="000000"/>
                <w:lang w:val="en-GB"/>
              </w:rPr>
            </w:pPr>
            <w:ins w:id="1030" w:author="Mihai Enescu - after RAN1#93" w:date="2018-05-31T09:56:00Z">
              <w:r w:rsidRPr="007A60CA">
                <w:rPr>
                  <w:rFonts w:eastAsia="Batang"/>
                </w:rPr>
                <w:t>Type B</w:t>
              </w:r>
            </w:ins>
          </w:p>
        </w:tc>
        <w:tc>
          <w:tcPr>
            <w:tcW w:w="1510" w:type="dxa"/>
            <w:shd w:val="clear" w:color="auto" w:fill="auto"/>
          </w:tcPr>
          <w:p w14:paraId="6A9E1292" w14:textId="77777777" w:rsidR="00486B0E" w:rsidRPr="00461370" w:rsidDel="0010454C" w:rsidRDefault="00486B0E" w:rsidP="007A65B1">
            <w:pPr>
              <w:pStyle w:val="TAC"/>
              <w:rPr>
                <w:ins w:id="1031" w:author="Mihai Enescu - after RAN1#93" w:date="2018-05-31T09:56:00Z"/>
                <w:rFonts w:eastAsia="Batang"/>
                <w:color w:val="000000"/>
                <w:lang w:val="en-GB"/>
              </w:rPr>
            </w:pPr>
            <w:ins w:id="1032" w:author="Mihai Enescu - after RAN1#93" w:date="2018-05-31T09:56:00Z">
              <w:r w:rsidRPr="007A60CA">
                <w:rPr>
                  <w:rFonts w:eastAsia="Batang"/>
                </w:rPr>
                <w:t>0</w:t>
              </w:r>
            </w:ins>
          </w:p>
        </w:tc>
        <w:tc>
          <w:tcPr>
            <w:tcW w:w="1511" w:type="dxa"/>
            <w:shd w:val="clear" w:color="auto" w:fill="auto"/>
          </w:tcPr>
          <w:p w14:paraId="4D3B62B3" w14:textId="77777777" w:rsidR="00486B0E" w:rsidRPr="00461370" w:rsidDel="0010454C" w:rsidRDefault="00486B0E" w:rsidP="007A65B1">
            <w:pPr>
              <w:pStyle w:val="TAC"/>
              <w:rPr>
                <w:ins w:id="1033" w:author="Mihai Enescu - after RAN1#93" w:date="2018-05-31T09:56:00Z"/>
                <w:rFonts w:eastAsia="Batang"/>
                <w:color w:val="000000"/>
                <w:lang w:val="en-GB"/>
              </w:rPr>
            </w:pPr>
            <w:ins w:id="1034" w:author="Mihai Enescu - after RAN1#93" w:date="2018-05-31T09:56:00Z">
              <w:r w:rsidRPr="007A60CA">
                <w:rPr>
                  <w:rFonts w:eastAsia="Batang"/>
                </w:rPr>
                <w:t>6</w:t>
              </w:r>
            </w:ins>
          </w:p>
        </w:tc>
        <w:tc>
          <w:tcPr>
            <w:tcW w:w="1511" w:type="dxa"/>
            <w:shd w:val="clear" w:color="auto" w:fill="auto"/>
          </w:tcPr>
          <w:p w14:paraId="7A4649EF" w14:textId="77777777" w:rsidR="00486B0E" w:rsidRPr="00461370" w:rsidDel="0010454C" w:rsidRDefault="00486B0E" w:rsidP="007A65B1">
            <w:pPr>
              <w:pStyle w:val="TAC"/>
              <w:rPr>
                <w:ins w:id="1035" w:author="Mihai Enescu - after RAN1#93" w:date="2018-05-31T09:56:00Z"/>
                <w:rFonts w:eastAsia="Batang"/>
                <w:color w:val="000000"/>
                <w:lang w:val="en-GB"/>
              </w:rPr>
            </w:pPr>
            <w:ins w:id="1036" w:author="Mihai Enescu - after RAN1#93" w:date="2018-05-31T09:56:00Z">
              <w:r w:rsidRPr="007A60CA">
                <w:rPr>
                  <w:rFonts w:eastAsia="Batang"/>
                </w:rPr>
                <w:t>4</w:t>
              </w:r>
            </w:ins>
          </w:p>
        </w:tc>
      </w:tr>
      <w:tr w:rsidR="00486B0E" w14:paraId="562B1738" w14:textId="77777777" w:rsidTr="007A65B1">
        <w:trPr>
          <w:ins w:id="1037" w:author="Mihai Enescu - after RAN1#93" w:date="2018-05-31T09:56:00Z"/>
        </w:trPr>
        <w:tc>
          <w:tcPr>
            <w:tcW w:w="1510" w:type="dxa"/>
            <w:shd w:val="clear" w:color="auto" w:fill="auto"/>
          </w:tcPr>
          <w:p w14:paraId="183D0CC6" w14:textId="77777777" w:rsidR="00486B0E" w:rsidRPr="00461370" w:rsidRDefault="00486B0E" w:rsidP="007A65B1">
            <w:pPr>
              <w:pStyle w:val="TAC"/>
              <w:rPr>
                <w:ins w:id="1038" w:author="Mihai Enescu - after RAN1#93" w:date="2018-05-31T09:56:00Z"/>
                <w:rFonts w:eastAsia="Batang"/>
                <w:color w:val="000000"/>
                <w:lang w:val="en-GB"/>
              </w:rPr>
            </w:pPr>
            <w:ins w:id="1039" w:author="Mihai Enescu - after RAN1#93" w:date="2018-05-31T09:56:00Z">
              <w:r>
                <w:rPr>
                  <w:rFonts w:eastAsia="Batang"/>
                  <w:color w:val="000000"/>
                  <w:lang w:val="en-GB"/>
                </w:rPr>
                <w:t>8</w:t>
              </w:r>
            </w:ins>
          </w:p>
        </w:tc>
        <w:tc>
          <w:tcPr>
            <w:tcW w:w="1510" w:type="dxa"/>
            <w:shd w:val="clear" w:color="auto" w:fill="auto"/>
            <w:vAlign w:val="center"/>
          </w:tcPr>
          <w:p w14:paraId="791FC631" w14:textId="77777777" w:rsidR="00486B0E" w:rsidRPr="00461370" w:rsidRDefault="00486B0E" w:rsidP="007A65B1">
            <w:pPr>
              <w:pStyle w:val="TAC"/>
              <w:rPr>
                <w:ins w:id="1040" w:author="Mihai Enescu - after RAN1#93" w:date="2018-05-31T09:56:00Z"/>
                <w:rFonts w:eastAsia="Batang"/>
                <w:color w:val="000000"/>
                <w:lang w:val="en-GB"/>
              </w:rPr>
            </w:pPr>
            <w:ins w:id="1041" w:author="Mihai Enescu - after RAN1#93" w:date="2018-05-31T09:56:00Z">
              <w:r>
                <w:rPr>
                  <w:rFonts w:eastAsia="Batang"/>
                  <w:color w:val="000000"/>
                  <w:lang w:val="en-GB"/>
                </w:rPr>
                <w:t>2,3</w:t>
              </w:r>
            </w:ins>
          </w:p>
        </w:tc>
        <w:tc>
          <w:tcPr>
            <w:tcW w:w="1510" w:type="dxa"/>
            <w:shd w:val="clear" w:color="auto" w:fill="auto"/>
          </w:tcPr>
          <w:p w14:paraId="530343D4" w14:textId="77777777" w:rsidR="00486B0E" w:rsidRPr="00461370" w:rsidDel="0010454C" w:rsidRDefault="00486B0E" w:rsidP="007A65B1">
            <w:pPr>
              <w:pStyle w:val="TAC"/>
              <w:rPr>
                <w:ins w:id="1042" w:author="Mihai Enescu - after RAN1#93" w:date="2018-05-31T09:56:00Z"/>
                <w:rFonts w:eastAsia="Batang"/>
                <w:color w:val="000000"/>
                <w:lang w:val="en-GB"/>
              </w:rPr>
            </w:pPr>
            <w:ins w:id="1043" w:author="Mihai Enescu - after RAN1#93" w:date="2018-05-31T09:56:00Z">
              <w:r w:rsidRPr="007A60CA">
                <w:rPr>
                  <w:rFonts w:eastAsia="Batang"/>
                </w:rPr>
                <w:t>Type B</w:t>
              </w:r>
            </w:ins>
          </w:p>
        </w:tc>
        <w:tc>
          <w:tcPr>
            <w:tcW w:w="1510" w:type="dxa"/>
            <w:shd w:val="clear" w:color="auto" w:fill="auto"/>
          </w:tcPr>
          <w:p w14:paraId="3F4E09F0" w14:textId="77777777" w:rsidR="00486B0E" w:rsidRPr="00461370" w:rsidDel="0010454C" w:rsidRDefault="00486B0E" w:rsidP="007A65B1">
            <w:pPr>
              <w:pStyle w:val="TAC"/>
              <w:rPr>
                <w:ins w:id="1044" w:author="Mihai Enescu - after RAN1#93" w:date="2018-05-31T09:56:00Z"/>
                <w:rFonts w:eastAsia="Batang"/>
                <w:color w:val="000000"/>
                <w:lang w:val="en-GB"/>
              </w:rPr>
            </w:pPr>
            <w:ins w:id="1045" w:author="Mihai Enescu - after RAN1#93" w:date="2018-05-31T09:56:00Z">
              <w:r w:rsidRPr="007A60CA">
                <w:rPr>
                  <w:rFonts w:eastAsia="Batang"/>
                </w:rPr>
                <w:t>0</w:t>
              </w:r>
            </w:ins>
          </w:p>
        </w:tc>
        <w:tc>
          <w:tcPr>
            <w:tcW w:w="1511" w:type="dxa"/>
            <w:shd w:val="clear" w:color="auto" w:fill="auto"/>
          </w:tcPr>
          <w:p w14:paraId="2FE00193" w14:textId="77777777" w:rsidR="00486B0E" w:rsidRPr="00461370" w:rsidDel="0010454C" w:rsidRDefault="00486B0E" w:rsidP="007A65B1">
            <w:pPr>
              <w:pStyle w:val="TAC"/>
              <w:rPr>
                <w:ins w:id="1046" w:author="Mihai Enescu - after RAN1#93" w:date="2018-05-31T09:56:00Z"/>
                <w:rFonts w:eastAsia="Batang"/>
                <w:color w:val="000000"/>
                <w:lang w:val="en-GB"/>
              </w:rPr>
            </w:pPr>
            <w:ins w:id="1047" w:author="Mihai Enescu - after RAN1#93" w:date="2018-05-31T09:56:00Z">
              <w:r w:rsidRPr="007A60CA">
                <w:rPr>
                  <w:rFonts w:eastAsia="Batang"/>
                </w:rPr>
                <w:t>5</w:t>
              </w:r>
            </w:ins>
          </w:p>
        </w:tc>
        <w:tc>
          <w:tcPr>
            <w:tcW w:w="1511" w:type="dxa"/>
            <w:shd w:val="clear" w:color="auto" w:fill="auto"/>
          </w:tcPr>
          <w:p w14:paraId="3FA91F85" w14:textId="77777777" w:rsidR="00486B0E" w:rsidRPr="00461370" w:rsidDel="0010454C" w:rsidRDefault="00486B0E" w:rsidP="007A65B1">
            <w:pPr>
              <w:pStyle w:val="TAC"/>
              <w:rPr>
                <w:ins w:id="1048" w:author="Mihai Enescu - after RAN1#93" w:date="2018-05-31T09:56:00Z"/>
                <w:rFonts w:eastAsia="Batang"/>
                <w:color w:val="000000"/>
                <w:lang w:val="en-GB"/>
              </w:rPr>
            </w:pPr>
            <w:ins w:id="1049" w:author="Mihai Enescu - after RAN1#93" w:date="2018-05-31T09:56:00Z">
              <w:r w:rsidRPr="007A60CA">
                <w:rPr>
                  <w:rFonts w:eastAsia="DengXian" w:hint="eastAsia"/>
                  <w:lang w:eastAsia="zh-CN"/>
                </w:rPr>
                <w:t>6</w:t>
              </w:r>
            </w:ins>
          </w:p>
        </w:tc>
      </w:tr>
      <w:tr w:rsidR="00486B0E" w14:paraId="64C5304E" w14:textId="77777777" w:rsidTr="007A65B1">
        <w:trPr>
          <w:ins w:id="1050" w:author="Mihai Enescu - after RAN1#93" w:date="2018-05-31T09:56:00Z"/>
        </w:trPr>
        <w:tc>
          <w:tcPr>
            <w:tcW w:w="1510" w:type="dxa"/>
            <w:shd w:val="clear" w:color="auto" w:fill="auto"/>
          </w:tcPr>
          <w:p w14:paraId="4E269A62" w14:textId="77777777" w:rsidR="00486B0E" w:rsidRPr="00461370" w:rsidRDefault="00486B0E" w:rsidP="007A65B1">
            <w:pPr>
              <w:pStyle w:val="TAC"/>
              <w:rPr>
                <w:ins w:id="1051" w:author="Mihai Enescu - after RAN1#93" w:date="2018-05-31T09:56:00Z"/>
                <w:rFonts w:eastAsia="Batang"/>
                <w:color w:val="000000"/>
                <w:lang w:val="en-GB"/>
              </w:rPr>
            </w:pPr>
            <w:ins w:id="1052" w:author="Mihai Enescu - after RAN1#93" w:date="2018-05-31T09:56:00Z">
              <w:r>
                <w:rPr>
                  <w:rFonts w:eastAsia="Batang"/>
                  <w:color w:val="000000"/>
                  <w:lang w:val="en-GB"/>
                </w:rPr>
                <w:t>9</w:t>
              </w:r>
            </w:ins>
          </w:p>
        </w:tc>
        <w:tc>
          <w:tcPr>
            <w:tcW w:w="1510" w:type="dxa"/>
            <w:shd w:val="clear" w:color="auto" w:fill="auto"/>
            <w:vAlign w:val="center"/>
          </w:tcPr>
          <w:p w14:paraId="39FD6FAD" w14:textId="77777777" w:rsidR="00486B0E" w:rsidRPr="00461370" w:rsidRDefault="00486B0E" w:rsidP="007A65B1">
            <w:pPr>
              <w:pStyle w:val="TAC"/>
              <w:rPr>
                <w:ins w:id="1053" w:author="Mihai Enescu - after RAN1#93" w:date="2018-05-31T09:56:00Z"/>
                <w:rFonts w:eastAsia="Batang"/>
                <w:color w:val="000000"/>
                <w:lang w:val="en-GB"/>
              </w:rPr>
            </w:pPr>
            <w:ins w:id="1054" w:author="Mihai Enescu - after RAN1#93" w:date="2018-05-31T09:56:00Z">
              <w:r>
                <w:rPr>
                  <w:rFonts w:eastAsia="Batang"/>
                  <w:color w:val="000000"/>
                  <w:lang w:val="en-GB"/>
                </w:rPr>
                <w:t>2,3</w:t>
              </w:r>
            </w:ins>
          </w:p>
        </w:tc>
        <w:tc>
          <w:tcPr>
            <w:tcW w:w="1510" w:type="dxa"/>
            <w:shd w:val="clear" w:color="auto" w:fill="auto"/>
          </w:tcPr>
          <w:p w14:paraId="4AB22407" w14:textId="77777777" w:rsidR="00486B0E" w:rsidRPr="00461370" w:rsidRDefault="00486B0E" w:rsidP="007A65B1">
            <w:pPr>
              <w:pStyle w:val="TAC"/>
              <w:rPr>
                <w:ins w:id="1055" w:author="Mihai Enescu - after RAN1#93" w:date="2018-05-31T09:56:00Z"/>
                <w:rFonts w:eastAsia="Batang"/>
                <w:color w:val="000000"/>
                <w:lang w:val="en-GB"/>
              </w:rPr>
            </w:pPr>
            <w:ins w:id="1056" w:author="Mihai Enescu - after RAN1#93" w:date="2018-05-31T09:56:00Z">
              <w:r w:rsidRPr="007A60CA">
                <w:rPr>
                  <w:rFonts w:eastAsia="Batang"/>
                </w:rPr>
                <w:t>Type B</w:t>
              </w:r>
            </w:ins>
          </w:p>
        </w:tc>
        <w:tc>
          <w:tcPr>
            <w:tcW w:w="1510" w:type="dxa"/>
            <w:shd w:val="clear" w:color="auto" w:fill="auto"/>
          </w:tcPr>
          <w:p w14:paraId="2F1CF4C4" w14:textId="77777777" w:rsidR="00486B0E" w:rsidRPr="00461370" w:rsidRDefault="00486B0E" w:rsidP="007A65B1">
            <w:pPr>
              <w:pStyle w:val="TAC"/>
              <w:rPr>
                <w:ins w:id="1057" w:author="Mihai Enescu - after RAN1#93" w:date="2018-05-31T09:56:00Z"/>
                <w:rFonts w:eastAsia="Batang"/>
                <w:color w:val="000000"/>
                <w:lang w:val="en-GB"/>
              </w:rPr>
            </w:pPr>
            <w:ins w:id="1058" w:author="Mihai Enescu - after RAN1#93" w:date="2018-05-31T09:56:00Z">
              <w:r w:rsidRPr="007A60CA">
                <w:rPr>
                  <w:rFonts w:eastAsia="Batang"/>
                </w:rPr>
                <w:t>0</w:t>
              </w:r>
            </w:ins>
          </w:p>
        </w:tc>
        <w:tc>
          <w:tcPr>
            <w:tcW w:w="1511" w:type="dxa"/>
            <w:shd w:val="clear" w:color="auto" w:fill="auto"/>
          </w:tcPr>
          <w:p w14:paraId="04E6BCFA" w14:textId="77777777" w:rsidR="00486B0E" w:rsidRPr="00461370" w:rsidRDefault="00486B0E" w:rsidP="007A65B1">
            <w:pPr>
              <w:pStyle w:val="TAC"/>
              <w:rPr>
                <w:ins w:id="1059" w:author="Mihai Enescu - after RAN1#93" w:date="2018-05-31T09:56:00Z"/>
                <w:rFonts w:eastAsia="Batang"/>
                <w:color w:val="000000"/>
                <w:lang w:val="en-GB"/>
              </w:rPr>
            </w:pPr>
            <w:ins w:id="1060" w:author="Mihai Enescu - after RAN1#93" w:date="2018-05-31T09:56:00Z">
              <w:r w:rsidRPr="007A60CA">
                <w:rPr>
                  <w:rFonts w:eastAsia="Batang"/>
                </w:rPr>
                <w:t>5</w:t>
              </w:r>
            </w:ins>
          </w:p>
        </w:tc>
        <w:tc>
          <w:tcPr>
            <w:tcW w:w="1511" w:type="dxa"/>
            <w:shd w:val="clear" w:color="auto" w:fill="auto"/>
          </w:tcPr>
          <w:p w14:paraId="22EC7806" w14:textId="77777777" w:rsidR="00486B0E" w:rsidRPr="00461370" w:rsidRDefault="00486B0E" w:rsidP="007A65B1">
            <w:pPr>
              <w:pStyle w:val="TAC"/>
              <w:rPr>
                <w:ins w:id="1061" w:author="Mihai Enescu - after RAN1#93" w:date="2018-05-31T09:56:00Z"/>
                <w:rFonts w:eastAsia="Batang"/>
                <w:color w:val="000000"/>
                <w:lang w:val="en-GB"/>
              </w:rPr>
            </w:pPr>
            <w:ins w:id="1062" w:author="Mihai Enescu - after RAN1#93" w:date="2018-05-31T09:56:00Z">
              <w:r w:rsidRPr="007A60CA">
                <w:rPr>
                  <w:rFonts w:eastAsia="Batang"/>
                </w:rPr>
                <w:t>2</w:t>
              </w:r>
            </w:ins>
          </w:p>
        </w:tc>
      </w:tr>
      <w:tr w:rsidR="00486B0E" w14:paraId="50839AB9" w14:textId="77777777" w:rsidTr="007A65B1">
        <w:trPr>
          <w:ins w:id="1063" w:author="Mihai Enescu - after RAN1#93" w:date="2018-05-31T09:56:00Z"/>
        </w:trPr>
        <w:tc>
          <w:tcPr>
            <w:tcW w:w="1510" w:type="dxa"/>
            <w:shd w:val="clear" w:color="auto" w:fill="auto"/>
          </w:tcPr>
          <w:p w14:paraId="7BDB0E07" w14:textId="77777777" w:rsidR="00486B0E" w:rsidRPr="00461370" w:rsidRDefault="00486B0E" w:rsidP="007A65B1">
            <w:pPr>
              <w:pStyle w:val="TAC"/>
              <w:rPr>
                <w:ins w:id="1064" w:author="Mihai Enescu - after RAN1#93" w:date="2018-05-31T09:56:00Z"/>
                <w:rFonts w:eastAsia="Batang"/>
                <w:color w:val="000000"/>
                <w:lang w:val="en-GB"/>
              </w:rPr>
            </w:pPr>
            <w:ins w:id="1065" w:author="Mihai Enescu - after RAN1#93" w:date="2018-05-31T09:56:00Z">
              <w:r>
                <w:rPr>
                  <w:rFonts w:eastAsia="Batang"/>
                  <w:color w:val="000000"/>
                  <w:lang w:val="en-GB"/>
                </w:rPr>
                <w:t>10</w:t>
              </w:r>
            </w:ins>
          </w:p>
        </w:tc>
        <w:tc>
          <w:tcPr>
            <w:tcW w:w="1510" w:type="dxa"/>
            <w:shd w:val="clear" w:color="auto" w:fill="auto"/>
            <w:vAlign w:val="center"/>
          </w:tcPr>
          <w:p w14:paraId="1DB61FC0" w14:textId="77777777" w:rsidR="00486B0E" w:rsidRPr="00461370" w:rsidRDefault="00486B0E" w:rsidP="007A65B1">
            <w:pPr>
              <w:pStyle w:val="TAC"/>
              <w:rPr>
                <w:ins w:id="1066" w:author="Mihai Enescu - after RAN1#93" w:date="2018-05-31T09:56:00Z"/>
                <w:rFonts w:eastAsia="Batang"/>
                <w:color w:val="000000"/>
                <w:lang w:val="en-GB"/>
              </w:rPr>
            </w:pPr>
            <w:ins w:id="1067" w:author="Mihai Enescu - after RAN1#93" w:date="2018-05-31T09:56:00Z">
              <w:r>
                <w:rPr>
                  <w:rFonts w:eastAsia="Batang"/>
                  <w:color w:val="000000"/>
                  <w:lang w:val="en-GB"/>
                </w:rPr>
                <w:t>2,3</w:t>
              </w:r>
            </w:ins>
          </w:p>
        </w:tc>
        <w:tc>
          <w:tcPr>
            <w:tcW w:w="1510" w:type="dxa"/>
            <w:shd w:val="clear" w:color="auto" w:fill="auto"/>
          </w:tcPr>
          <w:p w14:paraId="6EECD04E" w14:textId="77777777" w:rsidR="00486B0E" w:rsidRPr="00461370" w:rsidRDefault="00486B0E" w:rsidP="007A65B1">
            <w:pPr>
              <w:pStyle w:val="TAC"/>
              <w:rPr>
                <w:ins w:id="1068" w:author="Mihai Enescu - after RAN1#93" w:date="2018-05-31T09:56:00Z"/>
                <w:rFonts w:eastAsia="Batang"/>
                <w:color w:val="000000"/>
                <w:lang w:val="en-GB"/>
              </w:rPr>
            </w:pPr>
            <w:ins w:id="1069" w:author="Mihai Enescu - after RAN1#93" w:date="2018-05-31T09:56:00Z">
              <w:r w:rsidRPr="007A60CA">
                <w:rPr>
                  <w:rFonts w:eastAsia="Batang"/>
                </w:rPr>
                <w:t>Type B</w:t>
              </w:r>
            </w:ins>
          </w:p>
        </w:tc>
        <w:tc>
          <w:tcPr>
            <w:tcW w:w="1510" w:type="dxa"/>
            <w:shd w:val="clear" w:color="auto" w:fill="auto"/>
          </w:tcPr>
          <w:p w14:paraId="0E002C16" w14:textId="77777777" w:rsidR="00486B0E" w:rsidRPr="00461370" w:rsidRDefault="00486B0E" w:rsidP="007A65B1">
            <w:pPr>
              <w:pStyle w:val="TAC"/>
              <w:rPr>
                <w:ins w:id="1070" w:author="Mihai Enescu - after RAN1#93" w:date="2018-05-31T09:56:00Z"/>
                <w:rFonts w:eastAsia="Batang"/>
                <w:color w:val="000000"/>
                <w:lang w:val="en-GB"/>
              </w:rPr>
            </w:pPr>
            <w:ins w:id="1071" w:author="Mihai Enescu - after RAN1#93" w:date="2018-05-31T09:56:00Z">
              <w:r w:rsidRPr="007A60CA">
                <w:rPr>
                  <w:rFonts w:eastAsia="Batang"/>
                </w:rPr>
                <w:t>0</w:t>
              </w:r>
            </w:ins>
          </w:p>
        </w:tc>
        <w:tc>
          <w:tcPr>
            <w:tcW w:w="1511" w:type="dxa"/>
            <w:shd w:val="clear" w:color="auto" w:fill="auto"/>
          </w:tcPr>
          <w:p w14:paraId="37A80343" w14:textId="77777777" w:rsidR="00486B0E" w:rsidRPr="00461370" w:rsidRDefault="00486B0E" w:rsidP="007A65B1">
            <w:pPr>
              <w:pStyle w:val="TAC"/>
              <w:rPr>
                <w:ins w:id="1072" w:author="Mihai Enescu - after RAN1#93" w:date="2018-05-31T09:56:00Z"/>
                <w:rFonts w:eastAsia="Batang"/>
                <w:color w:val="000000"/>
                <w:lang w:val="en-GB"/>
              </w:rPr>
            </w:pPr>
            <w:ins w:id="1073" w:author="Mihai Enescu - after RAN1#93" w:date="2018-05-31T09:56:00Z">
              <w:r w:rsidRPr="007A60CA">
                <w:rPr>
                  <w:rFonts w:eastAsia="Batang"/>
                </w:rPr>
                <w:t>9</w:t>
              </w:r>
            </w:ins>
          </w:p>
        </w:tc>
        <w:tc>
          <w:tcPr>
            <w:tcW w:w="1511" w:type="dxa"/>
            <w:shd w:val="clear" w:color="auto" w:fill="auto"/>
          </w:tcPr>
          <w:p w14:paraId="4391EED1" w14:textId="77777777" w:rsidR="00486B0E" w:rsidRPr="00461370" w:rsidRDefault="00486B0E" w:rsidP="007A65B1">
            <w:pPr>
              <w:pStyle w:val="TAC"/>
              <w:rPr>
                <w:ins w:id="1074" w:author="Mihai Enescu - after RAN1#93" w:date="2018-05-31T09:56:00Z"/>
                <w:rFonts w:eastAsia="Batang"/>
                <w:color w:val="000000"/>
                <w:lang w:val="en-GB"/>
              </w:rPr>
            </w:pPr>
            <w:ins w:id="1075" w:author="Mihai Enescu - after RAN1#93" w:date="2018-05-31T09:56:00Z">
              <w:r w:rsidRPr="007A60CA">
                <w:rPr>
                  <w:rFonts w:eastAsia="Batang"/>
                </w:rPr>
                <w:t>2</w:t>
              </w:r>
            </w:ins>
          </w:p>
        </w:tc>
      </w:tr>
      <w:tr w:rsidR="00486B0E" w14:paraId="49E66FB6" w14:textId="77777777" w:rsidTr="007A65B1">
        <w:trPr>
          <w:ins w:id="1076" w:author="Mihai Enescu - after RAN1#93" w:date="2018-05-31T09:56:00Z"/>
        </w:trPr>
        <w:tc>
          <w:tcPr>
            <w:tcW w:w="1510" w:type="dxa"/>
            <w:shd w:val="clear" w:color="auto" w:fill="auto"/>
          </w:tcPr>
          <w:p w14:paraId="63D37A08" w14:textId="77777777" w:rsidR="00486B0E" w:rsidRPr="00461370" w:rsidRDefault="00486B0E" w:rsidP="007A65B1">
            <w:pPr>
              <w:pStyle w:val="TAC"/>
              <w:rPr>
                <w:ins w:id="1077" w:author="Mihai Enescu - after RAN1#93" w:date="2018-05-31T09:56:00Z"/>
                <w:rFonts w:eastAsia="Batang"/>
                <w:color w:val="000000"/>
                <w:lang w:val="en-GB"/>
              </w:rPr>
            </w:pPr>
            <w:ins w:id="1078" w:author="Mihai Enescu - after RAN1#93" w:date="2018-05-31T09:56:00Z">
              <w:r w:rsidRPr="00461370">
                <w:rPr>
                  <w:rFonts w:eastAsia="Batang"/>
                  <w:color w:val="000000"/>
                  <w:lang w:val="en-GB"/>
                </w:rPr>
                <w:t>1</w:t>
              </w:r>
              <w:r>
                <w:rPr>
                  <w:rFonts w:eastAsia="Batang"/>
                  <w:color w:val="000000"/>
                  <w:lang w:val="en-GB"/>
                </w:rPr>
                <w:t>1</w:t>
              </w:r>
            </w:ins>
          </w:p>
        </w:tc>
        <w:tc>
          <w:tcPr>
            <w:tcW w:w="1510" w:type="dxa"/>
            <w:shd w:val="clear" w:color="auto" w:fill="auto"/>
            <w:vAlign w:val="center"/>
          </w:tcPr>
          <w:p w14:paraId="42FD620B" w14:textId="77777777" w:rsidR="00486B0E" w:rsidRPr="00461370" w:rsidRDefault="00486B0E" w:rsidP="007A65B1">
            <w:pPr>
              <w:pStyle w:val="TAC"/>
              <w:rPr>
                <w:ins w:id="1079" w:author="Mihai Enescu - after RAN1#93" w:date="2018-05-31T09:56:00Z"/>
                <w:rFonts w:eastAsia="Batang"/>
                <w:color w:val="000000"/>
                <w:lang w:val="en-GB"/>
              </w:rPr>
            </w:pPr>
            <w:ins w:id="1080" w:author="Mihai Enescu - after RAN1#93" w:date="2018-05-31T09:56:00Z">
              <w:r>
                <w:rPr>
                  <w:rFonts w:eastAsia="Batang"/>
                  <w:color w:val="000000"/>
                  <w:lang w:val="en-GB"/>
                </w:rPr>
                <w:t>2,3</w:t>
              </w:r>
            </w:ins>
          </w:p>
        </w:tc>
        <w:tc>
          <w:tcPr>
            <w:tcW w:w="1510" w:type="dxa"/>
            <w:shd w:val="clear" w:color="auto" w:fill="auto"/>
          </w:tcPr>
          <w:p w14:paraId="0DA7115F" w14:textId="77777777" w:rsidR="00486B0E" w:rsidRPr="00461370" w:rsidRDefault="00486B0E" w:rsidP="007A65B1">
            <w:pPr>
              <w:pStyle w:val="TAC"/>
              <w:rPr>
                <w:ins w:id="1081" w:author="Mihai Enescu - after RAN1#93" w:date="2018-05-31T09:56:00Z"/>
                <w:rFonts w:eastAsia="Batang"/>
                <w:color w:val="000000"/>
                <w:lang w:val="en-GB"/>
              </w:rPr>
            </w:pPr>
            <w:ins w:id="1082" w:author="Mihai Enescu - after RAN1#93" w:date="2018-05-31T09:56:00Z">
              <w:r w:rsidRPr="007A60CA">
                <w:rPr>
                  <w:rFonts w:eastAsia="Batang"/>
                </w:rPr>
                <w:t>Type B</w:t>
              </w:r>
            </w:ins>
          </w:p>
        </w:tc>
        <w:tc>
          <w:tcPr>
            <w:tcW w:w="1510" w:type="dxa"/>
            <w:shd w:val="clear" w:color="auto" w:fill="auto"/>
          </w:tcPr>
          <w:p w14:paraId="5D522707" w14:textId="77777777" w:rsidR="00486B0E" w:rsidRPr="00461370" w:rsidRDefault="00486B0E" w:rsidP="007A65B1">
            <w:pPr>
              <w:pStyle w:val="TAC"/>
              <w:rPr>
                <w:ins w:id="1083" w:author="Mihai Enescu - after RAN1#93" w:date="2018-05-31T09:56:00Z"/>
                <w:rFonts w:eastAsia="Batang"/>
                <w:color w:val="000000"/>
                <w:lang w:val="en-GB"/>
              </w:rPr>
            </w:pPr>
            <w:ins w:id="1084" w:author="Mihai Enescu - after RAN1#93" w:date="2018-05-31T09:56:00Z">
              <w:r w:rsidRPr="007A60CA">
                <w:rPr>
                  <w:rFonts w:eastAsia="Batang"/>
                </w:rPr>
                <w:t>0</w:t>
              </w:r>
            </w:ins>
          </w:p>
        </w:tc>
        <w:tc>
          <w:tcPr>
            <w:tcW w:w="1511" w:type="dxa"/>
            <w:shd w:val="clear" w:color="auto" w:fill="auto"/>
          </w:tcPr>
          <w:p w14:paraId="33B01641" w14:textId="77777777" w:rsidR="00486B0E" w:rsidRPr="00461370" w:rsidRDefault="00486B0E" w:rsidP="007A65B1">
            <w:pPr>
              <w:pStyle w:val="TAC"/>
              <w:rPr>
                <w:ins w:id="1085" w:author="Mihai Enescu - after RAN1#93" w:date="2018-05-31T09:56:00Z"/>
                <w:rFonts w:eastAsia="Batang"/>
                <w:color w:val="000000"/>
                <w:lang w:val="en-GB"/>
              </w:rPr>
            </w:pPr>
            <w:ins w:id="1086" w:author="Mihai Enescu - after RAN1#93" w:date="2018-05-31T09:56:00Z">
              <w:r w:rsidRPr="007A60CA">
                <w:rPr>
                  <w:rFonts w:eastAsia="Batang"/>
                </w:rPr>
                <w:t>10</w:t>
              </w:r>
            </w:ins>
          </w:p>
        </w:tc>
        <w:tc>
          <w:tcPr>
            <w:tcW w:w="1511" w:type="dxa"/>
            <w:shd w:val="clear" w:color="auto" w:fill="auto"/>
          </w:tcPr>
          <w:p w14:paraId="055285DF" w14:textId="77777777" w:rsidR="00486B0E" w:rsidRPr="00461370" w:rsidRDefault="00486B0E" w:rsidP="007A65B1">
            <w:pPr>
              <w:pStyle w:val="TAC"/>
              <w:rPr>
                <w:ins w:id="1087" w:author="Mihai Enescu - after RAN1#93" w:date="2018-05-31T09:56:00Z"/>
                <w:rFonts w:eastAsia="Batang"/>
                <w:color w:val="000000"/>
                <w:lang w:val="en-GB"/>
              </w:rPr>
            </w:pPr>
            <w:ins w:id="1088" w:author="Mihai Enescu - after RAN1#93" w:date="2018-05-31T09:56:00Z">
              <w:r w:rsidRPr="007A60CA">
                <w:rPr>
                  <w:rFonts w:eastAsia="Batang"/>
                </w:rPr>
                <w:t>2</w:t>
              </w:r>
            </w:ins>
          </w:p>
        </w:tc>
      </w:tr>
      <w:tr w:rsidR="00486B0E" w14:paraId="2AEDEC6E" w14:textId="77777777" w:rsidTr="007A65B1">
        <w:trPr>
          <w:ins w:id="1089" w:author="Mihai Enescu - after RAN1#93" w:date="2018-05-31T09:56:00Z"/>
        </w:trPr>
        <w:tc>
          <w:tcPr>
            <w:tcW w:w="1510" w:type="dxa"/>
            <w:shd w:val="clear" w:color="auto" w:fill="auto"/>
          </w:tcPr>
          <w:p w14:paraId="28587FB2" w14:textId="77777777" w:rsidR="00486B0E" w:rsidRPr="00461370" w:rsidRDefault="00486B0E" w:rsidP="007A65B1">
            <w:pPr>
              <w:pStyle w:val="TAC"/>
              <w:rPr>
                <w:ins w:id="1090" w:author="Mihai Enescu - after RAN1#93" w:date="2018-05-31T09:56:00Z"/>
                <w:rFonts w:eastAsia="Batang"/>
                <w:color w:val="000000"/>
                <w:lang w:val="en-GB"/>
              </w:rPr>
            </w:pPr>
            <w:ins w:id="1091" w:author="Mihai Enescu - after RAN1#93" w:date="2018-05-31T09:56:00Z">
              <w:r w:rsidRPr="00461370">
                <w:rPr>
                  <w:rFonts w:eastAsia="Batang"/>
                  <w:color w:val="000000"/>
                  <w:lang w:val="en-GB"/>
                </w:rPr>
                <w:t>1</w:t>
              </w:r>
              <w:r>
                <w:rPr>
                  <w:rFonts w:eastAsia="Batang"/>
                  <w:color w:val="000000"/>
                  <w:lang w:val="en-GB"/>
                </w:rPr>
                <w:t>2</w:t>
              </w:r>
            </w:ins>
          </w:p>
        </w:tc>
        <w:tc>
          <w:tcPr>
            <w:tcW w:w="1510" w:type="dxa"/>
            <w:shd w:val="clear" w:color="auto" w:fill="auto"/>
            <w:vAlign w:val="center"/>
          </w:tcPr>
          <w:p w14:paraId="66279CB0" w14:textId="77777777" w:rsidR="00486B0E" w:rsidRPr="00461370" w:rsidRDefault="00486B0E" w:rsidP="007A65B1">
            <w:pPr>
              <w:pStyle w:val="TAC"/>
              <w:rPr>
                <w:ins w:id="1092" w:author="Mihai Enescu - after RAN1#93" w:date="2018-05-31T09:56:00Z"/>
                <w:rFonts w:eastAsia="Batang"/>
                <w:color w:val="000000"/>
                <w:lang w:val="en-GB"/>
              </w:rPr>
            </w:pPr>
            <w:ins w:id="1093" w:author="Mihai Enescu - after RAN1#93" w:date="2018-05-31T09:56:00Z">
              <w:r>
                <w:rPr>
                  <w:rFonts w:eastAsia="Batang"/>
                  <w:color w:val="000000"/>
                  <w:lang w:val="en-GB"/>
                </w:rPr>
                <w:t>2,3</w:t>
              </w:r>
            </w:ins>
          </w:p>
        </w:tc>
        <w:tc>
          <w:tcPr>
            <w:tcW w:w="1510" w:type="dxa"/>
            <w:shd w:val="clear" w:color="auto" w:fill="auto"/>
          </w:tcPr>
          <w:p w14:paraId="18B301A7" w14:textId="77777777" w:rsidR="00486B0E" w:rsidRPr="00461370" w:rsidRDefault="00486B0E" w:rsidP="007A65B1">
            <w:pPr>
              <w:pStyle w:val="TAC"/>
              <w:rPr>
                <w:ins w:id="1094" w:author="Mihai Enescu - after RAN1#93" w:date="2018-05-31T09:56:00Z"/>
                <w:rFonts w:eastAsia="Batang"/>
                <w:color w:val="000000"/>
                <w:lang w:val="en-GB"/>
              </w:rPr>
            </w:pPr>
            <w:ins w:id="1095" w:author="Mihai Enescu - after RAN1#93" w:date="2018-05-31T09:56:00Z">
              <w:r w:rsidRPr="007A60CA">
                <w:rPr>
                  <w:rFonts w:eastAsia="Batang"/>
                </w:rPr>
                <w:t>Type A</w:t>
              </w:r>
            </w:ins>
          </w:p>
        </w:tc>
        <w:tc>
          <w:tcPr>
            <w:tcW w:w="1510" w:type="dxa"/>
            <w:shd w:val="clear" w:color="auto" w:fill="auto"/>
          </w:tcPr>
          <w:p w14:paraId="265324DC" w14:textId="77777777" w:rsidR="00486B0E" w:rsidRPr="00461370" w:rsidRDefault="00486B0E" w:rsidP="007A65B1">
            <w:pPr>
              <w:pStyle w:val="TAC"/>
              <w:rPr>
                <w:ins w:id="1096" w:author="Mihai Enescu - after RAN1#93" w:date="2018-05-31T09:56:00Z"/>
                <w:rFonts w:eastAsia="Batang"/>
                <w:color w:val="000000"/>
                <w:lang w:val="en-GB"/>
              </w:rPr>
            </w:pPr>
            <w:ins w:id="1097" w:author="Mihai Enescu - after RAN1#93" w:date="2018-05-31T09:56:00Z">
              <w:r w:rsidRPr="007A60CA">
                <w:rPr>
                  <w:rFonts w:eastAsia="Batang"/>
                </w:rPr>
                <w:t>0</w:t>
              </w:r>
            </w:ins>
          </w:p>
        </w:tc>
        <w:tc>
          <w:tcPr>
            <w:tcW w:w="1511" w:type="dxa"/>
            <w:shd w:val="clear" w:color="auto" w:fill="auto"/>
          </w:tcPr>
          <w:p w14:paraId="5EB9C072" w14:textId="77777777" w:rsidR="00486B0E" w:rsidRPr="00461370" w:rsidRDefault="00486B0E" w:rsidP="007A65B1">
            <w:pPr>
              <w:pStyle w:val="TAC"/>
              <w:rPr>
                <w:ins w:id="1098" w:author="Mihai Enescu - after RAN1#93" w:date="2018-05-31T09:56:00Z"/>
                <w:rFonts w:eastAsia="Batang"/>
                <w:color w:val="000000"/>
                <w:lang w:val="en-GB"/>
              </w:rPr>
            </w:pPr>
            <w:ins w:id="1099" w:author="Mihai Enescu - after RAN1#93" w:date="2018-05-31T09:56:00Z">
              <w:r w:rsidRPr="007A60CA">
                <w:rPr>
                  <w:rFonts w:eastAsia="Batang"/>
                </w:rPr>
                <w:t>1</w:t>
              </w:r>
            </w:ins>
          </w:p>
        </w:tc>
        <w:tc>
          <w:tcPr>
            <w:tcW w:w="1511" w:type="dxa"/>
            <w:shd w:val="clear" w:color="auto" w:fill="auto"/>
          </w:tcPr>
          <w:p w14:paraId="1718BBEB" w14:textId="77777777" w:rsidR="00486B0E" w:rsidRPr="00461370" w:rsidRDefault="00486B0E" w:rsidP="007A65B1">
            <w:pPr>
              <w:pStyle w:val="TAC"/>
              <w:rPr>
                <w:ins w:id="1100" w:author="Mihai Enescu - after RAN1#93" w:date="2018-05-31T09:56:00Z"/>
                <w:rFonts w:eastAsia="Batang"/>
                <w:color w:val="000000"/>
                <w:lang w:val="en-GB"/>
              </w:rPr>
            </w:pPr>
            <w:ins w:id="1101" w:author="Mihai Enescu - after RAN1#93" w:date="2018-05-31T09:56:00Z">
              <w:r w:rsidRPr="007A60CA">
                <w:rPr>
                  <w:rFonts w:eastAsia="Batang"/>
                </w:rPr>
                <w:t>11</w:t>
              </w:r>
            </w:ins>
          </w:p>
        </w:tc>
      </w:tr>
      <w:tr w:rsidR="00486B0E" w14:paraId="18A2F208" w14:textId="77777777" w:rsidTr="007A65B1">
        <w:trPr>
          <w:ins w:id="1102" w:author="Mihai Enescu - after RAN1#93" w:date="2018-05-31T09:56:00Z"/>
        </w:trPr>
        <w:tc>
          <w:tcPr>
            <w:tcW w:w="1510" w:type="dxa"/>
            <w:shd w:val="clear" w:color="auto" w:fill="auto"/>
          </w:tcPr>
          <w:p w14:paraId="04940B6F" w14:textId="77777777" w:rsidR="00486B0E" w:rsidRPr="00461370" w:rsidRDefault="00486B0E" w:rsidP="007A65B1">
            <w:pPr>
              <w:pStyle w:val="TAC"/>
              <w:rPr>
                <w:ins w:id="1103" w:author="Mihai Enescu - after RAN1#93" w:date="2018-05-31T09:56:00Z"/>
                <w:rFonts w:eastAsia="Batang"/>
                <w:color w:val="000000"/>
                <w:lang w:val="en-GB"/>
              </w:rPr>
            </w:pPr>
            <w:ins w:id="1104" w:author="Mihai Enescu - after RAN1#93" w:date="2018-05-31T09:56:00Z">
              <w:r w:rsidRPr="00461370">
                <w:rPr>
                  <w:rFonts w:eastAsia="Batang"/>
                  <w:color w:val="000000"/>
                  <w:lang w:val="en-GB"/>
                </w:rPr>
                <w:t>1</w:t>
              </w:r>
              <w:r>
                <w:rPr>
                  <w:rFonts w:eastAsia="Batang"/>
                  <w:color w:val="000000"/>
                  <w:lang w:val="en-GB"/>
                </w:rPr>
                <w:t>3</w:t>
              </w:r>
            </w:ins>
          </w:p>
        </w:tc>
        <w:tc>
          <w:tcPr>
            <w:tcW w:w="1510" w:type="dxa"/>
            <w:shd w:val="clear" w:color="auto" w:fill="auto"/>
            <w:vAlign w:val="center"/>
          </w:tcPr>
          <w:p w14:paraId="3E876223" w14:textId="77777777" w:rsidR="00486B0E" w:rsidRPr="00461370" w:rsidRDefault="00486B0E" w:rsidP="007A65B1">
            <w:pPr>
              <w:pStyle w:val="TAC"/>
              <w:rPr>
                <w:ins w:id="1105" w:author="Mihai Enescu - after RAN1#93" w:date="2018-05-31T09:56:00Z"/>
                <w:rFonts w:eastAsia="Batang"/>
                <w:color w:val="000000"/>
                <w:lang w:val="en-GB"/>
              </w:rPr>
            </w:pPr>
            <w:ins w:id="1106" w:author="Mihai Enescu - after RAN1#93" w:date="2018-05-31T09:56:00Z">
              <w:r>
                <w:rPr>
                  <w:rFonts w:eastAsia="Batang"/>
                  <w:color w:val="000000"/>
                  <w:lang w:val="en-GB"/>
                </w:rPr>
                <w:t>2,3</w:t>
              </w:r>
            </w:ins>
          </w:p>
        </w:tc>
        <w:tc>
          <w:tcPr>
            <w:tcW w:w="1510" w:type="dxa"/>
            <w:shd w:val="clear" w:color="auto" w:fill="auto"/>
          </w:tcPr>
          <w:p w14:paraId="6ACCB71F" w14:textId="77777777" w:rsidR="00486B0E" w:rsidRPr="00461370" w:rsidRDefault="00486B0E" w:rsidP="007A65B1">
            <w:pPr>
              <w:pStyle w:val="TAC"/>
              <w:rPr>
                <w:ins w:id="1107" w:author="Mihai Enescu - after RAN1#93" w:date="2018-05-31T09:56:00Z"/>
                <w:rFonts w:eastAsia="Batang"/>
                <w:color w:val="000000"/>
                <w:lang w:val="en-GB"/>
              </w:rPr>
            </w:pPr>
            <w:ins w:id="1108" w:author="Mihai Enescu - after RAN1#93" w:date="2018-05-31T09:56:00Z">
              <w:r w:rsidRPr="007A60CA">
                <w:rPr>
                  <w:rFonts w:eastAsia="Batang"/>
                </w:rPr>
                <w:t>Type A</w:t>
              </w:r>
            </w:ins>
          </w:p>
        </w:tc>
        <w:tc>
          <w:tcPr>
            <w:tcW w:w="1510" w:type="dxa"/>
            <w:shd w:val="clear" w:color="auto" w:fill="auto"/>
          </w:tcPr>
          <w:p w14:paraId="4A9A1B5E" w14:textId="77777777" w:rsidR="00486B0E" w:rsidRPr="00461370" w:rsidRDefault="00486B0E" w:rsidP="007A65B1">
            <w:pPr>
              <w:pStyle w:val="TAC"/>
              <w:rPr>
                <w:ins w:id="1109" w:author="Mihai Enescu - after RAN1#93" w:date="2018-05-31T09:56:00Z"/>
                <w:rFonts w:eastAsia="Batang"/>
                <w:color w:val="000000"/>
                <w:lang w:val="en-GB"/>
              </w:rPr>
            </w:pPr>
            <w:ins w:id="1110" w:author="Mihai Enescu - after RAN1#93" w:date="2018-05-31T09:56:00Z">
              <w:r w:rsidRPr="007A60CA">
                <w:rPr>
                  <w:rFonts w:eastAsia="Batang"/>
                </w:rPr>
                <w:t>0</w:t>
              </w:r>
            </w:ins>
          </w:p>
        </w:tc>
        <w:tc>
          <w:tcPr>
            <w:tcW w:w="1511" w:type="dxa"/>
            <w:shd w:val="clear" w:color="auto" w:fill="auto"/>
          </w:tcPr>
          <w:p w14:paraId="1518CFC6" w14:textId="77777777" w:rsidR="00486B0E" w:rsidRPr="00461370" w:rsidRDefault="00486B0E" w:rsidP="007A65B1">
            <w:pPr>
              <w:pStyle w:val="TAC"/>
              <w:rPr>
                <w:ins w:id="1111" w:author="Mihai Enescu - after RAN1#93" w:date="2018-05-31T09:56:00Z"/>
                <w:rFonts w:eastAsia="Batang"/>
                <w:color w:val="000000"/>
                <w:lang w:val="en-GB"/>
              </w:rPr>
            </w:pPr>
            <w:ins w:id="1112" w:author="Mihai Enescu - after RAN1#93" w:date="2018-05-31T09:56:00Z">
              <w:r w:rsidRPr="007A60CA">
                <w:rPr>
                  <w:rFonts w:eastAsia="Batang"/>
                </w:rPr>
                <w:t>1</w:t>
              </w:r>
            </w:ins>
          </w:p>
        </w:tc>
        <w:tc>
          <w:tcPr>
            <w:tcW w:w="1511" w:type="dxa"/>
            <w:shd w:val="clear" w:color="auto" w:fill="auto"/>
          </w:tcPr>
          <w:p w14:paraId="73E7A49C" w14:textId="77777777" w:rsidR="00486B0E" w:rsidRPr="00461370" w:rsidRDefault="00486B0E" w:rsidP="007A65B1">
            <w:pPr>
              <w:pStyle w:val="TAC"/>
              <w:rPr>
                <w:ins w:id="1113" w:author="Mihai Enescu - after RAN1#93" w:date="2018-05-31T09:56:00Z"/>
                <w:rFonts w:eastAsia="Batang"/>
                <w:color w:val="000000"/>
                <w:lang w:val="en-GB"/>
              </w:rPr>
            </w:pPr>
            <w:ins w:id="1114" w:author="Mihai Enescu - after RAN1#93" w:date="2018-05-31T09:56:00Z">
              <w:r w:rsidRPr="007A60CA">
                <w:rPr>
                  <w:rFonts w:eastAsia="Batang"/>
                </w:rPr>
                <w:t>6</w:t>
              </w:r>
            </w:ins>
          </w:p>
        </w:tc>
      </w:tr>
      <w:tr w:rsidR="00486B0E" w14:paraId="4FA078DB" w14:textId="77777777" w:rsidTr="007A65B1">
        <w:trPr>
          <w:ins w:id="1115" w:author="Mihai Enescu - after RAN1#93" w:date="2018-05-31T09:56:00Z"/>
        </w:trPr>
        <w:tc>
          <w:tcPr>
            <w:tcW w:w="1510" w:type="dxa"/>
            <w:shd w:val="clear" w:color="auto" w:fill="auto"/>
          </w:tcPr>
          <w:p w14:paraId="3E2BCC09" w14:textId="77777777" w:rsidR="00486B0E" w:rsidRPr="00461370" w:rsidRDefault="00486B0E" w:rsidP="007A65B1">
            <w:pPr>
              <w:pStyle w:val="TAC"/>
              <w:rPr>
                <w:ins w:id="1116" w:author="Mihai Enescu - after RAN1#93" w:date="2018-05-31T09:56:00Z"/>
                <w:rFonts w:eastAsia="Batang"/>
                <w:color w:val="000000"/>
                <w:lang w:val="en-GB"/>
              </w:rPr>
            </w:pPr>
            <w:ins w:id="1117" w:author="Mihai Enescu - after RAN1#93" w:date="2018-05-31T09:56:00Z">
              <w:r w:rsidRPr="00461370">
                <w:rPr>
                  <w:rFonts w:eastAsia="Batang"/>
                  <w:color w:val="000000"/>
                  <w:lang w:val="en-GB"/>
                </w:rPr>
                <w:t>1</w:t>
              </w:r>
              <w:r>
                <w:rPr>
                  <w:rFonts w:eastAsia="Batang"/>
                  <w:color w:val="000000"/>
                  <w:lang w:val="en-GB"/>
                </w:rPr>
                <w:t>4</w:t>
              </w:r>
            </w:ins>
          </w:p>
        </w:tc>
        <w:tc>
          <w:tcPr>
            <w:tcW w:w="1510" w:type="dxa"/>
            <w:shd w:val="clear" w:color="auto" w:fill="auto"/>
            <w:vAlign w:val="center"/>
          </w:tcPr>
          <w:p w14:paraId="313F58C7" w14:textId="77777777" w:rsidR="00486B0E" w:rsidRPr="00461370" w:rsidRDefault="00486B0E" w:rsidP="007A65B1">
            <w:pPr>
              <w:pStyle w:val="TAC"/>
              <w:rPr>
                <w:ins w:id="1118" w:author="Mihai Enescu - after RAN1#93" w:date="2018-05-31T09:56:00Z"/>
                <w:rFonts w:eastAsia="Batang"/>
                <w:color w:val="000000"/>
                <w:lang w:val="en-GB"/>
              </w:rPr>
            </w:pPr>
            <w:ins w:id="1119" w:author="Mihai Enescu - after RAN1#93" w:date="2018-05-31T09:56:00Z">
              <w:r>
                <w:rPr>
                  <w:rFonts w:eastAsia="Batang"/>
                  <w:color w:val="000000"/>
                  <w:lang w:val="en-GB"/>
                </w:rPr>
                <w:t>2,3</w:t>
              </w:r>
            </w:ins>
          </w:p>
        </w:tc>
        <w:tc>
          <w:tcPr>
            <w:tcW w:w="1510" w:type="dxa"/>
            <w:shd w:val="clear" w:color="auto" w:fill="auto"/>
          </w:tcPr>
          <w:p w14:paraId="663D8629" w14:textId="77777777" w:rsidR="00486B0E" w:rsidRPr="00461370" w:rsidRDefault="00486B0E" w:rsidP="007A65B1">
            <w:pPr>
              <w:pStyle w:val="TAC"/>
              <w:rPr>
                <w:ins w:id="1120" w:author="Mihai Enescu - after RAN1#93" w:date="2018-05-31T09:56:00Z"/>
                <w:rFonts w:eastAsia="Batang"/>
                <w:color w:val="000000"/>
                <w:lang w:val="en-GB"/>
              </w:rPr>
            </w:pPr>
            <w:ins w:id="1121" w:author="Mihai Enescu - after RAN1#93" w:date="2018-05-31T09:56:00Z">
              <w:r w:rsidRPr="007A60CA">
                <w:rPr>
                  <w:rFonts w:eastAsia="Batang"/>
                </w:rPr>
                <w:t>Type A</w:t>
              </w:r>
            </w:ins>
          </w:p>
        </w:tc>
        <w:tc>
          <w:tcPr>
            <w:tcW w:w="1510" w:type="dxa"/>
            <w:shd w:val="clear" w:color="auto" w:fill="auto"/>
          </w:tcPr>
          <w:p w14:paraId="6150B1C1" w14:textId="77777777" w:rsidR="00486B0E" w:rsidRPr="00461370" w:rsidRDefault="00486B0E" w:rsidP="007A65B1">
            <w:pPr>
              <w:pStyle w:val="TAC"/>
              <w:rPr>
                <w:ins w:id="1122" w:author="Mihai Enescu - after RAN1#93" w:date="2018-05-31T09:56:00Z"/>
                <w:rFonts w:eastAsia="Batang"/>
                <w:color w:val="000000"/>
                <w:lang w:val="en-GB"/>
              </w:rPr>
            </w:pPr>
            <w:ins w:id="1123" w:author="Mihai Enescu - after RAN1#93" w:date="2018-05-31T09:56:00Z">
              <w:r w:rsidRPr="007A60CA">
                <w:rPr>
                  <w:rFonts w:eastAsia="Batang"/>
                </w:rPr>
                <w:t>0</w:t>
              </w:r>
            </w:ins>
          </w:p>
        </w:tc>
        <w:tc>
          <w:tcPr>
            <w:tcW w:w="1511" w:type="dxa"/>
            <w:shd w:val="clear" w:color="auto" w:fill="auto"/>
          </w:tcPr>
          <w:p w14:paraId="6FC0114D" w14:textId="77777777" w:rsidR="00486B0E" w:rsidRPr="00461370" w:rsidRDefault="00486B0E" w:rsidP="007A65B1">
            <w:pPr>
              <w:pStyle w:val="TAC"/>
              <w:rPr>
                <w:ins w:id="1124" w:author="Mihai Enescu - after RAN1#93" w:date="2018-05-31T09:56:00Z"/>
                <w:rFonts w:eastAsia="Batang"/>
                <w:color w:val="000000"/>
                <w:lang w:val="en-GB"/>
              </w:rPr>
            </w:pPr>
            <w:ins w:id="1125" w:author="Mihai Enescu - after RAN1#93" w:date="2018-05-31T09:56:00Z">
              <w:r w:rsidRPr="007A60CA">
                <w:rPr>
                  <w:rFonts w:eastAsia="Batang"/>
                </w:rPr>
                <w:t>2</w:t>
              </w:r>
            </w:ins>
          </w:p>
        </w:tc>
        <w:tc>
          <w:tcPr>
            <w:tcW w:w="1511" w:type="dxa"/>
            <w:shd w:val="clear" w:color="auto" w:fill="auto"/>
          </w:tcPr>
          <w:p w14:paraId="3664AF29" w14:textId="77777777" w:rsidR="00486B0E" w:rsidRPr="00461370" w:rsidRDefault="00486B0E" w:rsidP="007A65B1">
            <w:pPr>
              <w:pStyle w:val="TAC"/>
              <w:rPr>
                <w:ins w:id="1126" w:author="Mihai Enescu - after RAN1#93" w:date="2018-05-31T09:56:00Z"/>
                <w:rFonts w:eastAsia="Batang"/>
                <w:color w:val="000000"/>
                <w:lang w:val="en-GB"/>
              </w:rPr>
            </w:pPr>
            <w:ins w:id="1127" w:author="Mihai Enescu - after RAN1#93" w:date="2018-05-31T09:56:00Z">
              <w:r w:rsidRPr="007A60CA">
                <w:rPr>
                  <w:rFonts w:eastAsia="Batang"/>
                </w:rPr>
                <w:t>4</w:t>
              </w:r>
            </w:ins>
          </w:p>
        </w:tc>
      </w:tr>
      <w:tr w:rsidR="00486B0E" w14:paraId="7F074D3F" w14:textId="77777777" w:rsidTr="007A65B1">
        <w:trPr>
          <w:ins w:id="1128" w:author="Mihai Enescu - after RAN1#93" w:date="2018-05-31T09:56:00Z"/>
        </w:trPr>
        <w:tc>
          <w:tcPr>
            <w:tcW w:w="1510" w:type="dxa"/>
            <w:shd w:val="clear" w:color="auto" w:fill="auto"/>
          </w:tcPr>
          <w:p w14:paraId="5A4955E7" w14:textId="77777777" w:rsidR="00486B0E" w:rsidRPr="00461370" w:rsidRDefault="00486B0E" w:rsidP="007A65B1">
            <w:pPr>
              <w:pStyle w:val="TAC"/>
              <w:rPr>
                <w:ins w:id="1129" w:author="Mihai Enescu - after RAN1#93" w:date="2018-05-31T09:56:00Z"/>
                <w:rFonts w:eastAsia="Batang"/>
                <w:color w:val="000000"/>
                <w:lang w:val="en-GB"/>
              </w:rPr>
            </w:pPr>
            <w:ins w:id="1130" w:author="Mihai Enescu - after RAN1#93" w:date="2018-05-31T09:56:00Z">
              <w:r w:rsidRPr="00461370">
                <w:rPr>
                  <w:rFonts w:eastAsia="Batang"/>
                  <w:color w:val="000000"/>
                  <w:lang w:val="en-GB"/>
                </w:rPr>
                <w:t>1</w:t>
              </w:r>
              <w:r>
                <w:rPr>
                  <w:rFonts w:eastAsia="Batang"/>
                  <w:color w:val="000000"/>
                  <w:lang w:val="en-GB"/>
                </w:rPr>
                <w:t>5</w:t>
              </w:r>
            </w:ins>
          </w:p>
        </w:tc>
        <w:tc>
          <w:tcPr>
            <w:tcW w:w="1510" w:type="dxa"/>
            <w:shd w:val="clear" w:color="auto" w:fill="auto"/>
            <w:vAlign w:val="center"/>
          </w:tcPr>
          <w:p w14:paraId="4A7171C8" w14:textId="77777777" w:rsidR="00486B0E" w:rsidRPr="00461370" w:rsidRDefault="00486B0E" w:rsidP="007A65B1">
            <w:pPr>
              <w:pStyle w:val="TAC"/>
              <w:rPr>
                <w:ins w:id="1131" w:author="Mihai Enescu - after RAN1#93" w:date="2018-05-31T09:56:00Z"/>
                <w:rFonts w:eastAsia="Batang"/>
                <w:color w:val="000000"/>
                <w:lang w:val="en-GB"/>
              </w:rPr>
            </w:pPr>
            <w:ins w:id="1132" w:author="Mihai Enescu - after RAN1#93" w:date="2018-05-31T09:56:00Z">
              <w:r>
                <w:rPr>
                  <w:rFonts w:eastAsia="Batang"/>
                  <w:color w:val="000000"/>
                  <w:lang w:val="en-GB"/>
                </w:rPr>
                <w:t>2,3</w:t>
              </w:r>
            </w:ins>
          </w:p>
        </w:tc>
        <w:tc>
          <w:tcPr>
            <w:tcW w:w="1510" w:type="dxa"/>
            <w:shd w:val="clear" w:color="auto" w:fill="auto"/>
          </w:tcPr>
          <w:p w14:paraId="7D26F0F3" w14:textId="77777777" w:rsidR="00486B0E" w:rsidRPr="00461370" w:rsidRDefault="00486B0E" w:rsidP="007A65B1">
            <w:pPr>
              <w:pStyle w:val="TAC"/>
              <w:rPr>
                <w:ins w:id="1133" w:author="Mihai Enescu - after RAN1#93" w:date="2018-05-31T09:56:00Z"/>
                <w:rFonts w:eastAsia="Batang"/>
                <w:color w:val="000000"/>
                <w:lang w:val="en-GB"/>
              </w:rPr>
            </w:pPr>
            <w:ins w:id="1134" w:author="Mihai Enescu - after RAN1#93" w:date="2018-05-31T09:56:00Z">
              <w:r w:rsidRPr="007A60CA">
                <w:rPr>
                  <w:rFonts w:eastAsia="Batang"/>
                </w:rPr>
                <w:t>Type B</w:t>
              </w:r>
            </w:ins>
          </w:p>
        </w:tc>
        <w:tc>
          <w:tcPr>
            <w:tcW w:w="1510" w:type="dxa"/>
            <w:shd w:val="clear" w:color="auto" w:fill="auto"/>
          </w:tcPr>
          <w:p w14:paraId="59F69EAD" w14:textId="77777777" w:rsidR="00486B0E" w:rsidRPr="00461370" w:rsidRDefault="00486B0E" w:rsidP="007A65B1">
            <w:pPr>
              <w:pStyle w:val="TAC"/>
              <w:rPr>
                <w:ins w:id="1135" w:author="Mihai Enescu - after RAN1#93" w:date="2018-05-31T09:56:00Z"/>
                <w:rFonts w:eastAsia="Batang"/>
                <w:color w:val="000000"/>
                <w:lang w:val="en-GB"/>
              </w:rPr>
            </w:pPr>
            <w:ins w:id="1136" w:author="Mihai Enescu - after RAN1#93" w:date="2018-05-31T09:56:00Z">
              <w:r w:rsidRPr="007A60CA">
                <w:rPr>
                  <w:rFonts w:eastAsia="Batang"/>
                </w:rPr>
                <w:t>0</w:t>
              </w:r>
            </w:ins>
          </w:p>
        </w:tc>
        <w:tc>
          <w:tcPr>
            <w:tcW w:w="1511" w:type="dxa"/>
            <w:shd w:val="clear" w:color="auto" w:fill="auto"/>
          </w:tcPr>
          <w:p w14:paraId="65322B30" w14:textId="77777777" w:rsidR="00486B0E" w:rsidRPr="00461370" w:rsidRDefault="00486B0E" w:rsidP="007A65B1">
            <w:pPr>
              <w:pStyle w:val="TAC"/>
              <w:rPr>
                <w:ins w:id="1137" w:author="Mihai Enescu - after RAN1#93" w:date="2018-05-31T09:56:00Z"/>
                <w:rFonts w:eastAsia="Batang"/>
                <w:color w:val="000000"/>
                <w:lang w:val="en-GB"/>
              </w:rPr>
            </w:pPr>
            <w:ins w:id="1138" w:author="Mihai Enescu - after RAN1#93" w:date="2018-05-31T09:56:00Z">
              <w:r w:rsidRPr="007A60CA">
                <w:rPr>
                  <w:rFonts w:eastAsia="Batang"/>
                </w:rPr>
                <w:t>4</w:t>
              </w:r>
            </w:ins>
          </w:p>
        </w:tc>
        <w:tc>
          <w:tcPr>
            <w:tcW w:w="1511" w:type="dxa"/>
            <w:shd w:val="clear" w:color="auto" w:fill="auto"/>
          </w:tcPr>
          <w:p w14:paraId="50AFB032" w14:textId="77777777" w:rsidR="00486B0E" w:rsidRPr="00461370" w:rsidRDefault="00486B0E" w:rsidP="007A65B1">
            <w:pPr>
              <w:pStyle w:val="TAC"/>
              <w:rPr>
                <w:ins w:id="1139" w:author="Mihai Enescu - after RAN1#93" w:date="2018-05-31T09:56:00Z"/>
                <w:rFonts w:eastAsia="Batang"/>
                <w:color w:val="000000"/>
                <w:lang w:val="en-GB"/>
              </w:rPr>
            </w:pPr>
            <w:ins w:id="1140" w:author="Mihai Enescu - after RAN1#93" w:date="2018-05-31T09:56:00Z">
              <w:r w:rsidRPr="007A60CA">
                <w:rPr>
                  <w:rFonts w:eastAsia="Batang"/>
                </w:rPr>
                <w:t>6</w:t>
              </w:r>
            </w:ins>
          </w:p>
        </w:tc>
      </w:tr>
      <w:tr w:rsidR="00486B0E" w14:paraId="348AAD1B" w14:textId="77777777" w:rsidTr="007A65B1">
        <w:trPr>
          <w:ins w:id="1141" w:author="Mihai Enescu - after RAN1#93" w:date="2018-05-31T09:56:00Z"/>
        </w:trPr>
        <w:tc>
          <w:tcPr>
            <w:tcW w:w="1510" w:type="dxa"/>
            <w:shd w:val="clear" w:color="auto" w:fill="auto"/>
          </w:tcPr>
          <w:p w14:paraId="562B56FB" w14:textId="77777777" w:rsidR="00486B0E" w:rsidRPr="00461370" w:rsidRDefault="00486B0E" w:rsidP="007A65B1">
            <w:pPr>
              <w:pStyle w:val="TAC"/>
              <w:rPr>
                <w:ins w:id="1142" w:author="Mihai Enescu - after RAN1#93" w:date="2018-05-31T09:56:00Z"/>
                <w:rFonts w:eastAsia="Batang"/>
                <w:color w:val="000000"/>
                <w:lang w:val="en-GB"/>
              </w:rPr>
            </w:pPr>
            <w:ins w:id="1143" w:author="Mihai Enescu - after RAN1#93" w:date="2018-05-31T09:56:00Z">
              <w:r w:rsidRPr="00461370">
                <w:rPr>
                  <w:rFonts w:eastAsia="Batang"/>
                  <w:color w:val="000000"/>
                  <w:lang w:val="en-GB"/>
                </w:rPr>
                <w:t>1</w:t>
              </w:r>
              <w:r>
                <w:rPr>
                  <w:rFonts w:eastAsia="Batang"/>
                  <w:color w:val="000000"/>
                  <w:lang w:val="en-GB"/>
                </w:rPr>
                <w:t>6</w:t>
              </w:r>
            </w:ins>
          </w:p>
        </w:tc>
        <w:tc>
          <w:tcPr>
            <w:tcW w:w="1510" w:type="dxa"/>
            <w:shd w:val="clear" w:color="auto" w:fill="auto"/>
            <w:vAlign w:val="center"/>
          </w:tcPr>
          <w:p w14:paraId="57B4C701" w14:textId="77777777" w:rsidR="00486B0E" w:rsidRPr="00461370" w:rsidRDefault="00486B0E" w:rsidP="007A65B1">
            <w:pPr>
              <w:pStyle w:val="TAC"/>
              <w:rPr>
                <w:ins w:id="1144" w:author="Mihai Enescu - after RAN1#93" w:date="2018-05-31T09:56:00Z"/>
                <w:rFonts w:eastAsia="Batang"/>
                <w:color w:val="000000"/>
                <w:lang w:val="en-GB"/>
              </w:rPr>
            </w:pPr>
            <w:ins w:id="1145" w:author="Mihai Enescu - after RAN1#93" w:date="2018-05-31T09:56:00Z">
              <w:r>
                <w:rPr>
                  <w:rFonts w:eastAsia="Batang"/>
                  <w:color w:val="000000"/>
                  <w:lang w:val="en-GB"/>
                </w:rPr>
                <w:t>2,3</w:t>
              </w:r>
            </w:ins>
          </w:p>
        </w:tc>
        <w:tc>
          <w:tcPr>
            <w:tcW w:w="1510" w:type="dxa"/>
            <w:shd w:val="clear" w:color="auto" w:fill="auto"/>
          </w:tcPr>
          <w:p w14:paraId="4D4359D0" w14:textId="77777777" w:rsidR="00486B0E" w:rsidRPr="00461370" w:rsidRDefault="00486B0E" w:rsidP="007A65B1">
            <w:pPr>
              <w:pStyle w:val="TAC"/>
              <w:rPr>
                <w:ins w:id="1146" w:author="Mihai Enescu - after RAN1#93" w:date="2018-05-31T09:56:00Z"/>
                <w:rFonts w:eastAsia="Batang"/>
                <w:color w:val="000000"/>
                <w:lang w:val="en-GB"/>
              </w:rPr>
            </w:pPr>
            <w:ins w:id="1147" w:author="Mihai Enescu - after RAN1#93" w:date="2018-05-31T09:56:00Z">
              <w:r w:rsidRPr="007A60CA">
                <w:rPr>
                  <w:rFonts w:eastAsia="Batang"/>
                </w:rPr>
                <w:t>Type B</w:t>
              </w:r>
            </w:ins>
          </w:p>
        </w:tc>
        <w:tc>
          <w:tcPr>
            <w:tcW w:w="1510" w:type="dxa"/>
            <w:shd w:val="clear" w:color="auto" w:fill="auto"/>
          </w:tcPr>
          <w:p w14:paraId="2BD96258" w14:textId="77777777" w:rsidR="00486B0E" w:rsidRPr="00461370" w:rsidRDefault="00486B0E" w:rsidP="007A65B1">
            <w:pPr>
              <w:pStyle w:val="TAC"/>
              <w:rPr>
                <w:ins w:id="1148" w:author="Mihai Enescu - after RAN1#93" w:date="2018-05-31T09:56:00Z"/>
                <w:rFonts w:eastAsia="Batang"/>
                <w:color w:val="000000"/>
                <w:lang w:val="en-GB"/>
              </w:rPr>
            </w:pPr>
            <w:ins w:id="1149" w:author="Mihai Enescu - after RAN1#93" w:date="2018-05-31T09:56:00Z">
              <w:r w:rsidRPr="007A60CA">
                <w:rPr>
                  <w:rFonts w:eastAsia="Batang"/>
                </w:rPr>
                <w:t>0</w:t>
              </w:r>
            </w:ins>
          </w:p>
        </w:tc>
        <w:tc>
          <w:tcPr>
            <w:tcW w:w="1511" w:type="dxa"/>
            <w:shd w:val="clear" w:color="auto" w:fill="auto"/>
          </w:tcPr>
          <w:p w14:paraId="4D9EA561" w14:textId="77777777" w:rsidR="00486B0E" w:rsidRPr="00461370" w:rsidRDefault="00486B0E" w:rsidP="007A65B1">
            <w:pPr>
              <w:pStyle w:val="TAC"/>
              <w:rPr>
                <w:ins w:id="1150" w:author="Mihai Enescu - after RAN1#93" w:date="2018-05-31T09:56:00Z"/>
                <w:rFonts w:eastAsia="Batang"/>
                <w:color w:val="000000"/>
                <w:lang w:val="en-GB"/>
              </w:rPr>
            </w:pPr>
            <w:ins w:id="1151" w:author="Mihai Enescu - after RAN1#93" w:date="2018-05-31T09:56:00Z">
              <w:r w:rsidRPr="007A60CA">
                <w:rPr>
                  <w:rFonts w:eastAsia="Batang"/>
                </w:rPr>
                <w:t>8</w:t>
              </w:r>
            </w:ins>
          </w:p>
        </w:tc>
        <w:tc>
          <w:tcPr>
            <w:tcW w:w="1511" w:type="dxa"/>
            <w:shd w:val="clear" w:color="auto" w:fill="auto"/>
          </w:tcPr>
          <w:p w14:paraId="5A3B6B27" w14:textId="77777777" w:rsidR="00486B0E" w:rsidRPr="00461370" w:rsidRDefault="00486B0E" w:rsidP="007A65B1">
            <w:pPr>
              <w:pStyle w:val="TAC"/>
              <w:rPr>
                <w:ins w:id="1152" w:author="Mihai Enescu - after RAN1#93" w:date="2018-05-31T09:56:00Z"/>
                <w:rFonts w:eastAsia="Batang"/>
                <w:color w:val="000000"/>
                <w:lang w:val="en-GB"/>
              </w:rPr>
            </w:pPr>
            <w:ins w:id="1153" w:author="Mihai Enescu - after RAN1#93" w:date="2018-05-31T09:56:00Z">
              <w:r w:rsidRPr="007A60CA">
                <w:rPr>
                  <w:rFonts w:eastAsia="Batang"/>
                </w:rPr>
                <w:t>4</w:t>
              </w:r>
            </w:ins>
          </w:p>
        </w:tc>
      </w:tr>
    </w:tbl>
    <w:p w14:paraId="471FBAE7" w14:textId="77777777" w:rsidR="00486B0E" w:rsidRDefault="00486B0E" w:rsidP="00486B0E">
      <w:pPr>
        <w:rPr>
          <w:ins w:id="1154" w:author="Mihai Enescu - after RAN1#93" w:date="2018-05-31T09:56:00Z"/>
        </w:rPr>
      </w:pPr>
    </w:p>
    <w:p w14:paraId="3157F71C" w14:textId="61EBC1CD" w:rsidR="00416F02" w:rsidRPr="0020468D" w:rsidRDefault="00416F02" w:rsidP="00416F02">
      <w:pPr>
        <w:pStyle w:val="TH"/>
        <w:rPr>
          <w:ins w:id="1155" w:author="Mihai Enescu - after RAN1#92bis" w:date="2018-04-25T13:07:00Z"/>
          <w:color w:val="000000"/>
        </w:rPr>
      </w:pPr>
      <w:ins w:id="1156" w:author="Mihai Enescu - after RAN1#92bis" w:date="2018-04-25T13:07:00Z">
        <w:r w:rsidRPr="0020468D">
          <w:rPr>
            <w:color w:val="000000"/>
          </w:rPr>
          <w:t>Table 5.1.2.1.1-</w:t>
        </w:r>
        <w:del w:id="1157" w:author="Mihai Enescu - after RAN1#93" w:date="2018-05-31T09:58:00Z">
          <w:r w:rsidRPr="0020468D" w:rsidDel="00486B0E">
            <w:rPr>
              <w:color w:val="000000"/>
            </w:rPr>
            <w:delText>3</w:delText>
          </w:r>
        </w:del>
      </w:ins>
      <w:ins w:id="1158" w:author="Mihai Enescu - after RAN1#93" w:date="2018-05-31T09:58:00Z">
        <w:r w:rsidR="00486B0E" w:rsidRPr="00911C98">
          <w:rPr>
            <w:color w:val="000000"/>
            <w:lang w:val="en-GB"/>
          </w:rPr>
          <w:t>4</w:t>
        </w:r>
      </w:ins>
      <w:ins w:id="1159" w:author="Mihai Enescu - after RAN1#92bis" w:date="2018-04-25T13:07:00Z">
        <w:r w:rsidRPr="0020468D">
          <w:rPr>
            <w:color w:val="000000"/>
          </w:rPr>
          <w:t>: Default PDSCH time domain resource allocation B</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0"/>
        <w:gridCol w:w="1510"/>
        <w:gridCol w:w="1510"/>
        <w:gridCol w:w="1510"/>
        <w:gridCol w:w="1511"/>
        <w:gridCol w:w="1511"/>
      </w:tblGrid>
      <w:tr w:rsidR="00911C98" w:rsidRPr="00461370" w14:paraId="45979F39" w14:textId="77777777" w:rsidTr="007A65B1">
        <w:trPr>
          <w:jc w:val="center"/>
          <w:ins w:id="1160" w:author="Mihai Enescu - after RAN1#92bis" w:date="2018-04-25T13:07:00Z"/>
        </w:trPr>
        <w:tc>
          <w:tcPr>
            <w:tcW w:w="1510" w:type="dxa"/>
            <w:shd w:val="clear" w:color="auto" w:fill="auto"/>
          </w:tcPr>
          <w:p w14:paraId="16AFC344" w14:textId="77777777" w:rsidR="00911C98" w:rsidRPr="004E1996" w:rsidRDefault="00911C98" w:rsidP="00C248E6">
            <w:pPr>
              <w:pStyle w:val="TAC"/>
              <w:rPr>
                <w:ins w:id="1161" w:author="Mihai Enescu - after RAN1#92bis" w:date="2018-04-25T13:07:00Z"/>
                <w:rFonts w:eastAsia="Batang"/>
                <w:b/>
                <w:color w:val="000000"/>
                <w:lang w:val="en-GB"/>
              </w:rPr>
            </w:pPr>
            <w:ins w:id="1162" w:author="Mihai Enescu - after RAN1#92bis" w:date="2018-04-25T13:07:00Z">
              <w:r w:rsidRPr="004E1996">
                <w:rPr>
                  <w:rFonts w:eastAsia="Batang"/>
                  <w:b/>
                  <w:color w:val="000000"/>
                  <w:lang w:val="en-GB"/>
                </w:rPr>
                <w:t>Row index</w:t>
              </w:r>
            </w:ins>
          </w:p>
        </w:tc>
        <w:tc>
          <w:tcPr>
            <w:tcW w:w="1510" w:type="dxa"/>
          </w:tcPr>
          <w:p w14:paraId="15AF7474" w14:textId="4217C2D5" w:rsidR="00911C98" w:rsidRPr="00911C98" w:rsidRDefault="00911C98" w:rsidP="00C248E6">
            <w:pPr>
              <w:pStyle w:val="TAC"/>
              <w:rPr>
                <w:ins w:id="1163" w:author="Mihai Enescu - after RAN1#93" w:date="2018-05-31T10:00:00Z"/>
                <w:rFonts w:eastAsia="Batang"/>
                <w:b/>
                <w:i/>
                <w:color w:val="000000"/>
                <w:lang w:val="en-GB"/>
              </w:rPr>
            </w:pPr>
            <w:ins w:id="1164" w:author="Mihai Enescu - after RAN1#93" w:date="2018-05-31T10:01:00Z">
              <w:r w:rsidRPr="00911C98">
                <w:rPr>
                  <w:rFonts w:eastAsia="Batang"/>
                  <w:b/>
                  <w:i/>
                  <w:color w:val="000000"/>
                  <w:lang w:val="en-GB"/>
                </w:rPr>
                <w:t>dmrs-TypeA-Position</w:t>
              </w:r>
            </w:ins>
          </w:p>
        </w:tc>
        <w:tc>
          <w:tcPr>
            <w:tcW w:w="1510" w:type="dxa"/>
            <w:shd w:val="clear" w:color="auto" w:fill="auto"/>
          </w:tcPr>
          <w:p w14:paraId="6FE2D63A" w14:textId="234B2AA3" w:rsidR="00911C98" w:rsidRPr="004E1996" w:rsidRDefault="00911C98" w:rsidP="00C248E6">
            <w:pPr>
              <w:pStyle w:val="TAC"/>
              <w:rPr>
                <w:ins w:id="1165" w:author="Mihai Enescu - after RAN1#92bis" w:date="2018-04-25T13:07:00Z"/>
                <w:rFonts w:eastAsia="Batang"/>
                <w:b/>
                <w:color w:val="000000"/>
                <w:lang w:val="en-GB"/>
              </w:rPr>
            </w:pPr>
            <w:ins w:id="1166" w:author="Mihai Enescu - after RAN1#92bis" w:date="2018-04-25T13:07:00Z">
              <w:r w:rsidRPr="004E1996">
                <w:rPr>
                  <w:rFonts w:eastAsia="Batang"/>
                  <w:b/>
                  <w:color w:val="000000"/>
                  <w:lang w:val="en-GB"/>
                </w:rPr>
                <w:t>PDSCH mapping type</w:t>
              </w:r>
            </w:ins>
          </w:p>
        </w:tc>
        <w:tc>
          <w:tcPr>
            <w:tcW w:w="1510" w:type="dxa"/>
            <w:shd w:val="clear" w:color="auto" w:fill="auto"/>
          </w:tcPr>
          <w:p w14:paraId="6C4156B2" w14:textId="77777777" w:rsidR="00911C98" w:rsidRPr="004E1996" w:rsidRDefault="00911C98" w:rsidP="00C248E6">
            <w:pPr>
              <w:pStyle w:val="TAC"/>
              <w:rPr>
                <w:ins w:id="1167" w:author="Mihai Enescu - after RAN1#92bis" w:date="2018-04-25T13:07:00Z"/>
                <w:rFonts w:eastAsia="Batang"/>
                <w:b/>
                <w:color w:val="000000"/>
                <w:lang w:val="en-GB"/>
              </w:rPr>
            </w:pPr>
            <w:ins w:id="1168" w:author="Mihai Enescu - after RAN1#92bis" w:date="2018-04-25T13:07:00Z">
              <w:r w:rsidRPr="004E1996">
                <w:rPr>
                  <w:rFonts w:eastAsia="Batang"/>
                  <w:b/>
                  <w:i/>
                  <w:color w:val="000000"/>
                  <w:lang w:val="en-GB"/>
                </w:rPr>
                <w:t>K</w:t>
              </w:r>
              <w:r w:rsidRPr="004E1996">
                <w:rPr>
                  <w:rFonts w:eastAsia="Batang"/>
                  <w:b/>
                  <w:i/>
                  <w:color w:val="000000"/>
                  <w:vertAlign w:val="subscript"/>
                  <w:lang w:val="en-GB"/>
                </w:rPr>
                <w:t>0</w:t>
              </w:r>
            </w:ins>
          </w:p>
        </w:tc>
        <w:tc>
          <w:tcPr>
            <w:tcW w:w="1511" w:type="dxa"/>
            <w:shd w:val="clear" w:color="auto" w:fill="auto"/>
          </w:tcPr>
          <w:p w14:paraId="21A7CC99" w14:textId="77777777" w:rsidR="00911C98" w:rsidRPr="004E1996" w:rsidRDefault="00911C98" w:rsidP="00C248E6">
            <w:pPr>
              <w:pStyle w:val="TAC"/>
              <w:rPr>
                <w:ins w:id="1169" w:author="Mihai Enescu - after RAN1#92bis" w:date="2018-04-25T13:07:00Z"/>
                <w:rFonts w:eastAsia="Batang"/>
                <w:b/>
                <w:color w:val="000000"/>
                <w:lang w:val="en-GB"/>
              </w:rPr>
            </w:pPr>
            <w:ins w:id="1170" w:author="Mihai Enescu - after RAN1#92bis" w:date="2018-04-25T13:07:00Z">
              <w:r w:rsidRPr="004E1996">
                <w:rPr>
                  <w:rFonts w:eastAsia="Batang"/>
                  <w:b/>
                  <w:i/>
                  <w:color w:val="000000"/>
                  <w:lang w:val="en-GB"/>
                </w:rPr>
                <w:t>S</w:t>
              </w:r>
            </w:ins>
          </w:p>
        </w:tc>
        <w:tc>
          <w:tcPr>
            <w:tcW w:w="1511" w:type="dxa"/>
            <w:shd w:val="clear" w:color="auto" w:fill="auto"/>
          </w:tcPr>
          <w:p w14:paraId="3D60CCA5" w14:textId="77777777" w:rsidR="00911C98" w:rsidRPr="004E1996" w:rsidRDefault="00911C98" w:rsidP="00C248E6">
            <w:pPr>
              <w:pStyle w:val="TAC"/>
              <w:rPr>
                <w:ins w:id="1171" w:author="Mihai Enescu - after RAN1#92bis" w:date="2018-04-25T13:07:00Z"/>
                <w:rFonts w:eastAsia="Batang"/>
                <w:b/>
                <w:color w:val="000000"/>
                <w:lang w:val="en-GB"/>
              </w:rPr>
            </w:pPr>
            <w:ins w:id="1172" w:author="Mihai Enescu - after RAN1#92bis" w:date="2018-04-25T13:07:00Z">
              <w:r w:rsidRPr="004E1996">
                <w:rPr>
                  <w:rFonts w:eastAsia="Batang"/>
                  <w:b/>
                  <w:i/>
                  <w:color w:val="000000"/>
                  <w:lang w:val="en-GB"/>
                </w:rPr>
                <w:t>L</w:t>
              </w:r>
            </w:ins>
          </w:p>
        </w:tc>
      </w:tr>
      <w:tr w:rsidR="00911C98" w:rsidRPr="00461370" w14:paraId="2873D0A5" w14:textId="77777777" w:rsidTr="007A65B1">
        <w:trPr>
          <w:jc w:val="center"/>
          <w:ins w:id="1173" w:author="Mihai Enescu - after RAN1#92bis" w:date="2018-04-25T13:07:00Z"/>
        </w:trPr>
        <w:tc>
          <w:tcPr>
            <w:tcW w:w="1510" w:type="dxa"/>
            <w:shd w:val="clear" w:color="auto" w:fill="auto"/>
          </w:tcPr>
          <w:p w14:paraId="64C419E8" w14:textId="77777777" w:rsidR="00911C98" w:rsidRPr="00461370" w:rsidRDefault="00911C98" w:rsidP="00C248E6">
            <w:pPr>
              <w:pStyle w:val="TAC"/>
              <w:rPr>
                <w:ins w:id="1174" w:author="Mihai Enescu - after RAN1#92bis" w:date="2018-04-25T13:07:00Z"/>
                <w:rFonts w:eastAsia="Batang"/>
                <w:color w:val="000000"/>
                <w:lang w:val="en-GB"/>
              </w:rPr>
            </w:pPr>
            <w:ins w:id="1175" w:author="Mihai Enescu - after RAN1#92bis" w:date="2018-04-25T13:07:00Z">
              <w:r>
                <w:rPr>
                  <w:rFonts w:eastAsia="Batang"/>
                  <w:color w:val="000000"/>
                  <w:lang w:val="en-GB"/>
                </w:rPr>
                <w:t>1</w:t>
              </w:r>
            </w:ins>
          </w:p>
        </w:tc>
        <w:tc>
          <w:tcPr>
            <w:tcW w:w="1510" w:type="dxa"/>
          </w:tcPr>
          <w:p w14:paraId="06A4BEF0" w14:textId="7711D3C9" w:rsidR="00911C98" w:rsidRPr="004718CB" w:rsidRDefault="00D17CCC" w:rsidP="00C248E6">
            <w:pPr>
              <w:pStyle w:val="TAC"/>
              <w:rPr>
                <w:ins w:id="1176" w:author="Mihai Enescu - after RAN1#93" w:date="2018-05-31T10:00:00Z"/>
                <w:rFonts w:eastAsia="Batang"/>
                <w:color w:val="000000"/>
                <w:lang w:val="en-GB"/>
              </w:rPr>
            </w:pPr>
            <w:ins w:id="1177" w:author="Mihai Enescu - after RAN1#93" w:date="2018-05-31T10:02:00Z">
              <w:r>
                <w:rPr>
                  <w:rFonts w:eastAsia="Batang"/>
                  <w:color w:val="000000"/>
                  <w:lang w:val="en-GB"/>
                </w:rPr>
                <w:t>2,3</w:t>
              </w:r>
            </w:ins>
          </w:p>
        </w:tc>
        <w:tc>
          <w:tcPr>
            <w:tcW w:w="1510" w:type="dxa"/>
            <w:shd w:val="clear" w:color="auto" w:fill="auto"/>
          </w:tcPr>
          <w:p w14:paraId="5222CF11" w14:textId="07133354" w:rsidR="00911C98" w:rsidRPr="00461370" w:rsidRDefault="00911C98" w:rsidP="00C248E6">
            <w:pPr>
              <w:pStyle w:val="TAC"/>
              <w:rPr>
                <w:ins w:id="1178" w:author="Mihai Enescu - after RAN1#92bis" w:date="2018-04-25T13:07:00Z"/>
                <w:rFonts w:eastAsia="Batang"/>
                <w:color w:val="000000"/>
                <w:lang w:val="en-GB"/>
              </w:rPr>
            </w:pPr>
            <w:ins w:id="1179" w:author="Mihai Enescu - after RAN1#92bis" w:date="2018-04-25T13:07:00Z">
              <w:r w:rsidRPr="004718CB">
                <w:rPr>
                  <w:rFonts w:eastAsia="Batang"/>
                  <w:color w:val="000000"/>
                  <w:lang w:val="en-GB"/>
                </w:rPr>
                <w:t>Type B</w:t>
              </w:r>
            </w:ins>
          </w:p>
        </w:tc>
        <w:tc>
          <w:tcPr>
            <w:tcW w:w="1510" w:type="dxa"/>
            <w:shd w:val="clear" w:color="auto" w:fill="auto"/>
          </w:tcPr>
          <w:p w14:paraId="1C6EADB3" w14:textId="77777777" w:rsidR="00911C98" w:rsidRPr="00461370" w:rsidRDefault="00911C98" w:rsidP="00C248E6">
            <w:pPr>
              <w:pStyle w:val="TAC"/>
              <w:rPr>
                <w:ins w:id="1180" w:author="Mihai Enescu - after RAN1#92bis" w:date="2018-04-25T13:07:00Z"/>
                <w:rFonts w:eastAsia="Batang"/>
                <w:color w:val="000000"/>
                <w:lang w:val="en-GB"/>
              </w:rPr>
            </w:pPr>
            <w:ins w:id="1181" w:author="Mihai Enescu - after RAN1#92bis" w:date="2018-04-25T13:07:00Z">
              <w:r w:rsidRPr="004718CB">
                <w:rPr>
                  <w:rFonts w:eastAsia="Batang"/>
                  <w:color w:val="000000"/>
                  <w:lang w:val="en-GB"/>
                </w:rPr>
                <w:t>0</w:t>
              </w:r>
            </w:ins>
          </w:p>
        </w:tc>
        <w:tc>
          <w:tcPr>
            <w:tcW w:w="1511" w:type="dxa"/>
            <w:shd w:val="clear" w:color="auto" w:fill="auto"/>
          </w:tcPr>
          <w:p w14:paraId="5D0A5C6E" w14:textId="77777777" w:rsidR="00911C98" w:rsidRPr="00461370" w:rsidRDefault="00911C98" w:rsidP="00C248E6">
            <w:pPr>
              <w:pStyle w:val="TAC"/>
              <w:rPr>
                <w:ins w:id="1182" w:author="Mihai Enescu - after RAN1#92bis" w:date="2018-04-25T13:07:00Z"/>
                <w:rFonts w:eastAsia="Batang"/>
                <w:color w:val="000000"/>
                <w:lang w:val="en-GB"/>
              </w:rPr>
            </w:pPr>
            <w:ins w:id="1183" w:author="Mihai Enescu - after RAN1#92bis" w:date="2018-04-25T13:07:00Z">
              <w:r w:rsidRPr="004718CB">
                <w:rPr>
                  <w:rFonts w:eastAsia="Batang"/>
                  <w:color w:val="000000"/>
                  <w:lang w:val="en-GB"/>
                </w:rPr>
                <w:t>2</w:t>
              </w:r>
            </w:ins>
          </w:p>
        </w:tc>
        <w:tc>
          <w:tcPr>
            <w:tcW w:w="1511" w:type="dxa"/>
            <w:shd w:val="clear" w:color="auto" w:fill="auto"/>
          </w:tcPr>
          <w:p w14:paraId="7188CED6" w14:textId="77777777" w:rsidR="00911C98" w:rsidRPr="00461370" w:rsidRDefault="00911C98" w:rsidP="00C248E6">
            <w:pPr>
              <w:pStyle w:val="TAC"/>
              <w:rPr>
                <w:ins w:id="1184" w:author="Mihai Enescu - after RAN1#92bis" w:date="2018-04-25T13:07:00Z"/>
                <w:rFonts w:eastAsia="Batang"/>
                <w:color w:val="000000"/>
                <w:lang w:val="en-GB"/>
              </w:rPr>
            </w:pPr>
            <w:ins w:id="1185" w:author="Mihai Enescu - after RAN1#92bis" w:date="2018-04-25T13:07:00Z">
              <w:r w:rsidRPr="004718CB">
                <w:rPr>
                  <w:rFonts w:eastAsia="Batang"/>
                  <w:color w:val="000000"/>
                  <w:lang w:val="en-GB"/>
                </w:rPr>
                <w:t>2</w:t>
              </w:r>
            </w:ins>
          </w:p>
        </w:tc>
      </w:tr>
      <w:tr w:rsidR="00911C98" w:rsidRPr="00461370" w14:paraId="12FCE924" w14:textId="77777777" w:rsidTr="007A65B1">
        <w:trPr>
          <w:jc w:val="center"/>
          <w:ins w:id="1186" w:author="Mihai Enescu - after RAN1#92bis" w:date="2018-04-25T13:07:00Z"/>
        </w:trPr>
        <w:tc>
          <w:tcPr>
            <w:tcW w:w="1510" w:type="dxa"/>
            <w:shd w:val="clear" w:color="auto" w:fill="auto"/>
          </w:tcPr>
          <w:p w14:paraId="7E1808CE" w14:textId="77777777" w:rsidR="00911C98" w:rsidRPr="00461370" w:rsidRDefault="00911C98" w:rsidP="00C248E6">
            <w:pPr>
              <w:pStyle w:val="TAC"/>
              <w:rPr>
                <w:ins w:id="1187" w:author="Mihai Enescu - after RAN1#92bis" w:date="2018-04-25T13:07:00Z"/>
                <w:rFonts w:eastAsia="Batang"/>
                <w:color w:val="000000"/>
                <w:lang w:val="en-GB"/>
              </w:rPr>
            </w:pPr>
            <w:ins w:id="1188" w:author="Mihai Enescu - after RAN1#92bis" w:date="2018-04-25T13:07:00Z">
              <w:r>
                <w:rPr>
                  <w:rFonts w:eastAsia="Batang"/>
                  <w:color w:val="000000"/>
                  <w:lang w:val="en-GB"/>
                </w:rPr>
                <w:t>2</w:t>
              </w:r>
            </w:ins>
          </w:p>
        </w:tc>
        <w:tc>
          <w:tcPr>
            <w:tcW w:w="1510" w:type="dxa"/>
          </w:tcPr>
          <w:p w14:paraId="4EC07AA7" w14:textId="2EB4D8A8" w:rsidR="00911C98" w:rsidRPr="004718CB" w:rsidRDefault="00D17CCC" w:rsidP="00C248E6">
            <w:pPr>
              <w:pStyle w:val="TAC"/>
              <w:rPr>
                <w:ins w:id="1189" w:author="Mihai Enescu - after RAN1#93" w:date="2018-05-31T10:00:00Z"/>
                <w:rFonts w:eastAsia="Batang"/>
                <w:color w:val="000000"/>
                <w:lang w:val="en-GB"/>
              </w:rPr>
            </w:pPr>
            <w:ins w:id="1190" w:author="Mihai Enescu - after RAN1#93" w:date="2018-05-31T10:02:00Z">
              <w:r>
                <w:rPr>
                  <w:rFonts w:eastAsia="Batang"/>
                  <w:color w:val="000000"/>
                  <w:lang w:val="en-GB"/>
                </w:rPr>
                <w:t>2,3</w:t>
              </w:r>
            </w:ins>
          </w:p>
        </w:tc>
        <w:tc>
          <w:tcPr>
            <w:tcW w:w="1510" w:type="dxa"/>
            <w:shd w:val="clear" w:color="auto" w:fill="auto"/>
          </w:tcPr>
          <w:p w14:paraId="7B16AFE2" w14:textId="793DB11C" w:rsidR="00911C98" w:rsidRPr="00461370" w:rsidRDefault="00911C98" w:rsidP="00C248E6">
            <w:pPr>
              <w:pStyle w:val="TAC"/>
              <w:rPr>
                <w:ins w:id="1191" w:author="Mihai Enescu - after RAN1#92bis" w:date="2018-04-25T13:07:00Z"/>
                <w:rFonts w:eastAsia="Batang"/>
                <w:color w:val="000000"/>
                <w:lang w:val="en-GB"/>
              </w:rPr>
            </w:pPr>
            <w:ins w:id="1192" w:author="Mihai Enescu - after RAN1#92bis" w:date="2018-04-25T13:07:00Z">
              <w:r w:rsidRPr="004718CB">
                <w:rPr>
                  <w:rFonts w:eastAsia="Batang"/>
                  <w:color w:val="000000"/>
                  <w:lang w:val="en-GB"/>
                </w:rPr>
                <w:t>Type B</w:t>
              </w:r>
            </w:ins>
          </w:p>
        </w:tc>
        <w:tc>
          <w:tcPr>
            <w:tcW w:w="1510" w:type="dxa"/>
            <w:shd w:val="clear" w:color="auto" w:fill="auto"/>
          </w:tcPr>
          <w:p w14:paraId="3066646B" w14:textId="77777777" w:rsidR="00911C98" w:rsidRPr="00461370" w:rsidRDefault="00911C98" w:rsidP="00C248E6">
            <w:pPr>
              <w:pStyle w:val="TAC"/>
              <w:rPr>
                <w:ins w:id="1193" w:author="Mihai Enescu - after RAN1#92bis" w:date="2018-04-25T13:07:00Z"/>
                <w:rFonts w:eastAsia="Batang"/>
                <w:color w:val="000000"/>
                <w:lang w:val="en-GB"/>
              </w:rPr>
            </w:pPr>
            <w:ins w:id="1194" w:author="Mihai Enescu - after RAN1#92bis" w:date="2018-04-25T13:07:00Z">
              <w:r w:rsidRPr="004718CB">
                <w:rPr>
                  <w:rFonts w:eastAsia="Batang"/>
                  <w:color w:val="000000"/>
                  <w:lang w:val="en-GB"/>
                </w:rPr>
                <w:t>0</w:t>
              </w:r>
            </w:ins>
          </w:p>
        </w:tc>
        <w:tc>
          <w:tcPr>
            <w:tcW w:w="1511" w:type="dxa"/>
            <w:shd w:val="clear" w:color="auto" w:fill="auto"/>
          </w:tcPr>
          <w:p w14:paraId="63272553" w14:textId="77777777" w:rsidR="00911C98" w:rsidRPr="00461370" w:rsidRDefault="00911C98" w:rsidP="00C248E6">
            <w:pPr>
              <w:pStyle w:val="TAC"/>
              <w:rPr>
                <w:ins w:id="1195" w:author="Mihai Enescu - after RAN1#92bis" w:date="2018-04-25T13:07:00Z"/>
                <w:rFonts w:eastAsia="Batang"/>
                <w:color w:val="000000"/>
                <w:lang w:val="en-GB"/>
              </w:rPr>
            </w:pPr>
            <w:ins w:id="1196" w:author="Mihai Enescu - after RAN1#92bis" w:date="2018-04-25T13:07:00Z">
              <w:r w:rsidRPr="004718CB">
                <w:rPr>
                  <w:rFonts w:eastAsia="Batang"/>
                  <w:color w:val="000000"/>
                  <w:lang w:val="en-GB"/>
                </w:rPr>
                <w:t>4</w:t>
              </w:r>
            </w:ins>
          </w:p>
        </w:tc>
        <w:tc>
          <w:tcPr>
            <w:tcW w:w="1511" w:type="dxa"/>
            <w:shd w:val="clear" w:color="auto" w:fill="auto"/>
          </w:tcPr>
          <w:p w14:paraId="6FCFD3CA" w14:textId="77777777" w:rsidR="00911C98" w:rsidRPr="00461370" w:rsidRDefault="00911C98" w:rsidP="00C248E6">
            <w:pPr>
              <w:pStyle w:val="TAC"/>
              <w:rPr>
                <w:ins w:id="1197" w:author="Mihai Enescu - after RAN1#92bis" w:date="2018-04-25T13:07:00Z"/>
                <w:rFonts w:eastAsia="Batang"/>
                <w:color w:val="000000"/>
                <w:lang w:val="en-GB"/>
              </w:rPr>
            </w:pPr>
            <w:ins w:id="1198" w:author="Mihai Enescu - after RAN1#92bis" w:date="2018-04-25T13:07:00Z">
              <w:r w:rsidRPr="004718CB">
                <w:rPr>
                  <w:rFonts w:eastAsia="Batang"/>
                  <w:color w:val="000000"/>
                  <w:lang w:val="en-GB"/>
                </w:rPr>
                <w:t>2</w:t>
              </w:r>
            </w:ins>
          </w:p>
        </w:tc>
      </w:tr>
      <w:tr w:rsidR="00911C98" w:rsidRPr="00461370" w14:paraId="2359BEB3" w14:textId="77777777" w:rsidTr="007A65B1">
        <w:trPr>
          <w:jc w:val="center"/>
          <w:ins w:id="1199" w:author="Mihai Enescu - after RAN1#92bis" w:date="2018-04-25T13:07:00Z"/>
        </w:trPr>
        <w:tc>
          <w:tcPr>
            <w:tcW w:w="1510" w:type="dxa"/>
            <w:shd w:val="clear" w:color="auto" w:fill="auto"/>
          </w:tcPr>
          <w:p w14:paraId="0B88CE31" w14:textId="77777777" w:rsidR="00911C98" w:rsidRPr="00461370" w:rsidRDefault="00911C98" w:rsidP="00C248E6">
            <w:pPr>
              <w:pStyle w:val="TAC"/>
              <w:rPr>
                <w:ins w:id="1200" w:author="Mihai Enescu - after RAN1#92bis" w:date="2018-04-25T13:07:00Z"/>
                <w:rFonts w:eastAsia="Batang"/>
                <w:color w:val="000000"/>
                <w:lang w:val="en-GB"/>
              </w:rPr>
            </w:pPr>
            <w:ins w:id="1201" w:author="Mihai Enescu - after RAN1#92bis" w:date="2018-04-25T13:07:00Z">
              <w:r>
                <w:rPr>
                  <w:rFonts w:eastAsia="Batang"/>
                  <w:color w:val="000000"/>
                  <w:lang w:val="en-GB"/>
                </w:rPr>
                <w:t>3</w:t>
              </w:r>
            </w:ins>
          </w:p>
        </w:tc>
        <w:tc>
          <w:tcPr>
            <w:tcW w:w="1510" w:type="dxa"/>
          </w:tcPr>
          <w:p w14:paraId="0E4E6024" w14:textId="56848AC5" w:rsidR="00911C98" w:rsidRPr="004718CB" w:rsidRDefault="00D17CCC" w:rsidP="00C248E6">
            <w:pPr>
              <w:pStyle w:val="TAC"/>
              <w:rPr>
                <w:ins w:id="1202" w:author="Mihai Enescu - after RAN1#93" w:date="2018-05-31T10:00:00Z"/>
                <w:rFonts w:eastAsia="Batang"/>
                <w:color w:val="000000"/>
                <w:lang w:val="en-GB"/>
              </w:rPr>
            </w:pPr>
            <w:ins w:id="1203" w:author="Mihai Enescu - after RAN1#93" w:date="2018-05-31T10:02:00Z">
              <w:r>
                <w:rPr>
                  <w:rFonts w:eastAsia="Batang"/>
                  <w:color w:val="000000"/>
                  <w:lang w:val="en-GB"/>
                </w:rPr>
                <w:t>2,3</w:t>
              </w:r>
            </w:ins>
          </w:p>
        </w:tc>
        <w:tc>
          <w:tcPr>
            <w:tcW w:w="1510" w:type="dxa"/>
            <w:shd w:val="clear" w:color="auto" w:fill="auto"/>
          </w:tcPr>
          <w:p w14:paraId="1A5AE58D" w14:textId="492E3FB2" w:rsidR="00911C98" w:rsidRPr="00461370" w:rsidRDefault="00911C98" w:rsidP="00C248E6">
            <w:pPr>
              <w:pStyle w:val="TAC"/>
              <w:rPr>
                <w:ins w:id="1204" w:author="Mihai Enescu - after RAN1#92bis" w:date="2018-04-25T13:07:00Z"/>
                <w:rFonts w:eastAsia="Batang"/>
                <w:color w:val="000000"/>
                <w:lang w:val="en-GB"/>
              </w:rPr>
            </w:pPr>
            <w:ins w:id="1205" w:author="Mihai Enescu - after RAN1#92bis" w:date="2018-04-25T13:07:00Z">
              <w:r w:rsidRPr="004718CB">
                <w:rPr>
                  <w:rFonts w:eastAsia="Batang"/>
                  <w:color w:val="000000"/>
                  <w:lang w:val="en-GB"/>
                </w:rPr>
                <w:t>Type B</w:t>
              </w:r>
            </w:ins>
          </w:p>
        </w:tc>
        <w:tc>
          <w:tcPr>
            <w:tcW w:w="1510" w:type="dxa"/>
            <w:shd w:val="clear" w:color="auto" w:fill="auto"/>
          </w:tcPr>
          <w:p w14:paraId="2C250B18" w14:textId="77777777" w:rsidR="00911C98" w:rsidRPr="00461370" w:rsidRDefault="00911C98" w:rsidP="00C248E6">
            <w:pPr>
              <w:pStyle w:val="TAC"/>
              <w:rPr>
                <w:ins w:id="1206" w:author="Mihai Enescu - after RAN1#92bis" w:date="2018-04-25T13:07:00Z"/>
                <w:rFonts w:eastAsia="Batang"/>
                <w:color w:val="000000"/>
                <w:lang w:val="en-GB"/>
              </w:rPr>
            </w:pPr>
            <w:ins w:id="1207" w:author="Mihai Enescu - after RAN1#92bis" w:date="2018-04-25T13:07:00Z">
              <w:r w:rsidRPr="004718CB">
                <w:rPr>
                  <w:rFonts w:eastAsia="Batang"/>
                  <w:color w:val="000000"/>
                  <w:lang w:val="en-GB"/>
                </w:rPr>
                <w:t>0</w:t>
              </w:r>
            </w:ins>
          </w:p>
        </w:tc>
        <w:tc>
          <w:tcPr>
            <w:tcW w:w="1511" w:type="dxa"/>
            <w:shd w:val="clear" w:color="auto" w:fill="auto"/>
          </w:tcPr>
          <w:p w14:paraId="24276C64" w14:textId="77777777" w:rsidR="00911C98" w:rsidRPr="00461370" w:rsidRDefault="00911C98" w:rsidP="00C248E6">
            <w:pPr>
              <w:pStyle w:val="TAC"/>
              <w:rPr>
                <w:ins w:id="1208" w:author="Mihai Enescu - after RAN1#92bis" w:date="2018-04-25T13:07:00Z"/>
                <w:rFonts w:eastAsia="Batang"/>
                <w:color w:val="000000"/>
                <w:lang w:val="en-GB"/>
              </w:rPr>
            </w:pPr>
            <w:ins w:id="1209" w:author="Mihai Enescu - after RAN1#92bis" w:date="2018-04-25T13:07:00Z">
              <w:r w:rsidRPr="004718CB">
                <w:rPr>
                  <w:rFonts w:eastAsia="Batang"/>
                  <w:color w:val="000000"/>
                  <w:lang w:val="en-GB"/>
                </w:rPr>
                <w:t>6</w:t>
              </w:r>
            </w:ins>
          </w:p>
        </w:tc>
        <w:tc>
          <w:tcPr>
            <w:tcW w:w="1511" w:type="dxa"/>
            <w:shd w:val="clear" w:color="auto" w:fill="auto"/>
          </w:tcPr>
          <w:p w14:paraId="1775F58C" w14:textId="77777777" w:rsidR="00911C98" w:rsidRPr="00461370" w:rsidRDefault="00911C98" w:rsidP="00C248E6">
            <w:pPr>
              <w:pStyle w:val="TAC"/>
              <w:rPr>
                <w:ins w:id="1210" w:author="Mihai Enescu - after RAN1#92bis" w:date="2018-04-25T13:07:00Z"/>
                <w:rFonts w:eastAsia="Batang"/>
                <w:color w:val="000000"/>
                <w:lang w:val="en-GB"/>
              </w:rPr>
            </w:pPr>
            <w:ins w:id="1211" w:author="Mihai Enescu - after RAN1#92bis" w:date="2018-04-25T13:07:00Z">
              <w:r w:rsidRPr="004718CB">
                <w:rPr>
                  <w:rFonts w:eastAsia="Batang"/>
                  <w:color w:val="000000"/>
                  <w:lang w:val="en-GB"/>
                </w:rPr>
                <w:t>2</w:t>
              </w:r>
            </w:ins>
          </w:p>
        </w:tc>
      </w:tr>
      <w:tr w:rsidR="00911C98" w:rsidRPr="00461370" w14:paraId="2D56E74F" w14:textId="77777777" w:rsidTr="007A65B1">
        <w:trPr>
          <w:jc w:val="center"/>
          <w:ins w:id="1212" w:author="Mihai Enescu - after RAN1#92bis" w:date="2018-04-25T13:07:00Z"/>
        </w:trPr>
        <w:tc>
          <w:tcPr>
            <w:tcW w:w="1510" w:type="dxa"/>
            <w:shd w:val="clear" w:color="auto" w:fill="auto"/>
          </w:tcPr>
          <w:p w14:paraId="44F58D67" w14:textId="77777777" w:rsidR="00911C98" w:rsidRPr="00461370" w:rsidRDefault="00911C98" w:rsidP="00C248E6">
            <w:pPr>
              <w:pStyle w:val="TAC"/>
              <w:rPr>
                <w:ins w:id="1213" w:author="Mihai Enescu - after RAN1#92bis" w:date="2018-04-25T13:07:00Z"/>
                <w:rFonts w:eastAsia="Batang"/>
                <w:color w:val="000000"/>
                <w:lang w:val="en-GB"/>
              </w:rPr>
            </w:pPr>
            <w:ins w:id="1214" w:author="Mihai Enescu - after RAN1#92bis" w:date="2018-04-25T13:07:00Z">
              <w:r>
                <w:rPr>
                  <w:rFonts w:eastAsia="Batang"/>
                  <w:color w:val="000000"/>
                  <w:lang w:val="en-GB"/>
                </w:rPr>
                <w:t>4</w:t>
              </w:r>
            </w:ins>
          </w:p>
        </w:tc>
        <w:tc>
          <w:tcPr>
            <w:tcW w:w="1510" w:type="dxa"/>
          </w:tcPr>
          <w:p w14:paraId="5926EBD3" w14:textId="756EB4DA" w:rsidR="00911C98" w:rsidRPr="004718CB" w:rsidRDefault="00D17CCC" w:rsidP="00C248E6">
            <w:pPr>
              <w:pStyle w:val="TAC"/>
              <w:rPr>
                <w:ins w:id="1215" w:author="Mihai Enescu - after RAN1#93" w:date="2018-05-31T10:00:00Z"/>
                <w:rFonts w:eastAsia="Batang"/>
                <w:color w:val="000000"/>
                <w:lang w:val="en-GB"/>
              </w:rPr>
            </w:pPr>
            <w:ins w:id="1216" w:author="Mihai Enescu - after RAN1#93" w:date="2018-05-31T10:02:00Z">
              <w:r>
                <w:rPr>
                  <w:rFonts w:eastAsia="Batang"/>
                  <w:color w:val="000000"/>
                  <w:lang w:val="en-GB"/>
                </w:rPr>
                <w:t>2,3</w:t>
              </w:r>
            </w:ins>
          </w:p>
        </w:tc>
        <w:tc>
          <w:tcPr>
            <w:tcW w:w="1510" w:type="dxa"/>
            <w:shd w:val="clear" w:color="auto" w:fill="auto"/>
          </w:tcPr>
          <w:p w14:paraId="1B3E80FC" w14:textId="6FCAFBB3" w:rsidR="00911C98" w:rsidRPr="00461370" w:rsidRDefault="00911C98" w:rsidP="00C248E6">
            <w:pPr>
              <w:pStyle w:val="TAC"/>
              <w:rPr>
                <w:ins w:id="1217" w:author="Mihai Enescu - after RAN1#92bis" w:date="2018-04-25T13:07:00Z"/>
                <w:rFonts w:eastAsia="Batang"/>
                <w:color w:val="000000"/>
                <w:lang w:val="en-GB"/>
              </w:rPr>
            </w:pPr>
            <w:ins w:id="1218" w:author="Mihai Enescu - after RAN1#92bis" w:date="2018-04-25T13:07:00Z">
              <w:r w:rsidRPr="004718CB">
                <w:rPr>
                  <w:rFonts w:eastAsia="Batang"/>
                  <w:color w:val="000000"/>
                  <w:lang w:val="en-GB"/>
                </w:rPr>
                <w:t>Type B</w:t>
              </w:r>
            </w:ins>
          </w:p>
        </w:tc>
        <w:tc>
          <w:tcPr>
            <w:tcW w:w="1510" w:type="dxa"/>
            <w:shd w:val="clear" w:color="auto" w:fill="auto"/>
          </w:tcPr>
          <w:p w14:paraId="47E711D9" w14:textId="77777777" w:rsidR="00911C98" w:rsidRPr="00461370" w:rsidRDefault="00911C98" w:rsidP="00C248E6">
            <w:pPr>
              <w:pStyle w:val="TAC"/>
              <w:rPr>
                <w:ins w:id="1219" w:author="Mihai Enescu - after RAN1#92bis" w:date="2018-04-25T13:07:00Z"/>
                <w:rFonts w:eastAsia="Batang"/>
                <w:color w:val="000000"/>
                <w:lang w:val="en-GB"/>
              </w:rPr>
            </w:pPr>
            <w:ins w:id="1220" w:author="Mihai Enescu - after RAN1#92bis" w:date="2018-04-25T13:07:00Z">
              <w:r w:rsidRPr="004718CB">
                <w:rPr>
                  <w:rFonts w:eastAsia="Batang"/>
                  <w:color w:val="000000"/>
                  <w:lang w:val="en-GB"/>
                </w:rPr>
                <w:t>0</w:t>
              </w:r>
            </w:ins>
          </w:p>
        </w:tc>
        <w:tc>
          <w:tcPr>
            <w:tcW w:w="1511" w:type="dxa"/>
            <w:shd w:val="clear" w:color="auto" w:fill="auto"/>
          </w:tcPr>
          <w:p w14:paraId="06A4848F" w14:textId="77777777" w:rsidR="00911C98" w:rsidRPr="00461370" w:rsidRDefault="00911C98" w:rsidP="00C248E6">
            <w:pPr>
              <w:pStyle w:val="TAC"/>
              <w:rPr>
                <w:ins w:id="1221" w:author="Mihai Enescu - after RAN1#92bis" w:date="2018-04-25T13:07:00Z"/>
                <w:rFonts w:eastAsia="Batang"/>
                <w:color w:val="000000"/>
                <w:lang w:val="en-GB"/>
              </w:rPr>
            </w:pPr>
            <w:ins w:id="1222" w:author="Mihai Enescu - after RAN1#92bis" w:date="2018-04-25T13:07:00Z">
              <w:r w:rsidRPr="004718CB">
                <w:rPr>
                  <w:rFonts w:eastAsia="Batang"/>
                  <w:color w:val="000000"/>
                  <w:lang w:val="en-GB"/>
                </w:rPr>
                <w:t>8</w:t>
              </w:r>
            </w:ins>
          </w:p>
        </w:tc>
        <w:tc>
          <w:tcPr>
            <w:tcW w:w="1511" w:type="dxa"/>
            <w:shd w:val="clear" w:color="auto" w:fill="auto"/>
          </w:tcPr>
          <w:p w14:paraId="707E0371" w14:textId="77777777" w:rsidR="00911C98" w:rsidRPr="00461370" w:rsidRDefault="00911C98" w:rsidP="00C248E6">
            <w:pPr>
              <w:pStyle w:val="TAC"/>
              <w:rPr>
                <w:ins w:id="1223" w:author="Mihai Enescu - after RAN1#92bis" w:date="2018-04-25T13:07:00Z"/>
                <w:rFonts w:eastAsia="Batang"/>
                <w:color w:val="000000"/>
                <w:lang w:val="en-GB"/>
              </w:rPr>
            </w:pPr>
            <w:ins w:id="1224" w:author="Mihai Enescu - after RAN1#92bis" w:date="2018-04-25T13:07:00Z">
              <w:r w:rsidRPr="004718CB">
                <w:rPr>
                  <w:rFonts w:eastAsia="Batang"/>
                  <w:color w:val="000000"/>
                  <w:lang w:val="en-GB"/>
                </w:rPr>
                <w:t>2</w:t>
              </w:r>
            </w:ins>
          </w:p>
        </w:tc>
      </w:tr>
      <w:tr w:rsidR="00911C98" w:rsidRPr="00461370" w14:paraId="611D5AD6" w14:textId="77777777" w:rsidTr="007A65B1">
        <w:trPr>
          <w:jc w:val="center"/>
          <w:ins w:id="1225" w:author="Mihai Enescu - after RAN1#92bis" w:date="2018-04-25T13:07:00Z"/>
        </w:trPr>
        <w:tc>
          <w:tcPr>
            <w:tcW w:w="1510" w:type="dxa"/>
            <w:shd w:val="clear" w:color="auto" w:fill="auto"/>
          </w:tcPr>
          <w:p w14:paraId="79F492D8" w14:textId="77777777" w:rsidR="00911C98" w:rsidRPr="00461370" w:rsidRDefault="00911C98" w:rsidP="00C248E6">
            <w:pPr>
              <w:pStyle w:val="TAC"/>
              <w:rPr>
                <w:ins w:id="1226" w:author="Mihai Enescu - after RAN1#92bis" w:date="2018-04-25T13:07:00Z"/>
                <w:rFonts w:eastAsia="Batang"/>
                <w:color w:val="000000"/>
                <w:lang w:val="en-GB"/>
              </w:rPr>
            </w:pPr>
            <w:ins w:id="1227" w:author="Mihai Enescu - after RAN1#92bis" w:date="2018-04-25T13:07:00Z">
              <w:r>
                <w:rPr>
                  <w:rFonts w:eastAsia="Batang"/>
                  <w:color w:val="000000"/>
                  <w:lang w:val="en-GB"/>
                </w:rPr>
                <w:t>5</w:t>
              </w:r>
            </w:ins>
          </w:p>
        </w:tc>
        <w:tc>
          <w:tcPr>
            <w:tcW w:w="1510" w:type="dxa"/>
          </w:tcPr>
          <w:p w14:paraId="26E22EE4" w14:textId="7A063FB5" w:rsidR="00911C98" w:rsidRPr="004718CB" w:rsidRDefault="00D17CCC" w:rsidP="00C248E6">
            <w:pPr>
              <w:pStyle w:val="TAC"/>
              <w:rPr>
                <w:ins w:id="1228" w:author="Mihai Enescu - after RAN1#93" w:date="2018-05-31T10:00:00Z"/>
                <w:rFonts w:eastAsia="Batang"/>
                <w:color w:val="000000"/>
                <w:lang w:val="en-GB"/>
              </w:rPr>
            </w:pPr>
            <w:ins w:id="1229" w:author="Mihai Enescu - after RAN1#93" w:date="2018-05-31T10:02:00Z">
              <w:r>
                <w:rPr>
                  <w:rFonts w:eastAsia="Batang"/>
                  <w:color w:val="000000"/>
                  <w:lang w:val="en-GB"/>
                </w:rPr>
                <w:t>2,3</w:t>
              </w:r>
            </w:ins>
          </w:p>
        </w:tc>
        <w:tc>
          <w:tcPr>
            <w:tcW w:w="1510" w:type="dxa"/>
            <w:shd w:val="clear" w:color="auto" w:fill="auto"/>
          </w:tcPr>
          <w:p w14:paraId="36B25DCF" w14:textId="4531E9C6" w:rsidR="00911C98" w:rsidRPr="00461370" w:rsidRDefault="00911C98" w:rsidP="00C248E6">
            <w:pPr>
              <w:pStyle w:val="TAC"/>
              <w:rPr>
                <w:ins w:id="1230" w:author="Mihai Enescu - after RAN1#92bis" w:date="2018-04-25T13:07:00Z"/>
                <w:rFonts w:eastAsia="Batang"/>
                <w:color w:val="000000"/>
                <w:lang w:val="en-GB"/>
              </w:rPr>
            </w:pPr>
            <w:ins w:id="1231" w:author="Mihai Enescu - after RAN1#92bis" w:date="2018-04-25T13:07:00Z">
              <w:r w:rsidRPr="004718CB">
                <w:rPr>
                  <w:rFonts w:eastAsia="Batang"/>
                  <w:color w:val="000000"/>
                  <w:lang w:val="en-GB"/>
                </w:rPr>
                <w:t>Type B</w:t>
              </w:r>
            </w:ins>
          </w:p>
        </w:tc>
        <w:tc>
          <w:tcPr>
            <w:tcW w:w="1510" w:type="dxa"/>
            <w:shd w:val="clear" w:color="auto" w:fill="auto"/>
          </w:tcPr>
          <w:p w14:paraId="73C5930E" w14:textId="77777777" w:rsidR="00911C98" w:rsidRPr="00461370" w:rsidRDefault="00911C98" w:rsidP="00C248E6">
            <w:pPr>
              <w:pStyle w:val="TAC"/>
              <w:rPr>
                <w:ins w:id="1232" w:author="Mihai Enescu - after RAN1#92bis" w:date="2018-04-25T13:07:00Z"/>
                <w:rFonts w:eastAsia="Batang"/>
                <w:color w:val="000000"/>
                <w:lang w:val="en-GB"/>
              </w:rPr>
            </w:pPr>
            <w:ins w:id="1233" w:author="Mihai Enescu - after RAN1#92bis" w:date="2018-04-25T13:07:00Z">
              <w:r w:rsidRPr="004718CB">
                <w:rPr>
                  <w:rFonts w:eastAsia="Batang"/>
                  <w:color w:val="000000"/>
                  <w:lang w:val="en-GB"/>
                </w:rPr>
                <w:t>0</w:t>
              </w:r>
            </w:ins>
          </w:p>
        </w:tc>
        <w:tc>
          <w:tcPr>
            <w:tcW w:w="1511" w:type="dxa"/>
            <w:shd w:val="clear" w:color="auto" w:fill="auto"/>
          </w:tcPr>
          <w:p w14:paraId="7DA77D83" w14:textId="77777777" w:rsidR="00911C98" w:rsidRPr="00461370" w:rsidRDefault="00911C98" w:rsidP="00C248E6">
            <w:pPr>
              <w:pStyle w:val="TAC"/>
              <w:rPr>
                <w:ins w:id="1234" w:author="Mihai Enescu - after RAN1#92bis" w:date="2018-04-25T13:07:00Z"/>
                <w:rFonts w:eastAsia="Batang"/>
                <w:color w:val="000000"/>
                <w:lang w:val="en-GB"/>
              </w:rPr>
            </w:pPr>
            <w:ins w:id="1235" w:author="Mihai Enescu - after RAN1#92bis" w:date="2018-04-25T13:07:00Z">
              <w:r w:rsidRPr="004718CB">
                <w:rPr>
                  <w:rFonts w:eastAsia="Batang"/>
                  <w:color w:val="000000"/>
                  <w:lang w:val="en-GB"/>
                </w:rPr>
                <w:t>10</w:t>
              </w:r>
            </w:ins>
          </w:p>
        </w:tc>
        <w:tc>
          <w:tcPr>
            <w:tcW w:w="1511" w:type="dxa"/>
            <w:shd w:val="clear" w:color="auto" w:fill="auto"/>
          </w:tcPr>
          <w:p w14:paraId="1D870D7E" w14:textId="77777777" w:rsidR="00911C98" w:rsidRPr="00461370" w:rsidRDefault="00911C98" w:rsidP="00C248E6">
            <w:pPr>
              <w:pStyle w:val="TAC"/>
              <w:rPr>
                <w:ins w:id="1236" w:author="Mihai Enescu - after RAN1#92bis" w:date="2018-04-25T13:07:00Z"/>
                <w:rFonts w:eastAsia="Batang"/>
                <w:color w:val="000000"/>
                <w:lang w:val="en-GB"/>
              </w:rPr>
            </w:pPr>
            <w:ins w:id="1237" w:author="Mihai Enescu - after RAN1#92bis" w:date="2018-04-25T13:07:00Z">
              <w:r w:rsidRPr="004718CB">
                <w:rPr>
                  <w:rFonts w:eastAsia="Batang"/>
                  <w:color w:val="000000"/>
                  <w:lang w:val="en-GB"/>
                </w:rPr>
                <w:t>2</w:t>
              </w:r>
            </w:ins>
          </w:p>
        </w:tc>
      </w:tr>
      <w:tr w:rsidR="00911C98" w:rsidRPr="00461370" w14:paraId="6421C698" w14:textId="77777777" w:rsidTr="007A65B1">
        <w:trPr>
          <w:jc w:val="center"/>
          <w:ins w:id="1238" w:author="Mihai Enescu - after RAN1#92bis" w:date="2018-04-25T13:07:00Z"/>
        </w:trPr>
        <w:tc>
          <w:tcPr>
            <w:tcW w:w="1510" w:type="dxa"/>
            <w:shd w:val="clear" w:color="auto" w:fill="auto"/>
          </w:tcPr>
          <w:p w14:paraId="3E32A932" w14:textId="77777777" w:rsidR="00911C98" w:rsidRPr="00461370" w:rsidRDefault="00911C98" w:rsidP="00C248E6">
            <w:pPr>
              <w:pStyle w:val="TAC"/>
              <w:rPr>
                <w:ins w:id="1239" w:author="Mihai Enescu - after RAN1#92bis" w:date="2018-04-25T13:07:00Z"/>
                <w:rFonts w:eastAsia="Batang"/>
                <w:color w:val="000000"/>
                <w:lang w:val="en-GB"/>
              </w:rPr>
            </w:pPr>
            <w:ins w:id="1240" w:author="Mihai Enescu - after RAN1#92bis" w:date="2018-04-25T13:07:00Z">
              <w:r>
                <w:rPr>
                  <w:rFonts w:eastAsia="Batang"/>
                  <w:color w:val="000000"/>
                  <w:lang w:val="en-GB"/>
                </w:rPr>
                <w:t>6</w:t>
              </w:r>
            </w:ins>
          </w:p>
        </w:tc>
        <w:tc>
          <w:tcPr>
            <w:tcW w:w="1510" w:type="dxa"/>
          </w:tcPr>
          <w:p w14:paraId="4A175289" w14:textId="5AA231ED" w:rsidR="00911C98" w:rsidRPr="004718CB" w:rsidRDefault="00D17CCC" w:rsidP="00C248E6">
            <w:pPr>
              <w:pStyle w:val="TAC"/>
              <w:rPr>
                <w:ins w:id="1241" w:author="Mihai Enescu - after RAN1#93" w:date="2018-05-31T10:00:00Z"/>
                <w:rFonts w:eastAsia="Batang"/>
                <w:color w:val="000000"/>
                <w:lang w:val="en-GB"/>
              </w:rPr>
            </w:pPr>
            <w:ins w:id="1242" w:author="Mihai Enescu - after RAN1#93" w:date="2018-05-31T10:02:00Z">
              <w:r>
                <w:rPr>
                  <w:rFonts w:eastAsia="Batang"/>
                  <w:color w:val="000000"/>
                  <w:lang w:val="en-GB"/>
                </w:rPr>
                <w:t>2,3</w:t>
              </w:r>
            </w:ins>
          </w:p>
        </w:tc>
        <w:tc>
          <w:tcPr>
            <w:tcW w:w="1510" w:type="dxa"/>
            <w:shd w:val="clear" w:color="auto" w:fill="auto"/>
          </w:tcPr>
          <w:p w14:paraId="3891BAC2" w14:textId="4E2DB220" w:rsidR="00911C98" w:rsidRPr="00461370" w:rsidRDefault="00911C98" w:rsidP="00C248E6">
            <w:pPr>
              <w:pStyle w:val="TAC"/>
              <w:rPr>
                <w:ins w:id="1243" w:author="Mihai Enescu - after RAN1#92bis" w:date="2018-04-25T13:07:00Z"/>
                <w:rFonts w:eastAsia="Batang"/>
                <w:color w:val="000000"/>
                <w:lang w:val="en-GB"/>
              </w:rPr>
            </w:pPr>
            <w:ins w:id="1244" w:author="Mihai Enescu - after RAN1#92bis" w:date="2018-04-25T13:07:00Z">
              <w:r w:rsidRPr="004718CB">
                <w:rPr>
                  <w:rFonts w:eastAsia="Batang"/>
                  <w:color w:val="000000"/>
                  <w:lang w:val="en-GB"/>
                </w:rPr>
                <w:t>Type B</w:t>
              </w:r>
            </w:ins>
          </w:p>
        </w:tc>
        <w:tc>
          <w:tcPr>
            <w:tcW w:w="1510" w:type="dxa"/>
            <w:shd w:val="clear" w:color="auto" w:fill="auto"/>
          </w:tcPr>
          <w:p w14:paraId="49B664EA" w14:textId="77777777" w:rsidR="00911C98" w:rsidRPr="00461370" w:rsidRDefault="00911C98" w:rsidP="00C248E6">
            <w:pPr>
              <w:pStyle w:val="TAC"/>
              <w:rPr>
                <w:ins w:id="1245" w:author="Mihai Enescu - after RAN1#92bis" w:date="2018-04-25T13:07:00Z"/>
                <w:rFonts w:eastAsia="Batang"/>
                <w:color w:val="000000"/>
                <w:lang w:val="en-GB"/>
              </w:rPr>
            </w:pPr>
            <w:ins w:id="1246" w:author="Mihai Enescu - after RAN1#92bis" w:date="2018-04-25T13:07:00Z">
              <w:r w:rsidRPr="004718CB">
                <w:rPr>
                  <w:rFonts w:eastAsia="Batang"/>
                  <w:color w:val="000000"/>
                  <w:lang w:val="en-GB"/>
                </w:rPr>
                <w:t>1</w:t>
              </w:r>
            </w:ins>
          </w:p>
        </w:tc>
        <w:tc>
          <w:tcPr>
            <w:tcW w:w="1511" w:type="dxa"/>
            <w:shd w:val="clear" w:color="auto" w:fill="auto"/>
          </w:tcPr>
          <w:p w14:paraId="754A46F0" w14:textId="77777777" w:rsidR="00911C98" w:rsidRPr="00461370" w:rsidRDefault="00911C98" w:rsidP="00C248E6">
            <w:pPr>
              <w:pStyle w:val="TAC"/>
              <w:rPr>
                <w:ins w:id="1247" w:author="Mihai Enescu - after RAN1#92bis" w:date="2018-04-25T13:07:00Z"/>
                <w:rFonts w:eastAsia="Batang"/>
                <w:color w:val="000000"/>
                <w:lang w:val="en-GB"/>
              </w:rPr>
            </w:pPr>
            <w:ins w:id="1248" w:author="Mihai Enescu - after RAN1#92bis" w:date="2018-04-25T13:07:00Z">
              <w:r w:rsidRPr="004718CB">
                <w:rPr>
                  <w:rFonts w:eastAsia="Batang"/>
                  <w:color w:val="000000"/>
                  <w:lang w:val="en-GB"/>
                </w:rPr>
                <w:t>2</w:t>
              </w:r>
            </w:ins>
          </w:p>
        </w:tc>
        <w:tc>
          <w:tcPr>
            <w:tcW w:w="1511" w:type="dxa"/>
            <w:shd w:val="clear" w:color="auto" w:fill="auto"/>
          </w:tcPr>
          <w:p w14:paraId="3D904E8A" w14:textId="77777777" w:rsidR="00911C98" w:rsidRPr="00461370" w:rsidRDefault="00911C98" w:rsidP="00C248E6">
            <w:pPr>
              <w:pStyle w:val="TAC"/>
              <w:rPr>
                <w:ins w:id="1249" w:author="Mihai Enescu - after RAN1#92bis" w:date="2018-04-25T13:07:00Z"/>
                <w:rFonts w:eastAsia="Batang"/>
                <w:color w:val="000000"/>
                <w:lang w:val="en-GB"/>
              </w:rPr>
            </w:pPr>
            <w:ins w:id="1250" w:author="Mihai Enescu - after RAN1#92bis" w:date="2018-04-25T13:07:00Z">
              <w:r w:rsidRPr="004718CB">
                <w:rPr>
                  <w:rFonts w:eastAsia="Batang"/>
                  <w:color w:val="000000"/>
                  <w:lang w:val="en-GB"/>
                </w:rPr>
                <w:t>2</w:t>
              </w:r>
            </w:ins>
          </w:p>
        </w:tc>
      </w:tr>
      <w:tr w:rsidR="00911C98" w:rsidRPr="00461370" w14:paraId="37DB25A6" w14:textId="77777777" w:rsidTr="007A65B1">
        <w:trPr>
          <w:jc w:val="center"/>
          <w:ins w:id="1251" w:author="Mihai Enescu - after RAN1#92bis" w:date="2018-04-25T13:07:00Z"/>
        </w:trPr>
        <w:tc>
          <w:tcPr>
            <w:tcW w:w="1510" w:type="dxa"/>
            <w:shd w:val="clear" w:color="auto" w:fill="auto"/>
          </w:tcPr>
          <w:p w14:paraId="7ECC937A" w14:textId="77777777" w:rsidR="00911C98" w:rsidRPr="00461370" w:rsidRDefault="00911C98" w:rsidP="00C248E6">
            <w:pPr>
              <w:pStyle w:val="TAC"/>
              <w:rPr>
                <w:ins w:id="1252" w:author="Mihai Enescu - after RAN1#92bis" w:date="2018-04-25T13:07:00Z"/>
                <w:rFonts w:eastAsia="Batang"/>
                <w:color w:val="000000"/>
                <w:lang w:val="en-GB"/>
              </w:rPr>
            </w:pPr>
            <w:ins w:id="1253" w:author="Mihai Enescu - after RAN1#92bis" w:date="2018-04-25T13:07:00Z">
              <w:r>
                <w:rPr>
                  <w:rFonts w:eastAsia="Batang"/>
                  <w:color w:val="000000"/>
                  <w:lang w:val="en-GB"/>
                </w:rPr>
                <w:t>7</w:t>
              </w:r>
            </w:ins>
          </w:p>
        </w:tc>
        <w:tc>
          <w:tcPr>
            <w:tcW w:w="1510" w:type="dxa"/>
          </w:tcPr>
          <w:p w14:paraId="7DDCC1D2" w14:textId="1E34520E" w:rsidR="00911C98" w:rsidRPr="004718CB" w:rsidRDefault="00D17CCC" w:rsidP="00C248E6">
            <w:pPr>
              <w:pStyle w:val="TAC"/>
              <w:rPr>
                <w:ins w:id="1254" w:author="Mihai Enescu - after RAN1#93" w:date="2018-05-31T10:00:00Z"/>
                <w:rFonts w:eastAsia="Batang"/>
                <w:color w:val="000000"/>
                <w:lang w:val="en-GB"/>
              </w:rPr>
            </w:pPr>
            <w:ins w:id="1255" w:author="Mihai Enescu - after RAN1#93" w:date="2018-05-31T10:02:00Z">
              <w:r>
                <w:rPr>
                  <w:rFonts w:eastAsia="Batang"/>
                  <w:color w:val="000000"/>
                  <w:lang w:val="en-GB"/>
                </w:rPr>
                <w:t>2,3</w:t>
              </w:r>
            </w:ins>
          </w:p>
        </w:tc>
        <w:tc>
          <w:tcPr>
            <w:tcW w:w="1510" w:type="dxa"/>
            <w:shd w:val="clear" w:color="auto" w:fill="auto"/>
          </w:tcPr>
          <w:p w14:paraId="09429C7F" w14:textId="7BC63499" w:rsidR="00911C98" w:rsidRPr="00461370" w:rsidRDefault="00911C98" w:rsidP="00C248E6">
            <w:pPr>
              <w:pStyle w:val="TAC"/>
              <w:rPr>
                <w:ins w:id="1256" w:author="Mihai Enescu - after RAN1#92bis" w:date="2018-04-25T13:07:00Z"/>
                <w:rFonts w:eastAsia="Batang"/>
                <w:color w:val="000000"/>
                <w:lang w:val="en-GB"/>
              </w:rPr>
            </w:pPr>
            <w:ins w:id="1257" w:author="Mihai Enescu - after RAN1#92bis" w:date="2018-04-25T13:07:00Z">
              <w:r w:rsidRPr="004718CB">
                <w:rPr>
                  <w:rFonts w:eastAsia="Batang"/>
                  <w:color w:val="000000"/>
                  <w:lang w:val="en-GB"/>
                </w:rPr>
                <w:t>Type B</w:t>
              </w:r>
            </w:ins>
          </w:p>
        </w:tc>
        <w:tc>
          <w:tcPr>
            <w:tcW w:w="1510" w:type="dxa"/>
            <w:shd w:val="clear" w:color="auto" w:fill="auto"/>
          </w:tcPr>
          <w:p w14:paraId="5B7A5A46" w14:textId="77777777" w:rsidR="00911C98" w:rsidRPr="00461370" w:rsidRDefault="00911C98" w:rsidP="00C248E6">
            <w:pPr>
              <w:pStyle w:val="TAC"/>
              <w:rPr>
                <w:ins w:id="1258" w:author="Mihai Enescu - after RAN1#92bis" w:date="2018-04-25T13:07:00Z"/>
                <w:rFonts w:eastAsia="Batang"/>
                <w:color w:val="000000"/>
                <w:lang w:val="en-GB"/>
              </w:rPr>
            </w:pPr>
            <w:ins w:id="1259" w:author="Mihai Enescu - after RAN1#92bis" w:date="2018-04-25T13:07:00Z">
              <w:r w:rsidRPr="004718CB">
                <w:rPr>
                  <w:rFonts w:eastAsia="Batang"/>
                  <w:color w:val="000000"/>
                  <w:lang w:val="en-GB"/>
                </w:rPr>
                <w:t>1</w:t>
              </w:r>
            </w:ins>
          </w:p>
        </w:tc>
        <w:tc>
          <w:tcPr>
            <w:tcW w:w="1511" w:type="dxa"/>
            <w:shd w:val="clear" w:color="auto" w:fill="auto"/>
          </w:tcPr>
          <w:p w14:paraId="7FE61AB9" w14:textId="77777777" w:rsidR="00911C98" w:rsidRPr="00461370" w:rsidRDefault="00911C98" w:rsidP="00C248E6">
            <w:pPr>
              <w:pStyle w:val="TAC"/>
              <w:rPr>
                <w:ins w:id="1260" w:author="Mihai Enescu - after RAN1#92bis" w:date="2018-04-25T13:07:00Z"/>
                <w:rFonts w:eastAsia="Batang"/>
                <w:color w:val="000000"/>
                <w:lang w:val="en-GB"/>
              </w:rPr>
            </w:pPr>
            <w:ins w:id="1261" w:author="Mihai Enescu - after RAN1#92bis" w:date="2018-04-25T13:07:00Z">
              <w:r w:rsidRPr="004718CB">
                <w:rPr>
                  <w:rFonts w:eastAsia="Batang"/>
                  <w:color w:val="000000"/>
                  <w:lang w:val="en-GB"/>
                </w:rPr>
                <w:t>4</w:t>
              </w:r>
            </w:ins>
          </w:p>
        </w:tc>
        <w:tc>
          <w:tcPr>
            <w:tcW w:w="1511" w:type="dxa"/>
            <w:shd w:val="clear" w:color="auto" w:fill="auto"/>
          </w:tcPr>
          <w:p w14:paraId="399C2F9B" w14:textId="77777777" w:rsidR="00911C98" w:rsidRPr="00461370" w:rsidRDefault="00911C98" w:rsidP="00C248E6">
            <w:pPr>
              <w:pStyle w:val="TAC"/>
              <w:rPr>
                <w:ins w:id="1262" w:author="Mihai Enescu - after RAN1#92bis" w:date="2018-04-25T13:07:00Z"/>
                <w:rFonts w:eastAsia="Batang"/>
                <w:color w:val="000000"/>
                <w:lang w:val="en-GB"/>
              </w:rPr>
            </w:pPr>
            <w:ins w:id="1263" w:author="Mihai Enescu - after RAN1#92bis" w:date="2018-04-25T13:07:00Z">
              <w:r w:rsidRPr="004718CB">
                <w:rPr>
                  <w:rFonts w:eastAsia="Batang"/>
                  <w:color w:val="000000"/>
                  <w:lang w:val="en-GB"/>
                </w:rPr>
                <w:t>2</w:t>
              </w:r>
            </w:ins>
          </w:p>
        </w:tc>
      </w:tr>
      <w:tr w:rsidR="00911C98" w:rsidRPr="00461370" w14:paraId="458577C1" w14:textId="77777777" w:rsidTr="007A65B1">
        <w:trPr>
          <w:jc w:val="center"/>
          <w:ins w:id="1264" w:author="Mihai Enescu - after RAN1#93" w:date="2018-05-31T09:58:00Z"/>
        </w:trPr>
        <w:tc>
          <w:tcPr>
            <w:tcW w:w="1510" w:type="dxa"/>
            <w:shd w:val="clear" w:color="auto" w:fill="auto"/>
          </w:tcPr>
          <w:p w14:paraId="797A764A" w14:textId="03F7931A" w:rsidR="00911C98" w:rsidRDefault="00911C98" w:rsidP="00C248E6">
            <w:pPr>
              <w:pStyle w:val="TAC"/>
              <w:rPr>
                <w:ins w:id="1265" w:author="Mihai Enescu - after RAN1#93" w:date="2018-05-31T09:58:00Z"/>
                <w:rFonts w:eastAsia="Batang"/>
                <w:color w:val="000000"/>
                <w:lang w:val="en-GB"/>
              </w:rPr>
            </w:pPr>
            <w:ins w:id="1266" w:author="Mihai Enescu - after RAN1#93" w:date="2018-05-31T09:59:00Z">
              <w:r>
                <w:rPr>
                  <w:rFonts w:eastAsia="Batang"/>
                  <w:color w:val="000000"/>
                  <w:lang w:val="en-GB"/>
                </w:rPr>
                <w:t>8</w:t>
              </w:r>
            </w:ins>
          </w:p>
        </w:tc>
        <w:tc>
          <w:tcPr>
            <w:tcW w:w="1510" w:type="dxa"/>
          </w:tcPr>
          <w:p w14:paraId="607D4DCB" w14:textId="2D02DF40" w:rsidR="00911C98" w:rsidRPr="004718CB" w:rsidRDefault="00D17CCC" w:rsidP="00C248E6">
            <w:pPr>
              <w:pStyle w:val="TAC"/>
              <w:rPr>
                <w:ins w:id="1267" w:author="Mihai Enescu - after RAN1#93" w:date="2018-05-31T10:00:00Z"/>
                <w:rFonts w:eastAsia="Batang"/>
                <w:color w:val="000000"/>
                <w:lang w:val="en-GB"/>
              </w:rPr>
            </w:pPr>
            <w:ins w:id="1268" w:author="Mihai Enescu - after RAN1#93" w:date="2018-05-31T10:02:00Z">
              <w:r>
                <w:rPr>
                  <w:rFonts w:eastAsia="Batang"/>
                  <w:color w:val="000000"/>
                  <w:lang w:val="en-GB"/>
                </w:rPr>
                <w:t>2,3</w:t>
              </w:r>
            </w:ins>
          </w:p>
        </w:tc>
        <w:tc>
          <w:tcPr>
            <w:tcW w:w="1510" w:type="dxa"/>
            <w:shd w:val="clear" w:color="auto" w:fill="auto"/>
          </w:tcPr>
          <w:p w14:paraId="6A18E5DF" w14:textId="7DB0DFEE" w:rsidR="00911C98" w:rsidRPr="004718CB" w:rsidRDefault="00D17CCC" w:rsidP="00C248E6">
            <w:pPr>
              <w:pStyle w:val="TAC"/>
              <w:rPr>
                <w:ins w:id="1269" w:author="Mihai Enescu - after RAN1#93" w:date="2018-05-31T09:58:00Z"/>
                <w:rFonts w:eastAsia="Batang"/>
                <w:color w:val="000000"/>
                <w:lang w:val="en-GB"/>
              </w:rPr>
            </w:pPr>
            <w:ins w:id="1270" w:author="Mihai Enescu - after RAN1#93" w:date="2018-05-31T10:04:00Z">
              <w:r w:rsidRPr="004718CB">
                <w:rPr>
                  <w:rFonts w:eastAsia="Batang"/>
                  <w:color w:val="000000"/>
                  <w:lang w:val="en-GB"/>
                </w:rPr>
                <w:t>Type B</w:t>
              </w:r>
            </w:ins>
          </w:p>
        </w:tc>
        <w:tc>
          <w:tcPr>
            <w:tcW w:w="1510" w:type="dxa"/>
            <w:shd w:val="clear" w:color="auto" w:fill="auto"/>
          </w:tcPr>
          <w:p w14:paraId="583798EB" w14:textId="706C0827" w:rsidR="00911C98" w:rsidRPr="004718CB" w:rsidRDefault="00D17CCC" w:rsidP="00C248E6">
            <w:pPr>
              <w:pStyle w:val="TAC"/>
              <w:rPr>
                <w:ins w:id="1271" w:author="Mihai Enescu - after RAN1#93" w:date="2018-05-31T09:58:00Z"/>
                <w:rFonts w:eastAsia="Batang"/>
                <w:color w:val="000000"/>
                <w:lang w:val="en-GB"/>
              </w:rPr>
            </w:pPr>
            <w:ins w:id="1272" w:author="Mihai Enescu - after RAN1#93" w:date="2018-05-31T10:04:00Z">
              <w:r>
                <w:rPr>
                  <w:rFonts w:eastAsia="Batang"/>
                  <w:color w:val="000000"/>
                  <w:lang w:val="en-GB"/>
                </w:rPr>
                <w:t>0</w:t>
              </w:r>
            </w:ins>
          </w:p>
        </w:tc>
        <w:tc>
          <w:tcPr>
            <w:tcW w:w="1511" w:type="dxa"/>
            <w:shd w:val="clear" w:color="auto" w:fill="auto"/>
          </w:tcPr>
          <w:p w14:paraId="67F24157" w14:textId="5D9E0BF2" w:rsidR="00911C98" w:rsidRPr="004718CB" w:rsidRDefault="00D17CCC" w:rsidP="00C248E6">
            <w:pPr>
              <w:pStyle w:val="TAC"/>
              <w:rPr>
                <w:ins w:id="1273" w:author="Mihai Enescu - after RAN1#93" w:date="2018-05-31T09:58:00Z"/>
                <w:rFonts w:eastAsia="Batang"/>
                <w:color w:val="000000"/>
                <w:lang w:val="en-GB"/>
              </w:rPr>
            </w:pPr>
            <w:ins w:id="1274" w:author="Mihai Enescu - after RAN1#93" w:date="2018-05-31T10:05:00Z">
              <w:r>
                <w:rPr>
                  <w:rFonts w:eastAsia="Batang"/>
                  <w:color w:val="000000"/>
                  <w:lang w:val="en-GB"/>
                </w:rPr>
                <w:t>2</w:t>
              </w:r>
            </w:ins>
          </w:p>
        </w:tc>
        <w:tc>
          <w:tcPr>
            <w:tcW w:w="1511" w:type="dxa"/>
            <w:shd w:val="clear" w:color="auto" w:fill="auto"/>
          </w:tcPr>
          <w:p w14:paraId="53C19BDE" w14:textId="66B037A3" w:rsidR="00911C98" w:rsidRPr="004718CB" w:rsidRDefault="00D17CCC" w:rsidP="00C248E6">
            <w:pPr>
              <w:pStyle w:val="TAC"/>
              <w:rPr>
                <w:ins w:id="1275" w:author="Mihai Enescu - after RAN1#93" w:date="2018-05-31T09:58:00Z"/>
                <w:rFonts w:eastAsia="Batang"/>
                <w:color w:val="000000"/>
                <w:lang w:val="en-GB"/>
              </w:rPr>
            </w:pPr>
            <w:ins w:id="1276" w:author="Mihai Enescu - after RAN1#93" w:date="2018-05-31T10:05:00Z">
              <w:r>
                <w:rPr>
                  <w:rFonts w:eastAsia="Batang"/>
                  <w:color w:val="000000"/>
                  <w:lang w:val="en-GB"/>
                </w:rPr>
                <w:t>4</w:t>
              </w:r>
            </w:ins>
          </w:p>
        </w:tc>
      </w:tr>
      <w:tr w:rsidR="00D17CCC" w:rsidRPr="00461370" w14:paraId="04BDB342" w14:textId="77777777" w:rsidTr="007A65B1">
        <w:trPr>
          <w:jc w:val="center"/>
          <w:ins w:id="1277" w:author="Mihai Enescu - after RAN1#93" w:date="2018-05-31T09:59:00Z"/>
        </w:trPr>
        <w:tc>
          <w:tcPr>
            <w:tcW w:w="1510" w:type="dxa"/>
            <w:shd w:val="clear" w:color="auto" w:fill="auto"/>
          </w:tcPr>
          <w:p w14:paraId="4DE2155D" w14:textId="3C302EE5" w:rsidR="00D17CCC" w:rsidRDefault="00D17CCC" w:rsidP="00D17CCC">
            <w:pPr>
              <w:pStyle w:val="TAC"/>
              <w:rPr>
                <w:ins w:id="1278" w:author="Mihai Enescu - after RAN1#93" w:date="2018-05-31T09:59:00Z"/>
                <w:rFonts w:eastAsia="Batang"/>
                <w:color w:val="000000"/>
                <w:lang w:val="en-GB"/>
              </w:rPr>
            </w:pPr>
            <w:ins w:id="1279" w:author="Mihai Enescu - after RAN1#93" w:date="2018-05-31T09:59:00Z">
              <w:r>
                <w:rPr>
                  <w:rFonts w:eastAsia="Batang"/>
                  <w:color w:val="000000"/>
                  <w:lang w:val="en-GB"/>
                </w:rPr>
                <w:t>9</w:t>
              </w:r>
            </w:ins>
          </w:p>
        </w:tc>
        <w:tc>
          <w:tcPr>
            <w:tcW w:w="1510" w:type="dxa"/>
          </w:tcPr>
          <w:p w14:paraId="20AF4B7F" w14:textId="23E542B6" w:rsidR="00D17CCC" w:rsidRPr="004718CB" w:rsidRDefault="00D17CCC" w:rsidP="00D17CCC">
            <w:pPr>
              <w:pStyle w:val="TAC"/>
              <w:rPr>
                <w:ins w:id="1280" w:author="Mihai Enescu - after RAN1#93" w:date="2018-05-31T10:00:00Z"/>
                <w:rFonts w:eastAsia="Batang"/>
                <w:color w:val="000000"/>
                <w:lang w:val="en-GB"/>
              </w:rPr>
            </w:pPr>
            <w:ins w:id="1281" w:author="Mihai Enescu - after RAN1#93" w:date="2018-05-31T10:03:00Z">
              <w:r>
                <w:rPr>
                  <w:rFonts w:eastAsia="Batang"/>
                  <w:color w:val="000000"/>
                  <w:lang w:val="en-GB"/>
                </w:rPr>
                <w:t>2,3</w:t>
              </w:r>
            </w:ins>
          </w:p>
        </w:tc>
        <w:tc>
          <w:tcPr>
            <w:tcW w:w="1510" w:type="dxa"/>
            <w:shd w:val="clear" w:color="auto" w:fill="auto"/>
          </w:tcPr>
          <w:p w14:paraId="755A6287" w14:textId="033F479C" w:rsidR="00D17CCC" w:rsidRPr="004718CB" w:rsidRDefault="00D17CCC" w:rsidP="00D17CCC">
            <w:pPr>
              <w:pStyle w:val="TAC"/>
              <w:rPr>
                <w:ins w:id="1282" w:author="Mihai Enescu - after RAN1#93" w:date="2018-05-31T09:59:00Z"/>
                <w:rFonts w:eastAsia="Batang"/>
                <w:color w:val="000000"/>
                <w:lang w:val="en-GB"/>
              </w:rPr>
            </w:pPr>
            <w:ins w:id="1283" w:author="Mihai Enescu - after RAN1#93" w:date="2018-05-31T10:04:00Z">
              <w:r w:rsidRPr="004718CB">
                <w:rPr>
                  <w:rFonts w:eastAsia="Batang"/>
                  <w:color w:val="000000"/>
                  <w:lang w:val="en-GB"/>
                </w:rPr>
                <w:t>Type B</w:t>
              </w:r>
            </w:ins>
          </w:p>
        </w:tc>
        <w:tc>
          <w:tcPr>
            <w:tcW w:w="1510" w:type="dxa"/>
            <w:shd w:val="clear" w:color="auto" w:fill="auto"/>
          </w:tcPr>
          <w:p w14:paraId="2782DBC4" w14:textId="1444BF6A" w:rsidR="00D17CCC" w:rsidRPr="004718CB" w:rsidRDefault="00D17CCC" w:rsidP="00D17CCC">
            <w:pPr>
              <w:pStyle w:val="TAC"/>
              <w:rPr>
                <w:ins w:id="1284" w:author="Mihai Enescu - after RAN1#93" w:date="2018-05-31T09:59:00Z"/>
                <w:rFonts w:eastAsia="Batang"/>
                <w:color w:val="000000"/>
                <w:lang w:val="en-GB"/>
              </w:rPr>
            </w:pPr>
            <w:ins w:id="1285" w:author="Mihai Enescu - after RAN1#93" w:date="2018-05-31T10:04:00Z">
              <w:r>
                <w:rPr>
                  <w:rFonts w:eastAsia="Batang"/>
                  <w:color w:val="000000"/>
                  <w:lang w:val="en-GB"/>
                </w:rPr>
                <w:t>0</w:t>
              </w:r>
            </w:ins>
          </w:p>
        </w:tc>
        <w:tc>
          <w:tcPr>
            <w:tcW w:w="1511" w:type="dxa"/>
            <w:shd w:val="clear" w:color="auto" w:fill="auto"/>
          </w:tcPr>
          <w:p w14:paraId="6235B875" w14:textId="7FD8D5B3" w:rsidR="00D17CCC" w:rsidRPr="004718CB" w:rsidRDefault="00D17CCC" w:rsidP="00D17CCC">
            <w:pPr>
              <w:pStyle w:val="TAC"/>
              <w:rPr>
                <w:ins w:id="1286" w:author="Mihai Enescu - after RAN1#93" w:date="2018-05-31T09:59:00Z"/>
                <w:rFonts w:eastAsia="Batang"/>
                <w:color w:val="000000"/>
                <w:lang w:val="en-GB"/>
              </w:rPr>
            </w:pPr>
            <w:ins w:id="1287" w:author="Mihai Enescu - after RAN1#93" w:date="2018-05-31T10:05:00Z">
              <w:r>
                <w:rPr>
                  <w:rFonts w:eastAsia="Batang"/>
                  <w:color w:val="000000"/>
                  <w:lang w:val="en-GB"/>
                </w:rPr>
                <w:t>4</w:t>
              </w:r>
            </w:ins>
          </w:p>
        </w:tc>
        <w:tc>
          <w:tcPr>
            <w:tcW w:w="1511" w:type="dxa"/>
            <w:shd w:val="clear" w:color="auto" w:fill="auto"/>
          </w:tcPr>
          <w:p w14:paraId="41F23A91" w14:textId="64F78F8D" w:rsidR="00D17CCC" w:rsidRPr="004718CB" w:rsidRDefault="00D17CCC" w:rsidP="00D17CCC">
            <w:pPr>
              <w:pStyle w:val="TAC"/>
              <w:rPr>
                <w:ins w:id="1288" w:author="Mihai Enescu - after RAN1#93" w:date="2018-05-31T09:59:00Z"/>
                <w:rFonts w:eastAsia="Batang"/>
                <w:color w:val="000000"/>
                <w:lang w:val="en-GB"/>
              </w:rPr>
            </w:pPr>
            <w:ins w:id="1289" w:author="Mihai Enescu - after RAN1#93" w:date="2018-05-31T10:05:00Z">
              <w:r>
                <w:rPr>
                  <w:rFonts w:eastAsia="Batang"/>
                  <w:color w:val="000000"/>
                  <w:lang w:val="en-GB"/>
                </w:rPr>
                <w:t>4</w:t>
              </w:r>
            </w:ins>
          </w:p>
        </w:tc>
      </w:tr>
      <w:tr w:rsidR="00D17CCC" w:rsidRPr="00461370" w14:paraId="76C0D521" w14:textId="77777777" w:rsidTr="007A65B1">
        <w:trPr>
          <w:jc w:val="center"/>
          <w:ins w:id="1290" w:author="Mihai Enescu - after RAN1#93" w:date="2018-05-31T09:59:00Z"/>
        </w:trPr>
        <w:tc>
          <w:tcPr>
            <w:tcW w:w="1510" w:type="dxa"/>
            <w:shd w:val="clear" w:color="auto" w:fill="auto"/>
          </w:tcPr>
          <w:p w14:paraId="2779A5AE" w14:textId="59CC9FDF" w:rsidR="00D17CCC" w:rsidRDefault="00D17CCC" w:rsidP="00D17CCC">
            <w:pPr>
              <w:pStyle w:val="TAC"/>
              <w:rPr>
                <w:ins w:id="1291" w:author="Mihai Enescu - after RAN1#93" w:date="2018-05-31T09:59:00Z"/>
                <w:rFonts w:eastAsia="Batang"/>
                <w:color w:val="000000"/>
                <w:lang w:val="en-GB"/>
              </w:rPr>
            </w:pPr>
            <w:ins w:id="1292" w:author="Mihai Enescu - after RAN1#93" w:date="2018-05-31T09:59:00Z">
              <w:r>
                <w:rPr>
                  <w:rFonts w:eastAsia="Batang"/>
                  <w:color w:val="000000"/>
                  <w:lang w:val="en-GB"/>
                </w:rPr>
                <w:t>10</w:t>
              </w:r>
            </w:ins>
          </w:p>
        </w:tc>
        <w:tc>
          <w:tcPr>
            <w:tcW w:w="1510" w:type="dxa"/>
          </w:tcPr>
          <w:p w14:paraId="396D5128" w14:textId="2D3D18C2" w:rsidR="00D17CCC" w:rsidRPr="004718CB" w:rsidRDefault="00D17CCC" w:rsidP="00D17CCC">
            <w:pPr>
              <w:pStyle w:val="TAC"/>
              <w:rPr>
                <w:ins w:id="1293" w:author="Mihai Enescu - after RAN1#93" w:date="2018-05-31T10:00:00Z"/>
                <w:rFonts w:eastAsia="Batang"/>
                <w:color w:val="000000"/>
                <w:lang w:val="en-GB"/>
              </w:rPr>
            </w:pPr>
            <w:ins w:id="1294" w:author="Mihai Enescu - after RAN1#93" w:date="2018-05-31T10:03:00Z">
              <w:r>
                <w:rPr>
                  <w:rFonts w:eastAsia="Batang"/>
                  <w:color w:val="000000"/>
                  <w:lang w:val="en-GB"/>
                </w:rPr>
                <w:t>2,3</w:t>
              </w:r>
            </w:ins>
          </w:p>
        </w:tc>
        <w:tc>
          <w:tcPr>
            <w:tcW w:w="1510" w:type="dxa"/>
            <w:shd w:val="clear" w:color="auto" w:fill="auto"/>
          </w:tcPr>
          <w:p w14:paraId="00D5D5AA" w14:textId="44295830" w:rsidR="00D17CCC" w:rsidRPr="004718CB" w:rsidRDefault="00D17CCC" w:rsidP="00D17CCC">
            <w:pPr>
              <w:pStyle w:val="TAC"/>
              <w:rPr>
                <w:ins w:id="1295" w:author="Mihai Enescu - after RAN1#93" w:date="2018-05-31T09:59:00Z"/>
                <w:rFonts w:eastAsia="Batang"/>
                <w:color w:val="000000"/>
                <w:lang w:val="en-GB"/>
              </w:rPr>
            </w:pPr>
            <w:ins w:id="1296" w:author="Mihai Enescu - after RAN1#93" w:date="2018-05-31T10:04:00Z">
              <w:r w:rsidRPr="004718CB">
                <w:rPr>
                  <w:rFonts w:eastAsia="Batang"/>
                  <w:color w:val="000000"/>
                  <w:lang w:val="en-GB"/>
                </w:rPr>
                <w:t>Type B</w:t>
              </w:r>
            </w:ins>
          </w:p>
        </w:tc>
        <w:tc>
          <w:tcPr>
            <w:tcW w:w="1510" w:type="dxa"/>
            <w:shd w:val="clear" w:color="auto" w:fill="auto"/>
          </w:tcPr>
          <w:p w14:paraId="267278E2" w14:textId="37EB5448" w:rsidR="00D17CCC" w:rsidRPr="004718CB" w:rsidRDefault="00D17CCC" w:rsidP="00D17CCC">
            <w:pPr>
              <w:pStyle w:val="TAC"/>
              <w:rPr>
                <w:ins w:id="1297" w:author="Mihai Enescu - after RAN1#93" w:date="2018-05-31T09:59:00Z"/>
                <w:rFonts w:eastAsia="Batang"/>
                <w:color w:val="000000"/>
                <w:lang w:val="en-GB"/>
              </w:rPr>
            </w:pPr>
            <w:ins w:id="1298" w:author="Mihai Enescu - after RAN1#93" w:date="2018-05-31T10:04:00Z">
              <w:r>
                <w:rPr>
                  <w:rFonts w:eastAsia="Batang"/>
                  <w:color w:val="000000"/>
                  <w:lang w:val="en-GB"/>
                </w:rPr>
                <w:t>0</w:t>
              </w:r>
            </w:ins>
          </w:p>
        </w:tc>
        <w:tc>
          <w:tcPr>
            <w:tcW w:w="1511" w:type="dxa"/>
            <w:shd w:val="clear" w:color="auto" w:fill="auto"/>
          </w:tcPr>
          <w:p w14:paraId="10942A55" w14:textId="5E961BC4" w:rsidR="00D17CCC" w:rsidRPr="004718CB" w:rsidRDefault="00D17CCC" w:rsidP="00D17CCC">
            <w:pPr>
              <w:pStyle w:val="TAC"/>
              <w:rPr>
                <w:ins w:id="1299" w:author="Mihai Enescu - after RAN1#93" w:date="2018-05-31T09:59:00Z"/>
                <w:rFonts w:eastAsia="Batang"/>
                <w:color w:val="000000"/>
                <w:lang w:val="en-GB"/>
              </w:rPr>
            </w:pPr>
            <w:ins w:id="1300" w:author="Mihai Enescu - after RAN1#93" w:date="2018-05-31T10:05:00Z">
              <w:r>
                <w:rPr>
                  <w:rFonts w:eastAsia="Batang"/>
                  <w:color w:val="000000"/>
                  <w:lang w:val="en-GB"/>
                </w:rPr>
                <w:t>6</w:t>
              </w:r>
            </w:ins>
          </w:p>
        </w:tc>
        <w:tc>
          <w:tcPr>
            <w:tcW w:w="1511" w:type="dxa"/>
            <w:shd w:val="clear" w:color="auto" w:fill="auto"/>
          </w:tcPr>
          <w:p w14:paraId="1F28AEA6" w14:textId="035C4131" w:rsidR="00D17CCC" w:rsidRPr="004718CB" w:rsidRDefault="00D17CCC" w:rsidP="00D17CCC">
            <w:pPr>
              <w:pStyle w:val="TAC"/>
              <w:rPr>
                <w:ins w:id="1301" w:author="Mihai Enescu - after RAN1#93" w:date="2018-05-31T09:59:00Z"/>
                <w:rFonts w:eastAsia="Batang"/>
                <w:color w:val="000000"/>
                <w:lang w:val="en-GB"/>
              </w:rPr>
            </w:pPr>
            <w:ins w:id="1302" w:author="Mihai Enescu - after RAN1#93" w:date="2018-05-31T10:05:00Z">
              <w:r>
                <w:rPr>
                  <w:rFonts w:eastAsia="Batang"/>
                  <w:color w:val="000000"/>
                  <w:lang w:val="en-GB"/>
                </w:rPr>
                <w:t>4</w:t>
              </w:r>
            </w:ins>
          </w:p>
        </w:tc>
      </w:tr>
      <w:tr w:rsidR="00D17CCC" w:rsidRPr="00461370" w14:paraId="77995FDC" w14:textId="77777777" w:rsidTr="007A65B1">
        <w:trPr>
          <w:jc w:val="center"/>
          <w:ins w:id="1303" w:author="Mihai Enescu - after RAN1#93" w:date="2018-05-31T09:59:00Z"/>
        </w:trPr>
        <w:tc>
          <w:tcPr>
            <w:tcW w:w="1510" w:type="dxa"/>
            <w:shd w:val="clear" w:color="auto" w:fill="auto"/>
          </w:tcPr>
          <w:p w14:paraId="5EBD4BBC" w14:textId="17FBAFC0" w:rsidR="00D17CCC" w:rsidRDefault="00D17CCC" w:rsidP="00D17CCC">
            <w:pPr>
              <w:pStyle w:val="TAC"/>
              <w:rPr>
                <w:ins w:id="1304" w:author="Mihai Enescu - after RAN1#93" w:date="2018-05-31T09:59:00Z"/>
                <w:rFonts w:eastAsia="Batang"/>
                <w:color w:val="000000"/>
                <w:lang w:val="en-GB"/>
              </w:rPr>
            </w:pPr>
            <w:ins w:id="1305" w:author="Mihai Enescu - after RAN1#93" w:date="2018-05-31T09:59:00Z">
              <w:r>
                <w:rPr>
                  <w:rFonts w:eastAsia="Batang"/>
                  <w:color w:val="000000"/>
                  <w:lang w:val="en-GB"/>
                </w:rPr>
                <w:t>11</w:t>
              </w:r>
            </w:ins>
          </w:p>
        </w:tc>
        <w:tc>
          <w:tcPr>
            <w:tcW w:w="1510" w:type="dxa"/>
          </w:tcPr>
          <w:p w14:paraId="78B912C4" w14:textId="1BEB9FBF" w:rsidR="00D17CCC" w:rsidRPr="004718CB" w:rsidRDefault="00D17CCC" w:rsidP="00D17CCC">
            <w:pPr>
              <w:pStyle w:val="TAC"/>
              <w:rPr>
                <w:ins w:id="1306" w:author="Mihai Enescu - after RAN1#93" w:date="2018-05-31T10:00:00Z"/>
                <w:rFonts w:eastAsia="Batang"/>
                <w:color w:val="000000"/>
                <w:lang w:val="en-GB"/>
              </w:rPr>
            </w:pPr>
            <w:ins w:id="1307" w:author="Mihai Enescu - after RAN1#93" w:date="2018-05-31T10:03:00Z">
              <w:r>
                <w:rPr>
                  <w:rFonts w:eastAsia="Batang"/>
                  <w:color w:val="000000"/>
                  <w:lang w:val="en-GB"/>
                </w:rPr>
                <w:t>2,3</w:t>
              </w:r>
            </w:ins>
          </w:p>
        </w:tc>
        <w:tc>
          <w:tcPr>
            <w:tcW w:w="1510" w:type="dxa"/>
            <w:shd w:val="clear" w:color="auto" w:fill="auto"/>
          </w:tcPr>
          <w:p w14:paraId="1F0F4D61" w14:textId="43C351F7" w:rsidR="00D17CCC" w:rsidRPr="004718CB" w:rsidRDefault="00D17CCC" w:rsidP="00D17CCC">
            <w:pPr>
              <w:pStyle w:val="TAC"/>
              <w:rPr>
                <w:ins w:id="1308" w:author="Mihai Enescu - after RAN1#93" w:date="2018-05-31T09:59:00Z"/>
                <w:rFonts w:eastAsia="Batang"/>
                <w:color w:val="000000"/>
                <w:lang w:val="en-GB"/>
              </w:rPr>
            </w:pPr>
            <w:ins w:id="1309" w:author="Mihai Enescu - after RAN1#93" w:date="2018-05-31T10:04:00Z">
              <w:r w:rsidRPr="004718CB">
                <w:rPr>
                  <w:rFonts w:eastAsia="Batang"/>
                  <w:color w:val="000000"/>
                  <w:lang w:val="en-GB"/>
                </w:rPr>
                <w:t>Type B</w:t>
              </w:r>
            </w:ins>
          </w:p>
        </w:tc>
        <w:tc>
          <w:tcPr>
            <w:tcW w:w="1510" w:type="dxa"/>
            <w:shd w:val="clear" w:color="auto" w:fill="auto"/>
          </w:tcPr>
          <w:p w14:paraId="2918532A" w14:textId="5E75DA3A" w:rsidR="00D17CCC" w:rsidRPr="004718CB" w:rsidRDefault="00D17CCC" w:rsidP="00D17CCC">
            <w:pPr>
              <w:pStyle w:val="TAC"/>
              <w:rPr>
                <w:ins w:id="1310" w:author="Mihai Enescu - after RAN1#93" w:date="2018-05-31T09:59:00Z"/>
                <w:rFonts w:eastAsia="Batang"/>
                <w:color w:val="000000"/>
                <w:lang w:val="en-GB"/>
              </w:rPr>
            </w:pPr>
            <w:ins w:id="1311" w:author="Mihai Enescu - after RAN1#93" w:date="2018-05-31T10:04:00Z">
              <w:r>
                <w:rPr>
                  <w:rFonts w:eastAsia="Batang"/>
                  <w:color w:val="000000"/>
                  <w:lang w:val="en-GB"/>
                </w:rPr>
                <w:t>0</w:t>
              </w:r>
            </w:ins>
          </w:p>
        </w:tc>
        <w:tc>
          <w:tcPr>
            <w:tcW w:w="1511" w:type="dxa"/>
            <w:shd w:val="clear" w:color="auto" w:fill="auto"/>
          </w:tcPr>
          <w:p w14:paraId="253B2C54" w14:textId="60DE9A69" w:rsidR="00D17CCC" w:rsidRPr="004718CB" w:rsidRDefault="00D17CCC" w:rsidP="00D17CCC">
            <w:pPr>
              <w:pStyle w:val="TAC"/>
              <w:rPr>
                <w:ins w:id="1312" w:author="Mihai Enescu - after RAN1#93" w:date="2018-05-31T09:59:00Z"/>
                <w:rFonts w:eastAsia="Batang"/>
                <w:color w:val="000000"/>
                <w:lang w:val="en-GB"/>
              </w:rPr>
            </w:pPr>
            <w:ins w:id="1313" w:author="Mihai Enescu - after RAN1#93" w:date="2018-05-31T10:05:00Z">
              <w:r>
                <w:rPr>
                  <w:rFonts w:eastAsia="Batang"/>
                  <w:color w:val="000000"/>
                  <w:lang w:val="en-GB"/>
                </w:rPr>
                <w:t>8</w:t>
              </w:r>
            </w:ins>
          </w:p>
        </w:tc>
        <w:tc>
          <w:tcPr>
            <w:tcW w:w="1511" w:type="dxa"/>
            <w:shd w:val="clear" w:color="auto" w:fill="auto"/>
          </w:tcPr>
          <w:p w14:paraId="6A206396" w14:textId="7EEE25D2" w:rsidR="00D17CCC" w:rsidRPr="004718CB" w:rsidRDefault="00D17CCC" w:rsidP="00D17CCC">
            <w:pPr>
              <w:pStyle w:val="TAC"/>
              <w:rPr>
                <w:ins w:id="1314" w:author="Mihai Enescu - after RAN1#93" w:date="2018-05-31T09:59:00Z"/>
                <w:rFonts w:eastAsia="Batang"/>
                <w:color w:val="000000"/>
                <w:lang w:val="en-GB"/>
              </w:rPr>
            </w:pPr>
            <w:ins w:id="1315" w:author="Mihai Enescu - after RAN1#93" w:date="2018-05-31T10:05:00Z">
              <w:r>
                <w:rPr>
                  <w:rFonts w:eastAsia="Batang"/>
                  <w:color w:val="000000"/>
                  <w:lang w:val="en-GB"/>
                </w:rPr>
                <w:t>4</w:t>
              </w:r>
            </w:ins>
          </w:p>
        </w:tc>
      </w:tr>
      <w:tr w:rsidR="00D17CCC" w:rsidRPr="00461370" w14:paraId="1FE62FC7" w14:textId="77777777" w:rsidTr="007A65B1">
        <w:trPr>
          <w:jc w:val="center"/>
          <w:ins w:id="1316" w:author="Mihai Enescu - after RAN1#93" w:date="2018-05-31T09:59:00Z"/>
        </w:trPr>
        <w:tc>
          <w:tcPr>
            <w:tcW w:w="1510" w:type="dxa"/>
            <w:shd w:val="clear" w:color="auto" w:fill="auto"/>
          </w:tcPr>
          <w:p w14:paraId="38CFCB85" w14:textId="41D91ED9" w:rsidR="00D17CCC" w:rsidRDefault="00D17CCC" w:rsidP="00D17CCC">
            <w:pPr>
              <w:pStyle w:val="TAC"/>
              <w:rPr>
                <w:ins w:id="1317" w:author="Mihai Enescu - after RAN1#93" w:date="2018-05-31T09:59:00Z"/>
                <w:rFonts w:eastAsia="Batang"/>
                <w:color w:val="000000"/>
                <w:lang w:val="en-GB"/>
              </w:rPr>
            </w:pPr>
            <w:ins w:id="1318" w:author="Mihai Enescu - after RAN1#93" w:date="2018-05-31T09:59:00Z">
              <w:r>
                <w:rPr>
                  <w:rFonts w:eastAsia="Batang"/>
                  <w:color w:val="000000"/>
                  <w:lang w:val="en-GB"/>
                </w:rPr>
                <w:t>12 (Note 1)</w:t>
              </w:r>
            </w:ins>
          </w:p>
        </w:tc>
        <w:tc>
          <w:tcPr>
            <w:tcW w:w="1510" w:type="dxa"/>
          </w:tcPr>
          <w:p w14:paraId="1B56E200" w14:textId="3A1A8FF9" w:rsidR="00D17CCC" w:rsidRPr="004718CB" w:rsidRDefault="00D17CCC" w:rsidP="00D17CCC">
            <w:pPr>
              <w:pStyle w:val="TAC"/>
              <w:rPr>
                <w:ins w:id="1319" w:author="Mihai Enescu - after RAN1#93" w:date="2018-05-31T10:00:00Z"/>
                <w:rFonts w:eastAsia="Batang"/>
                <w:color w:val="000000"/>
                <w:lang w:val="en-GB"/>
              </w:rPr>
            </w:pPr>
            <w:ins w:id="1320" w:author="Mihai Enescu - after RAN1#93" w:date="2018-05-31T10:03:00Z">
              <w:r>
                <w:rPr>
                  <w:rFonts w:eastAsia="Batang"/>
                  <w:color w:val="000000"/>
                  <w:lang w:val="en-GB"/>
                </w:rPr>
                <w:t>2,3</w:t>
              </w:r>
            </w:ins>
          </w:p>
        </w:tc>
        <w:tc>
          <w:tcPr>
            <w:tcW w:w="1510" w:type="dxa"/>
            <w:shd w:val="clear" w:color="auto" w:fill="auto"/>
          </w:tcPr>
          <w:p w14:paraId="16BF8057" w14:textId="15ED97C6" w:rsidR="00D17CCC" w:rsidRPr="004718CB" w:rsidRDefault="00D17CCC" w:rsidP="00D17CCC">
            <w:pPr>
              <w:pStyle w:val="TAC"/>
              <w:rPr>
                <w:ins w:id="1321" w:author="Mihai Enescu - after RAN1#93" w:date="2018-05-31T09:59:00Z"/>
                <w:rFonts w:eastAsia="Batang"/>
                <w:color w:val="000000"/>
                <w:lang w:val="en-GB"/>
              </w:rPr>
            </w:pPr>
            <w:ins w:id="1322" w:author="Mihai Enescu - after RAN1#93" w:date="2018-05-31T10:04:00Z">
              <w:r w:rsidRPr="004718CB">
                <w:rPr>
                  <w:rFonts w:eastAsia="Batang"/>
                  <w:color w:val="000000"/>
                  <w:lang w:val="en-GB"/>
                </w:rPr>
                <w:t>Type B</w:t>
              </w:r>
            </w:ins>
          </w:p>
        </w:tc>
        <w:tc>
          <w:tcPr>
            <w:tcW w:w="1510" w:type="dxa"/>
            <w:shd w:val="clear" w:color="auto" w:fill="auto"/>
          </w:tcPr>
          <w:p w14:paraId="4BAB46F9" w14:textId="60D52A08" w:rsidR="00D17CCC" w:rsidRPr="004718CB" w:rsidRDefault="00D17CCC" w:rsidP="00D17CCC">
            <w:pPr>
              <w:pStyle w:val="TAC"/>
              <w:rPr>
                <w:ins w:id="1323" w:author="Mihai Enescu - after RAN1#93" w:date="2018-05-31T09:59:00Z"/>
                <w:rFonts w:eastAsia="Batang"/>
                <w:color w:val="000000"/>
                <w:lang w:val="en-GB"/>
              </w:rPr>
            </w:pPr>
            <w:ins w:id="1324" w:author="Mihai Enescu - after RAN1#93" w:date="2018-05-31T10:04:00Z">
              <w:r>
                <w:rPr>
                  <w:rFonts w:eastAsia="Batang"/>
                  <w:color w:val="000000"/>
                  <w:lang w:val="en-GB"/>
                </w:rPr>
                <w:t>0</w:t>
              </w:r>
            </w:ins>
          </w:p>
        </w:tc>
        <w:tc>
          <w:tcPr>
            <w:tcW w:w="1511" w:type="dxa"/>
            <w:shd w:val="clear" w:color="auto" w:fill="auto"/>
          </w:tcPr>
          <w:p w14:paraId="04CE8F3C" w14:textId="1F94F2EF" w:rsidR="00D17CCC" w:rsidRPr="004718CB" w:rsidRDefault="00D17CCC" w:rsidP="00D17CCC">
            <w:pPr>
              <w:pStyle w:val="TAC"/>
              <w:rPr>
                <w:ins w:id="1325" w:author="Mihai Enescu - after RAN1#93" w:date="2018-05-31T09:59:00Z"/>
                <w:rFonts w:eastAsia="Batang"/>
                <w:color w:val="000000"/>
                <w:lang w:val="en-GB"/>
              </w:rPr>
            </w:pPr>
            <w:ins w:id="1326" w:author="Mihai Enescu - after RAN1#93" w:date="2018-05-31T10:05:00Z">
              <w:r>
                <w:rPr>
                  <w:rFonts w:eastAsia="Batang"/>
                  <w:color w:val="000000"/>
                  <w:lang w:val="en-GB"/>
                </w:rPr>
                <w:t>10</w:t>
              </w:r>
            </w:ins>
          </w:p>
        </w:tc>
        <w:tc>
          <w:tcPr>
            <w:tcW w:w="1511" w:type="dxa"/>
            <w:shd w:val="clear" w:color="auto" w:fill="auto"/>
          </w:tcPr>
          <w:p w14:paraId="03599CEF" w14:textId="425046D3" w:rsidR="00D17CCC" w:rsidRPr="004718CB" w:rsidRDefault="00D17CCC" w:rsidP="00D17CCC">
            <w:pPr>
              <w:pStyle w:val="TAC"/>
              <w:rPr>
                <w:ins w:id="1327" w:author="Mihai Enescu - after RAN1#93" w:date="2018-05-31T09:59:00Z"/>
                <w:rFonts w:eastAsia="Batang"/>
                <w:color w:val="000000"/>
                <w:lang w:val="en-GB"/>
              </w:rPr>
            </w:pPr>
            <w:ins w:id="1328" w:author="Mihai Enescu - after RAN1#93" w:date="2018-05-31T10:05:00Z">
              <w:r>
                <w:rPr>
                  <w:rFonts w:eastAsia="Batang"/>
                  <w:color w:val="000000"/>
                  <w:lang w:val="en-GB"/>
                </w:rPr>
                <w:t>4</w:t>
              </w:r>
            </w:ins>
          </w:p>
        </w:tc>
      </w:tr>
      <w:tr w:rsidR="00D17CCC" w:rsidRPr="00461370" w14:paraId="66FC0EAF" w14:textId="77777777" w:rsidTr="007A65B1">
        <w:trPr>
          <w:jc w:val="center"/>
          <w:ins w:id="1329" w:author="Mihai Enescu - after RAN1#93" w:date="2018-05-31T09:59:00Z"/>
        </w:trPr>
        <w:tc>
          <w:tcPr>
            <w:tcW w:w="1510" w:type="dxa"/>
            <w:shd w:val="clear" w:color="auto" w:fill="auto"/>
          </w:tcPr>
          <w:p w14:paraId="5CC3AC8C" w14:textId="20D4A735" w:rsidR="00D17CCC" w:rsidRDefault="00D17CCC" w:rsidP="00D17CCC">
            <w:pPr>
              <w:pStyle w:val="TAC"/>
              <w:rPr>
                <w:ins w:id="1330" w:author="Mihai Enescu - after RAN1#93" w:date="2018-05-31T09:59:00Z"/>
                <w:rFonts w:eastAsia="Batang"/>
                <w:color w:val="000000"/>
                <w:lang w:val="en-GB"/>
              </w:rPr>
            </w:pPr>
            <w:ins w:id="1331" w:author="Mihai Enescu - after RAN1#93" w:date="2018-05-31T09:59:00Z">
              <w:r>
                <w:rPr>
                  <w:rFonts w:eastAsia="Batang"/>
                  <w:color w:val="000000"/>
                  <w:lang w:val="en-GB"/>
                </w:rPr>
                <w:t>13 (Note 1)</w:t>
              </w:r>
            </w:ins>
          </w:p>
        </w:tc>
        <w:tc>
          <w:tcPr>
            <w:tcW w:w="1510" w:type="dxa"/>
          </w:tcPr>
          <w:p w14:paraId="0B6552BD" w14:textId="78D2BEDD" w:rsidR="00D17CCC" w:rsidRPr="004718CB" w:rsidRDefault="00D17CCC" w:rsidP="00D17CCC">
            <w:pPr>
              <w:pStyle w:val="TAC"/>
              <w:rPr>
                <w:ins w:id="1332" w:author="Mihai Enescu - after RAN1#93" w:date="2018-05-31T10:00:00Z"/>
                <w:rFonts w:eastAsia="Batang"/>
                <w:color w:val="000000"/>
                <w:lang w:val="en-GB"/>
              </w:rPr>
            </w:pPr>
            <w:ins w:id="1333" w:author="Mihai Enescu - after RAN1#93" w:date="2018-05-31T10:03:00Z">
              <w:r>
                <w:rPr>
                  <w:rFonts w:eastAsia="Batang"/>
                  <w:color w:val="000000"/>
                  <w:lang w:val="en-GB"/>
                </w:rPr>
                <w:t>2,3</w:t>
              </w:r>
            </w:ins>
          </w:p>
        </w:tc>
        <w:tc>
          <w:tcPr>
            <w:tcW w:w="1510" w:type="dxa"/>
            <w:shd w:val="clear" w:color="auto" w:fill="auto"/>
          </w:tcPr>
          <w:p w14:paraId="59BF6D18" w14:textId="60273364" w:rsidR="00D17CCC" w:rsidRPr="004718CB" w:rsidRDefault="00D17CCC" w:rsidP="00D17CCC">
            <w:pPr>
              <w:pStyle w:val="TAC"/>
              <w:rPr>
                <w:ins w:id="1334" w:author="Mihai Enescu - after RAN1#93" w:date="2018-05-31T09:59:00Z"/>
                <w:rFonts w:eastAsia="Batang"/>
                <w:color w:val="000000"/>
                <w:lang w:val="en-GB"/>
              </w:rPr>
            </w:pPr>
            <w:ins w:id="1335" w:author="Mihai Enescu - after RAN1#93" w:date="2018-05-31T10:04:00Z">
              <w:r w:rsidRPr="004718CB">
                <w:rPr>
                  <w:rFonts w:eastAsia="Batang"/>
                  <w:color w:val="000000"/>
                  <w:lang w:val="en-GB"/>
                </w:rPr>
                <w:t>Type B</w:t>
              </w:r>
            </w:ins>
          </w:p>
        </w:tc>
        <w:tc>
          <w:tcPr>
            <w:tcW w:w="1510" w:type="dxa"/>
            <w:shd w:val="clear" w:color="auto" w:fill="auto"/>
          </w:tcPr>
          <w:p w14:paraId="1FC923B0" w14:textId="5DE6D716" w:rsidR="00D17CCC" w:rsidRPr="004718CB" w:rsidRDefault="00D17CCC" w:rsidP="00D17CCC">
            <w:pPr>
              <w:pStyle w:val="TAC"/>
              <w:rPr>
                <w:ins w:id="1336" w:author="Mihai Enescu - after RAN1#93" w:date="2018-05-31T09:59:00Z"/>
                <w:rFonts w:eastAsia="Batang"/>
                <w:color w:val="000000"/>
                <w:lang w:val="en-GB"/>
              </w:rPr>
            </w:pPr>
            <w:ins w:id="1337" w:author="Mihai Enescu - after RAN1#93" w:date="2018-05-31T10:05:00Z">
              <w:r>
                <w:rPr>
                  <w:rFonts w:eastAsia="Batang"/>
                  <w:color w:val="000000"/>
                  <w:lang w:val="en-GB"/>
                </w:rPr>
                <w:t>0</w:t>
              </w:r>
            </w:ins>
          </w:p>
        </w:tc>
        <w:tc>
          <w:tcPr>
            <w:tcW w:w="1511" w:type="dxa"/>
            <w:shd w:val="clear" w:color="auto" w:fill="auto"/>
          </w:tcPr>
          <w:p w14:paraId="026AD4FB" w14:textId="250164BC" w:rsidR="00D17CCC" w:rsidRPr="004718CB" w:rsidRDefault="00D17CCC" w:rsidP="00D17CCC">
            <w:pPr>
              <w:pStyle w:val="TAC"/>
              <w:rPr>
                <w:ins w:id="1338" w:author="Mihai Enescu - after RAN1#93" w:date="2018-05-31T09:59:00Z"/>
                <w:rFonts w:eastAsia="Batang"/>
                <w:color w:val="000000"/>
                <w:lang w:val="en-GB"/>
              </w:rPr>
            </w:pPr>
            <w:ins w:id="1339" w:author="Mihai Enescu - after RAN1#93" w:date="2018-05-31T10:05:00Z">
              <w:r>
                <w:rPr>
                  <w:rFonts w:eastAsia="Batang"/>
                  <w:color w:val="000000"/>
                  <w:lang w:val="en-GB"/>
                </w:rPr>
                <w:t>2</w:t>
              </w:r>
            </w:ins>
          </w:p>
        </w:tc>
        <w:tc>
          <w:tcPr>
            <w:tcW w:w="1511" w:type="dxa"/>
            <w:shd w:val="clear" w:color="auto" w:fill="auto"/>
          </w:tcPr>
          <w:p w14:paraId="577963F2" w14:textId="3545DD45" w:rsidR="00D17CCC" w:rsidRPr="004718CB" w:rsidRDefault="00D17CCC" w:rsidP="00D17CCC">
            <w:pPr>
              <w:pStyle w:val="TAC"/>
              <w:rPr>
                <w:ins w:id="1340" w:author="Mihai Enescu - after RAN1#93" w:date="2018-05-31T09:59:00Z"/>
                <w:rFonts w:eastAsia="Batang"/>
                <w:color w:val="000000"/>
                <w:lang w:val="en-GB"/>
              </w:rPr>
            </w:pPr>
            <w:ins w:id="1341" w:author="Mihai Enescu - after RAN1#93" w:date="2018-05-31T10:05:00Z">
              <w:r>
                <w:rPr>
                  <w:rFonts w:eastAsia="Batang"/>
                  <w:color w:val="000000"/>
                  <w:lang w:val="en-GB"/>
                </w:rPr>
                <w:t>7</w:t>
              </w:r>
            </w:ins>
          </w:p>
        </w:tc>
      </w:tr>
      <w:tr w:rsidR="00D17CCC" w:rsidRPr="00461370" w14:paraId="03F09F11" w14:textId="77777777" w:rsidTr="007A65B1">
        <w:trPr>
          <w:jc w:val="center"/>
          <w:ins w:id="1342" w:author="Mihai Enescu - after RAN1#93" w:date="2018-05-31T09:59:00Z"/>
        </w:trPr>
        <w:tc>
          <w:tcPr>
            <w:tcW w:w="1510" w:type="dxa"/>
            <w:vMerge w:val="restart"/>
            <w:shd w:val="clear" w:color="auto" w:fill="auto"/>
          </w:tcPr>
          <w:p w14:paraId="6ECC4343" w14:textId="2DFB5A32" w:rsidR="00D17CCC" w:rsidRDefault="00D17CCC" w:rsidP="00D17CCC">
            <w:pPr>
              <w:pStyle w:val="TAC"/>
              <w:rPr>
                <w:ins w:id="1343" w:author="Mihai Enescu - after RAN1#93" w:date="2018-05-31T09:59:00Z"/>
                <w:rFonts w:eastAsia="Batang"/>
                <w:color w:val="000000"/>
                <w:lang w:val="en-GB"/>
              </w:rPr>
            </w:pPr>
            <w:ins w:id="1344" w:author="Mihai Enescu - after RAN1#93" w:date="2018-05-31T09:59:00Z">
              <w:r>
                <w:rPr>
                  <w:rFonts w:eastAsia="Batang"/>
                  <w:color w:val="000000"/>
                  <w:lang w:val="en-GB"/>
                </w:rPr>
                <w:t>14 (Note 1)</w:t>
              </w:r>
            </w:ins>
          </w:p>
        </w:tc>
        <w:tc>
          <w:tcPr>
            <w:tcW w:w="1510" w:type="dxa"/>
          </w:tcPr>
          <w:p w14:paraId="7CA72F63" w14:textId="5E5740E9" w:rsidR="00D17CCC" w:rsidRPr="004718CB" w:rsidRDefault="00D17CCC" w:rsidP="00D17CCC">
            <w:pPr>
              <w:pStyle w:val="TAC"/>
              <w:rPr>
                <w:ins w:id="1345" w:author="Mihai Enescu - after RAN1#93" w:date="2018-05-31T10:00:00Z"/>
                <w:rFonts w:eastAsia="Batang"/>
                <w:color w:val="000000"/>
                <w:lang w:val="en-GB"/>
              </w:rPr>
            </w:pPr>
            <w:ins w:id="1346" w:author="Mihai Enescu - after RAN1#93" w:date="2018-05-31T10:03:00Z">
              <w:r>
                <w:rPr>
                  <w:rFonts w:eastAsia="Batang"/>
                  <w:color w:val="000000"/>
                  <w:lang w:val="en-GB"/>
                </w:rPr>
                <w:t>2</w:t>
              </w:r>
            </w:ins>
          </w:p>
        </w:tc>
        <w:tc>
          <w:tcPr>
            <w:tcW w:w="1510" w:type="dxa"/>
            <w:shd w:val="clear" w:color="auto" w:fill="auto"/>
          </w:tcPr>
          <w:p w14:paraId="2D3D4C90" w14:textId="0174AB45" w:rsidR="00D17CCC" w:rsidRPr="004718CB" w:rsidRDefault="00D17CCC" w:rsidP="00D17CCC">
            <w:pPr>
              <w:pStyle w:val="TAC"/>
              <w:rPr>
                <w:ins w:id="1347" w:author="Mihai Enescu - after RAN1#93" w:date="2018-05-31T09:59:00Z"/>
                <w:rFonts w:eastAsia="Batang"/>
                <w:color w:val="000000"/>
                <w:lang w:val="en-GB"/>
              </w:rPr>
            </w:pPr>
            <w:ins w:id="1348" w:author="Mihai Enescu - after RAN1#93" w:date="2018-05-31T10:04:00Z">
              <w:r w:rsidRPr="004718CB">
                <w:rPr>
                  <w:rFonts w:eastAsia="Batang"/>
                  <w:color w:val="000000"/>
                  <w:lang w:val="en-GB"/>
                </w:rPr>
                <w:t xml:space="preserve">Type </w:t>
              </w:r>
              <w:r>
                <w:rPr>
                  <w:rFonts w:eastAsia="Batang"/>
                  <w:color w:val="000000"/>
                  <w:lang w:val="en-GB"/>
                </w:rPr>
                <w:t>A</w:t>
              </w:r>
            </w:ins>
          </w:p>
        </w:tc>
        <w:tc>
          <w:tcPr>
            <w:tcW w:w="1510" w:type="dxa"/>
            <w:shd w:val="clear" w:color="auto" w:fill="auto"/>
          </w:tcPr>
          <w:p w14:paraId="23AF0775" w14:textId="0E1A1AFC" w:rsidR="00D17CCC" w:rsidRPr="004718CB" w:rsidRDefault="00D17CCC" w:rsidP="00D17CCC">
            <w:pPr>
              <w:pStyle w:val="TAC"/>
              <w:rPr>
                <w:ins w:id="1349" w:author="Mihai Enescu - after RAN1#93" w:date="2018-05-31T09:59:00Z"/>
                <w:rFonts w:eastAsia="Batang"/>
                <w:color w:val="000000"/>
                <w:lang w:val="en-GB"/>
              </w:rPr>
            </w:pPr>
            <w:ins w:id="1350" w:author="Mihai Enescu - after RAN1#93" w:date="2018-05-31T10:05:00Z">
              <w:r>
                <w:rPr>
                  <w:rFonts w:eastAsia="Batang"/>
                  <w:color w:val="000000"/>
                  <w:lang w:val="en-GB"/>
                </w:rPr>
                <w:t>0</w:t>
              </w:r>
            </w:ins>
          </w:p>
        </w:tc>
        <w:tc>
          <w:tcPr>
            <w:tcW w:w="1511" w:type="dxa"/>
            <w:shd w:val="clear" w:color="auto" w:fill="auto"/>
          </w:tcPr>
          <w:p w14:paraId="0CBDD080" w14:textId="090A8B66" w:rsidR="00D17CCC" w:rsidRPr="004718CB" w:rsidRDefault="00D17CCC" w:rsidP="00D17CCC">
            <w:pPr>
              <w:pStyle w:val="TAC"/>
              <w:rPr>
                <w:ins w:id="1351" w:author="Mihai Enescu - after RAN1#93" w:date="2018-05-31T09:59:00Z"/>
                <w:rFonts w:eastAsia="Batang"/>
                <w:color w:val="000000"/>
                <w:lang w:val="en-GB"/>
              </w:rPr>
            </w:pPr>
            <w:ins w:id="1352" w:author="Mihai Enescu - after RAN1#93" w:date="2018-05-31T10:05:00Z">
              <w:r>
                <w:rPr>
                  <w:rFonts w:eastAsia="Batang"/>
                  <w:color w:val="000000"/>
                  <w:lang w:val="en-GB"/>
                </w:rPr>
                <w:t>2</w:t>
              </w:r>
            </w:ins>
          </w:p>
        </w:tc>
        <w:tc>
          <w:tcPr>
            <w:tcW w:w="1511" w:type="dxa"/>
            <w:shd w:val="clear" w:color="auto" w:fill="auto"/>
          </w:tcPr>
          <w:p w14:paraId="68F46C6E" w14:textId="01DD648A" w:rsidR="00D17CCC" w:rsidRPr="004718CB" w:rsidRDefault="00D17CCC" w:rsidP="00D17CCC">
            <w:pPr>
              <w:pStyle w:val="TAC"/>
              <w:rPr>
                <w:ins w:id="1353" w:author="Mihai Enescu - after RAN1#93" w:date="2018-05-31T09:59:00Z"/>
                <w:rFonts w:eastAsia="Batang"/>
                <w:color w:val="000000"/>
                <w:lang w:val="en-GB"/>
              </w:rPr>
            </w:pPr>
            <w:ins w:id="1354" w:author="Mihai Enescu - after RAN1#93" w:date="2018-05-31T10:05:00Z">
              <w:r>
                <w:rPr>
                  <w:rFonts w:eastAsia="Batang"/>
                  <w:color w:val="000000"/>
                  <w:lang w:val="en-GB"/>
                </w:rPr>
                <w:t>12</w:t>
              </w:r>
            </w:ins>
          </w:p>
        </w:tc>
      </w:tr>
      <w:tr w:rsidR="00D17CCC" w:rsidRPr="00461370" w14:paraId="01EAF79B" w14:textId="77777777" w:rsidTr="007A65B1">
        <w:trPr>
          <w:jc w:val="center"/>
          <w:ins w:id="1355" w:author="Mihai Enescu - after RAN1#93" w:date="2018-05-31T10:03:00Z"/>
        </w:trPr>
        <w:tc>
          <w:tcPr>
            <w:tcW w:w="1510" w:type="dxa"/>
            <w:vMerge/>
            <w:shd w:val="clear" w:color="auto" w:fill="auto"/>
          </w:tcPr>
          <w:p w14:paraId="026DCE10" w14:textId="77777777" w:rsidR="00D17CCC" w:rsidRDefault="00D17CCC" w:rsidP="00D17CCC">
            <w:pPr>
              <w:pStyle w:val="TAC"/>
              <w:rPr>
                <w:ins w:id="1356" w:author="Mihai Enescu - after RAN1#93" w:date="2018-05-31T10:03:00Z"/>
                <w:rFonts w:eastAsia="Batang"/>
                <w:color w:val="000000"/>
                <w:lang w:val="en-GB"/>
              </w:rPr>
            </w:pPr>
          </w:p>
        </w:tc>
        <w:tc>
          <w:tcPr>
            <w:tcW w:w="1510" w:type="dxa"/>
          </w:tcPr>
          <w:p w14:paraId="4986E1CD" w14:textId="0BDF4F27" w:rsidR="00D17CCC" w:rsidRDefault="00D17CCC" w:rsidP="00D17CCC">
            <w:pPr>
              <w:pStyle w:val="TAC"/>
              <w:rPr>
                <w:ins w:id="1357" w:author="Mihai Enescu - after RAN1#93" w:date="2018-05-31T10:03:00Z"/>
                <w:rFonts w:eastAsia="Batang"/>
                <w:color w:val="000000"/>
                <w:lang w:val="en-GB"/>
              </w:rPr>
            </w:pPr>
            <w:ins w:id="1358" w:author="Mihai Enescu - after RAN1#93" w:date="2018-05-31T10:03:00Z">
              <w:r>
                <w:rPr>
                  <w:rFonts w:eastAsia="Batang"/>
                  <w:color w:val="000000"/>
                  <w:lang w:val="en-GB"/>
                </w:rPr>
                <w:t>3</w:t>
              </w:r>
            </w:ins>
          </w:p>
        </w:tc>
        <w:tc>
          <w:tcPr>
            <w:tcW w:w="1510" w:type="dxa"/>
            <w:shd w:val="clear" w:color="auto" w:fill="auto"/>
          </w:tcPr>
          <w:p w14:paraId="569152D6" w14:textId="711266D0" w:rsidR="00D17CCC" w:rsidRPr="004718CB" w:rsidRDefault="00D17CCC" w:rsidP="00D17CCC">
            <w:pPr>
              <w:pStyle w:val="TAC"/>
              <w:rPr>
                <w:ins w:id="1359" w:author="Mihai Enescu - after RAN1#93" w:date="2018-05-31T10:03:00Z"/>
                <w:rFonts w:eastAsia="Batang"/>
                <w:color w:val="000000"/>
                <w:lang w:val="en-GB"/>
              </w:rPr>
            </w:pPr>
            <w:ins w:id="1360" w:author="Mihai Enescu - after RAN1#93" w:date="2018-05-31T10:04:00Z">
              <w:r w:rsidRPr="004718CB">
                <w:rPr>
                  <w:rFonts w:eastAsia="Batang"/>
                  <w:color w:val="000000"/>
                  <w:lang w:val="en-GB"/>
                </w:rPr>
                <w:t xml:space="preserve">Type </w:t>
              </w:r>
              <w:r>
                <w:rPr>
                  <w:rFonts w:eastAsia="Batang"/>
                  <w:color w:val="000000"/>
                  <w:lang w:val="en-GB"/>
                </w:rPr>
                <w:t>A</w:t>
              </w:r>
            </w:ins>
          </w:p>
        </w:tc>
        <w:tc>
          <w:tcPr>
            <w:tcW w:w="1510" w:type="dxa"/>
            <w:shd w:val="clear" w:color="auto" w:fill="auto"/>
          </w:tcPr>
          <w:p w14:paraId="2023B2A9" w14:textId="6BFC4AFC" w:rsidR="00D17CCC" w:rsidRPr="004718CB" w:rsidRDefault="00D17CCC" w:rsidP="00D17CCC">
            <w:pPr>
              <w:pStyle w:val="TAC"/>
              <w:rPr>
                <w:ins w:id="1361" w:author="Mihai Enescu - after RAN1#93" w:date="2018-05-31T10:03:00Z"/>
                <w:rFonts w:eastAsia="Batang"/>
                <w:color w:val="000000"/>
                <w:lang w:val="en-GB"/>
              </w:rPr>
            </w:pPr>
            <w:ins w:id="1362" w:author="Mihai Enescu - after RAN1#93" w:date="2018-05-31T10:05:00Z">
              <w:r>
                <w:rPr>
                  <w:rFonts w:eastAsia="Batang"/>
                  <w:color w:val="000000"/>
                  <w:lang w:val="en-GB"/>
                </w:rPr>
                <w:t>0</w:t>
              </w:r>
            </w:ins>
          </w:p>
        </w:tc>
        <w:tc>
          <w:tcPr>
            <w:tcW w:w="1511" w:type="dxa"/>
            <w:shd w:val="clear" w:color="auto" w:fill="auto"/>
          </w:tcPr>
          <w:p w14:paraId="1489CBD9" w14:textId="6E6A5A37" w:rsidR="00D17CCC" w:rsidRPr="004718CB" w:rsidRDefault="00D17CCC" w:rsidP="00D17CCC">
            <w:pPr>
              <w:pStyle w:val="TAC"/>
              <w:rPr>
                <w:ins w:id="1363" w:author="Mihai Enescu - after RAN1#93" w:date="2018-05-31T10:03:00Z"/>
                <w:rFonts w:eastAsia="Batang"/>
                <w:color w:val="000000"/>
                <w:lang w:val="en-GB"/>
              </w:rPr>
            </w:pPr>
            <w:ins w:id="1364" w:author="Mihai Enescu - after RAN1#93" w:date="2018-05-31T10:05:00Z">
              <w:r>
                <w:rPr>
                  <w:rFonts w:eastAsia="Batang"/>
                  <w:color w:val="000000"/>
                  <w:lang w:val="en-GB"/>
                </w:rPr>
                <w:t>3</w:t>
              </w:r>
            </w:ins>
          </w:p>
        </w:tc>
        <w:tc>
          <w:tcPr>
            <w:tcW w:w="1511" w:type="dxa"/>
            <w:shd w:val="clear" w:color="auto" w:fill="auto"/>
          </w:tcPr>
          <w:p w14:paraId="055DFE21" w14:textId="36319B6B" w:rsidR="00D17CCC" w:rsidRPr="004718CB" w:rsidRDefault="00D17CCC" w:rsidP="00D17CCC">
            <w:pPr>
              <w:pStyle w:val="TAC"/>
              <w:rPr>
                <w:ins w:id="1365" w:author="Mihai Enescu - after RAN1#93" w:date="2018-05-31T10:03:00Z"/>
                <w:rFonts w:eastAsia="Batang"/>
                <w:color w:val="000000"/>
                <w:lang w:val="en-GB"/>
              </w:rPr>
            </w:pPr>
            <w:ins w:id="1366" w:author="Mihai Enescu - after RAN1#93" w:date="2018-05-31T10:05:00Z">
              <w:r>
                <w:rPr>
                  <w:rFonts w:eastAsia="Batang"/>
                  <w:color w:val="000000"/>
                  <w:lang w:val="en-GB"/>
                </w:rPr>
                <w:t>11</w:t>
              </w:r>
            </w:ins>
          </w:p>
        </w:tc>
      </w:tr>
      <w:tr w:rsidR="00D17CCC" w:rsidRPr="00461370" w14:paraId="39A1B09B" w14:textId="77777777" w:rsidTr="007A65B1">
        <w:trPr>
          <w:jc w:val="center"/>
          <w:ins w:id="1367" w:author="Mihai Enescu - after RAN1#93" w:date="2018-05-31T09:59:00Z"/>
        </w:trPr>
        <w:tc>
          <w:tcPr>
            <w:tcW w:w="1510" w:type="dxa"/>
            <w:shd w:val="clear" w:color="auto" w:fill="auto"/>
          </w:tcPr>
          <w:p w14:paraId="41130041" w14:textId="652E9EC0" w:rsidR="00D17CCC" w:rsidRDefault="00D17CCC" w:rsidP="00D17CCC">
            <w:pPr>
              <w:pStyle w:val="TAC"/>
              <w:rPr>
                <w:ins w:id="1368" w:author="Mihai Enescu - after RAN1#93" w:date="2018-05-31T09:59:00Z"/>
                <w:rFonts w:eastAsia="Batang"/>
                <w:color w:val="000000"/>
                <w:lang w:val="en-GB"/>
              </w:rPr>
            </w:pPr>
            <w:ins w:id="1369" w:author="Mihai Enescu - after RAN1#93" w:date="2018-05-31T09:59:00Z">
              <w:r>
                <w:rPr>
                  <w:rFonts w:eastAsia="Batang"/>
                  <w:color w:val="000000"/>
                  <w:lang w:val="en-GB"/>
                </w:rPr>
                <w:t xml:space="preserve">15 </w:t>
              </w:r>
            </w:ins>
          </w:p>
        </w:tc>
        <w:tc>
          <w:tcPr>
            <w:tcW w:w="1510" w:type="dxa"/>
          </w:tcPr>
          <w:p w14:paraId="70C04CD6" w14:textId="7A9C3CDD" w:rsidR="00D17CCC" w:rsidRPr="004718CB" w:rsidRDefault="00654AB7" w:rsidP="00D17CCC">
            <w:pPr>
              <w:pStyle w:val="TAC"/>
              <w:rPr>
                <w:ins w:id="1370" w:author="Mihai Enescu - after RAN1#93" w:date="2018-05-31T10:00:00Z"/>
                <w:rFonts w:eastAsia="Batang"/>
                <w:color w:val="000000"/>
                <w:lang w:val="en-GB"/>
              </w:rPr>
            </w:pPr>
            <w:ins w:id="1371" w:author="Mihai Enescu - after RAN1#93" w:date="2018-05-31T17:16:00Z">
              <w:r>
                <w:rPr>
                  <w:rFonts w:eastAsia="Batang"/>
                  <w:color w:val="000000"/>
                  <w:lang w:val="en-GB"/>
                </w:rPr>
                <w:t>2,3</w:t>
              </w:r>
            </w:ins>
          </w:p>
        </w:tc>
        <w:tc>
          <w:tcPr>
            <w:tcW w:w="1510" w:type="dxa"/>
            <w:shd w:val="clear" w:color="auto" w:fill="auto"/>
          </w:tcPr>
          <w:p w14:paraId="10FD967B" w14:textId="4DC0D7DB" w:rsidR="00D17CCC" w:rsidRPr="004718CB" w:rsidRDefault="00D17CCC" w:rsidP="00D17CCC">
            <w:pPr>
              <w:pStyle w:val="TAC"/>
              <w:rPr>
                <w:ins w:id="1372" w:author="Mihai Enescu - after RAN1#93" w:date="2018-05-31T09:59:00Z"/>
                <w:rFonts w:eastAsia="Batang"/>
                <w:color w:val="000000"/>
                <w:lang w:val="en-GB"/>
              </w:rPr>
            </w:pPr>
            <w:ins w:id="1373" w:author="Mihai Enescu - after RAN1#93" w:date="2018-05-31T10:04:00Z">
              <w:r w:rsidRPr="004718CB">
                <w:rPr>
                  <w:rFonts w:eastAsia="Batang"/>
                  <w:color w:val="000000"/>
                  <w:lang w:val="en-GB"/>
                </w:rPr>
                <w:t>Type B</w:t>
              </w:r>
            </w:ins>
          </w:p>
        </w:tc>
        <w:tc>
          <w:tcPr>
            <w:tcW w:w="1510" w:type="dxa"/>
            <w:shd w:val="clear" w:color="auto" w:fill="auto"/>
          </w:tcPr>
          <w:p w14:paraId="6B82B07E" w14:textId="0BDE8C84" w:rsidR="00D17CCC" w:rsidRPr="004718CB" w:rsidRDefault="00D17CCC" w:rsidP="00D17CCC">
            <w:pPr>
              <w:pStyle w:val="TAC"/>
              <w:rPr>
                <w:ins w:id="1374" w:author="Mihai Enescu - after RAN1#93" w:date="2018-05-31T09:59:00Z"/>
                <w:rFonts w:eastAsia="Batang"/>
                <w:color w:val="000000"/>
                <w:lang w:val="en-GB"/>
              </w:rPr>
            </w:pPr>
            <w:ins w:id="1375" w:author="Mihai Enescu - after RAN1#93" w:date="2018-05-31T10:05:00Z">
              <w:r>
                <w:rPr>
                  <w:rFonts w:eastAsia="Batang"/>
                  <w:color w:val="000000"/>
                  <w:lang w:val="en-GB"/>
                </w:rPr>
                <w:t>1</w:t>
              </w:r>
            </w:ins>
          </w:p>
        </w:tc>
        <w:tc>
          <w:tcPr>
            <w:tcW w:w="1511" w:type="dxa"/>
            <w:shd w:val="clear" w:color="auto" w:fill="auto"/>
          </w:tcPr>
          <w:p w14:paraId="0FB9BA60" w14:textId="0B27932C" w:rsidR="00D17CCC" w:rsidRPr="004718CB" w:rsidRDefault="00D17CCC" w:rsidP="00D17CCC">
            <w:pPr>
              <w:pStyle w:val="TAC"/>
              <w:rPr>
                <w:ins w:id="1376" w:author="Mihai Enescu - after RAN1#93" w:date="2018-05-31T09:59:00Z"/>
                <w:rFonts w:eastAsia="Batang"/>
                <w:color w:val="000000"/>
                <w:lang w:val="en-GB"/>
              </w:rPr>
            </w:pPr>
            <w:ins w:id="1377" w:author="Mihai Enescu - after RAN1#93" w:date="2018-05-31T10:05:00Z">
              <w:r>
                <w:rPr>
                  <w:rFonts w:eastAsia="Batang"/>
                  <w:color w:val="000000"/>
                  <w:lang w:val="en-GB"/>
                </w:rPr>
                <w:t>2</w:t>
              </w:r>
            </w:ins>
          </w:p>
        </w:tc>
        <w:tc>
          <w:tcPr>
            <w:tcW w:w="1511" w:type="dxa"/>
            <w:shd w:val="clear" w:color="auto" w:fill="auto"/>
          </w:tcPr>
          <w:p w14:paraId="632FBE3A" w14:textId="52D132EE" w:rsidR="00D17CCC" w:rsidRPr="004718CB" w:rsidRDefault="00D17CCC" w:rsidP="00D17CCC">
            <w:pPr>
              <w:pStyle w:val="TAC"/>
              <w:rPr>
                <w:ins w:id="1378" w:author="Mihai Enescu - after RAN1#93" w:date="2018-05-31T09:59:00Z"/>
                <w:rFonts w:eastAsia="Batang"/>
                <w:color w:val="000000"/>
                <w:lang w:val="en-GB"/>
              </w:rPr>
            </w:pPr>
            <w:ins w:id="1379" w:author="Mihai Enescu - after RAN1#93" w:date="2018-05-31T10:05:00Z">
              <w:r>
                <w:rPr>
                  <w:rFonts w:eastAsia="Batang"/>
                  <w:color w:val="000000"/>
                  <w:lang w:val="en-GB"/>
                </w:rPr>
                <w:t>4</w:t>
              </w:r>
            </w:ins>
          </w:p>
        </w:tc>
      </w:tr>
      <w:tr w:rsidR="00D17CCC" w:rsidRPr="00461370" w14:paraId="6252B70F" w14:textId="77777777" w:rsidTr="007A65B1">
        <w:trPr>
          <w:jc w:val="center"/>
          <w:ins w:id="1380" w:author="Mihai Enescu - after RAN1#93" w:date="2018-05-31T10:00:00Z"/>
        </w:trPr>
        <w:tc>
          <w:tcPr>
            <w:tcW w:w="1510" w:type="dxa"/>
            <w:shd w:val="clear" w:color="auto" w:fill="auto"/>
          </w:tcPr>
          <w:p w14:paraId="7A1D31AF" w14:textId="530E917D" w:rsidR="00D17CCC" w:rsidRDefault="00D17CCC" w:rsidP="00D17CCC">
            <w:pPr>
              <w:pStyle w:val="TAC"/>
              <w:rPr>
                <w:ins w:id="1381" w:author="Mihai Enescu - after RAN1#93" w:date="2018-05-31T10:00:00Z"/>
                <w:rFonts w:eastAsia="Batang"/>
                <w:color w:val="000000"/>
                <w:lang w:val="en-GB"/>
              </w:rPr>
            </w:pPr>
            <w:ins w:id="1382" w:author="Mihai Enescu - after RAN1#93" w:date="2018-05-31T10:00:00Z">
              <w:r>
                <w:rPr>
                  <w:rFonts w:eastAsia="Batang"/>
                  <w:color w:val="000000"/>
                  <w:lang w:val="en-GB"/>
                </w:rPr>
                <w:t>16</w:t>
              </w:r>
            </w:ins>
          </w:p>
        </w:tc>
        <w:tc>
          <w:tcPr>
            <w:tcW w:w="7552" w:type="dxa"/>
            <w:gridSpan w:val="5"/>
          </w:tcPr>
          <w:p w14:paraId="67B693D8" w14:textId="7DDB1C3D" w:rsidR="00D17CCC" w:rsidRPr="004718CB" w:rsidRDefault="00D17CCC" w:rsidP="00D17CCC">
            <w:pPr>
              <w:pStyle w:val="TAC"/>
              <w:rPr>
                <w:ins w:id="1383" w:author="Mihai Enescu - after RAN1#93" w:date="2018-05-31T10:00:00Z"/>
                <w:rFonts w:eastAsia="Batang"/>
                <w:color w:val="000000"/>
                <w:lang w:val="en-GB"/>
              </w:rPr>
            </w:pPr>
            <w:ins w:id="1384" w:author="Mihai Enescu - after RAN1#93" w:date="2018-05-31T10:04:00Z">
              <w:r>
                <w:rPr>
                  <w:rFonts w:eastAsia="Batang"/>
                  <w:color w:val="000000"/>
                  <w:lang w:val="en-GB"/>
                </w:rPr>
                <w:t>Reserved</w:t>
              </w:r>
            </w:ins>
          </w:p>
        </w:tc>
      </w:tr>
      <w:tr w:rsidR="00D17CCC" w:rsidRPr="00461370" w14:paraId="7835461D" w14:textId="77777777" w:rsidTr="007A65B1">
        <w:trPr>
          <w:jc w:val="center"/>
          <w:ins w:id="1385" w:author="Mihai Enescu - after RAN1#93" w:date="2018-05-31T10:00:00Z"/>
        </w:trPr>
        <w:tc>
          <w:tcPr>
            <w:tcW w:w="9062" w:type="dxa"/>
            <w:gridSpan w:val="6"/>
          </w:tcPr>
          <w:p w14:paraId="0867264E" w14:textId="3DFBC8C9" w:rsidR="00D17CCC" w:rsidRPr="004718CB" w:rsidRDefault="00D17CCC" w:rsidP="00D17CCC">
            <w:pPr>
              <w:pStyle w:val="TAC"/>
              <w:tabs>
                <w:tab w:val="left" w:pos="0"/>
              </w:tabs>
              <w:jc w:val="left"/>
              <w:rPr>
                <w:ins w:id="1386" w:author="Mihai Enescu - after RAN1#93" w:date="2018-05-31T10:00:00Z"/>
                <w:rFonts w:eastAsia="Batang"/>
                <w:color w:val="000000"/>
                <w:lang w:val="en-GB"/>
              </w:rPr>
            </w:pPr>
            <w:ins w:id="1387" w:author="Mihai Enescu - after RAN1#93" w:date="2018-05-31T10:06:00Z">
              <w:r w:rsidRPr="00D17CCC">
                <w:rPr>
                  <w:rFonts w:eastAsia="Batang"/>
                  <w:color w:val="000000"/>
                  <w:lang w:val="en-GB"/>
                </w:rPr>
                <w:t>Note 1: If the PDSCH was scheduled with SI-RNTI in PDCCH Type0 common search space, the UE may assume that this PDSCH resource allocation is not applied</w:t>
              </w:r>
            </w:ins>
          </w:p>
        </w:tc>
      </w:tr>
    </w:tbl>
    <w:p w14:paraId="6D403110" w14:textId="77777777" w:rsidR="00416F02" w:rsidRPr="004718CB" w:rsidRDefault="00416F02" w:rsidP="00416F02">
      <w:pPr>
        <w:rPr>
          <w:ins w:id="1388" w:author="Mihai Enescu - after RAN1#92bis" w:date="2018-04-25T13:07:00Z"/>
          <w:color w:val="000000"/>
        </w:rPr>
      </w:pPr>
    </w:p>
    <w:p w14:paraId="52A711E5" w14:textId="0E7771A8" w:rsidR="00416F02" w:rsidRPr="0020468D" w:rsidRDefault="00416F02" w:rsidP="00416F02">
      <w:pPr>
        <w:pStyle w:val="TH"/>
        <w:rPr>
          <w:ins w:id="1389" w:author="Mihai Enescu - after RAN1#92bis" w:date="2018-04-25T13:07:00Z"/>
          <w:color w:val="000000"/>
        </w:rPr>
      </w:pPr>
      <w:ins w:id="1390" w:author="Mihai Enescu - after RAN1#92bis" w:date="2018-04-25T13:07:00Z">
        <w:r w:rsidRPr="0020468D">
          <w:rPr>
            <w:color w:val="000000"/>
          </w:rPr>
          <w:lastRenderedPageBreak/>
          <w:t>Table 5.1.2.1.1-</w:t>
        </w:r>
        <w:del w:id="1391" w:author="Mihai Enescu - after RAN1#93" w:date="2018-05-31T09:58:00Z">
          <w:r w:rsidRPr="0020468D" w:rsidDel="00486B0E">
            <w:rPr>
              <w:color w:val="000000"/>
            </w:rPr>
            <w:delText>4</w:delText>
          </w:r>
        </w:del>
      </w:ins>
      <w:ins w:id="1392" w:author="Mihai Enescu - after RAN1#93" w:date="2018-05-31T09:58:00Z">
        <w:r w:rsidR="00486B0E" w:rsidRPr="00D17CCC">
          <w:rPr>
            <w:color w:val="000000"/>
            <w:lang w:val="en-GB"/>
          </w:rPr>
          <w:t>5</w:t>
        </w:r>
      </w:ins>
      <w:ins w:id="1393" w:author="Mihai Enescu - after RAN1#92bis" w:date="2018-04-25T13:07:00Z">
        <w:r w:rsidRPr="0020468D">
          <w:rPr>
            <w:color w:val="000000"/>
          </w:rPr>
          <w:t xml:space="preserve">: Default PDSCH time domain resource allocation C </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0"/>
        <w:gridCol w:w="1510"/>
        <w:gridCol w:w="1510"/>
        <w:gridCol w:w="1510"/>
        <w:gridCol w:w="1511"/>
        <w:gridCol w:w="1511"/>
      </w:tblGrid>
      <w:tr w:rsidR="007B639A" w:rsidRPr="00461370" w14:paraId="0F40C247" w14:textId="77777777" w:rsidTr="007A65B1">
        <w:trPr>
          <w:jc w:val="center"/>
          <w:ins w:id="1394" w:author="Mihai Enescu - after RAN1#92bis" w:date="2018-04-25T13:07:00Z"/>
        </w:trPr>
        <w:tc>
          <w:tcPr>
            <w:tcW w:w="1510" w:type="dxa"/>
            <w:shd w:val="clear" w:color="auto" w:fill="auto"/>
          </w:tcPr>
          <w:p w14:paraId="6E666B5C" w14:textId="77777777" w:rsidR="007B639A" w:rsidRPr="004E1996" w:rsidRDefault="007B639A" w:rsidP="00C248E6">
            <w:pPr>
              <w:pStyle w:val="TAC"/>
              <w:rPr>
                <w:ins w:id="1395" w:author="Mihai Enescu - after RAN1#92bis" w:date="2018-04-25T13:07:00Z"/>
                <w:rFonts w:eastAsia="Batang"/>
                <w:b/>
                <w:color w:val="000000"/>
                <w:lang w:val="en-GB"/>
              </w:rPr>
            </w:pPr>
            <w:ins w:id="1396" w:author="Mihai Enescu - after RAN1#92bis" w:date="2018-04-25T13:07:00Z">
              <w:r w:rsidRPr="004E1996">
                <w:rPr>
                  <w:rFonts w:eastAsia="Batang"/>
                  <w:b/>
                  <w:color w:val="000000"/>
                  <w:lang w:val="en-GB"/>
                </w:rPr>
                <w:t>Row index</w:t>
              </w:r>
            </w:ins>
          </w:p>
        </w:tc>
        <w:tc>
          <w:tcPr>
            <w:tcW w:w="1510" w:type="dxa"/>
          </w:tcPr>
          <w:p w14:paraId="7FEE8069" w14:textId="217D0E90" w:rsidR="007B639A" w:rsidRPr="004E1996" w:rsidRDefault="007B639A" w:rsidP="00C248E6">
            <w:pPr>
              <w:pStyle w:val="TAC"/>
              <w:rPr>
                <w:ins w:id="1397" w:author="Mihai Enescu - after RAN1#93" w:date="2018-05-31T10:07:00Z"/>
                <w:rFonts w:eastAsia="Batang"/>
                <w:b/>
                <w:color w:val="000000"/>
                <w:lang w:val="en-GB"/>
              </w:rPr>
            </w:pPr>
            <w:ins w:id="1398" w:author="Mihai Enescu - after RAN1#93" w:date="2018-05-31T10:08:00Z">
              <w:r w:rsidRPr="00911C98">
                <w:rPr>
                  <w:rFonts w:eastAsia="Batang"/>
                  <w:b/>
                  <w:i/>
                  <w:color w:val="000000"/>
                  <w:lang w:val="en-GB"/>
                </w:rPr>
                <w:t>dmrs-TypeA-Position</w:t>
              </w:r>
            </w:ins>
          </w:p>
        </w:tc>
        <w:tc>
          <w:tcPr>
            <w:tcW w:w="1510" w:type="dxa"/>
            <w:shd w:val="clear" w:color="auto" w:fill="auto"/>
          </w:tcPr>
          <w:p w14:paraId="6A319B36" w14:textId="7584BA5D" w:rsidR="007B639A" w:rsidRPr="004E1996" w:rsidRDefault="007B639A" w:rsidP="00C248E6">
            <w:pPr>
              <w:pStyle w:val="TAC"/>
              <w:rPr>
                <w:ins w:id="1399" w:author="Mihai Enescu - after RAN1#92bis" w:date="2018-04-25T13:07:00Z"/>
                <w:rFonts w:eastAsia="Batang"/>
                <w:b/>
                <w:color w:val="000000"/>
                <w:lang w:val="en-GB"/>
              </w:rPr>
            </w:pPr>
            <w:ins w:id="1400" w:author="Mihai Enescu - after RAN1#92bis" w:date="2018-04-25T13:07:00Z">
              <w:r w:rsidRPr="004E1996">
                <w:rPr>
                  <w:rFonts w:eastAsia="Batang"/>
                  <w:b/>
                  <w:color w:val="000000"/>
                  <w:lang w:val="en-GB"/>
                </w:rPr>
                <w:t>PDSCH mapping type</w:t>
              </w:r>
            </w:ins>
          </w:p>
        </w:tc>
        <w:tc>
          <w:tcPr>
            <w:tcW w:w="1510" w:type="dxa"/>
            <w:shd w:val="clear" w:color="auto" w:fill="auto"/>
          </w:tcPr>
          <w:p w14:paraId="0C1C4AF3" w14:textId="77777777" w:rsidR="007B639A" w:rsidRPr="004E1996" w:rsidRDefault="007B639A" w:rsidP="00C248E6">
            <w:pPr>
              <w:pStyle w:val="TAC"/>
              <w:rPr>
                <w:ins w:id="1401" w:author="Mihai Enescu - after RAN1#92bis" w:date="2018-04-25T13:07:00Z"/>
                <w:rFonts w:eastAsia="Batang"/>
                <w:b/>
                <w:color w:val="000000"/>
                <w:lang w:val="en-GB"/>
              </w:rPr>
            </w:pPr>
            <w:ins w:id="1402" w:author="Mihai Enescu - after RAN1#92bis" w:date="2018-04-25T13:07:00Z">
              <w:r w:rsidRPr="004E1996">
                <w:rPr>
                  <w:rFonts w:eastAsia="Batang"/>
                  <w:b/>
                  <w:i/>
                  <w:color w:val="000000"/>
                  <w:lang w:val="en-GB"/>
                </w:rPr>
                <w:t>K</w:t>
              </w:r>
              <w:r w:rsidRPr="004E1996">
                <w:rPr>
                  <w:rFonts w:eastAsia="Batang"/>
                  <w:b/>
                  <w:i/>
                  <w:color w:val="000000"/>
                  <w:vertAlign w:val="subscript"/>
                  <w:lang w:val="en-GB"/>
                </w:rPr>
                <w:t>0</w:t>
              </w:r>
            </w:ins>
          </w:p>
        </w:tc>
        <w:tc>
          <w:tcPr>
            <w:tcW w:w="1511" w:type="dxa"/>
            <w:shd w:val="clear" w:color="auto" w:fill="auto"/>
          </w:tcPr>
          <w:p w14:paraId="34740812" w14:textId="77777777" w:rsidR="007B639A" w:rsidRPr="004E1996" w:rsidRDefault="007B639A" w:rsidP="00C248E6">
            <w:pPr>
              <w:pStyle w:val="TAC"/>
              <w:rPr>
                <w:ins w:id="1403" w:author="Mihai Enescu - after RAN1#92bis" w:date="2018-04-25T13:07:00Z"/>
                <w:rFonts w:eastAsia="Batang"/>
                <w:b/>
                <w:color w:val="000000"/>
                <w:lang w:val="en-GB"/>
              </w:rPr>
            </w:pPr>
            <w:ins w:id="1404" w:author="Mihai Enescu - after RAN1#92bis" w:date="2018-04-25T13:07:00Z">
              <w:r w:rsidRPr="004E1996">
                <w:rPr>
                  <w:rFonts w:eastAsia="Batang"/>
                  <w:b/>
                  <w:i/>
                  <w:color w:val="000000"/>
                  <w:lang w:val="en-GB"/>
                </w:rPr>
                <w:t>S</w:t>
              </w:r>
            </w:ins>
          </w:p>
        </w:tc>
        <w:tc>
          <w:tcPr>
            <w:tcW w:w="1511" w:type="dxa"/>
            <w:shd w:val="clear" w:color="auto" w:fill="auto"/>
          </w:tcPr>
          <w:p w14:paraId="6266726E" w14:textId="77777777" w:rsidR="007B639A" w:rsidRPr="004E1996" w:rsidRDefault="007B639A" w:rsidP="00C248E6">
            <w:pPr>
              <w:pStyle w:val="TAC"/>
              <w:rPr>
                <w:ins w:id="1405" w:author="Mihai Enescu - after RAN1#92bis" w:date="2018-04-25T13:07:00Z"/>
                <w:rFonts w:eastAsia="Batang"/>
                <w:b/>
                <w:color w:val="000000"/>
                <w:lang w:val="en-GB"/>
              </w:rPr>
            </w:pPr>
            <w:ins w:id="1406" w:author="Mihai Enescu - after RAN1#92bis" w:date="2018-04-25T13:07:00Z">
              <w:r w:rsidRPr="004E1996">
                <w:rPr>
                  <w:rFonts w:eastAsia="Batang"/>
                  <w:b/>
                  <w:i/>
                  <w:color w:val="000000"/>
                  <w:lang w:val="en-GB"/>
                </w:rPr>
                <w:t>L</w:t>
              </w:r>
            </w:ins>
          </w:p>
        </w:tc>
      </w:tr>
      <w:tr w:rsidR="007B639A" w:rsidRPr="00461370" w14:paraId="718E9CDB" w14:textId="77777777" w:rsidTr="007A65B1">
        <w:trPr>
          <w:jc w:val="center"/>
          <w:ins w:id="1407" w:author="Mihai Enescu - after RAN1#93" w:date="2018-05-31T10:09:00Z"/>
        </w:trPr>
        <w:tc>
          <w:tcPr>
            <w:tcW w:w="1510" w:type="dxa"/>
            <w:shd w:val="clear" w:color="auto" w:fill="auto"/>
          </w:tcPr>
          <w:p w14:paraId="087D7735" w14:textId="476521E9" w:rsidR="007B639A" w:rsidRDefault="007B639A" w:rsidP="007B639A">
            <w:pPr>
              <w:pStyle w:val="TAC"/>
              <w:rPr>
                <w:ins w:id="1408" w:author="Mihai Enescu - after RAN1#93" w:date="2018-05-31T10:09:00Z"/>
                <w:rFonts w:eastAsia="Batang"/>
                <w:color w:val="000000"/>
                <w:lang w:val="en-GB"/>
              </w:rPr>
            </w:pPr>
            <w:ins w:id="1409" w:author="Mihai Enescu - after RAN1#93" w:date="2018-05-31T10:09:00Z">
              <w:r>
                <w:rPr>
                  <w:rFonts w:eastAsia="Batang"/>
                  <w:color w:val="000000"/>
                  <w:lang w:val="en-GB"/>
                </w:rPr>
                <w:t>1 (Note 1)</w:t>
              </w:r>
            </w:ins>
          </w:p>
        </w:tc>
        <w:tc>
          <w:tcPr>
            <w:tcW w:w="1510" w:type="dxa"/>
          </w:tcPr>
          <w:p w14:paraId="5052F190" w14:textId="62CBCEA7" w:rsidR="007B639A" w:rsidRPr="004718CB" w:rsidRDefault="007B639A" w:rsidP="007B639A">
            <w:pPr>
              <w:pStyle w:val="TAC"/>
              <w:rPr>
                <w:ins w:id="1410" w:author="Mihai Enescu - after RAN1#93" w:date="2018-05-31T10:09:00Z"/>
                <w:rFonts w:eastAsia="Batang"/>
                <w:color w:val="000000"/>
                <w:lang w:val="en-GB"/>
              </w:rPr>
            </w:pPr>
            <w:ins w:id="1411" w:author="Mihai Enescu - after RAN1#93" w:date="2018-05-31T10:10:00Z">
              <w:r>
                <w:rPr>
                  <w:rFonts w:eastAsia="Batang"/>
                  <w:color w:val="000000"/>
                  <w:lang w:val="en-GB"/>
                </w:rPr>
                <w:t>2,3</w:t>
              </w:r>
            </w:ins>
          </w:p>
        </w:tc>
        <w:tc>
          <w:tcPr>
            <w:tcW w:w="1510" w:type="dxa"/>
            <w:shd w:val="clear" w:color="auto" w:fill="auto"/>
          </w:tcPr>
          <w:p w14:paraId="1909FBD4" w14:textId="57E81F27" w:rsidR="007B639A" w:rsidRPr="004718CB" w:rsidRDefault="00BA3395" w:rsidP="007B639A">
            <w:pPr>
              <w:pStyle w:val="TAC"/>
              <w:rPr>
                <w:ins w:id="1412" w:author="Mihai Enescu - after RAN1#93" w:date="2018-05-31T10:09:00Z"/>
                <w:rFonts w:eastAsia="Batang"/>
                <w:color w:val="000000"/>
                <w:lang w:val="en-GB"/>
              </w:rPr>
            </w:pPr>
            <w:ins w:id="1413" w:author="Mihai Enescu - after RAN1#93" w:date="2018-05-31T10:10:00Z">
              <w:r w:rsidRPr="004718CB">
                <w:rPr>
                  <w:rFonts w:eastAsia="Batang"/>
                  <w:color w:val="000000"/>
                  <w:lang w:val="en-GB"/>
                </w:rPr>
                <w:t>Type B</w:t>
              </w:r>
            </w:ins>
          </w:p>
        </w:tc>
        <w:tc>
          <w:tcPr>
            <w:tcW w:w="1510" w:type="dxa"/>
            <w:shd w:val="clear" w:color="auto" w:fill="auto"/>
          </w:tcPr>
          <w:p w14:paraId="2F0EB7AD" w14:textId="48D9BA14" w:rsidR="007B639A" w:rsidRPr="004718CB" w:rsidRDefault="00BA3395" w:rsidP="007B639A">
            <w:pPr>
              <w:pStyle w:val="TAC"/>
              <w:rPr>
                <w:ins w:id="1414" w:author="Mihai Enescu - after RAN1#93" w:date="2018-05-31T10:09:00Z"/>
                <w:rFonts w:eastAsia="Batang"/>
                <w:color w:val="000000"/>
                <w:lang w:val="en-GB"/>
              </w:rPr>
            </w:pPr>
            <w:ins w:id="1415" w:author="Mihai Enescu - after RAN1#93" w:date="2018-05-31T10:10:00Z">
              <w:r>
                <w:rPr>
                  <w:rFonts w:eastAsia="Batang"/>
                  <w:color w:val="000000"/>
                  <w:lang w:val="en-GB"/>
                </w:rPr>
                <w:t>0</w:t>
              </w:r>
            </w:ins>
          </w:p>
        </w:tc>
        <w:tc>
          <w:tcPr>
            <w:tcW w:w="1511" w:type="dxa"/>
            <w:shd w:val="clear" w:color="auto" w:fill="auto"/>
          </w:tcPr>
          <w:p w14:paraId="62A94282" w14:textId="1DB4598B" w:rsidR="007B639A" w:rsidRPr="004718CB" w:rsidRDefault="00BA3395" w:rsidP="007B639A">
            <w:pPr>
              <w:pStyle w:val="TAC"/>
              <w:rPr>
                <w:ins w:id="1416" w:author="Mihai Enescu - after RAN1#93" w:date="2018-05-31T10:09:00Z"/>
                <w:rFonts w:eastAsia="Batang"/>
                <w:color w:val="000000"/>
                <w:lang w:val="en-GB"/>
              </w:rPr>
            </w:pPr>
            <w:ins w:id="1417" w:author="Mihai Enescu - after RAN1#93" w:date="2018-05-31T10:10:00Z">
              <w:r>
                <w:rPr>
                  <w:rFonts w:eastAsia="Batang"/>
                  <w:color w:val="000000"/>
                  <w:lang w:val="en-GB"/>
                </w:rPr>
                <w:t>2</w:t>
              </w:r>
            </w:ins>
          </w:p>
        </w:tc>
        <w:tc>
          <w:tcPr>
            <w:tcW w:w="1511" w:type="dxa"/>
            <w:shd w:val="clear" w:color="auto" w:fill="auto"/>
          </w:tcPr>
          <w:p w14:paraId="12696D31" w14:textId="73D422CD" w:rsidR="007B639A" w:rsidRPr="004718CB" w:rsidRDefault="00BA3395" w:rsidP="007B639A">
            <w:pPr>
              <w:pStyle w:val="TAC"/>
              <w:rPr>
                <w:ins w:id="1418" w:author="Mihai Enescu - after RAN1#93" w:date="2018-05-31T10:09:00Z"/>
                <w:rFonts w:eastAsia="Batang"/>
                <w:color w:val="000000"/>
                <w:lang w:val="en-GB"/>
              </w:rPr>
            </w:pPr>
            <w:ins w:id="1419" w:author="Mihai Enescu - after RAN1#93" w:date="2018-05-31T10:10:00Z">
              <w:r>
                <w:rPr>
                  <w:rFonts w:eastAsia="Batang"/>
                  <w:color w:val="000000"/>
                  <w:lang w:val="en-GB"/>
                </w:rPr>
                <w:t>2</w:t>
              </w:r>
            </w:ins>
          </w:p>
        </w:tc>
      </w:tr>
      <w:tr w:rsidR="007B639A" w:rsidRPr="00461370" w14:paraId="12708242" w14:textId="77777777" w:rsidTr="007A65B1">
        <w:trPr>
          <w:jc w:val="center"/>
          <w:ins w:id="1420" w:author="Mihai Enescu - after RAN1#92bis" w:date="2018-04-25T13:07:00Z"/>
        </w:trPr>
        <w:tc>
          <w:tcPr>
            <w:tcW w:w="1510" w:type="dxa"/>
            <w:shd w:val="clear" w:color="auto" w:fill="auto"/>
          </w:tcPr>
          <w:p w14:paraId="4269C8E0" w14:textId="19CEE141" w:rsidR="007B639A" w:rsidRPr="00461370" w:rsidRDefault="007B639A" w:rsidP="007B639A">
            <w:pPr>
              <w:pStyle w:val="TAC"/>
              <w:rPr>
                <w:ins w:id="1421" w:author="Mihai Enescu - after RAN1#92bis" w:date="2018-04-25T13:07:00Z"/>
                <w:rFonts w:eastAsia="Batang"/>
                <w:color w:val="000000"/>
                <w:lang w:val="en-GB"/>
              </w:rPr>
            </w:pPr>
            <w:ins w:id="1422" w:author="Mihai Enescu - after RAN1#92bis" w:date="2018-04-25T13:07:00Z">
              <w:del w:id="1423" w:author="Mihai Enescu - after RAN1#93" w:date="2018-05-31T10:09:00Z">
                <w:r w:rsidDel="007B639A">
                  <w:rPr>
                    <w:rFonts w:eastAsia="Batang"/>
                    <w:color w:val="000000"/>
                    <w:lang w:val="en-GB"/>
                  </w:rPr>
                  <w:delText>1</w:delText>
                </w:r>
              </w:del>
            </w:ins>
            <w:ins w:id="1424" w:author="Mihai Enescu - after RAN1#93" w:date="2018-05-31T10:09:00Z">
              <w:r>
                <w:rPr>
                  <w:rFonts w:eastAsia="Batang"/>
                  <w:color w:val="000000"/>
                  <w:lang w:val="en-GB"/>
                </w:rPr>
                <w:t xml:space="preserve">2 </w:t>
              </w:r>
            </w:ins>
          </w:p>
        </w:tc>
        <w:tc>
          <w:tcPr>
            <w:tcW w:w="1510" w:type="dxa"/>
          </w:tcPr>
          <w:p w14:paraId="3F1275A2" w14:textId="3FC3BDB3" w:rsidR="007B639A" w:rsidRPr="004718CB" w:rsidRDefault="007B639A" w:rsidP="007B639A">
            <w:pPr>
              <w:pStyle w:val="TAC"/>
              <w:rPr>
                <w:ins w:id="1425" w:author="Mihai Enescu - after RAN1#93" w:date="2018-05-31T10:07:00Z"/>
                <w:rFonts w:eastAsia="Batang"/>
                <w:color w:val="000000"/>
                <w:lang w:val="en-GB"/>
              </w:rPr>
            </w:pPr>
            <w:ins w:id="1426" w:author="Mihai Enescu - after RAN1#93" w:date="2018-05-31T10:10:00Z">
              <w:r>
                <w:rPr>
                  <w:rFonts w:eastAsia="Batang"/>
                  <w:color w:val="000000"/>
                  <w:lang w:val="en-GB"/>
                </w:rPr>
                <w:t>2,3</w:t>
              </w:r>
            </w:ins>
          </w:p>
        </w:tc>
        <w:tc>
          <w:tcPr>
            <w:tcW w:w="1510" w:type="dxa"/>
            <w:shd w:val="clear" w:color="auto" w:fill="auto"/>
          </w:tcPr>
          <w:p w14:paraId="6F4C2438" w14:textId="7BC13B72" w:rsidR="007B639A" w:rsidRPr="00461370" w:rsidRDefault="007B639A" w:rsidP="007B639A">
            <w:pPr>
              <w:pStyle w:val="TAC"/>
              <w:rPr>
                <w:ins w:id="1427" w:author="Mihai Enescu - after RAN1#92bis" w:date="2018-04-25T13:07:00Z"/>
                <w:rFonts w:eastAsia="Batang"/>
                <w:color w:val="000000"/>
                <w:lang w:val="en-GB"/>
              </w:rPr>
            </w:pPr>
            <w:ins w:id="1428" w:author="Mihai Enescu - after RAN1#92bis" w:date="2018-04-25T13:07:00Z">
              <w:r w:rsidRPr="004718CB">
                <w:rPr>
                  <w:rFonts w:eastAsia="Batang"/>
                  <w:color w:val="000000"/>
                  <w:lang w:val="en-GB"/>
                </w:rPr>
                <w:t>Type B</w:t>
              </w:r>
            </w:ins>
          </w:p>
        </w:tc>
        <w:tc>
          <w:tcPr>
            <w:tcW w:w="1510" w:type="dxa"/>
            <w:shd w:val="clear" w:color="auto" w:fill="auto"/>
          </w:tcPr>
          <w:p w14:paraId="5716794B" w14:textId="77777777" w:rsidR="007B639A" w:rsidRPr="00461370" w:rsidRDefault="007B639A" w:rsidP="007B639A">
            <w:pPr>
              <w:pStyle w:val="TAC"/>
              <w:rPr>
                <w:ins w:id="1429" w:author="Mihai Enescu - after RAN1#92bis" w:date="2018-04-25T13:07:00Z"/>
                <w:rFonts w:eastAsia="Batang"/>
                <w:color w:val="000000"/>
                <w:lang w:val="en-GB"/>
              </w:rPr>
            </w:pPr>
            <w:ins w:id="1430" w:author="Mihai Enescu - after RAN1#92bis" w:date="2018-04-25T13:07:00Z">
              <w:r w:rsidRPr="004718CB">
                <w:rPr>
                  <w:rFonts w:eastAsia="Batang"/>
                  <w:color w:val="000000"/>
                  <w:lang w:val="en-GB"/>
                </w:rPr>
                <w:t>0</w:t>
              </w:r>
            </w:ins>
          </w:p>
        </w:tc>
        <w:tc>
          <w:tcPr>
            <w:tcW w:w="1511" w:type="dxa"/>
            <w:shd w:val="clear" w:color="auto" w:fill="auto"/>
          </w:tcPr>
          <w:p w14:paraId="14382351" w14:textId="77777777" w:rsidR="007B639A" w:rsidRPr="00461370" w:rsidRDefault="007B639A" w:rsidP="007B639A">
            <w:pPr>
              <w:pStyle w:val="TAC"/>
              <w:rPr>
                <w:ins w:id="1431" w:author="Mihai Enescu - after RAN1#92bis" w:date="2018-04-25T13:07:00Z"/>
                <w:rFonts w:eastAsia="Batang"/>
                <w:color w:val="000000"/>
                <w:lang w:val="en-GB"/>
              </w:rPr>
            </w:pPr>
            <w:ins w:id="1432" w:author="Mihai Enescu - after RAN1#92bis" w:date="2018-04-25T13:07:00Z">
              <w:r w:rsidRPr="004718CB">
                <w:rPr>
                  <w:rFonts w:eastAsia="Batang"/>
                  <w:color w:val="000000"/>
                  <w:lang w:val="en-GB"/>
                </w:rPr>
                <w:t>4</w:t>
              </w:r>
            </w:ins>
          </w:p>
        </w:tc>
        <w:tc>
          <w:tcPr>
            <w:tcW w:w="1511" w:type="dxa"/>
            <w:shd w:val="clear" w:color="auto" w:fill="auto"/>
          </w:tcPr>
          <w:p w14:paraId="48AF9193" w14:textId="77777777" w:rsidR="007B639A" w:rsidRPr="00461370" w:rsidRDefault="007B639A" w:rsidP="007B639A">
            <w:pPr>
              <w:pStyle w:val="TAC"/>
              <w:rPr>
                <w:ins w:id="1433" w:author="Mihai Enescu - after RAN1#92bis" w:date="2018-04-25T13:07:00Z"/>
                <w:rFonts w:eastAsia="Batang"/>
                <w:color w:val="000000"/>
                <w:lang w:val="en-GB"/>
              </w:rPr>
            </w:pPr>
            <w:ins w:id="1434" w:author="Mihai Enescu - after RAN1#92bis" w:date="2018-04-25T13:07:00Z">
              <w:r w:rsidRPr="004718CB">
                <w:rPr>
                  <w:rFonts w:eastAsia="Batang"/>
                  <w:color w:val="000000"/>
                  <w:lang w:val="en-GB"/>
                </w:rPr>
                <w:t>2</w:t>
              </w:r>
            </w:ins>
          </w:p>
        </w:tc>
      </w:tr>
      <w:tr w:rsidR="007B639A" w:rsidRPr="00461370" w14:paraId="35B67CDC" w14:textId="77777777" w:rsidTr="007A65B1">
        <w:trPr>
          <w:jc w:val="center"/>
          <w:ins w:id="1435" w:author="Mihai Enescu - after RAN1#92bis" w:date="2018-04-25T13:07:00Z"/>
        </w:trPr>
        <w:tc>
          <w:tcPr>
            <w:tcW w:w="1510" w:type="dxa"/>
            <w:shd w:val="clear" w:color="auto" w:fill="auto"/>
          </w:tcPr>
          <w:p w14:paraId="0141C6E4" w14:textId="589B13A0" w:rsidR="007B639A" w:rsidRPr="00461370" w:rsidRDefault="007B639A" w:rsidP="007B639A">
            <w:pPr>
              <w:pStyle w:val="TAC"/>
              <w:rPr>
                <w:ins w:id="1436" w:author="Mihai Enescu - after RAN1#92bis" w:date="2018-04-25T13:07:00Z"/>
                <w:rFonts w:eastAsia="Batang"/>
                <w:color w:val="000000"/>
                <w:lang w:val="en-GB"/>
              </w:rPr>
            </w:pPr>
            <w:ins w:id="1437" w:author="Mihai Enescu - after RAN1#92bis" w:date="2018-04-25T13:07:00Z">
              <w:del w:id="1438" w:author="Mihai Enescu - after RAN1#93" w:date="2018-05-31T10:09:00Z">
                <w:r w:rsidDel="007B639A">
                  <w:rPr>
                    <w:rFonts w:eastAsia="Batang"/>
                    <w:color w:val="000000"/>
                    <w:lang w:val="en-GB"/>
                  </w:rPr>
                  <w:delText>2</w:delText>
                </w:r>
              </w:del>
            </w:ins>
            <w:ins w:id="1439" w:author="Mihai Enescu - after RAN1#93" w:date="2018-05-31T10:09:00Z">
              <w:r>
                <w:rPr>
                  <w:rFonts w:eastAsia="Batang"/>
                  <w:color w:val="000000"/>
                  <w:lang w:val="en-GB"/>
                </w:rPr>
                <w:t>3</w:t>
              </w:r>
            </w:ins>
          </w:p>
        </w:tc>
        <w:tc>
          <w:tcPr>
            <w:tcW w:w="1510" w:type="dxa"/>
          </w:tcPr>
          <w:p w14:paraId="682978AA" w14:textId="53515E7B" w:rsidR="007B639A" w:rsidRPr="004718CB" w:rsidRDefault="007B639A" w:rsidP="007B639A">
            <w:pPr>
              <w:pStyle w:val="TAC"/>
              <w:rPr>
                <w:ins w:id="1440" w:author="Mihai Enescu - after RAN1#93" w:date="2018-05-31T10:07:00Z"/>
                <w:rFonts w:eastAsia="Batang"/>
                <w:color w:val="000000"/>
                <w:lang w:val="en-GB"/>
              </w:rPr>
            </w:pPr>
            <w:ins w:id="1441" w:author="Mihai Enescu - after RAN1#93" w:date="2018-05-31T10:10:00Z">
              <w:r>
                <w:rPr>
                  <w:rFonts w:eastAsia="Batang"/>
                  <w:color w:val="000000"/>
                  <w:lang w:val="en-GB"/>
                </w:rPr>
                <w:t>2,3</w:t>
              </w:r>
            </w:ins>
          </w:p>
        </w:tc>
        <w:tc>
          <w:tcPr>
            <w:tcW w:w="1510" w:type="dxa"/>
            <w:shd w:val="clear" w:color="auto" w:fill="auto"/>
          </w:tcPr>
          <w:p w14:paraId="5377D30C" w14:textId="42378D03" w:rsidR="007B639A" w:rsidRPr="00461370" w:rsidRDefault="007B639A" w:rsidP="007B639A">
            <w:pPr>
              <w:pStyle w:val="TAC"/>
              <w:rPr>
                <w:ins w:id="1442" w:author="Mihai Enescu - after RAN1#92bis" w:date="2018-04-25T13:07:00Z"/>
                <w:rFonts w:eastAsia="Batang"/>
                <w:color w:val="000000"/>
                <w:lang w:val="en-GB"/>
              </w:rPr>
            </w:pPr>
            <w:ins w:id="1443" w:author="Mihai Enescu - after RAN1#92bis" w:date="2018-04-25T13:07:00Z">
              <w:r w:rsidRPr="004718CB">
                <w:rPr>
                  <w:rFonts w:eastAsia="Batang"/>
                  <w:color w:val="000000"/>
                  <w:lang w:val="en-GB"/>
                </w:rPr>
                <w:t>Type B</w:t>
              </w:r>
            </w:ins>
          </w:p>
        </w:tc>
        <w:tc>
          <w:tcPr>
            <w:tcW w:w="1510" w:type="dxa"/>
            <w:shd w:val="clear" w:color="auto" w:fill="auto"/>
          </w:tcPr>
          <w:p w14:paraId="36E8525F" w14:textId="77777777" w:rsidR="007B639A" w:rsidRPr="00461370" w:rsidRDefault="007B639A" w:rsidP="007B639A">
            <w:pPr>
              <w:pStyle w:val="TAC"/>
              <w:rPr>
                <w:ins w:id="1444" w:author="Mihai Enescu - after RAN1#92bis" w:date="2018-04-25T13:07:00Z"/>
                <w:rFonts w:eastAsia="Batang"/>
                <w:color w:val="000000"/>
                <w:lang w:val="en-GB"/>
              </w:rPr>
            </w:pPr>
            <w:ins w:id="1445" w:author="Mihai Enescu - after RAN1#92bis" w:date="2018-04-25T13:07:00Z">
              <w:r w:rsidRPr="004718CB">
                <w:rPr>
                  <w:rFonts w:eastAsia="Batang"/>
                  <w:color w:val="000000"/>
                  <w:lang w:val="en-GB"/>
                </w:rPr>
                <w:t>0</w:t>
              </w:r>
            </w:ins>
          </w:p>
        </w:tc>
        <w:tc>
          <w:tcPr>
            <w:tcW w:w="1511" w:type="dxa"/>
            <w:shd w:val="clear" w:color="auto" w:fill="auto"/>
          </w:tcPr>
          <w:p w14:paraId="09ACD1BE" w14:textId="77777777" w:rsidR="007B639A" w:rsidRPr="00461370" w:rsidRDefault="007B639A" w:rsidP="007B639A">
            <w:pPr>
              <w:pStyle w:val="TAC"/>
              <w:rPr>
                <w:ins w:id="1446" w:author="Mihai Enescu - after RAN1#92bis" w:date="2018-04-25T13:07:00Z"/>
                <w:rFonts w:eastAsia="Batang"/>
                <w:color w:val="000000"/>
                <w:lang w:val="en-GB"/>
              </w:rPr>
            </w:pPr>
            <w:ins w:id="1447" w:author="Mihai Enescu - after RAN1#92bis" w:date="2018-04-25T13:07:00Z">
              <w:r w:rsidRPr="004718CB">
                <w:rPr>
                  <w:rFonts w:eastAsia="Batang"/>
                  <w:color w:val="000000"/>
                  <w:lang w:val="en-GB"/>
                </w:rPr>
                <w:t>6</w:t>
              </w:r>
            </w:ins>
          </w:p>
        </w:tc>
        <w:tc>
          <w:tcPr>
            <w:tcW w:w="1511" w:type="dxa"/>
            <w:shd w:val="clear" w:color="auto" w:fill="auto"/>
          </w:tcPr>
          <w:p w14:paraId="45F72796" w14:textId="77777777" w:rsidR="007B639A" w:rsidRPr="00461370" w:rsidRDefault="007B639A" w:rsidP="007B639A">
            <w:pPr>
              <w:pStyle w:val="TAC"/>
              <w:rPr>
                <w:ins w:id="1448" w:author="Mihai Enescu - after RAN1#92bis" w:date="2018-04-25T13:07:00Z"/>
                <w:rFonts w:eastAsia="Batang"/>
                <w:color w:val="000000"/>
                <w:lang w:val="en-GB"/>
              </w:rPr>
            </w:pPr>
            <w:ins w:id="1449" w:author="Mihai Enescu - after RAN1#92bis" w:date="2018-04-25T13:07:00Z">
              <w:r w:rsidRPr="004718CB">
                <w:rPr>
                  <w:rFonts w:eastAsia="Batang"/>
                  <w:color w:val="000000"/>
                  <w:lang w:val="en-GB"/>
                </w:rPr>
                <w:t>2</w:t>
              </w:r>
            </w:ins>
          </w:p>
        </w:tc>
      </w:tr>
      <w:tr w:rsidR="007B639A" w:rsidRPr="00461370" w14:paraId="379C8231" w14:textId="77777777" w:rsidTr="007A65B1">
        <w:trPr>
          <w:jc w:val="center"/>
          <w:ins w:id="1450" w:author="Mihai Enescu - after RAN1#92bis" w:date="2018-04-25T13:07:00Z"/>
        </w:trPr>
        <w:tc>
          <w:tcPr>
            <w:tcW w:w="1510" w:type="dxa"/>
            <w:shd w:val="clear" w:color="auto" w:fill="auto"/>
          </w:tcPr>
          <w:p w14:paraId="34E0D5D2" w14:textId="5E75C57F" w:rsidR="007B639A" w:rsidRPr="00461370" w:rsidRDefault="007B639A" w:rsidP="007B639A">
            <w:pPr>
              <w:pStyle w:val="TAC"/>
              <w:rPr>
                <w:ins w:id="1451" w:author="Mihai Enescu - after RAN1#92bis" w:date="2018-04-25T13:07:00Z"/>
                <w:rFonts w:eastAsia="Batang"/>
                <w:color w:val="000000"/>
                <w:lang w:val="en-GB"/>
              </w:rPr>
            </w:pPr>
            <w:ins w:id="1452" w:author="Mihai Enescu - after RAN1#92bis" w:date="2018-04-25T13:07:00Z">
              <w:del w:id="1453" w:author="Mihai Enescu - after RAN1#93" w:date="2018-05-31T10:09:00Z">
                <w:r w:rsidDel="007B639A">
                  <w:rPr>
                    <w:rFonts w:eastAsia="Batang"/>
                    <w:color w:val="000000"/>
                    <w:lang w:val="en-GB"/>
                  </w:rPr>
                  <w:delText>3</w:delText>
                </w:r>
              </w:del>
            </w:ins>
            <w:ins w:id="1454" w:author="Mihai Enescu - after RAN1#93" w:date="2018-05-31T10:09:00Z">
              <w:r>
                <w:rPr>
                  <w:rFonts w:eastAsia="Batang"/>
                  <w:color w:val="000000"/>
                  <w:lang w:val="en-GB"/>
                </w:rPr>
                <w:t>4</w:t>
              </w:r>
            </w:ins>
          </w:p>
        </w:tc>
        <w:tc>
          <w:tcPr>
            <w:tcW w:w="1510" w:type="dxa"/>
          </w:tcPr>
          <w:p w14:paraId="1A323419" w14:textId="73A28872" w:rsidR="007B639A" w:rsidRPr="004718CB" w:rsidRDefault="007B639A" w:rsidP="007B639A">
            <w:pPr>
              <w:pStyle w:val="TAC"/>
              <w:rPr>
                <w:ins w:id="1455" w:author="Mihai Enescu - after RAN1#93" w:date="2018-05-31T10:07:00Z"/>
                <w:rFonts w:eastAsia="Batang"/>
                <w:color w:val="000000"/>
                <w:lang w:val="en-GB"/>
              </w:rPr>
            </w:pPr>
            <w:ins w:id="1456" w:author="Mihai Enescu - after RAN1#93" w:date="2018-05-31T10:10:00Z">
              <w:r>
                <w:rPr>
                  <w:rFonts w:eastAsia="Batang"/>
                  <w:color w:val="000000"/>
                  <w:lang w:val="en-GB"/>
                </w:rPr>
                <w:t>2,3</w:t>
              </w:r>
            </w:ins>
          </w:p>
        </w:tc>
        <w:tc>
          <w:tcPr>
            <w:tcW w:w="1510" w:type="dxa"/>
            <w:shd w:val="clear" w:color="auto" w:fill="auto"/>
          </w:tcPr>
          <w:p w14:paraId="3077A139" w14:textId="1A070407" w:rsidR="007B639A" w:rsidRPr="00461370" w:rsidRDefault="007B639A" w:rsidP="007B639A">
            <w:pPr>
              <w:pStyle w:val="TAC"/>
              <w:rPr>
                <w:ins w:id="1457" w:author="Mihai Enescu - after RAN1#92bis" w:date="2018-04-25T13:07:00Z"/>
                <w:rFonts w:eastAsia="Batang"/>
                <w:color w:val="000000"/>
                <w:lang w:val="en-GB"/>
              </w:rPr>
            </w:pPr>
            <w:ins w:id="1458" w:author="Mihai Enescu - after RAN1#92bis" w:date="2018-04-25T13:07:00Z">
              <w:r w:rsidRPr="004718CB">
                <w:rPr>
                  <w:rFonts w:eastAsia="Batang"/>
                  <w:color w:val="000000"/>
                  <w:lang w:val="en-GB"/>
                </w:rPr>
                <w:t>Type B</w:t>
              </w:r>
            </w:ins>
          </w:p>
        </w:tc>
        <w:tc>
          <w:tcPr>
            <w:tcW w:w="1510" w:type="dxa"/>
            <w:shd w:val="clear" w:color="auto" w:fill="auto"/>
          </w:tcPr>
          <w:p w14:paraId="7870C991" w14:textId="77777777" w:rsidR="007B639A" w:rsidRPr="00461370" w:rsidRDefault="007B639A" w:rsidP="007B639A">
            <w:pPr>
              <w:pStyle w:val="TAC"/>
              <w:rPr>
                <w:ins w:id="1459" w:author="Mihai Enescu - after RAN1#92bis" w:date="2018-04-25T13:07:00Z"/>
                <w:rFonts w:eastAsia="Batang"/>
                <w:color w:val="000000"/>
                <w:lang w:val="en-GB"/>
              </w:rPr>
            </w:pPr>
            <w:ins w:id="1460" w:author="Mihai Enescu - after RAN1#92bis" w:date="2018-04-25T13:07:00Z">
              <w:r w:rsidRPr="004718CB">
                <w:rPr>
                  <w:rFonts w:eastAsia="Batang"/>
                  <w:color w:val="000000"/>
                  <w:lang w:val="en-GB"/>
                </w:rPr>
                <w:t>0</w:t>
              </w:r>
            </w:ins>
          </w:p>
        </w:tc>
        <w:tc>
          <w:tcPr>
            <w:tcW w:w="1511" w:type="dxa"/>
            <w:shd w:val="clear" w:color="auto" w:fill="auto"/>
          </w:tcPr>
          <w:p w14:paraId="19F1B2EB" w14:textId="77777777" w:rsidR="007B639A" w:rsidRPr="00461370" w:rsidRDefault="007B639A" w:rsidP="007B639A">
            <w:pPr>
              <w:pStyle w:val="TAC"/>
              <w:rPr>
                <w:ins w:id="1461" w:author="Mihai Enescu - after RAN1#92bis" w:date="2018-04-25T13:07:00Z"/>
                <w:rFonts w:eastAsia="Batang"/>
                <w:color w:val="000000"/>
                <w:lang w:val="en-GB"/>
              </w:rPr>
            </w:pPr>
            <w:ins w:id="1462" w:author="Mihai Enescu - after RAN1#92bis" w:date="2018-04-25T13:07:00Z">
              <w:r w:rsidRPr="004718CB">
                <w:rPr>
                  <w:rFonts w:eastAsia="Batang"/>
                  <w:color w:val="000000"/>
                  <w:lang w:val="en-GB"/>
                </w:rPr>
                <w:t>8</w:t>
              </w:r>
            </w:ins>
          </w:p>
        </w:tc>
        <w:tc>
          <w:tcPr>
            <w:tcW w:w="1511" w:type="dxa"/>
            <w:shd w:val="clear" w:color="auto" w:fill="auto"/>
          </w:tcPr>
          <w:p w14:paraId="6869A2EE" w14:textId="77777777" w:rsidR="007B639A" w:rsidRPr="00461370" w:rsidRDefault="007B639A" w:rsidP="007B639A">
            <w:pPr>
              <w:pStyle w:val="TAC"/>
              <w:rPr>
                <w:ins w:id="1463" w:author="Mihai Enescu - after RAN1#92bis" w:date="2018-04-25T13:07:00Z"/>
                <w:rFonts w:eastAsia="Batang"/>
                <w:color w:val="000000"/>
                <w:lang w:val="en-GB"/>
              </w:rPr>
            </w:pPr>
            <w:ins w:id="1464" w:author="Mihai Enescu - after RAN1#92bis" w:date="2018-04-25T13:07:00Z">
              <w:r w:rsidRPr="004718CB">
                <w:rPr>
                  <w:rFonts w:eastAsia="Batang"/>
                  <w:color w:val="000000"/>
                  <w:lang w:val="en-GB"/>
                </w:rPr>
                <w:t>2</w:t>
              </w:r>
            </w:ins>
          </w:p>
        </w:tc>
      </w:tr>
      <w:tr w:rsidR="007B639A" w:rsidRPr="00461370" w14:paraId="4C8B57C0" w14:textId="77777777" w:rsidTr="007A65B1">
        <w:trPr>
          <w:jc w:val="center"/>
          <w:ins w:id="1465" w:author="Mihai Enescu - after RAN1#92bis" w:date="2018-04-25T13:07:00Z"/>
        </w:trPr>
        <w:tc>
          <w:tcPr>
            <w:tcW w:w="1510" w:type="dxa"/>
            <w:shd w:val="clear" w:color="auto" w:fill="auto"/>
          </w:tcPr>
          <w:p w14:paraId="0A3B63B3" w14:textId="71D9A743" w:rsidR="007B639A" w:rsidRPr="00461370" w:rsidRDefault="007B639A" w:rsidP="007B639A">
            <w:pPr>
              <w:pStyle w:val="TAC"/>
              <w:rPr>
                <w:ins w:id="1466" w:author="Mihai Enescu - after RAN1#92bis" w:date="2018-04-25T13:07:00Z"/>
                <w:rFonts w:eastAsia="Batang"/>
                <w:color w:val="000000"/>
                <w:lang w:val="en-GB"/>
              </w:rPr>
            </w:pPr>
            <w:ins w:id="1467" w:author="Mihai Enescu - after RAN1#92bis" w:date="2018-04-25T13:07:00Z">
              <w:del w:id="1468" w:author="Mihai Enescu - after RAN1#93" w:date="2018-05-31T10:09:00Z">
                <w:r w:rsidDel="007B639A">
                  <w:rPr>
                    <w:rFonts w:eastAsia="Batang"/>
                    <w:color w:val="000000"/>
                    <w:lang w:val="en-GB"/>
                  </w:rPr>
                  <w:delText>4</w:delText>
                </w:r>
              </w:del>
            </w:ins>
            <w:ins w:id="1469" w:author="Mihai Enescu - after RAN1#93" w:date="2018-05-31T10:09:00Z">
              <w:r>
                <w:rPr>
                  <w:rFonts w:eastAsia="Batang"/>
                  <w:color w:val="000000"/>
                  <w:lang w:val="en-GB"/>
                </w:rPr>
                <w:t>5</w:t>
              </w:r>
            </w:ins>
          </w:p>
        </w:tc>
        <w:tc>
          <w:tcPr>
            <w:tcW w:w="1510" w:type="dxa"/>
          </w:tcPr>
          <w:p w14:paraId="4EA87FB1" w14:textId="3D596F9B" w:rsidR="007B639A" w:rsidRPr="004718CB" w:rsidRDefault="007B639A" w:rsidP="007B639A">
            <w:pPr>
              <w:pStyle w:val="TAC"/>
              <w:rPr>
                <w:ins w:id="1470" w:author="Mihai Enescu - after RAN1#93" w:date="2018-05-31T10:07:00Z"/>
                <w:rFonts w:eastAsia="Batang"/>
                <w:color w:val="000000"/>
                <w:lang w:val="en-GB"/>
              </w:rPr>
            </w:pPr>
            <w:ins w:id="1471" w:author="Mihai Enescu - after RAN1#93" w:date="2018-05-31T10:10:00Z">
              <w:r>
                <w:rPr>
                  <w:rFonts w:eastAsia="Batang"/>
                  <w:color w:val="000000"/>
                  <w:lang w:val="en-GB"/>
                </w:rPr>
                <w:t>2,3</w:t>
              </w:r>
            </w:ins>
          </w:p>
        </w:tc>
        <w:tc>
          <w:tcPr>
            <w:tcW w:w="1510" w:type="dxa"/>
            <w:shd w:val="clear" w:color="auto" w:fill="auto"/>
          </w:tcPr>
          <w:p w14:paraId="236C91F6" w14:textId="1305555D" w:rsidR="007B639A" w:rsidRPr="00461370" w:rsidRDefault="007B639A" w:rsidP="007B639A">
            <w:pPr>
              <w:pStyle w:val="TAC"/>
              <w:rPr>
                <w:ins w:id="1472" w:author="Mihai Enescu - after RAN1#92bis" w:date="2018-04-25T13:07:00Z"/>
                <w:rFonts w:eastAsia="Batang"/>
                <w:color w:val="000000"/>
                <w:lang w:val="en-GB"/>
              </w:rPr>
            </w:pPr>
            <w:ins w:id="1473" w:author="Mihai Enescu - after RAN1#92bis" w:date="2018-04-25T13:07:00Z">
              <w:r w:rsidRPr="004718CB">
                <w:rPr>
                  <w:rFonts w:eastAsia="Batang"/>
                  <w:color w:val="000000"/>
                  <w:lang w:val="en-GB"/>
                </w:rPr>
                <w:t>Type B</w:t>
              </w:r>
            </w:ins>
          </w:p>
        </w:tc>
        <w:tc>
          <w:tcPr>
            <w:tcW w:w="1510" w:type="dxa"/>
            <w:shd w:val="clear" w:color="auto" w:fill="auto"/>
          </w:tcPr>
          <w:p w14:paraId="17284C3B" w14:textId="77777777" w:rsidR="007B639A" w:rsidRPr="00461370" w:rsidRDefault="007B639A" w:rsidP="007B639A">
            <w:pPr>
              <w:pStyle w:val="TAC"/>
              <w:rPr>
                <w:ins w:id="1474" w:author="Mihai Enescu - after RAN1#92bis" w:date="2018-04-25T13:07:00Z"/>
                <w:rFonts w:eastAsia="Batang"/>
                <w:color w:val="000000"/>
                <w:lang w:val="en-GB"/>
              </w:rPr>
            </w:pPr>
            <w:ins w:id="1475" w:author="Mihai Enescu - after RAN1#92bis" w:date="2018-04-25T13:07:00Z">
              <w:r w:rsidRPr="004718CB">
                <w:rPr>
                  <w:rFonts w:eastAsia="Batang"/>
                  <w:color w:val="000000"/>
                  <w:lang w:val="en-GB"/>
                </w:rPr>
                <w:t>0</w:t>
              </w:r>
            </w:ins>
          </w:p>
        </w:tc>
        <w:tc>
          <w:tcPr>
            <w:tcW w:w="1511" w:type="dxa"/>
            <w:shd w:val="clear" w:color="auto" w:fill="auto"/>
          </w:tcPr>
          <w:p w14:paraId="00014050" w14:textId="77777777" w:rsidR="007B639A" w:rsidRPr="00461370" w:rsidRDefault="007B639A" w:rsidP="007B639A">
            <w:pPr>
              <w:pStyle w:val="TAC"/>
              <w:rPr>
                <w:ins w:id="1476" w:author="Mihai Enescu - after RAN1#92bis" w:date="2018-04-25T13:07:00Z"/>
                <w:rFonts w:eastAsia="Batang"/>
                <w:color w:val="000000"/>
                <w:lang w:val="en-GB"/>
              </w:rPr>
            </w:pPr>
            <w:ins w:id="1477" w:author="Mihai Enescu - after RAN1#92bis" w:date="2018-04-25T13:07:00Z">
              <w:r w:rsidRPr="004718CB">
                <w:rPr>
                  <w:rFonts w:eastAsia="Batang"/>
                  <w:color w:val="000000"/>
                  <w:lang w:val="en-GB"/>
                </w:rPr>
                <w:t>10</w:t>
              </w:r>
            </w:ins>
          </w:p>
        </w:tc>
        <w:tc>
          <w:tcPr>
            <w:tcW w:w="1511" w:type="dxa"/>
            <w:shd w:val="clear" w:color="auto" w:fill="auto"/>
          </w:tcPr>
          <w:p w14:paraId="4B0CFE79" w14:textId="77777777" w:rsidR="007B639A" w:rsidRPr="00461370" w:rsidRDefault="007B639A" w:rsidP="007B639A">
            <w:pPr>
              <w:pStyle w:val="TAC"/>
              <w:rPr>
                <w:ins w:id="1478" w:author="Mihai Enescu - after RAN1#92bis" w:date="2018-04-25T13:07:00Z"/>
                <w:rFonts w:eastAsia="Batang"/>
                <w:color w:val="000000"/>
                <w:lang w:val="en-GB"/>
              </w:rPr>
            </w:pPr>
            <w:ins w:id="1479" w:author="Mihai Enescu - after RAN1#92bis" w:date="2018-04-25T13:07:00Z">
              <w:r w:rsidRPr="004718CB">
                <w:rPr>
                  <w:rFonts w:eastAsia="Batang"/>
                  <w:color w:val="000000"/>
                  <w:lang w:val="en-GB"/>
                </w:rPr>
                <w:t>2</w:t>
              </w:r>
            </w:ins>
          </w:p>
        </w:tc>
      </w:tr>
      <w:tr w:rsidR="00BA3395" w:rsidRPr="00461370" w14:paraId="17BFB1CA" w14:textId="77777777" w:rsidTr="007A65B1">
        <w:trPr>
          <w:jc w:val="center"/>
          <w:ins w:id="1480" w:author="Mihai Enescu - after RAN1#93" w:date="2018-05-31T10:07:00Z"/>
        </w:trPr>
        <w:tc>
          <w:tcPr>
            <w:tcW w:w="1510" w:type="dxa"/>
            <w:shd w:val="clear" w:color="auto" w:fill="auto"/>
          </w:tcPr>
          <w:p w14:paraId="7F356F72" w14:textId="2787F1B9" w:rsidR="00BA3395" w:rsidRDefault="00BA3395" w:rsidP="007B639A">
            <w:pPr>
              <w:pStyle w:val="TAC"/>
              <w:rPr>
                <w:ins w:id="1481" w:author="Mihai Enescu - after RAN1#93" w:date="2018-05-31T10:07:00Z"/>
                <w:rFonts w:eastAsia="Batang"/>
                <w:color w:val="000000"/>
                <w:lang w:val="en-GB"/>
              </w:rPr>
            </w:pPr>
            <w:ins w:id="1482" w:author="Mihai Enescu - after RAN1#93" w:date="2018-05-31T10:09:00Z">
              <w:r>
                <w:rPr>
                  <w:rFonts w:eastAsia="Batang"/>
                  <w:color w:val="000000"/>
                  <w:lang w:val="en-GB"/>
                </w:rPr>
                <w:t>6</w:t>
              </w:r>
            </w:ins>
          </w:p>
        </w:tc>
        <w:tc>
          <w:tcPr>
            <w:tcW w:w="7552" w:type="dxa"/>
            <w:gridSpan w:val="5"/>
          </w:tcPr>
          <w:p w14:paraId="760ACF4D" w14:textId="6926DA39" w:rsidR="00BA3395" w:rsidRPr="004718CB" w:rsidRDefault="00BA3395" w:rsidP="007B639A">
            <w:pPr>
              <w:pStyle w:val="TAC"/>
              <w:rPr>
                <w:ins w:id="1483" w:author="Mihai Enescu - after RAN1#93" w:date="2018-05-31T10:07:00Z"/>
                <w:rFonts w:eastAsia="Batang"/>
                <w:color w:val="000000"/>
                <w:lang w:val="en-GB"/>
              </w:rPr>
            </w:pPr>
            <w:ins w:id="1484" w:author="Mihai Enescu - after RAN1#93" w:date="2018-05-31T10:11:00Z">
              <w:r>
                <w:rPr>
                  <w:rFonts w:eastAsia="Batang"/>
                  <w:color w:val="000000"/>
                  <w:lang w:val="en-GB"/>
                </w:rPr>
                <w:t>Reserved</w:t>
              </w:r>
            </w:ins>
          </w:p>
        </w:tc>
      </w:tr>
      <w:tr w:rsidR="00BA3395" w:rsidRPr="00461370" w14:paraId="32EA144A" w14:textId="77777777" w:rsidTr="007A65B1">
        <w:trPr>
          <w:jc w:val="center"/>
          <w:ins w:id="1485" w:author="Mihai Enescu - after RAN1#93" w:date="2018-05-31T10:07:00Z"/>
        </w:trPr>
        <w:tc>
          <w:tcPr>
            <w:tcW w:w="1510" w:type="dxa"/>
            <w:shd w:val="clear" w:color="auto" w:fill="auto"/>
          </w:tcPr>
          <w:p w14:paraId="7240C532" w14:textId="749AA14A" w:rsidR="00BA3395" w:rsidRDefault="00BA3395" w:rsidP="007B639A">
            <w:pPr>
              <w:pStyle w:val="TAC"/>
              <w:rPr>
                <w:ins w:id="1486" w:author="Mihai Enescu - after RAN1#93" w:date="2018-05-31T10:07:00Z"/>
                <w:rFonts w:eastAsia="Batang"/>
                <w:color w:val="000000"/>
                <w:lang w:val="en-GB"/>
              </w:rPr>
            </w:pPr>
            <w:ins w:id="1487" w:author="Mihai Enescu - after RAN1#93" w:date="2018-05-31T10:09:00Z">
              <w:r>
                <w:rPr>
                  <w:rFonts w:eastAsia="Batang"/>
                  <w:color w:val="000000"/>
                  <w:lang w:val="en-GB"/>
                </w:rPr>
                <w:t>7</w:t>
              </w:r>
            </w:ins>
          </w:p>
        </w:tc>
        <w:tc>
          <w:tcPr>
            <w:tcW w:w="7552" w:type="dxa"/>
            <w:gridSpan w:val="5"/>
          </w:tcPr>
          <w:p w14:paraId="2E8156C2" w14:textId="7D3B0054" w:rsidR="00BA3395" w:rsidRPr="004718CB" w:rsidRDefault="00BA3395" w:rsidP="007B639A">
            <w:pPr>
              <w:pStyle w:val="TAC"/>
              <w:rPr>
                <w:ins w:id="1488" w:author="Mihai Enescu - after RAN1#93" w:date="2018-05-31T10:07:00Z"/>
                <w:rFonts w:eastAsia="Batang"/>
                <w:color w:val="000000"/>
                <w:lang w:val="en-GB"/>
              </w:rPr>
            </w:pPr>
            <w:ins w:id="1489" w:author="Mihai Enescu - after RAN1#93" w:date="2018-05-31T10:11:00Z">
              <w:r>
                <w:rPr>
                  <w:rFonts w:eastAsia="Batang"/>
                  <w:color w:val="000000"/>
                  <w:lang w:val="en-GB"/>
                </w:rPr>
                <w:t>Reserved</w:t>
              </w:r>
            </w:ins>
          </w:p>
        </w:tc>
      </w:tr>
      <w:tr w:rsidR="00BA3395" w:rsidRPr="00461370" w14:paraId="37B40DA9" w14:textId="77777777" w:rsidTr="007A65B1">
        <w:trPr>
          <w:jc w:val="center"/>
          <w:ins w:id="1490" w:author="Mihai Enescu - after RAN1#93" w:date="2018-05-31T10:07:00Z"/>
        </w:trPr>
        <w:tc>
          <w:tcPr>
            <w:tcW w:w="1510" w:type="dxa"/>
            <w:shd w:val="clear" w:color="auto" w:fill="auto"/>
          </w:tcPr>
          <w:p w14:paraId="59191D1E" w14:textId="6D7ED7AF" w:rsidR="00BA3395" w:rsidRDefault="00BA3395" w:rsidP="00BA3395">
            <w:pPr>
              <w:pStyle w:val="TAC"/>
              <w:rPr>
                <w:ins w:id="1491" w:author="Mihai Enescu - after RAN1#93" w:date="2018-05-31T10:07:00Z"/>
                <w:rFonts w:eastAsia="Batang"/>
                <w:color w:val="000000"/>
                <w:lang w:val="en-GB"/>
              </w:rPr>
            </w:pPr>
            <w:ins w:id="1492" w:author="Mihai Enescu - after RAN1#93" w:date="2018-05-31T10:09:00Z">
              <w:r>
                <w:rPr>
                  <w:rFonts w:eastAsia="Batang"/>
                  <w:color w:val="000000"/>
                  <w:lang w:val="en-GB"/>
                </w:rPr>
                <w:t>8</w:t>
              </w:r>
            </w:ins>
          </w:p>
        </w:tc>
        <w:tc>
          <w:tcPr>
            <w:tcW w:w="1510" w:type="dxa"/>
          </w:tcPr>
          <w:p w14:paraId="337EF79E" w14:textId="04C754EB" w:rsidR="00BA3395" w:rsidRPr="004718CB" w:rsidRDefault="00BA3395" w:rsidP="00BA3395">
            <w:pPr>
              <w:pStyle w:val="TAC"/>
              <w:rPr>
                <w:ins w:id="1493" w:author="Mihai Enescu - after RAN1#93" w:date="2018-05-31T10:07:00Z"/>
                <w:rFonts w:eastAsia="Batang"/>
                <w:color w:val="000000"/>
                <w:lang w:val="en-GB"/>
              </w:rPr>
            </w:pPr>
            <w:ins w:id="1494" w:author="Mihai Enescu - after RAN1#93" w:date="2018-05-31T10:11:00Z">
              <w:r>
                <w:rPr>
                  <w:rFonts w:eastAsia="Batang"/>
                  <w:color w:val="000000"/>
                  <w:lang w:val="en-GB"/>
                </w:rPr>
                <w:t>2,3</w:t>
              </w:r>
            </w:ins>
          </w:p>
        </w:tc>
        <w:tc>
          <w:tcPr>
            <w:tcW w:w="1510" w:type="dxa"/>
            <w:shd w:val="clear" w:color="auto" w:fill="auto"/>
          </w:tcPr>
          <w:p w14:paraId="28EE3B92" w14:textId="00320D8C" w:rsidR="00BA3395" w:rsidRPr="004718CB" w:rsidRDefault="00BA3395" w:rsidP="00BA3395">
            <w:pPr>
              <w:pStyle w:val="TAC"/>
              <w:rPr>
                <w:ins w:id="1495" w:author="Mihai Enescu - after RAN1#93" w:date="2018-05-31T10:07:00Z"/>
                <w:rFonts w:eastAsia="Batang"/>
                <w:color w:val="000000"/>
                <w:lang w:val="en-GB"/>
              </w:rPr>
            </w:pPr>
            <w:ins w:id="1496" w:author="Mihai Enescu - after RAN1#93" w:date="2018-05-31T10:13:00Z">
              <w:r w:rsidRPr="004718CB">
                <w:rPr>
                  <w:rFonts w:eastAsia="Batang"/>
                  <w:color w:val="000000"/>
                  <w:lang w:val="en-GB"/>
                </w:rPr>
                <w:t>Type B</w:t>
              </w:r>
            </w:ins>
          </w:p>
        </w:tc>
        <w:tc>
          <w:tcPr>
            <w:tcW w:w="1510" w:type="dxa"/>
            <w:shd w:val="clear" w:color="auto" w:fill="auto"/>
          </w:tcPr>
          <w:p w14:paraId="56701B57" w14:textId="410F2C9B" w:rsidR="00BA3395" w:rsidRPr="004718CB" w:rsidRDefault="00BA3395" w:rsidP="00BA3395">
            <w:pPr>
              <w:pStyle w:val="TAC"/>
              <w:rPr>
                <w:ins w:id="1497" w:author="Mihai Enescu - after RAN1#93" w:date="2018-05-31T10:07:00Z"/>
                <w:rFonts w:eastAsia="Batang"/>
                <w:color w:val="000000"/>
                <w:lang w:val="en-GB"/>
              </w:rPr>
            </w:pPr>
            <w:ins w:id="1498" w:author="Mihai Enescu - after RAN1#93" w:date="2018-05-31T10:13:00Z">
              <w:r>
                <w:rPr>
                  <w:rFonts w:eastAsia="Batang"/>
                  <w:color w:val="000000"/>
                  <w:lang w:val="en-GB"/>
                </w:rPr>
                <w:t>0</w:t>
              </w:r>
            </w:ins>
          </w:p>
        </w:tc>
        <w:tc>
          <w:tcPr>
            <w:tcW w:w="1511" w:type="dxa"/>
            <w:shd w:val="clear" w:color="auto" w:fill="auto"/>
          </w:tcPr>
          <w:p w14:paraId="25D5C780" w14:textId="1C1F5033" w:rsidR="00BA3395" w:rsidRPr="004718CB" w:rsidRDefault="00BA3395" w:rsidP="00BA3395">
            <w:pPr>
              <w:pStyle w:val="TAC"/>
              <w:rPr>
                <w:ins w:id="1499" w:author="Mihai Enescu - after RAN1#93" w:date="2018-05-31T10:07:00Z"/>
                <w:rFonts w:eastAsia="Batang"/>
                <w:color w:val="000000"/>
                <w:lang w:val="en-GB"/>
              </w:rPr>
            </w:pPr>
            <w:ins w:id="1500" w:author="Mihai Enescu - after RAN1#93" w:date="2018-05-31T10:14:00Z">
              <w:r>
                <w:rPr>
                  <w:rFonts w:eastAsia="Batang"/>
                  <w:color w:val="000000"/>
                  <w:lang w:val="en-GB"/>
                </w:rPr>
                <w:t>2</w:t>
              </w:r>
            </w:ins>
          </w:p>
        </w:tc>
        <w:tc>
          <w:tcPr>
            <w:tcW w:w="1511" w:type="dxa"/>
            <w:shd w:val="clear" w:color="auto" w:fill="auto"/>
          </w:tcPr>
          <w:p w14:paraId="15534CC0" w14:textId="1560BFD8" w:rsidR="00BA3395" w:rsidRPr="004718CB" w:rsidRDefault="00BA3395" w:rsidP="00BA3395">
            <w:pPr>
              <w:pStyle w:val="TAC"/>
              <w:rPr>
                <w:ins w:id="1501" w:author="Mihai Enescu - after RAN1#93" w:date="2018-05-31T10:07:00Z"/>
                <w:rFonts w:eastAsia="Batang"/>
                <w:color w:val="000000"/>
                <w:lang w:val="en-GB"/>
              </w:rPr>
            </w:pPr>
            <w:ins w:id="1502" w:author="Mihai Enescu - after RAN1#93" w:date="2018-05-31T10:14:00Z">
              <w:r>
                <w:rPr>
                  <w:rFonts w:eastAsia="Batang"/>
                  <w:color w:val="000000"/>
                  <w:lang w:val="en-GB"/>
                </w:rPr>
                <w:t>4</w:t>
              </w:r>
            </w:ins>
          </w:p>
        </w:tc>
      </w:tr>
      <w:tr w:rsidR="00BA3395" w:rsidRPr="00461370" w14:paraId="4B5FE822" w14:textId="77777777" w:rsidTr="007A65B1">
        <w:trPr>
          <w:jc w:val="center"/>
          <w:ins w:id="1503" w:author="Mihai Enescu - after RAN1#93" w:date="2018-05-31T10:07:00Z"/>
        </w:trPr>
        <w:tc>
          <w:tcPr>
            <w:tcW w:w="1510" w:type="dxa"/>
            <w:shd w:val="clear" w:color="auto" w:fill="auto"/>
          </w:tcPr>
          <w:p w14:paraId="117CD0CF" w14:textId="54546395" w:rsidR="00BA3395" w:rsidRDefault="00BA3395" w:rsidP="00BA3395">
            <w:pPr>
              <w:pStyle w:val="TAC"/>
              <w:rPr>
                <w:ins w:id="1504" w:author="Mihai Enescu - after RAN1#93" w:date="2018-05-31T10:07:00Z"/>
                <w:rFonts w:eastAsia="Batang"/>
                <w:color w:val="000000"/>
                <w:lang w:val="en-GB"/>
              </w:rPr>
            </w:pPr>
            <w:ins w:id="1505" w:author="Mihai Enescu - after RAN1#93" w:date="2018-05-31T10:09:00Z">
              <w:r>
                <w:rPr>
                  <w:rFonts w:eastAsia="Batang"/>
                  <w:color w:val="000000"/>
                  <w:lang w:val="en-GB"/>
                </w:rPr>
                <w:t>9</w:t>
              </w:r>
            </w:ins>
          </w:p>
        </w:tc>
        <w:tc>
          <w:tcPr>
            <w:tcW w:w="1510" w:type="dxa"/>
          </w:tcPr>
          <w:p w14:paraId="7C634274" w14:textId="6E118014" w:rsidR="00BA3395" w:rsidRPr="004718CB" w:rsidRDefault="00BA3395" w:rsidP="00BA3395">
            <w:pPr>
              <w:pStyle w:val="TAC"/>
              <w:rPr>
                <w:ins w:id="1506" w:author="Mihai Enescu - after RAN1#93" w:date="2018-05-31T10:07:00Z"/>
                <w:rFonts w:eastAsia="Batang"/>
                <w:color w:val="000000"/>
                <w:lang w:val="en-GB"/>
              </w:rPr>
            </w:pPr>
            <w:ins w:id="1507" w:author="Mihai Enescu - after RAN1#93" w:date="2018-05-31T10:11:00Z">
              <w:r>
                <w:rPr>
                  <w:rFonts w:eastAsia="Batang"/>
                  <w:color w:val="000000"/>
                  <w:lang w:val="en-GB"/>
                </w:rPr>
                <w:t>2,3</w:t>
              </w:r>
            </w:ins>
          </w:p>
        </w:tc>
        <w:tc>
          <w:tcPr>
            <w:tcW w:w="1510" w:type="dxa"/>
            <w:shd w:val="clear" w:color="auto" w:fill="auto"/>
          </w:tcPr>
          <w:p w14:paraId="06F95142" w14:textId="2F9F3390" w:rsidR="00BA3395" w:rsidRPr="004718CB" w:rsidRDefault="00BA3395" w:rsidP="00BA3395">
            <w:pPr>
              <w:pStyle w:val="TAC"/>
              <w:rPr>
                <w:ins w:id="1508" w:author="Mihai Enescu - after RAN1#93" w:date="2018-05-31T10:07:00Z"/>
                <w:rFonts w:eastAsia="Batang"/>
                <w:color w:val="000000"/>
                <w:lang w:val="en-GB"/>
              </w:rPr>
            </w:pPr>
            <w:ins w:id="1509" w:author="Mihai Enescu - after RAN1#93" w:date="2018-05-31T10:13:00Z">
              <w:r w:rsidRPr="004718CB">
                <w:rPr>
                  <w:rFonts w:eastAsia="Batang"/>
                  <w:color w:val="000000"/>
                  <w:lang w:val="en-GB"/>
                </w:rPr>
                <w:t>Type B</w:t>
              </w:r>
            </w:ins>
          </w:p>
        </w:tc>
        <w:tc>
          <w:tcPr>
            <w:tcW w:w="1510" w:type="dxa"/>
            <w:shd w:val="clear" w:color="auto" w:fill="auto"/>
          </w:tcPr>
          <w:p w14:paraId="25AF00DC" w14:textId="3D68CBEF" w:rsidR="00BA3395" w:rsidRPr="004718CB" w:rsidRDefault="00BA3395" w:rsidP="00BA3395">
            <w:pPr>
              <w:pStyle w:val="TAC"/>
              <w:rPr>
                <w:ins w:id="1510" w:author="Mihai Enescu - after RAN1#93" w:date="2018-05-31T10:07:00Z"/>
                <w:rFonts w:eastAsia="Batang"/>
                <w:color w:val="000000"/>
                <w:lang w:val="en-GB"/>
              </w:rPr>
            </w:pPr>
            <w:ins w:id="1511" w:author="Mihai Enescu - after RAN1#93" w:date="2018-05-31T10:13:00Z">
              <w:r>
                <w:rPr>
                  <w:rFonts w:eastAsia="Batang"/>
                  <w:color w:val="000000"/>
                  <w:lang w:val="en-GB"/>
                </w:rPr>
                <w:t>0</w:t>
              </w:r>
            </w:ins>
          </w:p>
        </w:tc>
        <w:tc>
          <w:tcPr>
            <w:tcW w:w="1511" w:type="dxa"/>
            <w:shd w:val="clear" w:color="auto" w:fill="auto"/>
          </w:tcPr>
          <w:p w14:paraId="45C0AE05" w14:textId="21261925" w:rsidR="00BA3395" w:rsidRPr="004718CB" w:rsidRDefault="00BA3395" w:rsidP="00BA3395">
            <w:pPr>
              <w:pStyle w:val="TAC"/>
              <w:rPr>
                <w:ins w:id="1512" w:author="Mihai Enescu - after RAN1#93" w:date="2018-05-31T10:07:00Z"/>
                <w:rFonts w:eastAsia="Batang"/>
                <w:color w:val="000000"/>
                <w:lang w:val="en-GB"/>
              </w:rPr>
            </w:pPr>
            <w:ins w:id="1513" w:author="Mihai Enescu - after RAN1#93" w:date="2018-05-31T10:14:00Z">
              <w:r>
                <w:rPr>
                  <w:rFonts w:eastAsia="Batang"/>
                  <w:color w:val="000000"/>
                  <w:lang w:val="en-GB"/>
                </w:rPr>
                <w:t>4</w:t>
              </w:r>
            </w:ins>
          </w:p>
        </w:tc>
        <w:tc>
          <w:tcPr>
            <w:tcW w:w="1511" w:type="dxa"/>
            <w:shd w:val="clear" w:color="auto" w:fill="auto"/>
          </w:tcPr>
          <w:p w14:paraId="0BE0D534" w14:textId="75D8B293" w:rsidR="00BA3395" w:rsidRPr="004718CB" w:rsidRDefault="00BA3395" w:rsidP="00BA3395">
            <w:pPr>
              <w:pStyle w:val="TAC"/>
              <w:rPr>
                <w:ins w:id="1514" w:author="Mihai Enescu - after RAN1#93" w:date="2018-05-31T10:07:00Z"/>
                <w:rFonts w:eastAsia="Batang"/>
                <w:color w:val="000000"/>
                <w:lang w:val="en-GB"/>
              </w:rPr>
            </w:pPr>
            <w:ins w:id="1515" w:author="Mihai Enescu - after RAN1#93" w:date="2018-05-31T10:14:00Z">
              <w:r>
                <w:rPr>
                  <w:rFonts w:eastAsia="Batang"/>
                  <w:color w:val="000000"/>
                  <w:lang w:val="en-GB"/>
                </w:rPr>
                <w:t>4</w:t>
              </w:r>
            </w:ins>
          </w:p>
        </w:tc>
      </w:tr>
      <w:tr w:rsidR="00BA3395" w:rsidRPr="00461370" w14:paraId="63C614C5" w14:textId="77777777" w:rsidTr="007A65B1">
        <w:trPr>
          <w:jc w:val="center"/>
          <w:ins w:id="1516" w:author="Mihai Enescu - after RAN1#93" w:date="2018-05-31T10:07:00Z"/>
        </w:trPr>
        <w:tc>
          <w:tcPr>
            <w:tcW w:w="1510" w:type="dxa"/>
            <w:shd w:val="clear" w:color="auto" w:fill="auto"/>
          </w:tcPr>
          <w:p w14:paraId="4386360E" w14:textId="1E93A629" w:rsidR="00BA3395" w:rsidRDefault="00BA3395" w:rsidP="00BA3395">
            <w:pPr>
              <w:pStyle w:val="TAC"/>
              <w:rPr>
                <w:ins w:id="1517" w:author="Mihai Enescu - after RAN1#93" w:date="2018-05-31T10:07:00Z"/>
                <w:rFonts w:eastAsia="Batang"/>
                <w:color w:val="000000"/>
                <w:lang w:val="en-GB"/>
              </w:rPr>
            </w:pPr>
            <w:ins w:id="1518" w:author="Mihai Enescu - after RAN1#93" w:date="2018-05-31T10:09:00Z">
              <w:r>
                <w:rPr>
                  <w:rFonts w:eastAsia="Batang"/>
                  <w:color w:val="000000"/>
                  <w:lang w:val="en-GB"/>
                </w:rPr>
                <w:t>10</w:t>
              </w:r>
            </w:ins>
          </w:p>
        </w:tc>
        <w:tc>
          <w:tcPr>
            <w:tcW w:w="1510" w:type="dxa"/>
          </w:tcPr>
          <w:p w14:paraId="0ED49D84" w14:textId="306B6EC3" w:rsidR="00BA3395" w:rsidRPr="004718CB" w:rsidRDefault="00BA3395" w:rsidP="00BA3395">
            <w:pPr>
              <w:pStyle w:val="TAC"/>
              <w:rPr>
                <w:ins w:id="1519" w:author="Mihai Enescu - after RAN1#93" w:date="2018-05-31T10:07:00Z"/>
                <w:rFonts w:eastAsia="Batang"/>
                <w:color w:val="000000"/>
                <w:lang w:val="en-GB"/>
              </w:rPr>
            </w:pPr>
            <w:ins w:id="1520" w:author="Mihai Enescu - after RAN1#93" w:date="2018-05-31T10:11:00Z">
              <w:r>
                <w:rPr>
                  <w:rFonts w:eastAsia="Batang"/>
                  <w:color w:val="000000"/>
                  <w:lang w:val="en-GB"/>
                </w:rPr>
                <w:t>2,3</w:t>
              </w:r>
            </w:ins>
          </w:p>
        </w:tc>
        <w:tc>
          <w:tcPr>
            <w:tcW w:w="1510" w:type="dxa"/>
            <w:shd w:val="clear" w:color="auto" w:fill="auto"/>
          </w:tcPr>
          <w:p w14:paraId="0DAB900C" w14:textId="11631171" w:rsidR="00BA3395" w:rsidRPr="004718CB" w:rsidRDefault="00BA3395" w:rsidP="00BA3395">
            <w:pPr>
              <w:pStyle w:val="TAC"/>
              <w:rPr>
                <w:ins w:id="1521" w:author="Mihai Enescu - after RAN1#93" w:date="2018-05-31T10:07:00Z"/>
                <w:rFonts w:eastAsia="Batang"/>
                <w:color w:val="000000"/>
                <w:lang w:val="en-GB"/>
              </w:rPr>
            </w:pPr>
            <w:ins w:id="1522" w:author="Mihai Enescu - after RAN1#93" w:date="2018-05-31T10:13:00Z">
              <w:r w:rsidRPr="004718CB">
                <w:rPr>
                  <w:rFonts w:eastAsia="Batang"/>
                  <w:color w:val="000000"/>
                  <w:lang w:val="en-GB"/>
                </w:rPr>
                <w:t>Type B</w:t>
              </w:r>
            </w:ins>
          </w:p>
        </w:tc>
        <w:tc>
          <w:tcPr>
            <w:tcW w:w="1510" w:type="dxa"/>
            <w:shd w:val="clear" w:color="auto" w:fill="auto"/>
          </w:tcPr>
          <w:p w14:paraId="09C1CD97" w14:textId="204EAA9E" w:rsidR="00BA3395" w:rsidRPr="004718CB" w:rsidRDefault="00BA3395" w:rsidP="00BA3395">
            <w:pPr>
              <w:pStyle w:val="TAC"/>
              <w:rPr>
                <w:ins w:id="1523" w:author="Mihai Enescu - after RAN1#93" w:date="2018-05-31T10:07:00Z"/>
                <w:rFonts w:eastAsia="Batang"/>
                <w:color w:val="000000"/>
                <w:lang w:val="en-GB"/>
              </w:rPr>
            </w:pPr>
            <w:ins w:id="1524" w:author="Mihai Enescu - after RAN1#93" w:date="2018-05-31T10:13:00Z">
              <w:r>
                <w:rPr>
                  <w:rFonts w:eastAsia="Batang"/>
                  <w:color w:val="000000"/>
                  <w:lang w:val="en-GB"/>
                </w:rPr>
                <w:t>0</w:t>
              </w:r>
            </w:ins>
          </w:p>
        </w:tc>
        <w:tc>
          <w:tcPr>
            <w:tcW w:w="1511" w:type="dxa"/>
            <w:shd w:val="clear" w:color="auto" w:fill="auto"/>
          </w:tcPr>
          <w:p w14:paraId="6AF8DA4B" w14:textId="7B75C25B" w:rsidR="00BA3395" w:rsidRPr="004718CB" w:rsidRDefault="00BA3395" w:rsidP="00BA3395">
            <w:pPr>
              <w:pStyle w:val="TAC"/>
              <w:rPr>
                <w:ins w:id="1525" w:author="Mihai Enescu - after RAN1#93" w:date="2018-05-31T10:07:00Z"/>
                <w:rFonts w:eastAsia="Batang"/>
                <w:color w:val="000000"/>
                <w:lang w:val="en-GB"/>
              </w:rPr>
            </w:pPr>
            <w:ins w:id="1526" w:author="Mihai Enescu - after RAN1#93" w:date="2018-05-31T10:14:00Z">
              <w:r>
                <w:rPr>
                  <w:rFonts w:eastAsia="Batang"/>
                  <w:color w:val="000000"/>
                  <w:lang w:val="en-GB"/>
                </w:rPr>
                <w:t>6</w:t>
              </w:r>
            </w:ins>
          </w:p>
        </w:tc>
        <w:tc>
          <w:tcPr>
            <w:tcW w:w="1511" w:type="dxa"/>
            <w:shd w:val="clear" w:color="auto" w:fill="auto"/>
          </w:tcPr>
          <w:p w14:paraId="67DB512D" w14:textId="5EAAA4EE" w:rsidR="00BA3395" w:rsidRPr="004718CB" w:rsidRDefault="00BA3395" w:rsidP="00BA3395">
            <w:pPr>
              <w:pStyle w:val="TAC"/>
              <w:rPr>
                <w:ins w:id="1527" w:author="Mihai Enescu - after RAN1#93" w:date="2018-05-31T10:07:00Z"/>
                <w:rFonts w:eastAsia="Batang"/>
                <w:color w:val="000000"/>
                <w:lang w:val="en-GB"/>
              </w:rPr>
            </w:pPr>
            <w:ins w:id="1528" w:author="Mihai Enescu - after RAN1#93" w:date="2018-05-31T10:14:00Z">
              <w:r>
                <w:rPr>
                  <w:rFonts w:eastAsia="Batang"/>
                  <w:color w:val="000000"/>
                  <w:lang w:val="en-GB"/>
                </w:rPr>
                <w:t>4</w:t>
              </w:r>
            </w:ins>
          </w:p>
        </w:tc>
      </w:tr>
      <w:tr w:rsidR="00BA3395" w:rsidRPr="00461370" w14:paraId="6984EA59" w14:textId="77777777" w:rsidTr="007A65B1">
        <w:trPr>
          <w:jc w:val="center"/>
          <w:ins w:id="1529" w:author="Mihai Enescu - after RAN1#93" w:date="2018-05-31T10:07:00Z"/>
        </w:trPr>
        <w:tc>
          <w:tcPr>
            <w:tcW w:w="1510" w:type="dxa"/>
            <w:shd w:val="clear" w:color="auto" w:fill="auto"/>
          </w:tcPr>
          <w:p w14:paraId="4117B936" w14:textId="3A58E914" w:rsidR="00BA3395" w:rsidRDefault="00BA3395" w:rsidP="00BA3395">
            <w:pPr>
              <w:pStyle w:val="TAC"/>
              <w:rPr>
                <w:ins w:id="1530" w:author="Mihai Enescu - after RAN1#93" w:date="2018-05-31T10:07:00Z"/>
                <w:rFonts w:eastAsia="Batang"/>
                <w:color w:val="000000"/>
                <w:lang w:val="en-GB"/>
              </w:rPr>
            </w:pPr>
            <w:ins w:id="1531" w:author="Mihai Enescu - after RAN1#93" w:date="2018-05-31T10:07:00Z">
              <w:r>
                <w:rPr>
                  <w:rFonts w:eastAsia="Batang"/>
                  <w:color w:val="000000"/>
                  <w:lang w:val="en-GB"/>
                </w:rPr>
                <w:t>1</w:t>
              </w:r>
            </w:ins>
            <w:ins w:id="1532" w:author="Mihai Enescu - after RAN1#93" w:date="2018-05-31T10:09:00Z">
              <w:r>
                <w:rPr>
                  <w:rFonts w:eastAsia="Batang"/>
                  <w:color w:val="000000"/>
                  <w:lang w:val="en-GB"/>
                </w:rPr>
                <w:t>1</w:t>
              </w:r>
            </w:ins>
          </w:p>
        </w:tc>
        <w:tc>
          <w:tcPr>
            <w:tcW w:w="1510" w:type="dxa"/>
          </w:tcPr>
          <w:p w14:paraId="462918D2" w14:textId="2484ED1B" w:rsidR="00BA3395" w:rsidRPr="004718CB" w:rsidRDefault="00BA3395" w:rsidP="00BA3395">
            <w:pPr>
              <w:pStyle w:val="TAC"/>
              <w:rPr>
                <w:ins w:id="1533" w:author="Mihai Enescu - after RAN1#93" w:date="2018-05-31T10:07:00Z"/>
                <w:rFonts w:eastAsia="Batang"/>
                <w:color w:val="000000"/>
                <w:lang w:val="en-GB"/>
              </w:rPr>
            </w:pPr>
            <w:ins w:id="1534" w:author="Mihai Enescu - after RAN1#93" w:date="2018-05-31T10:11:00Z">
              <w:r>
                <w:rPr>
                  <w:rFonts w:eastAsia="Batang"/>
                  <w:color w:val="000000"/>
                  <w:lang w:val="en-GB"/>
                </w:rPr>
                <w:t>2,3</w:t>
              </w:r>
            </w:ins>
          </w:p>
        </w:tc>
        <w:tc>
          <w:tcPr>
            <w:tcW w:w="1510" w:type="dxa"/>
            <w:shd w:val="clear" w:color="auto" w:fill="auto"/>
          </w:tcPr>
          <w:p w14:paraId="31A9FFB7" w14:textId="0939736B" w:rsidR="00BA3395" w:rsidRPr="004718CB" w:rsidRDefault="00BA3395" w:rsidP="00BA3395">
            <w:pPr>
              <w:pStyle w:val="TAC"/>
              <w:rPr>
                <w:ins w:id="1535" w:author="Mihai Enescu - after RAN1#93" w:date="2018-05-31T10:07:00Z"/>
                <w:rFonts w:eastAsia="Batang"/>
                <w:color w:val="000000"/>
                <w:lang w:val="en-GB"/>
              </w:rPr>
            </w:pPr>
            <w:ins w:id="1536" w:author="Mihai Enescu - after RAN1#93" w:date="2018-05-31T10:13:00Z">
              <w:r w:rsidRPr="004718CB">
                <w:rPr>
                  <w:rFonts w:eastAsia="Batang"/>
                  <w:color w:val="000000"/>
                  <w:lang w:val="en-GB"/>
                </w:rPr>
                <w:t>Type B</w:t>
              </w:r>
            </w:ins>
          </w:p>
        </w:tc>
        <w:tc>
          <w:tcPr>
            <w:tcW w:w="1510" w:type="dxa"/>
            <w:shd w:val="clear" w:color="auto" w:fill="auto"/>
          </w:tcPr>
          <w:p w14:paraId="61C3D7A2" w14:textId="5F9FFDE8" w:rsidR="00BA3395" w:rsidRPr="004718CB" w:rsidRDefault="00BA3395" w:rsidP="00BA3395">
            <w:pPr>
              <w:pStyle w:val="TAC"/>
              <w:rPr>
                <w:ins w:id="1537" w:author="Mihai Enescu - after RAN1#93" w:date="2018-05-31T10:07:00Z"/>
                <w:rFonts w:eastAsia="Batang"/>
                <w:color w:val="000000"/>
                <w:lang w:val="en-GB"/>
              </w:rPr>
            </w:pPr>
            <w:ins w:id="1538" w:author="Mihai Enescu - after RAN1#93" w:date="2018-05-31T10:13:00Z">
              <w:r>
                <w:rPr>
                  <w:rFonts w:eastAsia="Batang"/>
                  <w:color w:val="000000"/>
                  <w:lang w:val="en-GB"/>
                </w:rPr>
                <w:t>0</w:t>
              </w:r>
            </w:ins>
          </w:p>
        </w:tc>
        <w:tc>
          <w:tcPr>
            <w:tcW w:w="1511" w:type="dxa"/>
            <w:shd w:val="clear" w:color="auto" w:fill="auto"/>
          </w:tcPr>
          <w:p w14:paraId="31345EFC" w14:textId="17643574" w:rsidR="00BA3395" w:rsidRPr="004718CB" w:rsidRDefault="00BA3395" w:rsidP="00BA3395">
            <w:pPr>
              <w:pStyle w:val="TAC"/>
              <w:rPr>
                <w:ins w:id="1539" w:author="Mihai Enescu - after RAN1#93" w:date="2018-05-31T10:07:00Z"/>
                <w:rFonts w:eastAsia="Batang"/>
                <w:color w:val="000000"/>
                <w:lang w:val="en-GB"/>
              </w:rPr>
            </w:pPr>
            <w:ins w:id="1540" w:author="Mihai Enescu - after RAN1#93" w:date="2018-05-31T10:14:00Z">
              <w:r>
                <w:rPr>
                  <w:rFonts w:eastAsia="Batang"/>
                  <w:color w:val="000000"/>
                  <w:lang w:val="en-GB"/>
                </w:rPr>
                <w:t>8</w:t>
              </w:r>
            </w:ins>
          </w:p>
        </w:tc>
        <w:tc>
          <w:tcPr>
            <w:tcW w:w="1511" w:type="dxa"/>
            <w:shd w:val="clear" w:color="auto" w:fill="auto"/>
          </w:tcPr>
          <w:p w14:paraId="412CAA0F" w14:textId="5FD67861" w:rsidR="00BA3395" w:rsidRPr="004718CB" w:rsidRDefault="00BA3395" w:rsidP="00BA3395">
            <w:pPr>
              <w:pStyle w:val="TAC"/>
              <w:rPr>
                <w:ins w:id="1541" w:author="Mihai Enescu - after RAN1#93" w:date="2018-05-31T10:07:00Z"/>
                <w:rFonts w:eastAsia="Batang"/>
                <w:color w:val="000000"/>
                <w:lang w:val="en-GB"/>
              </w:rPr>
            </w:pPr>
            <w:ins w:id="1542" w:author="Mihai Enescu - after RAN1#93" w:date="2018-05-31T10:14:00Z">
              <w:r>
                <w:rPr>
                  <w:rFonts w:eastAsia="Batang"/>
                  <w:color w:val="000000"/>
                  <w:lang w:val="en-GB"/>
                </w:rPr>
                <w:t>4</w:t>
              </w:r>
            </w:ins>
          </w:p>
        </w:tc>
      </w:tr>
      <w:tr w:rsidR="00BA3395" w:rsidRPr="00461370" w14:paraId="6FD3A5E3" w14:textId="77777777" w:rsidTr="007A65B1">
        <w:trPr>
          <w:jc w:val="center"/>
          <w:ins w:id="1543" w:author="Mihai Enescu - after RAN1#93" w:date="2018-05-31T10:07:00Z"/>
        </w:trPr>
        <w:tc>
          <w:tcPr>
            <w:tcW w:w="1510" w:type="dxa"/>
            <w:shd w:val="clear" w:color="auto" w:fill="auto"/>
          </w:tcPr>
          <w:p w14:paraId="2B1F3D90" w14:textId="39965188" w:rsidR="00BA3395" w:rsidRDefault="00BA3395" w:rsidP="00BA3395">
            <w:pPr>
              <w:pStyle w:val="TAC"/>
              <w:rPr>
                <w:ins w:id="1544" w:author="Mihai Enescu - after RAN1#93" w:date="2018-05-31T10:07:00Z"/>
                <w:rFonts w:eastAsia="Batang"/>
                <w:color w:val="000000"/>
                <w:lang w:val="en-GB"/>
              </w:rPr>
            </w:pPr>
            <w:ins w:id="1545" w:author="Mihai Enescu - after RAN1#93" w:date="2018-05-31T10:07:00Z">
              <w:r>
                <w:rPr>
                  <w:rFonts w:eastAsia="Batang"/>
                  <w:color w:val="000000"/>
                  <w:lang w:val="en-GB"/>
                </w:rPr>
                <w:t>1</w:t>
              </w:r>
            </w:ins>
            <w:ins w:id="1546" w:author="Mihai Enescu - after RAN1#93" w:date="2018-05-31T10:09:00Z">
              <w:r>
                <w:rPr>
                  <w:rFonts w:eastAsia="Batang"/>
                  <w:color w:val="000000"/>
                  <w:lang w:val="en-GB"/>
                </w:rPr>
                <w:t>2</w:t>
              </w:r>
            </w:ins>
          </w:p>
        </w:tc>
        <w:tc>
          <w:tcPr>
            <w:tcW w:w="1510" w:type="dxa"/>
          </w:tcPr>
          <w:p w14:paraId="68897FFF" w14:textId="1A88FC7A" w:rsidR="00BA3395" w:rsidRPr="004718CB" w:rsidRDefault="00BA3395" w:rsidP="00BA3395">
            <w:pPr>
              <w:pStyle w:val="TAC"/>
              <w:rPr>
                <w:ins w:id="1547" w:author="Mihai Enescu - after RAN1#93" w:date="2018-05-31T10:07:00Z"/>
                <w:rFonts w:eastAsia="Batang"/>
                <w:color w:val="000000"/>
                <w:lang w:val="en-GB"/>
              </w:rPr>
            </w:pPr>
            <w:ins w:id="1548" w:author="Mihai Enescu - after RAN1#93" w:date="2018-05-31T10:11:00Z">
              <w:r>
                <w:rPr>
                  <w:rFonts w:eastAsia="Batang"/>
                  <w:color w:val="000000"/>
                  <w:lang w:val="en-GB"/>
                </w:rPr>
                <w:t>2,3</w:t>
              </w:r>
            </w:ins>
          </w:p>
        </w:tc>
        <w:tc>
          <w:tcPr>
            <w:tcW w:w="1510" w:type="dxa"/>
            <w:shd w:val="clear" w:color="auto" w:fill="auto"/>
          </w:tcPr>
          <w:p w14:paraId="7E004CCC" w14:textId="1E847E08" w:rsidR="00BA3395" w:rsidRPr="004718CB" w:rsidRDefault="00BA3395" w:rsidP="00BA3395">
            <w:pPr>
              <w:pStyle w:val="TAC"/>
              <w:rPr>
                <w:ins w:id="1549" w:author="Mihai Enescu - after RAN1#93" w:date="2018-05-31T10:07:00Z"/>
                <w:rFonts w:eastAsia="Batang"/>
                <w:color w:val="000000"/>
                <w:lang w:val="en-GB"/>
              </w:rPr>
            </w:pPr>
            <w:ins w:id="1550" w:author="Mihai Enescu - after RAN1#93" w:date="2018-05-31T10:13:00Z">
              <w:r w:rsidRPr="004718CB">
                <w:rPr>
                  <w:rFonts w:eastAsia="Batang"/>
                  <w:color w:val="000000"/>
                  <w:lang w:val="en-GB"/>
                </w:rPr>
                <w:t>Type B</w:t>
              </w:r>
            </w:ins>
          </w:p>
        </w:tc>
        <w:tc>
          <w:tcPr>
            <w:tcW w:w="1510" w:type="dxa"/>
            <w:shd w:val="clear" w:color="auto" w:fill="auto"/>
          </w:tcPr>
          <w:p w14:paraId="6C8F3547" w14:textId="0EA6C2ED" w:rsidR="00BA3395" w:rsidRPr="004718CB" w:rsidRDefault="00BA3395" w:rsidP="00BA3395">
            <w:pPr>
              <w:pStyle w:val="TAC"/>
              <w:rPr>
                <w:ins w:id="1551" w:author="Mihai Enescu - after RAN1#93" w:date="2018-05-31T10:07:00Z"/>
                <w:rFonts w:eastAsia="Batang"/>
                <w:color w:val="000000"/>
                <w:lang w:val="en-GB"/>
              </w:rPr>
            </w:pPr>
            <w:ins w:id="1552" w:author="Mihai Enescu - after RAN1#93" w:date="2018-05-31T10:13:00Z">
              <w:r>
                <w:rPr>
                  <w:rFonts w:eastAsia="Batang"/>
                  <w:color w:val="000000"/>
                  <w:lang w:val="en-GB"/>
                </w:rPr>
                <w:t>0</w:t>
              </w:r>
            </w:ins>
          </w:p>
        </w:tc>
        <w:tc>
          <w:tcPr>
            <w:tcW w:w="1511" w:type="dxa"/>
            <w:shd w:val="clear" w:color="auto" w:fill="auto"/>
          </w:tcPr>
          <w:p w14:paraId="4CFBD8B5" w14:textId="6C84E888" w:rsidR="00BA3395" w:rsidRPr="004718CB" w:rsidRDefault="00BA3395" w:rsidP="00BA3395">
            <w:pPr>
              <w:pStyle w:val="TAC"/>
              <w:rPr>
                <w:ins w:id="1553" w:author="Mihai Enescu - after RAN1#93" w:date="2018-05-31T10:07:00Z"/>
                <w:rFonts w:eastAsia="Batang"/>
                <w:color w:val="000000"/>
                <w:lang w:val="en-GB"/>
              </w:rPr>
            </w:pPr>
            <w:ins w:id="1554" w:author="Mihai Enescu - after RAN1#93" w:date="2018-05-31T10:14:00Z">
              <w:r>
                <w:rPr>
                  <w:rFonts w:eastAsia="Batang"/>
                  <w:color w:val="000000"/>
                  <w:lang w:val="en-GB"/>
                </w:rPr>
                <w:t>10</w:t>
              </w:r>
            </w:ins>
          </w:p>
        </w:tc>
        <w:tc>
          <w:tcPr>
            <w:tcW w:w="1511" w:type="dxa"/>
            <w:shd w:val="clear" w:color="auto" w:fill="auto"/>
          </w:tcPr>
          <w:p w14:paraId="74B57197" w14:textId="604DDCBB" w:rsidR="00BA3395" w:rsidRPr="004718CB" w:rsidRDefault="00BA3395" w:rsidP="00BA3395">
            <w:pPr>
              <w:pStyle w:val="TAC"/>
              <w:rPr>
                <w:ins w:id="1555" w:author="Mihai Enescu - after RAN1#93" w:date="2018-05-31T10:07:00Z"/>
                <w:rFonts w:eastAsia="Batang"/>
                <w:color w:val="000000"/>
                <w:lang w:val="en-GB"/>
              </w:rPr>
            </w:pPr>
            <w:ins w:id="1556" w:author="Mihai Enescu - after RAN1#93" w:date="2018-05-31T10:14:00Z">
              <w:r>
                <w:rPr>
                  <w:rFonts w:eastAsia="Batang"/>
                  <w:color w:val="000000"/>
                  <w:lang w:val="en-GB"/>
                </w:rPr>
                <w:t>4</w:t>
              </w:r>
            </w:ins>
          </w:p>
        </w:tc>
      </w:tr>
      <w:tr w:rsidR="00BA3395" w:rsidRPr="00461370" w14:paraId="25FC3D24" w14:textId="77777777" w:rsidTr="007A65B1">
        <w:trPr>
          <w:jc w:val="center"/>
          <w:ins w:id="1557" w:author="Mihai Enescu - after RAN1#93" w:date="2018-05-31T10:08:00Z"/>
        </w:trPr>
        <w:tc>
          <w:tcPr>
            <w:tcW w:w="1510" w:type="dxa"/>
            <w:shd w:val="clear" w:color="auto" w:fill="auto"/>
          </w:tcPr>
          <w:p w14:paraId="2A8CC5C7" w14:textId="72610F11" w:rsidR="00BA3395" w:rsidRDefault="00BA3395" w:rsidP="00BA3395">
            <w:pPr>
              <w:pStyle w:val="TAC"/>
              <w:rPr>
                <w:ins w:id="1558" w:author="Mihai Enescu - after RAN1#93" w:date="2018-05-31T10:08:00Z"/>
                <w:rFonts w:eastAsia="Batang"/>
                <w:color w:val="000000"/>
                <w:lang w:val="en-GB"/>
              </w:rPr>
            </w:pPr>
            <w:ins w:id="1559" w:author="Mihai Enescu - after RAN1#93" w:date="2018-05-31T10:08:00Z">
              <w:r>
                <w:rPr>
                  <w:rFonts w:eastAsia="Batang"/>
                  <w:color w:val="000000"/>
                  <w:lang w:val="en-GB"/>
                </w:rPr>
                <w:t>13 (Note 1)</w:t>
              </w:r>
            </w:ins>
          </w:p>
        </w:tc>
        <w:tc>
          <w:tcPr>
            <w:tcW w:w="1510" w:type="dxa"/>
          </w:tcPr>
          <w:p w14:paraId="758C3DBA" w14:textId="057BF1BF" w:rsidR="00BA3395" w:rsidRPr="004718CB" w:rsidRDefault="00BA3395" w:rsidP="00BA3395">
            <w:pPr>
              <w:pStyle w:val="TAC"/>
              <w:rPr>
                <w:ins w:id="1560" w:author="Mihai Enescu - after RAN1#93" w:date="2018-05-31T10:08:00Z"/>
                <w:rFonts w:eastAsia="Batang"/>
                <w:color w:val="000000"/>
                <w:lang w:val="en-GB"/>
              </w:rPr>
            </w:pPr>
            <w:ins w:id="1561" w:author="Mihai Enescu - after RAN1#93" w:date="2018-05-31T10:11:00Z">
              <w:r>
                <w:rPr>
                  <w:rFonts w:eastAsia="Batang"/>
                  <w:color w:val="000000"/>
                  <w:lang w:val="en-GB"/>
                </w:rPr>
                <w:t>2,3</w:t>
              </w:r>
            </w:ins>
          </w:p>
        </w:tc>
        <w:tc>
          <w:tcPr>
            <w:tcW w:w="1510" w:type="dxa"/>
            <w:shd w:val="clear" w:color="auto" w:fill="auto"/>
          </w:tcPr>
          <w:p w14:paraId="202911FE" w14:textId="1FED6D9F" w:rsidR="00BA3395" w:rsidRPr="004718CB" w:rsidRDefault="00BA3395" w:rsidP="00BA3395">
            <w:pPr>
              <w:pStyle w:val="TAC"/>
              <w:rPr>
                <w:ins w:id="1562" w:author="Mihai Enescu - after RAN1#93" w:date="2018-05-31T10:08:00Z"/>
                <w:rFonts w:eastAsia="Batang"/>
                <w:color w:val="000000"/>
                <w:lang w:val="en-GB"/>
              </w:rPr>
            </w:pPr>
            <w:ins w:id="1563" w:author="Mihai Enescu - after RAN1#93" w:date="2018-05-31T10:13:00Z">
              <w:r w:rsidRPr="004718CB">
                <w:rPr>
                  <w:rFonts w:eastAsia="Batang"/>
                  <w:color w:val="000000"/>
                  <w:lang w:val="en-GB"/>
                </w:rPr>
                <w:t>Type B</w:t>
              </w:r>
            </w:ins>
          </w:p>
        </w:tc>
        <w:tc>
          <w:tcPr>
            <w:tcW w:w="1510" w:type="dxa"/>
            <w:shd w:val="clear" w:color="auto" w:fill="auto"/>
          </w:tcPr>
          <w:p w14:paraId="62A3F5D8" w14:textId="1BE9D339" w:rsidR="00BA3395" w:rsidRPr="004718CB" w:rsidRDefault="00BA3395" w:rsidP="00BA3395">
            <w:pPr>
              <w:pStyle w:val="TAC"/>
              <w:rPr>
                <w:ins w:id="1564" w:author="Mihai Enescu - after RAN1#93" w:date="2018-05-31T10:08:00Z"/>
                <w:rFonts w:eastAsia="Batang"/>
                <w:color w:val="000000"/>
                <w:lang w:val="en-GB"/>
              </w:rPr>
            </w:pPr>
            <w:ins w:id="1565" w:author="Mihai Enescu - after RAN1#93" w:date="2018-05-31T10:13:00Z">
              <w:r>
                <w:rPr>
                  <w:rFonts w:eastAsia="Batang"/>
                  <w:color w:val="000000"/>
                  <w:lang w:val="en-GB"/>
                </w:rPr>
                <w:t>0</w:t>
              </w:r>
            </w:ins>
          </w:p>
        </w:tc>
        <w:tc>
          <w:tcPr>
            <w:tcW w:w="1511" w:type="dxa"/>
            <w:shd w:val="clear" w:color="auto" w:fill="auto"/>
          </w:tcPr>
          <w:p w14:paraId="471B3EA1" w14:textId="70CD1F38" w:rsidR="00BA3395" w:rsidRPr="004718CB" w:rsidRDefault="00BA3395" w:rsidP="00BA3395">
            <w:pPr>
              <w:pStyle w:val="TAC"/>
              <w:rPr>
                <w:ins w:id="1566" w:author="Mihai Enescu - after RAN1#93" w:date="2018-05-31T10:08:00Z"/>
                <w:rFonts w:eastAsia="Batang"/>
                <w:color w:val="000000"/>
                <w:lang w:val="en-GB"/>
              </w:rPr>
            </w:pPr>
            <w:ins w:id="1567" w:author="Mihai Enescu - after RAN1#93" w:date="2018-05-31T10:14:00Z">
              <w:r>
                <w:rPr>
                  <w:rFonts w:eastAsia="Batang"/>
                  <w:color w:val="000000"/>
                  <w:lang w:val="en-GB"/>
                </w:rPr>
                <w:t>2</w:t>
              </w:r>
            </w:ins>
          </w:p>
        </w:tc>
        <w:tc>
          <w:tcPr>
            <w:tcW w:w="1511" w:type="dxa"/>
            <w:shd w:val="clear" w:color="auto" w:fill="auto"/>
          </w:tcPr>
          <w:p w14:paraId="7B3E7430" w14:textId="7505432A" w:rsidR="00BA3395" w:rsidRPr="004718CB" w:rsidRDefault="00BA3395" w:rsidP="00BA3395">
            <w:pPr>
              <w:pStyle w:val="TAC"/>
              <w:rPr>
                <w:ins w:id="1568" w:author="Mihai Enescu - after RAN1#93" w:date="2018-05-31T10:08:00Z"/>
                <w:rFonts w:eastAsia="Batang"/>
                <w:color w:val="000000"/>
                <w:lang w:val="en-GB"/>
              </w:rPr>
            </w:pPr>
            <w:ins w:id="1569" w:author="Mihai Enescu - after RAN1#93" w:date="2018-05-31T10:14:00Z">
              <w:r>
                <w:rPr>
                  <w:rFonts w:eastAsia="Batang"/>
                  <w:color w:val="000000"/>
                  <w:lang w:val="en-GB"/>
                </w:rPr>
                <w:t>7</w:t>
              </w:r>
            </w:ins>
          </w:p>
        </w:tc>
      </w:tr>
      <w:tr w:rsidR="00BA3395" w:rsidRPr="00461370" w14:paraId="0B0AEE02" w14:textId="77777777" w:rsidTr="007A65B1">
        <w:trPr>
          <w:jc w:val="center"/>
          <w:ins w:id="1570" w:author="Mihai Enescu - after RAN1#93" w:date="2018-05-31T10:08:00Z"/>
        </w:trPr>
        <w:tc>
          <w:tcPr>
            <w:tcW w:w="1510" w:type="dxa"/>
            <w:vMerge w:val="restart"/>
            <w:shd w:val="clear" w:color="auto" w:fill="auto"/>
          </w:tcPr>
          <w:p w14:paraId="58C2508A" w14:textId="26694E9A" w:rsidR="00BA3395" w:rsidRDefault="00BA3395" w:rsidP="00BA3395">
            <w:pPr>
              <w:pStyle w:val="TAC"/>
              <w:rPr>
                <w:ins w:id="1571" w:author="Mihai Enescu - after RAN1#93" w:date="2018-05-31T10:08:00Z"/>
                <w:rFonts w:eastAsia="Batang"/>
                <w:color w:val="000000"/>
                <w:lang w:val="en-GB"/>
              </w:rPr>
            </w:pPr>
            <w:ins w:id="1572" w:author="Mihai Enescu - after RAN1#93" w:date="2018-05-31T10:08:00Z">
              <w:r>
                <w:rPr>
                  <w:rFonts w:eastAsia="Batang"/>
                  <w:color w:val="000000"/>
                  <w:lang w:val="en-GB"/>
                </w:rPr>
                <w:t>14 (Note 1)</w:t>
              </w:r>
            </w:ins>
          </w:p>
        </w:tc>
        <w:tc>
          <w:tcPr>
            <w:tcW w:w="1510" w:type="dxa"/>
          </w:tcPr>
          <w:p w14:paraId="31989C65" w14:textId="5EEEE803" w:rsidR="00BA3395" w:rsidRPr="004718CB" w:rsidRDefault="00BA3395" w:rsidP="00BA3395">
            <w:pPr>
              <w:pStyle w:val="TAC"/>
              <w:rPr>
                <w:ins w:id="1573" w:author="Mihai Enescu - after RAN1#93" w:date="2018-05-31T10:08:00Z"/>
                <w:rFonts w:eastAsia="Batang"/>
                <w:color w:val="000000"/>
                <w:lang w:val="en-GB"/>
              </w:rPr>
            </w:pPr>
            <w:ins w:id="1574" w:author="Mihai Enescu - after RAN1#93" w:date="2018-05-31T10:11:00Z">
              <w:r>
                <w:rPr>
                  <w:rFonts w:eastAsia="Batang"/>
                  <w:color w:val="000000"/>
                  <w:lang w:val="en-GB"/>
                </w:rPr>
                <w:t>2</w:t>
              </w:r>
            </w:ins>
          </w:p>
        </w:tc>
        <w:tc>
          <w:tcPr>
            <w:tcW w:w="1510" w:type="dxa"/>
            <w:shd w:val="clear" w:color="auto" w:fill="auto"/>
          </w:tcPr>
          <w:p w14:paraId="46B49580" w14:textId="3A5EA1F3" w:rsidR="00BA3395" w:rsidRPr="004718CB" w:rsidRDefault="00BA3395" w:rsidP="00BA3395">
            <w:pPr>
              <w:pStyle w:val="TAC"/>
              <w:rPr>
                <w:ins w:id="1575" w:author="Mihai Enescu - after RAN1#93" w:date="2018-05-31T10:08:00Z"/>
                <w:rFonts w:eastAsia="Batang"/>
                <w:color w:val="000000"/>
                <w:lang w:val="en-GB"/>
              </w:rPr>
            </w:pPr>
            <w:ins w:id="1576" w:author="Mihai Enescu - after RAN1#93" w:date="2018-05-31T10:12:00Z">
              <w:r w:rsidRPr="004718CB">
                <w:rPr>
                  <w:rFonts w:eastAsia="Batang"/>
                  <w:color w:val="000000"/>
                  <w:lang w:val="en-GB"/>
                </w:rPr>
                <w:t xml:space="preserve">Type </w:t>
              </w:r>
              <w:r>
                <w:rPr>
                  <w:rFonts w:eastAsia="Batang"/>
                  <w:color w:val="000000"/>
                  <w:lang w:val="en-GB"/>
                </w:rPr>
                <w:t>A</w:t>
              </w:r>
            </w:ins>
          </w:p>
        </w:tc>
        <w:tc>
          <w:tcPr>
            <w:tcW w:w="1510" w:type="dxa"/>
            <w:shd w:val="clear" w:color="auto" w:fill="auto"/>
          </w:tcPr>
          <w:p w14:paraId="18D81BEE" w14:textId="79AB2EB8" w:rsidR="00BA3395" w:rsidRPr="004718CB" w:rsidRDefault="00BA3395" w:rsidP="00BA3395">
            <w:pPr>
              <w:pStyle w:val="TAC"/>
              <w:rPr>
                <w:ins w:id="1577" w:author="Mihai Enescu - after RAN1#93" w:date="2018-05-31T10:08:00Z"/>
                <w:rFonts w:eastAsia="Batang"/>
                <w:color w:val="000000"/>
                <w:lang w:val="en-GB"/>
              </w:rPr>
            </w:pPr>
            <w:ins w:id="1578" w:author="Mihai Enescu - after RAN1#93" w:date="2018-05-31T10:13:00Z">
              <w:r>
                <w:rPr>
                  <w:rFonts w:eastAsia="Batang"/>
                  <w:color w:val="000000"/>
                  <w:lang w:val="en-GB"/>
                </w:rPr>
                <w:t>0</w:t>
              </w:r>
            </w:ins>
          </w:p>
        </w:tc>
        <w:tc>
          <w:tcPr>
            <w:tcW w:w="1511" w:type="dxa"/>
            <w:shd w:val="clear" w:color="auto" w:fill="auto"/>
          </w:tcPr>
          <w:p w14:paraId="35B4376D" w14:textId="70A119CE" w:rsidR="00BA3395" w:rsidRPr="004718CB" w:rsidRDefault="00BA3395" w:rsidP="00BA3395">
            <w:pPr>
              <w:pStyle w:val="TAC"/>
              <w:rPr>
                <w:ins w:id="1579" w:author="Mihai Enescu - after RAN1#93" w:date="2018-05-31T10:08:00Z"/>
                <w:rFonts w:eastAsia="Batang"/>
                <w:color w:val="000000"/>
                <w:lang w:val="en-GB"/>
              </w:rPr>
            </w:pPr>
            <w:ins w:id="1580" w:author="Mihai Enescu - after RAN1#93" w:date="2018-05-31T10:14:00Z">
              <w:r>
                <w:rPr>
                  <w:rFonts w:eastAsia="Batang"/>
                  <w:color w:val="000000"/>
                  <w:lang w:val="en-GB"/>
                </w:rPr>
                <w:t>2</w:t>
              </w:r>
            </w:ins>
          </w:p>
        </w:tc>
        <w:tc>
          <w:tcPr>
            <w:tcW w:w="1511" w:type="dxa"/>
            <w:shd w:val="clear" w:color="auto" w:fill="auto"/>
          </w:tcPr>
          <w:p w14:paraId="5DBF32C1" w14:textId="4F01B60D" w:rsidR="00BA3395" w:rsidRPr="004718CB" w:rsidRDefault="00BA3395" w:rsidP="00BA3395">
            <w:pPr>
              <w:pStyle w:val="TAC"/>
              <w:rPr>
                <w:ins w:id="1581" w:author="Mihai Enescu - after RAN1#93" w:date="2018-05-31T10:08:00Z"/>
                <w:rFonts w:eastAsia="Batang"/>
                <w:color w:val="000000"/>
                <w:lang w:val="en-GB"/>
              </w:rPr>
            </w:pPr>
            <w:ins w:id="1582" w:author="Mihai Enescu - after RAN1#93" w:date="2018-05-31T10:14:00Z">
              <w:r>
                <w:rPr>
                  <w:rFonts w:eastAsia="Batang"/>
                  <w:color w:val="000000"/>
                  <w:lang w:val="en-GB"/>
                </w:rPr>
                <w:t>12</w:t>
              </w:r>
            </w:ins>
          </w:p>
        </w:tc>
      </w:tr>
      <w:tr w:rsidR="00BA3395" w:rsidRPr="00461370" w14:paraId="13577382" w14:textId="77777777" w:rsidTr="007A65B1">
        <w:trPr>
          <w:jc w:val="center"/>
          <w:ins w:id="1583" w:author="Mihai Enescu - after RAN1#93" w:date="2018-05-31T10:11:00Z"/>
        </w:trPr>
        <w:tc>
          <w:tcPr>
            <w:tcW w:w="1510" w:type="dxa"/>
            <w:vMerge/>
            <w:shd w:val="clear" w:color="auto" w:fill="auto"/>
          </w:tcPr>
          <w:p w14:paraId="0014A3D1" w14:textId="77777777" w:rsidR="00BA3395" w:rsidRDefault="00BA3395" w:rsidP="00BA3395">
            <w:pPr>
              <w:pStyle w:val="TAC"/>
              <w:rPr>
                <w:ins w:id="1584" w:author="Mihai Enescu - after RAN1#93" w:date="2018-05-31T10:11:00Z"/>
                <w:rFonts w:eastAsia="Batang"/>
                <w:color w:val="000000"/>
                <w:lang w:val="en-GB"/>
              </w:rPr>
            </w:pPr>
          </w:p>
        </w:tc>
        <w:tc>
          <w:tcPr>
            <w:tcW w:w="1510" w:type="dxa"/>
          </w:tcPr>
          <w:p w14:paraId="32DD3283" w14:textId="5292F21E" w:rsidR="00BA3395" w:rsidRDefault="00BA3395" w:rsidP="00BA3395">
            <w:pPr>
              <w:pStyle w:val="TAC"/>
              <w:rPr>
                <w:ins w:id="1585" w:author="Mihai Enescu - after RAN1#93" w:date="2018-05-31T10:11:00Z"/>
                <w:rFonts w:eastAsia="Batang"/>
                <w:color w:val="000000"/>
                <w:lang w:val="en-GB"/>
              </w:rPr>
            </w:pPr>
            <w:ins w:id="1586" w:author="Mihai Enescu - after RAN1#93" w:date="2018-05-31T10:11:00Z">
              <w:r>
                <w:rPr>
                  <w:rFonts w:eastAsia="Batang"/>
                  <w:color w:val="000000"/>
                  <w:lang w:val="en-GB"/>
                </w:rPr>
                <w:t>3</w:t>
              </w:r>
            </w:ins>
          </w:p>
        </w:tc>
        <w:tc>
          <w:tcPr>
            <w:tcW w:w="1510" w:type="dxa"/>
            <w:shd w:val="clear" w:color="auto" w:fill="auto"/>
          </w:tcPr>
          <w:p w14:paraId="6AE79E29" w14:textId="5B77C995" w:rsidR="00BA3395" w:rsidRPr="004718CB" w:rsidRDefault="00BA3395" w:rsidP="00BA3395">
            <w:pPr>
              <w:pStyle w:val="TAC"/>
              <w:rPr>
                <w:ins w:id="1587" w:author="Mihai Enescu - after RAN1#93" w:date="2018-05-31T10:11:00Z"/>
                <w:rFonts w:eastAsia="Batang"/>
                <w:color w:val="000000"/>
                <w:lang w:val="en-GB"/>
              </w:rPr>
            </w:pPr>
            <w:ins w:id="1588" w:author="Mihai Enescu - after RAN1#93" w:date="2018-05-31T10:12:00Z">
              <w:r w:rsidRPr="004718CB">
                <w:rPr>
                  <w:rFonts w:eastAsia="Batang"/>
                  <w:color w:val="000000"/>
                  <w:lang w:val="en-GB"/>
                </w:rPr>
                <w:t xml:space="preserve">Type </w:t>
              </w:r>
              <w:r>
                <w:rPr>
                  <w:rFonts w:eastAsia="Batang"/>
                  <w:color w:val="000000"/>
                  <w:lang w:val="en-GB"/>
                </w:rPr>
                <w:t>A</w:t>
              </w:r>
            </w:ins>
          </w:p>
        </w:tc>
        <w:tc>
          <w:tcPr>
            <w:tcW w:w="1510" w:type="dxa"/>
            <w:shd w:val="clear" w:color="auto" w:fill="auto"/>
          </w:tcPr>
          <w:p w14:paraId="52AB78D0" w14:textId="31ED13AE" w:rsidR="00BA3395" w:rsidRPr="004718CB" w:rsidRDefault="00BA3395" w:rsidP="00BA3395">
            <w:pPr>
              <w:pStyle w:val="TAC"/>
              <w:rPr>
                <w:ins w:id="1589" w:author="Mihai Enescu - after RAN1#93" w:date="2018-05-31T10:11:00Z"/>
                <w:rFonts w:eastAsia="Batang"/>
                <w:color w:val="000000"/>
                <w:lang w:val="en-GB"/>
              </w:rPr>
            </w:pPr>
            <w:ins w:id="1590" w:author="Mihai Enescu - after RAN1#93" w:date="2018-05-31T10:13:00Z">
              <w:r>
                <w:rPr>
                  <w:rFonts w:eastAsia="Batang"/>
                  <w:color w:val="000000"/>
                  <w:lang w:val="en-GB"/>
                </w:rPr>
                <w:t>0</w:t>
              </w:r>
            </w:ins>
          </w:p>
        </w:tc>
        <w:tc>
          <w:tcPr>
            <w:tcW w:w="1511" w:type="dxa"/>
            <w:shd w:val="clear" w:color="auto" w:fill="auto"/>
          </w:tcPr>
          <w:p w14:paraId="1746AF63" w14:textId="05AF311B" w:rsidR="00BA3395" w:rsidRPr="004718CB" w:rsidRDefault="00BA3395" w:rsidP="00BA3395">
            <w:pPr>
              <w:pStyle w:val="TAC"/>
              <w:rPr>
                <w:ins w:id="1591" w:author="Mihai Enescu - after RAN1#93" w:date="2018-05-31T10:11:00Z"/>
                <w:rFonts w:eastAsia="Batang"/>
                <w:color w:val="000000"/>
                <w:lang w:val="en-GB"/>
              </w:rPr>
            </w:pPr>
            <w:ins w:id="1592" w:author="Mihai Enescu - after RAN1#93" w:date="2018-05-31T10:14:00Z">
              <w:r>
                <w:rPr>
                  <w:rFonts w:eastAsia="Batang"/>
                  <w:color w:val="000000"/>
                  <w:lang w:val="en-GB"/>
                </w:rPr>
                <w:t>3</w:t>
              </w:r>
            </w:ins>
          </w:p>
        </w:tc>
        <w:tc>
          <w:tcPr>
            <w:tcW w:w="1511" w:type="dxa"/>
            <w:shd w:val="clear" w:color="auto" w:fill="auto"/>
          </w:tcPr>
          <w:p w14:paraId="0DC32B0E" w14:textId="0071CD16" w:rsidR="00BA3395" w:rsidRPr="004718CB" w:rsidRDefault="00BA3395" w:rsidP="00BA3395">
            <w:pPr>
              <w:pStyle w:val="TAC"/>
              <w:rPr>
                <w:ins w:id="1593" w:author="Mihai Enescu - after RAN1#93" w:date="2018-05-31T10:11:00Z"/>
                <w:rFonts w:eastAsia="Batang"/>
                <w:color w:val="000000"/>
                <w:lang w:val="en-GB"/>
              </w:rPr>
            </w:pPr>
            <w:ins w:id="1594" w:author="Mihai Enescu - after RAN1#93" w:date="2018-05-31T10:14:00Z">
              <w:r>
                <w:rPr>
                  <w:rFonts w:eastAsia="Batang"/>
                  <w:color w:val="000000"/>
                  <w:lang w:val="en-GB"/>
                </w:rPr>
                <w:t>11</w:t>
              </w:r>
            </w:ins>
          </w:p>
        </w:tc>
      </w:tr>
      <w:tr w:rsidR="003875A1" w:rsidRPr="00461370" w14:paraId="4F61D57D" w14:textId="77777777" w:rsidTr="007A65B1">
        <w:trPr>
          <w:jc w:val="center"/>
          <w:ins w:id="1595" w:author="Mihai Enescu - after RAN1#93" w:date="2018-06-04T22:13:00Z"/>
        </w:trPr>
        <w:tc>
          <w:tcPr>
            <w:tcW w:w="1510" w:type="dxa"/>
            <w:shd w:val="clear" w:color="auto" w:fill="auto"/>
          </w:tcPr>
          <w:p w14:paraId="16901355" w14:textId="5D0CEE9F" w:rsidR="003875A1" w:rsidRDefault="003875A1" w:rsidP="00BA3395">
            <w:pPr>
              <w:pStyle w:val="TAC"/>
              <w:rPr>
                <w:ins w:id="1596" w:author="Mihai Enescu - after RAN1#93" w:date="2018-06-04T22:13:00Z"/>
                <w:rFonts w:eastAsia="Batang"/>
                <w:color w:val="000000"/>
                <w:lang w:val="en-GB"/>
              </w:rPr>
            </w:pPr>
            <w:ins w:id="1597" w:author="Mihai Enescu - after RAN1#93" w:date="2018-06-04T22:14:00Z">
              <w:r>
                <w:rPr>
                  <w:rFonts w:eastAsia="Batang"/>
                  <w:color w:val="000000"/>
                  <w:lang w:val="en-GB"/>
                </w:rPr>
                <w:t>15 (Note 1)</w:t>
              </w:r>
            </w:ins>
          </w:p>
        </w:tc>
        <w:tc>
          <w:tcPr>
            <w:tcW w:w="1510" w:type="dxa"/>
          </w:tcPr>
          <w:p w14:paraId="30426BD0" w14:textId="1AA77AA4" w:rsidR="003875A1" w:rsidRDefault="003875A1" w:rsidP="00BA3395">
            <w:pPr>
              <w:pStyle w:val="TAC"/>
              <w:rPr>
                <w:ins w:id="1598" w:author="Mihai Enescu - after RAN1#93" w:date="2018-06-04T22:13:00Z"/>
                <w:rFonts w:eastAsia="Batang"/>
                <w:color w:val="000000"/>
                <w:lang w:val="en-GB"/>
              </w:rPr>
            </w:pPr>
            <w:ins w:id="1599" w:author="Mihai Enescu - after RAN1#93" w:date="2018-06-04T22:14:00Z">
              <w:r>
                <w:rPr>
                  <w:rFonts w:eastAsia="Batang"/>
                  <w:color w:val="000000"/>
                  <w:lang w:val="en-GB"/>
                </w:rPr>
                <w:t>2,3</w:t>
              </w:r>
            </w:ins>
          </w:p>
        </w:tc>
        <w:tc>
          <w:tcPr>
            <w:tcW w:w="1510" w:type="dxa"/>
            <w:shd w:val="clear" w:color="auto" w:fill="auto"/>
          </w:tcPr>
          <w:p w14:paraId="7F2ECC6C" w14:textId="3F357897" w:rsidR="003875A1" w:rsidRPr="004718CB" w:rsidRDefault="003875A1" w:rsidP="00BA3395">
            <w:pPr>
              <w:pStyle w:val="TAC"/>
              <w:rPr>
                <w:ins w:id="1600" w:author="Mihai Enescu - after RAN1#93" w:date="2018-06-04T22:13:00Z"/>
                <w:rFonts w:eastAsia="Batang"/>
                <w:color w:val="000000"/>
                <w:lang w:val="en-GB"/>
              </w:rPr>
            </w:pPr>
            <w:ins w:id="1601" w:author="Mihai Enescu - after RAN1#93" w:date="2018-06-04T22:14:00Z">
              <w:r>
                <w:rPr>
                  <w:rFonts w:eastAsia="Batang"/>
                  <w:color w:val="000000"/>
                  <w:lang w:val="en-GB"/>
                </w:rPr>
                <w:t>Type A</w:t>
              </w:r>
            </w:ins>
          </w:p>
        </w:tc>
        <w:tc>
          <w:tcPr>
            <w:tcW w:w="1510" w:type="dxa"/>
            <w:shd w:val="clear" w:color="auto" w:fill="auto"/>
          </w:tcPr>
          <w:p w14:paraId="41653E79" w14:textId="0350F751" w:rsidR="003875A1" w:rsidRDefault="003875A1" w:rsidP="00BA3395">
            <w:pPr>
              <w:pStyle w:val="TAC"/>
              <w:rPr>
                <w:ins w:id="1602" w:author="Mihai Enescu - after RAN1#93" w:date="2018-06-04T22:13:00Z"/>
                <w:rFonts w:eastAsia="Batang"/>
                <w:color w:val="000000"/>
                <w:lang w:val="en-GB"/>
              </w:rPr>
            </w:pPr>
            <w:ins w:id="1603" w:author="Mihai Enescu - after RAN1#93" w:date="2018-06-04T22:14:00Z">
              <w:r>
                <w:rPr>
                  <w:rFonts w:eastAsia="Batang"/>
                  <w:color w:val="000000"/>
                  <w:lang w:val="en-GB"/>
                </w:rPr>
                <w:t>0</w:t>
              </w:r>
            </w:ins>
          </w:p>
        </w:tc>
        <w:tc>
          <w:tcPr>
            <w:tcW w:w="1511" w:type="dxa"/>
            <w:shd w:val="clear" w:color="auto" w:fill="auto"/>
          </w:tcPr>
          <w:p w14:paraId="641A8FE1" w14:textId="5EB3A55C" w:rsidR="003875A1" w:rsidRDefault="003875A1" w:rsidP="00BA3395">
            <w:pPr>
              <w:pStyle w:val="TAC"/>
              <w:rPr>
                <w:ins w:id="1604" w:author="Mihai Enescu - after RAN1#93" w:date="2018-06-04T22:13:00Z"/>
                <w:rFonts w:eastAsia="Batang"/>
                <w:color w:val="000000"/>
                <w:lang w:val="en-GB"/>
              </w:rPr>
            </w:pPr>
            <w:ins w:id="1605" w:author="Mihai Enescu - after RAN1#93" w:date="2018-06-04T22:15:00Z">
              <w:r>
                <w:rPr>
                  <w:rFonts w:eastAsia="Batang"/>
                  <w:color w:val="000000"/>
                  <w:lang w:val="en-GB"/>
                </w:rPr>
                <w:t>0</w:t>
              </w:r>
            </w:ins>
          </w:p>
        </w:tc>
        <w:tc>
          <w:tcPr>
            <w:tcW w:w="1511" w:type="dxa"/>
            <w:shd w:val="clear" w:color="auto" w:fill="auto"/>
          </w:tcPr>
          <w:p w14:paraId="6A0EA877" w14:textId="6F0E0575" w:rsidR="003875A1" w:rsidRDefault="003875A1" w:rsidP="00BA3395">
            <w:pPr>
              <w:pStyle w:val="TAC"/>
              <w:rPr>
                <w:ins w:id="1606" w:author="Mihai Enescu - after RAN1#93" w:date="2018-06-04T22:13:00Z"/>
                <w:rFonts w:eastAsia="Batang"/>
                <w:color w:val="000000"/>
                <w:lang w:val="en-GB"/>
              </w:rPr>
            </w:pPr>
            <w:ins w:id="1607" w:author="Mihai Enescu - after RAN1#93" w:date="2018-06-04T22:15:00Z">
              <w:r>
                <w:rPr>
                  <w:rFonts w:eastAsia="Batang"/>
                  <w:color w:val="000000"/>
                  <w:lang w:val="en-GB"/>
                </w:rPr>
                <w:t>6</w:t>
              </w:r>
            </w:ins>
          </w:p>
        </w:tc>
      </w:tr>
      <w:tr w:rsidR="00BA3395" w:rsidRPr="00461370" w14:paraId="42F1E8E4" w14:textId="77777777" w:rsidTr="007A65B1">
        <w:trPr>
          <w:jc w:val="center"/>
          <w:ins w:id="1608" w:author="Mihai Enescu - after RAN1#93" w:date="2018-05-31T10:12:00Z"/>
        </w:trPr>
        <w:tc>
          <w:tcPr>
            <w:tcW w:w="1510" w:type="dxa"/>
            <w:shd w:val="clear" w:color="auto" w:fill="auto"/>
          </w:tcPr>
          <w:p w14:paraId="25D13719" w14:textId="1C954768" w:rsidR="00BA3395" w:rsidRDefault="003875A1" w:rsidP="00BA3395">
            <w:pPr>
              <w:pStyle w:val="TAC"/>
              <w:rPr>
                <w:ins w:id="1609" w:author="Mihai Enescu - after RAN1#93" w:date="2018-05-31T10:12:00Z"/>
                <w:rFonts w:eastAsia="Batang"/>
                <w:color w:val="000000"/>
                <w:lang w:val="en-GB"/>
              </w:rPr>
            </w:pPr>
            <w:ins w:id="1610" w:author="Mihai Enescu - after RAN1#93" w:date="2018-06-04T22:15:00Z">
              <w:r>
                <w:rPr>
                  <w:rFonts w:eastAsia="Batang"/>
                  <w:color w:val="000000"/>
                  <w:lang w:val="en-GB"/>
                </w:rPr>
                <w:t>16 (Note 1)</w:t>
              </w:r>
            </w:ins>
          </w:p>
        </w:tc>
        <w:tc>
          <w:tcPr>
            <w:tcW w:w="1510" w:type="dxa"/>
          </w:tcPr>
          <w:p w14:paraId="663B792B" w14:textId="5FB8DE16" w:rsidR="00BA3395" w:rsidRPr="004718CB" w:rsidRDefault="003875A1" w:rsidP="00BA3395">
            <w:pPr>
              <w:pStyle w:val="TAC"/>
              <w:rPr>
                <w:ins w:id="1611" w:author="Mihai Enescu - after RAN1#93" w:date="2018-05-31T10:12:00Z"/>
                <w:rFonts w:eastAsia="Batang"/>
                <w:color w:val="000000"/>
                <w:lang w:val="en-GB"/>
              </w:rPr>
            </w:pPr>
            <w:ins w:id="1612" w:author="Mihai Enescu - after RAN1#93" w:date="2018-06-04T22:16:00Z">
              <w:r>
                <w:rPr>
                  <w:rFonts w:eastAsia="Batang"/>
                  <w:color w:val="000000"/>
                  <w:lang w:val="en-GB"/>
                </w:rPr>
                <w:t>2,</w:t>
              </w:r>
            </w:ins>
            <w:ins w:id="1613" w:author="Mihai Enescu - after RAN1#93" w:date="2018-05-31T10:13:00Z">
              <w:r w:rsidR="00BA3395">
                <w:rPr>
                  <w:rFonts w:eastAsia="Batang"/>
                  <w:color w:val="000000"/>
                  <w:lang w:val="en-GB"/>
                </w:rPr>
                <w:t>3</w:t>
              </w:r>
            </w:ins>
          </w:p>
        </w:tc>
        <w:tc>
          <w:tcPr>
            <w:tcW w:w="1510" w:type="dxa"/>
            <w:shd w:val="clear" w:color="auto" w:fill="auto"/>
          </w:tcPr>
          <w:p w14:paraId="12A46494" w14:textId="2D11EB9D" w:rsidR="00BA3395" w:rsidRPr="004718CB" w:rsidRDefault="00E44BD0" w:rsidP="00BA3395">
            <w:pPr>
              <w:pStyle w:val="TAC"/>
              <w:rPr>
                <w:ins w:id="1614" w:author="Mihai Enescu - after RAN1#93" w:date="2018-05-31T10:12:00Z"/>
                <w:rFonts w:eastAsia="Batang"/>
                <w:color w:val="000000"/>
                <w:lang w:val="en-GB"/>
              </w:rPr>
            </w:pPr>
            <w:ins w:id="1615" w:author="Mihai Enescu - after RAN1#93" w:date="2018-06-04T19:06:00Z">
              <w:r w:rsidRPr="004718CB">
                <w:rPr>
                  <w:rFonts w:eastAsia="Batang"/>
                  <w:color w:val="000000"/>
                  <w:lang w:val="en-GB"/>
                </w:rPr>
                <w:t xml:space="preserve">Type </w:t>
              </w:r>
              <w:r>
                <w:rPr>
                  <w:rFonts w:eastAsia="Batang"/>
                  <w:color w:val="000000"/>
                  <w:lang w:val="en-GB"/>
                </w:rPr>
                <w:t>A</w:t>
              </w:r>
            </w:ins>
          </w:p>
        </w:tc>
        <w:tc>
          <w:tcPr>
            <w:tcW w:w="1510" w:type="dxa"/>
            <w:shd w:val="clear" w:color="auto" w:fill="auto"/>
          </w:tcPr>
          <w:p w14:paraId="47B34234" w14:textId="4C08D1BD" w:rsidR="00BA3395" w:rsidRPr="004718CB" w:rsidRDefault="00BA3395" w:rsidP="00BA3395">
            <w:pPr>
              <w:pStyle w:val="TAC"/>
              <w:rPr>
                <w:ins w:id="1616" w:author="Mihai Enescu - after RAN1#93" w:date="2018-05-31T10:12:00Z"/>
                <w:rFonts w:eastAsia="Batang"/>
                <w:color w:val="000000"/>
                <w:lang w:val="en-GB"/>
              </w:rPr>
            </w:pPr>
            <w:ins w:id="1617" w:author="Mihai Enescu - after RAN1#93" w:date="2018-05-31T10:13:00Z">
              <w:r>
                <w:rPr>
                  <w:rFonts w:eastAsia="Batang"/>
                  <w:color w:val="000000"/>
                  <w:lang w:val="en-GB"/>
                </w:rPr>
                <w:t>0</w:t>
              </w:r>
            </w:ins>
          </w:p>
        </w:tc>
        <w:tc>
          <w:tcPr>
            <w:tcW w:w="1511" w:type="dxa"/>
            <w:shd w:val="clear" w:color="auto" w:fill="auto"/>
          </w:tcPr>
          <w:p w14:paraId="42FFA6D2" w14:textId="249171EF" w:rsidR="00BA3395" w:rsidRPr="004718CB" w:rsidRDefault="00BA3395" w:rsidP="00BA3395">
            <w:pPr>
              <w:pStyle w:val="TAC"/>
              <w:rPr>
                <w:ins w:id="1618" w:author="Mihai Enescu - after RAN1#93" w:date="2018-05-31T10:12:00Z"/>
                <w:rFonts w:eastAsia="Batang"/>
                <w:color w:val="000000"/>
                <w:lang w:val="en-GB"/>
              </w:rPr>
            </w:pPr>
            <w:ins w:id="1619" w:author="Mihai Enescu - after RAN1#93" w:date="2018-05-31T10:14:00Z">
              <w:r>
                <w:rPr>
                  <w:rFonts w:eastAsia="Batang"/>
                  <w:color w:val="000000"/>
                  <w:lang w:val="en-GB"/>
                </w:rPr>
                <w:t>2</w:t>
              </w:r>
            </w:ins>
          </w:p>
        </w:tc>
        <w:tc>
          <w:tcPr>
            <w:tcW w:w="1511" w:type="dxa"/>
            <w:shd w:val="clear" w:color="auto" w:fill="auto"/>
          </w:tcPr>
          <w:p w14:paraId="64AFAFA3" w14:textId="0008BFA3" w:rsidR="00BA3395" w:rsidRPr="004718CB" w:rsidRDefault="00BA3395" w:rsidP="00BA3395">
            <w:pPr>
              <w:pStyle w:val="TAC"/>
              <w:rPr>
                <w:ins w:id="1620" w:author="Mihai Enescu - after RAN1#93" w:date="2018-05-31T10:12:00Z"/>
                <w:rFonts w:eastAsia="Batang"/>
                <w:color w:val="000000"/>
                <w:lang w:val="en-GB"/>
              </w:rPr>
            </w:pPr>
            <w:ins w:id="1621" w:author="Mihai Enescu - after RAN1#93" w:date="2018-05-31T10:14:00Z">
              <w:r>
                <w:rPr>
                  <w:rFonts w:eastAsia="Batang"/>
                  <w:color w:val="000000"/>
                  <w:lang w:val="en-GB"/>
                </w:rPr>
                <w:t>6</w:t>
              </w:r>
            </w:ins>
          </w:p>
        </w:tc>
      </w:tr>
      <w:tr w:rsidR="00BA3395" w:rsidRPr="00461370" w14:paraId="282E193C" w14:textId="77777777" w:rsidTr="007A65B1">
        <w:trPr>
          <w:jc w:val="center"/>
          <w:ins w:id="1622" w:author="Mihai Enescu - after RAN1#93" w:date="2018-05-31T10:08:00Z"/>
        </w:trPr>
        <w:tc>
          <w:tcPr>
            <w:tcW w:w="9062" w:type="dxa"/>
            <w:gridSpan w:val="6"/>
            <w:shd w:val="clear" w:color="auto" w:fill="auto"/>
          </w:tcPr>
          <w:p w14:paraId="7246FB93" w14:textId="5AD716A5" w:rsidR="00BA3395" w:rsidRPr="004718CB" w:rsidRDefault="00BA3395" w:rsidP="00BA3395">
            <w:pPr>
              <w:pStyle w:val="TAC"/>
              <w:jc w:val="left"/>
              <w:rPr>
                <w:ins w:id="1623" w:author="Mihai Enescu - after RAN1#93" w:date="2018-05-31T10:08:00Z"/>
                <w:rFonts w:eastAsia="Batang"/>
                <w:color w:val="000000"/>
                <w:lang w:val="en-GB"/>
              </w:rPr>
            </w:pPr>
            <w:ins w:id="1624" w:author="Mihai Enescu - after RAN1#93" w:date="2018-05-31T10:12:00Z">
              <w:r w:rsidRPr="00BA3395">
                <w:rPr>
                  <w:rFonts w:eastAsia="Batang"/>
                  <w:color w:val="000000"/>
                  <w:lang w:val="en-GB"/>
                </w:rPr>
                <w:t>Note 1: The UE may assume that this PDSCH resource allocation is not used, if the PDSCH was scheduled with SI-RNTI in PDCCH Type0 common search space</w:t>
              </w:r>
            </w:ins>
          </w:p>
        </w:tc>
      </w:tr>
    </w:tbl>
    <w:p w14:paraId="18B248C1" w14:textId="77777777" w:rsidR="00416F02" w:rsidRPr="00A93B5F" w:rsidRDefault="00416F02" w:rsidP="00416F02">
      <w:pPr>
        <w:rPr>
          <w:ins w:id="1625" w:author="Mihai Enescu - after RAN1#92bis" w:date="2018-04-25T13:07:00Z"/>
          <w:rFonts w:eastAsia="Calibri" w:cs="Times"/>
        </w:rPr>
      </w:pPr>
    </w:p>
    <w:bookmarkEnd w:id="61"/>
    <w:p w14:paraId="2FE69627" w14:textId="152FAAE1" w:rsidR="00416F02" w:rsidRPr="0048482F" w:rsidDel="00416F02" w:rsidRDefault="00416F02" w:rsidP="00F80AA2">
      <w:pPr>
        <w:rPr>
          <w:del w:id="1626" w:author="Mihai Enescu - after RAN1#92bis" w:date="2018-04-25T13:07:00Z"/>
        </w:rPr>
      </w:pPr>
    </w:p>
    <w:p w14:paraId="0D29A640" w14:textId="77777777" w:rsidR="004A0B3A" w:rsidRPr="0048482F" w:rsidRDefault="004A0B3A" w:rsidP="004A0B3A">
      <w:pPr>
        <w:pStyle w:val="Heading4"/>
        <w:rPr>
          <w:color w:val="000000"/>
        </w:rPr>
      </w:pPr>
      <w:bookmarkStart w:id="1627" w:name="_Toc510988166"/>
      <w:r w:rsidRPr="0048482F">
        <w:rPr>
          <w:color w:val="000000"/>
        </w:rPr>
        <w:t>5.1.2.2</w:t>
      </w:r>
      <w:r w:rsidRPr="0048482F">
        <w:rPr>
          <w:color w:val="000000"/>
        </w:rPr>
        <w:tab/>
        <w:t>Resource allocation in frequency domain</w:t>
      </w:r>
      <w:bookmarkEnd w:id="1627"/>
    </w:p>
    <w:p w14:paraId="11DB973B" w14:textId="07F0CED8" w:rsidR="004A0B3A" w:rsidRPr="0048482F" w:rsidRDefault="006A63C1" w:rsidP="004A0B3A">
      <w:pPr>
        <w:rPr>
          <w:color w:val="000000"/>
        </w:rPr>
      </w:pPr>
      <w:del w:id="1628" w:author="Mihai Enescu - after RAN1#92bis" w:date="2018-05-03T15:30:00Z">
        <w:r w:rsidRPr="0048482F" w:rsidDel="00054621">
          <w:rPr>
            <w:color w:val="000000"/>
          </w:rPr>
          <w:delText>The UE shall determine the resource block assignment in frequency domain using the resource allocation field in the detected PDCCH DCI</w:delText>
        </w:r>
        <w:r w:rsidR="004A0B3A" w:rsidRPr="0048482F" w:rsidDel="00054621">
          <w:rPr>
            <w:color w:val="000000"/>
          </w:rPr>
          <w:delText xml:space="preserve">. </w:delText>
        </w:r>
      </w:del>
      <w:r w:rsidR="004A0B3A" w:rsidRPr="0048482F">
        <w:rPr>
          <w:color w:val="000000"/>
        </w:rPr>
        <w:t>Two downlink resource allocation schemes</w:t>
      </w:r>
      <w:r w:rsidR="0048575E">
        <w:rPr>
          <w:color w:val="000000"/>
        </w:rPr>
        <w:t>,</w:t>
      </w:r>
      <w:r w:rsidR="004A0B3A" w:rsidRPr="0048482F">
        <w:rPr>
          <w:color w:val="000000"/>
        </w:rPr>
        <w:t xml:space="preserve"> type 0 and type 1</w:t>
      </w:r>
      <w:r w:rsidR="0048575E">
        <w:rPr>
          <w:color w:val="000000"/>
        </w:rPr>
        <w:t>,</w:t>
      </w:r>
      <w:r w:rsidR="004A0B3A" w:rsidRPr="0048482F">
        <w:rPr>
          <w:color w:val="000000"/>
        </w:rPr>
        <w:t xml:space="preserve"> are supported.</w:t>
      </w:r>
      <w:r w:rsidR="00AC7737" w:rsidRPr="0048482F">
        <w:rPr>
          <w:color w:val="000000"/>
        </w:rPr>
        <w:t xml:space="preserve"> The UE </w:t>
      </w:r>
      <w:r w:rsidR="0048575E">
        <w:rPr>
          <w:color w:val="000000"/>
        </w:rPr>
        <w:t>shall</w:t>
      </w:r>
      <w:r w:rsidR="0048575E" w:rsidRPr="0048482F">
        <w:rPr>
          <w:color w:val="000000"/>
        </w:rPr>
        <w:t xml:space="preserve"> </w:t>
      </w:r>
      <w:r w:rsidR="00AC7737" w:rsidRPr="0048482F">
        <w:rPr>
          <w:color w:val="000000"/>
        </w:rPr>
        <w:t xml:space="preserve">assume that when the scheduling grant is received with DCI format </w:t>
      </w:r>
      <w:r w:rsidR="008E0079" w:rsidRPr="0048482F">
        <w:rPr>
          <w:rFonts w:ascii="Segoe UI" w:hAnsi="Segoe UI" w:cs="Segoe UI"/>
          <w:color w:val="000000"/>
        </w:rPr>
        <w:t>1_0</w:t>
      </w:r>
      <w:r w:rsidR="0048575E" w:rsidRPr="00A51A7E">
        <w:rPr>
          <w:color w:val="000000"/>
        </w:rPr>
        <w:t>, then</w:t>
      </w:r>
      <w:r w:rsidR="00AC7737" w:rsidRPr="0048482F">
        <w:rPr>
          <w:color w:val="000000"/>
        </w:rPr>
        <w:t xml:space="preserve"> downlink resource allocation type 1 is used.</w:t>
      </w:r>
    </w:p>
    <w:p w14:paraId="30456BD4" w14:textId="3AD6405B" w:rsidR="0033462C" w:rsidRPr="0048482F" w:rsidRDefault="0033462C" w:rsidP="0033462C">
      <w:pPr>
        <w:rPr>
          <w:color w:val="000000"/>
        </w:rPr>
      </w:pPr>
      <w:r w:rsidRPr="0048482F">
        <w:rPr>
          <w:color w:val="000000"/>
        </w:rPr>
        <w:t xml:space="preserve">If the scheduling DCI </w:t>
      </w:r>
      <w:r w:rsidR="00AE15E8" w:rsidRPr="0048482F">
        <w:rPr>
          <w:color w:val="000000"/>
        </w:rPr>
        <w:t xml:space="preserve">is configured to indicate the downlink resource allocation type as part of the </w:t>
      </w:r>
      <w:r w:rsidR="00AE15E8" w:rsidRPr="0048482F">
        <w:rPr>
          <w:i/>
          <w:color w:val="000000"/>
        </w:rPr>
        <w:t>Frequency</w:t>
      </w:r>
      <w:del w:id="1629" w:author="Mihai Enescu - after RAN1#92bis" w:date="2018-05-03T16:35:00Z">
        <w:r w:rsidR="00AE15E8" w:rsidRPr="0048482F" w:rsidDel="00FE0453">
          <w:rPr>
            <w:i/>
            <w:color w:val="000000"/>
          </w:rPr>
          <w:delText>-</w:delText>
        </w:r>
      </w:del>
      <w:ins w:id="1630" w:author="Mihai Enescu - after RAN1#92bis" w:date="2018-05-03T16:35:00Z">
        <w:r w:rsidR="00FE0453">
          <w:rPr>
            <w:i/>
            <w:color w:val="000000"/>
          </w:rPr>
          <w:t xml:space="preserve"> </w:t>
        </w:r>
      </w:ins>
      <w:r w:rsidR="00AE15E8" w:rsidRPr="0048482F">
        <w:rPr>
          <w:i/>
          <w:color w:val="000000"/>
        </w:rPr>
        <w:t>domain</w:t>
      </w:r>
      <w:ins w:id="1631" w:author="Mihai Enescu - after RAN1#92bis" w:date="2018-05-03T16:35:00Z">
        <w:r w:rsidR="00FE0453">
          <w:rPr>
            <w:i/>
            <w:color w:val="000000"/>
          </w:rPr>
          <w:t xml:space="preserve"> </w:t>
        </w:r>
      </w:ins>
      <w:del w:id="1632" w:author="Mihai Enescu - after RAN1#92bis" w:date="2018-05-03T16:35:00Z">
        <w:r w:rsidR="00AE15E8" w:rsidRPr="0048482F" w:rsidDel="00FE0453">
          <w:rPr>
            <w:i/>
            <w:color w:val="000000"/>
          </w:rPr>
          <w:delText>PDSCH</w:delText>
        </w:r>
      </w:del>
      <w:r w:rsidR="00AE15E8" w:rsidRPr="0048482F">
        <w:rPr>
          <w:i/>
          <w:color w:val="000000"/>
        </w:rPr>
        <w:t>resource</w:t>
      </w:r>
      <w:ins w:id="1633" w:author="Mihai Enescu - after RAN1#92bis" w:date="2018-05-03T16:35:00Z">
        <w:r w:rsidR="00FE0453">
          <w:rPr>
            <w:i/>
            <w:color w:val="000000"/>
          </w:rPr>
          <w:t xml:space="preserve"> assignment</w:t>
        </w:r>
      </w:ins>
      <w:r w:rsidR="00AE15E8" w:rsidRPr="0048482F">
        <w:rPr>
          <w:color w:val="000000"/>
        </w:rPr>
        <w:t xml:space="preserve"> field</w:t>
      </w:r>
      <w:ins w:id="1634" w:author="Mihai Enescu - after RAN1#92bis" w:date="2018-05-03T15:33:00Z">
        <w:r w:rsidR="00054621">
          <w:rPr>
            <w:color w:val="000000"/>
          </w:rPr>
          <w:t xml:space="preserve"> by setting a higher layer parameter </w:t>
        </w:r>
        <w:r w:rsidR="00054621" w:rsidRPr="00234CE8">
          <w:rPr>
            <w:i/>
            <w:color w:val="000000"/>
          </w:rPr>
          <w:t>resourceAllocation</w:t>
        </w:r>
        <w:r w:rsidR="00054621">
          <w:rPr>
            <w:color w:val="000000"/>
          </w:rPr>
          <w:t xml:space="preserve"> in </w:t>
        </w:r>
      </w:ins>
      <w:ins w:id="1635" w:author="Mihai Enescu - after RAN1#92bis" w:date="2018-05-03T16:35:00Z">
        <w:r w:rsidR="00FE0453">
          <w:rPr>
            <w:i/>
            <w:color w:val="000000"/>
          </w:rPr>
          <w:t>pdsch</w:t>
        </w:r>
      </w:ins>
      <w:ins w:id="1636" w:author="Mihai Enescu - after RAN1#92bis" w:date="2018-05-03T15:33:00Z">
        <w:r w:rsidR="00054621" w:rsidRPr="00234CE8">
          <w:rPr>
            <w:i/>
            <w:color w:val="000000"/>
          </w:rPr>
          <w:t>-Config</w:t>
        </w:r>
        <w:r w:rsidR="00054621">
          <w:rPr>
            <w:color w:val="000000"/>
          </w:rPr>
          <w:t xml:space="preserve"> to </w:t>
        </w:r>
      </w:ins>
      <w:ins w:id="1637" w:author="Mihai Enescu - after RAN1#92bis" w:date="2018-05-03T15:34:00Z">
        <w:r w:rsidR="00054621">
          <w:rPr>
            <w:color w:val="000000"/>
          </w:rPr>
          <w:t>‘dynamicswitch’</w:t>
        </w:r>
      </w:ins>
      <w:r w:rsidR="00AE15E8" w:rsidRPr="0048482F">
        <w:rPr>
          <w:color w:val="000000"/>
        </w:rPr>
        <w:t xml:space="preserve">, </w:t>
      </w:r>
      <w:r w:rsidRPr="0048482F">
        <w:rPr>
          <w:color w:val="000000"/>
        </w:rPr>
        <w:t xml:space="preserve">the UE shall use downlink resource allocation type 0 or type 1 as defined by this </w:t>
      </w:r>
      <w:ins w:id="1638" w:author="Mihai Enescu - after RAN1#92bis" w:date="2018-05-03T15:41:00Z">
        <w:r w:rsidR="003D33DA">
          <w:rPr>
            <w:color w:val="000000"/>
          </w:rPr>
          <w:t xml:space="preserve">DCI </w:t>
        </w:r>
      </w:ins>
      <w:r w:rsidRPr="0048482F">
        <w:rPr>
          <w:color w:val="000000"/>
        </w:rPr>
        <w:t xml:space="preserve">field. Otherwise the UE shall use the downlink </w:t>
      </w:r>
      <w:r w:rsidR="008E0079" w:rsidRPr="0048482F">
        <w:rPr>
          <w:color w:val="000000"/>
        </w:rPr>
        <w:t xml:space="preserve">frequency </w:t>
      </w:r>
      <w:r w:rsidRPr="0048482F">
        <w:rPr>
          <w:color w:val="000000"/>
        </w:rPr>
        <w:t xml:space="preserve">resource allocation type as defined by the </w:t>
      </w:r>
      <w:r w:rsidR="0048575E">
        <w:rPr>
          <w:color w:val="000000"/>
        </w:rPr>
        <w:t>higher layer</w:t>
      </w:r>
      <w:r w:rsidRPr="0048482F">
        <w:rPr>
          <w:color w:val="000000"/>
        </w:rPr>
        <w:t xml:space="preserve"> parameter </w:t>
      </w:r>
      <w:ins w:id="1639" w:author="Mihai Enescu - after RAN1#92bis" w:date="2018-04-27T12:33:00Z">
        <w:r w:rsidR="00FD77C9" w:rsidRPr="00FD77C9">
          <w:rPr>
            <w:i/>
            <w:color w:val="000000"/>
          </w:rPr>
          <w:t xml:space="preserve">resourceAllocation </w:t>
        </w:r>
      </w:ins>
      <w:del w:id="1640" w:author="Mihai Enescu - after RAN1#92bis" w:date="2018-04-27T12:33:00Z">
        <w:r w:rsidRPr="0048482F" w:rsidDel="00FD77C9">
          <w:rPr>
            <w:i/>
            <w:color w:val="000000"/>
          </w:rPr>
          <w:delText>Resou</w:delText>
        </w:r>
        <w:r w:rsidR="00AE15E8" w:rsidRPr="0048482F" w:rsidDel="00FD77C9">
          <w:rPr>
            <w:i/>
            <w:color w:val="000000"/>
          </w:rPr>
          <w:delText>r</w:delText>
        </w:r>
        <w:r w:rsidRPr="0048482F" w:rsidDel="00FD77C9">
          <w:rPr>
            <w:i/>
            <w:color w:val="000000"/>
          </w:rPr>
          <w:delText>ce-allocation-config</w:delText>
        </w:r>
        <w:r w:rsidRPr="0048482F" w:rsidDel="00FD77C9">
          <w:rPr>
            <w:color w:val="000000"/>
          </w:rPr>
          <w:delText xml:space="preserve"> for PDSCH</w:delText>
        </w:r>
      </w:del>
      <w:r w:rsidRPr="0048482F">
        <w:rPr>
          <w:color w:val="000000"/>
        </w:rPr>
        <w:t>.</w:t>
      </w:r>
    </w:p>
    <w:p w14:paraId="348D8E82" w14:textId="3FC387B6" w:rsidR="003D33DA" w:rsidRDefault="003D33DA" w:rsidP="00C1120E">
      <w:pPr>
        <w:rPr>
          <w:ins w:id="1641" w:author="Mihai Enescu - after RAN1#92bis" w:date="2018-05-03T15:43:00Z"/>
          <w:color w:val="000000"/>
        </w:rPr>
      </w:pPr>
      <w:bookmarkStart w:id="1642" w:name="_Hlk498008880"/>
      <w:ins w:id="1643" w:author="Mihai Enescu - after RAN1#92bis" w:date="2018-05-03T15:45:00Z">
        <w:del w:id="1644" w:author="Mihai Enescu - after RAN1#93" w:date="2018-05-31T10:15:00Z">
          <w:r w:rsidDel="00E93CBF">
            <w:rPr>
              <w:color w:val="000000"/>
            </w:rPr>
            <w:delText>[</w:delText>
          </w:r>
        </w:del>
      </w:ins>
      <w:ins w:id="1645" w:author="Mihai Enescu - after RAN1#92bis" w:date="2018-05-03T15:44:00Z">
        <w:r>
          <w:rPr>
            <w:color w:val="000000"/>
          </w:rPr>
          <w:t>For a PDSCH scheduled with a DCI format 1_0 in any type of PDCCH common search space, regardless of which bandwidth part is the active bandwidth part, RB numbering starts from the lowest RB of the CORESET in which the DCI was received</w:t>
        </w:r>
        <w:del w:id="1646" w:author="Mihai Enescu - after RAN1#93" w:date="2018-05-31T10:15:00Z">
          <w:r w:rsidDel="00E93CBF">
            <w:rPr>
              <w:color w:val="000000"/>
            </w:rPr>
            <w:delText>]</w:delText>
          </w:r>
        </w:del>
      </w:ins>
      <w:ins w:id="1647" w:author="Mihai Enescu - after RAN1#93" w:date="2018-05-31T10:15:00Z">
        <w:r w:rsidR="00E93CBF">
          <w:rPr>
            <w:color w:val="000000"/>
          </w:rPr>
          <w:t>.</w:t>
        </w:r>
      </w:ins>
    </w:p>
    <w:p w14:paraId="72468319" w14:textId="5972F076" w:rsidR="004A0B3A" w:rsidRPr="0048482F" w:rsidRDefault="003D33DA" w:rsidP="00C1120E">
      <w:pPr>
        <w:rPr>
          <w:color w:val="000000"/>
        </w:rPr>
      </w:pPr>
      <w:ins w:id="1648" w:author="Mihai Enescu - after RAN1#92bis" w:date="2018-05-03T15:46:00Z">
        <w:r>
          <w:rPr>
            <w:color w:val="000000"/>
          </w:rPr>
          <w:t xml:space="preserve">For a PDSCH scheduled otherwise, </w:t>
        </w:r>
      </w:ins>
      <w:del w:id="1649" w:author="Mihai Enescu - after RAN1#92bis" w:date="2018-05-03T15:46:00Z">
        <w:r w:rsidR="0048575E" w:rsidRPr="001E64BA" w:rsidDel="003D33DA">
          <w:rPr>
            <w:color w:val="000000"/>
          </w:rPr>
          <w:delText>I</w:delText>
        </w:r>
      </w:del>
      <w:ins w:id="1650" w:author="Mihai Enescu - after RAN1#92bis" w:date="2018-05-03T15:46:00Z">
        <w:r>
          <w:rPr>
            <w:color w:val="000000"/>
          </w:rPr>
          <w:t>i</w:t>
        </w:r>
      </w:ins>
      <w:r w:rsidR="0048575E" w:rsidRPr="001E64BA">
        <w:rPr>
          <w:color w:val="000000"/>
        </w:rPr>
        <w:t xml:space="preserve">f a bandwidth part indicator field is not configured in the scheduling DCI, </w:t>
      </w:r>
      <w:r w:rsidR="0048575E">
        <w:rPr>
          <w:color w:val="000000"/>
        </w:rPr>
        <w:t>t</w:t>
      </w:r>
      <w:r w:rsidR="004A0B3A" w:rsidRPr="0048482F">
        <w:rPr>
          <w:color w:val="000000"/>
        </w:rPr>
        <w:t xml:space="preserve">he RB indexing for downlink type 0 and type 1 resource allocation is </w:t>
      </w:r>
      <w:r w:rsidR="00A12B83" w:rsidRPr="0048482F">
        <w:rPr>
          <w:color w:val="000000"/>
        </w:rPr>
        <w:t>determined</w:t>
      </w:r>
      <w:r w:rsidR="004A0B3A" w:rsidRPr="0048482F">
        <w:rPr>
          <w:color w:val="000000"/>
        </w:rPr>
        <w:t xml:space="preserve"> </w:t>
      </w:r>
      <w:r w:rsidR="008429E9" w:rsidRPr="0048482F">
        <w:rPr>
          <w:color w:val="000000"/>
        </w:rPr>
        <w:t>within the UE</w:t>
      </w:r>
      <w:r w:rsidR="009B18F9">
        <w:rPr>
          <w:color w:val="000000"/>
        </w:rPr>
        <w:t>'</w:t>
      </w:r>
      <w:r w:rsidR="008429E9" w:rsidRPr="0048482F">
        <w:rPr>
          <w:color w:val="000000"/>
        </w:rPr>
        <w:t xml:space="preserve">s active </w:t>
      </w:r>
      <w:del w:id="1651" w:author="Mihai Enescu - after RAN1#92bis" w:date="2018-04-25T13:07:00Z">
        <w:r w:rsidR="008429E9" w:rsidRPr="0048482F" w:rsidDel="00EA00D6">
          <w:rPr>
            <w:color w:val="000000"/>
          </w:rPr>
          <w:delText xml:space="preserve">carrier </w:delText>
        </w:r>
      </w:del>
      <w:r w:rsidR="008429E9" w:rsidRPr="0048482F">
        <w:rPr>
          <w:color w:val="000000"/>
        </w:rPr>
        <w:t>bandwidth part</w:t>
      </w:r>
      <w:r w:rsidR="0048575E">
        <w:rPr>
          <w:color w:val="000000"/>
        </w:rPr>
        <w:t>.</w:t>
      </w:r>
      <w:r w:rsidR="008429E9" w:rsidRPr="0048482F">
        <w:rPr>
          <w:color w:val="000000"/>
        </w:rPr>
        <w:t xml:space="preserve"> </w:t>
      </w:r>
      <w:r w:rsidR="0048575E">
        <w:rPr>
          <w:color w:val="000000"/>
        </w:rPr>
        <w:t>I</w:t>
      </w:r>
      <w:r w:rsidR="0048575E" w:rsidRPr="001E64BA">
        <w:rPr>
          <w:color w:val="000000"/>
        </w:rPr>
        <w:t xml:space="preserve">f a bandwidth part indicator field is configured in the scheduling DCI, the RB indexing for downlink type 0 and type 1 resource allocation is determined within the UE's </w:t>
      </w:r>
      <w:del w:id="1652" w:author="Mihai Enescu - after RAN1#92bis" w:date="2018-04-25T13:08:00Z">
        <w:r w:rsidR="0048575E" w:rsidRPr="001E64BA" w:rsidDel="00EA00D6">
          <w:rPr>
            <w:color w:val="000000"/>
          </w:rPr>
          <w:delText xml:space="preserve">carrier </w:delText>
        </w:r>
      </w:del>
      <w:r w:rsidR="0048575E" w:rsidRPr="001E64BA">
        <w:rPr>
          <w:color w:val="000000"/>
        </w:rPr>
        <w:t>bandwidth part indicated by bandwidth part indicator field value in the DCI</w:t>
      </w:r>
      <w:r w:rsidR="0048575E">
        <w:rPr>
          <w:color w:val="000000"/>
        </w:rPr>
        <w:t xml:space="preserve">, </w:t>
      </w:r>
      <w:del w:id="1653" w:author="Mihai Enescu - after RAN1#93" w:date="2018-05-31T10:15:00Z">
        <w:r w:rsidR="0048575E" w:rsidDel="00E93CBF">
          <w:rPr>
            <w:color w:val="000000"/>
          </w:rPr>
          <w:delText xml:space="preserve">except for the case when DCI </w:delText>
        </w:r>
      </w:del>
      <w:del w:id="1654" w:author="Mihai Enescu - after RAN1#92bis" w:date="2018-05-03T15:47:00Z">
        <w:r w:rsidR="0048575E" w:rsidDel="003D33DA">
          <w:rPr>
            <w:color w:val="000000"/>
          </w:rPr>
          <w:delText>format 1_0 is decoded in the common search space in CORESET 0 in which case the initial bandwidth part shall be used.</w:delText>
        </w:r>
      </w:del>
      <w:r w:rsidR="0048575E">
        <w:rPr>
          <w:color w:val="000000"/>
        </w:rPr>
        <w:t xml:space="preserve"> T</w:t>
      </w:r>
      <w:r w:rsidR="004A0B3A" w:rsidRPr="0048482F">
        <w:rPr>
          <w:color w:val="000000"/>
        </w:rPr>
        <w:t xml:space="preserve">he UE shall upon detection of PDCCH intended for the UE determine first the </w:t>
      </w:r>
      <w:r w:rsidR="000C2199" w:rsidRPr="0048482F">
        <w:rPr>
          <w:color w:val="000000"/>
        </w:rPr>
        <w:t xml:space="preserve">downlink </w:t>
      </w:r>
      <w:r w:rsidR="004A0B3A" w:rsidRPr="0048482F">
        <w:rPr>
          <w:color w:val="000000"/>
        </w:rPr>
        <w:t xml:space="preserve">carrier </w:t>
      </w:r>
      <w:r w:rsidR="00A12B83" w:rsidRPr="0048482F">
        <w:rPr>
          <w:color w:val="000000"/>
        </w:rPr>
        <w:t xml:space="preserve">bandwidth </w:t>
      </w:r>
      <w:r w:rsidR="004A0B3A" w:rsidRPr="0048482F">
        <w:rPr>
          <w:color w:val="000000"/>
        </w:rPr>
        <w:t xml:space="preserve">part and then the resource allocation within the </w:t>
      </w:r>
      <w:del w:id="1655" w:author="Mihai Enescu - after RAN1#92bis" w:date="2018-04-25T13:07:00Z">
        <w:r w:rsidR="004A0B3A" w:rsidRPr="0048482F" w:rsidDel="00EA00D6">
          <w:rPr>
            <w:color w:val="000000"/>
          </w:rPr>
          <w:delText xml:space="preserve">carrier </w:delText>
        </w:r>
      </w:del>
      <w:r w:rsidR="00A12B83" w:rsidRPr="0048482F">
        <w:rPr>
          <w:color w:val="000000"/>
        </w:rPr>
        <w:t xml:space="preserve">bandwidth </w:t>
      </w:r>
      <w:r w:rsidR="004A0B3A" w:rsidRPr="0048482F">
        <w:rPr>
          <w:color w:val="000000"/>
        </w:rPr>
        <w:t>part.</w:t>
      </w:r>
    </w:p>
    <w:p w14:paraId="1620432E" w14:textId="77777777" w:rsidR="003D65E7" w:rsidRPr="0048482F" w:rsidRDefault="003D65E7" w:rsidP="00D833BA">
      <w:pPr>
        <w:pStyle w:val="Heading5"/>
        <w:rPr>
          <w:color w:val="000000"/>
        </w:rPr>
      </w:pPr>
      <w:bookmarkStart w:id="1656" w:name="_Toc510988167"/>
      <w:bookmarkEnd w:id="1642"/>
      <w:r w:rsidRPr="0048482F">
        <w:rPr>
          <w:color w:val="000000"/>
        </w:rPr>
        <w:t>5.1.2.2.1</w:t>
      </w:r>
      <w:r w:rsidRPr="0048482F">
        <w:rPr>
          <w:color w:val="000000"/>
        </w:rPr>
        <w:tab/>
        <w:t>Downlink resource allocation type 0</w:t>
      </w:r>
      <w:bookmarkEnd w:id="1656"/>
    </w:p>
    <w:p w14:paraId="6EBE012B" w14:textId="7BBC0C58" w:rsidR="001F4073" w:rsidRPr="0048482F" w:rsidRDefault="00D833BA" w:rsidP="00D833BA">
      <w:pPr>
        <w:rPr>
          <w:color w:val="000000"/>
        </w:rPr>
      </w:pPr>
      <w:r w:rsidRPr="0048482F">
        <w:rPr>
          <w:color w:val="000000"/>
        </w:rPr>
        <w:t xml:space="preserve">In downlink resource allocation of type 0, the </w:t>
      </w:r>
      <w:r w:rsidRPr="0048482F">
        <w:rPr>
          <w:rFonts w:hint="eastAsia"/>
          <w:color w:val="000000"/>
        </w:rPr>
        <w:t>resource block assignment information includes a bitmap indicating</w:t>
      </w:r>
      <w:r w:rsidRPr="0048482F">
        <w:rPr>
          <w:color w:val="000000"/>
        </w:rPr>
        <w:t xml:space="preserve"> the Resource Block Groups (RBGs) that are allocated to the scheduled UE where a RBG is a set of</w:t>
      </w:r>
      <w:r w:rsidR="00BE1F65" w:rsidRPr="0048482F">
        <w:rPr>
          <w:color w:val="000000"/>
        </w:rPr>
        <w:t xml:space="preserve"> </w:t>
      </w:r>
      <w:r w:rsidRPr="0048482F">
        <w:rPr>
          <w:color w:val="000000"/>
        </w:rPr>
        <w:t xml:space="preserve">consecutive </w:t>
      </w:r>
      <w:r w:rsidR="0048575E">
        <w:rPr>
          <w:color w:val="000000"/>
          <w:sz w:val="19"/>
          <w:szCs w:val="19"/>
        </w:rPr>
        <w:t xml:space="preserve">virtual </w:t>
      </w:r>
      <w:r w:rsidRPr="0048482F">
        <w:rPr>
          <w:color w:val="000000"/>
        </w:rPr>
        <w:t xml:space="preserve">resource blocks </w:t>
      </w:r>
      <w:r w:rsidR="001F4073" w:rsidRPr="0048482F">
        <w:rPr>
          <w:color w:val="000000"/>
        </w:rPr>
        <w:t xml:space="preserve">defined by higher layer parameter </w:t>
      </w:r>
      <w:r w:rsidR="0048575E">
        <w:rPr>
          <w:i/>
          <w:color w:val="000000"/>
        </w:rPr>
        <w:t>rbg-Size</w:t>
      </w:r>
      <w:r w:rsidR="001F4073" w:rsidRPr="0048482F">
        <w:rPr>
          <w:i/>
          <w:color w:val="000000"/>
        </w:rPr>
        <w:t xml:space="preserve"> </w:t>
      </w:r>
      <w:r w:rsidR="0048575E">
        <w:rPr>
          <w:color w:val="000000"/>
        </w:rPr>
        <w:t xml:space="preserve">configured </w:t>
      </w:r>
      <w:del w:id="1657" w:author="Mihai Enescu - after RAN1#92bis" w:date="2018-04-26T11:14:00Z">
        <w:r w:rsidR="0048575E" w:rsidDel="00E02117">
          <w:rPr>
            <w:color w:val="000000"/>
          </w:rPr>
          <w:delText>for P</w:delText>
        </w:r>
        <w:r w:rsidR="0048575E" w:rsidRPr="00695E33" w:rsidDel="00E02117">
          <w:rPr>
            <w:color w:val="000000"/>
          </w:rPr>
          <w:delText>DSCH</w:delText>
        </w:r>
        <w:r w:rsidR="001F4073" w:rsidRPr="0048482F" w:rsidDel="00E02117">
          <w:rPr>
            <w:color w:val="000000"/>
          </w:rPr>
          <w:delText xml:space="preserve"> </w:delText>
        </w:r>
      </w:del>
      <w:ins w:id="1658" w:author="Mihai Enescu - after RAN1#92bis" w:date="2018-04-26T11:13:00Z">
        <w:r w:rsidR="00E02117">
          <w:rPr>
            <w:color w:val="000000"/>
          </w:rPr>
          <w:t xml:space="preserve">by </w:t>
        </w:r>
        <w:r w:rsidR="00E02117" w:rsidRPr="00E02117">
          <w:rPr>
            <w:i/>
            <w:color w:val="000000"/>
          </w:rPr>
          <w:t>PDSCH-Config</w:t>
        </w:r>
        <w:r w:rsidR="00E02117" w:rsidRPr="00E02117">
          <w:rPr>
            <w:color w:val="000000"/>
          </w:rPr>
          <w:t xml:space="preserve"> </w:t>
        </w:r>
      </w:ins>
      <w:r w:rsidR="001F4073" w:rsidRPr="0048482F">
        <w:rPr>
          <w:color w:val="000000"/>
        </w:rPr>
        <w:t>and the size of the carrier bandwidth part as defined in Table 5.1.2.2.1-1.</w:t>
      </w:r>
    </w:p>
    <w:p w14:paraId="0A3FB713" w14:textId="77777777" w:rsidR="001F4073" w:rsidRPr="0048482F" w:rsidRDefault="001F4073" w:rsidP="001F4073">
      <w:pPr>
        <w:pStyle w:val="TH"/>
        <w:rPr>
          <w:i/>
          <w:color w:val="000000"/>
        </w:rPr>
      </w:pPr>
      <w:r w:rsidRPr="0048482F">
        <w:rPr>
          <w:color w:val="000000"/>
        </w:rPr>
        <w:t xml:space="preserve">Table 5.1.2.2.1-1: </w:t>
      </w:r>
      <w:r w:rsidR="00051E44" w:rsidRPr="0048482F">
        <w:rPr>
          <w:color w:val="000000"/>
        </w:rPr>
        <w:t xml:space="preserve">Nominal </w:t>
      </w:r>
      <w:r w:rsidRPr="0048482F">
        <w:rPr>
          <w:color w:val="000000"/>
        </w:rPr>
        <w:t xml:space="preserve">RBG size </w:t>
      </w:r>
      <w:r w:rsidRPr="0048482F">
        <w:rPr>
          <w:i/>
          <w:color w:val="000000"/>
        </w:rPr>
        <w:t>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5"/>
        <w:gridCol w:w="2328"/>
        <w:gridCol w:w="2328"/>
      </w:tblGrid>
      <w:tr w:rsidR="001F4073" w:rsidRPr="0048482F" w14:paraId="07F0FE66" w14:textId="77777777" w:rsidTr="006B11D0">
        <w:trPr>
          <w:jc w:val="center"/>
        </w:trPr>
        <w:tc>
          <w:tcPr>
            <w:tcW w:w="2805" w:type="dxa"/>
            <w:shd w:val="clear" w:color="auto" w:fill="auto"/>
          </w:tcPr>
          <w:p w14:paraId="495F0F78" w14:textId="77777777" w:rsidR="001F4073" w:rsidRPr="00E17FE7" w:rsidRDefault="001F4073" w:rsidP="006B11D0">
            <w:pPr>
              <w:pStyle w:val="TAH"/>
              <w:rPr>
                <w:rFonts w:eastAsia="Batang"/>
                <w:color w:val="000000"/>
                <w:lang w:val="en-GB"/>
              </w:rPr>
            </w:pPr>
            <w:r w:rsidRPr="00E17FE7">
              <w:rPr>
                <w:rFonts w:eastAsia="Batang"/>
                <w:color w:val="000000"/>
                <w:lang w:val="en-GB"/>
              </w:rPr>
              <w:t>Bandwidth Part Size</w:t>
            </w:r>
          </w:p>
        </w:tc>
        <w:tc>
          <w:tcPr>
            <w:tcW w:w="2328" w:type="dxa"/>
            <w:shd w:val="clear" w:color="auto" w:fill="auto"/>
          </w:tcPr>
          <w:p w14:paraId="5EE157F1" w14:textId="77777777" w:rsidR="001F4073" w:rsidRPr="00E17FE7" w:rsidRDefault="001F4073" w:rsidP="006B11D0">
            <w:pPr>
              <w:pStyle w:val="TAH"/>
              <w:rPr>
                <w:rFonts w:eastAsia="Batang"/>
                <w:color w:val="000000"/>
                <w:lang w:val="en-GB"/>
              </w:rPr>
            </w:pPr>
            <w:r w:rsidRPr="00E17FE7">
              <w:rPr>
                <w:rFonts w:eastAsia="Batang"/>
                <w:color w:val="000000"/>
                <w:lang w:val="en-GB"/>
              </w:rPr>
              <w:t>Configuration 1</w:t>
            </w:r>
          </w:p>
        </w:tc>
        <w:tc>
          <w:tcPr>
            <w:tcW w:w="2328" w:type="dxa"/>
            <w:shd w:val="clear" w:color="auto" w:fill="auto"/>
          </w:tcPr>
          <w:p w14:paraId="05F7A13B" w14:textId="77777777" w:rsidR="001F4073" w:rsidRPr="00E17FE7" w:rsidRDefault="001F4073" w:rsidP="006B11D0">
            <w:pPr>
              <w:pStyle w:val="TAH"/>
              <w:rPr>
                <w:rFonts w:eastAsia="Batang"/>
                <w:color w:val="000000"/>
                <w:lang w:val="en-GB"/>
              </w:rPr>
            </w:pPr>
            <w:r w:rsidRPr="00E17FE7">
              <w:rPr>
                <w:rFonts w:eastAsia="Batang"/>
                <w:color w:val="000000"/>
                <w:lang w:val="en-GB"/>
              </w:rPr>
              <w:t>Configuration 2</w:t>
            </w:r>
          </w:p>
        </w:tc>
      </w:tr>
      <w:tr w:rsidR="001F4073" w:rsidRPr="0048482F" w14:paraId="161FAB10" w14:textId="77777777" w:rsidTr="006B11D0">
        <w:trPr>
          <w:jc w:val="center"/>
        </w:trPr>
        <w:tc>
          <w:tcPr>
            <w:tcW w:w="2805" w:type="dxa"/>
            <w:shd w:val="clear" w:color="auto" w:fill="auto"/>
          </w:tcPr>
          <w:p w14:paraId="435C37BE" w14:textId="77777777" w:rsidR="001F4073" w:rsidRPr="00E17FE7" w:rsidRDefault="0048575E" w:rsidP="006B11D0">
            <w:pPr>
              <w:pStyle w:val="TAC"/>
              <w:rPr>
                <w:rFonts w:eastAsia="Batang"/>
                <w:color w:val="000000"/>
                <w:lang w:val="en-GB"/>
              </w:rPr>
            </w:pPr>
            <w:r w:rsidRPr="00E17FE7">
              <w:rPr>
                <w:rFonts w:eastAsia="Batang"/>
                <w:color w:val="000000"/>
                <w:lang w:val="en-GB"/>
              </w:rPr>
              <w:t>1 – 36</w:t>
            </w:r>
          </w:p>
        </w:tc>
        <w:tc>
          <w:tcPr>
            <w:tcW w:w="2328" w:type="dxa"/>
            <w:shd w:val="clear" w:color="auto" w:fill="auto"/>
          </w:tcPr>
          <w:p w14:paraId="43D33FB3" w14:textId="77777777" w:rsidR="001F4073" w:rsidRPr="00E17FE7" w:rsidRDefault="0048575E" w:rsidP="006B11D0">
            <w:pPr>
              <w:pStyle w:val="TAC"/>
              <w:rPr>
                <w:rFonts w:eastAsia="Batang"/>
                <w:color w:val="000000"/>
                <w:lang w:val="en-GB"/>
              </w:rPr>
            </w:pPr>
            <w:r w:rsidRPr="00E17FE7">
              <w:rPr>
                <w:color w:val="000000"/>
                <w:lang w:val="en-GB"/>
              </w:rPr>
              <w:t>2</w:t>
            </w:r>
          </w:p>
        </w:tc>
        <w:tc>
          <w:tcPr>
            <w:tcW w:w="2328" w:type="dxa"/>
            <w:shd w:val="clear" w:color="auto" w:fill="auto"/>
          </w:tcPr>
          <w:p w14:paraId="1A3FA167" w14:textId="77777777" w:rsidR="001F4073" w:rsidRPr="00E17FE7" w:rsidRDefault="0048575E" w:rsidP="006B11D0">
            <w:pPr>
              <w:pStyle w:val="TAC"/>
              <w:rPr>
                <w:rFonts w:eastAsia="Batang"/>
                <w:color w:val="000000"/>
                <w:lang w:val="en-GB"/>
              </w:rPr>
            </w:pPr>
            <w:r w:rsidRPr="00E17FE7">
              <w:rPr>
                <w:color w:val="000000"/>
                <w:lang w:val="en-GB"/>
              </w:rPr>
              <w:t>4</w:t>
            </w:r>
          </w:p>
        </w:tc>
      </w:tr>
      <w:tr w:rsidR="001F4073" w:rsidRPr="0048482F" w14:paraId="2C3855A3" w14:textId="77777777" w:rsidTr="006B11D0">
        <w:trPr>
          <w:jc w:val="center"/>
        </w:trPr>
        <w:tc>
          <w:tcPr>
            <w:tcW w:w="2805" w:type="dxa"/>
            <w:shd w:val="clear" w:color="auto" w:fill="auto"/>
          </w:tcPr>
          <w:p w14:paraId="57F23298" w14:textId="77777777" w:rsidR="001F4073" w:rsidRPr="00E17FE7" w:rsidRDefault="0048575E" w:rsidP="006B11D0">
            <w:pPr>
              <w:pStyle w:val="TAC"/>
              <w:rPr>
                <w:rFonts w:eastAsia="Batang"/>
                <w:color w:val="000000"/>
                <w:lang w:val="en-GB"/>
              </w:rPr>
            </w:pPr>
            <w:r w:rsidRPr="00E17FE7">
              <w:rPr>
                <w:rFonts w:eastAsia="Batang"/>
                <w:color w:val="000000"/>
                <w:lang w:val="en-GB"/>
              </w:rPr>
              <w:t>37 – 72</w:t>
            </w:r>
          </w:p>
        </w:tc>
        <w:tc>
          <w:tcPr>
            <w:tcW w:w="2328" w:type="dxa"/>
            <w:shd w:val="clear" w:color="auto" w:fill="auto"/>
          </w:tcPr>
          <w:p w14:paraId="018BCA63" w14:textId="77777777" w:rsidR="001F4073" w:rsidRPr="00E17FE7" w:rsidRDefault="0048575E" w:rsidP="006B11D0">
            <w:pPr>
              <w:pStyle w:val="TAC"/>
              <w:rPr>
                <w:rFonts w:eastAsia="Batang"/>
                <w:color w:val="000000"/>
                <w:lang w:val="en-GB"/>
              </w:rPr>
            </w:pPr>
            <w:r w:rsidRPr="00E17FE7">
              <w:rPr>
                <w:color w:val="000000"/>
                <w:lang w:val="en-GB"/>
              </w:rPr>
              <w:t>4</w:t>
            </w:r>
          </w:p>
        </w:tc>
        <w:tc>
          <w:tcPr>
            <w:tcW w:w="2328" w:type="dxa"/>
            <w:shd w:val="clear" w:color="auto" w:fill="auto"/>
          </w:tcPr>
          <w:p w14:paraId="6ADFF148" w14:textId="77777777" w:rsidR="001F4073" w:rsidRPr="00E17FE7" w:rsidRDefault="0048575E" w:rsidP="006B11D0">
            <w:pPr>
              <w:pStyle w:val="TAC"/>
              <w:rPr>
                <w:rFonts w:eastAsia="Batang"/>
                <w:color w:val="000000"/>
                <w:lang w:val="en-GB"/>
              </w:rPr>
            </w:pPr>
            <w:r w:rsidRPr="00E17FE7">
              <w:rPr>
                <w:color w:val="000000"/>
                <w:lang w:val="en-GB"/>
              </w:rPr>
              <w:t>8</w:t>
            </w:r>
          </w:p>
        </w:tc>
      </w:tr>
      <w:tr w:rsidR="001F4073" w:rsidRPr="0048482F" w14:paraId="026E8A8D" w14:textId="77777777" w:rsidTr="006B11D0">
        <w:trPr>
          <w:jc w:val="center"/>
        </w:trPr>
        <w:tc>
          <w:tcPr>
            <w:tcW w:w="2805" w:type="dxa"/>
            <w:shd w:val="clear" w:color="auto" w:fill="auto"/>
          </w:tcPr>
          <w:p w14:paraId="083A249C" w14:textId="77777777" w:rsidR="001F4073" w:rsidRPr="00E17FE7" w:rsidRDefault="0048575E" w:rsidP="006B11D0">
            <w:pPr>
              <w:pStyle w:val="TAC"/>
              <w:rPr>
                <w:rFonts w:eastAsia="Batang"/>
                <w:color w:val="000000"/>
                <w:lang w:val="en-GB"/>
              </w:rPr>
            </w:pPr>
            <w:r w:rsidRPr="00E17FE7">
              <w:rPr>
                <w:rFonts w:eastAsia="Batang"/>
                <w:color w:val="000000"/>
                <w:lang w:val="en-GB"/>
              </w:rPr>
              <w:t>73 – 144</w:t>
            </w:r>
          </w:p>
        </w:tc>
        <w:tc>
          <w:tcPr>
            <w:tcW w:w="2328" w:type="dxa"/>
            <w:shd w:val="clear" w:color="auto" w:fill="auto"/>
          </w:tcPr>
          <w:p w14:paraId="399B38B5" w14:textId="77777777" w:rsidR="001F4073" w:rsidRPr="00E17FE7" w:rsidRDefault="0048575E" w:rsidP="006B11D0">
            <w:pPr>
              <w:pStyle w:val="TAC"/>
              <w:rPr>
                <w:rFonts w:eastAsia="Batang"/>
                <w:color w:val="000000"/>
                <w:lang w:val="en-GB"/>
              </w:rPr>
            </w:pPr>
            <w:r w:rsidRPr="00E17FE7">
              <w:rPr>
                <w:color w:val="000000"/>
                <w:lang w:val="en-GB"/>
              </w:rPr>
              <w:t>8</w:t>
            </w:r>
          </w:p>
        </w:tc>
        <w:tc>
          <w:tcPr>
            <w:tcW w:w="2328" w:type="dxa"/>
            <w:shd w:val="clear" w:color="auto" w:fill="auto"/>
          </w:tcPr>
          <w:p w14:paraId="12DB4EE6" w14:textId="77777777" w:rsidR="001F4073" w:rsidRPr="00E17FE7" w:rsidRDefault="0048575E" w:rsidP="006B11D0">
            <w:pPr>
              <w:pStyle w:val="TAC"/>
              <w:rPr>
                <w:rFonts w:eastAsia="Batang"/>
                <w:color w:val="000000"/>
                <w:lang w:val="en-GB"/>
              </w:rPr>
            </w:pPr>
            <w:r w:rsidRPr="00E17FE7">
              <w:rPr>
                <w:color w:val="000000"/>
                <w:lang w:val="en-GB"/>
              </w:rPr>
              <w:t>16</w:t>
            </w:r>
          </w:p>
        </w:tc>
      </w:tr>
      <w:tr w:rsidR="001F4073" w:rsidRPr="0048482F" w14:paraId="44B32E8A" w14:textId="77777777" w:rsidTr="006B11D0">
        <w:trPr>
          <w:jc w:val="center"/>
        </w:trPr>
        <w:tc>
          <w:tcPr>
            <w:tcW w:w="2805" w:type="dxa"/>
            <w:shd w:val="clear" w:color="auto" w:fill="auto"/>
          </w:tcPr>
          <w:p w14:paraId="65C5F127" w14:textId="77777777" w:rsidR="001F4073" w:rsidRPr="00E17FE7" w:rsidRDefault="0048575E" w:rsidP="006B11D0">
            <w:pPr>
              <w:pStyle w:val="TAC"/>
              <w:rPr>
                <w:rFonts w:eastAsia="Batang"/>
                <w:color w:val="000000"/>
                <w:lang w:val="en-GB"/>
              </w:rPr>
            </w:pPr>
            <w:r w:rsidRPr="00E17FE7">
              <w:rPr>
                <w:rFonts w:eastAsia="Batang"/>
                <w:color w:val="000000"/>
                <w:lang w:val="en-GB"/>
              </w:rPr>
              <w:t>145 – 275</w:t>
            </w:r>
          </w:p>
        </w:tc>
        <w:tc>
          <w:tcPr>
            <w:tcW w:w="2328" w:type="dxa"/>
            <w:shd w:val="clear" w:color="auto" w:fill="auto"/>
          </w:tcPr>
          <w:p w14:paraId="75C14C45" w14:textId="77777777" w:rsidR="001F4073" w:rsidRPr="00E17FE7" w:rsidRDefault="0048575E" w:rsidP="006B11D0">
            <w:pPr>
              <w:pStyle w:val="TAC"/>
              <w:rPr>
                <w:rFonts w:eastAsia="Batang"/>
                <w:color w:val="000000"/>
                <w:lang w:val="en-GB"/>
              </w:rPr>
            </w:pPr>
            <w:r w:rsidRPr="00E17FE7">
              <w:rPr>
                <w:color w:val="000000"/>
                <w:lang w:val="en-GB"/>
              </w:rPr>
              <w:t>16</w:t>
            </w:r>
          </w:p>
        </w:tc>
        <w:tc>
          <w:tcPr>
            <w:tcW w:w="2328" w:type="dxa"/>
            <w:shd w:val="clear" w:color="auto" w:fill="auto"/>
          </w:tcPr>
          <w:p w14:paraId="1397E184" w14:textId="77777777" w:rsidR="001F4073" w:rsidRPr="00E17FE7" w:rsidRDefault="0048575E" w:rsidP="006B11D0">
            <w:pPr>
              <w:pStyle w:val="TAC"/>
              <w:rPr>
                <w:rFonts w:eastAsia="Batang"/>
                <w:color w:val="000000"/>
                <w:lang w:val="en-GB"/>
              </w:rPr>
            </w:pPr>
            <w:r w:rsidRPr="00E17FE7">
              <w:rPr>
                <w:color w:val="000000"/>
                <w:lang w:val="en-GB"/>
              </w:rPr>
              <w:t>16</w:t>
            </w:r>
          </w:p>
        </w:tc>
      </w:tr>
    </w:tbl>
    <w:p w14:paraId="290D36B5" w14:textId="77777777" w:rsidR="001F4073" w:rsidRPr="0048482F" w:rsidRDefault="001F4073" w:rsidP="00D833BA">
      <w:pPr>
        <w:rPr>
          <w:color w:val="000000"/>
        </w:rPr>
      </w:pPr>
    </w:p>
    <w:p w14:paraId="7AF877AC" w14:textId="46C70A0A" w:rsidR="0048575E" w:rsidRDefault="00D833BA" w:rsidP="0048575E">
      <w:pPr>
        <w:rPr>
          <w:color w:val="000000"/>
        </w:rPr>
      </w:pPr>
      <w:r w:rsidRPr="0048482F">
        <w:rPr>
          <w:color w:val="000000"/>
        </w:rPr>
        <w:lastRenderedPageBreak/>
        <w:t>The total number of RBGs (</w:t>
      </w:r>
      <w:r w:rsidRPr="0048482F">
        <w:rPr>
          <w:color w:val="000000"/>
          <w:position w:val="-10"/>
        </w:rPr>
        <w:object w:dxaOrig="540" w:dyaOrig="360" w14:anchorId="7613C77F">
          <v:shape id="_x0000_i1043" type="#_x0000_t75" style="width:26.3pt;height:18.15pt" o:ole="">
            <v:imagedata r:id="rId60" o:title=""/>
          </v:shape>
          <o:OLEObject Type="Embed" ProgID="Equation.3" ShapeID="_x0000_i1043" DrawAspect="Content" ObjectID="_1589818902" r:id="rId61"/>
        </w:object>
      </w:r>
      <w:r w:rsidRPr="0048482F">
        <w:rPr>
          <w:color w:val="000000"/>
        </w:rPr>
        <w:t xml:space="preserve">) for a downlink </w:t>
      </w:r>
      <w:del w:id="1659" w:author="Mihai Enescu - after RAN1#92bis" w:date="2018-04-25T13:08:00Z">
        <w:r w:rsidRPr="0048482F" w:rsidDel="00EA00D6">
          <w:rPr>
            <w:color w:val="000000"/>
          </w:rPr>
          <w:delText xml:space="preserve">carrier </w:delText>
        </w:r>
      </w:del>
      <w:r w:rsidR="008429E9" w:rsidRPr="0048482F">
        <w:rPr>
          <w:color w:val="000000"/>
        </w:rPr>
        <w:t xml:space="preserve">bandwidth </w:t>
      </w:r>
      <w:r w:rsidRPr="0048482F">
        <w:rPr>
          <w:color w:val="000000"/>
        </w:rPr>
        <w:t xml:space="preserve">part </w:t>
      </w:r>
      <w:r w:rsidR="0048575E" w:rsidRPr="0077727E">
        <w:rPr>
          <w:i/>
          <w:color w:val="000000"/>
        </w:rPr>
        <w:t>i</w:t>
      </w:r>
      <w:r w:rsidR="0048575E">
        <w:rPr>
          <w:color w:val="000000"/>
        </w:rPr>
        <w:t xml:space="preserve"> </w:t>
      </w:r>
      <w:r w:rsidRPr="0048482F">
        <w:rPr>
          <w:color w:val="000000"/>
        </w:rPr>
        <w:t xml:space="preserve">of </w:t>
      </w:r>
      <w:r w:rsidR="008429E9" w:rsidRPr="0048482F">
        <w:rPr>
          <w:color w:val="000000"/>
        </w:rPr>
        <w:t>size</w:t>
      </w:r>
      <w:r w:rsidRPr="0048482F">
        <w:rPr>
          <w:color w:val="000000"/>
        </w:rPr>
        <w:t xml:space="preserve"> </w:t>
      </w:r>
      <w:r w:rsidR="0048575E" w:rsidRPr="0077727E">
        <w:rPr>
          <w:color w:val="000000"/>
          <w:position w:val="-12"/>
        </w:rPr>
        <w:object w:dxaOrig="620" w:dyaOrig="360" w14:anchorId="6FD94BD9">
          <v:shape id="_x0000_i1044" type="#_x0000_t75" style="width:31.95pt;height:18.15pt" o:ole="">
            <v:imagedata r:id="rId62" o:title=""/>
          </v:shape>
          <o:OLEObject Type="Embed" ProgID="Equation.3" ShapeID="_x0000_i1044" DrawAspect="Content" ObjectID="_1589818903" r:id="rId63"/>
        </w:object>
      </w:r>
      <w:r w:rsidR="008429E9" w:rsidRPr="0048482F">
        <w:rPr>
          <w:color w:val="000000"/>
        </w:rPr>
        <w:t xml:space="preserve">PRBs </w:t>
      </w:r>
      <w:r w:rsidRPr="0048482F">
        <w:rPr>
          <w:color w:val="000000"/>
        </w:rPr>
        <w:t xml:space="preserve">is given by </w:t>
      </w:r>
      <w:r w:rsidR="0048575E" w:rsidRPr="005F1282">
        <w:rPr>
          <w:color w:val="000000"/>
          <w:position w:val="-12"/>
        </w:rPr>
        <w:object w:dxaOrig="3120" w:dyaOrig="360" w14:anchorId="7E3FA636">
          <v:shape id="_x0000_i1045" type="#_x0000_t75" style="width:174.05pt;height:20.65pt" o:ole="">
            <v:imagedata r:id="rId64" o:title=""/>
          </v:shape>
          <o:OLEObject Type="Embed" ProgID="Equation.3" ShapeID="_x0000_i1045" DrawAspect="Content" ObjectID="_1589818904" r:id="rId65"/>
        </w:object>
      </w:r>
      <w:r w:rsidR="0048575E">
        <w:rPr>
          <w:color w:val="000000"/>
        </w:rPr>
        <w:t>, where</w:t>
      </w:r>
    </w:p>
    <w:p w14:paraId="2913EAFC" w14:textId="77777777" w:rsidR="0048575E" w:rsidRDefault="0048575E" w:rsidP="00F80AA2">
      <w:pPr>
        <w:pStyle w:val="B1"/>
      </w:pPr>
      <w:r w:rsidRPr="0048482F">
        <w:t>-</w:t>
      </w:r>
      <w:r w:rsidRPr="0048482F">
        <w:tab/>
      </w:r>
      <w:r>
        <w:t xml:space="preserve">the size of the first RBG is </w:t>
      </w:r>
      <w:r w:rsidRPr="0077727E">
        <w:rPr>
          <w:position w:val="-12"/>
        </w:rPr>
        <w:object w:dxaOrig="2400" w:dyaOrig="360" w14:anchorId="6AD8527C">
          <v:shape id="_x0000_i1046" type="#_x0000_t75" style="width:120.85pt;height:18.15pt" o:ole="">
            <v:imagedata r:id="rId66" o:title=""/>
          </v:shape>
          <o:OLEObject Type="Embed" ProgID="Equation.3" ShapeID="_x0000_i1046" DrawAspect="Content" ObjectID="_1589818905" r:id="rId67"/>
        </w:object>
      </w:r>
      <w:r>
        <w:t>,</w:t>
      </w:r>
    </w:p>
    <w:p w14:paraId="7C2A95CB" w14:textId="77777777" w:rsidR="0048575E" w:rsidRDefault="0048575E" w:rsidP="00F80AA2">
      <w:pPr>
        <w:pStyle w:val="B1"/>
        <w:rPr>
          <w:color w:val="000000"/>
        </w:rPr>
      </w:pPr>
      <w:r w:rsidRPr="0048482F">
        <w:t>-</w:t>
      </w:r>
      <w:r w:rsidRPr="0048482F">
        <w:tab/>
      </w:r>
      <w:r>
        <w:t>the size of last RBG is</w:t>
      </w:r>
      <w:r w:rsidRPr="0077727E">
        <w:rPr>
          <w:position w:val="-12"/>
        </w:rPr>
        <w:object w:dxaOrig="2940" w:dyaOrig="360" w14:anchorId="07E15C68">
          <v:shape id="_x0000_i1047" type="#_x0000_t75" style="width:147.15pt;height:18.15pt" o:ole="">
            <v:imagedata r:id="rId68" o:title=""/>
          </v:shape>
          <o:OLEObject Type="Embed" ProgID="Equation.3" ShapeID="_x0000_i1047" DrawAspect="Content" ObjectID="_1589818906" r:id="rId69"/>
        </w:object>
      </w:r>
      <w:r>
        <w:t xml:space="preserve"> if </w:t>
      </w:r>
      <w:r w:rsidRPr="0077727E">
        <w:rPr>
          <w:color w:val="000000"/>
          <w:position w:val="-12"/>
        </w:rPr>
        <w:object w:dxaOrig="2360" w:dyaOrig="360" w14:anchorId="6BA2B0E9">
          <v:shape id="_x0000_i1048" type="#_x0000_t75" style="width:120.85pt;height:18.15pt" o:ole="">
            <v:imagedata r:id="rId70" o:title=""/>
          </v:shape>
          <o:OLEObject Type="Embed" ProgID="Equation.3" ShapeID="_x0000_i1048" DrawAspect="Content" ObjectID="_1589818907" r:id="rId71"/>
        </w:object>
      </w:r>
      <w:r>
        <w:rPr>
          <w:color w:val="000000"/>
        </w:rPr>
        <w:t xml:space="preserve"> and </w:t>
      </w:r>
      <w:r w:rsidRPr="000C5DE2">
        <w:rPr>
          <w:i/>
          <w:color w:val="000000"/>
        </w:rPr>
        <w:t>P</w:t>
      </w:r>
      <w:r>
        <w:rPr>
          <w:color w:val="000000"/>
        </w:rPr>
        <w:t xml:space="preserve"> otherwise,</w:t>
      </w:r>
    </w:p>
    <w:p w14:paraId="08C17B32" w14:textId="77777777" w:rsidR="0048575E" w:rsidRDefault="0048575E" w:rsidP="00F80AA2">
      <w:pPr>
        <w:pStyle w:val="B1"/>
      </w:pPr>
      <w:r w:rsidRPr="0048482F">
        <w:t>-</w:t>
      </w:r>
      <w:r w:rsidRPr="0048482F">
        <w:tab/>
      </w:r>
      <w:r>
        <w:t xml:space="preserve">the size of all other RBGs is </w:t>
      </w:r>
      <w:r w:rsidRPr="000C5DE2">
        <w:rPr>
          <w:i/>
        </w:rPr>
        <w:t>P</w:t>
      </w:r>
      <w:r>
        <w:t>.</w:t>
      </w:r>
    </w:p>
    <w:p w14:paraId="019FD6C1" w14:textId="77777777" w:rsidR="00D833BA" w:rsidRPr="0048482F" w:rsidRDefault="00D833BA" w:rsidP="0048575E">
      <w:r w:rsidRPr="0048482F">
        <w:t xml:space="preserve">The bitmap is of size </w:t>
      </w:r>
      <w:r w:rsidRPr="0048482F">
        <w:rPr>
          <w:position w:val="-10"/>
        </w:rPr>
        <w:object w:dxaOrig="540" w:dyaOrig="360" w14:anchorId="5B69BE26">
          <v:shape id="_x0000_i1049" type="#_x0000_t75" style="width:26.3pt;height:18.15pt" o:ole="">
            <v:imagedata r:id="rId72" o:title=""/>
          </v:shape>
          <o:OLEObject Type="Embed" ProgID="Equation.3" ShapeID="_x0000_i1049" DrawAspect="Content" ObjectID="_1589818908" r:id="rId73"/>
        </w:object>
      </w:r>
      <w:r w:rsidRPr="0048482F">
        <w:t>bits with one bitmap bit per RBG such that each RBG is addressable.</w:t>
      </w:r>
      <w:r w:rsidRPr="0048482F">
        <w:rPr>
          <w:rFonts w:hint="eastAsia"/>
        </w:rPr>
        <w:t xml:space="preserve"> </w:t>
      </w:r>
      <w:r w:rsidRPr="0048482F">
        <w:rPr>
          <w:lang w:val="en-AU"/>
        </w:rPr>
        <w:t xml:space="preserve">The </w:t>
      </w:r>
      <w:r w:rsidRPr="0048482F">
        <w:rPr>
          <w:rFonts w:hint="eastAsia"/>
          <w:lang w:val="en-AU"/>
        </w:rPr>
        <w:t>RBGs</w:t>
      </w:r>
      <w:r w:rsidRPr="0048482F">
        <w:rPr>
          <w:lang w:val="en-AU"/>
        </w:rPr>
        <w:t xml:space="preserve"> shall be indexed in the order of increasing frequency and starting at the lowest frequency</w:t>
      </w:r>
      <w:r w:rsidR="001F4073" w:rsidRPr="0048482F">
        <w:rPr>
          <w:lang w:val="en-AU"/>
        </w:rPr>
        <w:t xml:space="preserve"> of the carrier bandwidth part</w:t>
      </w:r>
      <w:r w:rsidRPr="0048482F">
        <w:rPr>
          <w:lang w:val="en-AU"/>
        </w:rPr>
        <w:t>.</w:t>
      </w:r>
      <w:r w:rsidRPr="0048482F">
        <w:rPr>
          <w:rFonts w:hint="eastAsia"/>
          <w:lang w:val="en-AU"/>
        </w:rPr>
        <w:t xml:space="preserve"> </w:t>
      </w:r>
      <w:r w:rsidRPr="0048482F">
        <w:rPr>
          <w:rFonts w:hint="eastAsia"/>
        </w:rPr>
        <w:t>The order of RBG bitmap is such that RBG 0 to RBG</w:t>
      </w:r>
      <w:r w:rsidR="00444E5F" w:rsidRPr="0048482F">
        <w:rPr>
          <w:position w:val="-10"/>
        </w:rPr>
        <w:object w:dxaOrig="800" w:dyaOrig="340" w14:anchorId="02B09A0A">
          <v:shape id="_x0000_i1050" type="#_x0000_t75" style="width:40.05pt;height:18.15pt" o:ole="">
            <v:imagedata r:id="rId74" o:title=""/>
          </v:shape>
          <o:OLEObject Type="Embed" ProgID="Equation.3" ShapeID="_x0000_i1050" DrawAspect="Content" ObjectID="_1589818909" r:id="rId75"/>
        </w:object>
      </w:r>
      <w:r w:rsidRPr="0048482F">
        <w:rPr>
          <w:rFonts w:hint="eastAsia"/>
        </w:rPr>
        <w:t xml:space="preserve"> are mapped </w:t>
      </w:r>
      <w:r w:rsidR="001F4073" w:rsidRPr="0048482F">
        <w:t xml:space="preserve">from </w:t>
      </w:r>
      <w:r w:rsidRPr="0048482F">
        <w:rPr>
          <w:rFonts w:hint="eastAsia"/>
        </w:rPr>
        <w:t>MSB to LSB.</w:t>
      </w:r>
      <w:r w:rsidRPr="0048482F">
        <w:t xml:space="preserve"> The RBG is allocated to the UE if the corresponding bit </w:t>
      </w:r>
      <w:r w:rsidRPr="0048482F">
        <w:rPr>
          <w:rFonts w:hint="eastAsia"/>
        </w:rPr>
        <w:t xml:space="preserve">value </w:t>
      </w:r>
      <w:r w:rsidRPr="0048482F">
        <w:t xml:space="preserve">in the </w:t>
      </w:r>
      <w:r w:rsidRPr="0048482F">
        <w:rPr>
          <w:rFonts w:hint="eastAsia"/>
        </w:rPr>
        <w:t>bitmap</w:t>
      </w:r>
      <w:r w:rsidRPr="0048482F">
        <w:t xml:space="preserve"> is 1, the RBG is not allocated to the UE otherwise</w:t>
      </w:r>
      <w:r w:rsidRPr="0048482F">
        <w:rPr>
          <w:rFonts w:hint="eastAsia"/>
        </w:rPr>
        <w:t>.</w:t>
      </w:r>
    </w:p>
    <w:p w14:paraId="6BFE5652" w14:textId="77777777" w:rsidR="00D833BA" w:rsidRPr="0048482F" w:rsidRDefault="00D833BA" w:rsidP="00D833BA">
      <w:pPr>
        <w:pStyle w:val="Heading5"/>
        <w:rPr>
          <w:color w:val="000000"/>
        </w:rPr>
      </w:pPr>
      <w:bookmarkStart w:id="1660" w:name="_Toc510988168"/>
      <w:r w:rsidRPr="0048482F">
        <w:rPr>
          <w:color w:val="000000"/>
        </w:rPr>
        <w:t>5.1.2.2.2</w:t>
      </w:r>
      <w:r w:rsidRPr="0048482F">
        <w:rPr>
          <w:color w:val="000000"/>
        </w:rPr>
        <w:tab/>
        <w:t>Downlink resource allocation type 1</w:t>
      </w:r>
      <w:bookmarkEnd w:id="1660"/>
    </w:p>
    <w:p w14:paraId="17426813" w14:textId="44E5D274" w:rsidR="00D833BA" w:rsidRPr="0048482F" w:rsidRDefault="00D833BA" w:rsidP="00D833BA">
      <w:pPr>
        <w:rPr>
          <w:color w:val="000000"/>
          <w:lang w:val="en-US" w:eastAsia="en-GB"/>
        </w:rPr>
      </w:pPr>
      <w:bookmarkStart w:id="1661" w:name="_Hlk498008922"/>
      <w:r w:rsidRPr="0048482F">
        <w:rPr>
          <w:color w:val="000000"/>
        </w:rPr>
        <w:t xml:space="preserve">In downlink resource allocation of type 1, the resource block assignment information indicates to a scheduled UE a set of contiguously allocated </w:t>
      </w:r>
      <w:del w:id="1662" w:author="Mihai Enescu - after RAN1#92bis" w:date="2018-04-25T13:09:00Z">
        <w:r w:rsidR="001F426B" w:rsidRPr="0048482F" w:rsidDel="00EA00D6">
          <w:rPr>
            <w:color w:val="000000"/>
          </w:rPr>
          <w:delText xml:space="preserve">localized </w:delText>
        </w:r>
      </w:del>
      <w:ins w:id="1663" w:author="Mihai Enescu - after RAN1#92bis" w:date="2018-04-25T13:09:00Z">
        <w:r w:rsidR="00EA00D6">
          <w:rPr>
            <w:color w:val="000000"/>
          </w:rPr>
          <w:t>non-interleaved</w:t>
        </w:r>
        <w:r w:rsidR="00EA00D6" w:rsidRPr="0048482F">
          <w:rPr>
            <w:color w:val="000000"/>
          </w:rPr>
          <w:t xml:space="preserve"> </w:t>
        </w:r>
      </w:ins>
      <w:r w:rsidR="001F426B" w:rsidRPr="0048482F">
        <w:rPr>
          <w:color w:val="000000"/>
        </w:rPr>
        <w:t xml:space="preserve">or </w:t>
      </w:r>
      <w:del w:id="1664" w:author="Mihai Enescu - after RAN1#92bis" w:date="2018-04-25T13:09:00Z">
        <w:r w:rsidR="001F426B" w:rsidRPr="0048482F" w:rsidDel="00EA00D6">
          <w:rPr>
            <w:color w:val="000000"/>
          </w:rPr>
          <w:delText xml:space="preserve">distributed </w:delText>
        </w:r>
      </w:del>
      <w:ins w:id="1665" w:author="Mihai Enescu - after RAN1#92bis" w:date="2018-04-25T13:09:00Z">
        <w:r w:rsidR="00EA00D6">
          <w:rPr>
            <w:color w:val="000000"/>
          </w:rPr>
          <w:t>interleaved</w:t>
        </w:r>
        <w:r w:rsidR="00EA00D6" w:rsidRPr="0048482F">
          <w:rPr>
            <w:color w:val="000000"/>
          </w:rPr>
          <w:t xml:space="preserve"> </w:t>
        </w:r>
      </w:ins>
      <w:r w:rsidR="001F426B" w:rsidRPr="0048482F">
        <w:rPr>
          <w:color w:val="000000"/>
        </w:rPr>
        <w:t xml:space="preserve">virtual </w:t>
      </w:r>
      <w:r w:rsidRPr="0048482F">
        <w:rPr>
          <w:color w:val="000000"/>
        </w:rPr>
        <w:t>resource blocks</w:t>
      </w:r>
      <w:r w:rsidR="001F426B" w:rsidRPr="0048482F">
        <w:rPr>
          <w:color w:val="000000"/>
        </w:rPr>
        <w:t xml:space="preserve"> within the active </w:t>
      </w:r>
      <w:del w:id="1666" w:author="Mihai Enescu - after RAN1#92bis" w:date="2018-04-25T13:08:00Z">
        <w:r w:rsidR="001F426B" w:rsidRPr="0048482F" w:rsidDel="00EA00D6">
          <w:rPr>
            <w:color w:val="000000"/>
          </w:rPr>
          <w:delText xml:space="preserve">carrier </w:delText>
        </w:r>
      </w:del>
      <w:r w:rsidR="001F426B" w:rsidRPr="0048482F">
        <w:rPr>
          <w:color w:val="000000"/>
        </w:rPr>
        <w:t xml:space="preserve">bandwidth part of size </w:t>
      </w:r>
      <w:r w:rsidR="001F426B" w:rsidRPr="0048482F">
        <w:rPr>
          <w:color w:val="000000"/>
          <w:position w:val="-10"/>
        </w:rPr>
        <w:object w:dxaOrig="540" w:dyaOrig="340" w14:anchorId="4C122A21">
          <v:shape id="_x0000_i1051" type="#_x0000_t75" style="width:27.55pt;height:18.15pt" o:ole="">
            <v:imagedata r:id="rId76" o:title=""/>
          </v:shape>
          <o:OLEObject Type="Embed" ProgID="Equation.3" ShapeID="_x0000_i1051" DrawAspect="Content" ObjectID="_1589818910" r:id="rId77"/>
        </w:object>
      </w:r>
      <w:r w:rsidR="001F426B" w:rsidRPr="0048482F">
        <w:rPr>
          <w:color w:val="000000"/>
        </w:rPr>
        <w:t xml:space="preserve"> PRBs</w:t>
      </w:r>
      <w:r w:rsidR="0048575E">
        <w:rPr>
          <w:color w:val="000000"/>
        </w:rPr>
        <w:t xml:space="preserve"> except for the case when DCI format 1_0 is decoded in </w:t>
      </w:r>
      <w:del w:id="1667" w:author="Mihai Enescu - after RAN1#93" w:date="2018-05-31T10:16:00Z">
        <w:r w:rsidR="0048575E" w:rsidDel="00E93CBF">
          <w:rPr>
            <w:color w:val="000000"/>
          </w:rPr>
          <w:delText xml:space="preserve">the </w:delText>
        </w:r>
      </w:del>
      <w:ins w:id="1668" w:author="Mihai Enescu - after RAN1#93" w:date="2018-05-31T10:16:00Z">
        <w:r w:rsidR="00E93CBF">
          <w:rPr>
            <w:color w:val="000000"/>
          </w:rPr>
          <w:t>any</w:t>
        </w:r>
      </w:ins>
      <w:ins w:id="1669" w:author="Mihai Enescu - after RAN1#92bis" w:date="2018-05-03T17:11:00Z">
        <w:del w:id="1670" w:author="Mihai Enescu - after RAN1#93" w:date="2018-05-31T10:16:00Z">
          <w:r w:rsidR="008617A5" w:rsidDel="00E93CBF">
            <w:rPr>
              <w:color w:val="000000"/>
            </w:rPr>
            <w:delText>Type0-PDCCH</w:delText>
          </w:r>
        </w:del>
        <w:r w:rsidR="008617A5">
          <w:rPr>
            <w:color w:val="000000"/>
          </w:rPr>
          <w:t xml:space="preserve"> </w:t>
        </w:r>
      </w:ins>
      <w:r w:rsidR="0048575E">
        <w:rPr>
          <w:color w:val="000000"/>
        </w:rPr>
        <w:t xml:space="preserve">common search space </w:t>
      </w:r>
      <w:ins w:id="1671" w:author="Mihai Enescu - after RAN1#93" w:date="2018-05-31T10:16:00Z">
        <w:r w:rsidR="00E93CBF">
          <w:rPr>
            <w:color w:val="000000"/>
          </w:rPr>
          <w:t>in CORESET 0</w:t>
        </w:r>
      </w:ins>
      <w:ins w:id="1672" w:author="Mihai Enescu - after RAN1#93" w:date="2018-06-04T22:17:00Z">
        <w:r w:rsidR="004203E0">
          <w:rPr>
            <w:color w:val="000000"/>
          </w:rPr>
          <w:t xml:space="preserve"> </w:t>
        </w:r>
      </w:ins>
      <w:del w:id="1673" w:author="Mihai Enescu - after RAN1#92bis" w:date="2018-05-03T17:11:00Z">
        <w:r w:rsidR="0048575E" w:rsidDel="008617A5">
          <w:rPr>
            <w:color w:val="000000"/>
          </w:rPr>
          <w:delText xml:space="preserve">in CORESET 0 </w:delText>
        </w:r>
      </w:del>
      <w:r w:rsidR="0048575E">
        <w:rPr>
          <w:color w:val="000000"/>
        </w:rPr>
        <w:t xml:space="preserve">in which case the initial bandwidth part of size </w:t>
      </w:r>
      <w:ins w:id="1674" w:author="Mihai Enescu - after RAN1#93" w:date="2018-06-04T22:18:00Z">
        <w:r w:rsidR="004203E0" w:rsidRPr="00E71520">
          <w:rPr>
            <w:color w:val="000000"/>
            <w:position w:val="-12"/>
          </w:rPr>
          <w:object w:dxaOrig="560" w:dyaOrig="340" w14:anchorId="38149DDA">
            <v:shape id="_x0000_i1052" type="#_x0000_t75" style="width:28.8pt;height:18.15pt" o:ole="">
              <v:imagedata r:id="rId78" o:title=""/>
            </v:shape>
            <o:OLEObject Type="Embed" ProgID="Equation.DSMT4" ShapeID="_x0000_i1052" DrawAspect="Content" ObjectID="_1589818911" r:id="rId79"/>
          </w:object>
        </w:r>
      </w:ins>
      <w:del w:id="1675" w:author="Mihai Enescu - after RAN1#93" w:date="2018-06-04T22:18:00Z">
        <w:r w:rsidR="0048575E" w:rsidRPr="0048482F" w:rsidDel="004203E0">
          <w:rPr>
            <w:color w:val="000000"/>
            <w:position w:val="-10"/>
          </w:rPr>
          <w:object w:dxaOrig="540" w:dyaOrig="340" w14:anchorId="6FE70C2E">
            <v:shape id="_x0000_i1053" type="#_x0000_t75" style="width:27.55pt;height:18.15pt" o:ole="">
              <v:imagedata r:id="rId76" o:title=""/>
            </v:shape>
            <o:OLEObject Type="Embed" ProgID="Equation.3" ShapeID="_x0000_i1053" DrawAspect="Content" ObjectID="_1589818912" r:id="rId80"/>
          </w:object>
        </w:r>
      </w:del>
      <w:r w:rsidR="0048575E">
        <w:rPr>
          <w:color w:val="000000"/>
        </w:rPr>
        <w:t xml:space="preserve"> shall be used</w:t>
      </w:r>
      <w:r w:rsidR="001F426B" w:rsidRPr="0048482F">
        <w:rPr>
          <w:color w:val="000000"/>
        </w:rPr>
        <w:t>.</w:t>
      </w:r>
    </w:p>
    <w:bookmarkEnd w:id="1661"/>
    <w:p w14:paraId="699F6FA6" w14:textId="77777777" w:rsidR="00D833BA" w:rsidRPr="0048482F" w:rsidRDefault="00D833BA" w:rsidP="00D833BA">
      <w:pPr>
        <w:rPr>
          <w:color w:val="000000"/>
        </w:rPr>
      </w:pPr>
      <w:r w:rsidRPr="0048482F">
        <w:rPr>
          <w:color w:val="000000"/>
        </w:rPr>
        <w:t>A downlink type 1 resource allocation field consists of a resource indication value (</w:t>
      </w:r>
      <w:r w:rsidRPr="0048482F">
        <w:rPr>
          <w:i/>
          <w:color w:val="000000"/>
        </w:rPr>
        <w:t>RIV</w:t>
      </w:r>
      <w:r w:rsidRPr="0048482F">
        <w:rPr>
          <w:color w:val="000000"/>
        </w:rPr>
        <w:t xml:space="preserve">) corresponding to a starting </w:t>
      </w:r>
      <w:r w:rsidR="001F426B" w:rsidRPr="0048482F">
        <w:rPr>
          <w:color w:val="000000"/>
        </w:rPr>
        <w:t xml:space="preserve">virtual </w:t>
      </w:r>
      <w:r w:rsidRPr="0048482F">
        <w:rPr>
          <w:color w:val="000000"/>
        </w:rPr>
        <w:t>resource block (</w:t>
      </w:r>
      <w:r w:rsidRPr="0048482F">
        <w:rPr>
          <w:color w:val="000000"/>
          <w:position w:val="-10"/>
          <w:lang w:eastAsia="en-GB"/>
        </w:rPr>
        <w:object w:dxaOrig="600" w:dyaOrig="300" w14:anchorId="0DCB298A">
          <v:shape id="_x0000_i1054" type="#_x0000_t75" style="width:30.05pt;height:15.65pt" o:ole="">
            <v:imagedata r:id="rId81" o:title=""/>
          </v:shape>
          <o:OLEObject Type="Embed" ProgID="Equation.3" ShapeID="_x0000_i1054" DrawAspect="Content" ObjectID="_1589818913" r:id="rId82"/>
        </w:object>
      </w:r>
      <w:r w:rsidRPr="0048482F">
        <w:rPr>
          <w:color w:val="000000"/>
        </w:rPr>
        <w:t>) and a length in terms of contiguously allocated resource blocks</w:t>
      </w:r>
      <w:r w:rsidR="001F426B" w:rsidRPr="0048482F">
        <w:rPr>
          <w:color w:val="000000"/>
          <w:position w:val="-10"/>
          <w:lang w:eastAsia="en-GB"/>
        </w:rPr>
        <w:object w:dxaOrig="440" w:dyaOrig="300" w14:anchorId="46054B1B">
          <v:shape id="_x0000_i1055" type="#_x0000_t75" style="width:22.55pt;height:15.65pt" o:ole="">
            <v:imagedata r:id="rId83" o:title=""/>
          </v:shape>
          <o:OLEObject Type="Embed" ProgID="Equation.3" ShapeID="_x0000_i1055" DrawAspect="Content" ObjectID="_1589818914" r:id="rId84"/>
        </w:object>
      </w:r>
      <w:r w:rsidRPr="0048482F">
        <w:rPr>
          <w:color w:val="000000"/>
        </w:rPr>
        <w:t>. The resource indication value is defined by</w:t>
      </w:r>
    </w:p>
    <w:p w14:paraId="248B2FD6" w14:textId="77777777" w:rsidR="00D833BA" w:rsidRPr="0048482F" w:rsidRDefault="00D833BA" w:rsidP="00F80AA2">
      <w:pPr>
        <w:pStyle w:val="B1"/>
      </w:pPr>
      <w:r w:rsidRPr="0048482F">
        <w:t xml:space="preserve">if </w:t>
      </w:r>
      <w:r w:rsidR="001F426B" w:rsidRPr="0048482F">
        <w:rPr>
          <w:position w:val="-10"/>
          <w:lang w:eastAsia="en-GB"/>
        </w:rPr>
        <w:object w:dxaOrig="1960" w:dyaOrig="400" w14:anchorId="541F1895">
          <v:shape id="_x0000_i1056" type="#_x0000_t75" style="width:96.4pt;height:20.65pt" o:ole="">
            <v:imagedata r:id="rId85" o:title=""/>
          </v:shape>
          <o:OLEObject Type="Embed" ProgID="Equation.3" ShapeID="_x0000_i1056" DrawAspect="Content" ObjectID="_1589818915" r:id="rId86"/>
        </w:object>
      </w:r>
      <w:r w:rsidRPr="0048482F">
        <w:t xml:space="preserve"> then</w:t>
      </w:r>
    </w:p>
    <w:p w14:paraId="0AB6FA3D" w14:textId="77777777" w:rsidR="00D833BA" w:rsidRPr="0048482F" w:rsidRDefault="001F426B" w:rsidP="00F80AA2">
      <w:pPr>
        <w:pStyle w:val="B2"/>
      </w:pPr>
      <w:r w:rsidRPr="0048482F">
        <w:rPr>
          <w:position w:val="-10"/>
          <w:lang w:eastAsia="en-GB"/>
        </w:rPr>
        <w:object w:dxaOrig="2620" w:dyaOrig="340" w14:anchorId="47FEFACC">
          <v:shape id="_x0000_i1057" type="#_x0000_t75" style="width:130.85pt;height:18.15pt" o:ole="">
            <v:imagedata r:id="rId87" o:title=""/>
          </v:shape>
          <o:OLEObject Type="Embed" ProgID="Equation.3" ShapeID="_x0000_i1057" DrawAspect="Content" ObjectID="_1589818916" r:id="rId88"/>
        </w:object>
      </w:r>
    </w:p>
    <w:p w14:paraId="28AAB34E" w14:textId="77777777" w:rsidR="00D833BA" w:rsidRPr="0048482F" w:rsidRDefault="00D833BA" w:rsidP="00F80AA2">
      <w:pPr>
        <w:pStyle w:val="B1"/>
      </w:pPr>
      <w:r w:rsidRPr="0048482F">
        <w:t xml:space="preserve">else </w:t>
      </w:r>
    </w:p>
    <w:p w14:paraId="37AD7334" w14:textId="77777777" w:rsidR="00D833BA" w:rsidRPr="0048482F" w:rsidRDefault="001F426B" w:rsidP="00F80AA2">
      <w:pPr>
        <w:pStyle w:val="B2"/>
      </w:pPr>
      <w:r w:rsidRPr="0048482F">
        <w:rPr>
          <w:position w:val="-10"/>
          <w:lang w:eastAsia="en-GB"/>
        </w:rPr>
        <w:object w:dxaOrig="4420" w:dyaOrig="340" w14:anchorId="1BE848D1">
          <v:shape id="_x0000_i1058" type="#_x0000_t75" style="width:219.75pt;height:18.15pt" o:ole="">
            <v:imagedata r:id="rId89" o:title=""/>
          </v:shape>
          <o:OLEObject Type="Embed" ProgID="Equation.3" ShapeID="_x0000_i1058" DrawAspect="Content" ObjectID="_1589818917" r:id="rId90"/>
        </w:object>
      </w:r>
    </w:p>
    <w:p w14:paraId="142970C1" w14:textId="17FF0EBB" w:rsidR="00D833BA" w:rsidRDefault="00D833BA" w:rsidP="00D833BA">
      <w:pPr>
        <w:rPr>
          <w:ins w:id="1676" w:author="Mihai Enescu - after RAN1#93" w:date="2018-06-05T10:07:00Z"/>
          <w:color w:val="000000"/>
        </w:rPr>
      </w:pPr>
      <w:r w:rsidRPr="0048482F">
        <w:rPr>
          <w:color w:val="000000"/>
        </w:rPr>
        <w:t>where</w:t>
      </w:r>
      <w:r w:rsidR="001F426B" w:rsidRPr="0048482F">
        <w:rPr>
          <w:color w:val="000000"/>
          <w:position w:val="-10"/>
          <w:lang w:eastAsia="en-GB"/>
        </w:rPr>
        <w:object w:dxaOrig="440" w:dyaOrig="300" w14:anchorId="393E3233">
          <v:shape id="_x0000_i1059" type="#_x0000_t75" style="width:22.55pt;height:15.65pt" o:ole="">
            <v:imagedata r:id="rId91" o:title=""/>
          </v:shape>
          <o:OLEObject Type="Embed" ProgID="Equation.3" ShapeID="_x0000_i1059" DrawAspect="Content" ObjectID="_1589818918" r:id="rId92"/>
        </w:object>
      </w:r>
      <w:r w:rsidRPr="0048482F">
        <w:rPr>
          <w:color w:val="000000"/>
        </w:rPr>
        <w:sym w:font="Symbol" w:char="F0B3"/>
      </w:r>
      <w:r w:rsidRPr="0048482F">
        <w:rPr>
          <w:color w:val="000000"/>
        </w:rPr>
        <w:t xml:space="preserve"> 1 and shall not exceed </w:t>
      </w:r>
      <w:r w:rsidR="00B84FDD" w:rsidRPr="0048482F">
        <w:rPr>
          <w:color w:val="000000"/>
          <w:position w:val="-12"/>
          <w:lang w:eastAsia="en-GB"/>
        </w:rPr>
        <w:object w:dxaOrig="1359" w:dyaOrig="380" w14:anchorId="221891D1">
          <v:shape id="_x0000_i1060" type="#_x0000_t75" style="width:67.6pt;height:18.8pt" o:ole="">
            <v:imagedata r:id="rId93" o:title=""/>
          </v:shape>
          <o:OLEObject Type="Embed" ProgID="Equation.3" ShapeID="_x0000_i1060" DrawAspect="Content" ObjectID="_1589818919" r:id="rId94"/>
        </w:object>
      </w:r>
      <w:r w:rsidRPr="0048482F">
        <w:rPr>
          <w:color w:val="000000"/>
        </w:rPr>
        <w:t>.</w:t>
      </w:r>
    </w:p>
    <w:p w14:paraId="2EE4E36B" w14:textId="3B50B7F1" w:rsidR="0080689F" w:rsidRDefault="0080689F" w:rsidP="00D833BA">
      <w:pPr>
        <w:rPr>
          <w:ins w:id="1677" w:author="Mihai Enescu - after RAN1#93" w:date="2018-06-05T10:14:00Z"/>
          <w:color w:val="000000"/>
        </w:rPr>
      </w:pPr>
      <w:ins w:id="1678" w:author="Mihai Enescu - after RAN1#93" w:date="2018-06-05T10:07:00Z">
        <w:r>
          <w:rPr>
            <w:color w:val="000000"/>
          </w:rPr>
          <w:t xml:space="preserve">When the DCI size for DCI format 1_0 in USS is derived from the initial BWP with size </w:t>
        </w:r>
      </w:ins>
      <w:ins w:id="1679" w:author="Mihai Enescu - after RAN1#93" w:date="2018-06-05T10:08:00Z">
        <w:r w:rsidRPr="0048482F">
          <w:rPr>
            <w:color w:val="000000"/>
            <w:position w:val="-10"/>
          </w:rPr>
          <w:object w:dxaOrig="540" w:dyaOrig="320" w14:anchorId="0ADFA427">
            <v:shape id="_x0000_i1061" type="#_x0000_t75" style="width:27.55pt;height:16.9pt" o:ole="">
              <v:imagedata r:id="rId95" o:title=""/>
            </v:shape>
            <o:OLEObject Type="Embed" ProgID="Equation.DSMT4" ShapeID="_x0000_i1061" DrawAspect="Content" ObjectID="_1589818920" r:id="rId96"/>
          </w:object>
        </w:r>
      </w:ins>
      <w:ins w:id="1680" w:author="Mihai Enescu - after RAN1#93" w:date="2018-06-05T10:08:00Z">
        <w:r>
          <w:rPr>
            <w:color w:val="000000"/>
          </w:rPr>
          <w:t xml:space="preserve"> but applied to another active BWP with size of </w:t>
        </w:r>
      </w:ins>
      <w:ins w:id="1681" w:author="Mihai Enescu - after RAN1#93" w:date="2018-06-05T10:09:00Z">
        <w:r w:rsidRPr="0048482F">
          <w:rPr>
            <w:color w:val="000000"/>
            <w:position w:val="-10"/>
          </w:rPr>
          <w:object w:dxaOrig="520" w:dyaOrig="320" w14:anchorId="2593FD74">
            <v:shape id="_x0000_i1062" type="#_x0000_t75" style="width:26.3pt;height:16.9pt" o:ole="">
              <v:imagedata r:id="rId97" o:title=""/>
            </v:shape>
            <o:OLEObject Type="Embed" ProgID="Equation.DSMT4" ShapeID="_x0000_i1062" DrawAspect="Content" ObjectID="_1589818921" r:id="rId98"/>
          </w:object>
        </w:r>
      </w:ins>
      <w:ins w:id="1682" w:author="Mihai Enescu - after RAN1#93" w:date="2018-06-05T10:08:00Z">
        <w:r>
          <w:rPr>
            <w:color w:val="000000"/>
          </w:rPr>
          <w:t xml:space="preserve">, a </w:t>
        </w:r>
      </w:ins>
      <w:ins w:id="1683" w:author="Mihai Enescu - after RAN1#93" w:date="2018-06-05T10:09:00Z">
        <w:r w:rsidRPr="0080689F">
          <w:rPr>
            <w:color w:val="000000"/>
          </w:rPr>
          <w:t>downlink type 1 resource block assignment field consists of a resource indication value (</w:t>
        </w:r>
        <w:r w:rsidRPr="0080689F">
          <w:rPr>
            <w:i/>
            <w:color w:val="000000"/>
            <w:rPrChange w:id="1684" w:author="Mihai Enescu - after RAN1#93" w:date="2018-06-05T10:09:00Z">
              <w:rPr>
                <w:color w:val="000000"/>
              </w:rPr>
            </w:rPrChange>
          </w:rPr>
          <w:t>RIV</w:t>
        </w:r>
        <w:r w:rsidRPr="0080689F">
          <w:rPr>
            <w:color w:val="000000"/>
          </w:rPr>
          <w:t>) corresponding to a starting resource block</w:t>
        </w:r>
      </w:ins>
      <w:ins w:id="1685" w:author="Mihai Enescu - after RAN1#93" w:date="2018-06-05T10:10:00Z">
        <w:r w:rsidR="00BE4C93">
          <w:rPr>
            <w:color w:val="000000"/>
          </w:rPr>
          <w:t xml:space="preserve"> </w:t>
        </w:r>
      </w:ins>
      <w:ins w:id="1686" w:author="Mihai Enescu - after RAN1#93" w:date="2018-06-05T10:10:00Z">
        <w:r w:rsidR="00BE4C93" w:rsidRPr="0048482F">
          <w:rPr>
            <w:color w:val="000000"/>
            <w:position w:val="-10"/>
          </w:rPr>
          <w:object w:dxaOrig="3000" w:dyaOrig="320" w14:anchorId="58B51D8A">
            <v:shape id="_x0000_i1063" type="#_x0000_t75" style="width:154pt;height:16.9pt" o:ole="">
              <v:imagedata r:id="rId99" o:title=""/>
            </v:shape>
            <o:OLEObject Type="Embed" ProgID="Equation.DSMT4" ShapeID="_x0000_i1063" DrawAspect="Content" ObjectID="_1589818922" r:id="rId100"/>
          </w:object>
        </w:r>
      </w:ins>
      <w:ins w:id="1687" w:author="Mihai Enescu - after RAN1#93" w:date="2018-06-05T10:12:00Z">
        <w:r w:rsidR="00015997">
          <w:rPr>
            <w:color w:val="000000"/>
          </w:rPr>
          <w:t xml:space="preserve">and a length in terms of virtually contiguously allocated resource blocks </w:t>
        </w:r>
      </w:ins>
      <w:ins w:id="1688" w:author="Mihai Enescu - after RAN1#93" w:date="2018-06-05T10:13:00Z">
        <w:r w:rsidR="00015997" w:rsidRPr="0048482F">
          <w:rPr>
            <w:color w:val="000000"/>
            <w:position w:val="-10"/>
          </w:rPr>
          <w:object w:dxaOrig="2280" w:dyaOrig="320" w14:anchorId="62F51711">
            <v:shape id="_x0000_i1064" type="#_x0000_t75" style="width:117.7pt;height:16.9pt" o:ole="">
              <v:imagedata r:id="rId101" o:title=""/>
            </v:shape>
            <o:OLEObject Type="Embed" ProgID="Equation.DSMT4" ShapeID="_x0000_i1064" DrawAspect="Content" ObjectID="_1589818923" r:id="rId102"/>
          </w:object>
        </w:r>
      </w:ins>
      <w:ins w:id="1689" w:author="Mihai Enescu - after RAN1#93" w:date="2018-06-05T10:13:00Z">
        <w:r w:rsidR="00015997">
          <w:rPr>
            <w:color w:val="000000"/>
          </w:rPr>
          <w:t xml:space="preserve">. </w:t>
        </w:r>
      </w:ins>
    </w:p>
    <w:p w14:paraId="53E1D0D6" w14:textId="77777777" w:rsidR="00015997" w:rsidRPr="0048482F" w:rsidRDefault="00015997" w:rsidP="00015997">
      <w:pPr>
        <w:rPr>
          <w:ins w:id="1690" w:author="Mihai Enescu - after RAN1#93" w:date="2018-06-05T10:14:00Z"/>
          <w:color w:val="000000"/>
        </w:rPr>
      </w:pPr>
      <w:ins w:id="1691" w:author="Mihai Enescu - after RAN1#93" w:date="2018-06-05T10:14:00Z">
        <w:r w:rsidRPr="0048482F">
          <w:rPr>
            <w:color w:val="000000"/>
          </w:rPr>
          <w:t>The resource indication value is defined by</w:t>
        </w:r>
      </w:ins>
    </w:p>
    <w:p w14:paraId="1915727B" w14:textId="528758E6" w:rsidR="00015997" w:rsidRPr="0048482F" w:rsidRDefault="00015997" w:rsidP="00015997">
      <w:pPr>
        <w:pStyle w:val="B1"/>
        <w:rPr>
          <w:ins w:id="1692" w:author="Mihai Enescu - after RAN1#93" w:date="2018-06-05T10:14:00Z"/>
        </w:rPr>
      </w:pPr>
      <w:ins w:id="1693" w:author="Mihai Enescu - after RAN1#93" w:date="2018-06-05T10:14:00Z">
        <w:r w:rsidRPr="0048482F">
          <w:t xml:space="preserve">if </w:t>
        </w:r>
      </w:ins>
      <w:ins w:id="1694" w:author="Mihai Enescu - after RAN1#93" w:date="2018-06-05T10:14:00Z">
        <w:r w:rsidR="00EB1D3F" w:rsidRPr="00DD04CB">
          <w:rPr>
            <w:position w:val="-14"/>
            <w:lang w:eastAsia="en-GB"/>
          </w:rPr>
          <w:object w:dxaOrig="1980" w:dyaOrig="420" w14:anchorId="484F6264">
            <v:shape id="_x0000_i1065" type="#_x0000_t75" style="width:96.4pt;height:21.9pt" o:ole="">
              <v:imagedata r:id="rId103" o:title=""/>
            </v:shape>
            <o:OLEObject Type="Embed" ProgID="Equation.DSMT4" ShapeID="_x0000_i1065" DrawAspect="Content" ObjectID="_1589818924" r:id="rId104"/>
          </w:object>
        </w:r>
      </w:ins>
      <w:ins w:id="1695" w:author="Mihai Enescu - after RAN1#93" w:date="2018-06-05T10:14:00Z">
        <w:r w:rsidRPr="0048482F">
          <w:t xml:space="preserve"> then</w:t>
        </w:r>
      </w:ins>
    </w:p>
    <w:p w14:paraId="66D59479" w14:textId="0F9DDA56" w:rsidR="00015997" w:rsidRPr="0048482F" w:rsidRDefault="00EB1D3F" w:rsidP="00015997">
      <w:pPr>
        <w:pStyle w:val="B2"/>
        <w:rPr>
          <w:ins w:id="1696" w:author="Mihai Enescu - after RAN1#93" w:date="2018-06-05T10:14:00Z"/>
        </w:rPr>
      </w:pPr>
      <w:ins w:id="1697" w:author="Mihai Enescu - after RAN1#93" w:date="2018-06-05T10:14:00Z">
        <w:r w:rsidRPr="0048482F">
          <w:rPr>
            <w:position w:val="-10"/>
            <w:lang w:eastAsia="en-GB"/>
          </w:rPr>
          <w:object w:dxaOrig="2580" w:dyaOrig="320" w14:anchorId="287E666E">
            <v:shape id="_x0000_i1066" type="#_x0000_t75" style="width:128.95pt;height:16.9pt" o:ole="">
              <v:imagedata r:id="rId105" o:title=""/>
            </v:shape>
            <o:OLEObject Type="Embed" ProgID="Equation.DSMT4" ShapeID="_x0000_i1066" DrawAspect="Content" ObjectID="_1589818925" r:id="rId106"/>
          </w:object>
        </w:r>
      </w:ins>
    </w:p>
    <w:p w14:paraId="2AADE436" w14:textId="77777777" w:rsidR="00015997" w:rsidRPr="0048482F" w:rsidRDefault="00015997" w:rsidP="00015997">
      <w:pPr>
        <w:pStyle w:val="B1"/>
        <w:rPr>
          <w:ins w:id="1698" w:author="Mihai Enescu - after RAN1#93" w:date="2018-06-05T10:14:00Z"/>
        </w:rPr>
      </w:pPr>
      <w:ins w:id="1699" w:author="Mihai Enescu - after RAN1#93" w:date="2018-06-05T10:14:00Z">
        <w:r w:rsidRPr="0048482F">
          <w:t xml:space="preserve">else </w:t>
        </w:r>
      </w:ins>
    </w:p>
    <w:p w14:paraId="6C18C7ED" w14:textId="1D00F4B3" w:rsidR="00015997" w:rsidRPr="0048482F" w:rsidRDefault="00EB1D3F" w:rsidP="00015997">
      <w:pPr>
        <w:pStyle w:val="B2"/>
        <w:rPr>
          <w:ins w:id="1700" w:author="Mihai Enescu - after RAN1#93" w:date="2018-06-05T10:14:00Z"/>
        </w:rPr>
      </w:pPr>
      <w:ins w:id="1701" w:author="Mihai Enescu - after RAN1#93" w:date="2018-06-05T10:14:00Z">
        <w:r w:rsidRPr="0048482F">
          <w:rPr>
            <w:position w:val="-10"/>
            <w:lang w:eastAsia="en-GB"/>
          </w:rPr>
          <w:object w:dxaOrig="4300" w:dyaOrig="320" w14:anchorId="142C441C">
            <v:shape id="_x0000_i1067" type="#_x0000_t75" style="width:213.5pt;height:16.9pt" o:ole="">
              <v:imagedata r:id="rId107" o:title=""/>
            </v:shape>
            <o:OLEObject Type="Embed" ProgID="Equation.DSMT4" ShapeID="_x0000_i1067" DrawAspect="Content" ObjectID="_1589818926" r:id="rId108"/>
          </w:object>
        </w:r>
      </w:ins>
    </w:p>
    <w:p w14:paraId="0DBAC6E9" w14:textId="415649F9" w:rsidR="00015997" w:rsidRDefault="00015997" w:rsidP="00015997">
      <w:pPr>
        <w:rPr>
          <w:ins w:id="1702" w:author="Mihai Enescu - after RAN1#93" w:date="2018-06-05T10:20:00Z"/>
          <w:color w:val="000000"/>
        </w:rPr>
      </w:pPr>
      <w:ins w:id="1703" w:author="Mihai Enescu - after RAN1#93" w:date="2018-06-05T10:14:00Z">
        <w:r w:rsidRPr="0048482F">
          <w:rPr>
            <w:color w:val="000000"/>
          </w:rPr>
          <w:t>where</w:t>
        </w:r>
      </w:ins>
      <w:ins w:id="1704" w:author="Mihai Enescu - after RAN1#93" w:date="2018-06-05T10:14:00Z">
        <w:r w:rsidR="00EB1D3F" w:rsidRPr="0048482F">
          <w:rPr>
            <w:color w:val="000000"/>
            <w:position w:val="-10"/>
            <w:lang w:eastAsia="en-GB"/>
          </w:rPr>
          <w:object w:dxaOrig="1260" w:dyaOrig="300" w14:anchorId="013D97DA">
            <v:shape id="_x0000_i1068" type="#_x0000_t75" style="width:63.85pt;height:15.65pt" o:ole="">
              <v:imagedata r:id="rId109" o:title=""/>
            </v:shape>
            <o:OLEObject Type="Embed" ProgID="Equation.DSMT4" ShapeID="_x0000_i1068" DrawAspect="Content" ObjectID="_1589818927" r:id="rId110"/>
          </w:object>
        </w:r>
      </w:ins>
      <w:ins w:id="1705" w:author="Mihai Enescu - after RAN1#93" w:date="2018-06-05T10:18:00Z">
        <w:r w:rsidR="00EB1D3F">
          <w:rPr>
            <w:color w:val="000000"/>
            <w:lang w:eastAsia="en-GB"/>
          </w:rPr>
          <w:t xml:space="preserve">, </w:t>
        </w:r>
      </w:ins>
      <w:ins w:id="1706" w:author="Mihai Enescu - after RAN1#93" w:date="2018-06-05T10:14:00Z">
        <w:r w:rsidRPr="0048482F">
          <w:rPr>
            <w:color w:val="000000"/>
          </w:rPr>
          <w:t xml:space="preserve"> </w:t>
        </w:r>
      </w:ins>
      <w:ins w:id="1707" w:author="Mihai Enescu - after RAN1#93" w:date="2018-06-05T10:18:00Z">
        <w:r w:rsidR="00EB1D3F" w:rsidRPr="0048482F">
          <w:rPr>
            <w:color w:val="000000"/>
            <w:position w:val="-10"/>
            <w:lang w:eastAsia="en-GB"/>
          </w:rPr>
          <w:object w:dxaOrig="1600" w:dyaOrig="300" w14:anchorId="44B16AC3">
            <v:shape id="_x0000_i1069" type="#_x0000_t75" style="width:81.4pt;height:15.65pt" o:ole="">
              <v:imagedata r:id="rId111" o:title=""/>
            </v:shape>
            <o:OLEObject Type="Embed" ProgID="Equation.DSMT4" ShapeID="_x0000_i1069" DrawAspect="Content" ObjectID="_1589818928" r:id="rId112"/>
          </w:object>
        </w:r>
      </w:ins>
      <w:ins w:id="1708" w:author="Mihai Enescu - after RAN1#93" w:date="2018-06-05T10:14:00Z">
        <w:r w:rsidRPr="0048482F">
          <w:rPr>
            <w:color w:val="000000"/>
          </w:rPr>
          <w:t xml:space="preserve">and </w:t>
        </w:r>
      </w:ins>
      <w:ins w:id="1709" w:author="Mihai Enescu - after RAN1#93" w:date="2018-06-05T10:19:00Z">
        <w:r w:rsidR="00EB1D3F">
          <w:rPr>
            <w:color w:val="000000"/>
          </w:rPr>
          <w:t xml:space="preserve">where </w:t>
        </w:r>
      </w:ins>
      <w:ins w:id="1710" w:author="Mihai Enescu - after RAN1#93" w:date="2018-06-05T10:19:00Z">
        <w:r w:rsidR="00EB1D3F" w:rsidRPr="0048482F">
          <w:rPr>
            <w:color w:val="000000"/>
            <w:position w:val="-10"/>
            <w:lang w:eastAsia="en-GB"/>
          </w:rPr>
          <w:object w:dxaOrig="460" w:dyaOrig="300" w14:anchorId="52BB6D61">
            <v:shape id="_x0000_i1070" type="#_x0000_t75" style="width:23.15pt;height:15.65pt" o:ole="">
              <v:imagedata r:id="rId113" o:title=""/>
            </v:shape>
            <o:OLEObject Type="Embed" ProgID="Equation.DSMT4" ShapeID="_x0000_i1070" DrawAspect="Content" ObjectID="_1589818929" r:id="rId114"/>
          </w:object>
        </w:r>
      </w:ins>
      <w:ins w:id="1711" w:author="Mihai Enescu - after RAN1#93" w:date="2018-06-05T10:14:00Z">
        <w:r w:rsidRPr="0048482F">
          <w:rPr>
            <w:color w:val="000000"/>
          </w:rPr>
          <w:t xml:space="preserve">shall not exceed </w:t>
        </w:r>
      </w:ins>
      <w:ins w:id="1712" w:author="Mihai Enescu - after RAN1#93" w:date="2018-06-05T10:14:00Z">
        <w:r w:rsidR="00076DC6" w:rsidRPr="00DD04CB">
          <w:rPr>
            <w:color w:val="000000"/>
            <w:position w:val="-10"/>
            <w:lang w:eastAsia="en-GB"/>
          </w:rPr>
          <w:object w:dxaOrig="1280" w:dyaOrig="320" w14:anchorId="32F74A15">
            <v:shape id="_x0000_i1071" type="#_x0000_t75" style="width:63.85pt;height:16.3pt" o:ole="">
              <v:imagedata r:id="rId115" o:title=""/>
            </v:shape>
            <o:OLEObject Type="Embed" ProgID="Equation.DSMT4" ShapeID="_x0000_i1071" DrawAspect="Content" ObjectID="_1589818930" r:id="rId116"/>
          </w:object>
        </w:r>
      </w:ins>
      <w:ins w:id="1713" w:author="Mihai Enescu - after RAN1#93" w:date="2018-06-05T10:14:00Z">
        <w:r w:rsidRPr="0048482F">
          <w:rPr>
            <w:color w:val="000000"/>
          </w:rPr>
          <w:t>.</w:t>
        </w:r>
      </w:ins>
    </w:p>
    <w:p w14:paraId="2660A868" w14:textId="1D19F243" w:rsidR="00076DC6" w:rsidRDefault="00076DC6" w:rsidP="00015997">
      <w:pPr>
        <w:rPr>
          <w:ins w:id="1714" w:author="Mihai Enescu - after RAN1#93" w:date="2018-06-05T10:14:00Z"/>
          <w:color w:val="000000"/>
        </w:rPr>
      </w:pPr>
      <w:ins w:id="1715" w:author="Mihai Enescu - after RAN1#93" w:date="2018-06-05T10:20:00Z">
        <w:r>
          <w:rPr>
            <w:color w:val="000000"/>
          </w:rPr>
          <w:t xml:space="preserve">If </w:t>
        </w:r>
      </w:ins>
      <w:ins w:id="1716" w:author="Mihai Enescu - after RAN1#93" w:date="2018-06-05T10:20:00Z">
        <w:r w:rsidR="00C47B38" w:rsidRPr="00754D5A">
          <w:rPr>
            <w:color w:val="000000"/>
            <w:position w:val="-10"/>
            <w:lang w:eastAsia="en-GB"/>
          </w:rPr>
          <w:object w:dxaOrig="1219" w:dyaOrig="320" w14:anchorId="5A673BD6">
            <v:shape id="_x0000_i1072" type="#_x0000_t75" style="width:62pt;height:16.3pt" o:ole="">
              <v:imagedata r:id="rId117" o:title=""/>
            </v:shape>
            <o:OLEObject Type="Embed" ProgID="Equation.DSMT4" ShapeID="_x0000_i1072" DrawAspect="Content" ObjectID="_1589818931" r:id="rId118"/>
          </w:object>
        </w:r>
      </w:ins>
      <w:ins w:id="1717" w:author="Mihai Enescu - after RAN1#93" w:date="2018-06-05T10:21:00Z">
        <w:r w:rsidR="00C47B38">
          <w:rPr>
            <w:color w:val="000000"/>
            <w:lang w:eastAsia="en-GB"/>
          </w:rPr>
          <w:t xml:space="preserve">, </w:t>
        </w:r>
        <w:r w:rsidR="00C47B38" w:rsidRPr="00C47B38">
          <w:rPr>
            <w:i/>
            <w:color w:val="000000"/>
            <w:lang w:eastAsia="en-GB"/>
            <w:rPrChange w:id="1718" w:author="Mihai Enescu - after RAN1#93" w:date="2018-06-05T10:21:00Z">
              <w:rPr>
                <w:color w:val="000000"/>
                <w:lang w:eastAsia="en-GB"/>
              </w:rPr>
            </w:rPrChange>
          </w:rPr>
          <w:t>K</w:t>
        </w:r>
        <w:r w:rsidR="00C47B38">
          <w:rPr>
            <w:color w:val="000000"/>
            <w:lang w:eastAsia="en-GB"/>
          </w:rPr>
          <w:t xml:space="preserve"> is the maximum value from set {1, 2, 4, 8} which satisfies </w:t>
        </w:r>
      </w:ins>
      <w:ins w:id="1719" w:author="Mihai Enescu - after RAN1#93" w:date="2018-06-05T10:22:00Z">
        <w:r w:rsidR="00C47B38" w:rsidRPr="00754D5A">
          <w:rPr>
            <w:position w:val="-14"/>
            <w:lang w:eastAsia="en-GB"/>
          </w:rPr>
          <w:object w:dxaOrig="1760" w:dyaOrig="420" w14:anchorId="7BAC647D">
            <v:shape id="_x0000_i1073" type="#_x0000_t75" style="width:86.4pt;height:21.9pt" o:ole="">
              <v:imagedata r:id="rId119" o:title=""/>
            </v:shape>
            <o:OLEObject Type="Embed" ProgID="Equation.DSMT4" ShapeID="_x0000_i1073" DrawAspect="Content" ObjectID="_1589818932" r:id="rId120"/>
          </w:object>
        </w:r>
      </w:ins>
      <w:ins w:id="1720" w:author="Mihai Enescu - after RAN1#93" w:date="2018-06-05T10:22:00Z">
        <w:r w:rsidR="00C47B38">
          <w:rPr>
            <w:color w:val="000000"/>
            <w:lang w:eastAsia="en-GB"/>
          </w:rPr>
          <w:t xml:space="preserve">; otherwise </w:t>
        </w:r>
        <w:r w:rsidR="00C47B38" w:rsidRPr="00C47B38">
          <w:rPr>
            <w:i/>
            <w:color w:val="000000"/>
            <w:lang w:eastAsia="en-GB"/>
            <w:rPrChange w:id="1721" w:author="Mihai Enescu - after RAN1#93" w:date="2018-06-05T10:22:00Z">
              <w:rPr>
                <w:color w:val="000000"/>
                <w:lang w:eastAsia="en-GB"/>
              </w:rPr>
            </w:rPrChange>
          </w:rPr>
          <w:t>K</w:t>
        </w:r>
        <w:r w:rsidR="00C47B38">
          <w:rPr>
            <w:color w:val="000000"/>
            <w:lang w:eastAsia="en-GB"/>
          </w:rPr>
          <w:t xml:space="preserve"> = 1.</w:t>
        </w:r>
      </w:ins>
    </w:p>
    <w:p w14:paraId="22AD7072" w14:textId="77777777" w:rsidR="00015997" w:rsidRPr="0048482F" w:rsidRDefault="00015997" w:rsidP="00D833BA">
      <w:pPr>
        <w:rPr>
          <w:color w:val="000000"/>
        </w:rPr>
      </w:pPr>
    </w:p>
    <w:p w14:paraId="14D74DF2" w14:textId="77777777" w:rsidR="00A135D5" w:rsidRPr="0048482F" w:rsidRDefault="00A135D5" w:rsidP="004A0B3A">
      <w:pPr>
        <w:pStyle w:val="Heading4"/>
        <w:ind w:left="0" w:firstLine="0"/>
        <w:rPr>
          <w:color w:val="000000"/>
        </w:rPr>
      </w:pPr>
      <w:bookmarkStart w:id="1722" w:name="_Toc510988169"/>
      <w:r w:rsidRPr="0048482F">
        <w:rPr>
          <w:color w:val="000000"/>
        </w:rPr>
        <w:t>5.1.2.</w:t>
      </w:r>
      <w:r w:rsidR="00707025" w:rsidRPr="0048482F">
        <w:rPr>
          <w:color w:val="000000"/>
        </w:rPr>
        <w:t>3</w:t>
      </w:r>
      <w:r w:rsidR="009B18F9">
        <w:rPr>
          <w:color w:val="000000"/>
        </w:rPr>
        <w:tab/>
      </w:r>
      <w:r w:rsidRPr="0048482F">
        <w:rPr>
          <w:color w:val="000000"/>
        </w:rPr>
        <w:t xml:space="preserve">Physical </w:t>
      </w:r>
      <w:r w:rsidR="008039E7" w:rsidRPr="0048482F">
        <w:rPr>
          <w:color w:val="000000"/>
        </w:rPr>
        <w:t>r</w:t>
      </w:r>
      <w:r w:rsidRPr="0048482F">
        <w:rPr>
          <w:color w:val="000000"/>
        </w:rPr>
        <w:t xml:space="preserve">esource </w:t>
      </w:r>
      <w:r w:rsidR="008039E7" w:rsidRPr="0048482F">
        <w:rPr>
          <w:color w:val="000000"/>
        </w:rPr>
        <w:t>b</w:t>
      </w:r>
      <w:r w:rsidRPr="0048482F">
        <w:rPr>
          <w:color w:val="000000"/>
        </w:rPr>
        <w:t>lock (PRB) bundling</w:t>
      </w:r>
      <w:bookmarkEnd w:id="1722"/>
    </w:p>
    <w:p w14:paraId="22D5E860" w14:textId="25052035" w:rsidR="00A135D5" w:rsidRPr="0048482F" w:rsidRDefault="00A135D5" w:rsidP="00A135D5">
      <w:pPr>
        <w:jc w:val="both"/>
        <w:rPr>
          <w:color w:val="000000"/>
        </w:rPr>
      </w:pPr>
      <w:r w:rsidRPr="0048482F">
        <w:rPr>
          <w:color w:val="000000"/>
        </w:rPr>
        <w:t xml:space="preserve">A UE may assume that precoding granularity is </w:t>
      </w:r>
      <w:ins w:id="1723" w:author="Mihai Enescu - after RAN1#92bis" w:date="2018-04-23T11:28:00Z">
        <w:r w:rsidR="00066D38" w:rsidRPr="0048482F">
          <w:rPr>
            <w:color w:val="000000"/>
            <w:position w:val="-10"/>
          </w:rPr>
          <w:object w:dxaOrig="560" w:dyaOrig="300" w14:anchorId="1E39BC68">
            <v:shape id="_x0000_i1074" type="#_x0000_t75" style="width:28.8pt;height:14.4pt" o:ole="">
              <v:imagedata r:id="rId121" o:title=""/>
            </v:shape>
            <o:OLEObject Type="Embed" ProgID="Equation.3" ShapeID="_x0000_i1074" DrawAspect="Content" ObjectID="_1589818933" r:id="rId122"/>
          </w:object>
        </w:r>
      </w:ins>
      <w:ins w:id="1724" w:author="Mihai Enescu - after RAN1#92bis" w:date="2018-04-23T11:28:00Z">
        <w:r w:rsidR="00066D38">
          <w:rPr>
            <w:color w:val="000000"/>
          </w:rPr>
          <w:t xml:space="preserve"> consecutive </w:t>
        </w:r>
      </w:ins>
      <w:ins w:id="1725" w:author="Mihai Enescu - after RAN1#93" w:date="2018-06-05T10:08:00Z">
        <w:r w:rsidR="0080689F">
          <w:rPr>
            <w:color w:val="000000"/>
          </w:rPr>
          <w:t>r</w:t>
        </w:r>
      </w:ins>
      <w:del w:id="1726" w:author="Mihai Enescu - after RAN1#92bis" w:date="2018-04-23T11:28:00Z">
        <w:r w:rsidRPr="0048482F" w:rsidDel="00066D38">
          <w:rPr>
            <w:color w:val="000000"/>
          </w:rPr>
          <w:delText>multiple r</w:delText>
        </w:r>
      </w:del>
      <w:r w:rsidRPr="0048482F">
        <w:rPr>
          <w:color w:val="000000"/>
        </w:rPr>
        <w:t xml:space="preserve">esource blocks in the frequency domain. </w:t>
      </w:r>
      <w:ins w:id="1727" w:author="Mihai Enescu - after RAN1#92bis" w:date="2018-04-23T11:29:00Z">
        <w:r w:rsidR="00066D38" w:rsidRPr="0048482F">
          <w:rPr>
            <w:color w:val="000000"/>
            <w:position w:val="-10"/>
          </w:rPr>
          <w:object w:dxaOrig="560" w:dyaOrig="300" w14:anchorId="7CD8D109">
            <v:shape id="_x0000_i1075" type="#_x0000_t75" style="width:28.8pt;height:14.4pt" o:ole="">
              <v:imagedata r:id="rId121" o:title=""/>
            </v:shape>
            <o:OLEObject Type="Embed" ProgID="Equation.3" ShapeID="_x0000_i1075" DrawAspect="Content" ObjectID="_1589818934" r:id="rId123"/>
          </w:object>
        </w:r>
      </w:ins>
      <w:ins w:id="1728" w:author="Mihai Enescu - after RAN1#92bis" w:date="2018-04-23T11:29:00Z">
        <w:r w:rsidR="00066D38">
          <w:rPr>
            <w:color w:val="000000"/>
          </w:rPr>
          <w:t xml:space="preserve"> can be equal to one of the values among </w:t>
        </w:r>
        <w:r w:rsidR="00066D38" w:rsidRPr="0048482F">
          <w:rPr>
            <w:color w:val="000000"/>
          </w:rPr>
          <w:t xml:space="preserve">{2, 4, </w:t>
        </w:r>
        <w:r w:rsidR="00066D38">
          <w:rPr>
            <w:color w:val="000000"/>
          </w:rPr>
          <w:t>wideband</w:t>
        </w:r>
        <w:r w:rsidR="00066D38" w:rsidRPr="0048482F">
          <w:rPr>
            <w:color w:val="000000"/>
          </w:rPr>
          <w:t>}</w:t>
        </w:r>
        <w:r w:rsidR="00066D38">
          <w:rPr>
            <w:color w:val="000000"/>
          </w:rPr>
          <w:t>.</w:t>
        </w:r>
      </w:ins>
    </w:p>
    <w:p w14:paraId="03406BD8" w14:textId="577633F3" w:rsidR="00571C4D" w:rsidRPr="0048482F" w:rsidDel="00912F94" w:rsidRDefault="00066D38" w:rsidP="008E3B9C">
      <w:pPr>
        <w:rPr>
          <w:del w:id="1729" w:author="Mihai Enescu - after RAN1#93" w:date="2018-05-27T10:20:00Z"/>
          <w:color w:val="000000"/>
        </w:rPr>
      </w:pPr>
      <w:ins w:id="1730" w:author="Mihai Enescu - after RAN1#92bis" w:date="2018-04-23T11:29:00Z">
        <w:del w:id="1731" w:author="Mihai Enescu - after RAN1#93" w:date="2018-05-27T10:20:00Z">
          <w:r w:rsidDel="00912F94">
            <w:rPr>
              <w:color w:val="000000"/>
            </w:rPr>
            <w:delText>If  is determined as one of the values among {</w:delText>
          </w:r>
        </w:del>
      </w:ins>
      <w:ins w:id="1732" w:author="Mihai Enescu - after RAN1#92bis" w:date="2018-04-23T11:30:00Z">
        <w:del w:id="1733" w:author="Mihai Enescu - after RAN1#93" w:date="2018-05-27T10:20:00Z">
          <w:r w:rsidDel="00912F94">
            <w:rPr>
              <w:color w:val="000000"/>
            </w:rPr>
            <w:delText>2, 4</w:delText>
          </w:r>
        </w:del>
      </w:ins>
      <w:ins w:id="1734" w:author="Mihai Enescu - after RAN1#92bis" w:date="2018-04-23T11:29:00Z">
        <w:del w:id="1735" w:author="Mihai Enescu - after RAN1#93" w:date="2018-05-27T10:20:00Z">
          <w:r w:rsidDel="00912F94">
            <w:rPr>
              <w:color w:val="000000"/>
            </w:rPr>
            <w:delText>}</w:delText>
          </w:r>
        </w:del>
      </w:ins>
      <w:ins w:id="1736" w:author="Mihai Enescu - after RAN1#92bis" w:date="2018-04-23T11:30:00Z">
        <w:del w:id="1737" w:author="Mihai Enescu - after RAN1#93" w:date="2018-05-27T10:20:00Z">
          <w:r w:rsidDel="00912F94">
            <w:rPr>
              <w:color w:val="000000"/>
            </w:rPr>
            <w:delText xml:space="preserve">, </w:delText>
          </w:r>
        </w:del>
      </w:ins>
      <w:del w:id="1738" w:author="Mihai Enescu - after RAN1#93" w:date="2018-05-27T10:20:00Z">
        <w:r w:rsidR="00104F56" w:rsidRPr="0048482F" w:rsidDel="00912F94">
          <w:rPr>
            <w:color w:val="000000"/>
          </w:rPr>
          <w:delText xml:space="preserve">Precoding Resource </w:delText>
        </w:r>
        <w:r w:rsidR="001774AE" w:rsidRPr="0048482F" w:rsidDel="00912F94">
          <w:rPr>
            <w:color w:val="000000"/>
          </w:rPr>
          <w:delText>Block</w:delText>
        </w:r>
        <w:r w:rsidR="00104F56" w:rsidRPr="0048482F" w:rsidDel="00912F94">
          <w:rPr>
            <w:color w:val="000000"/>
          </w:rPr>
          <w:delText xml:space="preserve"> Group (PRGs) partition the carrier bandwidth part </w:delText>
        </w:r>
        <w:r w:rsidR="00433FF8" w:rsidRPr="0048482F" w:rsidDel="00912F94">
          <w:rPr>
            <w:i/>
            <w:color w:val="000000"/>
          </w:rPr>
          <w:delText>i</w:delText>
        </w:r>
        <w:r w:rsidR="00433FF8" w:rsidRPr="0048482F" w:rsidDel="00912F94">
          <w:rPr>
            <w:color w:val="000000"/>
          </w:rPr>
          <w:delText xml:space="preserve"> </w:delText>
        </w:r>
        <w:r w:rsidR="0048575E" w:rsidDel="00912F94">
          <w:rPr>
            <w:color w:val="000000"/>
          </w:rPr>
          <w:delText xml:space="preserve">with </w:delText>
        </w:r>
        <w:r w:rsidR="00C0402A">
          <w:rPr>
            <w:color w:val="000000"/>
            <w:position w:val="-10"/>
          </w:rPr>
          <w:pict w14:anchorId="4B79A07B">
            <v:shape id="_x0000_i1076" type="#_x0000_t75" style="width:28.8pt;height:14.4pt">
              <v:imagedata r:id="rId121" o:title=""/>
            </v:shape>
          </w:pict>
        </w:r>
        <w:r w:rsidR="0048575E" w:rsidDel="00912F94">
          <w:rPr>
            <w:color w:val="000000"/>
          </w:rPr>
          <w:delText xml:space="preserve"> consecutive PRBs </w:delText>
        </w:r>
        <w:r w:rsidR="0048575E" w:rsidRPr="0048482F" w:rsidDel="00912F94">
          <w:rPr>
            <w:color w:val="000000"/>
            <w:position w:val="-10"/>
          </w:rPr>
          <w:object w:dxaOrig="560" w:dyaOrig="300" w14:anchorId="1AD5A397">
            <v:shape id="_x0000_i1077" type="#_x0000_t75" style="width:28.8pt;height:14.4pt" o:ole="">
              <v:imagedata r:id="rId121" o:title=""/>
            </v:shape>
            <o:OLEObject Type="Embed" ProgID="Equation.3" ShapeID="_x0000_i1077" DrawAspect="Content" ObjectID="_1589818935" r:id="rId124"/>
          </w:object>
        </w:r>
        <w:r w:rsidR="0048575E" w:rsidDel="00912F94">
          <w:rPr>
            <w:color w:val="000000"/>
          </w:rPr>
          <w:delText xml:space="preserve"> </w:delText>
        </w:r>
        <w:r w:rsidR="00104F56" w:rsidRPr="0048482F" w:rsidDel="00912F94">
          <w:rPr>
            <w:color w:val="000000"/>
          </w:rPr>
          <w:delText xml:space="preserve">can be </w:delText>
        </w:r>
        <w:r w:rsidR="0048575E" w:rsidDel="00912F94">
          <w:rPr>
            <w:color w:val="000000"/>
          </w:rPr>
          <w:delText xml:space="preserve">equal to </w:delText>
        </w:r>
        <w:r w:rsidR="00104F56" w:rsidRPr="0048482F" w:rsidDel="00912F94">
          <w:rPr>
            <w:color w:val="000000"/>
          </w:rPr>
          <w:delText>one of the values among {2, 4</w:delText>
        </w:r>
        <w:r w:rsidR="002F5079" w:rsidRPr="0048482F" w:rsidDel="00912F94">
          <w:rPr>
            <w:color w:val="000000"/>
          </w:rPr>
          <w:delText xml:space="preserve">, </w:delText>
        </w:r>
        <w:r w:rsidR="0048575E" w:rsidDel="00912F94">
          <w:rPr>
            <w:color w:val="000000"/>
          </w:rPr>
          <w:delText>wideband</w:delText>
        </w:r>
        <w:r w:rsidR="00104F56" w:rsidRPr="0048482F" w:rsidDel="00912F94">
          <w:rPr>
            <w:color w:val="000000"/>
          </w:rPr>
          <w:delText>}</w:delText>
        </w:r>
        <w:r w:rsidR="00571C4D" w:rsidRPr="0048482F" w:rsidDel="00912F94">
          <w:rPr>
            <w:color w:val="000000"/>
          </w:rPr>
          <w:delText>.</w:delText>
        </w:r>
        <w:r w:rsidR="0029640A" w:rsidRPr="0048482F" w:rsidDel="00912F94">
          <w:rPr>
            <w:color w:val="000000"/>
          </w:rPr>
          <w:delText xml:space="preserve"> </w:delText>
        </w:r>
        <w:r w:rsidR="0048575E" w:rsidDel="00912F94">
          <w:rPr>
            <w:color w:val="000000"/>
          </w:rPr>
          <w:delText xml:space="preserve">Actual number of consecutive PRBs in each PRG could be one </w:delText>
        </w:r>
      </w:del>
      <w:ins w:id="1739" w:author="Mihai Enescu - after RAN1#92bis" w:date="2018-05-02T10:54:00Z">
        <w:del w:id="1740" w:author="Mihai Enescu - after RAN1#93" w:date="2018-05-27T10:20:00Z">
          <w:r w:rsidR="005B5CCE" w:rsidDel="00912F94">
            <w:rPr>
              <w:color w:val="000000"/>
            </w:rPr>
            <w:delText xml:space="preserve">to </w:delText>
          </w:r>
        </w:del>
      </w:ins>
      <w:del w:id="1741" w:author="Mihai Enescu - after RAN1#93" w:date="2018-05-27T10:20:00Z">
        <w:r w:rsidR="0048575E" w:rsidDel="00912F94">
          <w:rPr>
            <w:color w:val="000000"/>
          </w:rPr>
          <w:delText>or more.</w:delText>
        </w:r>
      </w:del>
      <w:ins w:id="1742" w:author="Mihai Enescu - after RAN1#92bis" w:date="2018-04-23T16:50:00Z">
        <w:del w:id="1743" w:author="Mihai Enescu - after RAN1#93" w:date="2018-05-27T10:20:00Z">
          <w:r w:rsidR="00173B6C" w:rsidDel="00912F94">
            <w:rPr>
              <w:color w:val="000000"/>
            </w:rPr>
            <w:delText xml:space="preserve"> </w:delText>
          </w:r>
        </w:del>
      </w:ins>
      <w:ins w:id="1744" w:author="Mihai Enescu - after RAN1#92bis" w:date="2018-04-23T16:51:00Z">
        <w:del w:id="1745" w:author="Mihai Enescu - after RAN1#93" w:date="2018-05-27T10:20:00Z">
          <w:r w:rsidR="00173B6C" w:rsidRPr="00173B6C" w:rsidDel="00912F94">
            <w:rPr>
              <w:color w:val="000000"/>
            </w:rPr>
            <w:delText>When receiving PDSCH scheduled by PDCCH with CRC scrambled by SI-RNTI, RA-RNTI, P-RNTI or TC-RNTI, the UE shall assume that</w:delText>
          </w:r>
          <w:r w:rsidR="00173B6C" w:rsidDel="00912F94">
            <w:rPr>
              <w:color w:val="000000"/>
            </w:rPr>
            <w:delText xml:space="preserve">  </w:delText>
          </w:r>
          <w:r w:rsidR="00173B6C" w:rsidRPr="00173B6C" w:rsidDel="00912F94">
            <w:rPr>
              <w:color w:val="000000"/>
            </w:rPr>
            <w:delText>is equal to 2 PRBs.</w:delText>
          </w:r>
        </w:del>
      </w:ins>
    </w:p>
    <w:p w14:paraId="5975DD16" w14:textId="6D23001F" w:rsidR="0048575E" w:rsidRDefault="0048575E" w:rsidP="0048575E">
      <w:pPr>
        <w:rPr>
          <w:color w:val="000000"/>
        </w:rPr>
      </w:pPr>
      <w:del w:id="1746" w:author="Mihai Enescu - after RAN1#92bis" w:date="2018-04-23T11:30:00Z">
        <w:r w:rsidRPr="0048482F" w:rsidDel="00066D38">
          <w:rPr>
            <w:color w:val="000000"/>
            <w:position w:val="-10"/>
          </w:rPr>
          <w:object w:dxaOrig="560" w:dyaOrig="300" w14:anchorId="10F1A868">
            <v:shape id="_x0000_i1078" type="#_x0000_t75" style="width:28.8pt;height:14.4pt" o:ole="">
              <v:imagedata r:id="rId121" o:title=""/>
            </v:shape>
            <o:OLEObject Type="Embed" ProgID="Equation.3" ShapeID="_x0000_i1078" DrawAspect="Content" ObjectID="_1589818936" r:id="rId125"/>
          </w:object>
        </w:r>
        <w:r w:rsidR="008E3B9C" w:rsidRPr="0048482F" w:rsidDel="00066D38">
          <w:rPr>
            <w:color w:val="000000"/>
          </w:rPr>
          <w:delText xml:space="preserve"> for each carrier bandwidth part is </w:delText>
        </w:r>
        <w:r w:rsidDel="00066D38">
          <w:rPr>
            <w:color w:val="000000"/>
          </w:rPr>
          <w:delText xml:space="preserve">equal to 2 PRBs unless </w:delText>
        </w:r>
        <w:r w:rsidR="008E3B9C" w:rsidRPr="0048482F" w:rsidDel="00066D38">
          <w:rPr>
            <w:color w:val="000000"/>
          </w:rPr>
          <w:delText xml:space="preserve">configured by the higher layer parameter </w:delText>
        </w:r>
        <w:r w:rsidR="00016E18" w:rsidRPr="0048482F" w:rsidDel="00066D38">
          <w:rPr>
            <w:i/>
            <w:color w:val="000000"/>
          </w:rPr>
          <w:delText>prb</w:delText>
        </w:r>
        <w:r w:rsidDel="00066D38">
          <w:rPr>
            <w:i/>
            <w:color w:val="000000"/>
          </w:rPr>
          <w:delText>-</w:delText>
        </w:r>
        <w:r w:rsidR="00016E18" w:rsidRPr="0048482F" w:rsidDel="00066D38">
          <w:rPr>
            <w:i/>
            <w:color w:val="000000"/>
          </w:rPr>
          <w:delText>B</w:delText>
        </w:r>
        <w:r w:rsidR="008E3B9C" w:rsidRPr="0048482F" w:rsidDel="00066D38">
          <w:rPr>
            <w:i/>
            <w:color w:val="000000"/>
          </w:rPr>
          <w:delText>undling</w:delText>
        </w:r>
        <w:r w:rsidDel="00066D38">
          <w:rPr>
            <w:i/>
            <w:color w:val="000000"/>
          </w:rPr>
          <w:delText>Type</w:delText>
        </w:r>
        <w:r w:rsidR="008E3B9C" w:rsidRPr="0048482F" w:rsidDel="00066D38">
          <w:rPr>
            <w:color w:val="000000"/>
          </w:rPr>
          <w:delText>.</w:delText>
        </w:r>
        <w:r w:rsidDel="00066D38">
          <w:rPr>
            <w:color w:val="000000"/>
          </w:rPr>
          <w:delText xml:space="preserve"> </w:delText>
        </w:r>
        <w:r w:rsidRPr="00B61396" w:rsidDel="00066D38">
          <w:rPr>
            <w:color w:val="000000"/>
          </w:rPr>
          <w:delText xml:space="preserve">When receiving PDSCH scheduled by PDCCH with CRC scrambled by SI-RNTI, RA-RNTI, P-RNTI or TC-RNTI, the UE shall assume that </w:delText>
        </w:r>
        <w:r w:rsidRPr="0048482F" w:rsidDel="00066D38">
          <w:rPr>
            <w:color w:val="000000"/>
            <w:position w:val="-10"/>
          </w:rPr>
          <w:object w:dxaOrig="560" w:dyaOrig="300" w14:anchorId="21D65B60">
            <v:shape id="_x0000_i1079" type="#_x0000_t75" style="width:28.8pt;height:14.4pt" o:ole="">
              <v:imagedata r:id="rId121" o:title=""/>
            </v:shape>
            <o:OLEObject Type="Embed" ProgID="Equation.3" ShapeID="_x0000_i1079" DrawAspect="Content" ObjectID="_1589818937" r:id="rId126"/>
          </w:object>
        </w:r>
        <w:r w:rsidRPr="0048482F" w:rsidDel="00066D38">
          <w:rPr>
            <w:color w:val="000000"/>
            <w:position w:val="-10"/>
          </w:rPr>
          <w:object w:dxaOrig="560" w:dyaOrig="300" w14:anchorId="377C3131">
            <v:shape id="_x0000_i1080" type="#_x0000_t75" style="width:28.8pt;height:14.4pt" o:ole="">
              <v:imagedata r:id="rId121" o:title=""/>
            </v:shape>
            <o:OLEObject Type="Embed" ProgID="Equation.3" ShapeID="_x0000_i1080" DrawAspect="Content" ObjectID="_1589818938" r:id="rId127"/>
          </w:object>
        </w:r>
        <w:r w:rsidDel="00066D38">
          <w:rPr>
            <w:color w:val="000000"/>
          </w:rPr>
          <w:delText xml:space="preserve"> </w:delText>
        </w:r>
        <w:r w:rsidRPr="00B61396" w:rsidDel="00066D38">
          <w:rPr>
            <w:color w:val="000000"/>
          </w:rPr>
          <w:delText>is equal to 2 PRBs.</w:delText>
        </w:r>
      </w:del>
    </w:p>
    <w:p w14:paraId="19AF87DD" w14:textId="1D3E382B" w:rsidR="00104F56" w:rsidRDefault="0048575E" w:rsidP="0048575E">
      <w:pPr>
        <w:rPr>
          <w:ins w:id="1747" w:author="Mihai Enescu - after RAN1#93" w:date="2018-05-27T10:20:00Z"/>
          <w:color w:val="000000"/>
        </w:rPr>
      </w:pPr>
      <w:r w:rsidRPr="0048482F">
        <w:rPr>
          <w:color w:val="000000"/>
        </w:rPr>
        <w:t xml:space="preserve">If </w:t>
      </w:r>
      <w:r w:rsidRPr="0048482F">
        <w:rPr>
          <w:color w:val="000000"/>
          <w:position w:val="-10"/>
        </w:rPr>
        <w:object w:dxaOrig="560" w:dyaOrig="300" w14:anchorId="3277EAEF">
          <v:shape id="_x0000_i1081" type="#_x0000_t75" style="width:28.8pt;height:14.4pt" o:ole="">
            <v:imagedata r:id="rId121" o:title=""/>
          </v:shape>
          <o:OLEObject Type="Embed" ProgID="Equation.3" ShapeID="_x0000_i1081" DrawAspect="Content" ObjectID="_1589818939" r:id="rId128"/>
        </w:object>
      </w:r>
      <w:del w:id="1748" w:author="Mihai Enescu - after RAN1#92bis" w:date="2018-04-23T11:31:00Z">
        <w:r w:rsidRPr="0048482F" w:rsidDel="00066D38">
          <w:rPr>
            <w:color w:val="000000"/>
            <w:position w:val="-10"/>
          </w:rPr>
          <w:object w:dxaOrig="560" w:dyaOrig="300" w14:anchorId="3D7CAD43">
            <v:shape id="_x0000_i1082" type="#_x0000_t75" style="width:28.8pt;height:14.4pt" o:ole="">
              <v:imagedata r:id="rId121" o:title=""/>
            </v:shape>
            <o:OLEObject Type="Embed" ProgID="Equation.3" ShapeID="_x0000_i1082" DrawAspect="Content" ObjectID="_1589818940" r:id="rId129"/>
          </w:object>
        </w:r>
      </w:del>
      <w:r>
        <w:rPr>
          <w:color w:val="000000"/>
        </w:rPr>
        <w:t xml:space="preserve"> is determined as </w:t>
      </w:r>
      <w:r w:rsidR="008C60BF">
        <w:rPr>
          <w:color w:val="000000"/>
        </w:rPr>
        <w:t>"wideband"</w:t>
      </w:r>
      <w:r w:rsidR="008C60BF" w:rsidRPr="0048482F">
        <w:rPr>
          <w:color w:val="000000"/>
        </w:rPr>
        <w:t>, the UE is not expected to be scheduled with non-contiguous resource allocation</w:t>
      </w:r>
      <w:r w:rsidR="008C60BF">
        <w:rPr>
          <w:color w:val="000000"/>
        </w:rPr>
        <w:t xml:space="preserve"> and the UE may assume that the same precoding is applied to the allocated resource.</w:t>
      </w:r>
    </w:p>
    <w:p w14:paraId="76FD9A9E" w14:textId="6C3073E4" w:rsidR="00912F94" w:rsidRPr="0048482F" w:rsidDel="00912F94" w:rsidRDefault="00912F94" w:rsidP="0048575E">
      <w:pPr>
        <w:rPr>
          <w:del w:id="1749" w:author="Mihai Enescu - after RAN1#93" w:date="2018-05-27T10:28:00Z"/>
          <w:color w:val="000000"/>
        </w:rPr>
      </w:pPr>
      <w:ins w:id="1750" w:author="Mihai Enescu - after RAN1#93" w:date="2018-05-27T10:20:00Z">
        <w:r>
          <w:rPr>
            <w:color w:val="000000"/>
          </w:rPr>
          <w:t xml:space="preserve">If </w:t>
        </w:r>
      </w:ins>
      <w:ins w:id="1751" w:author="Mihai Enescu - after RAN1#93" w:date="2018-05-27T10:20:00Z">
        <w:r w:rsidRPr="0048482F">
          <w:rPr>
            <w:color w:val="000000"/>
            <w:position w:val="-10"/>
          </w:rPr>
          <w:object w:dxaOrig="560" w:dyaOrig="300" w14:anchorId="240CC5F9">
            <v:shape id="_x0000_i1083" type="#_x0000_t75" style="width:28.8pt;height:14.4pt" o:ole="">
              <v:imagedata r:id="rId121" o:title=""/>
            </v:shape>
            <o:OLEObject Type="Embed" ProgID="Equation.3" ShapeID="_x0000_i1083" DrawAspect="Content" ObjectID="_1589818941" r:id="rId130"/>
          </w:object>
        </w:r>
      </w:ins>
      <w:ins w:id="1752" w:author="Mihai Enescu - after RAN1#93" w:date="2018-05-27T10:20:00Z">
        <w:r>
          <w:rPr>
            <w:color w:val="000000"/>
          </w:rPr>
          <w:t xml:space="preserve"> is determined as one of the values among {2, 4}, </w:t>
        </w:r>
        <w:r w:rsidRPr="0048482F">
          <w:rPr>
            <w:color w:val="000000"/>
          </w:rPr>
          <w:t>Precoding Resource Block Group (PRGs) partition</w:t>
        </w:r>
      </w:ins>
      <w:ins w:id="1753" w:author="Mihai Enescu - after RAN1#93" w:date="2018-05-27T10:21:00Z">
        <w:r>
          <w:rPr>
            <w:color w:val="000000"/>
          </w:rPr>
          <w:t>s</w:t>
        </w:r>
      </w:ins>
      <w:ins w:id="1754" w:author="Mihai Enescu - after RAN1#93" w:date="2018-05-27T10:20:00Z">
        <w:r w:rsidRPr="0048482F">
          <w:rPr>
            <w:color w:val="000000"/>
          </w:rPr>
          <w:t xml:space="preserve"> the bandwidth part </w:t>
        </w:r>
        <w:r w:rsidRPr="0048482F">
          <w:rPr>
            <w:i/>
            <w:color w:val="000000"/>
          </w:rPr>
          <w:t>i</w:t>
        </w:r>
        <w:r w:rsidRPr="0048482F">
          <w:rPr>
            <w:color w:val="000000"/>
          </w:rPr>
          <w:t xml:space="preserve"> </w:t>
        </w:r>
        <w:r>
          <w:rPr>
            <w:color w:val="000000"/>
          </w:rPr>
          <w:t xml:space="preserve">with </w:t>
        </w:r>
        <w:r>
          <w:rPr>
            <w:noProof/>
            <w:color w:val="000000"/>
            <w:position w:val="-10"/>
          </w:rPr>
          <w:drawing>
            <wp:inline distT="0" distB="0" distL="0" distR="0" wp14:anchorId="19139FCD" wp14:editId="12AA99FC">
              <wp:extent cx="362585" cy="180975"/>
              <wp:effectExtent l="0" t="0" r="0" b="952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4"/>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362585" cy="180975"/>
                      </a:xfrm>
                      <a:prstGeom prst="rect">
                        <a:avLst/>
                      </a:prstGeom>
                      <a:noFill/>
                      <a:ln>
                        <a:noFill/>
                      </a:ln>
                    </pic:spPr>
                  </pic:pic>
                </a:graphicData>
              </a:graphic>
            </wp:inline>
          </w:drawing>
        </w:r>
        <w:r>
          <w:rPr>
            <w:color w:val="000000"/>
          </w:rPr>
          <w:t xml:space="preserve"> consecutive PRBs</w:t>
        </w:r>
        <w:r w:rsidRPr="0048482F">
          <w:rPr>
            <w:color w:val="000000"/>
          </w:rPr>
          <w:t xml:space="preserve">. </w:t>
        </w:r>
        <w:r>
          <w:rPr>
            <w:color w:val="000000"/>
          </w:rPr>
          <w:t xml:space="preserve">Actual number of consecutive PRBs in each PRG could be one or more. </w:t>
        </w:r>
      </w:ins>
    </w:p>
    <w:p w14:paraId="7DFBDEDB" w14:textId="21953ACF" w:rsidR="007A15A2" w:rsidRPr="0048482F" w:rsidRDefault="008C60BF" w:rsidP="007A15A2">
      <w:pPr>
        <w:rPr>
          <w:color w:val="000000"/>
        </w:rPr>
      </w:pPr>
      <w:del w:id="1755" w:author="Mihai Enescu - after RAN1#93" w:date="2018-05-27T10:27:00Z">
        <w:r w:rsidDel="00912F94">
          <w:rPr>
            <w:color w:val="000000"/>
          </w:rPr>
          <w:delText xml:space="preserve">When </w:delText>
        </w:r>
        <w:r w:rsidRPr="0048482F" w:rsidDel="00912F94">
          <w:rPr>
            <w:color w:val="000000"/>
            <w:position w:val="-10"/>
          </w:rPr>
          <w:object w:dxaOrig="560" w:dyaOrig="300" w14:anchorId="730FC664">
            <v:shape id="_x0000_i1084" type="#_x0000_t75" style="width:28.8pt;height:14.4pt" o:ole="">
              <v:imagedata r:id="rId121" o:title=""/>
            </v:shape>
            <o:OLEObject Type="Embed" ProgID="Equation.3" ShapeID="_x0000_i1084" DrawAspect="Content" ObjectID="_1589818942" r:id="rId132"/>
          </w:object>
        </w:r>
        <w:r w:rsidDel="00912F94">
          <w:rPr>
            <w:color w:val="000000"/>
          </w:rPr>
          <w:delText xml:space="preserve"> is determined </w:delText>
        </w:r>
        <w:r w:rsidRPr="00974A3A" w:rsidDel="00912F94">
          <w:rPr>
            <w:color w:val="000000"/>
          </w:rPr>
          <w:delText xml:space="preserve">as one of the values among {2, 4}, </w:delText>
        </w:r>
      </w:del>
      <w:ins w:id="1756" w:author="Mihai Enescu - after RAN1#93" w:date="2018-05-27T10:27:00Z">
        <w:r w:rsidR="00912F94">
          <w:rPr>
            <w:color w:val="000000"/>
          </w:rPr>
          <w:t>T</w:t>
        </w:r>
      </w:ins>
      <w:del w:id="1757" w:author="Mihai Enescu - after RAN1#93" w:date="2018-05-27T10:27:00Z">
        <w:r w:rsidRPr="00974A3A" w:rsidDel="00912F94">
          <w:rPr>
            <w:color w:val="000000"/>
          </w:rPr>
          <w:delText>t</w:delText>
        </w:r>
      </w:del>
      <w:r w:rsidRPr="00974A3A">
        <w:rPr>
          <w:color w:val="000000"/>
        </w:rPr>
        <w:t xml:space="preserve">he </w:t>
      </w:r>
      <w:r>
        <w:rPr>
          <w:color w:val="000000"/>
        </w:rPr>
        <w:t xml:space="preserve">first </w:t>
      </w:r>
      <w:r w:rsidR="007A15A2" w:rsidRPr="0048482F">
        <w:rPr>
          <w:color w:val="000000"/>
        </w:rPr>
        <w:t xml:space="preserve">PRG size is given by </w:t>
      </w:r>
      <w:r w:rsidR="007A15A2" w:rsidRPr="0048482F">
        <w:rPr>
          <w:color w:val="000000"/>
          <w:position w:val="-12"/>
        </w:rPr>
        <w:object w:dxaOrig="2120" w:dyaOrig="360" w14:anchorId="3F3AEF7A">
          <v:shape id="_x0000_i1085" type="#_x0000_t75" style="width:106.45pt;height:18.15pt" o:ole="">
            <v:imagedata r:id="rId133" o:title=""/>
          </v:shape>
          <o:OLEObject Type="Embed" ProgID="Equation.3" ShapeID="_x0000_i1085" DrawAspect="Content" ObjectID="_1589818943" r:id="rId134"/>
        </w:object>
      </w:r>
      <w:r w:rsidR="007A15A2" w:rsidRPr="0048482F">
        <w:rPr>
          <w:color w:val="000000"/>
        </w:rPr>
        <w:t xml:space="preserve">and the </w:t>
      </w:r>
      <w:r>
        <w:rPr>
          <w:color w:val="000000"/>
        </w:rPr>
        <w:t xml:space="preserve">last PRG size </w:t>
      </w:r>
      <w:r w:rsidR="007A15A2" w:rsidRPr="0048482F">
        <w:rPr>
          <w:color w:val="000000"/>
        </w:rPr>
        <w:t xml:space="preserve">given by </w:t>
      </w:r>
      <w:r w:rsidR="007A15A2" w:rsidRPr="0048482F">
        <w:rPr>
          <w:color w:val="000000"/>
          <w:position w:val="-12"/>
        </w:rPr>
        <w:object w:dxaOrig="2439" w:dyaOrig="360" w14:anchorId="5301EC9E">
          <v:shape id="_x0000_i1086" type="#_x0000_t75" style="width:121.45pt;height:18.15pt" o:ole="">
            <v:imagedata r:id="rId135" o:title=""/>
          </v:shape>
          <o:OLEObject Type="Embed" ProgID="Equation.3" ShapeID="_x0000_i1086" DrawAspect="Content" ObjectID="_1589818944" r:id="rId136"/>
        </w:object>
      </w:r>
      <w:r>
        <w:rPr>
          <w:color w:val="000000"/>
        </w:rPr>
        <w:t xml:space="preserve"> if</w:t>
      </w:r>
      <w:r w:rsidR="00EA17CC">
        <w:rPr>
          <w:color w:val="000000"/>
        </w:rPr>
        <w:t xml:space="preserve"> </w:t>
      </w:r>
      <w:r w:rsidRPr="0048482F">
        <w:rPr>
          <w:color w:val="000000"/>
          <w:position w:val="-12"/>
        </w:rPr>
        <w:object w:dxaOrig="2760" w:dyaOrig="360" w14:anchorId="0BDF4650">
          <v:shape id="_x0000_i1087" type="#_x0000_t75" style="width:140.25pt;height:18.15pt" o:ole="">
            <v:imagedata r:id="rId137" o:title=""/>
          </v:shape>
          <o:OLEObject Type="Embed" ProgID="Equation.3" ShapeID="_x0000_i1087" DrawAspect="Content" ObjectID="_1589818945" r:id="rId138"/>
        </w:object>
      </w:r>
      <w:r>
        <w:rPr>
          <w:color w:val="000000"/>
        </w:rPr>
        <w:t xml:space="preserve">, and the last PRG size is </w:t>
      </w:r>
      <w:r w:rsidRPr="0048482F">
        <w:rPr>
          <w:color w:val="000000"/>
          <w:position w:val="-12"/>
        </w:rPr>
        <w:object w:dxaOrig="560" w:dyaOrig="360" w14:anchorId="0F992788">
          <v:shape id="_x0000_i1088" type="#_x0000_t75" style="width:28.8pt;height:18.15pt" o:ole="">
            <v:imagedata r:id="rId139" o:title=""/>
          </v:shape>
          <o:OLEObject Type="Embed" ProgID="Equation.3" ShapeID="_x0000_i1088" DrawAspect="Content" ObjectID="_1589818946" r:id="rId140"/>
        </w:object>
      </w:r>
      <w:r>
        <w:rPr>
          <w:color w:val="000000"/>
        </w:rPr>
        <w:t xml:space="preserve">if </w:t>
      </w:r>
      <w:r w:rsidRPr="0048482F">
        <w:rPr>
          <w:color w:val="000000"/>
          <w:position w:val="-12"/>
        </w:rPr>
        <w:object w:dxaOrig="2760" w:dyaOrig="360" w14:anchorId="018E564A">
          <v:shape id="_x0000_i1089" type="#_x0000_t75" style="width:140.25pt;height:18.15pt" o:ole="">
            <v:imagedata r:id="rId141" o:title=""/>
          </v:shape>
          <o:OLEObject Type="Embed" ProgID="Equation.3" ShapeID="_x0000_i1089" DrawAspect="Content" ObjectID="_1589818947" r:id="rId142"/>
        </w:object>
      </w:r>
      <w:r>
        <w:rPr>
          <w:color w:val="000000"/>
        </w:rPr>
        <w:t>.</w:t>
      </w:r>
    </w:p>
    <w:p w14:paraId="42A172E4" w14:textId="1D6D1B6E" w:rsidR="008C60BF" w:rsidRDefault="008C60BF" w:rsidP="008C60BF">
      <w:pPr>
        <w:rPr>
          <w:color w:val="000000"/>
        </w:rPr>
      </w:pPr>
      <w:r>
        <w:rPr>
          <w:color w:val="000000"/>
        </w:rPr>
        <w:t>The UE may assume the same precoding is applied for any downlink contiguous allocation of PRBs in a PRG</w:t>
      </w:r>
      <w:del w:id="1758" w:author="Mihai Enescu - after RAN1#93" w:date="2018-05-27T10:27:00Z">
        <w:r w:rsidDel="00912F94">
          <w:rPr>
            <w:color w:val="000000"/>
          </w:rPr>
          <w:delText xml:space="preserve"> partitioned above</w:delText>
        </w:r>
      </w:del>
      <w:r>
        <w:rPr>
          <w:color w:val="000000"/>
        </w:rPr>
        <w:t>.</w:t>
      </w:r>
    </w:p>
    <w:p w14:paraId="46C16E11" w14:textId="059304B4" w:rsidR="008C60BF" w:rsidRDefault="008C60BF" w:rsidP="008C60BF">
      <w:pPr>
        <w:rPr>
          <w:ins w:id="1759" w:author="Mihai Enescu - after RAN1#93" w:date="2018-05-27T10:29:00Z"/>
          <w:color w:val="000000"/>
        </w:rPr>
      </w:pPr>
      <w:r w:rsidRPr="008649AD">
        <w:rPr>
          <w:color w:val="000000"/>
        </w:rPr>
        <w:t xml:space="preserve">For PDSCH carrying </w:t>
      </w:r>
      <w:r>
        <w:rPr>
          <w:color w:val="000000"/>
        </w:rPr>
        <w:t>SIB1</w:t>
      </w:r>
      <w:r w:rsidRPr="008649AD">
        <w:rPr>
          <w:color w:val="000000"/>
        </w:rPr>
        <w:t xml:space="preserve"> scheduled by PDCCH with CRC scrambled by SI-RNTI, PRG is partitioned from the lowest numbered resource block of the CORESET signalled in PBCH.</w:t>
      </w:r>
    </w:p>
    <w:p w14:paraId="742817A6" w14:textId="4F5F67FF" w:rsidR="00912F94" w:rsidRDefault="00912F94" w:rsidP="008C60BF">
      <w:pPr>
        <w:rPr>
          <w:ins w:id="1760" w:author="Mihai Enescu - after RAN1#92bis" w:date="2018-04-23T11:31:00Z"/>
          <w:color w:val="000000"/>
        </w:rPr>
      </w:pPr>
      <w:ins w:id="1761" w:author="Mihai Enescu - after RAN1#93" w:date="2018-05-27T10:29:00Z">
        <w:r w:rsidRPr="00912F94">
          <w:rPr>
            <w:color w:val="000000"/>
          </w:rPr>
          <w:t xml:space="preserve">If a UE is scheduled a PDSCH with DCI format 1_0, </w:t>
        </w:r>
        <w:r>
          <w:rPr>
            <w:color w:val="000000"/>
          </w:rPr>
          <w:t xml:space="preserve">the UE shall assume that </w:t>
        </w:r>
      </w:ins>
      <w:ins w:id="1762" w:author="Mihai Enescu - after RAN1#93" w:date="2018-05-27T10:29:00Z">
        <w:r w:rsidRPr="0048482F">
          <w:rPr>
            <w:color w:val="000000"/>
            <w:position w:val="-10"/>
          </w:rPr>
          <w:object w:dxaOrig="560" w:dyaOrig="300" w14:anchorId="2AFD4B4C">
            <v:shape id="_x0000_i1090" type="#_x0000_t75" style="width:28.8pt;height:14.4pt" o:ole="">
              <v:imagedata r:id="rId121" o:title=""/>
            </v:shape>
            <o:OLEObject Type="Embed" ProgID="Equation.3" ShapeID="_x0000_i1090" DrawAspect="Content" ObjectID="_1589818948" r:id="rId143"/>
          </w:object>
        </w:r>
      </w:ins>
      <w:ins w:id="1763" w:author="Mihai Enescu - after RAN1#93" w:date="2018-05-27T10:29:00Z">
        <w:r w:rsidRPr="00912F94">
          <w:rPr>
            <w:color w:val="000000"/>
          </w:rPr>
          <w:t>is equal to 2 PRBs.</w:t>
        </w:r>
      </w:ins>
    </w:p>
    <w:p w14:paraId="7CC78088" w14:textId="616E9515" w:rsidR="00066D38" w:rsidRDefault="00066D38" w:rsidP="008C60BF">
      <w:pPr>
        <w:rPr>
          <w:color w:val="000000"/>
        </w:rPr>
      </w:pPr>
      <w:ins w:id="1764" w:author="Mihai Enescu - after RAN1#92bis" w:date="2018-04-23T11:31:00Z">
        <w:r w:rsidRPr="00066D38">
          <w:rPr>
            <w:color w:val="000000"/>
          </w:rPr>
          <w:t xml:space="preserve">When receiving PDSCH scheduled by PDCCH </w:t>
        </w:r>
      </w:ins>
      <w:ins w:id="1765" w:author="Mihai Enescu - after RAN1#93" w:date="2018-05-27T10:33:00Z">
        <w:r w:rsidR="001D3F00">
          <w:rPr>
            <w:color w:val="000000"/>
          </w:rPr>
          <w:t xml:space="preserve">with DCI format 1_1 </w:t>
        </w:r>
      </w:ins>
      <w:ins w:id="1766" w:author="Mihai Enescu - after RAN1#92bis" w:date="2018-04-23T11:31:00Z">
        <w:r w:rsidRPr="00066D38">
          <w:rPr>
            <w:color w:val="000000"/>
          </w:rPr>
          <w:t>with CRC scrambled by C-RNTI or CS-RNTI,</w:t>
        </w:r>
        <w:r>
          <w:rPr>
            <w:color w:val="000000"/>
          </w:rPr>
          <w:t xml:space="preserve"> </w:t>
        </w:r>
        <w:r w:rsidR="00C0402A">
          <w:rPr>
            <w:color w:val="000000"/>
            <w:position w:val="-10"/>
          </w:rPr>
          <w:pict w14:anchorId="4A505A0B">
            <v:shape id="_x0000_i1091" type="#_x0000_t75" style="width:28.8pt;height:14.4pt">
              <v:imagedata r:id="rId121" o:title=""/>
            </v:shape>
          </w:pict>
        </w:r>
      </w:ins>
      <w:ins w:id="1767" w:author="Mihai Enescu - after RAN1#92bis" w:date="2018-04-23T11:32:00Z">
        <w:r w:rsidRPr="00066D38">
          <w:rPr>
            <w:color w:val="000000"/>
          </w:rPr>
          <w:t xml:space="preserve">for </w:t>
        </w:r>
        <w:del w:id="1768" w:author="Mihai Enescu - after RAN1#93" w:date="2018-05-27T10:33:00Z">
          <w:r w:rsidRPr="00066D38" w:rsidDel="00402D40">
            <w:rPr>
              <w:color w:val="000000"/>
            </w:rPr>
            <w:delText xml:space="preserve">each carrier </w:delText>
          </w:r>
        </w:del>
        <w:r w:rsidRPr="00066D38">
          <w:rPr>
            <w:color w:val="000000"/>
          </w:rPr>
          <w:t xml:space="preserve">bandwidth part is equal to 2 PRBs unless configured by the higher layer parameter </w:t>
        </w:r>
        <w:r w:rsidRPr="00221C68">
          <w:rPr>
            <w:i/>
            <w:color w:val="000000"/>
          </w:rPr>
          <w:t>prb-BundlingType</w:t>
        </w:r>
      </w:ins>
      <w:ins w:id="1769" w:author="Mihai Enescu - after RAN1#92bis" w:date="2018-04-26T11:15:00Z">
        <w:r w:rsidR="00E02117">
          <w:rPr>
            <w:i/>
            <w:color w:val="000000"/>
          </w:rPr>
          <w:t xml:space="preserve"> </w:t>
        </w:r>
        <w:r w:rsidR="00E02117" w:rsidRPr="00E02117">
          <w:rPr>
            <w:color w:val="000000"/>
          </w:rPr>
          <w:t>given by</w:t>
        </w:r>
        <w:r w:rsidR="00E02117">
          <w:rPr>
            <w:i/>
            <w:color w:val="000000"/>
          </w:rPr>
          <w:t xml:space="preserve"> </w:t>
        </w:r>
      </w:ins>
      <w:ins w:id="1770" w:author="Mihai Enescu - after RAN1#92bis" w:date="2018-04-26T11:16:00Z">
        <w:r w:rsidR="00E02117" w:rsidRPr="00E02117">
          <w:rPr>
            <w:i/>
            <w:color w:val="000000"/>
          </w:rPr>
          <w:t>PDSCH-Config</w:t>
        </w:r>
      </w:ins>
      <w:ins w:id="1771" w:author="Mihai Enescu - after RAN1#92bis" w:date="2018-04-23T11:32:00Z">
        <w:r w:rsidRPr="00066D38">
          <w:rPr>
            <w:color w:val="000000"/>
          </w:rPr>
          <w:t xml:space="preserve">. </w:t>
        </w:r>
      </w:ins>
    </w:p>
    <w:p w14:paraId="05A868D5" w14:textId="5BB8F8CE" w:rsidR="008C60BF" w:rsidRPr="0048482F" w:rsidDel="00B45E00" w:rsidRDefault="008C60BF" w:rsidP="008C60BF">
      <w:pPr>
        <w:rPr>
          <w:del w:id="1772" w:author="Mihai Enescu - after RAN1#93" w:date="2018-06-04T19:49:00Z"/>
          <w:color w:val="000000"/>
        </w:rPr>
      </w:pPr>
      <w:bookmarkStart w:id="1773" w:name="_Hlk508535469"/>
      <w:del w:id="1774" w:author="Mihai Enescu - after RAN1#93" w:date="2018-06-04T19:49:00Z">
        <w:r w:rsidRPr="00CB1E02" w:rsidDel="00B45E00">
          <w:rPr>
            <w:color w:val="000000"/>
          </w:rPr>
          <w:delText xml:space="preserve">If the higher layer parameter </w:delText>
        </w:r>
        <w:r w:rsidRPr="00CB1E02" w:rsidDel="00B45E00">
          <w:rPr>
            <w:i/>
            <w:color w:val="000000"/>
          </w:rPr>
          <w:delText>prb-BundlingType</w:delText>
        </w:r>
        <w:r w:rsidRPr="00CB1E02" w:rsidDel="00B45E00">
          <w:rPr>
            <w:color w:val="000000"/>
          </w:rPr>
          <w:delText xml:space="preserve"> is set to 'dynamic', and the</w:delText>
        </w:r>
      </w:del>
      <w:ins w:id="1775" w:author="Mihai Enescu - after RAN1#92bis" w:date="2018-04-23T16:52:00Z">
        <w:del w:id="1776" w:author="Mihai Enescu - after RAN1#93" w:date="2018-06-04T19:49:00Z">
          <w:r w:rsidR="00173B6C" w:rsidDel="00B45E00">
            <w:rPr>
              <w:color w:val="000000"/>
            </w:rPr>
            <w:delText>If a</w:delText>
          </w:r>
        </w:del>
      </w:ins>
      <w:del w:id="1777" w:author="Mihai Enescu - after RAN1#93" w:date="2018-06-04T19:49:00Z">
        <w:r w:rsidRPr="00CB1E02" w:rsidDel="00B45E00">
          <w:rPr>
            <w:color w:val="000000"/>
          </w:rPr>
          <w:delText xml:space="preserve"> UE is scheduled a PDSCH with DCI format 1_0 scrambled with C-RNTI and CS-RNTI</w:delText>
        </w:r>
        <w:r w:rsidDel="00B45E00">
          <w:rPr>
            <w:color w:val="000000"/>
          </w:rPr>
          <w:delText xml:space="preserve">, then the </w:delText>
        </w:r>
        <w:r w:rsidRPr="00CB1E02" w:rsidDel="00B45E00">
          <w:rPr>
            <w:color w:val="000000"/>
          </w:rPr>
          <w:delText xml:space="preserve">UE shall assume that </w:delText>
        </w:r>
        <w:r w:rsidRPr="0048482F" w:rsidDel="00B45E00">
          <w:rPr>
            <w:color w:val="000000"/>
            <w:position w:val="-10"/>
          </w:rPr>
          <w:object w:dxaOrig="560" w:dyaOrig="300" w14:anchorId="4C910C1B">
            <v:shape id="_x0000_i1093" type="#_x0000_t75" style="width:28.8pt;height:14.4pt" o:ole="">
              <v:imagedata r:id="rId121" o:title=""/>
            </v:shape>
            <o:OLEObject Type="Embed" ProgID="Equation.3" ShapeID="_x0000_i1093" DrawAspect="Content" ObjectID="_1589818949" r:id="rId144"/>
          </w:object>
        </w:r>
        <w:r w:rsidDel="00B45E00">
          <w:rPr>
            <w:color w:val="000000"/>
          </w:rPr>
          <w:delText xml:space="preserve"> </w:delText>
        </w:r>
        <w:r w:rsidRPr="00CB1E02" w:rsidDel="00B45E00">
          <w:rPr>
            <w:color w:val="000000"/>
          </w:rPr>
          <w:delText>is equal to 2 PRBs.</w:delText>
        </w:r>
      </w:del>
    </w:p>
    <w:bookmarkEnd w:id="1773"/>
    <w:p w14:paraId="28CA6103" w14:textId="5BB3AC64" w:rsidR="008E3B9C" w:rsidRPr="0048482F" w:rsidRDefault="00402D40" w:rsidP="007E7EB4">
      <w:pPr>
        <w:rPr>
          <w:color w:val="000000"/>
        </w:rPr>
      </w:pPr>
      <w:ins w:id="1778" w:author="Mihai Enescu - after RAN1#93" w:date="2018-05-27T10:35:00Z">
        <w:r w:rsidRPr="00066D38">
          <w:rPr>
            <w:color w:val="000000"/>
          </w:rPr>
          <w:t xml:space="preserve">When receiving PDSCH scheduled by PDCCH with </w:t>
        </w:r>
        <w:r>
          <w:rPr>
            <w:color w:val="000000"/>
          </w:rPr>
          <w:t>DCI format 1_1 with CRC scrambled by C-RNTI or</w:t>
        </w:r>
        <w:r w:rsidRPr="00066D38">
          <w:rPr>
            <w:color w:val="000000"/>
          </w:rPr>
          <w:t xml:space="preserve"> </w:t>
        </w:r>
        <w:r>
          <w:rPr>
            <w:color w:val="000000"/>
          </w:rPr>
          <w:t>CS-RNTI</w:t>
        </w:r>
      </w:ins>
      <w:ins w:id="1779" w:author="Mihai Enescu - after RAN1#93" w:date="2018-05-27T10:36:00Z">
        <w:r>
          <w:rPr>
            <w:color w:val="000000"/>
          </w:rPr>
          <w:t xml:space="preserve">, </w:t>
        </w:r>
      </w:ins>
      <w:del w:id="1780" w:author="Mihai Enescu - after RAN1#93" w:date="2018-05-27T10:35:00Z">
        <w:r w:rsidR="008E3B9C" w:rsidRPr="0048482F" w:rsidDel="00402D40">
          <w:rPr>
            <w:color w:val="000000"/>
          </w:rPr>
          <w:delText>I</w:delText>
        </w:r>
      </w:del>
      <w:ins w:id="1781" w:author="Mihai Enescu - after RAN1#93" w:date="2018-05-27T10:36:00Z">
        <w:r>
          <w:rPr>
            <w:color w:val="000000"/>
          </w:rPr>
          <w:t>i</w:t>
        </w:r>
      </w:ins>
      <w:r w:rsidR="008E3B9C" w:rsidRPr="0048482F">
        <w:rPr>
          <w:color w:val="000000"/>
        </w:rPr>
        <w:t xml:space="preserve">f the higher layer parameter </w:t>
      </w:r>
      <w:r w:rsidR="00016E18" w:rsidRPr="0048482F">
        <w:rPr>
          <w:i/>
          <w:color w:val="000000"/>
        </w:rPr>
        <w:t>prb</w:t>
      </w:r>
      <w:r w:rsidR="008C60BF">
        <w:rPr>
          <w:i/>
          <w:color w:val="000000"/>
        </w:rPr>
        <w:t>-</w:t>
      </w:r>
      <w:r w:rsidR="00016E18" w:rsidRPr="0048482F">
        <w:rPr>
          <w:i/>
          <w:color w:val="000000"/>
        </w:rPr>
        <w:t>B</w:t>
      </w:r>
      <w:r w:rsidR="008E3B9C" w:rsidRPr="0048482F">
        <w:rPr>
          <w:i/>
          <w:color w:val="000000"/>
        </w:rPr>
        <w:t>undling</w:t>
      </w:r>
      <w:r w:rsidR="008C60BF">
        <w:rPr>
          <w:i/>
          <w:color w:val="000000"/>
        </w:rPr>
        <w:t>Type</w:t>
      </w:r>
      <w:r w:rsidR="008E3B9C" w:rsidRPr="0048482F">
        <w:rPr>
          <w:color w:val="000000"/>
        </w:rPr>
        <w:t xml:space="preserve"> </w:t>
      </w:r>
      <w:r w:rsidR="008E3B9C" w:rsidRPr="0048482F">
        <w:rPr>
          <w:color w:val="000000"/>
          <w:lang w:eastAsia="zh-CN"/>
        </w:rPr>
        <w:t xml:space="preserve">is set to </w:t>
      </w:r>
      <w:r w:rsidR="009B18F9">
        <w:rPr>
          <w:color w:val="000000"/>
          <w:lang w:eastAsia="zh-CN"/>
        </w:rPr>
        <w:t>'</w:t>
      </w:r>
      <w:r w:rsidR="008C60BF">
        <w:rPr>
          <w:color w:val="000000"/>
          <w:lang w:eastAsia="zh-CN"/>
        </w:rPr>
        <w:t>dynamic</w:t>
      </w:r>
      <w:ins w:id="1782" w:author="Mihai Enescu - after RAN1#93" w:date="2018-05-27T10:36:00Z">
        <w:r>
          <w:rPr>
            <w:color w:val="000000"/>
            <w:lang w:eastAsia="zh-CN"/>
          </w:rPr>
          <w:t>Bundling</w:t>
        </w:r>
      </w:ins>
      <w:r w:rsidR="009B18F9">
        <w:rPr>
          <w:color w:val="000000"/>
          <w:lang w:eastAsia="zh-CN"/>
        </w:rPr>
        <w:t>'</w:t>
      </w:r>
      <w:r w:rsidR="008E3B9C" w:rsidRPr="0048482F">
        <w:rPr>
          <w:color w:val="000000"/>
        </w:rPr>
        <w:t>, the higher</w:t>
      </w:r>
      <w:r w:rsidR="008C60BF">
        <w:rPr>
          <w:color w:val="000000"/>
        </w:rPr>
        <w:t xml:space="preserve"> </w:t>
      </w:r>
      <w:r w:rsidR="008E3B9C" w:rsidRPr="0048482F">
        <w:rPr>
          <w:color w:val="000000"/>
        </w:rPr>
        <w:t>layer parameter</w:t>
      </w:r>
      <w:ins w:id="1783" w:author="Mihai Enescu - after RAN1#92bis" w:date="2018-04-26T11:17:00Z">
        <w:r w:rsidR="00E02117">
          <w:rPr>
            <w:color w:val="000000"/>
          </w:rPr>
          <w:t>s</w:t>
        </w:r>
      </w:ins>
      <w:r w:rsidR="008E3B9C" w:rsidRPr="0048482F">
        <w:rPr>
          <w:color w:val="000000"/>
        </w:rPr>
        <w:t xml:space="preserve"> </w:t>
      </w:r>
      <w:r w:rsidR="008C60BF">
        <w:rPr>
          <w:i/>
          <w:color w:val="000000"/>
        </w:rPr>
        <w:t>b</w:t>
      </w:r>
      <w:r w:rsidR="008E3B9C" w:rsidRPr="0048482F">
        <w:rPr>
          <w:i/>
          <w:color w:val="000000"/>
        </w:rPr>
        <w:t>undle</w:t>
      </w:r>
      <w:r w:rsidR="00016E18" w:rsidRPr="0048482F">
        <w:rPr>
          <w:i/>
          <w:color w:val="000000"/>
        </w:rPr>
        <w:t>S</w:t>
      </w:r>
      <w:r w:rsidR="008E3B9C" w:rsidRPr="0048482F">
        <w:rPr>
          <w:i/>
          <w:color w:val="000000"/>
        </w:rPr>
        <w:t>ize</w:t>
      </w:r>
      <w:r w:rsidR="008C60BF">
        <w:rPr>
          <w:i/>
          <w:color w:val="000000"/>
        </w:rPr>
        <w:t>Set1</w:t>
      </w:r>
      <w:r w:rsidR="008C60BF" w:rsidRPr="00D916F6">
        <w:rPr>
          <w:color w:val="000000"/>
        </w:rPr>
        <w:t xml:space="preserve"> and </w:t>
      </w:r>
      <w:r w:rsidR="008C60BF">
        <w:rPr>
          <w:i/>
          <w:color w:val="000000"/>
        </w:rPr>
        <w:t>b</w:t>
      </w:r>
      <w:r w:rsidR="008C60BF" w:rsidRPr="0048482F">
        <w:rPr>
          <w:i/>
          <w:color w:val="000000"/>
        </w:rPr>
        <w:t>undleSize</w:t>
      </w:r>
      <w:r w:rsidR="008C60BF">
        <w:rPr>
          <w:i/>
          <w:color w:val="000000"/>
        </w:rPr>
        <w:t>Set2</w:t>
      </w:r>
      <w:r w:rsidR="008E3B9C" w:rsidRPr="0048482F">
        <w:rPr>
          <w:color w:val="000000"/>
        </w:rPr>
        <w:t xml:space="preserve"> configure</w:t>
      </w:r>
      <w:del w:id="1784" w:author="Mihai Enescu - after RAN1#92bis" w:date="2018-04-26T11:17:00Z">
        <w:r w:rsidR="007E7EB4" w:rsidRPr="0048482F" w:rsidDel="00E02117">
          <w:rPr>
            <w:color w:val="000000"/>
          </w:rPr>
          <w:delText>s</w:delText>
        </w:r>
      </w:del>
      <w:r w:rsidR="008E3B9C" w:rsidRPr="0048482F">
        <w:rPr>
          <w:color w:val="000000"/>
        </w:rPr>
        <w:t xml:space="preserve"> two sets of </w:t>
      </w:r>
      <w:r w:rsidR="008C60BF" w:rsidRPr="0048482F">
        <w:rPr>
          <w:color w:val="000000"/>
          <w:position w:val="-10"/>
        </w:rPr>
        <w:object w:dxaOrig="560" w:dyaOrig="300" w14:anchorId="738A3CA0">
          <v:shape id="_x0000_i1094" type="#_x0000_t75" style="width:28.8pt;height:14.4pt" o:ole="">
            <v:imagedata r:id="rId121" o:title=""/>
          </v:shape>
          <o:OLEObject Type="Embed" ProgID="Equation.3" ShapeID="_x0000_i1094" DrawAspect="Content" ObjectID="_1589818950" r:id="rId145"/>
        </w:object>
      </w:r>
      <w:r w:rsidR="008C60BF">
        <w:rPr>
          <w:color w:val="000000"/>
        </w:rPr>
        <w:t xml:space="preserve"> </w:t>
      </w:r>
      <w:r w:rsidR="008E3B9C" w:rsidRPr="0048482F">
        <w:rPr>
          <w:color w:val="000000"/>
        </w:rPr>
        <w:t>values</w:t>
      </w:r>
      <w:r w:rsidR="008C60BF">
        <w:rPr>
          <w:color w:val="000000"/>
        </w:rPr>
        <w:t xml:space="preserve">, </w:t>
      </w:r>
      <w:r w:rsidR="008E3B9C" w:rsidRPr="0048482F">
        <w:rPr>
          <w:color w:val="000000"/>
        </w:rPr>
        <w:t xml:space="preserve">the first set </w:t>
      </w:r>
      <w:del w:id="1785" w:author="Mihai Enescu - after RAN1#93" w:date="2018-05-27T10:36:00Z">
        <w:r w:rsidR="008E3B9C" w:rsidRPr="0048482F" w:rsidDel="00402D40">
          <w:rPr>
            <w:color w:val="000000"/>
          </w:rPr>
          <w:delText xml:space="preserve">includes </w:delText>
        </w:r>
      </w:del>
      <w:ins w:id="1786" w:author="Mihai Enescu - after RAN1#93" w:date="2018-05-27T10:36:00Z">
        <w:r>
          <w:rPr>
            <w:color w:val="000000"/>
          </w:rPr>
          <w:t xml:space="preserve">can take </w:t>
        </w:r>
      </w:ins>
      <w:r w:rsidR="008E3B9C" w:rsidRPr="0048482F">
        <w:rPr>
          <w:color w:val="000000"/>
        </w:rPr>
        <w:t xml:space="preserve">one or two </w:t>
      </w:r>
      <w:r w:rsidR="008C60BF" w:rsidRPr="0048482F">
        <w:rPr>
          <w:color w:val="000000"/>
          <w:position w:val="-10"/>
        </w:rPr>
        <w:object w:dxaOrig="560" w:dyaOrig="300" w14:anchorId="1944C31C">
          <v:shape id="_x0000_i1095" type="#_x0000_t75" style="width:28.8pt;height:14.4pt" o:ole="">
            <v:imagedata r:id="rId121" o:title=""/>
          </v:shape>
          <o:OLEObject Type="Embed" ProgID="Equation.3" ShapeID="_x0000_i1095" DrawAspect="Content" ObjectID="_1589818951" r:id="rId146"/>
        </w:object>
      </w:r>
      <w:r w:rsidR="008E3B9C" w:rsidRPr="0048482F">
        <w:rPr>
          <w:color w:val="000000"/>
        </w:rPr>
        <w:t xml:space="preserve"> values among</w:t>
      </w:r>
      <w:r w:rsidR="008C60BF">
        <w:rPr>
          <w:color w:val="000000"/>
        </w:rPr>
        <w:t xml:space="preserve"> {2, 4, wideband}</w:t>
      </w:r>
      <w:r w:rsidR="008C60BF" w:rsidRPr="0048482F">
        <w:rPr>
          <w:color w:val="000000"/>
        </w:rPr>
        <w:t xml:space="preserve">, </w:t>
      </w:r>
      <w:r w:rsidR="008E3B9C" w:rsidRPr="0048482F">
        <w:rPr>
          <w:color w:val="000000"/>
        </w:rPr>
        <w:t xml:space="preserve">and the second set </w:t>
      </w:r>
      <w:del w:id="1787" w:author="Mihai Enescu - after RAN1#93" w:date="2018-05-27T10:36:00Z">
        <w:r w:rsidR="008E3B9C" w:rsidRPr="0048482F" w:rsidDel="00402D40">
          <w:rPr>
            <w:color w:val="000000"/>
          </w:rPr>
          <w:delText xml:space="preserve">includes </w:delText>
        </w:r>
      </w:del>
      <w:ins w:id="1788" w:author="Mihai Enescu - after RAN1#93" w:date="2018-05-27T10:36:00Z">
        <w:r>
          <w:rPr>
            <w:color w:val="000000"/>
          </w:rPr>
          <w:t>can take</w:t>
        </w:r>
        <w:r w:rsidRPr="0048482F">
          <w:rPr>
            <w:color w:val="000000"/>
          </w:rPr>
          <w:t xml:space="preserve"> </w:t>
        </w:r>
      </w:ins>
      <w:r w:rsidR="008E3B9C" w:rsidRPr="0048482F">
        <w:rPr>
          <w:color w:val="000000"/>
        </w:rPr>
        <w:t xml:space="preserve">one </w:t>
      </w:r>
      <w:r w:rsidR="008C60BF" w:rsidRPr="0048482F">
        <w:rPr>
          <w:color w:val="000000"/>
          <w:position w:val="-10"/>
        </w:rPr>
        <w:object w:dxaOrig="560" w:dyaOrig="300" w14:anchorId="7DFDBBBF">
          <v:shape id="_x0000_i1096" type="#_x0000_t75" style="width:28.8pt;height:14.4pt" o:ole="">
            <v:imagedata r:id="rId121" o:title=""/>
          </v:shape>
          <o:OLEObject Type="Embed" ProgID="Equation.3" ShapeID="_x0000_i1096" DrawAspect="Content" ObjectID="_1589818952" r:id="rId147"/>
        </w:object>
      </w:r>
      <w:r w:rsidR="008E3B9C" w:rsidRPr="0048482F">
        <w:rPr>
          <w:color w:val="000000"/>
        </w:rPr>
        <w:t xml:space="preserve"> value</w:t>
      </w:r>
      <w:ins w:id="1789" w:author="Mihai Enescu - after RAN1#93" w:date="2018-05-27T10:37:00Z">
        <w:r>
          <w:rPr>
            <w:color w:val="000000"/>
          </w:rPr>
          <w:t xml:space="preserve"> among {2, 4, wideband}</w:t>
        </w:r>
      </w:ins>
      <w:r w:rsidR="008E3B9C" w:rsidRPr="0048482F">
        <w:rPr>
          <w:color w:val="000000"/>
        </w:rPr>
        <w:t xml:space="preserve">. </w:t>
      </w:r>
      <w:del w:id="1790" w:author="Mihai Enescu - after RAN1#93" w:date="2018-05-27T10:37:00Z">
        <w:r w:rsidR="008C60BF" w:rsidDel="00402D40">
          <w:rPr>
            <w:color w:val="000000"/>
          </w:rPr>
          <w:delText>The UE is not expected to be configured with (2, 4) in the first set.</w:delText>
        </w:r>
      </w:del>
    </w:p>
    <w:p w14:paraId="76F87B51" w14:textId="77777777" w:rsidR="008C60BF" w:rsidRDefault="008C60BF" w:rsidP="008C60BF">
      <w:pPr>
        <w:pStyle w:val="B1"/>
        <w:ind w:left="0" w:hanging="1"/>
      </w:pPr>
      <w:r w:rsidRPr="0048482F">
        <w:t xml:space="preserve">If the </w:t>
      </w:r>
      <w:r w:rsidRPr="0048482F">
        <w:rPr>
          <w:rFonts w:hint="eastAsia"/>
          <w:i/>
          <w:lang w:eastAsia="zh-CN"/>
        </w:rPr>
        <w:t>PRB bundling size indicator</w:t>
      </w:r>
      <w:r w:rsidRPr="0048482F">
        <w:t xml:space="preserve"> signalled in DCI format 1_1 as defined in Subclause </w:t>
      </w:r>
      <w:r w:rsidRPr="0048482F">
        <w:rPr>
          <w:rFonts w:hint="eastAsia"/>
          <w:lang w:eastAsia="zh-CN"/>
        </w:rPr>
        <w:t>7.3.1.2.2</w:t>
      </w:r>
      <w:r w:rsidRPr="0048482F">
        <w:t xml:space="preserve"> of [2, TS 38.212]</w:t>
      </w:r>
    </w:p>
    <w:p w14:paraId="359FBA5A" w14:textId="224B4C80" w:rsidR="008E3B9C" w:rsidRPr="0048482F" w:rsidRDefault="00DB5462" w:rsidP="00DB5462">
      <w:pPr>
        <w:pStyle w:val="B1"/>
      </w:pPr>
      <w:r>
        <w:t>-</w:t>
      </w:r>
      <w:r>
        <w:tab/>
      </w:r>
      <w:r w:rsidR="008E3B9C" w:rsidRPr="0048482F">
        <w:t>is s</w:t>
      </w:r>
      <w:r w:rsidR="007E7EB4" w:rsidRPr="0048482F">
        <w:t xml:space="preserve">et to </w:t>
      </w:r>
      <w:r w:rsidR="009B18F9">
        <w:t>'</w:t>
      </w:r>
      <w:r w:rsidR="007E7EB4" w:rsidRPr="0048482F">
        <w:t>0</w:t>
      </w:r>
      <w:r w:rsidR="009B18F9">
        <w:t>'</w:t>
      </w:r>
      <w:r w:rsidR="007E7EB4" w:rsidRPr="0048482F">
        <w:t xml:space="preserve">, the UE shall use the </w:t>
      </w:r>
      <w:r w:rsidR="008C60BF" w:rsidRPr="0048482F">
        <w:rPr>
          <w:color w:val="000000"/>
          <w:position w:val="-10"/>
        </w:rPr>
        <w:object w:dxaOrig="560" w:dyaOrig="300" w14:anchorId="0A187F88">
          <v:shape id="_x0000_i1097" type="#_x0000_t75" style="width:28.8pt;height:14.4pt" o:ole="">
            <v:imagedata r:id="rId121" o:title=""/>
          </v:shape>
          <o:OLEObject Type="Embed" ProgID="Equation.3" ShapeID="_x0000_i1097" DrawAspect="Content" ObjectID="_1589818953" r:id="rId148"/>
        </w:object>
      </w:r>
      <w:r w:rsidR="007E7EB4" w:rsidRPr="0048482F">
        <w:t xml:space="preserve"> value from </w:t>
      </w:r>
      <w:r w:rsidR="008E3B9C" w:rsidRPr="0048482F">
        <w:t xml:space="preserve">the second set </w:t>
      </w:r>
      <w:r w:rsidR="007E7EB4" w:rsidRPr="0048482F">
        <w:t>of</w:t>
      </w:r>
      <w:r w:rsidR="008E3B9C" w:rsidRPr="0048482F">
        <w:t xml:space="preserve"> </w:t>
      </w:r>
      <w:ins w:id="1791" w:author="Mihai Enescu - after RAN1#92bis" w:date="2018-04-23T11:33:00Z">
        <w:r w:rsidR="00221C68" w:rsidRPr="0048482F">
          <w:rPr>
            <w:color w:val="000000"/>
            <w:position w:val="-10"/>
          </w:rPr>
          <w:object w:dxaOrig="560" w:dyaOrig="300" w14:anchorId="0125CD8D">
            <v:shape id="_x0000_i1098" type="#_x0000_t75" style="width:28.8pt;height:14.4pt" o:ole="">
              <v:imagedata r:id="rId121" o:title=""/>
            </v:shape>
            <o:OLEObject Type="Embed" ProgID="Equation.3" ShapeID="_x0000_i1098" DrawAspect="Content" ObjectID="_1589818954" r:id="rId149"/>
          </w:object>
        </w:r>
      </w:ins>
      <w:del w:id="1792" w:author="Mihai Enescu - after RAN1#92bis" w:date="2018-04-23T11:33:00Z">
        <w:r w:rsidR="008E3B9C" w:rsidRPr="0048482F" w:rsidDel="00221C68">
          <w:delText>PR</w:delText>
        </w:r>
        <w:r w:rsidR="007E7EB4" w:rsidRPr="0048482F" w:rsidDel="00221C68">
          <w:delText>G</w:delText>
        </w:r>
      </w:del>
      <w:r w:rsidR="008E3B9C" w:rsidRPr="0048482F">
        <w:t xml:space="preserve"> </w:t>
      </w:r>
      <w:r w:rsidR="007E7EB4" w:rsidRPr="0048482F">
        <w:t>values</w:t>
      </w:r>
      <w:r w:rsidR="008C60BF">
        <w:t xml:space="preserve"> when receiving PDSCH scheduled by the same DCI.</w:t>
      </w:r>
    </w:p>
    <w:p w14:paraId="4BBCE623" w14:textId="77777777" w:rsidR="008E3B9C" w:rsidRPr="0048482F" w:rsidRDefault="00DB5462" w:rsidP="00DB5462">
      <w:pPr>
        <w:pStyle w:val="B1"/>
      </w:pPr>
      <w:r>
        <w:t>-</w:t>
      </w:r>
      <w:r>
        <w:tab/>
      </w:r>
      <w:r w:rsidR="008E3B9C" w:rsidRPr="0048482F">
        <w:t xml:space="preserve">is set to </w:t>
      </w:r>
      <w:r w:rsidR="009B18F9">
        <w:t>'</w:t>
      </w:r>
      <w:r w:rsidR="008E3B9C" w:rsidRPr="0048482F">
        <w:t>1</w:t>
      </w:r>
      <w:r w:rsidR="009B18F9">
        <w:t>'</w:t>
      </w:r>
      <w:r w:rsidR="008E3B9C" w:rsidRPr="0048482F">
        <w:t xml:space="preserve"> and one value is configured for the first set</w:t>
      </w:r>
      <w:r w:rsidR="007E7EB4" w:rsidRPr="0048482F">
        <w:t xml:space="preserve"> of </w:t>
      </w:r>
      <w:r w:rsidR="008C60BF" w:rsidRPr="0048482F">
        <w:rPr>
          <w:color w:val="000000"/>
          <w:position w:val="-10"/>
        </w:rPr>
        <w:object w:dxaOrig="560" w:dyaOrig="300" w14:anchorId="68E142AB">
          <v:shape id="_x0000_i1099" type="#_x0000_t75" style="width:28.8pt;height:14.4pt" o:ole="">
            <v:imagedata r:id="rId121" o:title=""/>
          </v:shape>
          <o:OLEObject Type="Embed" ProgID="Equation.3" ShapeID="_x0000_i1099" DrawAspect="Content" ObjectID="_1589818955" r:id="rId150"/>
        </w:object>
      </w:r>
      <w:r w:rsidR="007E7EB4" w:rsidRPr="0048482F">
        <w:t xml:space="preserve"> values</w:t>
      </w:r>
      <w:r w:rsidR="008E3B9C" w:rsidRPr="0048482F">
        <w:t xml:space="preserve">, the UE shall use </w:t>
      </w:r>
      <w:r w:rsidR="00BA26D8" w:rsidRPr="0048482F">
        <w:t xml:space="preserve">this </w:t>
      </w:r>
      <w:r w:rsidR="008C60BF" w:rsidRPr="0048482F">
        <w:rPr>
          <w:color w:val="000000"/>
          <w:position w:val="-10"/>
        </w:rPr>
        <w:object w:dxaOrig="560" w:dyaOrig="300" w14:anchorId="24C79827">
          <v:shape id="_x0000_i1100" type="#_x0000_t75" style="width:28.8pt;height:14.4pt" o:ole="">
            <v:imagedata r:id="rId121" o:title=""/>
          </v:shape>
          <o:OLEObject Type="Embed" ProgID="Equation.3" ShapeID="_x0000_i1100" DrawAspect="Content" ObjectID="_1589818956" r:id="rId151"/>
        </w:object>
      </w:r>
      <w:r w:rsidR="00BA26D8" w:rsidRPr="0048482F">
        <w:t xml:space="preserve"> value</w:t>
      </w:r>
      <w:r w:rsidR="008C60BF">
        <w:t xml:space="preserve"> when receiving PDSCH scheduled by the same DCI</w:t>
      </w:r>
    </w:p>
    <w:p w14:paraId="28D5A595" w14:textId="77777777" w:rsidR="007A15A2" w:rsidRPr="0048482F" w:rsidRDefault="00DB5462" w:rsidP="00DB5462">
      <w:pPr>
        <w:pStyle w:val="B1"/>
      </w:pPr>
      <w:r>
        <w:t>-</w:t>
      </w:r>
      <w:r>
        <w:tab/>
      </w:r>
      <w:r w:rsidR="008E3B9C" w:rsidRPr="0048482F">
        <w:t xml:space="preserve">is set to </w:t>
      </w:r>
      <w:r w:rsidR="009B18F9">
        <w:t>'</w:t>
      </w:r>
      <w:r w:rsidR="008E3B9C" w:rsidRPr="0048482F">
        <w:t>1</w:t>
      </w:r>
      <w:r w:rsidR="009B18F9">
        <w:t>'</w:t>
      </w:r>
      <w:r w:rsidR="008E3B9C" w:rsidRPr="0048482F">
        <w:t xml:space="preserve"> and two values are configured for the first set</w:t>
      </w:r>
      <w:r w:rsidR="00BA26D8" w:rsidRPr="0048482F">
        <w:t xml:space="preserve"> of </w:t>
      </w:r>
      <w:r w:rsidR="008C60BF" w:rsidRPr="0048482F">
        <w:rPr>
          <w:color w:val="000000"/>
          <w:position w:val="-10"/>
        </w:rPr>
        <w:object w:dxaOrig="560" w:dyaOrig="300" w14:anchorId="1824D794">
          <v:shape id="_x0000_i1101" type="#_x0000_t75" style="width:28.8pt;height:14.4pt" o:ole="">
            <v:imagedata r:id="rId121" o:title=""/>
          </v:shape>
          <o:OLEObject Type="Embed" ProgID="Equation.3" ShapeID="_x0000_i1101" DrawAspect="Content" ObjectID="_1589818957" r:id="rId152"/>
        </w:object>
      </w:r>
      <w:r w:rsidR="00BA26D8" w:rsidRPr="0048482F">
        <w:t xml:space="preserve"> values</w:t>
      </w:r>
      <w:r w:rsidR="007A15A2" w:rsidRPr="0048482F">
        <w:t xml:space="preserve"> as </w:t>
      </w:r>
      <w:r w:rsidR="008C60BF">
        <w:t>n2-wideband</w:t>
      </w:r>
      <w:r w:rsidR="00AC4FE6">
        <w:t>'</w:t>
      </w:r>
      <w:r w:rsidR="008C60BF">
        <w:t xml:space="preserve"> (corresponding to two </w:t>
      </w:r>
      <w:r w:rsidR="008C60BF" w:rsidRPr="0048482F">
        <w:rPr>
          <w:color w:val="000000"/>
          <w:position w:val="-10"/>
        </w:rPr>
        <w:object w:dxaOrig="560" w:dyaOrig="300" w14:anchorId="586F0036">
          <v:shape id="_x0000_i1102" type="#_x0000_t75" style="width:28.8pt;height:14.4pt" o:ole="">
            <v:imagedata r:id="rId121" o:title=""/>
          </v:shape>
          <o:OLEObject Type="Embed" ProgID="Equation.3" ShapeID="_x0000_i1102" DrawAspect="Content" ObjectID="_1589818958" r:id="rId153"/>
        </w:object>
      </w:r>
      <w:r w:rsidR="008C60BF">
        <w:rPr>
          <w:color w:val="000000"/>
        </w:rPr>
        <w:t xml:space="preserve"> values 2 and wideband</w:t>
      </w:r>
      <w:r w:rsidR="008C60BF">
        <w:t>) or n4-wideband</w:t>
      </w:r>
      <w:r w:rsidR="00AC4FE6">
        <w:t>'</w:t>
      </w:r>
      <w:r w:rsidR="008C60BF">
        <w:t xml:space="preserve"> (corresponding to two </w:t>
      </w:r>
      <w:r w:rsidR="008C60BF" w:rsidRPr="0048482F">
        <w:rPr>
          <w:color w:val="000000"/>
          <w:position w:val="-10"/>
        </w:rPr>
        <w:object w:dxaOrig="560" w:dyaOrig="300" w14:anchorId="35680158">
          <v:shape id="_x0000_i1103" type="#_x0000_t75" style="width:28.8pt;height:14.4pt" o:ole="">
            <v:imagedata r:id="rId121" o:title=""/>
          </v:shape>
          <o:OLEObject Type="Embed" ProgID="Equation.3" ShapeID="_x0000_i1103" DrawAspect="Content" ObjectID="_1589818959" r:id="rId154"/>
        </w:object>
      </w:r>
      <w:r w:rsidR="008C60BF">
        <w:rPr>
          <w:color w:val="000000"/>
        </w:rPr>
        <w:t xml:space="preserve"> values 4 and wideband</w:t>
      </w:r>
      <w:r w:rsidR="008C60BF">
        <w:t>)</w:t>
      </w:r>
      <w:r w:rsidR="007A15A2" w:rsidRPr="0048482F">
        <w:t xml:space="preserve">, the </w:t>
      </w:r>
      <w:r w:rsidR="008C60BF">
        <w:t>UE shall use the</w:t>
      </w:r>
      <w:r w:rsidR="008C60BF" w:rsidRPr="0048482F">
        <w:t xml:space="preserve"> </w:t>
      </w:r>
      <w:r w:rsidR="008C60BF">
        <w:t>value when receiving PDSCH scheduled by the same DCI as follows</w:t>
      </w:r>
      <w:r w:rsidR="00D62294" w:rsidRPr="0048482F">
        <w:t>:</w:t>
      </w:r>
    </w:p>
    <w:p w14:paraId="273E08F1" w14:textId="77777777" w:rsidR="008C60BF" w:rsidRDefault="008C60BF" w:rsidP="008C60BF">
      <w:pPr>
        <w:pStyle w:val="B2"/>
        <w:rPr>
          <w:lang w:eastAsia="ko-KR"/>
        </w:rPr>
      </w:pPr>
      <w:r>
        <w:rPr>
          <w:lang w:eastAsia="ko-KR"/>
        </w:rPr>
        <w:t>-</w:t>
      </w:r>
      <w:r>
        <w:rPr>
          <w:lang w:eastAsia="ko-KR"/>
        </w:rPr>
        <w:tab/>
      </w:r>
      <w:r w:rsidRPr="00974A3A">
        <w:rPr>
          <w:lang w:eastAsia="ko-KR"/>
        </w:rPr>
        <w:t>If the scheduled PRBs are contiguous and the size of the scheduled PRBs is larger than</w:t>
      </w:r>
      <w:r>
        <w:rPr>
          <w:lang w:eastAsia="ko-KR"/>
        </w:rPr>
        <w:t xml:space="preserve"> </w:t>
      </w:r>
      <w:r w:rsidRPr="0048482F">
        <w:rPr>
          <w:position w:val="-12"/>
        </w:rPr>
        <w:object w:dxaOrig="859" w:dyaOrig="360" w14:anchorId="72084BC2">
          <v:shape id="_x0000_i1104" type="#_x0000_t75" style="width:42.55pt;height:18.15pt" o:ole="">
            <v:imagedata r:id="rId155" o:title=""/>
          </v:shape>
          <o:OLEObject Type="Embed" ProgID="Equation.3" ShapeID="_x0000_i1104" DrawAspect="Content" ObjectID="_1589818960" r:id="rId156"/>
        </w:object>
      </w:r>
      <w:r w:rsidRPr="00974A3A">
        <w:t xml:space="preserve">, </w:t>
      </w:r>
      <w:r w:rsidRPr="0048482F">
        <w:rPr>
          <w:color w:val="000000"/>
          <w:position w:val="-10"/>
        </w:rPr>
        <w:object w:dxaOrig="560" w:dyaOrig="300" w14:anchorId="434F338F">
          <v:shape id="_x0000_i1105" type="#_x0000_t75" style="width:28.8pt;height:14.4pt" o:ole="">
            <v:imagedata r:id="rId121" o:title=""/>
          </v:shape>
          <o:OLEObject Type="Embed" ProgID="Equation.3" ShapeID="_x0000_i1105" DrawAspect="Content" ObjectID="_1589818961" r:id="rId157"/>
        </w:object>
      </w:r>
      <w:r>
        <w:rPr>
          <w:color w:val="000000"/>
        </w:rPr>
        <w:t xml:space="preserve"> </w:t>
      </w:r>
      <w:r w:rsidRPr="00974A3A">
        <w:t xml:space="preserve">is the same as the scheduled bandwidth, otherwise </w:t>
      </w:r>
      <w:r w:rsidRPr="0048482F">
        <w:rPr>
          <w:color w:val="000000"/>
          <w:position w:val="-10"/>
        </w:rPr>
        <w:object w:dxaOrig="560" w:dyaOrig="300" w14:anchorId="5079C5F2">
          <v:shape id="_x0000_i1106" type="#_x0000_t75" style="width:28.8pt;height:14.4pt" o:ole="">
            <v:imagedata r:id="rId121" o:title=""/>
          </v:shape>
          <o:OLEObject Type="Embed" ProgID="Equation.3" ShapeID="_x0000_i1106" DrawAspect="Content" ObjectID="_1589818962" r:id="rId158"/>
        </w:object>
      </w:r>
      <w:r w:rsidRPr="00974A3A">
        <w:t xml:space="preserve"> is set to the remaining configured value of 2 or 4, respectively.</w:t>
      </w:r>
    </w:p>
    <w:p w14:paraId="11E9C7CA" w14:textId="4FC44801" w:rsidR="008E3B9C" w:rsidRPr="0048482F" w:rsidRDefault="00CC5B23" w:rsidP="00EF72D8">
      <w:pPr>
        <w:rPr>
          <w:color w:val="000000"/>
        </w:rPr>
      </w:pPr>
      <w:ins w:id="1793" w:author="Mihai Enescu - after RAN1#93" w:date="2018-05-27T10:39:00Z">
        <w:r w:rsidRPr="00CC5B23">
          <w:rPr>
            <w:color w:val="000000" w:themeColor="text1"/>
          </w:rPr>
          <w:t xml:space="preserve">When receiving PDSCH scheduled by PDCCH with DCI format 1_1 with CRC scrambled by C-RNTI or CS-RNTI, </w:t>
        </w:r>
        <w:r>
          <w:rPr>
            <w:color w:val="000000"/>
          </w:rPr>
          <w:t>i</w:t>
        </w:r>
      </w:ins>
      <w:del w:id="1794" w:author="Mihai Enescu - after RAN1#93" w:date="2018-05-27T10:39:00Z">
        <w:r w:rsidR="008E3B9C" w:rsidRPr="0048482F" w:rsidDel="00CC5B23">
          <w:rPr>
            <w:color w:val="000000"/>
          </w:rPr>
          <w:delText>I</w:delText>
        </w:r>
      </w:del>
      <w:r w:rsidR="008E3B9C" w:rsidRPr="0048482F">
        <w:rPr>
          <w:color w:val="000000"/>
        </w:rPr>
        <w:t xml:space="preserve">f the higher layer parameter </w:t>
      </w:r>
      <w:r w:rsidR="00016E18" w:rsidRPr="0048482F">
        <w:rPr>
          <w:i/>
          <w:color w:val="000000"/>
        </w:rPr>
        <w:t>prb</w:t>
      </w:r>
      <w:r w:rsidR="008C60BF">
        <w:rPr>
          <w:i/>
          <w:color w:val="000000"/>
        </w:rPr>
        <w:t>-</w:t>
      </w:r>
      <w:r w:rsidR="00016E18" w:rsidRPr="0048482F">
        <w:rPr>
          <w:i/>
          <w:color w:val="000000"/>
        </w:rPr>
        <w:t>B</w:t>
      </w:r>
      <w:r w:rsidR="008E3B9C" w:rsidRPr="0048482F">
        <w:rPr>
          <w:i/>
          <w:color w:val="000000"/>
        </w:rPr>
        <w:t>undling</w:t>
      </w:r>
      <w:r w:rsidR="008C60BF">
        <w:rPr>
          <w:i/>
          <w:color w:val="000000"/>
        </w:rPr>
        <w:t>Type</w:t>
      </w:r>
      <w:r w:rsidR="008E3B9C" w:rsidRPr="0048482F">
        <w:rPr>
          <w:color w:val="000000"/>
        </w:rPr>
        <w:t xml:space="preserve"> </w:t>
      </w:r>
      <w:r w:rsidR="008E3B9C" w:rsidRPr="0048482F">
        <w:rPr>
          <w:color w:val="000000"/>
          <w:lang w:eastAsia="zh-CN"/>
        </w:rPr>
        <w:t xml:space="preserve">is set to </w:t>
      </w:r>
      <w:r w:rsidR="008C60BF">
        <w:rPr>
          <w:color w:val="000000"/>
          <w:lang w:eastAsia="zh-CN"/>
        </w:rPr>
        <w:t>'static</w:t>
      </w:r>
      <w:ins w:id="1795" w:author="Mihai Enescu - after RAN1#93" w:date="2018-05-27T10:39:00Z">
        <w:r>
          <w:rPr>
            <w:color w:val="000000"/>
            <w:lang w:eastAsia="zh-CN"/>
          </w:rPr>
          <w:t>Bundling</w:t>
        </w:r>
      </w:ins>
      <w:r w:rsidR="008C60BF">
        <w:rPr>
          <w:color w:val="000000"/>
          <w:lang w:eastAsia="zh-CN"/>
        </w:rPr>
        <w:t>'</w:t>
      </w:r>
      <w:r w:rsidR="008E3B9C" w:rsidRPr="0048482F">
        <w:rPr>
          <w:color w:val="000000"/>
        </w:rPr>
        <w:t xml:space="preserve">, the </w:t>
      </w:r>
      <w:r w:rsidR="008C60BF" w:rsidRPr="0048482F">
        <w:rPr>
          <w:color w:val="000000"/>
          <w:position w:val="-10"/>
        </w:rPr>
        <w:object w:dxaOrig="560" w:dyaOrig="300" w14:anchorId="6AABBC50">
          <v:shape id="_x0000_i1107" type="#_x0000_t75" style="width:28.8pt;height:14.4pt" o:ole="">
            <v:imagedata r:id="rId121" o:title=""/>
          </v:shape>
          <o:OLEObject Type="Embed" ProgID="Equation.3" ShapeID="_x0000_i1107" DrawAspect="Content" ObjectID="_1589818963" r:id="rId159"/>
        </w:object>
      </w:r>
      <w:r w:rsidR="008E3B9C" w:rsidRPr="0048482F">
        <w:rPr>
          <w:color w:val="000000"/>
        </w:rPr>
        <w:t xml:space="preserve"> value is configured </w:t>
      </w:r>
      <w:r w:rsidR="008C60BF">
        <w:rPr>
          <w:color w:val="000000"/>
        </w:rPr>
        <w:t>with</w:t>
      </w:r>
      <w:r w:rsidR="008C60BF" w:rsidRPr="0048482F">
        <w:rPr>
          <w:color w:val="000000"/>
        </w:rPr>
        <w:t xml:space="preserve"> </w:t>
      </w:r>
      <w:r w:rsidR="008E3B9C" w:rsidRPr="0048482F">
        <w:rPr>
          <w:color w:val="000000"/>
        </w:rPr>
        <w:t xml:space="preserve">the </w:t>
      </w:r>
      <w:r w:rsidR="008C60BF">
        <w:rPr>
          <w:color w:val="000000"/>
        </w:rPr>
        <w:t xml:space="preserve">single value indicated by the </w:t>
      </w:r>
      <w:r w:rsidR="008E3B9C" w:rsidRPr="0048482F">
        <w:rPr>
          <w:color w:val="000000"/>
        </w:rPr>
        <w:t>higher</w:t>
      </w:r>
      <w:r w:rsidR="008C60BF">
        <w:rPr>
          <w:color w:val="000000"/>
        </w:rPr>
        <w:t xml:space="preserve"> </w:t>
      </w:r>
      <w:r w:rsidR="008E3B9C" w:rsidRPr="0048482F">
        <w:rPr>
          <w:color w:val="000000"/>
        </w:rPr>
        <w:t xml:space="preserve">layer parameter </w:t>
      </w:r>
      <w:r w:rsidR="008C60BF">
        <w:rPr>
          <w:i/>
          <w:color w:val="000000"/>
        </w:rPr>
        <w:t>b</w:t>
      </w:r>
      <w:r w:rsidR="008C60BF" w:rsidRPr="0048482F">
        <w:rPr>
          <w:i/>
          <w:color w:val="000000"/>
        </w:rPr>
        <w:t>undleSize</w:t>
      </w:r>
      <w:r w:rsidR="008E3B9C" w:rsidRPr="0048482F">
        <w:rPr>
          <w:color w:val="000000"/>
        </w:rPr>
        <w:t xml:space="preserve">. </w:t>
      </w:r>
    </w:p>
    <w:p w14:paraId="50A259BD" w14:textId="37B3C443" w:rsidR="008E3B9C" w:rsidRPr="0048482F" w:rsidRDefault="00EF72D8" w:rsidP="008E3B9C">
      <w:pPr>
        <w:rPr>
          <w:color w:val="000000"/>
        </w:rPr>
      </w:pPr>
      <w:r w:rsidRPr="0048482F">
        <w:rPr>
          <w:color w:val="000000"/>
        </w:rPr>
        <w:t>When</w:t>
      </w:r>
      <w:r w:rsidR="008E3B9C" w:rsidRPr="0048482F">
        <w:rPr>
          <w:color w:val="000000"/>
        </w:rPr>
        <w:t xml:space="preserve"> a UE is configured with RBG = 2</w:t>
      </w:r>
      <w:r w:rsidR="008C60BF">
        <w:rPr>
          <w:color w:val="000000"/>
        </w:rPr>
        <w:t xml:space="preserve"> </w:t>
      </w:r>
      <w:ins w:id="1796" w:author="Mihai Enescu - after RAN1#92bis" w:date="2018-04-23T11:34:00Z">
        <w:r w:rsidR="00221C68">
          <w:rPr>
            <w:color w:val="000000"/>
          </w:rPr>
          <w:t xml:space="preserve">for bandwidth part </w:t>
        </w:r>
        <w:r w:rsidR="00221C68" w:rsidRPr="00221C68">
          <w:rPr>
            <w:i/>
            <w:color w:val="000000"/>
          </w:rPr>
          <w:t>i</w:t>
        </w:r>
        <w:r w:rsidR="00221C68">
          <w:rPr>
            <w:color w:val="000000"/>
          </w:rPr>
          <w:t xml:space="preserve"> </w:t>
        </w:r>
      </w:ins>
      <w:r w:rsidR="008C60BF">
        <w:rPr>
          <w:color w:val="000000"/>
        </w:rPr>
        <w:t>according to Section 5.1.2.2.1</w:t>
      </w:r>
      <w:r w:rsidR="008E3B9C" w:rsidRPr="0048482F">
        <w:rPr>
          <w:color w:val="000000"/>
        </w:rPr>
        <w:t xml:space="preserve">, </w:t>
      </w:r>
      <w:r w:rsidR="008C60BF">
        <w:rPr>
          <w:color w:val="000000"/>
        </w:rPr>
        <w:t xml:space="preserve">or when a UE is configured with </w:t>
      </w:r>
      <w:del w:id="1797" w:author="Mihai Enescu - after RAN1#92bis" w:date="2018-04-23T16:42:00Z">
        <w:r w:rsidR="008C60BF" w:rsidDel="00332F68">
          <w:rPr>
            <w:color w:val="000000"/>
          </w:rPr>
          <w:delText>resource block bundle size</w:delText>
        </w:r>
      </w:del>
      <w:ins w:id="1798" w:author="Mihai Enescu - after RAN1#92bis" w:date="2018-04-23T16:42:00Z">
        <w:r w:rsidR="00332F68">
          <w:rPr>
            <w:color w:val="000000"/>
          </w:rPr>
          <w:t>interleaving unit</w:t>
        </w:r>
      </w:ins>
      <w:r w:rsidR="008C60BF">
        <w:rPr>
          <w:color w:val="000000"/>
        </w:rPr>
        <w:t xml:space="preserve"> of 2 for VRB to PRB mapping provided by the higher layer parameter </w:t>
      </w:r>
      <w:ins w:id="1799" w:author="Mihai Enescu - after RAN1#92bis" w:date="2018-04-26T11:19:00Z">
        <w:r w:rsidR="00E02117" w:rsidRPr="00FD77C9">
          <w:rPr>
            <w:i/>
          </w:rPr>
          <w:t>vrb-ToPRB-Interleaver</w:t>
        </w:r>
      </w:ins>
      <w:del w:id="1800" w:author="Mihai Enescu - after RAN1#92bis" w:date="2018-04-26T11:19:00Z">
        <w:r w:rsidR="008C60BF" w:rsidRPr="00E02117" w:rsidDel="00E02117">
          <w:rPr>
            <w:i/>
            <w:color w:val="000000"/>
          </w:rPr>
          <w:delText>VRB</w:delText>
        </w:r>
        <w:r w:rsidR="008C60BF" w:rsidRPr="00552475" w:rsidDel="00E02117">
          <w:rPr>
            <w:i/>
            <w:color w:val="000000"/>
          </w:rPr>
          <w:delText>-to-PRB-interleaver</w:delText>
        </w:r>
      </w:del>
      <w:ins w:id="1801" w:author="Mihai Enescu - after RAN1#92bis" w:date="2018-04-23T11:35:00Z">
        <w:r w:rsidR="00DA2741">
          <w:rPr>
            <w:i/>
            <w:color w:val="000000"/>
          </w:rPr>
          <w:t xml:space="preserve"> </w:t>
        </w:r>
      </w:ins>
      <w:ins w:id="1802" w:author="Mihai Enescu - after RAN1#92bis" w:date="2018-04-26T11:19:00Z">
        <w:r w:rsidR="00E02117" w:rsidRPr="00FD77C9">
          <w:rPr>
            <w:color w:val="000000"/>
          </w:rPr>
          <w:t>given by</w:t>
        </w:r>
        <w:r w:rsidR="00E02117">
          <w:rPr>
            <w:i/>
            <w:color w:val="000000"/>
          </w:rPr>
          <w:t xml:space="preserve"> </w:t>
        </w:r>
      </w:ins>
      <w:ins w:id="1803" w:author="Mihai Enescu - after RAN1#92bis" w:date="2018-04-26T11:20:00Z">
        <w:r w:rsidR="00E02117" w:rsidRPr="00F35584">
          <w:rPr>
            <w:i/>
          </w:rPr>
          <w:t>PDSCH-Config</w:t>
        </w:r>
        <w:r w:rsidR="00E02117">
          <w:rPr>
            <w:color w:val="000000"/>
          </w:rPr>
          <w:t xml:space="preserve"> </w:t>
        </w:r>
      </w:ins>
      <w:ins w:id="1804" w:author="Mihai Enescu - after RAN1#92bis" w:date="2018-04-23T11:35:00Z">
        <w:r w:rsidR="00DA2741">
          <w:rPr>
            <w:color w:val="000000"/>
          </w:rPr>
          <w:t xml:space="preserve">for bandwidth part </w:t>
        </w:r>
        <w:r w:rsidR="00DA2741" w:rsidRPr="00221C68">
          <w:rPr>
            <w:i/>
            <w:color w:val="000000"/>
          </w:rPr>
          <w:t>i</w:t>
        </w:r>
      </w:ins>
      <w:r w:rsidR="008C60BF">
        <w:rPr>
          <w:color w:val="000000"/>
        </w:rPr>
        <w:t xml:space="preserve">, </w:t>
      </w:r>
      <w:r w:rsidR="008E3B9C" w:rsidRPr="0048482F">
        <w:rPr>
          <w:color w:val="000000"/>
        </w:rPr>
        <w:t xml:space="preserve">the UE is not expected to be configured with </w:t>
      </w:r>
      <w:r w:rsidR="00145886" w:rsidRPr="0048482F">
        <w:rPr>
          <w:color w:val="000000"/>
          <w:position w:val="-10"/>
        </w:rPr>
        <w:object w:dxaOrig="560" w:dyaOrig="300" w14:anchorId="59643C60">
          <v:shape id="_x0000_i1108" type="#_x0000_t75" style="width:28.8pt;height:14.4pt" o:ole="">
            <v:imagedata r:id="rId121" o:title=""/>
          </v:shape>
          <o:OLEObject Type="Embed" ProgID="Equation.3" ShapeID="_x0000_i1108" DrawAspect="Content" ObjectID="_1589818964" r:id="rId160"/>
        </w:object>
      </w:r>
      <w:r w:rsidR="00016E18" w:rsidRPr="0048482F">
        <w:rPr>
          <w:color w:val="000000"/>
        </w:rPr>
        <w:t>= 4</w:t>
      </w:r>
      <w:r w:rsidR="00145886" w:rsidRPr="0048482F">
        <w:rPr>
          <w:color w:val="000000"/>
        </w:rPr>
        <w:t>.</w:t>
      </w:r>
    </w:p>
    <w:p w14:paraId="7F597AD4" w14:textId="358A0E1F" w:rsidR="004A6977" w:rsidRPr="0048482F" w:rsidRDefault="00383C04" w:rsidP="00FC1C90">
      <w:pPr>
        <w:pStyle w:val="Heading3"/>
        <w:rPr>
          <w:color w:val="000000"/>
        </w:rPr>
      </w:pPr>
      <w:bookmarkStart w:id="1805" w:name="_Toc510988170"/>
      <w:r w:rsidRPr="0048482F">
        <w:rPr>
          <w:color w:val="000000"/>
        </w:rPr>
        <w:lastRenderedPageBreak/>
        <w:t>5</w:t>
      </w:r>
      <w:r w:rsidR="004A6977" w:rsidRPr="0048482F">
        <w:rPr>
          <w:color w:val="000000"/>
        </w:rPr>
        <w:t>.1.3</w:t>
      </w:r>
      <w:r w:rsidR="004A6977" w:rsidRPr="0048482F">
        <w:rPr>
          <w:color w:val="000000"/>
        </w:rPr>
        <w:tab/>
        <w:t>Modulation order</w:t>
      </w:r>
      <w:r w:rsidR="00407759" w:rsidRPr="0048482F">
        <w:rPr>
          <w:color w:val="000000"/>
        </w:rPr>
        <w:t>, target code rate,</w:t>
      </w:r>
      <w:r w:rsidR="004A6977" w:rsidRPr="0048482F">
        <w:rPr>
          <w:color w:val="000000"/>
        </w:rPr>
        <w:t xml:space="preserve"> </w:t>
      </w:r>
      <w:ins w:id="1806" w:author="Mihai Enescu - after RAN1#92bis" w:date="2018-05-03T15:59:00Z">
        <w:r w:rsidR="00DB6632" w:rsidRPr="0017586C">
          <w:rPr>
            <w:color w:val="000000"/>
            <w:lang w:val="en-GB"/>
          </w:rPr>
          <w:t xml:space="preserve">redundancy version </w:t>
        </w:r>
      </w:ins>
      <w:r w:rsidR="004A6977" w:rsidRPr="0048482F">
        <w:rPr>
          <w:color w:val="000000"/>
        </w:rPr>
        <w:t>and transport block size determination</w:t>
      </w:r>
      <w:bookmarkEnd w:id="1805"/>
    </w:p>
    <w:p w14:paraId="26CA08AF" w14:textId="77777777" w:rsidR="00407759" w:rsidRPr="0048482F" w:rsidRDefault="00407759" w:rsidP="00407759">
      <w:pPr>
        <w:spacing w:after="120"/>
        <w:rPr>
          <w:color w:val="000000"/>
        </w:rPr>
      </w:pPr>
      <w:bookmarkStart w:id="1807" w:name="_Hlk496795762"/>
      <w:r w:rsidRPr="0048482F">
        <w:rPr>
          <w:color w:val="000000"/>
        </w:rPr>
        <w:t xml:space="preserve">To determine the modulation order, target code rate, and transport block size(s) in the physical downlink shared channel, the UE shall first </w:t>
      </w:r>
    </w:p>
    <w:p w14:paraId="4A8652FB" w14:textId="77777777" w:rsidR="00DB6632" w:rsidRPr="0017586C" w:rsidRDefault="00C8582C" w:rsidP="00C8582C">
      <w:pPr>
        <w:pStyle w:val="B1"/>
        <w:rPr>
          <w:ins w:id="1808" w:author="Mihai Enescu - after RAN1#92bis" w:date="2018-05-03T15:59:00Z"/>
          <w:lang w:val="en-GB"/>
        </w:rPr>
      </w:pPr>
      <w:r>
        <w:t>-</w:t>
      </w:r>
      <w:r>
        <w:tab/>
      </w:r>
      <w:r w:rsidR="00407759" w:rsidRPr="0048482F">
        <w:t xml:space="preserve">read the 5-bit modulation and coding scheme field </w:t>
      </w:r>
      <w:bookmarkEnd w:id="1807"/>
      <w:r w:rsidR="00407759" w:rsidRPr="0048482F">
        <w:t>(</w:t>
      </w:r>
      <w:r w:rsidR="00407759" w:rsidRPr="0048482F">
        <w:rPr>
          <w:i/>
        </w:rPr>
        <w:t>I</w:t>
      </w:r>
      <w:r w:rsidR="00407759" w:rsidRPr="0048482F">
        <w:rPr>
          <w:i/>
          <w:vertAlign w:val="subscript"/>
        </w:rPr>
        <w:t>MCS</w:t>
      </w:r>
      <w:r w:rsidR="00407759" w:rsidRPr="0048482F">
        <w:t>) in the DCI to determine the modulation order (</w:t>
      </w:r>
      <w:r w:rsidR="00407759" w:rsidRPr="0048482F">
        <w:rPr>
          <w:i/>
        </w:rPr>
        <w:t>Q</w:t>
      </w:r>
      <w:r w:rsidR="00407759" w:rsidRPr="0048482F">
        <w:rPr>
          <w:i/>
          <w:vertAlign w:val="subscript"/>
        </w:rPr>
        <w:t>m</w:t>
      </w:r>
      <w:r w:rsidR="00407759" w:rsidRPr="0048482F">
        <w:t>) and target code rate (</w:t>
      </w:r>
      <w:r w:rsidR="00407759" w:rsidRPr="0048482F">
        <w:rPr>
          <w:i/>
        </w:rPr>
        <w:t>R</w:t>
      </w:r>
      <w:r w:rsidR="00407759" w:rsidRPr="0048482F">
        <w:t>) based on the procedure defined in Subclause 5.1.3.1</w:t>
      </w:r>
      <w:ins w:id="1809" w:author="Mihai Enescu - after RAN1#92bis" w:date="2018-05-03T15:59:00Z">
        <w:r w:rsidR="00DB6632" w:rsidRPr="0017586C">
          <w:rPr>
            <w:lang w:val="en-GB"/>
          </w:rPr>
          <w:t>, and</w:t>
        </w:r>
      </w:ins>
    </w:p>
    <w:p w14:paraId="2FBBEA2E" w14:textId="4BEA8232" w:rsidR="00407759" w:rsidRPr="0048482F" w:rsidDel="00DB6632" w:rsidRDefault="00DB6632" w:rsidP="00C8582C">
      <w:pPr>
        <w:pStyle w:val="B1"/>
        <w:rPr>
          <w:del w:id="1810" w:author="Mihai Enescu - after RAN1#92bis" w:date="2018-05-03T15:59:00Z"/>
        </w:rPr>
      </w:pPr>
      <w:ins w:id="1811" w:author="Mihai Enescu - after RAN1#92bis" w:date="2018-05-03T15:59:00Z">
        <w:r>
          <w:t>-</w:t>
        </w:r>
        <w:r>
          <w:tab/>
        </w:r>
        <w:r w:rsidRPr="0017586C">
          <w:rPr>
            <w:lang w:val="en-GB"/>
          </w:rPr>
          <w:t xml:space="preserve">read </w:t>
        </w:r>
        <w:r w:rsidRPr="0017586C">
          <w:rPr>
            <w:i/>
            <w:lang w:val="en-GB"/>
          </w:rPr>
          <w:t>redundancy version</w:t>
        </w:r>
      </w:ins>
      <w:ins w:id="1812" w:author="Mihai Enescu - after RAN1#92bis" w:date="2018-05-03T16:00:00Z">
        <w:r w:rsidRPr="0017586C">
          <w:rPr>
            <w:lang w:val="en-GB"/>
          </w:rPr>
          <w:t xml:space="preserve"> field (</w:t>
        </w:r>
        <w:r w:rsidRPr="0017586C">
          <w:rPr>
            <w:i/>
            <w:lang w:val="en-GB"/>
          </w:rPr>
          <w:t>rv</w:t>
        </w:r>
        <w:r w:rsidRPr="0017586C">
          <w:rPr>
            <w:lang w:val="en-GB"/>
          </w:rPr>
          <w:t>) in the DCI to determine the redundancy ver</w:t>
        </w:r>
        <w:r>
          <w:rPr>
            <w:lang w:val="en-GB"/>
          </w:rPr>
          <w:t>s</w:t>
        </w:r>
        <w:r w:rsidRPr="0017586C">
          <w:rPr>
            <w:lang w:val="en-GB"/>
          </w:rPr>
          <w:t>ion.</w:t>
        </w:r>
      </w:ins>
      <w:del w:id="1813" w:author="Mihai Enescu - after RAN1#92bis" w:date="2018-05-03T15:59:00Z">
        <w:r w:rsidR="00407759" w:rsidRPr="0048482F" w:rsidDel="00DB6632">
          <w:delText>.</w:delText>
        </w:r>
      </w:del>
    </w:p>
    <w:p w14:paraId="5713C0EC" w14:textId="77777777" w:rsidR="00407759" w:rsidRPr="0048482F" w:rsidRDefault="00407759" w:rsidP="00407759">
      <w:pPr>
        <w:spacing w:after="120"/>
        <w:rPr>
          <w:color w:val="000000"/>
          <w:lang w:eastAsia="ko-KR"/>
        </w:rPr>
      </w:pPr>
      <w:r w:rsidRPr="0048482F">
        <w:rPr>
          <w:color w:val="000000"/>
        </w:rPr>
        <w:t xml:space="preserve">and second </w:t>
      </w:r>
    </w:p>
    <w:p w14:paraId="2BDD1240" w14:textId="77777777" w:rsidR="00407759" w:rsidRPr="0048482F" w:rsidRDefault="00C8582C" w:rsidP="00C8582C">
      <w:pPr>
        <w:pStyle w:val="B1"/>
      </w:pPr>
      <w:r>
        <w:t>-</w:t>
      </w:r>
      <w:r>
        <w:tab/>
      </w:r>
      <w:r w:rsidR="00407759" w:rsidRPr="0048482F">
        <w:t xml:space="preserve">the UE shall use the number of layers (ʋ), the total number of allocated PRBs </w:t>
      </w:r>
      <w:r w:rsidR="00AB2519" w:rsidRPr="0048482F">
        <w:t xml:space="preserve">before rate matching </w:t>
      </w:r>
      <w:r w:rsidR="00354100" w:rsidRPr="0048482F">
        <w:t>(</w:t>
      </w:r>
      <w:r w:rsidR="00354100" w:rsidRPr="0048482F">
        <w:rPr>
          <w:i/>
        </w:rPr>
        <w:t>n</w:t>
      </w:r>
      <w:r w:rsidR="00354100" w:rsidRPr="0048482F">
        <w:rPr>
          <w:i/>
          <w:vertAlign w:val="subscript"/>
        </w:rPr>
        <w:t>PRB</w:t>
      </w:r>
      <w:r w:rsidR="00354100" w:rsidRPr="0048482F">
        <w:t xml:space="preserve">) </w:t>
      </w:r>
      <w:r w:rsidR="00407759" w:rsidRPr="0048482F">
        <w:t>to determine to the transport block size based on the procedure defined in Subclause 5.1.3.2.</w:t>
      </w:r>
    </w:p>
    <w:p w14:paraId="5B11E608" w14:textId="77777777" w:rsidR="00407759" w:rsidRPr="0048482F" w:rsidRDefault="00407759" w:rsidP="00202F2D">
      <w:pPr>
        <w:rPr>
          <w:color w:val="000000"/>
        </w:rPr>
      </w:pPr>
      <w:r w:rsidRPr="0048482F">
        <w:rPr>
          <w:color w:val="000000"/>
        </w:rPr>
        <w:t xml:space="preserve">The UE may skip decoding a transport block in an initial transmission if the effective channel code rate is higher than 0.95, where the effective channel code rate is defined as the number of downlink information bits (including CRC bits) divided by the number of physical channel bits on PDSCH. If the UE skips decoding, the </w:t>
      </w:r>
      <w:r w:rsidRPr="0048482F">
        <w:rPr>
          <w:color w:val="000000"/>
          <w:lang w:eastAsia="zh-TW"/>
        </w:rPr>
        <w:t>physical layer indicates to higher layer that the transport block is not successfully decoded</w:t>
      </w:r>
      <w:r w:rsidRPr="0048482F">
        <w:rPr>
          <w:color w:val="000000"/>
        </w:rPr>
        <w:t>.</w:t>
      </w:r>
    </w:p>
    <w:p w14:paraId="58B2B75E" w14:textId="77777777" w:rsidR="00C4443F" w:rsidRPr="0048482F" w:rsidRDefault="00C4443F" w:rsidP="00C4443F">
      <w:pPr>
        <w:pStyle w:val="Heading4"/>
        <w:rPr>
          <w:color w:val="000000"/>
          <w:lang w:eastAsia="en-GB"/>
        </w:rPr>
      </w:pPr>
      <w:bookmarkStart w:id="1814" w:name="_Toc510988171"/>
      <w:bookmarkStart w:id="1815" w:name="_Hlk513029423"/>
      <w:r w:rsidRPr="0048482F">
        <w:rPr>
          <w:color w:val="000000"/>
        </w:rPr>
        <w:t>5.1.3.1</w:t>
      </w:r>
      <w:r w:rsidRPr="0048482F">
        <w:rPr>
          <w:color w:val="000000"/>
        </w:rPr>
        <w:tab/>
        <w:t>Modulation order and target code rate determination</w:t>
      </w:r>
      <w:bookmarkEnd w:id="1814"/>
    </w:p>
    <w:p w14:paraId="5B3171A8" w14:textId="60CD693C" w:rsidR="00C4443F" w:rsidRPr="0048482F" w:rsidRDefault="0016747E" w:rsidP="00C4443F">
      <w:pPr>
        <w:rPr>
          <w:color w:val="000000"/>
        </w:rPr>
      </w:pPr>
      <w:r w:rsidRPr="0048482F">
        <w:rPr>
          <w:color w:val="000000"/>
        </w:rPr>
        <w:t>For</w:t>
      </w:r>
      <w:r w:rsidR="00C4443F" w:rsidRPr="0048482F">
        <w:rPr>
          <w:color w:val="000000"/>
        </w:rPr>
        <w:t xml:space="preserve"> the PDSCH </w:t>
      </w:r>
      <w:del w:id="1816" w:author="Mihai Enescu - after RAN1#93" w:date="2018-06-04T22:23:00Z">
        <w:r w:rsidR="00C4443F" w:rsidRPr="0048482F" w:rsidDel="00D67E62">
          <w:rPr>
            <w:color w:val="000000"/>
          </w:rPr>
          <w:delText xml:space="preserve">assigned </w:delText>
        </w:r>
      </w:del>
      <w:ins w:id="1817" w:author="Mihai Enescu - after RAN1#93" w:date="2018-06-04T22:23:00Z">
        <w:r w:rsidR="00D67E62">
          <w:rPr>
            <w:color w:val="000000"/>
          </w:rPr>
          <w:t>scheduled</w:t>
        </w:r>
        <w:r w:rsidR="00D67E62" w:rsidRPr="0048482F">
          <w:rPr>
            <w:color w:val="000000"/>
          </w:rPr>
          <w:t xml:space="preserve"> </w:t>
        </w:r>
      </w:ins>
      <w:r w:rsidR="00C4443F" w:rsidRPr="0048482F">
        <w:rPr>
          <w:color w:val="000000"/>
        </w:rPr>
        <w:t xml:space="preserve">by a PDCCH with DCI format </w:t>
      </w:r>
      <w:r w:rsidR="000B6BF1" w:rsidRPr="0048482F">
        <w:rPr>
          <w:color w:val="000000"/>
        </w:rPr>
        <w:t>1_0</w:t>
      </w:r>
      <w:r w:rsidR="008C60BF">
        <w:rPr>
          <w:color w:val="000000"/>
        </w:rPr>
        <w:t xml:space="preserve"> or format </w:t>
      </w:r>
      <w:r w:rsidR="000B6BF1" w:rsidRPr="0048482F">
        <w:rPr>
          <w:color w:val="000000"/>
        </w:rPr>
        <w:t>1_1</w:t>
      </w:r>
      <w:r w:rsidR="00C4443F" w:rsidRPr="0048482F">
        <w:rPr>
          <w:color w:val="000000"/>
        </w:rPr>
        <w:t xml:space="preserve"> with CRC scrambled by C-RNTI,</w:t>
      </w:r>
      <w:r w:rsidR="008C60BF">
        <w:rPr>
          <w:color w:val="000000"/>
        </w:rPr>
        <w:t xml:space="preserve"> </w:t>
      </w:r>
      <w:r w:rsidR="008C60BF" w:rsidRPr="00663ED0">
        <w:rPr>
          <w:color w:val="000000"/>
        </w:rPr>
        <w:t>TC-RNTI, CS-RNTI, SI-RNTI, RA-RNTI, or P-RNT</w:t>
      </w:r>
      <w:r w:rsidR="008C60BF">
        <w:rPr>
          <w:color w:val="000000"/>
        </w:rPr>
        <w:t xml:space="preserve">I, </w:t>
      </w:r>
    </w:p>
    <w:p w14:paraId="12E21213" w14:textId="340CA08F" w:rsidR="00C4443F" w:rsidRPr="0048482F" w:rsidRDefault="000B6BF1" w:rsidP="00C4443F">
      <w:pPr>
        <w:rPr>
          <w:color w:val="000000"/>
        </w:rPr>
      </w:pPr>
      <w:bookmarkStart w:id="1818" w:name="_Hlk497815485"/>
      <w:r w:rsidRPr="0048482F">
        <w:rPr>
          <w:color w:val="000000"/>
        </w:rPr>
        <w:t>i</w:t>
      </w:r>
      <w:r w:rsidR="00C4443F" w:rsidRPr="0048482F">
        <w:rPr>
          <w:color w:val="000000"/>
        </w:rPr>
        <w:t xml:space="preserve">f the higher layer parameter </w:t>
      </w:r>
      <w:ins w:id="1819" w:author="Mihai Enescu - after RAN1#92bis" w:date="2018-04-26T11:21:00Z">
        <w:r w:rsidR="00BA63FF" w:rsidRPr="00FD77C9">
          <w:rPr>
            <w:i/>
            <w:color w:val="000000"/>
          </w:rPr>
          <w:t>mcs-Table</w:t>
        </w:r>
        <w:r w:rsidR="00BA63FF" w:rsidRPr="00BA63FF" w:rsidDel="00BA63FF">
          <w:rPr>
            <w:color w:val="000000"/>
          </w:rPr>
          <w:t xml:space="preserve"> </w:t>
        </w:r>
      </w:ins>
      <w:ins w:id="1820" w:author="Mihai Enescu - after RAN1#92bis" w:date="2018-04-26T11:22:00Z">
        <w:r w:rsidR="00BA63FF">
          <w:rPr>
            <w:color w:val="000000"/>
          </w:rPr>
          <w:t xml:space="preserve">given by </w:t>
        </w:r>
        <w:r w:rsidR="00BA63FF" w:rsidRPr="00FD77C9">
          <w:rPr>
            <w:i/>
            <w:color w:val="000000"/>
          </w:rPr>
          <w:t>PDSCH-Config</w:t>
        </w:r>
        <w:r w:rsidR="00BA63FF" w:rsidRPr="00BA63FF" w:rsidDel="00BA63FF">
          <w:rPr>
            <w:color w:val="000000"/>
          </w:rPr>
          <w:t xml:space="preserve"> </w:t>
        </w:r>
      </w:ins>
      <w:del w:id="1821" w:author="Mihai Enescu - after RAN1#92bis" w:date="2018-04-26T11:21:00Z">
        <w:r w:rsidR="00460DD5" w:rsidRPr="0048482F" w:rsidDel="00BA63FF">
          <w:rPr>
            <w:i/>
            <w:color w:val="000000"/>
          </w:rPr>
          <w:delText>MCS-Table-PDSCH</w:delText>
        </w:r>
        <w:r w:rsidR="00C4443F" w:rsidRPr="0048482F" w:rsidDel="00BA63FF">
          <w:rPr>
            <w:color w:val="000000"/>
            <w:lang w:eastAsia="zh-CN"/>
          </w:rPr>
          <w:delText xml:space="preserve"> </w:delText>
        </w:r>
      </w:del>
      <w:r w:rsidR="00C4443F" w:rsidRPr="0048482F">
        <w:rPr>
          <w:color w:val="000000"/>
          <w:lang w:eastAsia="zh-CN"/>
        </w:rPr>
        <w:t xml:space="preserve">is </w:t>
      </w:r>
      <w:del w:id="1822" w:author="Mihai Enescu - after RAN1#92bis" w:date="2018-05-02T13:37:00Z">
        <w:r w:rsidRPr="0048482F" w:rsidDel="004620C2">
          <w:rPr>
            <w:color w:val="000000"/>
            <w:lang w:eastAsia="zh-CN"/>
          </w:rPr>
          <w:delText xml:space="preserve">not </w:delText>
        </w:r>
      </w:del>
      <w:r w:rsidR="00927B3A" w:rsidRPr="0048482F">
        <w:rPr>
          <w:color w:val="000000"/>
          <w:lang w:eastAsia="zh-CN"/>
        </w:rPr>
        <w:t xml:space="preserve">set to </w:t>
      </w:r>
      <w:r w:rsidR="009B18F9">
        <w:rPr>
          <w:color w:val="000000"/>
          <w:lang w:eastAsia="zh-CN"/>
        </w:rPr>
        <w:t>'</w:t>
      </w:r>
      <w:r w:rsidR="00927B3A" w:rsidRPr="0048482F">
        <w:rPr>
          <w:color w:val="000000"/>
          <w:lang w:eastAsia="zh-CN"/>
        </w:rPr>
        <w:t>256QAM</w:t>
      </w:r>
      <w:r w:rsidR="009B18F9">
        <w:rPr>
          <w:color w:val="000000"/>
          <w:lang w:eastAsia="zh-CN"/>
        </w:rPr>
        <w:t>'</w:t>
      </w:r>
      <w:r w:rsidR="00C4443F" w:rsidRPr="0048482F">
        <w:rPr>
          <w:color w:val="000000"/>
        </w:rPr>
        <w:t xml:space="preserve">, </w:t>
      </w:r>
      <w:r w:rsidR="009511A1" w:rsidRPr="001B470E">
        <w:rPr>
          <w:color w:val="000000"/>
        </w:rPr>
        <w:t xml:space="preserve">and the PDSCH is scheduled </w:t>
      </w:r>
      <w:ins w:id="1823" w:author="Mihai Enescu - after RAN1#93" w:date="2018-06-04T22:25:00Z">
        <w:r w:rsidR="00D67E62">
          <w:rPr>
            <w:color w:val="000000"/>
          </w:rPr>
          <w:t>by</w:t>
        </w:r>
      </w:ins>
      <w:ins w:id="1824" w:author="Mihai Enescu - after RAN1#93" w:date="2018-06-04T22:24:00Z">
        <w:r w:rsidR="00D67E62">
          <w:rPr>
            <w:color w:val="000000"/>
          </w:rPr>
          <w:t xml:space="preserve"> a PDCCH with a DCI format 1_1 and the CRC is scrambled by </w:t>
        </w:r>
      </w:ins>
      <w:del w:id="1825" w:author="Mihai Enescu - after RAN1#93" w:date="2018-06-04T22:24:00Z">
        <w:r w:rsidR="009511A1" w:rsidRPr="001B470E" w:rsidDel="00D67E62">
          <w:rPr>
            <w:color w:val="000000"/>
          </w:rPr>
          <w:delText xml:space="preserve">with </w:delText>
        </w:r>
      </w:del>
      <w:r w:rsidR="009511A1" w:rsidRPr="001B470E">
        <w:rPr>
          <w:color w:val="000000"/>
        </w:rPr>
        <w:t>C-RNTI</w:t>
      </w:r>
      <w:ins w:id="1826" w:author="Mihai Enescu - after RAN1#92bis" w:date="2018-05-02T12:48:00Z">
        <w:r w:rsidR="005474C2">
          <w:rPr>
            <w:color w:val="000000"/>
          </w:rPr>
          <w:t xml:space="preserve"> or CS-RNTI</w:t>
        </w:r>
      </w:ins>
    </w:p>
    <w:bookmarkEnd w:id="1818"/>
    <w:p w14:paraId="05DC26CB" w14:textId="31FCCB29" w:rsidR="00C4443F" w:rsidRPr="0048482F" w:rsidRDefault="00C8582C" w:rsidP="00C8582C">
      <w:pPr>
        <w:pStyle w:val="B1"/>
      </w:pPr>
      <w:r>
        <w:t>-</w:t>
      </w:r>
      <w:r>
        <w:tab/>
      </w:r>
      <w:r w:rsidR="00C4443F" w:rsidRPr="0048482F">
        <w:t xml:space="preserve">the UE shall use </w:t>
      </w:r>
      <w:r w:rsidR="008B3809" w:rsidRPr="0048482F">
        <w:rPr>
          <w:i/>
        </w:rPr>
        <w:t>I</w:t>
      </w:r>
      <w:r w:rsidR="008B3809" w:rsidRPr="0048482F">
        <w:rPr>
          <w:i/>
          <w:vertAlign w:val="subscript"/>
        </w:rPr>
        <w:t>MCS</w:t>
      </w:r>
      <w:r w:rsidR="008B3809" w:rsidRPr="0048482F">
        <w:t xml:space="preserve"> </w:t>
      </w:r>
      <w:r w:rsidR="00C4443F" w:rsidRPr="0048482F">
        <w:t>and Table 5.1.3.1-</w:t>
      </w:r>
      <w:del w:id="1827" w:author="Mihai Enescu - after RAN1#92bis" w:date="2018-05-02T13:37:00Z">
        <w:r w:rsidR="00C279EC" w:rsidRPr="0048482F" w:rsidDel="004620C2">
          <w:delText>1</w:delText>
        </w:r>
      </w:del>
      <w:ins w:id="1828" w:author="Mihai Enescu - after RAN1#92bis" w:date="2018-05-02T13:37:00Z">
        <w:r w:rsidR="004620C2" w:rsidRPr="0017586C">
          <w:rPr>
            <w:lang w:val="en-GB"/>
          </w:rPr>
          <w:t>2</w:t>
        </w:r>
      </w:ins>
      <w:r w:rsidR="00C4443F" w:rsidRPr="0048482F">
        <w:t xml:space="preserve"> to determine the modulation order (</w:t>
      </w:r>
      <w:r w:rsidR="00C4443F" w:rsidRPr="0048482F">
        <w:rPr>
          <w:i/>
        </w:rPr>
        <w:t>Q</w:t>
      </w:r>
      <w:r w:rsidR="00C4443F" w:rsidRPr="0048482F">
        <w:rPr>
          <w:i/>
          <w:vertAlign w:val="subscript"/>
        </w:rPr>
        <w:t>m</w:t>
      </w:r>
      <w:r w:rsidR="00C4443F" w:rsidRPr="0048482F">
        <w:t>) and Target code rate (</w:t>
      </w:r>
      <w:r w:rsidR="00C4443F" w:rsidRPr="0048482F">
        <w:rPr>
          <w:i/>
        </w:rPr>
        <w:t>R</w:t>
      </w:r>
      <w:r w:rsidR="00C4443F" w:rsidRPr="0048482F">
        <w:t>) used in the physical downlink shared channel.</w:t>
      </w:r>
    </w:p>
    <w:p w14:paraId="69C8DC96" w14:textId="77777777" w:rsidR="00C4443F" w:rsidRPr="0048482F" w:rsidRDefault="00C4443F" w:rsidP="00202F2D">
      <w:pPr>
        <w:rPr>
          <w:color w:val="000000"/>
        </w:rPr>
      </w:pPr>
      <w:r w:rsidRPr="0048482F">
        <w:rPr>
          <w:color w:val="000000"/>
        </w:rPr>
        <w:t>else</w:t>
      </w:r>
    </w:p>
    <w:p w14:paraId="59C35217" w14:textId="28F3A422" w:rsidR="00C4443F" w:rsidRPr="0048482F" w:rsidRDefault="00C8582C" w:rsidP="00C8582C">
      <w:pPr>
        <w:pStyle w:val="B1"/>
      </w:pPr>
      <w:r>
        <w:t>-</w:t>
      </w:r>
      <w:r>
        <w:tab/>
      </w:r>
      <w:r w:rsidR="008B3809" w:rsidRPr="0048482F">
        <w:t xml:space="preserve">the </w:t>
      </w:r>
      <w:r w:rsidR="00C4443F" w:rsidRPr="0048482F">
        <w:t xml:space="preserve">UE shall use </w:t>
      </w:r>
      <w:r w:rsidR="00202F2D" w:rsidRPr="0048482F">
        <w:rPr>
          <w:i/>
        </w:rPr>
        <w:t>I</w:t>
      </w:r>
      <w:r w:rsidR="00202F2D" w:rsidRPr="0048482F">
        <w:rPr>
          <w:i/>
          <w:vertAlign w:val="subscript"/>
        </w:rPr>
        <w:t>MCS</w:t>
      </w:r>
      <w:r w:rsidR="00202F2D" w:rsidRPr="0048482F">
        <w:t xml:space="preserve"> </w:t>
      </w:r>
      <w:r w:rsidR="00C4443F" w:rsidRPr="0048482F">
        <w:t>and Table 5.1.3.1-</w:t>
      </w:r>
      <w:del w:id="1829" w:author="Mihai Enescu - after RAN1#92bis" w:date="2018-05-02T13:37:00Z">
        <w:r w:rsidR="00C279EC" w:rsidRPr="0048482F" w:rsidDel="004620C2">
          <w:delText>2</w:delText>
        </w:r>
      </w:del>
      <w:ins w:id="1830" w:author="Mihai Enescu - after RAN1#92bis" w:date="2018-05-02T13:37:00Z">
        <w:r w:rsidR="004620C2" w:rsidRPr="0017586C">
          <w:rPr>
            <w:lang w:val="en-GB"/>
          </w:rPr>
          <w:t>1</w:t>
        </w:r>
      </w:ins>
      <w:r w:rsidR="00C279EC" w:rsidRPr="0048482F">
        <w:t xml:space="preserve"> </w:t>
      </w:r>
      <w:r w:rsidR="00C4443F" w:rsidRPr="0048482F">
        <w:t>to determine the modulation order (</w:t>
      </w:r>
      <w:r w:rsidR="00C6784F" w:rsidRPr="0048482F">
        <w:rPr>
          <w:i/>
        </w:rPr>
        <w:t>Q</w:t>
      </w:r>
      <w:r w:rsidR="00C6784F" w:rsidRPr="0048482F">
        <w:rPr>
          <w:i/>
          <w:vertAlign w:val="subscript"/>
        </w:rPr>
        <w:t>m</w:t>
      </w:r>
      <w:r w:rsidR="00C4443F" w:rsidRPr="0048482F">
        <w:t>) and Target code rate (</w:t>
      </w:r>
      <w:r w:rsidR="00202F2D" w:rsidRPr="0048482F">
        <w:rPr>
          <w:i/>
        </w:rPr>
        <w:t>R</w:t>
      </w:r>
      <w:r w:rsidR="00C4443F" w:rsidRPr="0048482F">
        <w:t>) used in the physical downlink shared channel</w:t>
      </w:r>
      <w:del w:id="1831" w:author="Mihai Enescu - after RAN1#92bis" w:date="2018-05-02T12:49:00Z">
        <w:r w:rsidR="009511A1" w:rsidRPr="0091231E" w:rsidDel="005474C2">
          <w:delText xml:space="preserve"> </w:delText>
        </w:r>
        <w:r w:rsidR="009511A1" w:rsidDel="005474C2">
          <w:delText>scheduled</w:delText>
        </w:r>
        <w:r w:rsidR="009511A1" w:rsidRPr="0091231E" w:rsidDel="005474C2">
          <w:delText xml:space="preserve"> with C-RNTI and</w:delText>
        </w:r>
        <w:r w:rsidR="009511A1" w:rsidDel="005474C2">
          <w:delText xml:space="preserve"> table 5.1.3.1-1 with other RNTI</w:delText>
        </w:r>
      </w:del>
      <w:r w:rsidR="00C4443F" w:rsidRPr="0048482F">
        <w:t>.</w:t>
      </w:r>
    </w:p>
    <w:p w14:paraId="35310FE7" w14:textId="77777777" w:rsidR="009511A1" w:rsidRDefault="000B6BF1" w:rsidP="009511A1">
      <w:pPr>
        <w:rPr>
          <w:color w:val="000000"/>
        </w:rPr>
      </w:pPr>
      <w:r w:rsidRPr="0048482F">
        <w:rPr>
          <w:color w:val="000000"/>
        </w:rPr>
        <w:t>end</w:t>
      </w:r>
    </w:p>
    <w:p w14:paraId="363BD8B3" w14:textId="339295EC" w:rsidR="008B3809" w:rsidRPr="009511A1" w:rsidRDefault="009511A1" w:rsidP="009511A1">
      <w:pPr>
        <w:pStyle w:val="B1"/>
        <w:ind w:left="0" w:hanging="1"/>
      </w:pPr>
      <w:del w:id="1832" w:author="Mihai Enescu - after RAN1#92bis" w:date="2018-05-02T12:49:00Z">
        <w:r w:rsidDel="005474C2">
          <w:rPr>
            <w:color w:val="000000"/>
          </w:rPr>
          <w:delText xml:space="preserve">The UE shall use </w:delText>
        </w:r>
        <w:r w:rsidRPr="0048482F" w:rsidDel="005474C2">
          <w:rPr>
            <w:i/>
          </w:rPr>
          <w:delText>I</w:delText>
        </w:r>
        <w:r w:rsidRPr="0048482F" w:rsidDel="005474C2">
          <w:rPr>
            <w:i/>
            <w:vertAlign w:val="subscript"/>
          </w:rPr>
          <w:delText>MCS</w:delText>
        </w:r>
        <w:r w:rsidRPr="0048482F" w:rsidDel="005474C2">
          <w:delText xml:space="preserve"> and Table 5.1.3.1-2 to determine the modulation order (</w:delText>
        </w:r>
        <w:r w:rsidRPr="0048482F" w:rsidDel="005474C2">
          <w:rPr>
            <w:i/>
          </w:rPr>
          <w:delText>Q</w:delText>
        </w:r>
        <w:r w:rsidRPr="0048482F" w:rsidDel="005474C2">
          <w:rPr>
            <w:i/>
            <w:vertAlign w:val="subscript"/>
          </w:rPr>
          <w:delText>m</w:delText>
        </w:r>
        <w:r w:rsidRPr="0048482F" w:rsidDel="005474C2">
          <w:delText>) and Target code rate (</w:delText>
        </w:r>
        <w:r w:rsidRPr="0048482F" w:rsidDel="005474C2">
          <w:rPr>
            <w:i/>
          </w:rPr>
          <w:delText>R</w:delText>
        </w:r>
        <w:r w:rsidRPr="0048482F" w:rsidDel="005474C2">
          <w:delText>) used in the physical downlink shared channel</w:delText>
        </w:r>
        <w:r w:rsidRPr="0091231E" w:rsidDel="005474C2">
          <w:delText xml:space="preserve"> </w:delText>
        </w:r>
        <w:r w:rsidDel="005474C2">
          <w:delText>scheduled</w:delText>
        </w:r>
        <w:r w:rsidRPr="0091231E" w:rsidDel="005474C2">
          <w:delText xml:space="preserve"> with </w:delText>
        </w:r>
        <w:r w:rsidDel="005474C2">
          <w:delText xml:space="preserve">other RNTIs than </w:delText>
        </w:r>
        <w:r w:rsidRPr="0091231E" w:rsidDel="005474C2">
          <w:delText>C-RNTI</w:delText>
        </w:r>
        <w:r w:rsidRPr="0048482F" w:rsidDel="005474C2">
          <w:delText>.</w:delText>
        </w:r>
        <w:r w:rsidDel="005474C2">
          <w:delText xml:space="preserve"> </w:delText>
        </w:r>
      </w:del>
      <w:r w:rsidRPr="0091231E">
        <w:t xml:space="preserve">The UE is not expected to decode a PDSCH scheduled with </w:t>
      </w:r>
      <w:ins w:id="1833" w:author="Mihai Enescu - after RAN1#92bis" w:date="2018-04-24T10:32:00Z">
        <w:r w:rsidR="00F817E6" w:rsidRPr="00F817E6">
          <w:rPr>
            <w:lang w:val="en-GB"/>
          </w:rPr>
          <w:t xml:space="preserve">P-RNTI, RA-RNTI, </w:t>
        </w:r>
      </w:ins>
      <w:r w:rsidRPr="0091231E">
        <w:t xml:space="preserve">SI-RNTI and </w:t>
      </w:r>
      <w:del w:id="1834" w:author="Mihai Enescu - after RAN1#93" w:date="2018-06-04T22:25:00Z">
        <w:r w:rsidDel="00D67E62">
          <w:delText>(</w:delText>
        </w:r>
      </w:del>
      <w:r w:rsidRPr="0091231E">
        <w:rPr>
          <w:i/>
        </w:rPr>
        <w:t>Q</w:t>
      </w:r>
      <w:r w:rsidRPr="0091231E">
        <w:rPr>
          <w:i/>
          <w:vertAlign w:val="subscript"/>
        </w:rPr>
        <w:t>m</w:t>
      </w:r>
      <w:del w:id="1835" w:author="Mihai Enescu - after RAN1#93" w:date="2018-06-04T22:25:00Z">
        <w:r w:rsidDel="00D67E62">
          <w:delText>)</w:delText>
        </w:r>
      </w:del>
      <w:r w:rsidRPr="0091231E">
        <w:t xml:space="preserve"> &gt; 2</w:t>
      </w:r>
    </w:p>
    <w:p w14:paraId="30F52551" w14:textId="77777777" w:rsidR="00C279EC" w:rsidRPr="0048482F" w:rsidRDefault="00C279EC" w:rsidP="00C8582C">
      <w:pPr>
        <w:pStyle w:val="TH"/>
      </w:pPr>
      <w:r w:rsidRPr="0048482F">
        <w:lastRenderedPageBreak/>
        <w:t>Table 5.1.3.1-1: MCS index table 1</w:t>
      </w:r>
      <w:r w:rsidRPr="0048482F">
        <w:rPr>
          <w:lang w:val="en-US"/>
        </w:rPr>
        <w:t xml:space="preserve"> </w:t>
      </w:r>
      <w:r w:rsidRPr="0048482F">
        <w:t>for PDSCH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2722"/>
        <w:gridCol w:w="1916"/>
      </w:tblGrid>
      <w:tr w:rsidR="00744029" w:rsidRPr="0048482F" w14:paraId="138A82DB" w14:textId="77777777" w:rsidTr="008E1441">
        <w:trPr>
          <w:cantSplit/>
          <w:jc w:val="center"/>
        </w:trPr>
        <w:tc>
          <w:tcPr>
            <w:tcW w:w="0" w:type="auto"/>
            <w:tcBorders>
              <w:top w:val="single" w:sz="4" w:space="0" w:color="auto"/>
              <w:left w:val="single" w:sz="4" w:space="0" w:color="auto"/>
              <w:bottom w:val="double" w:sz="4" w:space="0" w:color="auto"/>
              <w:right w:val="double" w:sz="4" w:space="0" w:color="auto"/>
            </w:tcBorders>
            <w:shd w:val="clear" w:color="auto" w:fill="E0E0E0"/>
            <w:vAlign w:val="center"/>
            <w:hideMark/>
          </w:tcPr>
          <w:p w14:paraId="47A5698B" w14:textId="77777777" w:rsidR="00744029" w:rsidRPr="0048482F" w:rsidRDefault="00744029" w:rsidP="00C8582C">
            <w:pPr>
              <w:pStyle w:val="TAH"/>
              <w:rPr>
                <w:lang w:val="en-US"/>
              </w:rPr>
            </w:pPr>
            <w:r w:rsidRPr="0048482F">
              <w:rPr>
                <w:lang w:val="en-US"/>
              </w:rPr>
              <w:t>MCS Index</w:t>
            </w:r>
            <w:r w:rsidRPr="0048482F">
              <w:rPr>
                <w:lang w:val="en-US"/>
              </w:rPr>
              <w:br/>
            </w:r>
            <w:r w:rsidRPr="00E17FE7">
              <w:rPr>
                <w:i/>
                <w:lang w:val="en-GB"/>
              </w:rPr>
              <w:t>I</w:t>
            </w:r>
            <w:r w:rsidRPr="00E17FE7">
              <w:rPr>
                <w:i/>
                <w:vertAlign w:val="subscript"/>
                <w:lang w:val="en-GB"/>
              </w:rPr>
              <w:t>MCS</w:t>
            </w:r>
          </w:p>
        </w:tc>
        <w:tc>
          <w:tcPr>
            <w:tcW w:w="0" w:type="auto"/>
            <w:tcBorders>
              <w:top w:val="single" w:sz="4" w:space="0" w:color="auto"/>
              <w:left w:val="double" w:sz="4" w:space="0" w:color="auto"/>
              <w:bottom w:val="double" w:sz="4" w:space="0" w:color="auto"/>
              <w:right w:val="single" w:sz="4" w:space="0" w:color="auto"/>
            </w:tcBorders>
            <w:shd w:val="clear" w:color="auto" w:fill="E0E0E0"/>
            <w:vAlign w:val="center"/>
            <w:hideMark/>
          </w:tcPr>
          <w:p w14:paraId="2FCEE086" w14:textId="77777777" w:rsidR="00744029" w:rsidRPr="0048482F" w:rsidRDefault="00744029" w:rsidP="00C8582C">
            <w:pPr>
              <w:pStyle w:val="TAH"/>
              <w:rPr>
                <w:lang w:val="en-US"/>
              </w:rPr>
            </w:pPr>
            <w:r w:rsidRPr="0048482F">
              <w:rPr>
                <w:lang w:val="en-US"/>
              </w:rPr>
              <w:t>Modulation Order</w:t>
            </w:r>
            <w:r w:rsidRPr="0048482F">
              <w:rPr>
                <w:lang w:val="en-US"/>
              </w:rPr>
              <w:br/>
            </w:r>
            <w:r w:rsidRPr="00E17FE7">
              <w:rPr>
                <w:i/>
                <w:lang w:val="en-GB"/>
              </w:rPr>
              <w:t xml:space="preserve"> Q</w:t>
            </w:r>
            <w:r w:rsidRPr="00E17FE7">
              <w:rPr>
                <w:i/>
                <w:vertAlign w:val="subscript"/>
                <w:lang w:val="en-GB"/>
              </w:rPr>
              <w:t>m</w:t>
            </w:r>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14:paraId="2E884527" w14:textId="77777777" w:rsidR="00744029" w:rsidRPr="0048482F" w:rsidRDefault="00744029" w:rsidP="00BE2EBF">
            <w:pPr>
              <w:pStyle w:val="TAH"/>
              <w:rPr>
                <w:lang w:val="en-US"/>
              </w:rPr>
            </w:pPr>
            <w:r w:rsidRPr="0048482F">
              <w:rPr>
                <w:lang w:val="en-US"/>
              </w:rPr>
              <w:t xml:space="preserve">Target code Rate </w:t>
            </w:r>
            <w:r w:rsidR="009511A1" w:rsidRPr="009511A1">
              <w:rPr>
                <w:i/>
                <w:lang w:val="en-US"/>
              </w:rPr>
              <w:t>R</w:t>
            </w:r>
            <w:r w:rsidR="009511A1">
              <w:rPr>
                <w:lang w:val="en-US"/>
              </w:rPr>
              <w:t xml:space="preserve"> </w:t>
            </w:r>
            <w:r w:rsidRPr="00E17FE7">
              <w:rPr>
                <w:lang w:val="en-GB"/>
              </w:rPr>
              <w:t>x [1024]</w:t>
            </w:r>
          </w:p>
        </w:tc>
        <w:tc>
          <w:tcPr>
            <w:tcW w:w="1814" w:type="dxa"/>
            <w:tcBorders>
              <w:top w:val="single" w:sz="4" w:space="0" w:color="auto"/>
              <w:left w:val="single" w:sz="4" w:space="0" w:color="auto"/>
              <w:bottom w:val="double" w:sz="4" w:space="0" w:color="auto"/>
              <w:right w:val="single" w:sz="4" w:space="0" w:color="auto"/>
            </w:tcBorders>
            <w:shd w:val="clear" w:color="auto" w:fill="E0E0E0"/>
          </w:tcPr>
          <w:p w14:paraId="3CD1C628" w14:textId="77777777" w:rsidR="00744029" w:rsidRPr="00E17FE7" w:rsidRDefault="00744029" w:rsidP="00C8582C">
            <w:pPr>
              <w:pStyle w:val="TAH"/>
              <w:rPr>
                <w:lang w:val="en-GB"/>
              </w:rPr>
            </w:pPr>
            <w:r w:rsidRPr="00E17FE7">
              <w:rPr>
                <w:lang w:val="en-GB"/>
              </w:rPr>
              <w:t>Spectral</w:t>
            </w:r>
          </w:p>
          <w:p w14:paraId="56ABAFF7" w14:textId="77777777" w:rsidR="00744029" w:rsidRPr="0048482F" w:rsidRDefault="00744029" w:rsidP="00C8582C">
            <w:pPr>
              <w:pStyle w:val="TAH"/>
              <w:rPr>
                <w:lang w:val="en-US"/>
              </w:rPr>
            </w:pPr>
            <w:r w:rsidRPr="00E17FE7">
              <w:rPr>
                <w:lang w:val="en-GB"/>
              </w:rPr>
              <w:t>efficiency</w:t>
            </w:r>
          </w:p>
        </w:tc>
      </w:tr>
      <w:tr w:rsidR="00D41C4E" w:rsidRPr="0048482F" w14:paraId="35E52957" w14:textId="77777777" w:rsidTr="008E1441">
        <w:trPr>
          <w:cantSplit/>
          <w:jc w:val="center"/>
        </w:trPr>
        <w:tc>
          <w:tcPr>
            <w:tcW w:w="0" w:type="auto"/>
            <w:tcBorders>
              <w:top w:val="double" w:sz="4" w:space="0" w:color="auto"/>
              <w:left w:val="single" w:sz="4" w:space="0" w:color="auto"/>
              <w:bottom w:val="single" w:sz="4" w:space="0" w:color="auto"/>
              <w:right w:val="double" w:sz="4" w:space="0" w:color="auto"/>
            </w:tcBorders>
            <w:vAlign w:val="center"/>
            <w:hideMark/>
          </w:tcPr>
          <w:p w14:paraId="43CAC328" w14:textId="77777777" w:rsidR="00D41C4E" w:rsidRPr="0048482F" w:rsidRDefault="00D41C4E" w:rsidP="00D41C4E">
            <w:pPr>
              <w:pStyle w:val="TAC"/>
              <w:rPr>
                <w:b/>
                <w:color w:val="000000"/>
                <w:lang w:val="en-US"/>
              </w:rPr>
            </w:pPr>
            <w:r w:rsidRPr="0048482F">
              <w:rPr>
                <w:b/>
                <w:color w:val="000000"/>
                <w:lang w:val="en-US"/>
              </w:rPr>
              <w:t>0</w:t>
            </w:r>
          </w:p>
        </w:tc>
        <w:tc>
          <w:tcPr>
            <w:tcW w:w="0" w:type="auto"/>
            <w:tcBorders>
              <w:top w:val="double" w:sz="4" w:space="0" w:color="auto"/>
              <w:left w:val="double" w:sz="4" w:space="0" w:color="auto"/>
              <w:bottom w:val="single" w:sz="4" w:space="0" w:color="auto"/>
              <w:right w:val="single" w:sz="4" w:space="0" w:color="auto"/>
            </w:tcBorders>
            <w:vAlign w:val="center"/>
          </w:tcPr>
          <w:p w14:paraId="54ADA6D4" w14:textId="77777777" w:rsidR="00D41C4E" w:rsidRPr="0048482F" w:rsidRDefault="00D41C4E" w:rsidP="00D41C4E">
            <w:pPr>
              <w:pStyle w:val="TAC"/>
              <w:rPr>
                <w:color w:val="000000"/>
                <w:lang w:val="en-US"/>
              </w:rPr>
            </w:pPr>
            <w:r w:rsidRPr="0048482F">
              <w:rPr>
                <w:color w:val="000000"/>
                <w:lang w:val="pt-BR"/>
              </w:rPr>
              <w:t>2</w:t>
            </w:r>
          </w:p>
        </w:tc>
        <w:tc>
          <w:tcPr>
            <w:tcW w:w="0" w:type="auto"/>
            <w:tcBorders>
              <w:top w:val="double" w:sz="4" w:space="0" w:color="auto"/>
              <w:left w:val="single" w:sz="4" w:space="0" w:color="auto"/>
              <w:bottom w:val="single" w:sz="4" w:space="0" w:color="auto"/>
              <w:right w:val="single" w:sz="4" w:space="0" w:color="auto"/>
            </w:tcBorders>
          </w:tcPr>
          <w:p w14:paraId="24E5EFEE" w14:textId="77777777" w:rsidR="00D41C4E" w:rsidRPr="0048482F" w:rsidRDefault="00D41C4E" w:rsidP="00D41C4E">
            <w:pPr>
              <w:pStyle w:val="TAC"/>
              <w:rPr>
                <w:color w:val="000000"/>
                <w:lang w:val="en-US"/>
              </w:rPr>
            </w:pPr>
            <w:r w:rsidRPr="0048482F">
              <w:rPr>
                <w:color w:val="000000"/>
                <w:lang w:val="pt-BR"/>
              </w:rPr>
              <w:t>120</w:t>
            </w:r>
          </w:p>
        </w:tc>
        <w:tc>
          <w:tcPr>
            <w:tcW w:w="1814" w:type="dxa"/>
            <w:tcBorders>
              <w:top w:val="double" w:sz="4" w:space="0" w:color="auto"/>
              <w:left w:val="single" w:sz="4" w:space="0" w:color="auto"/>
              <w:bottom w:val="single" w:sz="4" w:space="0" w:color="auto"/>
              <w:right w:val="single" w:sz="4" w:space="0" w:color="auto"/>
            </w:tcBorders>
          </w:tcPr>
          <w:p w14:paraId="243239EE" w14:textId="77777777" w:rsidR="00D41C4E" w:rsidRPr="0048482F" w:rsidRDefault="00D41C4E" w:rsidP="00D41C4E">
            <w:pPr>
              <w:pStyle w:val="TAC"/>
              <w:rPr>
                <w:color w:val="000000"/>
                <w:lang w:val="en-US"/>
              </w:rPr>
            </w:pPr>
            <w:r w:rsidRPr="00E17FE7">
              <w:rPr>
                <w:color w:val="000000"/>
                <w:lang w:val="en-GB"/>
              </w:rPr>
              <w:t>0.2344</w:t>
            </w:r>
          </w:p>
        </w:tc>
      </w:tr>
      <w:tr w:rsidR="00D41C4E" w:rsidRPr="0048482F" w14:paraId="5AE6E237"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36FCC31" w14:textId="77777777" w:rsidR="00D41C4E" w:rsidRPr="0048482F" w:rsidRDefault="00D41C4E" w:rsidP="00D41C4E">
            <w:pPr>
              <w:pStyle w:val="TAC"/>
              <w:rPr>
                <w:b/>
                <w:color w:val="000000"/>
                <w:lang w:val="en-US"/>
              </w:rPr>
            </w:pPr>
            <w:r w:rsidRPr="0048482F">
              <w:rPr>
                <w:b/>
                <w:color w:val="000000"/>
                <w:lang w:val="en-US"/>
              </w:rPr>
              <w:t>1</w:t>
            </w:r>
          </w:p>
        </w:tc>
        <w:tc>
          <w:tcPr>
            <w:tcW w:w="0" w:type="auto"/>
            <w:tcBorders>
              <w:top w:val="single" w:sz="4" w:space="0" w:color="auto"/>
              <w:left w:val="double" w:sz="4" w:space="0" w:color="auto"/>
              <w:bottom w:val="single" w:sz="4" w:space="0" w:color="auto"/>
              <w:right w:val="single" w:sz="4" w:space="0" w:color="auto"/>
            </w:tcBorders>
            <w:vAlign w:val="center"/>
          </w:tcPr>
          <w:p w14:paraId="62F9489E" w14:textId="77777777" w:rsidR="00D41C4E" w:rsidRPr="0048482F" w:rsidRDefault="00D41C4E" w:rsidP="00D41C4E">
            <w:pPr>
              <w:pStyle w:val="TAC"/>
              <w:rPr>
                <w:color w:val="000000"/>
                <w:lang w:val="en-US"/>
              </w:rPr>
            </w:pPr>
            <w:r w:rsidRPr="0048482F">
              <w:rPr>
                <w:color w:val="000000"/>
                <w:lang w:val="pt-BR"/>
              </w:rPr>
              <w:t>2</w:t>
            </w:r>
          </w:p>
        </w:tc>
        <w:tc>
          <w:tcPr>
            <w:tcW w:w="0" w:type="auto"/>
            <w:tcBorders>
              <w:top w:val="single" w:sz="4" w:space="0" w:color="auto"/>
              <w:left w:val="single" w:sz="4" w:space="0" w:color="auto"/>
              <w:bottom w:val="single" w:sz="4" w:space="0" w:color="auto"/>
              <w:right w:val="single" w:sz="4" w:space="0" w:color="auto"/>
            </w:tcBorders>
          </w:tcPr>
          <w:p w14:paraId="1063C6EB" w14:textId="77777777" w:rsidR="00D41C4E" w:rsidRPr="0048482F" w:rsidRDefault="00D41C4E" w:rsidP="00D41C4E">
            <w:pPr>
              <w:pStyle w:val="TAC"/>
              <w:rPr>
                <w:color w:val="000000"/>
                <w:lang w:val="en-US"/>
              </w:rPr>
            </w:pPr>
            <w:r w:rsidRPr="0048482F">
              <w:rPr>
                <w:color w:val="000000"/>
                <w:lang w:val="pt-BR"/>
              </w:rPr>
              <w:t>157</w:t>
            </w:r>
          </w:p>
        </w:tc>
        <w:tc>
          <w:tcPr>
            <w:tcW w:w="1814" w:type="dxa"/>
            <w:tcBorders>
              <w:top w:val="single" w:sz="4" w:space="0" w:color="auto"/>
              <w:left w:val="single" w:sz="4" w:space="0" w:color="auto"/>
              <w:bottom w:val="single" w:sz="4" w:space="0" w:color="auto"/>
              <w:right w:val="single" w:sz="4" w:space="0" w:color="auto"/>
            </w:tcBorders>
          </w:tcPr>
          <w:p w14:paraId="5ED2DFF7" w14:textId="77777777" w:rsidR="00D41C4E" w:rsidRPr="0048482F" w:rsidRDefault="00D41C4E" w:rsidP="00D41C4E">
            <w:pPr>
              <w:pStyle w:val="TAC"/>
              <w:rPr>
                <w:color w:val="000000"/>
                <w:lang w:val="en-US"/>
              </w:rPr>
            </w:pPr>
            <w:r w:rsidRPr="00E17FE7">
              <w:rPr>
                <w:color w:val="000000"/>
                <w:lang w:val="en-GB"/>
              </w:rPr>
              <w:t>0.3066</w:t>
            </w:r>
          </w:p>
        </w:tc>
      </w:tr>
      <w:tr w:rsidR="00D41C4E" w:rsidRPr="0048482F" w14:paraId="000AD41D"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6814FDD" w14:textId="77777777" w:rsidR="00D41C4E" w:rsidRPr="00E17FE7" w:rsidRDefault="00D41C4E" w:rsidP="00D41C4E">
            <w:pPr>
              <w:pStyle w:val="TAC"/>
              <w:rPr>
                <w:b/>
                <w:color w:val="000000"/>
                <w:lang w:val="en-GB"/>
              </w:rPr>
            </w:pPr>
            <w:r w:rsidRPr="00E17FE7">
              <w:rPr>
                <w:b/>
                <w:color w:val="000000"/>
                <w:lang w:val="en-GB"/>
              </w:rPr>
              <w:t>2</w:t>
            </w:r>
          </w:p>
        </w:tc>
        <w:tc>
          <w:tcPr>
            <w:tcW w:w="0" w:type="auto"/>
            <w:tcBorders>
              <w:top w:val="single" w:sz="4" w:space="0" w:color="auto"/>
              <w:left w:val="double" w:sz="4" w:space="0" w:color="auto"/>
              <w:bottom w:val="single" w:sz="4" w:space="0" w:color="auto"/>
              <w:right w:val="single" w:sz="4" w:space="0" w:color="auto"/>
            </w:tcBorders>
            <w:vAlign w:val="center"/>
          </w:tcPr>
          <w:p w14:paraId="09E1C31B"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350692EA" w14:textId="77777777" w:rsidR="00D41C4E" w:rsidRPr="00E17FE7" w:rsidRDefault="00D41C4E" w:rsidP="00D41C4E">
            <w:pPr>
              <w:pStyle w:val="TAC"/>
              <w:rPr>
                <w:color w:val="000000"/>
                <w:lang w:val="en-GB"/>
              </w:rPr>
            </w:pPr>
            <w:r w:rsidRPr="0048482F">
              <w:rPr>
                <w:color w:val="000000"/>
                <w:lang w:val="pt-BR"/>
              </w:rPr>
              <w:t>193</w:t>
            </w:r>
          </w:p>
        </w:tc>
        <w:tc>
          <w:tcPr>
            <w:tcW w:w="1814" w:type="dxa"/>
            <w:tcBorders>
              <w:top w:val="single" w:sz="4" w:space="0" w:color="auto"/>
              <w:left w:val="single" w:sz="4" w:space="0" w:color="auto"/>
              <w:bottom w:val="single" w:sz="4" w:space="0" w:color="auto"/>
              <w:right w:val="single" w:sz="4" w:space="0" w:color="auto"/>
            </w:tcBorders>
          </w:tcPr>
          <w:p w14:paraId="583EE603" w14:textId="77777777" w:rsidR="00D41C4E" w:rsidRPr="00E17FE7" w:rsidRDefault="00D41C4E" w:rsidP="00D41C4E">
            <w:pPr>
              <w:pStyle w:val="TAC"/>
              <w:rPr>
                <w:color w:val="000000"/>
                <w:lang w:val="en-GB"/>
              </w:rPr>
            </w:pPr>
            <w:r w:rsidRPr="00E17FE7">
              <w:rPr>
                <w:color w:val="000000"/>
                <w:lang w:val="en-GB"/>
              </w:rPr>
              <w:t>0.3770</w:t>
            </w:r>
          </w:p>
        </w:tc>
      </w:tr>
      <w:tr w:rsidR="00D41C4E" w:rsidRPr="0048482F" w14:paraId="45A8EAF5"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A7819E7" w14:textId="77777777" w:rsidR="00D41C4E" w:rsidRPr="00E17FE7" w:rsidRDefault="00D41C4E" w:rsidP="00D41C4E">
            <w:pPr>
              <w:pStyle w:val="TAC"/>
              <w:rPr>
                <w:b/>
                <w:color w:val="000000"/>
                <w:lang w:val="en-GB"/>
              </w:rPr>
            </w:pPr>
            <w:r w:rsidRPr="00E17FE7">
              <w:rPr>
                <w:b/>
                <w:color w:val="000000"/>
                <w:lang w:val="en-GB"/>
              </w:rPr>
              <w:t>3</w:t>
            </w:r>
          </w:p>
        </w:tc>
        <w:tc>
          <w:tcPr>
            <w:tcW w:w="0" w:type="auto"/>
            <w:tcBorders>
              <w:top w:val="single" w:sz="4" w:space="0" w:color="auto"/>
              <w:left w:val="double" w:sz="4" w:space="0" w:color="auto"/>
              <w:bottom w:val="single" w:sz="4" w:space="0" w:color="auto"/>
              <w:right w:val="single" w:sz="4" w:space="0" w:color="auto"/>
            </w:tcBorders>
            <w:vAlign w:val="center"/>
          </w:tcPr>
          <w:p w14:paraId="2C8683B2"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3F76FD6F" w14:textId="77777777" w:rsidR="00D41C4E" w:rsidRPr="00E17FE7" w:rsidRDefault="00D41C4E" w:rsidP="00D41C4E">
            <w:pPr>
              <w:pStyle w:val="TAC"/>
              <w:rPr>
                <w:color w:val="000000"/>
                <w:lang w:val="en-GB"/>
              </w:rPr>
            </w:pPr>
            <w:r w:rsidRPr="0048482F">
              <w:rPr>
                <w:color w:val="000000"/>
                <w:lang w:val="pt-BR"/>
              </w:rPr>
              <w:t>251</w:t>
            </w:r>
          </w:p>
        </w:tc>
        <w:tc>
          <w:tcPr>
            <w:tcW w:w="1814" w:type="dxa"/>
            <w:tcBorders>
              <w:top w:val="single" w:sz="4" w:space="0" w:color="auto"/>
              <w:left w:val="single" w:sz="4" w:space="0" w:color="auto"/>
              <w:bottom w:val="single" w:sz="4" w:space="0" w:color="auto"/>
              <w:right w:val="single" w:sz="4" w:space="0" w:color="auto"/>
            </w:tcBorders>
          </w:tcPr>
          <w:p w14:paraId="52E566E3" w14:textId="77777777" w:rsidR="00D41C4E" w:rsidRPr="00E17FE7" w:rsidRDefault="00D41C4E" w:rsidP="00D41C4E">
            <w:pPr>
              <w:pStyle w:val="TAC"/>
              <w:rPr>
                <w:color w:val="000000"/>
                <w:lang w:val="en-GB"/>
              </w:rPr>
            </w:pPr>
            <w:r w:rsidRPr="00E17FE7">
              <w:rPr>
                <w:color w:val="000000"/>
                <w:lang w:val="en-GB"/>
              </w:rPr>
              <w:t>0.4902</w:t>
            </w:r>
          </w:p>
        </w:tc>
      </w:tr>
      <w:tr w:rsidR="00D41C4E" w:rsidRPr="0048482F" w14:paraId="2A61B6CB"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C4A8055" w14:textId="77777777" w:rsidR="00D41C4E" w:rsidRPr="00E17FE7" w:rsidRDefault="00D41C4E" w:rsidP="00D41C4E">
            <w:pPr>
              <w:pStyle w:val="TAC"/>
              <w:rPr>
                <w:b/>
                <w:color w:val="000000"/>
                <w:lang w:val="en-GB"/>
              </w:rPr>
            </w:pPr>
            <w:r w:rsidRPr="00E17FE7">
              <w:rPr>
                <w:b/>
                <w:color w:val="000000"/>
                <w:lang w:val="en-GB"/>
              </w:rPr>
              <w:t>4</w:t>
            </w:r>
          </w:p>
        </w:tc>
        <w:tc>
          <w:tcPr>
            <w:tcW w:w="0" w:type="auto"/>
            <w:tcBorders>
              <w:top w:val="single" w:sz="4" w:space="0" w:color="auto"/>
              <w:left w:val="double" w:sz="4" w:space="0" w:color="auto"/>
              <w:bottom w:val="single" w:sz="4" w:space="0" w:color="auto"/>
              <w:right w:val="single" w:sz="4" w:space="0" w:color="auto"/>
            </w:tcBorders>
            <w:vAlign w:val="center"/>
          </w:tcPr>
          <w:p w14:paraId="512A3A15"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5C03258C" w14:textId="77777777" w:rsidR="00D41C4E" w:rsidRPr="00E17FE7" w:rsidRDefault="00D41C4E" w:rsidP="00D41C4E">
            <w:pPr>
              <w:pStyle w:val="TAC"/>
              <w:rPr>
                <w:color w:val="000000"/>
                <w:lang w:val="en-GB"/>
              </w:rPr>
            </w:pPr>
            <w:r w:rsidRPr="0048482F">
              <w:rPr>
                <w:color w:val="000000"/>
                <w:lang w:val="pt-BR"/>
              </w:rPr>
              <w:t>308</w:t>
            </w:r>
          </w:p>
        </w:tc>
        <w:tc>
          <w:tcPr>
            <w:tcW w:w="1814" w:type="dxa"/>
            <w:tcBorders>
              <w:top w:val="single" w:sz="4" w:space="0" w:color="auto"/>
              <w:left w:val="single" w:sz="4" w:space="0" w:color="auto"/>
              <w:bottom w:val="single" w:sz="4" w:space="0" w:color="auto"/>
              <w:right w:val="single" w:sz="4" w:space="0" w:color="auto"/>
            </w:tcBorders>
          </w:tcPr>
          <w:p w14:paraId="7FC4579A" w14:textId="77777777" w:rsidR="00D41C4E" w:rsidRPr="00E17FE7" w:rsidRDefault="00D41C4E" w:rsidP="00D41C4E">
            <w:pPr>
              <w:pStyle w:val="TAC"/>
              <w:rPr>
                <w:color w:val="000000"/>
                <w:lang w:val="en-GB"/>
              </w:rPr>
            </w:pPr>
            <w:r w:rsidRPr="00E17FE7">
              <w:rPr>
                <w:color w:val="000000"/>
                <w:lang w:val="en-GB"/>
              </w:rPr>
              <w:t>0.6016</w:t>
            </w:r>
          </w:p>
        </w:tc>
      </w:tr>
      <w:tr w:rsidR="00D41C4E" w:rsidRPr="0048482F" w14:paraId="6B10FB4E"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1AE495D" w14:textId="77777777" w:rsidR="00D41C4E" w:rsidRPr="00E17FE7" w:rsidRDefault="00D41C4E" w:rsidP="00D41C4E">
            <w:pPr>
              <w:pStyle w:val="TAC"/>
              <w:rPr>
                <w:b/>
                <w:color w:val="000000"/>
                <w:lang w:val="en-GB"/>
              </w:rPr>
            </w:pPr>
            <w:r w:rsidRPr="00E17FE7">
              <w:rPr>
                <w:b/>
                <w:color w:val="000000"/>
                <w:lang w:val="en-GB"/>
              </w:rPr>
              <w:t>5</w:t>
            </w:r>
          </w:p>
        </w:tc>
        <w:tc>
          <w:tcPr>
            <w:tcW w:w="0" w:type="auto"/>
            <w:tcBorders>
              <w:top w:val="single" w:sz="4" w:space="0" w:color="auto"/>
              <w:left w:val="double" w:sz="4" w:space="0" w:color="auto"/>
              <w:bottom w:val="single" w:sz="4" w:space="0" w:color="auto"/>
              <w:right w:val="single" w:sz="4" w:space="0" w:color="auto"/>
            </w:tcBorders>
            <w:vAlign w:val="center"/>
          </w:tcPr>
          <w:p w14:paraId="1641306E"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5DEBB5EA" w14:textId="77777777" w:rsidR="00D41C4E" w:rsidRPr="00E17FE7" w:rsidRDefault="00D41C4E" w:rsidP="00D41C4E">
            <w:pPr>
              <w:pStyle w:val="TAC"/>
              <w:rPr>
                <w:color w:val="000000"/>
                <w:lang w:val="en-GB"/>
              </w:rPr>
            </w:pPr>
            <w:r w:rsidRPr="0048482F">
              <w:rPr>
                <w:color w:val="000000"/>
                <w:lang w:val="pt-BR"/>
              </w:rPr>
              <w:t>379</w:t>
            </w:r>
          </w:p>
        </w:tc>
        <w:tc>
          <w:tcPr>
            <w:tcW w:w="1814" w:type="dxa"/>
            <w:tcBorders>
              <w:top w:val="single" w:sz="4" w:space="0" w:color="auto"/>
              <w:left w:val="single" w:sz="4" w:space="0" w:color="auto"/>
              <w:bottom w:val="single" w:sz="4" w:space="0" w:color="auto"/>
              <w:right w:val="single" w:sz="4" w:space="0" w:color="auto"/>
            </w:tcBorders>
          </w:tcPr>
          <w:p w14:paraId="36AECD91" w14:textId="77777777" w:rsidR="00D41C4E" w:rsidRPr="00E17FE7" w:rsidRDefault="00D41C4E" w:rsidP="00D41C4E">
            <w:pPr>
              <w:pStyle w:val="TAC"/>
              <w:rPr>
                <w:color w:val="000000"/>
                <w:lang w:val="en-GB"/>
              </w:rPr>
            </w:pPr>
            <w:r w:rsidRPr="00E17FE7">
              <w:rPr>
                <w:color w:val="000000"/>
                <w:lang w:val="en-GB"/>
              </w:rPr>
              <w:t>0.7402</w:t>
            </w:r>
          </w:p>
        </w:tc>
      </w:tr>
      <w:tr w:rsidR="00D41C4E" w:rsidRPr="0048482F" w14:paraId="000AF5F7"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585D20E" w14:textId="77777777" w:rsidR="00D41C4E" w:rsidRPr="00E17FE7" w:rsidRDefault="00D41C4E" w:rsidP="00D41C4E">
            <w:pPr>
              <w:pStyle w:val="TAC"/>
              <w:rPr>
                <w:b/>
                <w:color w:val="000000"/>
                <w:lang w:val="en-GB"/>
              </w:rPr>
            </w:pPr>
            <w:r w:rsidRPr="00E17FE7">
              <w:rPr>
                <w:b/>
                <w:color w:val="000000"/>
                <w:lang w:val="en-GB"/>
              </w:rPr>
              <w:t>6</w:t>
            </w:r>
          </w:p>
        </w:tc>
        <w:tc>
          <w:tcPr>
            <w:tcW w:w="0" w:type="auto"/>
            <w:tcBorders>
              <w:top w:val="single" w:sz="4" w:space="0" w:color="auto"/>
              <w:left w:val="double" w:sz="4" w:space="0" w:color="auto"/>
              <w:bottom w:val="single" w:sz="4" w:space="0" w:color="auto"/>
              <w:right w:val="single" w:sz="4" w:space="0" w:color="auto"/>
            </w:tcBorders>
            <w:vAlign w:val="center"/>
          </w:tcPr>
          <w:p w14:paraId="79D81A28"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72705DC6" w14:textId="77777777" w:rsidR="00D41C4E" w:rsidRPr="00E17FE7" w:rsidRDefault="00D41C4E" w:rsidP="00D41C4E">
            <w:pPr>
              <w:pStyle w:val="TAC"/>
              <w:rPr>
                <w:color w:val="000000"/>
                <w:lang w:val="en-GB"/>
              </w:rPr>
            </w:pPr>
            <w:r w:rsidRPr="0048482F">
              <w:rPr>
                <w:color w:val="000000"/>
                <w:lang w:val="pt-BR"/>
              </w:rPr>
              <w:t>449</w:t>
            </w:r>
          </w:p>
        </w:tc>
        <w:tc>
          <w:tcPr>
            <w:tcW w:w="1814" w:type="dxa"/>
            <w:tcBorders>
              <w:top w:val="single" w:sz="4" w:space="0" w:color="auto"/>
              <w:left w:val="single" w:sz="4" w:space="0" w:color="auto"/>
              <w:bottom w:val="single" w:sz="4" w:space="0" w:color="auto"/>
              <w:right w:val="single" w:sz="4" w:space="0" w:color="auto"/>
            </w:tcBorders>
          </w:tcPr>
          <w:p w14:paraId="5BCA6ED6" w14:textId="77777777" w:rsidR="00D41C4E" w:rsidRPr="00E17FE7" w:rsidRDefault="00D41C4E" w:rsidP="00D41C4E">
            <w:pPr>
              <w:pStyle w:val="TAC"/>
              <w:rPr>
                <w:color w:val="000000"/>
                <w:lang w:val="en-GB"/>
              </w:rPr>
            </w:pPr>
            <w:r w:rsidRPr="00E17FE7">
              <w:rPr>
                <w:color w:val="000000"/>
                <w:lang w:val="en-GB"/>
              </w:rPr>
              <w:t>0.8770</w:t>
            </w:r>
          </w:p>
        </w:tc>
      </w:tr>
      <w:tr w:rsidR="00D41C4E" w:rsidRPr="0048482F" w14:paraId="60149699"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F8ABFA0" w14:textId="77777777" w:rsidR="00D41C4E" w:rsidRPr="00E17FE7" w:rsidRDefault="00D41C4E" w:rsidP="00D41C4E">
            <w:pPr>
              <w:pStyle w:val="TAC"/>
              <w:rPr>
                <w:b/>
                <w:color w:val="000000"/>
                <w:lang w:val="en-GB"/>
              </w:rPr>
            </w:pPr>
            <w:r w:rsidRPr="00E17FE7">
              <w:rPr>
                <w:b/>
                <w:color w:val="000000"/>
                <w:lang w:val="en-GB"/>
              </w:rPr>
              <w:t>7</w:t>
            </w:r>
          </w:p>
        </w:tc>
        <w:tc>
          <w:tcPr>
            <w:tcW w:w="0" w:type="auto"/>
            <w:tcBorders>
              <w:top w:val="single" w:sz="4" w:space="0" w:color="auto"/>
              <w:left w:val="double" w:sz="4" w:space="0" w:color="auto"/>
              <w:bottom w:val="single" w:sz="4" w:space="0" w:color="auto"/>
              <w:right w:val="single" w:sz="4" w:space="0" w:color="auto"/>
            </w:tcBorders>
            <w:vAlign w:val="center"/>
          </w:tcPr>
          <w:p w14:paraId="48E62E20"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4184504D" w14:textId="77777777" w:rsidR="00D41C4E" w:rsidRPr="00E17FE7" w:rsidRDefault="00D41C4E" w:rsidP="00D41C4E">
            <w:pPr>
              <w:pStyle w:val="TAC"/>
              <w:rPr>
                <w:color w:val="000000"/>
                <w:lang w:val="en-GB"/>
              </w:rPr>
            </w:pPr>
            <w:r w:rsidRPr="0048482F">
              <w:rPr>
                <w:color w:val="000000"/>
                <w:lang w:val="pt-BR"/>
              </w:rPr>
              <w:t>526</w:t>
            </w:r>
          </w:p>
        </w:tc>
        <w:tc>
          <w:tcPr>
            <w:tcW w:w="1814" w:type="dxa"/>
            <w:tcBorders>
              <w:top w:val="single" w:sz="4" w:space="0" w:color="auto"/>
              <w:left w:val="single" w:sz="4" w:space="0" w:color="auto"/>
              <w:bottom w:val="single" w:sz="4" w:space="0" w:color="auto"/>
              <w:right w:val="single" w:sz="4" w:space="0" w:color="auto"/>
            </w:tcBorders>
          </w:tcPr>
          <w:p w14:paraId="0C09692D" w14:textId="77777777" w:rsidR="00D41C4E" w:rsidRPr="00E17FE7" w:rsidRDefault="00D41C4E" w:rsidP="00D41C4E">
            <w:pPr>
              <w:pStyle w:val="TAC"/>
              <w:rPr>
                <w:color w:val="000000"/>
                <w:lang w:val="en-GB"/>
              </w:rPr>
            </w:pPr>
            <w:r w:rsidRPr="00E17FE7">
              <w:rPr>
                <w:color w:val="000000"/>
                <w:lang w:val="en-GB"/>
              </w:rPr>
              <w:t>1.0273</w:t>
            </w:r>
          </w:p>
        </w:tc>
      </w:tr>
      <w:tr w:rsidR="00D41C4E" w:rsidRPr="0048482F" w14:paraId="2C65C1A0"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10E24EB7" w14:textId="77777777" w:rsidR="00D41C4E" w:rsidRPr="00E17FE7" w:rsidRDefault="00D41C4E" w:rsidP="00D41C4E">
            <w:pPr>
              <w:pStyle w:val="TAC"/>
              <w:rPr>
                <w:b/>
                <w:color w:val="000000"/>
                <w:lang w:val="en-GB"/>
              </w:rPr>
            </w:pPr>
            <w:r w:rsidRPr="00E17FE7">
              <w:rPr>
                <w:b/>
                <w:color w:val="000000"/>
                <w:lang w:val="en-GB"/>
              </w:rPr>
              <w:t>8</w:t>
            </w:r>
          </w:p>
        </w:tc>
        <w:tc>
          <w:tcPr>
            <w:tcW w:w="0" w:type="auto"/>
            <w:tcBorders>
              <w:top w:val="single" w:sz="4" w:space="0" w:color="auto"/>
              <w:left w:val="double" w:sz="4" w:space="0" w:color="auto"/>
              <w:bottom w:val="single" w:sz="4" w:space="0" w:color="auto"/>
              <w:right w:val="single" w:sz="4" w:space="0" w:color="auto"/>
            </w:tcBorders>
            <w:vAlign w:val="center"/>
          </w:tcPr>
          <w:p w14:paraId="54F281DE"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766D151C" w14:textId="77777777" w:rsidR="00D41C4E" w:rsidRPr="00E17FE7" w:rsidRDefault="00D41C4E" w:rsidP="00D41C4E">
            <w:pPr>
              <w:pStyle w:val="TAC"/>
              <w:rPr>
                <w:color w:val="000000"/>
                <w:lang w:val="en-GB"/>
              </w:rPr>
            </w:pPr>
            <w:r w:rsidRPr="0048482F">
              <w:rPr>
                <w:color w:val="000000"/>
                <w:lang w:val="pt-BR"/>
              </w:rPr>
              <w:t>602</w:t>
            </w:r>
          </w:p>
        </w:tc>
        <w:tc>
          <w:tcPr>
            <w:tcW w:w="1814" w:type="dxa"/>
            <w:tcBorders>
              <w:top w:val="single" w:sz="4" w:space="0" w:color="auto"/>
              <w:left w:val="single" w:sz="4" w:space="0" w:color="auto"/>
              <w:bottom w:val="single" w:sz="4" w:space="0" w:color="auto"/>
              <w:right w:val="single" w:sz="4" w:space="0" w:color="auto"/>
            </w:tcBorders>
          </w:tcPr>
          <w:p w14:paraId="51CFCFDA" w14:textId="77777777" w:rsidR="00D41C4E" w:rsidRPr="00E17FE7" w:rsidRDefault="00D41C4E" w:rsidP="00D41C4E">
            <w:pPr>
              <w:pStyle w:val="TAC"/>
              <w:rPr>
                <w:color w:val="000000"/>
                <w:lang w:val="en-GB"/>
              </w:rPr>
            </w:pPr>
            <w:r w:rsidRPr="00E17FE7">
              <w:rPr>
                <w:color w:val="000000"/>
                <w:lang w:val="en-GB"/>
              </w:rPr>
              <w:t>1.1758</w:t>
            </w:r>
          </w:p>
        </w:tc>
      </w:tr>
      <w:tr w:rsidR="00D41C4E" w:rsidRPr="0048482F" w14:paraId="3CED6570"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6C1F263" w14:textId="77777777" w:rsidR="00D41C4E" w:rsidRPr="00E17FE7" w:rsidRDefault="00D41C4E" w:rsidP="00D41C4E">
            <w:pPr>
              <w:pStyle w:val="TAC"/>
              <w:rPr>
                <w:b/>
                <w:color w:val="000000"/>
                <w:lang w:val="en-GB"/>
              </w:rPr>
            </w:pPr>
            <w:r w:rsidRPr="00E17FE7">
              <w:rPr>
                <w:b/>
                <w:color w:val="000000"/>
                <w:lang w:val="en-GB"/>
              </w:rPr>
              <w:t>9</w:t>
            </w:r>
          </w:p>
        </w:tc>
        <w:tc>
          <w:tcPr>
            <w:tcW w:w="0" w:type="auto"/>
            <w:tcBorders>
              <w:top w:val="single" w:sz="4" w:space="0" w:color="auto"/>
              <w:left w:val="double" w:sz="4" w:space="0" w:color="auto"/>
              <w:bottom w:val="single" w:sz="4" w:space="0" w:color="auto"/>
              <w:right w:val="single" w:sz="4" w:space="0" w:color="auto"/>
            </w:tcBorders>
            <w:vAlign w:val="center"/>
          </w:tcPr>
          <w:p w14:paraId="697CA2F1"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6D83F5BA" w14:textId="77777777" w:rsidR="00D41C4E" w:rsidRPr="00E17FE7" w:rsidRDefault="00D41C4E" w:rsidP="00D41C4E">
            <w:pPr>
              <w:pStyle w:val="TAC"/>
              <w:rPr>
                <w:color w:val="000000"/>
                <w:lang w:val="en-GB"/>
              </w:rPr>
            </w:pPr>
            <w:r w:rsidRPr="0048482F">
              <w:rPr>
                <w:color w:val="000000"/>
                <w:lang w:val="pt-BR"/>
              </w:rPr>
              <w:t>679</w:t>
            </w:r>
          </w:p>
        </w:tc>
        <w:tc>
          <w:tcPr>
            <w:tcW w:w="1814" w:type="dxa"/>
            <w:tcBorders>
              <w:top w:val="single" w:sz="4" w:space="0" w:color="auto"/>
              <w:left w:val="single" w:sz="4" w:space="0" w:color="auto"/>
              <w:bottom w:val="single" w:sz="4" w:space="0" w:color="auto"/>
              <w:right w:val="single" w:sz="4" w:space="0" w:color="auto"/>
            </w:tcBorders>
          </w:tcPr>
          <w:p w14:paraId="7A76DC46" w14:textId="77777777" w:rsidR="00D41C4E" w:rsidRPr="00E17FE7" w:rsidRDefault="00D41C4E" w:rsidP="00D41C4E">
            <w:pPr>
              <w:pStyle w:val="TAC"/>
              <w:rPr>
                <w:color w:val="000000"/>
                <w:lang w:val="en-GB"/>
              </w:rPr>
            </w:pPr>
            <w:r w:rsidRPr="00E17FE7">
              <w:rPr>
                <w:color w:val="000000"/>
                <w:lang w:val="en-GB"/>
              </w:rPr>
              <w:t>1.3262</w:t>
            </w:r>
          </w:p>
        </w:tc>
      </w:tr>
      <w:tr w:rsidR="00D41C4E" w:rsidRPr="0048482F" w14:paraId="19A4C060"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A5944D6" w14:textId="77777777" w:rsidR="00D41C4E" w:rsidRPr="00E17FE7" w:rsidRDefault="00D41C4E" w:rsidP="00D41C4E">
            <w:pPr>
              <w:pStyle w:val="TAC"/>
              <w:rPr>
                <w:b/>
                <w:color w:val="000000"/>
                <w:lang w:val="en-GB"/>
              </w:rPr>
            </w:pPr>
            <w:r w:rsidRPr="00E17FE7">
              <w:rPr>
                <w:b/>
                <w:color w:val="000000"/>
                <w:lang w:val="en-GB"/>
              </w:rPr>
              <w:t>10</w:t>
            </w:r>
          </w:p>
        </w:tc>
        <w:tc>
          <w:tcPr>
            <w:tcW w:w="0" w:type="auto"/>
            <w:tcBorders>
              <w:top w:val="single" w:sz="4" w:space="0" w:color="auto"/>
              <w:left w:val="double" w:sz="4" w:space="0" w:color="auto"/>
              <w:bottom w:val="single" w:sz="4" w:space="0" w:color="auto"/>
              <w:right w:val="single" w:sz="4" w:space="0" w:color="auto"/>
            </w:tcBorders>
            <w:vAlign w:val="center"/>
          </w:tcPr>
          <w:p w14:paraId="4DB2CD10" w14:textId="77777777" w:rsidR="00D41C4E" w:rsidRPr="00E17FE7" w:rsidRDefault="00D41C4E" w:rsidP="00D41C4E">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5F71BA73" w14:textId="77777777" w:rsidR="00D41C4E" w:rsidRPr="00E17FE7" w:rsidRDefault="00D41C4E" w:rsidP="00D41C4E">
            <w:pPr>
              <w:pStyle w:val="TAC"/>
              <w:rPr>
                <w:color w:val="000000"/>
                <w:lang w:val="en-GB"/>
              </w:rPr>
            </w:pPr>
            <w:r w:rsidRPr="0048482F">
              <w:rPr>
                <w:color w:val="000000"/>
                <w:lang w:val="pt-BR"/>
              </w:rPr>
              <w:t>340</w:t>
            </w:r>
          </w:p>
        </w:tc>
        <w:tc>
          <w:tcPr>
            <w:tcW w:w="1814" w:type="dxa"/>
            <w:tcBorders>
              <w:top w:val="single" w:sz="4" w:space="0" w:color="auto"/>
              <w:left w:val="single" w:sz="4" w:space="0" w:color="auto"/>
              <w:bottom w:val="single" w:sz="4" w:space="0" w:color="auto"/>
              <w:right w:val="single" w:sz="4" w:space="0" w:color="auto"/>
            </w:tcBorders>
          </w:tcPr>
          <w:p w14:paraId="290AAD3D" w14:textId="77777777" w:rsidR="00D41C4E" w:rsidRPr="00E17FE7" w:rsidRDefault="00D41C4E" w:rsidP="00D41C4E">
            <w:pPr>
              <w:pStyle w:val="TAC"/>
              <w:rPr>
                <w:color w:val="000000"/>
                <w:lang w:val="en-GB"/>
              </w:rPr>
            </w:pPr>
            <w:r w:rsidRPr="00E17FE7">
              <w:rPr>
                <w:color w:val="000000"/>
                <w:lang w:val="en-GB"/>
              </w:rPr>
              <w:t>1.3281</w:t>
            </w:r>
          </w:p>
        </w:tc>
      </w:tr>
      <w:tr w:rsidR="00D41C4E" w:rsidRPr="0048482F" w14:paraId="623DD213"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074D3BA" w14:textId="77777777" w:rsidR="00D41C4E" w:rsidRPr="00E17FE7" w:rsidRDefault="00D41C4E" w:rsidP="00D41C4E">
            <w:pPr>
              <w:pStyle w:val="TAC"/>
              <w:rPr>
                <w:b/>
                <w:color w:val="000000"/>
                <w:lang w:val="en-GB"/>
              </w:rPr>
            </w:pPr>
            <w:r w:rsidRPr="00E17FE7">
              <w:rPr>
                <w:b/>
                <w:color w:val="000000"/>
                <w:lang w:val="en-GB"/>
              </w:rPr>
              <w:t>11</w:t>
            </w:r>
          </w:p>
        </w:tc>
        <w:tc>
          <w:tcPr>
            <w:tcW w:w="0" w:type="auto"/>
            <w:tcBorders>
              <w:top w:val="single" w:sz="4" w:space="0" w:color="auto"/>
              <w:left w:val="double" w:sz="4" w:space="0" w:color="auto"/>
              <w:bottom w:val="single" w:sz="4" w:space="0" w:color="auto"/>
              <w:right w:val="single" w:sz="4" w:space="0" w:color="auto"/>
            </w:tcBorders>
            <w:vAlign w:val="center"/>
          </w:tcPr>
          <w:p w14:paraId="7CEB70E4" w14:textId="77777777" w:rsidR="00D41C4E" w:rsidRPr="00E17FE7" w:rsidRDefault="00D41C4E" w:rsidP="00D41C4E">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6F56D15D" w14:textId="77777777" w:rsidR="00D41C4E" w:rsidRPr="00E17FE7" w:rsidRDefault="00D41C4E" w:rsidP="00D41C4E">
            <w:pPr>
              <w:pStyle w:val="TAC"/>
              <w:rPr>
                <w:color w:val="000000"/>
                <w:lang w:val="en-GB"/>
              </w:rPr>
            </w:pPr>
            <w:r w:rsidRPr="0048482F">
              <w:rPr>
                <w:color w:val="000000"/>
                <w:lang w:val="pt-BR"/>
              </w:rPr>
              <w:t>378</w:t>
            </w:r>
          </w:p>
        </w:tc>
        <w:tc>
          <w:tcPr>
            <w:tcW w:w="1814" w:type="dxa"/>
            <w:tcBorders>
              <w:top w:val="single" w:sz="4" w:space="0" w:color="auto"/>
              <w:left w:val="single" w:sz="4" w:space="0" w:color="auto"/>
              <w:bottom w:val="single" w:sz="4" w:space="0" w:color="auto"/>
              <w:right w:val="single" w:sz="4" w:space="0" w:color="auto"/>
            </w:tcBorders>
          </w:tcPr>
          <w:p w14:paraId="70AAC469" w14:textId="77777777" w:rsidR="00D41C4E" w:rsidRPr="00E17FE7" w:rsidRDefault="00D41C4E" w:rsidP="00D41C4E">
            <w:pPr>
              <w:pStyle w:val="TAC"/>
              <w:rPr>
                <w:color w:val="000000"/>
                <w:lang w:val="en-GB"/>
              </w:rPr>
            </w:pPr>
            <w:r w:rsidRPr="00E17FE7">
              <w:rPr>
                <w:color w:val="000000"/>
                <w:lang w:val="en-GB"/>
              </w:rPr>
              <w:t>1.4766</w:t>
            </w:r>
          </w:p>
        </w:tc>
      </w:tr>
      <w:tr w:rsidR="00D41C4E" w:rsidRPr="0048482F" w14:paraId="647EE858"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8B10C53" w14:textId="77777777" w:rsidR="00D41C4E" w:rsidRPr="00E17FE7" w:rsidRDefault="00D41C4E" w:rsidP="00D41C4E">
            <w:pPr>
              <w:pStyle w:val="TAC"/>
              <w:rPr>
                <w:b/>
                <w:color w:val="000000"/>
                <w:lang w:val="en-GB"/>
              </w:rPr>
            </w:pPr>
            <w:r w:rsidRPr="00E17FE7">
              <w:rPr>
                <w:b/>
                <w:color w:val="000000"/>
                <w:lang w:val="en-GB"/>
              </w:rPr>
              <w:t>12</w:t>
            </w:r>
          </w:p>
        </w:tc>
        <w:tc>
          <w:tcPr>
            <w:tcW w:w="0" w:type="auto"/>
            <w:tcBorders>
              <w:top w:val="single" w:sz="4" w:space="0" w:color="auto"/>
              <w:left w:val="double" w:sz="4" w:space="0" w:color="auto"/>
              <w:bottom w:val="single" w:sz="4" w:space="0" w:color="auto"/>
              <w:right w:val="single" w:sz="4" w:space="0" w:color="auto"/>
            </w:tcBorders>
            <w:vAlign w:val="center"/>
          </w:tcPr>
          <w:p w14:paraId="3B32BBCC" w14:textId="77777777" w:rsidR="00D41C4E" w:rsidRPr="00E17FE7" w:rsidRDefault="00D41C4E" w:rsidP="00D41C4E">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245B4D77" w14:textId="77777777" w:rsidR="00D41C4E" w:rsidRPr="00E17FE7" w:rsidRDefault="00D41C4E" w:rsidP="00D41C4E">
            <w:pPr>
              <w:pStyle w:val="TAC"/>
              <w:rPr>
                <w:color w:val="000000"/>
                <w:lang w:val="en-GB"/>
              </w:rPr>
            </w:pPr>
            <w:r w:rsidRPr="0048482F">
              <w:rPr>
                <w:color w:val="000000"/>
                <w:lang w:val="pt-BR"/>
              </w:rPr>
              <w:t>434</w:t>
            </w:r>
          </w:p>
        </w:tc>
        <w:tc>
          <w:tcPr>
            <w:tcW w:w="1814" w:type="dxa"/>
            <w:tcBorders>
              <w:top w:val="single" w:sz="4" w:space="0" w:color="auto"/>
              <w:left w:val="single" w:sz="4" w:space="0" w:color="auto"/>
              <w:bottom w:val="single" w:sz="4" w:space="0" w:color="auto"/>
              <w:right w:val="single" w:sz="4" w:space="0" w:color="auto"/>
            </w:tcBorders>
          </w:tcPr>
          <w:p w14:paraId="5DB7853A" w14:textId="77777777" w:rsidR="00D41C4E" w:rsidRPr="00E17FE7" w:rsidRDefault="00D41C4E" w:rsidP="00D41C4E">
            <w:pPr>
              <w:pStyle w:val="TAC"/>
              <w:rPr>
                <w:color w:val="000000"/>
                <w:lang w:val="en-GB"/>
              </w:rPr>
            </w:pPr>
            <w:r w:rsidRPr="00E17FE7">
              <w:rPr>
                <w:color w:val="000000"/>
                <w:lang w:val="en-GB"/>
              </w:rPr>
              <w:t>1.6953</w:t>
            </w:r>
          </w:p>
        </w:tc>
      </w:tr>
      <w:tr w:rsidR="00D41C4E" w:rsidRPr="0048482F" w14:paraId="12407413"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3A475D8" w14:textId="77777777" w:rsidR="00D41C4E" w:rsidRPr="00E17FE7" w:rsidRDefault="00D41C4E" w:rsidP="00D41C4E">
            <w:pPr>
              <w:pStyle w:val="TAC"/>
              <w:rPr>
                <w:b/>
                <w:color w:val="000000"/>
                <w:lang w:val="en-GB"/>
              </w:rPr>
            </w:pPr>
            <w:r w:rsidRPr="00E17FE7">
              <w:rPr>
                <w:b/>
                <w:color w:val="000000"/>
                <w:lang w:val="en-GB"/>
              </w:rPr>
              <w:t>13</w:t>
            </w:r>
          </w:p>
        </w:tc>
        <w:tc>
          <w:tcPr>
            <w:tcW w:w="0" w:type="auto"/>
            <w:tcBorders>
              <w:top w:val="single" w:sz="4" w:space="0" w:color="auto"/>
              <w:left w:val="double" w:sz="4" w:space="0" w:color="auto"/>
              <w:bottom w:val="single" w:sz="4" w:space="0" w:color="auto"/>
              <w:right w:val="single" w:sz="4" w:space="0" w:color="auto"/>
            </w:tcBorders>
            <w:vAlign w:val="center"/>
          </w:tcPr>
          <w:p w14:paraId="0749E5AB" w14:textId="77777777" w:rsidR="00D41C4E" w:rsidRPr="00E17FE7" w:rsidRDefault="00D41C4E" w:rsidP="00D41C4E">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38FC90E3" w14:textId="77777777" w:rsidR="00D41C4E" w:rsidRPr="00E17FE7" w:rsidRDefault="00D41C4E" w:rsidP="00D41C4E">
            <w:pPr>
              <w:pStyle w:val="TAC"/>
              <w:rPr>
                <w:color w:val="000000"/>
                <w:lang w:val="en-GB"/>
              </w:rPr>
            </w:pPr>
            <w:r w:rsidRPr="0048482F">
              <w:rPr>
                <w:color w:val="000000"/>
                <w:lang w:val="pt-BR"/>
              </w:rPr>
              <w:t>490</w:t>
            </w:r>
          </w:p>
        </w:tc>
        <w:tc>
          <w:tcPr>
            <w:tcW w:w="1814" w:type="dxa"/>
            <w:tcBorders>
              <w:top w:val="single" w:sz="4" w:space="0" w:color="auto"/>
              <w:left w:val="single" w:sz="4" w:space="0" w:color="auto"/>
              <w:bottom w:val="single" w:sz="4" w:space="0" w:color="auto"/>
              <w:right w:val="single" w:sz="4" w:space="0" w:color="auto"/>
            </w:tcBorders>
          </w:tcPr>
          <w:p w14:paraId="4C4F1E0B" w14:textId="77777777" w:rsidR="00D41C4E" w:rsidRPr="00E17FE7" w:rsidRDefault="00D41C4E" w:rsidP="00D41C4E">
            <w:pPr>
              <w:pStyle w:val="TAC"/>
              <w:rPr>
                <w:color w:val="000000"/>
                <w:lang w:val="en-GB"/>
              </w:rPr>
            </w:pPr>
            <w:r w:rsidRPr="00E17FE7">
              <w:rPr>
                <w:color w:val="000000"/>
                <w:lang w:val="en-GB"/>
              </w:rPr>
              <w:t>1.9141</w:t>
            </w:r>
          </w:p>
        </w:tc>
      </w:tr>
      <w:tr w:rsidR="00D41C4E" w:rsidRPr="0048482F" w14:paraId="571D0C6B"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DB1BBD7" w14:textId="77777777" w:rsidR="00D41C4E" w:rsidRPr="00E17FE7" w:rsidRDefault="00D41C4E" w:rsidP="00D41C4E">
            <w:pPr>
              <w:pStyle w:val="TAC"/>
              <w:rPr>
                <w:b/>
                <w:color w:val="000000"/>
                <w:lang w:val="en-GB"/>
              </w:rPr>
            </w:pPr>
            <w:r w:rsidRPr="00E17FE7">
              <w:rPr>
                <w:b/>
                <w:color w:val="000000"/>
                <w:lang w:val="en-GB"/>
              </w:rPr>
              <w:t>14</w:t>
            </w:r>
          </w:p>
        </w:tc>
        <w:tc>
          <w:tcPr>
            <w:tcW w:w="0" w:type="auto"/>
            <w:tcBorders>
              <w:top w:val="single" w:sz="4" w:space="0" w:color="auto"/>
              <w:left w:val="double" w:sz="4" w:space="0" w:color="auto"/>
              <w:bottom w:val="single" w:sz="4" w:space="0" w:color="auto"/>
              <w:right w:val="single" w:sz="4" w:space="0" w:color="auto"/>
            </w:tcBorders>
            <w:vAlign w:val="center"/>
          </w:tcPr>
          <w:p w14:paraId="36801720" w14:textId="77777777" w:rsidR="00D41C4E" w:rsidRPr="00E17FE7" w:rsidRDefault="00D41C4E" w:rsidP="00D41C4E">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6B03EF4E" w14:textId="77777777" w:rsidR="00D41C4E" w:rsidRPr="00E17FE7" w:rsidRDefault="00D41C4E" w:rsidP="00D41C4E">
            <w:pPr>
              <w:pStyle w:val="TAC"/>
              <w:rPr>
                <w:color w:val="000000"/>
                <w:lang w:val="en-GB"/>
              </w:rPr>
            </w:pPr>
            <w:r w:rsidRPr="0048482F">
              <w:rPr>
                <w:color w:val="000000"/>
                <w:lang w:val="pt-BR"/>
              </w:rPr>
              <w:t>553</w:t>
            </w:r>
          </w:p>
        </w:tc>
        <w:tc>
          <w:tcPr>
            <w:tcW w:w="1814" w:type="dxa"/>
            <w:tcBorders>
              <w:top w:val="single" w:sz="4" w:space="0" w:color="auto"/>
              <w:left w:val="single" w:sz="4" w:space="0" w:color="auto"/>
              <w:bottom w:val="single" w:sz="4" w:space="0" w:color="auto"/>
              <w:right w:val="single" w:sz="4" w:space="0" w:color="auto"/>
            </w:tcBorders>
          </w:tcPr>
          <w:p w14:paraId="11006485" w14:textId="77777777" w:rsidR="00D41C4E" w:rsidRPr="00E17FE7" w:rsidRDefault="00D41C4E" w:rsidP="00D41C4E">
            <w:pPr>
              <w:pStyle w:val="TAC"/>
              <w:rPr>
                <w:color w:val="000000"/>
                <w:lang w:val="en-GB"/>
              </w:rPr>
            </w:pPr>
            <w:r w:rsidRPr="00E17FE7">
              <w:rPr>
                <w:color w:val="000000"/>
                <w:lang w:val="en-GB"/>
              </w:rPr>
              <w:t>2.1602</w:t>
            </w:r>
          </w:p>
        </w:tc>
      </w:tr>
      <w:tr w:rsidR="00D41C4E" w:rsidRPr="0048482F" w14:paraId="4B4983AF"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1072575D" w14:textId="77777777" w:rsidR="00D41C4E" w:rsidRPr="00E17FE7" w:rsidRDefault="00D41C4E" w:rsidP="00D41C4E">
            <w:pPr>
              <w:pStyle w:val="TAC"/>
              <w:rPr>
                <w:b/>
                <w:color w:val="000000"/>
                <w:lang w:val="en-GB"/>
              </w:rPr>
            </w:pPr>
            <w:r w:rsidRPr="00E17FE7">
              <w:rPr>
                <w:b/>
                <w:color w:val="000000"/>
                <w:lang w:val="en-GB"/>
              </w:rPr>
              <w:t>15</w:t>
            </w:r>
          </w:p>
        </w:tc>
        <w:tc>
          <w:tcPr>
            <w:tcW w:w="0" w:type="auto"/>
            <w:tcBorders>
              <w:top w:val="single" w:sz="4" w:space="0" w:color="auto"/>
              <w:left w:val="double" w:sz="4" w:space="0" w:color="auto"/>
              <w:bottom w:val="single" w:sz="4" w:space="0" w:color="auto"/>
              <w:right w:val="single" w:sz="4" w:space="0" w:color="auto"/>
            </w:tcBorders>
            <w:vAlign w:val="center"/>
          </w:tcPr>
          <w:p w14:paraId="0D8E533F" w14:textId="77777777" w:rsidR="00D41C4E" w:rsidRPr="00E17FE7" w:rsidRDefault="00D41C4E" w:rsidP="00D41C4E">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281C3DCD" w14:textId="77777777" w:rsidR="00D41C4E" w:rsidRPr="00E17FE7" w:rsidRDefault="00D41C4E" w:rsidP="00D41C4E">
            <w:pPr>
              <w:pStyle w:val="TAC"/>
              <w:rPr>
                <w:color w:val="000000"/>
                <w:lang w:val="en-GB"/>
              </w:rPr>
            </w:pPr>
            <w:r w:rsidRPr="0048482F">
              <w:rPr>
                <w:color w:val="000000"/>
                <w:lang w:val="pt-BR"/>
              </w:rPr>
              <w:t>616</w:t>
            </w:r>
          </w:p>
        </w:tc>
        <w:tc>
          <w:tcPr>
            <w:tcW w:w="1814" w:type="dxa"/>
            <w:tcBorders>
              <w:top w:val="single" w:sz="4" w:space="0" w:color="auto"/>
              <w:left w:val="single" w:sz="4" w:space="0" w:color="auto"/>
              <w:bottom w:val="single" w:sz="4" w:space="0" w:color="auto"/>
              <w:right w:val="single" w:sz="4" w:space="0" w:color="auto"/>
            </w:tcBorders>
          </w:tcPr>
          <w:p w14:paraId="5E7BB7DD" w14:textId="77777777" w:rsidR="00D41C4E" w:rsidRPr="00E17FE7" w:rsidRDefault="00D41C4E" w:rsidP="00D41C4E">
            <w:pPr>
              <w:pStyle w:val="TAC"/>
              <w:rPr>
                <w:color w:val="000000"/>
                <w:lang w:val="en-GB"/>
              </w:rPr>
            </w:pPr>
            <w:r w:rsidRPr="00E17FE7">
              <w:rPr>
                <w:color w:val="000000"/>
                <w:lang w:val="en-GB"/>
              </w:rPr>
              <w:t>2.4063</w:t>
            </w:r>
          </w:p>
        </w:tc>
      </w:tr>
      <w:tr w:rsidR="00D41C4E" w:rsidRPr="0048482F" w14:paraId="60EECBF4"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E4DA7B7" w14:textId="77777777" w:rsidR="00D41C4E" w:rsidRPr="00E17FE7" w:rsidRDefault="00D41C4E" w:rsidP="00D41C4E">
            <w:pPr>
              <w:pStyle w:val="TAC"/>
              <w:rPr>
                <w:b/>
                <w:color w:val="000000"/>
                <w:lang w:val="en-GB"/>
              </w:rPr>
            </w:pPr>
            <w:r w:rsidRPr="00E17FE7">
              <w:rPr>
                <w:b/>
                <w:color w:val="000000"/>
                <w:lang w:val="en-GB"/>
              </w:rPr>
              <w:t>16</w:t>
            </w:r>
          </w:p>
        </w:tc>
        <w:tc>
          <w:tcPr>
            <w:tcW w:w="0" w:type="auto"/>
            <w:tcBorders>
              <w:top w:val="single" w:sz="4" w:space="0" w:color="auto"/>
              <w:left w:val="double" w:sz="4" w:space="0" w:color="auto"/>
              <w:bottom w:val="single" w:sz="4" w:space="0" w:color="auto"/>
              <w:right w:val="single" w:sz="4" w:space="0" w:color="auto"/>
            </w:tcBorders>
            <w:vAlign w:val="center"/>
          </w:tcPr>
          <w:p w14:paraId="6427FAD5" w14:textId="77777777" w:rsidR="00D41C4E" w:rsidRPr="00E17FE7" w:rsidRDefault="00D41C4E" w:rsidP="00D41C4E">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6CCEB809" w14:textId="77777777" w:rsidR="00D41C4E" w:rsidRPr="00E17FE7" w:rsidRDefault="00D41C4E" w:rsidP="00D41C4E">
            <w:pPr>
              <w:pStyle w:val="TAC"/>
              <w:rPr>
                <w:color w:val="000000"/>
                <w:lang w:val="en-GB"/>
              </w:rPr>
            </w:pPr>
            <w:r w:rsidRPr="0048482F">
              <w:rPr>
                <w:color w:val="000000"/>
                <w:lang w:val="pt-BR"/>
              </w:rPr>
              <w:t>658</w:t>
            </w:r>
          </w:p>
        </w:tc>
        <w:tc>
          <w:tcPr>
            <w:tcW w:w="1814" w:type="dxa"/>
            <w:tcBorders>
              <w:top w:val="single" w:sz="4" w:space="0" w:color="auto"/>
              <w:left w:val="single" w:sz="4" w:space="0" w:color="auto"/>
              <w:bottom w:val="single" w:sz="4" w:space="0" w:color="auto"/>
              <w:right w:val="single" w:sz="4" w:space="0" w:color="auto"/>
            </w:tcBorders>
          </w:tcPr>
          <w:p w14:paraId="5177185F" w14:textId="77777777" w:rsidR="00D41C4E" w:rsidRPr="00E17FE7" w:rsidRDefault="00D41C4E" w:rsidP="00D41C4E">
            <w:pPr>
              <w:pStyle w:val="TAC"/>
              <w:rPr>
                <w:color w:val="000000"/>
                <w:lang w:val="en-GB"/>
              </w:rPr>
            </w:pPr>
            <w:r w:rsidRPr="00E17FE7">
              <w:rPr>
                <w:color w:val="000000"/>
                <w:lang w:val="en-GB"/>
              </w:rPr>
              <w:t>2.5703</w:t>
            </w:r>
          </w:p>
        </w:tc>
      </w:tr>
      <w:tr w:rsidR="00D41C4E" w:rsidRPr="0048482F" w14:paraId="085EB953"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4132881" w14:textId="77777777" w:rsidR="00D41C4E" w:rsidRPr="00E17FE7" w:rsidRDefault="00D41C4E" w:rsidP="00D41C4E">
            <w:pPr>
              <w:pStyle w:val="TAC"/>
              <w:rPr>
                <w:b/>
                <w:color w:val="000000"/>
                <w:lang w:val="en-GB"/>
              </w:rPr>
            </w:pPr>
            <w:r w:rsidRPr="00E17FE7">
              <w:rPr>
                <w:b/>
                <w:color w:val="000000"/>
                <w:lang w:val="en-GB"/>
              </w:rPr>
              <w:t>17</w:t>
            </w:r>
          </w:p>
        </w:tc>
        <w:tc>
          <w:tcPr>
            <w:tcW w:w="0" w:type="auto"/>
            <w:tcBorders>
              <w:top w:val="single" w:sz="4" w:space="0" w:color="auto"/>
              <w:left w:val="double" w:sz="4" w:space="0" w:color="auto"/>
              <w:bottom w:val="single" w:sz="4" w:space="0" w:color="auto"/>
              <w:right w:val="single" w:sz="4" w:space="0" w:color="auto"/>
            </w:tcBorders>
            <w:vAlign w:val="center"/>
          </w:tcPr>
          <w:p w14:paraId="2E05C70A"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2EB18CDF" w14:textId="77777777" w:rsidR="00D41C4E" w:rsidRPr="00E17FE7" w:rsidRDefault="00D41C4E" w:rsidP="00D41C4E">
            <w:pPr>
              <w:pStyle w:val="TAC"/>
              <w:rPr>
                <w:color w:val="000000"/>
                <w:lang w:val="en-GB"/>
              </w:rPr>
            </w:pPr>
            <w:r w:rsidRPr="0048482F">
              <w:rPr>
                <w:color w:val="000000"/>
                <w:lang w:val="pt-BR"/>
              </w:rPr>
              <w:t>438</w:t>
            </w:r>
          </w:p>
        </w:tc>
        <w:tc>
          <w:tcPr>
            <w:tcW w:w="1814" w:type="dxa"/>
            <w:tcBorders>
              <w:top w:val="single" w:sz="4" w:space="0" w:color="auto"/>
              <w:left w:val="single" w:sz="4" w:space="0" w:color="auto"/>
              <w:bottom w:val="single" w:sz="4" w:space="0" w:color="auto"/>
              <w:right w:val="single" w:sz="4" w:space="0" w:color="auto"/>
            </w:tcBorders>
          </w:tcPr>
          <w:p w14:paraId="6C76105D" w14:textId="77777777" w:rsidR="00D41C4E" w:rsidRPr="00E17FE7" w:rsidRDefault="00D41C4E" w:rsidP="00D41C4E">
            <w:pPr>
              <w:pStyle w:val="TAC"/>
              <w:rPr>
                <w:color w:val="000000"/>
                <w:lang w:val="en-GB"/>
              </w:rPr>
            </w:pPr>
            <w:r w:rsidRPr="00E17FE7">
              <w:rPr>
                <w:color w:val="000000"/>
                <w:lang w:val="en-GB"/>
              </w:rPr>
              <w:t>2.5664</w:t>
            </w:r>
          </w:p>
        </w:tc>
      </w:tr>
      <w:tr w:rsidR="00D41C4E" w:rsidRPr="0048482F" w14:paraId="4EBBEA4B"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4F84A3E" w14:textId="77777777" w:rsidR="00D41C4E" w:rsidRPr="00E17FE7" w:rsidRDefault="00D41C4E" w:rsidP="00D41C4E">
            <w:pPr>
              <w:pStyle w:val="TAC"/>
              <w:rPr>
                <w:b/>
                <w:color w:val="000000"/>
                <w:lang w:val="en-GB"/>
              </w:rPr>
            </w:pPr>
            <w:r w:rsidRPr="00E17FE7">
              <w:rPr>
                <w:b/>
                <w:color w:val="000000"/>
                <w:lang w:val="en-GB"/>
              </w:rPr>
              <w:t>18</w:t>
            </w:r>
          </w:p>
        </w:tc>
        <w:tc>
          <w:tcPr>
            <w:tcW w:w="0" w:type="auto"/>
            <w:tcBorders>
              <w:top w:val="single" w:sz="4" w:space="0" w:color="auto"/>
              <w:left w:val="double" w:sz="4" w:space="0" w:color="auto"/>
              <w:bottom w:val="single" w:sz="4" w:space="0" w:color="auto"/>
              <w:right w:val="single" w:sz="4" w:space="0" w:color="auto"/>
            </w:tcBorders>
            <w:vAlign w:val="center"/>
          </w:tcPr>
          <w:p w14:paraId="344502FE"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56909547" w14:textId="77777777" w:rsidR="00D41C4E" w:rsidRPr="00E17FE7" w:rsidRDefault="00D41C4E" w:rsidP="00D41C4E">
            <w:pPr>
              <w:pStyle w:val="TAC"/>
              <w:rPr>
                <w:color w:val="000000"/>
                <w:lang w:val="en-GB"/>
              </w:rPr>
            </w:pPr>
            <w:r w:rsidRPr="0048482F">
              <w:rPr>
                <w:color w:val="000000"/>
                <w:lang w:val="pt-BR"/>
              </w:rPr>
              <w:t>466</w:t>
            </w:r>
          </w:p>
        </w:tc>
        <w:tc>
          <w:tcPr>
            <w:tcW w:w="1814" w:type="dxa"/>
            <w:tcBorders>
              <w:top w:val="single" w:sz="4" w:space="0" w:color="auto"/>
              <w:left w:val="single" w:sz="4" w:space="0" w:color="auto"/>
              <w:bottom w:val="single" w:sz="4" w:space="0" w:color="auto"/>
              <w:right w:val="single" w:sz="4" w:space="0" w:color="auto"/>
            </w:tcBorders>
          </w:tcPr>
          <w:p w14:paraId="03BB97D1" w14:textId="77777777" w:rsidR="00D41C4E" w:rsidRPr="00E17FE7" w:rsidRDefault="00D41C4E" w:rsidP="00D41C4E">
            <w:pPr>
              <w:pStyle w:val="TAC"/>
              <w:rPr>
                <w:color w:val="000000"/>
                <w:lang w:val="en-GB"/>
              </w:rPr>
            </w:pPr>
            <w:r w:rsidRPr="00E17FE7">
              <w:rPr>
                <w:color w:val="000000"/>
                <w:lang w:val="en-GB"/>
              </w:rPr>
              <w:t>2.7305</w:t>
            </w:r>
          </w:p>
        </w:tc>
      </w:tr>
      <w:tr w:rsidR="00D41C4E" w:rsidRPr="0048482F" w14:paraId="3BD2D803"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1A181005" w14:textId="77777777" w:rsidR="00D41C4E" w:rsidRPr="00E17FE7" w:rsidRDefault="00D41C4E" w:rsidP="00D41C4E">
            <w:pPr>
              <w:pStyle w:val="TAC"/>
              <w:rPr>
                <w:b/>
                <w:color w:val="000000"/>
                <w:lang w:val="en-GB"/>
              </w:rPr>
            </w:pPr>
            <w:r w:rsidRPr="00E17FE7">
              <w:rPr>
                <w:b/>
                <w:color w:val="000000"/>
                <w:lang w:val="en-GB"/>
              </w:rPr>
              <w:t>19</w:t>
            </w:r>
          </w:p>
        </w:tc>
        <w:tc>
          <w:tcPr>
            <w:tcW w:w="0" w:type="auto"/>
            <w:tcBorders>
              <w:top w:val="single" w:sz="4" w:space="0" w:color="auto"/>
              <w:left w:val="double" w:sz="4" w:space="0" w:color="auto"/>
              <w:bottom w:val="single" w:sz="4" w:space="0" w:color="auto"/>
              <w:right w:val="single" w:sz="4" w:space="0" w:color="auto"/>
            </w:tcBorders>
            <w:vAlign w:val="center"/>
          </w:tcPr>
          <w:p w14:paraId="282B6250"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23677061" w14:textId="77777777" w:rsidR="00D41C4E" w:rsidRPr="00E17FE7" w:rsidRDefault="00D41C4E" w:rsidP="00D41C4E">
            <w:pPr>
              <w:pStyle w:val="TAC"/>
              <w:rPr>
                <w:color w:val="000000"/>
                <w:lang w:val="en-GB"/>
              </w:rPr>
            </w:pPr>
            <w:r w:rsidRPr="0048482F">
              <w:rPr>
                <w:color w:val="000000"/>
                <w:lang w:val="pt-BR"/>
              </w:rPr>
              <w:t>517</w:t>
            </w:r>
          </w:p>
        </w:tc>
        <w:tc>
          <w:tcPr>
            <w:tcW w:w="1814" w:type="dxa"/>
            <w:tcBorders>
              <w:top w:val="single" w:sz="4" w:space="0" w:color="auto"/>
              <w:left w:val="single" w:sz="4" w:space="0" w:color="auto"/>
              <w:bottom w:val="single" w:sz="4" w:space="0" w:color="auto"/>
              <w:right w:val="single" w:sz="4" w:space="0" w:color="auto"/>
            </w:tcBorders>
          </w:tcPr>
          <w:p w14:paraId="524F007F" w14:textId="77777777" w:rsidR="00D41C4E" w:rsidRPr="00E17FE7" w:rsidRDefault="00D41C4E" w:rsidP="00D41C4E">
            <w:pPr>
              <w:pStyle w:val="TAC"/>
              <w:rPr>
                <w:color w:val="000000"/>
                <w:lang w:val="en-GB"/>
              </w:rPr>
            </w:pPr>
            <w:r w:rsidRPr="00E17FE7">
              <w:rPr>
                <w:color w:val="000000"/>
                <w:lang w:val="en-GB"/>
              </w:rPr>
              <w:t>3.0293</w:t>
            </w:r>
          </w:p>
        </w:tc>
      </w:tr>
      <w:tr w:rsidR="00D41C4E" w:rsidRPr="0048482F" w14:paraId="1255FEE5"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2B5B6B2" w14:textId="77777777" w:rsidR="00D41C4E" w:rsidRPr="00E17FE7" w:rsidRDefault="00D41C4E" w:rsidP="00D41C4E">
            <w:pPr>
              <w:pStyle w:val="TAC"/>
              <w:rPr>
                <w:b/>
                <w:color w:val="000000"/>
                <w:lang w:val="en-GB"/>
              </w:rPr>
            </w:pPr>
            <w:r w:rsidRPr="00E17FE7">
              <w:rPr>
                <w:b/>
                <w:color w:val="000000"/>
                <w:lang w:val="en-GB"/>
              </w:rPr>
              <w:t>20</w:t>
            </w:r>
          </w:p>
        </w:tc>
        <w:tc>
          <w:tcPr>
            <w:tcW w:w="0" w:type="auto"/>
            <w:tcBorders>
              <w:top w:val="single" w:sz="4" w:space="0" w:color="auto"/>
              <w:left w:val="double" w:sz="4" w:space="0" w:color="auto"/>
              <w:bottom w:val="single" w:sz="4" w:space="0" w:color="auto"/>
              <w:right w:val="single" w:sz="4" w:space="0" w:color="auto"/>
            </w:tcBorders>
            <w:vAlign w:val="center"/>
          </w:tcPr>
          <w:p w14:paraId="302E88B5"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043F4A85" w14:textId="77777777" w:rsidR="00D41C4E" w:rsidRPr="00E17FE7" w:rsidRDefault="00D41C4E" w:rsidP="00D41C4E">
            <w:pPr>
              <w:pStyle w:val="TAC"/>
              <w:rPr>
                <w:color w:val="000000"/>
                <w:lang w:val="en-GB"/>
              </w:rPr>
            </w:pPr>
            <w:r w:rsidRPr="0048482F">
              <w:rPr>
                <w:color w:val="000000"/>
                <w:lang w:val="pt-BR"/>
              </w:rPr>
              <w:t>567</w:t>
            </w:r>
          </w:p>
        </w:tc>
        <w:tc>
          <w:tcPr>
            <w:tcW w:w="1814" w:type="dxa"/>
            <w:tcBorders>
              <w:top w:val="single" w:sz="4" w:space="0" w:color="auto"/>
              <w:left w:val="single" w:sz="4" w:space="0" w:color="auto"/>
              <w:bottom w:val="single" w:sz="4" w:space="0" w:color="auto"/>
              <w:right w:val="single" w:sz="4" w:space="0" w:color="auto"/>
            </w:tcBorders>
          </w:tcPr>
          <w:p w14:paraId="0B1A7DBA" w14:textId="77777777" w:rsidR="00D41C4E" w:rsidRPr="00E17FE7" w:rsidRDefault="00D41C4E" w:rsidP="00D41C4E">
            <w:pPr>
              <w:pStyle w:val="TAC"/>
              <w:rPr>
                <w:color w:val="000000"/>
                <w:lang w:val="en-GB"/>
              </w:rPr>
            </w:pPr>
            <w:r w:rsidRPr="00E17FE7">
              <w:rPr>
                <w:color w:val="000000"/>
                <w:lang w:val="en-GB"/>
              </w:rPr>
              <w:t>3.3223</w:t>
            </w:r>
          </w:p>
        </w:tc>
      </w:tr>
      <w:tr w:rsidR="00D41C4E" w:rsidRPr="0048482F" w14:paraId="17650A90"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820651F" w14:textId="77777777" w:rsidR="00D41C4E" w:rsidRPr="00E17FE7" w:rsidRDefault="00D41C4E" w:rsidP="00D41C4E">
            <w:pPr>
              <w:pStyle w:val="TAC"/>
              <w:rPr>
                <w:b/>
                <w:color w:val="000000"/>
                <w:lang w:val="en-GB"/>
              </w:rPr>
            </w:pPr>
            <w:r w:rsidRPr="00E17FE7">
              <w:rPr>
                <w:b/>
                <w:color w:val="000000"/>
                <w:lang w:val="en-GB"/>
              </w:rPr>
              <w:t>21</w:t>
            </w:r>
          </w:p>
        </w:tc>
        <w:tc>
          <w:tcPr>
            <w:tcW w:w="0" w:type="auto"/>
            <w:tcBorders>
              <w:top w:val="single" w:sz="4" w:space="0" w:color="auto"/>
              <w:left w:val="double" w:sz="4" w:space="0" w:color="auto"/>
              <w:bottom w:val="single" w:sz="4" w:space="0" w:color="auto"/>
              <w:right w:val="single" w:sz="4" w:space="0" w:color="auto"/>
            </w:tcBorders>
            <w:vAlign w:val="center"/>
          </w:tcPr>
          <w:p w14:paraId="5DD40624"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29FC6F8B" w14:textId="77777777" w:rsidR="00D41C4E" w:rsidRPr="00E17FE7" w:rsidRDefault="00D41C4E" w:rsidP="00D41C4E">
            <w:pPr>
              <w:pStyle w:val="TAC"/>
              <w:rPr>
                <w:color w:val="000000"/>
                <w:lang w:val="en-GB"/>
              </w:rPr>
            </w:pPr>
            <w:r w:rsidRPr="0048482F">
              <w:rPr>
                <w:color w:val="000000"/>
                <w:lang w:val="pt-BR"/>
              </w:rPr>
              <w:t>616</w:t>
            </w:r>
          </w:p>
        </w:tc>
        <w:tc>
          <w:tcPr>
            <w:tcW w:w="1814" w:type="dxa"/>
            <w:tcBorders>
              <w:top w:val="single" w:sz="4" w:space="0" w:color="auto"/>
              <w:left w:val="single" w:sz="4" w:space="0" w:color="auto"/>
              <w:bottom w:val="single" w:sz="4" w:space="0" w:color="auto"/>
              <w:right w:val="single" w:sz="4" w:space="0" w:color="auto"/>
            </w:tcBorders>
          </w:tcPr>
          <w:p w14:paraId="544FE084" w14:textId="77777777" w:rsidR="00D41C4E" w:rsidRPr="00E17FE7" w:rsidRDefault="00D41C4E" w:rsidP="00D41C4E">
            <w:pPr>
              <w:pStyle w:val="TAC"/>
              <w:rPr>
                <w:color w:val="000000"/>
                <w:lang w:val="en-GB"/>
              </w:rPr>
            </w:pPr>
            <w:r w:rsidRPr="00E17FE7">
              <w:rPr>
                <w:color w:val="000000"/>
                <w:lang w:val="en-GB"/>
              </w:rPr>
              <w:t>3.6094</w:t>
            </w:r>
          </w:p>
        </w:tc>
      </w:tr>
      <w:tr w:rsidR="00D41C4E" w:rsidRPr="0048482F" w14:paraId="0CE925DE"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1A52EB4A" w14:textId="77777777" w:rsidR="00D41C4E" w:rsidRPr="00E17FE7" w:rsidRDefault="00D41C4E" w:rsidP="00D41C4E">
            <w:pPr>
              <w:pStyle w:val="TAC"/>
              <w:rPr>
                <w:b/>
                <w:color w:val="000000"/>
                <w:lang w:val="en-GB"/>
              </w:rPr>
            </w:pPr>
            <w:r w:rsidRPr="00E17FE7">
              <w:rPr>
                <w:b/>
                <w:color w:val="000000"/>
                <w:lang w:val="en-GB"/>
              </w:rPr>
              <w:t>22</w:t>
            </w:r>
          </w:p>
        </w:tc>
        <w:tc>
          <w:tcPr>
            <w:tcW w:w="0" w:type="auto"/>
            <w:tcBorders>
              <w:top w:val="single" w:sz="4" w:space="0" w:color="auto"/>
              <w:left w:val="double" w:sz="4" w:space="0" w:color="auto"/>
              <w:bottom w:val="single" w:sz="4" w:space="0" w:color="auto"/>
              <w:right w:val="single" w:sz="4" w:space="0" w:color="auto"/>
            </w:tcBorders>
            <w:vAlign w:val="center"/>
          </w:tcPr>
          <w:p w14:paraId="7A193977"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34BE844A" w14:textId="77777777" w:rsidR="00D41C4E" w:rsidRPr="00E17FE7" w:rsidRDefault="00D41C4E" w:rsidP="00D41C4E">
            <w:pPr>
              <w:pStyle w:val="TAC"/>
              <w:rPr>
                <w:color w:val="000000"/>
                <w:lang w:val="en-GB"/>
              </w:rPr>
            </w:pPr>
            <w:r w:rsidRPr="0048482F">
              <w:rPr>
                <w:color w:val="000000"/>
                <w:lang w:val="pt-BR"/>
              </w:rPr>
              <w:t>666</w:t>
            </w:r>
          </w:p>
        </w:tc>
        <w:tc>
          <w:tcPr>
            <w:tcW w:w="1814" w:type="dxa"/>
            <w:tcBorders>
              <w:top w:val="single" w:sz="4" w:space="0" w:color="auto"/>
              <w:left w:val="single" w:sz="4" w:space="0" w:color="auto"/>
              <w:bottom w:val="single" w:sz="4" w:space="0" w:color="auto"/>
              <w:right w:val="single" w:sz="4" w:space="0" w:color="auto"/>
            </w:tcBorders>
          </w:tcPr>
          <w:p w14:paraId="0BE5E0AE" w14:textId="77777777" w:rsidR="00D41C4E" w:rsidRPr="00E17FE7" w:rsidRDefault="00D41C4E" w:rsidP="00D41C4E">
            <w:pPr>
              <w:pStyle w:val="TAC"/>
              <w:rPr>
                <w:color w:val="000000"/>
                <w:lang w:val="en-GB"/>
              </w:rPr>
            </w:pPr>
            <w:r w:rsidRPr="00E17FE7">
              <w:rPr>
                <w:color w:val="000000"/>
                <w:lang w:val="en-GB"/>
              </w:rPr>
              <w:t>3.9023</w:t>
            </w:r>
          </w:p>
        </w:tc>
      </w:tr>
      <w:tr w:rsidR="00D41C4E" w:rsidRPr="0048482F" w14:paraId="68D925F8"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75E6108" w14:textId="77777777" w:rsidR="00D41C4E" w:rsidRPr="00E17FE7" w:rsidRDefault="00D41C4E" w:rsidP="00D41C4E">
            <w:pPr>
              <w:pStyle w:val="TAC"/>
              <w:rPr>
                <w:b/>
                <w:color w:val="000000"/>
                <w:lang w:val="en-GB"/>
              </w:rPr>
            </w:pPr>
            <w:r w:rsidRPr="00E17FE7">
              <w:rPr>
                <w:b/>
                <w:color w:val="000000"/>
                <w:lang w:val="en-GB"/>
              </w:rPr>
              <w:t>23</w:t>
            </w:r>
          </w:p>
        </w:tc>
        <w:tc>
          <w:tcPr>
            <w:tcW w:w="0" w:type="auto"/>
            <w:tcBorders>
              <w:top w:val="single" w:sz="4" w:space="0" w:color="auto"/>
              <w:left w:val="double" w:sz="4" w:space="0" w:color="auto"/>
              <w:bottom w:val="single" w:sz="4" w:space="0" w:color="auto"/>
              <w:right w:val="single" w:sz="4" w:space="0" w:color="auto"/>
            </w:tcBorders>
            <w:vAlign w:val="center"/>
          </w:tcPr>
          <w:p w14:paraId="2ABD5044"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3BBD0ACF" w14:textId="77777777" w:rsidR="00D41C4E" w:rsidRPr="00E17FE7" w:rsidRDefault="00D41C4E" w:rsidP="00D41C4E">
            <w:pPr>
              <w:pStyle w:val="TAC"/>
              <w:rPr>
                <w:color w:val="000000"/>
                <w:lang w:val="en-GB"/>
              </w:rPr>
            </w:pPr>
            <w:r w:rsidRPr="0048482F">
              <w:rPr>
                <w:color w:val="000000"/>
                <w:lang w:val="pt-BR"/>
              </w:rPr>
              <w:t>719</w:t>
            </w:r>
          </w:p>
        </w:tc>
        <w:tc>
          <w:tcPr>
            <w:tcW w:w="1814" w:type="dxa"/>
            <w:tcBorders>
              <w:top w:val="single" w:sz="4" w:space="0" w:color="auto"/>
              <w:left w:val="single" w:sz="4" w:space="0" w:color="auto"/>
              <w:bottom w:val="single" w:sz="4" w:space="0" w:color="auto"/>
              <w:right w:val="single" w:sz="4" w:space="0" w:color="auto"/>
            </w:tcBorders>
          </w:tcPr>
          <w:p w14:paraId="5E547353" w14:textId="77777777" w:rsidR="00D41C4E" w:rsidRPr="00E17FE7" w:rsidRDefault="00D41C4E" w:rsidP="00D41C4E">
            <w:pPr>
              <w:pStyle w:val="TAC"/>
              <w:rPr>
                <w:color w:val="000000"/>
                <w:lang w:val="en-GB"/>
              </w:rPr>
            </w:pPr>
            <w:r w:rsidRPr="00E17FE7">
              <w:rPr>
                <w:color w:val="000000"/>
                <w:lang w:val="en-GB"/>
              </w:rPr>
              <w:t>4.2129</w:t>
            </w:r>
          </w:p>
        </w:tc>
      </w:tr>
      <w:tr w:rsidR="00D41C4E" w:rsidRPr="0048482F" w14:paraId="7F8ECFD8"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D928DBB" w14:textId="77777777" w:rsidR="00D41C4E" w:rsidRPr="00E17FE7" w:rsidRDefault="00D41C4E" w:rsidP="00D41C4E">
            <w:pPr>
              <w:pStyle w:val="TAC"/>
              <w:rPr>
                <w:b/>
                <w:color w:val="000000"/>
                <w:lang w:val="en-GB"/>
              </w:rPr>
            </w:pPr>
            <w:r w:rsidRPr="00E17FE7">
              <w:rPr>
                <w:b/>
                <w:color w:val="000000"/>
                <w:lang w:val="en-GB"/>
              </w:rPr>
              <w:t>24</w:t>
            </w:r>
          </w:p>
        </w:tc>
        <w:tc>
          <w:tcPr>
            <w:tcW w:w="0" w:type="auto"/>
            <w:tcBorders>
              <w:top w:val="single" w:sz="4" w:space="0" w:color="auto"/>
              <w:left w:val="double" w:sz="4" w:space="0" w:color="auto"/>
              <w:bottom w:val="single" w:sz="4" w:space="0" w:color="auto"/>
              <w:right w:val="single" w:sz="4" w:space="0" w:color="auto"/>
            </w:tcBorders>
            <w:vAlign w:val="center"/>
          </w:tcPr>
          <w:p w14:paraId="2A543BB1"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7C82B968" w14:textId="77777777" w:rsidR="00D41C4E" w:rsidRPr="00E17FE7" w:rsidRDefault="00D41C4E" w:rsidP="00D41C4E">
            <w:pPr>
              <w:pStyle w:val="TAC"/>
              <w:rPr>
                <w:color w:val="000000"/>
                <w:lang w:val="en-GB"/>
              </w:rPr>
            </w:pPr>
            <w:r w:rsidRPr="0048482F">
              <w:rPr>
                <w:color w:val="000000"/>
                <w:lang w:val="pt-BR"/>
              </w:rPr>
              <w:t>772</w:t>
            </w:r>
          </w:p>
        </w:tc>
        <w:tc>
          <w:tcPr>
            <w:tcW w:w="1814" w:type="dxa"/>
            <w:tcBorders>
              <w:top w:val="single" w:sz="4" w:space="0" w:color="auto"/>
              <w:left w:val="single" w:sz="4" w:space="0" w:color="auto"/>
              <w:bottom w:val="single" w:sz="4" w:space="0" w:color="auto"/>
              <w:right w:val="single" w:sz="4" w:space="0" w:color="auto"/>
            </w:tcBorders>
          </w:tcPr>
          <w:p w14:paraId="3E0FCF41" w14:textId="77777777" w:rsidR="00D41C4E" w:rsidRPr="00E17FE7" w:rsidRDefault="00D41C4E" w:rsidP="00D41C4E">
            <w:pPr>
              <w:pStyle w:val="TAC"/>
              <w:rPr>
                <w:color w:val="000000"/>
                <w:lang w:val="en-GB"/>
              </w:rPr>
            </w:pPr>
            <w:r w:rsidRPr="00E17FE7">
              <w:rPr>
                <w:color w:val="000000"/>
                <w:lang w:val="en-GB"/>
              </w:rPr>
              <w:t>4.5234</w:t>
            </w:r>
          </w:p>
        </w:tc>
      </w:tr>
      <w:tr w:rsidR="00D41C4E" w:rsidRPr="0048482F" w14:paraId="436E0411"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4C88C81" w14:textId="77777777" w:rsidR="00D41C4E" w:rsidRPr="00E17FE7" w:rsidRDefault="00D41C4E" w:rsidP="00D41C4E">
            <w:pPr>
              <w:pStyle w:val="TAC"/>
              <w:rPr>
                <w:b/>
                <w:color w:val="000000"/>
                <w:lang w:val="en-GB"/>
              </w:rPr>
            </w:pPr>
            <w:r w:rsidRPr="00E17FE7">
              <w:rPr>
                <w:b/>
                <w:color w:val="000000"/>
                <w:lang w:val="en-GB"/>
              </w:rPr>
              <w:t>25</w:t>
            </w:r>
          </w:p>
        </w:tc>
        <w:tc>
          <w:tcPr>
            <w:tcW w:w="0" w:type="auto"/>
            <w:tcBorders>
              <w:top w:val="single" w:sz="4" w:space="0" w:color="auto"/>
              <w:left w:val="double" w:sz="4" w:space="0" w:color="auto"/>
              <w:bottom w:val="single" w:sz="4" w:space="0" w:color="auto"/>
              <w:right w:val="single" w:sz="4" w:space="0" w:color="auto"/>
            </w:tcBorders>
            <w:vAlign w:val="center"/>
          </w:tcPr>
          <w:p w14:paraId="3CC2EE3B"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1D3A1E35" w14:textId="77777777" w:rsidR="00D41C4E" w:rsidRPr="00E17FE7" w:rsidRDefault="00D41C4E" w:rsidP="00D41C4E">
            <w:pPr>
              <w:pStyle w:val="TAC"/>
              <w:rPr>
                <w:color w:val="000000"/>
                <w:lang w:val="en-GB"/>
              </w:rPr>
            </w:pPr>
            <w:r w:rsidRPr="0048482F">
              <w:rPr>
                <w:color w:val="000000"/>
                <w:lang w:val="pt-BR"/>
              </w:rPr>
              <w:t>822</w:t>
            </w:r>
          </w:p>
        </w:tc>
        <w:tc>
          <w:tcPr>
            <w:tcW w:w="1814" w:type="dxa"/>
            <w:tcBorders>
              <w:top w:val="single" w:sz="4" w:space="0" w:color="auto"/>
              <w:left w:val="single" w:sz="4" w:space="0" w:color="auto"/>
              <w:bottom w:val="single" w:sz="4" w:space="0" w:color="auto"/>
              <w:right w:val="single" w:sz="4" w:space="0" w:color="auto"/>
            </w:tcBorders>
          </w:tcPr>
          <w:p w14:paraId="59A5A9C0" w14:textId="77777777" w:rsidR="00D41C4E" w:rsidRPr="00E17FE7" w:rsidRDefault="00D41C4E" w:rsidP="00D41C4E">
            <w:pPr>
              <w:pStyle w:val="TAC"/>
              <w:rPr>
                <w:color w:val="000000"/>
                <w:lang w:val="en-GB"/>
              </w:rPr>
            </w:pPr>
            <w:r w:rsidRPr="00E17FE7">
              <w:rPr>
                <w:color w:val="000000"/>
                <w:lang w:val="en-GB"/>
              </w:rPr>
              <w:t>4.8164</w:t>
            </w:r>
          </w:p>
        </w:tc>
      </w:tr>
      <w:tr w:rsidR="00D41C4E" w:rsidRPr="0048482F" w14:paraId="6CF8183B"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E9EC76E" w14:textId="77777777" w:rsidR="00D41C4E" w:rsidRPr="00E17FE7" w:rsidRDefault="00D41C4E" w:rsidP="00D41C4E">
            <w:pPr>
              <w:pStyle w:val="TAC"/>
              <w:rPr>
                <w:b/>
                <w:color w:val="000000"/>
                <w:lang w:val="en-GB"/>
              </w:rPr>
            </w:pPr>
            <w:r w:rsidRPr="00E17FE7">
              <w:rPr>
                <w:b/>
                <w:color w:val="000000"/>
                <w:lang w:val="en-GB"/>
              </w:rPr>
              <w:t>26</w:t>
            </w:r>
          </w:p>
        </w:tc>
        <w:tc>
          <w:tcPr>
            <w:tcW w:w="0" w:type="auto"/>
            <w:tcBorders>
              <w:top w:val="single" w:sz="4" w:space="0" w:color="auto"/>
              <w:left w:val="double" w:sz="4" w:space="0" w:color="auto"/>
              <w:bottom w:val="single" w:sz="4" w:space="0" w:color="auto"/>
              <w:right w:val="single" w:sz="4" w:space="0" w:color="auto"/>
            </w:tcBorders>
            <w:vAlign w:val="center"/>
          </w:tcPr>
          <w:p w14:paraId="5C55BD32"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60481947" w14:textId="77777777" w:rsidR="00D41C4E" w:rsidRPr="00E17FE7" w:rsidRDefault="00D41C4E" w:rsidP="00D41C4E">
            <w:pPr>
              <w:pStyle w:val="TAC"/>
              <w:rPr>
                <w:color w:val="000000"/>
                <w:lang w:val="en-GB"/>
              </w:rPr>
            </w:pPr>
            <w:r w:rsidRPr="0048482F">
              <w:rPr>
                <w:color w:val="000000"/>
                <w:lang w:val="pt-BR"/>
              </w:rPr>
              <w:t>873</w:t>
            </w:r>
          </w:p>
        </w:tc>
        <w:tc>
          <w:tcPr>
            <w:tcW w:w="1814" w:type="dxa"/>
            <w:tcBorders>
              <w:top w:val="single" w:sz="4" w:space="0" w:color="auto"/>
              <w:left w:val="single" w:sz="4" w:space="0" w:color="auto"/>
              <w:bottom w:val="single" w:sz="4" w:space="0" w:color="auto"/>
              <w:right w:val="single" w:sz="4" w:space="0" w:color="auto"/>
            </w:tcBorders>
          </w:tcPr>
          <w:p w14:paraId="48FEAB22" w14:textId="77777777" w:rsidR="00D41C4E" w:rsidRPr="00E17FE7" w:rsidRDefault="00D41C4E" w:rsidP="00D41C4E">
            <w:pPr>
              <w:pStyle w:val="TAC"/>
              <w:rPr>
                <w:color w:val="000000"/>
                <w:lang w:val="en-GB"/>
              </w:rPr>
            </w:pPr>
            <w:r w:rsidRPr="00E17FE7">
              <w:rPr>
                <w:color w:val="000000"/>
                <w:lang w:val="en-GB"/>
              </w:rPr>
              <w:t>5.1152</w:t>
            </w:r>
          </w:p>
        </w:tc>
      </w:tr>
      <w:tr w:rsidR="00D41C4E" w:rsidRPr="0048482F" w14:paraId="217E6CA7"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4C68A52" w14:textId="77777777" w:rsidR="00D41C4E" w:rsidRPr="00E17FE7" w:rsidRDefault="00D41C4E" w:rsidP="00D41C4E">
            <w:pPr>
              <w:pStyle w:val="TAC"/>
              <w:rPr>
                <w:b/>
                <w:color w:val="000000"/>
                <w:lang w:val="en-GB"/>
              </w:rPr>
            </w:pPr>
            <w:r w:rsidRPr="00E17FE7">
              <w:rPr>
                <w:b/>
                <w:color w:val="000000"/>
                <w:lang w:val="en-GB"/>
              </w:rPr>
              <w:t>27</w:t>
            </w:r>
          </w:p>
        </w:tc>
        <w:tc>
          <w:tcPr>
            <w:tcW w:w="0" w:type="auto"/>
            <w:tcBorders>
              <w:top w:val="single" w:sz="4" w:space="0" w:color="auto"/>
              <w:left w:val="double" w:sz="4" w:space="0" w:color="auto"/>
              <w:bottom w:val="single" w:sz="4" w:space="0" w:color="auto"/>
              <w:right w:val="single" w:sz="4" w:space="0" w:color="auto"/>
            </w:tcBorders>
            <w:vAlign w:val="center"/>
          </w:tcPr>
          <w:p w14:paraId="4FB51B11"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71DC4C9D" w14:textId="77777777" w:rsidR="00D41C4E" w:rsidRPr="00E17FE7" w:rsidRDefault="00D41C4E" w:rsidP="00D41C4E">
            <w:pPr>
              <w:pStyle w:val="TAC"/>
              <w:rPr>
                <w:color w:val="000000"/>
                <w:lang w:val="en-GB"/>
              </w:rPr>
            </w:pPr>
            <w:r w:rsidRPr="0048482F">
              <w:rPr>
                <w:color w:val="000000"/>
                <w:lang w:val="pt-BR"/>
              </w:rPr>
              <w:t>910</w:t>
            </w:r>
          </w:p>
        </w:tc>
        <w:tc>
          <w:tcPr>
            <w:tcW w:w="1814" w:type="dxa"/>
            <w:tcBorders>
              <w:top w:val="single" w:sz="4" w:space="0" w:color="auto"/>
              <w:left w:val="single" w:sz="4" w:space="0" w:color="auto"/>
              <w:bottom w:val="single" w:sz="4" w:space="0" w:color="auto"/>
              <w:right w:val="single" w:sz="4" w:space="0" w:color="auto"/>
            </w:tcBorders>
          </w:tcPr>
          <w:p w14:paraId="2B742364" w14:textId="77777777" w:rsidR="00D41C4E" w:rsidRPr="00E17FE7" w:rsidRDefault="00D41C4E" w:rsidP="00D41C4E">
            <w:pPr>
              <w:pStyle w:val="TAC"/>
              <w:rPr>
                <w:color w:val="000000"/>
                <w:lang w:val="en-GB"/>
              </w:rPr>
            </w:pPr>
            <w:r w:rsidRPr="00E17FE7">
              <w:rPr>
                <w:color w:val="000000"/>
                <w:lang w:val="en-GB"/>
              </w:rPr>
              <w:t>5.3320</w:t>
            </w:r>
          </w:p>
        </w:tc>
      </w:tr>
      <w:tr w:rsidR="00D41C4E" w:rsidRPr="0048482F" w14:paraId="700CCC6A"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A1AF46D" w14:textId="77777777" w:rsidR="00D41C4E" w:rsidRPr="00E17FE7" w:rsidRDefault="00D41C4E" w:rsidP="00D41C4E">
            <w:pPr>
              <w:pStyle w:val="TAC"/>
              <w:rPr>
                <w:b/>
                <w:color w:val="000000"/>
                <w:lang w:val="en-GB"/>
              </w:rPr>
            </w:pPr>
            <w:r w:rsidRPr="00E17FE7">
              <w:rPr>
                <w:b/>
                <w:color w:val="000000"/>
                <w:lang w:val="en-GB"/>
              </w:rPr>
              <w:t>28</w:t>
            </w:r>
          </w:p>
        </w:tc>
        <w:tc>
          <w:tcPr>
            <w:tcW w:w="0" w:type="auto"/>
            <w:tcBorders>
              <w:top w:val="single" w:sz="4" w:space="0" w:color="auto"/>
              <w:left w:val="double" w:sz="4" w:space="0" w:color="auto"/>
              <w:bottom w:val="single" w:sz="4" w:space="0" w:color="auto"/>
              <w:right w:val="single" w:sz="4" w:space="0" w:color="auto"/>
            </w:tcBorders>
            <w:vAlign w:val="center"/>
            <w:hideMark/>
          </w:tcPr>
          <w:p w14:paraId="471F9E16"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23009D71" w14:textId="77777777" w:rsidR="00D41C4E" w:rsidRPr="00E17FE7" w:rsidRDefault="00D41C4E" w:rsidP="00D41C4E">
            <w:pPr>
              <w:pStyle w:val="TAC"/>
              <w:rPr>
                <w:color w:val="000000"/>
                <w:lang w:val="en-GB"/>
              </w:rPr>
            </w:pPr>
            <w:r w:rsidRPr="0048482F">
              <w:rPr>
                <w:color w:val="000000"/>
                <w:lang w:val="pt-BR"/>
              </w:rPr>
              <w:t>948</w:t>
            </w:r>
          </w:p>
        </w:tc>
        <w:tc>
          <w:tcPr>
            <w:tcW w:w="1814" w:type="dxa"/>
            <w:tcBorders>
              <w:top w:val="single" w:sz="4" w:space="0" w:color="auto"/>
              <w:left w:val="single" w:sz="4" w:space="0" w:color="auto"/>
              <w:bottom w:val="single" w:sz="4" w:space="0" w:color="auto"/>
              <w:right w:val="single" w:sz="4" w:space="0" w:color="auto"/>
            </w:tcBorders>
          </w:tcPr>
          <w:p w14:paraId="69A4BDA8" w14:textId="77777777" w:rsidR="00D41C4E" w:rsidRPr="00E17FE7" w:rsidRDefault="00D41C4E" w:rsidP="00D41C4E">
            <w:pPr>
              <w:pStyle w:val="TAC"/>
              <w:rPr>
                <w:color w:val="000000"/>
                <w:lang w:val="en-GB"/>
              </w:rPr>
            </w:pPr>
            <w:r w:rsidRPr="00E17FE7">
              <w:rPr>
                <w:color w:val="000000"/>
                <w:lang w:val="en-GB"/>
              </w:rPr>
              <w:t>5.5547</w:t>
            </w:r>
          </w:p>
        </w:tc>
      </w:tr>
      <w:tr w:rsidR="00D41C4E" w:rsidRPr="0048482F" w14:paraId="54798E3C"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60AFE69" w14:textId="77777777" w:rsidR="00D41C4E" w:rsidRPr="00E17FE7" w:rsidRDefault="00D41C4E" w:rsidP="00D41C4E">
            <w:pPr>
              <w:pStyle w:val="TAC"/>
              <w:rPr>
                <w:b/>
                <w:color w:val="000000"/>
                <w:lang w:val="en-GB"/>
              </w:rPr>
            </w:pPr>
            <w:r w:rsidRPr="00E17FE7">
              <w:rPr>
                <w:b/>
                <w:color w:val="000000"/>
                <w:lang w:val="en-GB"/>
              </w:rPr>
              <w:t>29</w:t>
            </w:r>
          </w:p>
        </w:tc>
        <w:tc>
          <w:tcPr>
            <w:tcW w:w="0" w:type="auto"/>
            <w:tcBorders>
              <w:top w:val="single" w:sz="4" w:space="0" w:color="auto"/>
              <w:left w:val="double" w:sz="4" w:space="0" w:color="auto"/>
              <w:bottom w:val="single" w:sz="4" w:space="0" w:color="auto"/>
              <w:right w:val="single" w:sz="4" w:space="0" w:color="auto"/>
            </w:tcBorders>
            <w:vAlign w:val="center"/>
            <w:hideMark/>
          </w:tcPr>
          <w:p w14:paraId="5ECEDE61" w14:textId="77777777" w:rsidR="00D41C4E" w:rsidRPr="00E17FE7" w:rsidRDefault="00D41C4E" w:rsidP="00D41C4E">
            <w:pPr>
              <w:pStyle w:val="TAC"/>
              <w:rPr>
                <w:color w:val="000000"/>
                <w:lang w:val="en-GB"/>
              </w:rPr>
            </w:pPr>
            <w:r w:rsidRPr="00E17FE7">
              <w:rPr>
                <w:color w:val="000000"/>
                <w:lang w:val="en-GB"/>
              </w:rPr>
              <w:t>2</w:t>
            </w:r>
          </w:p>
        </w:tc>
        <w:tc>
          <w:tcPr>
            <w:tcW w:w="4638" w:type="dxa"/>
            <w:gridSpan w:val="2"/>
            <w:tcBorders>
              <w:top w:val="single" w:sz="4" w:space="0" w:color="auto"/>
              <w:left w:val="single" w:sz="4" w:space="0" w:color="auto"/>
              <w:bottom w:val="single" w:sz="4" w:space="0" w:color="auto"/>
              <w:right w:val="single" w:sz="4" w:space="0" w:color="auto"/>
            </w:tcBorders>
            <w:vAlign w:val="center"/>
          </w:tcPr>
          <w:p w14:paraId="41362015" w14:textId="77777777" w:rsidR="00D41C4E" w:rsidRPr="00E17FE7" w:rsidRDefault="00D41C4E" w:rsidP="00D41C4E">
            <w:pPr>
              <w:pStyle w:val="TAC"/>
              <w:rPr>
                <w:color w:val="000000"/>
                <w:lang w:val="en-GB"/>
              </w:rPr>
            </w:pPr>
            <w:r w:rsidRPr="00E17FE7">
              <w:rPr>
                <w:color w:val="000000"/>
                <w:lang w:val="en-GB"/>
              </w:rPr>
              <w:t>reserved</w:t>
            </w:r>
          </w:p>
        </w:tc>
      </w:tr>
      <w:tr w:rsidR="00D41C4E" w:rsidRPr="0048482F" w14:paraId="7D4748CB"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6526E02" w14:textId="77777777" w:rsidR="00D41C4E" w:rsidRPr="00E17FE7" w:rsidRDefault="00D41C4E" w:rsidP="00D41C4E">
            <w:pPr>
              <w:pStyle w:val="TAC"/>
              <w:rPr>
                <w:b/>
                <w:color w:val="000000"/>
                <w:lang w:val="en-GB"/>
              </w:rPr>
            </w:pPr>
            <w:r w:rsidRPr="00E17FE7">
              <w:rPr>
                <w:b/>
                <w:color w:val="000000"/>
                <w:lang w:val="en-GB"/>
              </w:rPr>
              <w:t>30</w:t>
            </w:r>
          </w:p>
        </w:tc>
        <w:tc>
          <w:tcPr>
            <w:tcW w:w="0" w:type="auto"/>
            <w:tcBorders>
              <w:top w:val="single" w:sz="4" w:space="0" w:color="auto"/>
              <w:left w:val="double" w:sz="4" w:space="0" w:color="auto"/>
              <w:bottom w:val="single" w:sz="4" w:space="0" w:color="auto"/>
              <w:right w:val="single" w:sz="4" w:space="0" w:color="auto"/>
            </w:tcBorders>
            <w:vAlign w:val="center"/>
            <w:hideMark/>
          </w:tcPr>
          <w:p w14:paraId="3353373E" w14:textId="77777777" w:rsidR="00D41C4E" w:rsidRPr="00E17FE7" w:rsidRDefault="00D41C4E" w:rsidP="00D41C4E">
            <w:pPr>
              <w:pStyle w:val="TAC"/>
              <w:rPr>
                <w:color w:val="000000"/>
                <w:lang w:val="en-GB"/>
              </w:rPr>
            </w:pPr>
            <w:r w:rsidRPr="00E17FE7">
              <w:rPr>
                <w:color w:val="000000"/>
                <w:lang w:val="en-GB"/>
              </w:rPr>
              <w:t>4</w:t>
            </w:r>
          </w:p>
        </w:tc>
        <w:tc>
          <w:tcPr>
            <w:tcW w:w="4638" w:type="dxa"/>
            <w:gridSpan w:val="2"/>
            <w:tcBorders>
              <w:top w:val="single" w:sz="4" w:space="0" w:color="auto"/>
              <w:left w:val="single" w:sz="4" w:space="0" w:color="auto"/>
              <w:bottom w:val="single" w:sz="4" w:space="0" w:color="auto"/>
              <w:right w:val="single" w:sz="4" w:space="0" w:color="auto"/>
            </w:tcBorders>
            <w:vAlign w:val="center"/>
          </w:tcPr>
          <w:p w14:paraId="1A7B0A4F" w14:textId="77777777" w:rsidR="00D41C4E" w:rsidRPr="00E17FE7" w:rsidRDefault="00D41C4E" w:rsidP="00D41C4E">
            <w:pPr>
              <w:pStyle w:val="TAC"/>
              <w:rPr>
                <w:color w:val="000000"/>
                <w:lang w:val="en-GB"/>
              </w:rPr>
            </w:pPr>
            <w:r w:rsidRPr="00E17FE7">
              <w:rPr>
                <w:color w:val="000000"/>
                <w:lang w:val="en-GB"/>
              </w:rPr>
              <w:t>reserved</w:t>
            </w:r>
          </w:p>
        </w:tc>
      </w:tr>
      <w:tr w:rsidR="00D41C4E" w:rsidRPr="0048482F" w14:paraId="4256D965"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2C09A9E" w14:textId="77777777" w:rsidR="00D41C4E" w:rsidRPr="00E17FE7" w:rsidRDefault="00D41C4E" w:rsidP="00D41C4E">
            <w:pPr>
              <w:pStyle w:val="TAC"/>
              <w:rPr>
                <w:b/>
                <w:color w:val="000000"/>
                <w:lang w:val="en-GB"/>
              </w:rPr>
            </w:pPr>
            <w:r w:rsidRPr="00E17FE7">
              <w:rPr>
                <w:b/>
                <w:color w:val="000000"/>
                <w:lang w:val="en-GB"/>
              </w:rPr>
              <w:t>31</w:t>
            </w:r>
          </w:p>
        </w:tc>
        <w:tc>
          <w:tcPr>
            <w:tcW w:w="0" w:type="auto"/>
            <w:tcBorders>
              <w:top w:val="single" w:sz="4" w:space="0" w:color="auto"/>
              <w:left w:val="double" w:sz="4" w:space="0" w:color="auto"/>
              <w:bottom w:val="single" w:sz="4" w:space="0" w:color="auto"/>
              <w:right w:val="single" w:sz="4" w:space="0" w:color="auto"/>
            </w:tcBorders>
            <w:vAlign w:val="center"/>
            <w:hideMark/>
          </w:tcPr>
          <w:p w14:paraId="21F87771" w14:textId="77777777" w:rsidR="00D41C4E" w:rsidRPr="00E17FE7" w:rsidRDefault="00D41C4E" w:rsidP="00D41C4E">
            <w:pPr>
              <w:pStyle w:val="TAC"/>
              <w:rPr>
                <w:color w:val="000000"/>
                <w:lang w:val="en-GB"/>
              </w:rPr>
            </w:pPr>
            <w:r w:rsidRPr="00E17FE7">
              <w:rPr>
                <w:color w:val="000000"/>
                <w:lang w:val="en-GB"/>
              </w:rPr>
              <w:t>6</w:t>
            </w:r>
          </w:p>
        </w:tc>
        <w:tc>
          <w:tcPr>
            <w:tcW w:w="4638" w:type="dxa"/>
            <w:gridSpan w:val="2"/>
            <w:tcBorders>
              <w:top w:val="single" w:sz="4" w:space="0" w:color="auto"/>
              <w:left w:val="single" w:sz="4" w:space="0" w:color="auto"/>
              <w:bottom w:val="single" w:sz="4" w:space="0" w:color="auto"/>
              <w:right w:val="single" w:sz="4" w:space="0" w:color="auto"/>
            </w:tcBorders>
            <w:vAlign w:val="center"/>
          </w:tcPr>
          <w:p w14:paraId="540AEDEF" w14:textId="77777777" w:rsidR="00D41C4E" w:rsidRPr="00E17FE7" w:rsidRDefault="00D41C4E" w:rsidP="00D41C4E">
            <w:pPr>
              <w:pStyle w:val="TAC"/>
              <w:rPr>
                <w:color w:val="000000"/>
                <w:lang w:val="en-GB"/>
              </w:rPr>
            </w:pPr>
            <w:r w:rsidRPr="00E17FE7">
              <w:rPr>
                <w:color w:val="000000"/>
                <w:lang w:val="en-GB"/>
              </w:rPr>
              <w:t>reserved</w:t>
            </w:r>
          </w:p>
        </w:tc>
      </w:tr>
    </w:tbl>
    <w:p w14:paraId="18DEBCEE" w14:textId="77777777" w:rsidR="00C279EC" w:rsidRPr="0048482F" w:rsidRDefault="00C279EC" w:rsidP="00C279EC">
      <w:pPr>
        <w:ind w:left="1291"/>
        <w:rPr>
          <w:color w:val="000000"/>
        </w:rPr>
      </w:pPr>
    </w:p>
    <w:p w14:paraId="3402A3A5" w14:textId="77777777" w:rsidR="008B3809" w:rsidRPr="0048482F" w:rsidRDefault="008B3809" w:rsidP="00C8582C">
      <w:pPr>
        <w:pStyle w:val="TH"/>
      </w:pPr>
      <w:r w:rsidRPr="0048482F">
        <w:lastRenderedPageBreak/>
        <w:t>Table 5.1.3.1-</w:t>
      </w:r>
      <w:r w:rsidR="00C279EC" w:rsidRPr="0048482F">
        <w:t>2</w:t>
      </w:r>
      <w:r w:rsidRPr="0048482F">
        <w:t xml:space="preserve">: MCS index table </w:t>
      </w:r>
      <w:r w:rsidR="00C279EC" w:rsidRPr="0048482F">
        <w:t>2</w:t>
      </w:r>
      <w:r w:rsidRPr="0048482F">
        <w:t xml:space="preserve"> for PDSCH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2724"/>
        <w:gridCol w:w="1839"/>
      </w:tblGrid>
      <w:tr w:rsidR="00FA1395" w:rsidRPr="0048482F" w14:paraId="110993B6" w14:textId="77777777" w:rsidTr="008E1441">
        <w:trPr>
          <w:cantSplit/>
          <w:jc w:val="center"/>
        </w:trPr>
        <w:tc>
          <w:tcPr>
            <w:tcW w:w="0" w:type="auto"/>
            <w:tcBorders>
              <w:top w:val="single" w:sz="4" w:space="0" w:color="auto"/>
              <w:left w:val="single" w:sz="4" w:space="0" w:color="auto"/>
              <w:bottom w:val="double" w:sz="4" w:space="0" w:color="auto"/>
              <w:right w:val="double" w:sz="4" w:space="0" w:color="auto"/>
            </w:tcBorders>
            <w:shd w:val="clear" w:color="auto" w:fill="E0E0E0"/>
            <w:vAlign w:val="center"/>
            <w:hideMark/>
          </w:tcPr>
          <w:p w14:paraId="644CB8B9" w14:textId="77777777" w:rsidR="00FA1395" w:rsidRPr="0048482F" w:rsidRDefault="00FA1395" w:rsidP="006B11D0">
            <w:pPr>
              <w:pStyle w:val="TAH"/>
              <w:rPr>
                <w:bCs/>
                <w:color w:val="000000"/>
                <w:lang w:val="en-US"/>
              </w:rPr>
            </w:pPr>
            <w:r w:rsidRPr="0048482F">
              <w:rPr>
                <w:bCs/>
                <w:color w:val="000000"/>
                <w:lang w:val="en-US"/>
              </w:rPr>
              <w:t>MCS Index</w:t>
            </w:r>
            <w:r w:rsidRPr="0048482F">
              <w:rPr>
                <w:bCs/>
                <w:color w:val="000000"/>
                <w:lang w:val="en-US"/>
              </w:rPr>
              <w:br/>
            </w:r>
            <w:r w:rsidRPr="00E17FE7">
              <w:rPr>
                <w:i/>
                <w:color w:val="000000"/>
                <w:lang w:val="en-GB"/>
              </w:rPr>
              <w:t>I</w:t>
            </w:r>
            <w:r w:rsidRPr="00E17FE7">
              <w:rPr>
                <w:i/>
                <w:color w:val="000000"/>
                <w:vertAlign w:val="subscript"/>
                <w:lang w:val="en-GB"/>
              </w:rPr>
              <w:t>MCS</w:t>
            </w:r>
            <w:r w:rsidRPr="00E17FE7" w:rsidDel="008B3809">
              <w:rPr>
                <w:color w:val="000000"/>
                <w:lang w:val="en-GB"/>
              </w:rPr>
              <w:t xml:space="preserve"> </w:t>
            </w:r>
          </w:p>
        </w:tc>
        <w:tc>
          <w:tcPr>
            <w:tcW w:w="0" w:type="auto"/>
            <w:tcBorders>
              <w:top w:val="single" w:sz="4" w:space="0" w:color="auto"/>
              <w:left w:val="double" w:sz="4" w:space="0" w:color="auto"/>
              <w:bottom w:val="double" w:sz="4" w:space="0" w:color="auto"/>
              <w:right w:val="single" w:sz="4" w:space="0" w:color="auto"/>
            </w:tcBorders>
            <w:shd w:val="clear" w:color="auto" w:fill="E0E0E0"/>
            <w:vAlign w:val="center"/>
            <w:hideMark/>
          </w:tcPr>
          <w:p w14:paraId="6E576B7E" w14:textId="77777777" w:rsidR="00FA1395" w:rsidRPr="0048482F" w:rsidRDefault="00FA1395" w:rsidP="006B11D0">
            <w:pPr>
              <w:pStyle w:val="TAH"/>
              <w:rPr>
                <w:bCs/>
                <w:color w:val="000000"/>
                <w:lang w:val="en-US"/>
              </w:rPr>
            </w:pPr>
            <w:r w:rsidRPr="0048482F">
              <w:rPr>
                <w:bCs/>
                <w:color w:val="000000"/>
                <w:lang w:val="en-US"/>
              </w:rPr>
              <w:t>Modulation Order</w:t>
            </w:r>
            <w:r w:rsidRPr="0048482F">
              <w:rPr>
                <w:bCs/>
                <w:color w:val="000000"/>
                <w:lang w:val="en-US"/>
              </w:rPr>
              <w:br/>
            </w:r>
            <w:r w:rsidRPr="00E17FE7">
              <w:rPr>
                <w:i/>
                <w:color w:val="000000"/>
                <w:lang w:val="en-GB"/>
              </w:rPr>
              <w:t xml:space="preserve"> Q</w:t>
            </w:r>
            <w:r w:rsidRPr="00E17FE7">
              <w:rPr>
                <w:i/>
                <w:color w:val="000000"/>
                <w:vertAlign w:val="subscript"/>
                <w:lang w:val="en-GB"/>
              </w:rPr>
              <w:t>m</w:t>
            </w:r>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14:paraId="2AC3BC42" w14:textId="77777777" w:rsidR="00FA1395" w:rsidRPr="00E17FE7" w:rsidRDefault="00FA1395" w:rsidP="00BE2EBF">
            <w:pPr>
              <w:pStyle w:val="TAH"/>
              <w:rPr>
                <w:color w:val="000000"/>
                <w:lang w:val="en-GB"/>
              </w:rPr>
            </w:pPr>
            <w:r w:rsidRPr="0048482F">
              <w:rPr>
                <w:bCs/>
                <w:color w:val="000000"/>
                <w:lang w:val="en-US"/>
              </w:rPr>
              <w:t xml:space="preserve">Target code Rate </w:t>
            </w:r>
            <w:r w:rsidR="009511A1">
              <w:rPr>
                <w:bCs/>
                <w:i/>
                <w:color w:val="000000"/>
                <w:lang w:val="en-US"/>
              </w:rPr>
              <w:t xml:space="preserve">R </w:t>
            </w:r>
            <w:r w:rsidRPr="00E17FE7">
              <w:rPr>
                <w:color w:val="000000"/>
                <w:lang w:val="en-GB"/>
              </w:rPr>
              <w:t>x [1024]</w:t>
            </w:r>
          </w:p>
        </w:tc>
        <w:tc>
          <w:tcPr>
            <w:tcW w:w="1739" w:type="dxa"/>
            <w:tcBorders>
              <w:top w:val="single" w:sz="4" w:space="0" w:color="auto"/>
              <w:left w:val="single" w:sz="4" w:space="0" w:color="auto"/>
              <w:bottom w:val="double" w:sz="4" w:space="0" w:color="auto"/>
              <w:right w:val="single" w:sz="4" w:space="0" w:color="auto"/>
            </w:tcBorders>
            <w:shd w:val="clear" w:color="auto" w:fill="E0E0E0"/>
          </w:tcPr>
          <w:p w14:paraId="3219F0A4" w14:textId="77777777" w:rsidR="00FA1395" w:rsidRPr="00E17FE7" w:rsidRDefault="00FA1395" w:rsidP="00FA1395">
            <w:pPr>
              <w:pStyle w:val="TAH"/>
              <w:rPr>
                <w:bCs/>
                <w:color w:val="000000"/>
                <w:lang w:val="en-GB"/>
              </w:rPr>
            </w:pPr>
            <w:r w:rsidRPr="00E17FE7">
              <w:rPr>
                <w:bCs/>
                <w:color w:val="000000"/>
                <w:lang w:val="en-GB"/>
              </w:rPr>
              <w:t>Spectral</w:t>
            </w:r>
          </w:p>
          <w:p w14:paraId="2831940E" w14:textId="77777777" w:rsidR="00FA1395" w:rsidRPr="00E17FE7" w:rsidRDefault="00FA1395" w:rsidP="00FA1395">
            <w:pPr>
              <w:pStyle w:val="TAH"/>
              <w:rPr>
                <w:bCs/>
                <w:color w:val="000000"/>
                <w:lang w:val="en-GB"/>
              </w:rPr>
            </w:pPr>
            <w:r w:rsidRPr="00E17FE7">
              <w:rPr>
                <w:bCs/>
                <w:color w:val="000000"/>
                <w:lang w:val="en-GB"/>
              </w:rPr>
              <w:t>efficiency</w:t>
            </w:r>
          </w:p>
        </w:tc>
      </w:tr>
      <w:tr w:rsidR="00FA1395" w:rsidRPr="0048482F" w14:paraId="5C078463" w14:textId="77777777" w:rsidTr="008E1441">
        <w:trPr>
          <w:cantSplit/>
          <w:jc w:val="center"/>
        </w:trPr>
        <w:tc>
          <w:tcPr>
            <w:tcW w:w="0" w:type="auto"/>
            <w:tcBorders>
              <w:top w:val="double" w:sz="4" w:space="0" w:color="auto"/>
              <w:left w:val="single" w:sz="4" w:space="0" w:color="auto"/>
              <w:bottom w:val="single" w:sz="4" w:space="0" w:color="auto"/>
              <w:right w:val="double" w:sz="4" w:space="0" w:color="auto"/>
            </w:tcBorders>
            <w:vAlign w:val="center"/>
            <w:hideMark/>
          </w:tcPr>
          <w:p w14:paraId="3774708E" w14:textId="77777777" w:rsidR="00FA1395" w:rsidRPr="0048482F" w:rsidRDefault="00FA1395" w:rsidP="00FA1395">
            <w:pPr>
              <w:pStyle w:val="TAC"/>
              <w:rPr>
                <w:b/>
                <w:color w:val="000000"/>
                <w:lang w:val="en-US"/>
              </w:rPr>
            </w:pPr>
            <w:r w:rsidRPr="0048482F">
              <w:rPr>
                <w:b/>
                <w:color w:val="000000"/>
                <w:lang w:val="en-US"/>
              </w:rPr>
              <w:t>0</w:t>
            </w:r>
          </w:p>
        </w:tc>
        <w:tc>
          <w:tcPr>
            <w:tcW w:w="0" w:type="auto"/>
            <w:tcBorders>
              <w:top w:val="double" w:sz="4" w:space="0" w:color="auto"/>
              <w:left w:val="double" w:sz="4" w:space="0" w:color="auto"/>
              <w:bottom w:val="single" w:sz="4" w:space="0" w:color="auto"/>
              <w:right w:val="single" w:sz="4" w:space="0" w:color="auto"/>
            </w:tcBorders>
          </w:tcPr>
          <w:p w14:paraId="090EBD59" w14:textId="77777777" w:rsidR="00FA1395" w:rsidRPr="0048482F" w:rsidRDefault="00FA1395" w:rsidP="00FA1395">
            <w:pPr>
              <w:pStyle w:val="TAC"/>
              <w:rPr>
                <w:color w:val="000000"/>
                <w:lang w:val="en-US"/>
              </w:rPr>
            </w:pPr>
            <w:r w:rsidRPr="00E17FE7">
              <w:rPr>
                <w:color w:val="000000"/>
                <w:lang w:val="en-GB"/>
              </w:rPr>
              <w:t>2</w:t>
            </w:r>
          </w:p>
        </w:tc>
        <w:tc>
          <w:tcPr>
            <w:tcW w:w="0" w:type="auto"/>
            <w:tcBorders>
              <w:top w:val="double" w:sz="4" w:space="0" w:color="auto"/>
              <w:left w:val="single" w:sz="4" w:space="0" w:color="auto"/>
              <w:bottom w:val="single" w:sz="4" w:space="0" w:color="auto"/>
              <w:right w:val="single" w:sz="4" w:space="0" w:color="auto"/>
            </w:tcBorders>
          </w:tcPr>
          <w:p w14:paraId="1582B6EF" w14:textId="77777777" w:rsidR="00FA1395" w:rsidRPr="0048482F" w:rsidRDefault="00FA1395" w:rsidP="00FA1395">
            <w:pPr>
              <w:pStyle w:val="TAC"/>
              <w:rPr>
                <w:color w:val="000000"/>
                <w:lang w:val="en-US"/>
              </w:rPr>
            </w:pPr>
            <w:r w:rsidRPr="0048482F">
              <w:rPr>
                <w:color w:val="000000"/>
                <w:lang w:val="pt-BR"/>
              </w:rPr>
              <w:t>120</w:t>
            </w:r>
          </w:p>
        </w:tc>
        <w:tc>
          <w:tcPr>
            <w:tcW w:w="1739" w:type="dxa"/>
            <w:tcBorders>
              <w:top w:val="double" w:sz="4" w:space="0" w:color="auto"/>
              <w:left w:val="single" w:sz="4" w:space="0" w:color="auto"/>
              <w:bottom w:val="single" w:sz="4" w:space="0" w:color="auto"/>
              <w:right w:val="single" w:sz="4" w:space="0" w:color="auto"/>
            </w:tcBorders>
          </w:tcPr>
          <w:p w14:paraId="52B099C2" w14:textId="77777777" w:rsidR="00FA1395" w:rsidRPr="0048482F" w:rsidRDefault="00FA1395" w:rsidP="00FA1395">
            <w:pPr>
              <w:pStyle w:val="TAC"/>
              <w:rPr>
                <w:color w:val="000000"/>
                <w:lang w:val="en-US"/>
              </w:rPr>
            </w:pPr>
            <w:r w:rsidRPr="00E17FE7">
              <w:rPr>
                <w:color w:val="000000"/>
                <w:lang w:val="en-GB"/>
              </w:rPr>
              <w:t>0.2344</w:t>
            </w:r>
          </w:p>
        </w:tc>
      </w:tr>
      <w:tr w:rsidR="00FA1395" w:rsidRPr="0048482F" w14:paraId="21B4E029"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76EACCC" w14:textId="77777777" w:rsidR="00FA1395" w:rsidRPr="0048482F" w:rsidRDefault="00FA1395" w:rsidP="00FA1395">
            <w:pPr>
              <w:pStyle w:val="TAC"/>
              <w:rPr>
                <w:b/>
                <w:color w:val="000000"/>
                <w:lang w:val="en-US"/>
              </w:rPr>
            </w:pPr>
            <w:r w:rsidRPr="0048482F">
              <w:rPr>
                <w:b/>
                <w:color w:val="000000"/>
                <w:lang w:val="en-US"/>
              </w:rPr>
              <w:t>1</w:t>
            </w:r>
          </w:p>
        </w:tc>
        <w:tc>
          <w:tcPr>
            <w:tcW w:w="0" w:type="auto"/>
            <w:tcBorders>
              <w:top w:val="single" w:sz="4" w:space="0" w:color="auto"/>
              <w:left w:val="double" w:sz="4" w:space="0" w:color="auto"/>
              <w:bottom w:val="single" w:sz="4" w:space="0" w:color="auto"/>
              <w:right w:val="single" w:sz="4" w:space="0" w:color="auto"/>
            </w:tcBorders>
          </w:tcPr>
          <w:p w14:paraId="5BE7D7FD" w14:textId="77777777" w:rsidR="00FA1395" w:rsidRPr="0048482F" w:rsidRDefault="00FA1395" w:rsidP="00FA1395">
            <w:pPr>
              <w:pStyle w:val="TAC"/>
              <w:rPr>
                <w:color w:val="000000"/>
                <w:lang w:val="en-US"/>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6855E27E" w14:textId="77777777" w:rsidR="00FA1395" w:rsidRPr="0048482F" w:rsidRDefault="00FA1395" w:rsidP="00FA1395">
            <w:pPr>
              <w:pStyle w:val="TAC"/>
              <w:rPr>
                <w:color w:val="000000"/>
                <w:lang w:val="en-US"/>
              </w:rPr>
            </w:pPr>
            <w:r w:rsidRPr="0048482F">
              <w:rPr>
                <w:color w:val="000000"/>
                <w:lang w:val="pt-BR"/>
              </w:rPr>
              <w:t>193</w:t>
            </w:r>
          </w:p>
        </w:tc>
        <w:tc>
          <w:tcPr>
            <w:tcW w:w="1739" w:type="dxa"/>
            <w:tcBorders>
              <w:top w:val="single" w:sz="4" w:space="0" w:color="auto"/>
              <w:left w:val="single" w:sz="4" w:space="0" w:color="auto"/>
              <w:bottom w:val="single" w:sz="4" w:space="0" w:color="auto"/>
              <w:right w:val="single" w:sz="4" w:space="0" w:color="auto"/>
            </w:tcBorders>
          </w:tcPr>
          <w:p w14:paraId="41DEF6F5" w14:textId="77777777" w:rsidR="00FA1395" w:rsidRPr="0048482F" w:rsidRDefault="00FA1395" w:rsidP="00FA1395">
            <w:pPr>
              <w:pStyle w:val="TAC"/>
              <w:rPr>
                <w:color w:val="000000"/>
                <w:lang w:val="en-US"/>
              </w:rPr>
            </w:pPr>
            <w:r w:rsidRPr="00E17FE7">
              <w:rPr>
                <w:color w:val="000000"/>
                <w:lang w:val="en-GB"/>
              </w:rPr>
              <w:t>0.3770</w:t>
            </w:r>
          </w:p>
        </w:tc>
      </w:tr>
      <w:tr w:rsidR="00FA1395" w:rsidRPr="0048482F" w14:paraId="31C87950"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3083F7D" w14:textId="77777777" w:rsidR="00FA1395" w:rsidRPr="00E17FE7" w:rsidRDefault="00FA1395" w:rsidP="00FA1395">
            <w:pPr>
              <w:pStyle w:val="TAC"/>
              <w:rPr>
                <w:b/>
                <w:color w:val="000000"/>
                <w:lang w:val="en-GB"/>
              </w:rPr>
            </w:pPr>
            <w:r w:rsidRPr="00E17FE7">
              <w:rPr>
                <w:b/>
                <w:color w:val="000000"/>
                <w:lang w:val="en-GB"/>
              </w:rPr>
              <w:t>2</w:t>
            </w:r>
          </w:p>
        </w:tc>
        <w:tc>
          <w:tcPr>
            <w:tcW w:w="0" w:type="auto"/>
            <w:tcBorders>
              <w:top w:val="single" w:sz="4" w:space="0" w:color="auto"/>
              <w:left w:val="double" w:sz="4" w:space="0" w:color="auto"/>
              <w:bottom w:val="single" w:sz="4" w:space="0" w:color="auto"/>
              <w:right w:val="single" w:sz="4" w:space="0" w:color="auto"/>
            </w:tcBorders>
          </w:tcPr>
          <w:p w14:paraId="5E7879E5" w14:textId="77777777" w:rsidR="00FA1395" w:rsidRPr="00E17FE7" w:rsidRDefault="00FA1395" w:rsidP="00FA1395">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4EE93E13" w14:textId="77777777" w:rsidR="00FA1395" w:rsidRPr="00E17FE7" w:rsidRDefault="00FA1395" w:rsidP="00FA1395">
            <w:pPr>
              <w:pStyle w:val="TAC"/>
              <w:rPr>
                <w:color w:val="000000"/>
                <w:lang w:val="en-GB"/>
              </w:rPr>
            </w:pPr>
            <w:r w:rsidRPr="0048482F">
              <w:rPr>
                <w:color w:val="000000"/>
                <w:lang w:val="pt-BR"/>
              </w:rPr>
              <w:t>308</w:t>
            </w:r>
          </w:p>
        </w:tc>
        <w:tc>
          <w:tcPr>
            <w:tcW w:w="1739" w:type="dxa"/>
            <w:tcBorders>
              <w:top w:val="single" w:sz="4" w:space="0" w:color="auto"/>
              <w:left w:val="single" w:sz="4" w:space="0" w:color="auto"/>
              <w:bottom w:val="single" w:sz="4" w:space="0" w:color="auto"/>
              <w:right w:val="single" w:sz="4" w:space="0" w:color="auto"/>
            </w:tcBorders>
          </w:tcPr>
          <w:p w14:paraId="64FF50B7" w14:textId="77777777" w:rsidR="00FA1395" w:rsidRPr="00E17FE7" w:rsidRDefault="00FA1395" w:rsidP="00FA1395">
            <w:pPr>
              <w:pStyle w:val="TAC"/>
              <w:rPr>
                <w:color w:val="000000"/>
                <w:lang w:val="en-GB"/>
              </w:rPr>
            </w:pPr>
            <w:r w:rsidRPr="00E17FE7">
              <w:rPr>
                <w:color w:val="000000"/>
                <w:lang w:val="en-GB"/>
              </w:rPr>
              <w:t>0.6016</w:t>
            </w:r>
          </w:p>
        </w:tc>
      </w:tr>
      <w:tr w:rsidR="00FA1395" w:rsidRPr="0048482F" w14:paraId="23830419"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2E2BD10" w14:textId="77777777" w:rsidR="00FA1395" w:rsidRPr="00E17FE7" w:rsidRDefault="00FA1395" w:rsidP="00FA1395">
            <w:pPr>
              <w:pStyle w:val="TAC"/>
              <w:rPr>
                <w:b/>
                <w:color w:val="000000"/>
                <w:lang w:val="en-GB"/>
              </w:rPr>
            </w:pPr>
            <w:r w:rsidRPr="00E17FE7">
              <w:rPr>
                <w:b/>
                <w:color w:val="000000"/>
                <w:lang w:val="en-GB"/>
              </w:rPr>
              <w:t>3</w:t>
            </w:r>
          </w:p>
        </w:tc>
        <w:tc>
          <w:tcPr>
            <w:tcW w:w="0" w:type="auto"/>
            <w:tcBorders>
              <w:top w:val="single" w:sz="4" w:space="0" w:color="auto"/>
              <w:left w:val="double" w:sz="4" w:space="0" w:color="auto"/>
              <w:bottom w:val="single" w:sz="4" w:space="0" w:color="auto"/>
              <w:right w:val="single" w:sz="4" w:space="0" w:color="auto"/>
            </w:tcBorders>
          </w:tcPr>
          <w:p w14:paraId="7F7C0831" w14:textId="77777777" w:rsidR="00FA1395" w:rsidRPr="00E17FE7" w:rsidRDefault="00FA1395" w:rsidP="00FA1395">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545349E5" w14:textId="77777777" w:rsidR="00FA1395" w:rsidRPr="00E17FE7" w:rsidRDefault="00FA1395" w:rsidP="00FA1395">
            <w:pPr>
              <w:pStyle w:val="TAC"/>
              <w:rPr>
                <w:color w:val="000000"/>
                <w:lang w:val="en-GB"/>
              </w:rPr>
            </w:pPr>
            <w:r w:rsidRPr="0048482F">
              <w:rPr>
                <w:color w:val="000000"/>
                <w:lang w:val="pt-BR"/>
              </w:rPr>
              <w:t>449</w:t>
            </w:r>
          </w:p>
        </w:tc>
        <w:tc>
          <w:tcPr>
            <w:tcW w:w="1739" w:type="dxa"/>
            <w:tcBorders>
              <w:top w:val="single" w:sz="4" w:space="0" w:color="auto"/>
              <w:left w:val="single" w:sz="4" w:space="0" w:color="auto"/>
              <w:bottom w:val="single" w:sz="4" w:space="0" w:color="auto"/>
              <w:right w:val="single" w:sz="4" w:space="0" w:color="auto"/>
            </w:tcBorders>
          </w:tcPr>
          <w:p w14:paraId="1A46A70B" w14:textId="77777777" w:rsidR="00FA1395" w:rsidRPr="00E17FE7" w:rsidRDefault="00FA1395" w:rsidP="00FA1395">
            <w:pPr>
              <w:pStyle w:val="TAC"/>
              <w:rPr>
                <w:color w:val="000000"/>
                <w:lang w:val="en-GB"/>
              </w:rPr>
            </w:pPr>
            <w:r w:rsidRPr="00E17FE7">
              <w:rPr>
                <w:color w:val="000000"/>
                <w:lang w:val="en-GB"/>
              </w:rPr>
              <w:t>0.8770</w:t>
            </w:r>
          </w:p>
        </w:tc>
      </w:tr>
      <w:tr w:rsidR="00FA1395" w:rsidRPr="0048482F" w14:paraId="4E31865D"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4410846" w14:textId="77777777" w:rsidR="00FA1395" w:rsidRPr="00E17FE7" w:rsidRDefault="00FA1395" w:rsidP="00FA1395">
            <w:pPr>
              <w:pStyle w:val="TAC"/>
              <w:rPr>
                <w:b/>
                <w:color w:val="000000"/>
                <w:lang w:val="en-GB"/>
              </w:rPr>
            </w:pPr>
            <w:r w:rsidRPr="00E17FE7">
              <w:rPr>
                <w:b/>
                <w:color w:val="000000"/>
                <w:lang w:val="en-GB"/>
              </w:rPr>
              <w:t>4</w:t>
            </w:r>
          </w:p>
        </w:tc>
        <w:tc>
          <w:tcPr>
            <w:tcW w:w="0" w:type="auto"/>
            <w:tcBorders>
              <w:top w:val="single" w:sz="4" w:space="0" w:color="auto"/>
              <w:left w:val="double" w:sz="4" w:space="0" w:color="auto"/>
              <w:bottom w:val="single" w:sz="4" w:space="0" w:color="auto"/>
              <w:right w:val="single" w:sz="4" w:space="0" w:color="auto"/>
            </w:tcBorders>
          </w:tcPr>
          <w:p w14:paraId="7DE7536C" w14:textId="77777777" w:rsidR="00FA1395" w:rsidRPr="00E17FE7" w:rsidRDefault="00FA1395" w:rsidP="00FA1395">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2E7848F3" w14:textId="77777777" w:rsidR="00FA1395" w:rsidRPr="00E17FE7" w:rsidRDefault="00FA1395" w:rsidP="00FA1395">
            <w:pPr>
              <w:pStyle w:val="TAC"/>
              <w:rPr>
                <w:color w:val="000000"/>
                <w:lang w:val="en-GB"/>
              </w:rPr>
            </w:pPr>
            <w:r w:rsidRPr="0048482F">
              <w:rPr>
                <w:color w:val="000000"/>
                <w:lang w:val="pt-BR"/>
              </w:rPr>
              <w:t>602</w:t>
            </w:r>
          </w:p>
        </w:tc>
        <w:tc>
          <w:tcPr>
            <w:tcW w:w="1739" w:type="dxa"/>
            <w:tcBorders>
              <w:top w:val="single" w:sz="4" w:space="0" w:color="auto"/>
              <w:left w:val="single" w:sz="4" w:space="0" w:color="auto"/>
              <w:bottom w:val="single" w:sz="4" w:space="0" w:color="auto"/>
              <w:right w:val="single" w:sz="4" w:space="0" w:color="auto"/>
            </w:tcBorders>
          </w:tcPr>
          <w:p w14:paraId="57936FB6" w14:textId="77777777" w:rsidR="00FA1395" w:rsidRPr="00E17FE7" w:rsidRDefault="00FA1395" w:rsidP="00FA1395">
            <w:pPr>
              <w:pStyle w:val="TAC"/>
              <w:rPr>
                <w:color w:val="000000"/>
                <w:lang w:val="en-GB"/>
              </w:rPr>
            </w:pPr>
            <w:r w:rsidRPr="00E17FE7">
              <w:rPr>
                <w:color w:val="000000"/>
                <w:lang w:val="en-GB"/>
              </w:rPr>
              <w:t>1.1758</w:t>
            </w:r>
          </w:p>
        </w:tc>
      </w:tr>
      <w:tr w:rsidR="00FA1395" w:rsidRPr="0048482F" w14:paraId="288AFE97"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CFC712E" w14:textId="77777777" w:rsidR="00FA1395" w:rsidRPr="00E17FE7" w:rsidRDefault="00FA1395" w:rsidP="00FA1395">
            <w:pPr>
              <w:pStyle w:val="TAC"/>
              <w:rPr>
                <w:b/>
                <w:color w:val="000000"/>
                <w:lang w:val="en-GB"/>
              </w:rPr>
            </w:pPr>
            <w:r w:rsidRPr="00E17FE7">
              <w:rPr>
                <w:b/>
                <w:color w:val="000000"/>
                <w:lang w:val="en-GB"/>
              </w:rPr>
              <w:t>5</w:t>
            </w:r>
          </w:p>
        </w:tc>
        <w:tc>
          <w:tcPr>
            <w:tcW w:w="0" w:type="auto"/>
            <w:tcBorders>
              <w:top w:val="single" w:sz="4" w:space="0" w:color="auto"/>
              <w:left w:val="double" w:sz="4" w:space="0" w:color="auto"/>
              <w:bottom w:val="single" w:sz="4" w:space="0" w:color="auto"/>
              <w:right w:val="single" w:sz="4" w:space="0" w:color="auto"/>
            </w:tcBorders>
          </w:tcPr>
          <w:p w14:paraId="5B8ED1EB" w14:textId="77777777" w:rsidR="00FA1395" w:rsidRPr="00E17FE7" w:rsidRDefault="00FA1395" w:rsidP="00FA1395">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111806E8" w14:textId="77777777" w:rsidR="00FA1395" w:rsidRPr="00E17FE7" w:rsidRDefault="00FA1395" w:rsidP="00FA1395">
            <w:pPr>
              <w:pStyle w:val="TAC"/>
              <w:rPr>
                <w:color w:val="000000"/>
                <w:lang w:val="en-GB"/>
              </w:rPr>
            </w:pPr>
            <w:r w:rsidRPr="0048482F">
              <w:rPr>
                <w:color w:val="000000"/>
                <w:lang w:val="pt-BR"/>
              </w:rPr>
              <w:t>378</w:t>
            </w:r>
          </w:p>
        </w:tc>
        <w:tc>
          <w:tcPr>
            <w:tcW w:w="1739" w:type="dxa"/>
            <w:tcBorders>
              <w:top w:val="single" w:sz="4" w:space="0" w:color="auto"/>
              <w:left w:val="single" w:sz="4" w:space="0" w:color="auto"/>
              <w:bottom w:val="single" w:sz="4" w:space="0" w:color="auto"/>
              <w:right w:val="single" w:sz="4" w:space="0" w:color="auto"/>
            </w:tcBorders>
          </w:tcPr>
          <w:p w14:paraId="61CDA049" w14:textId="77777777" w:rsidR="00FA1395" w:rsidRPr="00E17FE7" w:rsidRDefault="00FA1395" w:rsidP="00FA1395">
            <w:pPr>
              <w:pStyle w:val="TAC"/>
              <w:rPr>
                <w:color w:val="000000"/>
                <w:lang w:val="en-GB"/>
              </w:rPr>
            </w:pPr>
            <w:r w:rsidRPr="00E17FE7">
              <w:rPr>
                <w:color w:val="000000"/>
                <w:lang w:val="en-GB"/>
              </w:rPr>
              <w:t>1.4766</w:t>
            </w:r>
          </w:p>
        </w:tc>
      </w:tr>
      <w:tr w:rsidR="00FA1395" w:rsidRPr="0048482F" w14:paraId="5ABB76CE"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755BA2C" w14:textId="77777777" w:rsidR="00FA1395" w:rsidRPr="00E17FE7" w:rsidRDefault="00FA1395" w:rsidP="00FA1395">
            <w:pPr>
              <w:pStyle w:val="TAC"/>
              <w:rPr>
                <w:b/>
                <w:color w:val="000000"/>
                <w:lang w:val="en-GB"/>
              </w:rPr>
            </w:pPr>
            <w:r w:rsidRPr="00E17FE7">
              <w:rPr>
                <w:b/>
                <w:color w:val="000000"/>
                <w:lang w:val="en-GB"/>
              </w:rPr>
              <w:t>6</w:t>
            </w:r>
          </w:p>
        </w:tc>
        <w:tc>
          <w:tcPr>
            <w:tcW w:w="0" w:type="auto"/>
            <w:tcBorders>
              <w:top w:val="single" w:sz="4" w:space="0" w:color="auto"/>
              <w:left w:val="double" w:sz="4" w:space="0" w:color="auto"/>
              <w:bottom w:val="single" w:sz="4" w:space="0" w:color="auto"/>
              <w:right w:val="single" w:sz="4" w:space="0" w:color="auto"/>
            </w:tcBorders>
          </w:tcPr>
          <w:p w14:paraId="2ED42997" w14:textId="77777777" w:rsidR="00FA1395" w:rsidRPr="00E17FE7" w:rsidRDefault="00FA1395" w:rsidP="00FA1395">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1C4C4639" w14:textId="77777777" w:rsidR="00FA1395" w:rsidRPr="00E17FE7" w:rsidRDefault="00FA1395" w:rsidP="00FA1395">
            <w:pPr>
              <w:pStyle w:val="TAC"/>
              <w:rPr>
                <w:color w:val="000000"/>
                <w:lang w:val="en-GB"/>
              </w:rPr>
            </w:pPr>
            <w:r w:rsidRPr="0048482F">
              <w:rPr>
                <w:color w:val="000000"/>
                <w:lang w:val="pt-BR"/>
              </w:rPr>
              <w:t>434</w:t>
            </w:r>
          </w:p>
        </w:tc>
        <w:tc>
          <w:tcPr>
            <w:tcW w:w="1739" w:type="dxa"/>
            <w:tcBorders>
              <w:top w:val="single" w:sz="4" w:space="0" w:color="auto"/>
              <w:left w:val="single" w:sz="4" w:space="0" w:color="auto"/>
              <w:bottom w:val="single" w:sz="4" w:space="0" w:color="auto"/>
              <w:right w:val="single" w:sz="4" w:space="0" w:color="auto"/>
            </w:tcBorders>
          </w:tcPr>
          <w:p w14:paraId="352EAD4F" w14:textId="77777777" w:rsidR="00FA1395" w:rsidRPr="00E17FE7" w:rsidRDefault="00FA1395" w:rsidP="00FA1395">
            <w:pPr>
              <w:pStyle w:val="TAC"/>
              <w:rPr>
                <w:color w:val="000000"/>
                <w:lang w:val="en-GB"/>
              </w:rPr>
            </w:pPr>
            <w:r w:rsidRPr="00E17FE7">
              <w:rPr>
                <w:color w:val="000000"/>
                <w:lang w:val="en-GB"/>
              </w:rPr>
              <w:t>1.6953</w:t>
            </w:r>
          </w:p>
        </w:tc>
      </w:tr>
      <w:tr w:rsidR="00FA1395" w:rsidRPr="0048482F" w14:paraId="67EA4B26"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4C9A522" w14:textId="77777777" w:rsidR="00FA1395" w:rsidRPr="00E17FE7" w:rsidRDefault="00FA1395" w:rsidP="00FA1395">
            <w:pPr>
              <w:pStyle w:val="TAC"/>
              <w:rPr>
                <w:b/>
                <w:color w:val="000000"/>
                <w:lang w:val="en-GB"/>
              </w:rPr>
            </w:pPr>
            <w:r w:rsidRPr="00E17FE7">
              <w:rPr>
                <w:b/>
                <w:color w:val="000000"/>
                <w:lang w:val="en-GB"/>
              </w:rPr>
              <w:t>7</w:t>
            </w:r>
          </w:p>
        </w:tc>
        <w:tc>
          <w:tcPr>
            <w:tcW w:w="0" w:type="auto"/>
            <w:tcBorders>
              <w:top w:val="single" w:sz="4" w:space="0" w:color="auto"/>
              <w:left w:val="double" w:sz="4" w:space="0" w:color="auto"/>
              <w:bottom w:val="single" w:sz="4" w:space="0" w:color="auto"/>
              <w:right w:val="single" w:sz="4" w:space="0" w:color="auto"/>
            </w:tcBorders>
          </w:tcPr>
          <w:p w14:paraId="26D10390" w14:textId="77777777" w:rsidR="00FA1395" w:rsidRPr="00E17FE7" w:rsidRDefault="00FA1395" w:rsidP="00FA1395">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3B82689B" w14:textId="77777777" w:rsidR="00FA1395" w:rsidRPr="00E17FE7" w:rsidRDefault="00FA1395" w:rsidP="00FA1395">
            <w:pPr>
              <w:pStyle w:val="TAC"/>
              <w:rPr>
                <w:color w:val="000000"/>
                <w:lang w:val="en-GB"/>
              </w:rPr>
            </w:pPr>
            <w:r w:rsidRPr="0048482F">
              <w:rPr>
                <w:color w:val="000000"/>
                <w:lang w:val="pt-BR"/>
              </w:rPr>
              <w:t>490</w:t>
            </w:r>
          </w:p>
        </w:tc>
        <w:tc>
          <w:tcPr>
            <w:tcW w:w="1739" w:type="dxa"/>
            <w:tcBorders>
              <w:top w:val="single" w:sz="4" w:space="0" w:color="auto"/>
              <w:left w:val="single" w:sz="4" w:space="0" w:color="auto"/>
              <w:bottom w:val="single" w:sz="4" w:space="0" w:color="auto"/>
              <w:right w:val="single" w:sz="4" w:space="0" w:color="auto"/>
            </w:tcBorders>
          </w:tcPr>
          <w:p w14:paraId="14F3CC1E" w14:textId="77777777" w:rsidR="00FA1395" w:rsidRPr="00E17FE7" w:rsidRDefault="00FA1395" w:rsidP="00FA1395">
            <w:pPr>
              <w:pStyle w:val="TAC"/>
              <w:rPr>
                <w:color w:val="000000"/>
                <w:lang w:val="en-GB"/>
              </w:rPr>
            </w:pPr>
            <w:r w:rsidRPr="00E17FE7">
              <w:rPr>
                <w:color w:val="000000"/>
                <w:lang w:val="en-GB"/>
              </w:rPr>
              <w:t>1.9141</w:t>
            </w:r>
          </w:p>
        </w:tc>
      </w:tr>
      <w:tr w:rsidR="00FA1395" w:rsidRPr="0048482F" w14:paraId="1EE7C6E8"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251F01C" w14:textId="77777777" w:rsidR="00FA1395" w:rsidRPr="00E17FE7" w:rsidRDefault="00FA1395" w:rsidP="00FA1395">
            <w:pPr>
              <w:pStyle w:val="TAC"/>
              <w:rPr>
                <w:b/>
                <w:color w:val="000000"/>
                <w:lang w:val="en-GB"/>
              </w:rPr>
            </w:pPr>
            <w:r w:rsidRPr="00E17FE7">
              <w:rPr>
                <w:b/>
                <w:color w:val="000000"/>
                <w:lang w:val="en-GB"/>
              </w:rPr>
              <w:t>8</w:t>
            </w:r>
          </w:p>
        </w:tc>
        <w:tc>
          <w:tcPr>
            <w:tcW w:w="0" w:type="auto"/>
            <w:tcBorders>
              <w:top w:val="single" w:sz="4" w:space="0" w:color="auto"/>
              <w:left w:val="double" w:sz="4" w:space="0" w:color="auto"/>
              <w:bottom w:val="single" w:sz="4" w:space="0" w:color="auto"/>
              <w:right w:val="single" w:sz="4" w:space="0" w:color="auto"/>
            </w:tcBorders>
          </w:tcPr>
          <w:p w14:paraId="3C752CF3" w14:textId="77777777" w:rsidR="00FA1395" w:rsidRPr="00E17FE7" w:rsidRDefault="00FA1395" w:rsidP="00FA1395">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764A4AC1" w14:textId="77777777" w:rsidR="00FA1395" w:rsidRPr="00E17FE7" w:rsidRDefault="00FA1395" w:rsidP="00FA1395">
            <w:pPr>
              <w:pStyle w:val="TAC"/>
              <w:rPr>
                <w:color w:val="000000"/>
                <w:lang w:val="en-GB"/>
              </w:rPr>
            </w:pPr>
            <w:r w:rsidRPr="0048482F">
              <w:rPr>
                <w:color w:val="000000"/>
                <w:lang w:val="pt-BR"/>
              </w:rPr>
              <w:t>553</w:t>
            </w:r>
          </w:p>
        </w:tc>
        <w:tc>
          <w:tcPr>
            <w:tcW w:w="1739" w:type="dxa"/>
            <w:tcBorders>
              <w:top w:val="single" w:sz="4" w:space="0" w:color="auto"/>
              <w:left w:val="single" w:sz="4" w:space="0" w:color="auto"/>
              <w:bottom w:val="single" w:sz="4" w:space="0" w:color="auto"/>
              <w:right w:val="single" w:sz="4" w:space="0" w:color="auto"/>
            </w:tcBorders>
          </w:tcPr>
          <w:p w14:paraId="1B22BE35" w14:textId="77777777" w:rsidR="00FA1395" w:rsidRPr="00E17FE7" w:rsidRDefault="00FA1395" w:rsidP="00FA1395">
            <w:pPr>
              <w:pStyle w:val="TAC"/>
              <w:rPr>
                <w:color w:val="000000"/>
                <w:lang w:val="en-GB"/>
              </w:rPr>
            </w:pPr>
            <w:r w:rsidRPr="00E17FE7">
              <w:rPr>
                <w:color w:val="000000"/>
                <w:lang w:val="en-GB"/>
              </w:rPr>
              <w:t>2.1602</w:t>
            </w:r>
          </w:p>
        </w:tc>
      </w:tr>
      <w:tr w:rsidR="00FA1395" w:rsidRPr="0048482F" w14:paraId="77829CF2"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CC668FB" w14:textId="77777777" w:rsidR="00FA1395" w:rsidRPr="00E17FE7" w:rsidRDefault="00FA1395" w:rsidP="00FA1395">
            <w:pPr>
              <w:pStyle w:val="TAC"/>
              <w:rPr>
                <w:b/>
                <w:color w:val="000000"/>
                <w:lang w:val="en-GB"/>
              </w:rPr>
            </w:pPr>
            <w:r w:rsidRPr="00E17FE7">
              <w:rPr>
                <w:b/>
                <w:color w:val="000000"/>
                <w:lang w:val="en-GB"/>
              </w:rPr>
              <w:t>9</w:t>
            </w:r>
          </w:p>
        </w:tc>
        <w:tc>
          <w:tcPr>
            <w:tcW w:w="0" w:type="auto"/>
            <w:tcBorders>
              <w:top w:val="single" w:sz="4" w:space="0" w:color="auto"/>
              <w:left w:val="double" w:sz="4" w:space="0" w:color="auto"/>
              <w:bottom w:val="single" w:sz="4" w:space="0" w:color="auto"/>
              <w:right w:val="single" w:sz="4" w:space="0" w:color="auto"/>
            </w:tcBorders>
          </w:tcPr>
          <w:p w14:paraId="22B62F97" w14:textId="77777777" w:rsidR="00FA1395" w:rsidRPr="00E17FE7" w:rsidRDefault="00FA1395" w:rsidP="00FA1395">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424C757E" w14:textId="77777777" w:rsidR="00FA1395" w:rsidRPr="00E17FE7" w:rsidRDefault="00FA1395" w:rsidP="00FA1395">
            <w:pPr>
              <w:pStyle w:val="TAC"/>
              <w:rPr>
                <w:color w:val="000000"/>
                <w:lang w:val="en-GB"/>
              </w:rPr>
            </w:pPr>
            <w:r w:rsidRPr="0048482F">
              <w:rPr>
                <w:color w:val="000000"/>
                <w:lang w:val="pt-BR"/>
              </w:rPr>
              <w:t>616</w:t>
            </w:r>
          </w:p>
        </w:tc>
        <w:tc>
          <w:tcPr>
            <w:tcW w:w="1739" w:type="dxa"/>
            <w:tcBorders>
              <w:top w:val="single" w:sz="4" w:space="0" w:color="auto"/>
              <w:left w:val="single" w:sz="4" w:space="0" w:color="auto"/>
              <w:bottom w:val="single" w:sz="4" w:space="0" w:color="auto"/>
              <w:right w:val="single" w:sz="4" w:space="0" w:color="auto"/>
            </w:tcBorders>
          </w:tcPr>
          <w:p w14:paraId="0A44411D" w14:textId="77777777" w:rsidR="00FA1395" w:rsidRPr="00E17FE7" w:rsidRDefault="00FA1395" w:rsidP="00FA1395">
            <w:pPr>
              <w:pStyle w:val="TAC"/>
              <w:rPr>
                <w:color w:val="000000"/>
                <w:lang w:val="en-GB"/>
              </w:rPr>
            </w:pPr>
            <w:r w:rsidRPr="00E17FE7">
              <w:rPr>
                <w:color w:val="000000"/>
                <w:lang w:val="en-GB"/>
              </w:rPr>
              <w:t>2.4063</w:t>
            </w:r>
          </w:p>
        </w:tc>
      </w:tr>
      <w:tr w:rsidR="00FA1395" w:rsidRPr="0048482F" w14:paraId="1376DD0D"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8CBDE95" w14:textId="77777777" w:rsidR="00FA1395" w:rsidRPr="00E17FE7" w:rsidRDefault="00FA1395" w:rsidP="00FA1395">
            <w:pPr>
              <w:pStyle w:val="TAC"/>
              <w:rPr>
                <w:b/>
                <w:color w:val="000000"/>
                <w:lang w:val="en-GB"/>
              </w:rPr>
            </w:pPr>
            <w:r w:rsidRPr="00E17FE7">
              <w:rPr>
                <w:b/>
                <w:color w:val="000000"/>
                <w:lang w:val="en-GB"/>
              </w:rPr>
              <w:t>10</w:t>
            </w:r>
          </w:p>
        </w:tc>
        <w:tc>
          <w:tcPr>
            <w:tcW w:w="0" w:type="auto"/>
            <w:tcBorders>
              <w:top w:val="single" w:sz="4" w:space="0" w:color="auto"/>
              <w:left w:val="double" w:sz="4" w:space="0" w:color="auto"/>
              <w:bottom w:val="single" w:sz="4" w:space="0" w:color="auto"/>
              <w:right w:val="single" w:sz="4" w:space="0" w:color="auto"/>
            </w:tcBorders>
          </w:tcPr>
          <w:p w14:paraId="7026DEE8" w14:textId="77777777" w:rsidR="00FA1395" w:rsidRPr="00E17FE7" w:rsidRDefault="00FA1395" w:rsidP="00FA1395">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1E424FE3" w14:textId="77777777" w:rsidR="00FA1395" w:rsidRPr="00E17FE7" w:rsidRDefault="00FA1395" w:rsidP="00FA1395">
            <w:pPr>
              <w:pStyle w:val="TAC"/>
              <w:rPr>
                <w:color w:val="000000"/>
                <w:lang w:val="en-GB"/>
              </w:rPr>
            </w:pPr>
            <w:r w:rsidRPr="0048482F">
              <w:rPr>
                <w:color w:val="000000"/>
                <w:lang w:val="pt-BR"/>
              </w:rPr>
              <w:t>658</w:t>
            </w:r>
          </w:p>
        </w:tc>
        <w:tc>
          <w:tcPr>
            <w:tcW w:w="1739" w:type="dxa"/>
            <w:tcBorders>
              <w:top w:val="single" w:sz="4" w:space="0" w:color="auto"/>
              <w:left w:val="single" w:sz="4" w:space="0" w:color="auto"/>
              <w:bottom w:val="single" w:sz="4" w:space="0" w:color="auto"/>
              <w:right w:val="single" w:sz="4" w:space="0" w:color="auto"/>
            </w:tcBorders>
          </w:tcPr>
          <w:p w14:paraId="70FF76A0" w14:textId="77777777" w:rsidR="00FA1395" w:rsidRPr="00E17FE7" w:rsidRDefault="00FA1395" w:rsidP="00FA1395">
            <w:pPr>
              <w:pStyle w:val="TAC"/>
              <w:rPr>
                <w:color w:val="000000"/>
                <w:lang w:val="en-GB"/>
              </w:rPr>
            </w:pPr>
            <w:r w:rsidRPr="00E17FE7">
              <w:rPr>
                <w:color w:val="000000"/>
                <w:lang w:val="en-GB"/>
              </w:rPr>
              <w:t>2.5703</w:t>
            </w:r>
          </w:p>
        </w:tc>
      </w:tr>
      <w:tr w:rsidR="00FA1395" w:rsidRPr="0048482F" w14:paraId="64C4109D"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20AF830" w14:textId="77777777" w:rsidR="00FA1395" w:rsidRPr="00E17FE7" w:rsidRDefault="00FA1395" w:rsidP="00FA1395">
            <w:pPr>
              <w:pStyle w:val="TAC"/>
              <w:rPr>
                <w:b/>
                <w:color w:val="000000"/>
                <w:lang w:val="en-GB"/>
              </w:rPr>
            </w:pPr>
            <w:r w:rsidRPr="00E17FE7">
              <w:rPr>
                <w:b/>
                <w:color w:val="000000"/>
                <w:lang w:val="en-GB"/>
              </w:rPr>
              <w:t>11</w:t>
            </w:r>
          </w:p>
        </w:tc>
        <w:tc>
          <w:tcPr>
            <w:tcW w:w="0" w:type="auto"/>
            <w:tcBorders>
              <w:top w:val="single" w:sz="4" w:space="0" w:color="auto"/>
              <w:left w:val="double" w:sz="4" w:space="0" w:color="auto"/>
              <w:bottom w:val="single" w:sz="4" w:space="0" w:color="auto"/>
              <w:right w:val="single" w:sz="4" w:space="0" w:color="auto"/>
            </w:tcBorders>
          </w:tcPr>
          <w:p w14:paraId="09E039AF"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7A11A5CB" w14:textId="77777777" w:rsidR="00FA1395" w:rsidRPr="00E17FE7" w:rsidRDefault="00FA1395" w:rsidP="00FA1395">
            <w:pPr>
              <w:pStyle w:val="TAC"/>
              <w:rPr>
                <w:color w:val="000000"/>
                <w:lang w:val="en-GB"/>
              </w:rPr>
            </w:pPr>
            <w:r w:rsidRPr="0048482F">
              <w:rPr>
                <w:color w:val="000000"/>
                <w:lang w:val="pt-BR"/>
              </w:rPr>
              <w:t>466</w:t>
            </w:r>
          </w:p>
        </w:tc>
        <w:tc>
          <w:tcPr>
            <w:tcW w:w="1739" w:type="dxa"/>
            <w:tcBorders>
              <w:top w:val="single" w:sz="4" w:space="0" w:color="auto"/>
              <w:left w:val="single" w:sz="4" w:space="0" w:color="auto"/>
              <w:bottom w:val="single" w:sz="4" w:space="0" w:color="auto"/>
              <w:right w:val="single" w:sz="4" w:space="0" w:color="auto"/>
            </w:tcBorders>
          </w:tcPr>
          <w:p w14:paraId="121257EE" w14:textId="77777777" w:rsidR="00FA1395" w:rsidRPr="00E17FE7" w:rsidRDefault="00FA1395" w:rsidP="00FA1395">
            <w:pPr>
              <w:pStyle w:val="TAC"/>
              <w:rPr>
                <w:color w:val="000000"/>
                <w:lang w:val="en-GB"/>
              </w:rPr>
            </w:pPr>
            <w:r w:rsidRPr="00E17FE7">
              <w:rPr>
                <w:color w:val="000000"/>
                <w:lang w:val="en-GB"/>
              </w:rPr>
              <w:t>2.7305</w:t>
            </w:r>
          </w:p>
        </w:tc>
      </w:tr>
      <w:tr w:rsidR="00FA1395" w:rsidRPr="0048482F" w14:paraId="12F441A1"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0BE37FE" w14:textId="77777777" w:rsidR="00FA1395" w:rsidRPr="00E17FE7" w:rsidRDefault="00FA1395" w:rsidP="00FA1395">
            <w:pPr>
              <w:pStyle w:val="TAC"/>
              <w:rPr>
                <w:b/>
                <w:color w:val="000000"/>
                <w:lang w:val="en-GB"/>
              </w:rPr>
            </w:pPr>
            <w:r w:rsidRPr="00E17FE7">
              <w:rPr>
                <w:b/>
                <w:color w:val="000000"/>
                <w:lang w:val="en-GB"/>
              </w:rPr>
              <w:t>12</w:t>
            </w:r>
          </w:p>
        </w:tc>
        <w:tc>
          <w:tcPr>
            <w:tcW w:w="0" w:type="auto"/>
            <w:tcBorders>
              <w:top w:val="single" w:sz="4" w:space="0" w:color="auto"/>
              <w:left w:val="double" w:sz="4" w:space="0" w:color="auto"/>
              <w:bottom w:val="single" w:sz="4" w:space="0" w:color="auto"/>
              <w:right w:val="single" w:sz="4" w:space="0" w:color="auto"/>
            </w:tcBorders>
          </w:tcPr>
          <w:p w14:paraId="2C76E6C3"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687F985C" w14:textId="77777777" w:rsidR="00FA1395" w:rsidRPr="00E17FE7" w:rsidRDefault="00FA1395" w:rsidP="00FA1395">
            <w:pPr>
              <w:pStyle w:val="TAC"/>
              <w:rPr>
                <w:color w:val="000000"/>
                <w:lang w:val="en-GB"/>
              </w:rPr>
            </w:pPr>
            <w:r w:rsidRPr="0048482F">
              <w:rPr>
                <w:color w:val="000000"/>
                <w:lang w:val="pt-BR"/>
              </w:rPr>
              <w:t>517</w:t>
            </w:r>
          </w:p>
        </w:tc>
        <w:tc>
          <w:tcPr>
            <w:tcW w:w="1739" w:type="dxa"/>
            <w:tcBorders>
              <w:top w:val="single" w:sz="4" w:space="0" w:color="auto"/>
              <w:left w:val="single" w:sz="4" w:space="0" w:color="auto"/>
              <w:bottom w:val="single" w:sz="4" w:space="0" w:color="auto"/>
              <w:right w:val="single" w:sz="4" w:space="0" w:color="auto"/>
            </w:tcBorders>
          </w:tcPr>
          <w:p w14:paraId="0204F33E" w14:textId="77777777" w:rsidR="00FA1395" w:rsidRPr="00E17FE7" w:rsidRDefault="00FA1395" w:rsidP="00FA1395">
            <w:pPr>
              <w:pStyle w:val="TAC"/>
              <w:rPr>
                <w:color w:val="000000"/>
                <w:lang w:val="en-GB"/>
              </w:rPr>
            </w:pPr>
            <w:r w:rsidRPr="00E17FE7">
              <w:rPr>
                <w:color w:val="000000"/>
                <w:lang w:val="en-GB"/>
              </w:rPr>
              <w:t>3.0293</w:t>
            </w:r>
          </w:p>
        </w:tc>
      </w:tr>
      <w:tr w:rsidR="00FA1395" w:rsidRPr="0048482F" w14:paraId="6CB64176"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F86887F" w14:textId="77777777" w:rsidR="00FA1395" w:rsidRPr="00E17FE7" w:rsidRDefault="00FA1395" w:rsidP="00FA1395">
            <w:pPr>
              <w:pStyle w:val="TAC"/>
              <w:rPr>
                <w:b/>
                <w:color w:val="000000"/>
                <w:lang w:val="en-GB"/>
              </w:rPr>
            </w:pPr>
            <w:r w:rsidRPr="00E17FE7">
              <w:rPr>
                <w:b/>
                <w:color w:val="000000"/>
                <w:lang w:val="en-GB"/>
              </w:rPr>
              <w:t>13</w:t>
            </w:r>
          </w:p>
        </w:tc>
        <w:tc>
          <w:tcPr>
            <w:tcW w:w="0" w:type="auto"/>
            <w:tcBorders>
              <w:top w:val="single" w:sz="4" w:space="0" w:color="auto"/>
              <w:left w:val="double" w:sz="4" w:space="0" w:color="auto"/>
              <w:bottom w:val="single" w:sz="4" w:space="0" w:color="auto"/>
              <w:right w:val="single" w:sz="4" w:space="0" w:color="auto"/>
            </w:tcBorders>
          </w:tcPr>
          <w:p w14:paraId="272F33CC"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58E2F3C5" w14:textId="77777777" w:rsidR="00FA1395" w:rsidRPr="00E17FE7" w:rsidRDefault="00FA1395" w:rsidP="00FA1395">
            <w:pPr>
              <w:pStyle w:val="TAC"/>
              <w:rPr>
                <w:color w:val="000000"/>
                <w:lang w:val="en-GB"/>
              </w:rPr>
            </w:pPr>
            <w:r w:rsidRPr="0048482F">
              <w:rPr>
                <w:color w:val="000000"/>
                <w:lang w:val="pt-BR"/>
              </w:rPr>
              <w:t>567</w:t>
            </w:r>
          </w:p>
        </w:tc>
        <w:tc>
          <w:tcPr>
            <w:tcW w:w="1739" w:type="dxa"/>
            <w:tcBorders>
              <w:top w:val="single" w:sz="4" w:space="0" w:color="auto"/>
              <w:left w:val="single" w:sz="4" w:space="0" w:color="auto"/>
              <w:bottom w:val="single" w:sz="4" w:space="0" w:color="auto"/>
              <w:right w:val="single" w:sz="4" w:space="0" w:color="auto"/>
            </w:tcBorders>
          </w:tcPr>
          <w:p w14:paraId="15AEC488" w14:textId="77777777" w:rsidR="00FA1395" w:rsidRPr="00E17FE7" w:rsidRDefault="00FA1395" w:rsidP="00FA1395">
            <w:pPr>
              <w:pStyle w:val="TAC"/>
              <w:rPr>
                <w:color w:val="000000"/>
                <w:lang w:val="en-GB"/>
              </w:rPr>
            </w:pPr>
            <w:r w:rsidRPr="00E17FE7">
              <w:rPr>
                <w:color w:val="000000"/>
                <w:lang w:val="en-GB"/>
              </w:rPr>
              <w:t>3.3223</w:t>
            </w:r>
          </w:p>
        </w:tc>
      </w:tr>
      <w:tr w:rsidR="00FA1395" w:rsidRPr="0048482F" w14:paraId="4EFFD6B2"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6FA4494" w14:textId="77777777" w:rsidR="00FA1395" w:rsidRPr="00E17FE7" w:rsidRDefault="00FA1395" w:rsidP="00FA1395">
            <w:pPr>
              <w:pStyle w:val="TAC"/>
              <w:rPr>
                <w:b/>
                <w:color w:val="000000"/>
                <w:lang w:val="en-GB"/>
              </w:rPr>
            </w:pPr>
            <w:r w:rsidRPr="00E17FE7">
              <w:rPr>
                <w:b/>
                <w:color w:val="000000"/>
                <w:lang w:val="en-GB"/>
              </w:rPr>
              <w:t>14</w:t>
            </w:r>
          </w:p>
        </w:tc>
        <w:tc>
          <w:tcPr>
            <w:tcW w:w="0" w:type="auto"/>
            <w:tcBorders>
              <w:top w:val="single" w:sz="4" w:space="0" w:color="auto"/>
              <w:left w:val="double" w:sz="4" w:space="0" w:color="auto"/>
              <w:bottom w:val="single" w:sz="4" w:space="0" w:color="auto"/>
              <w:right w:val="single" w:sz="4" w:space="0" w:color="auto"/>
            </w:tcBorders>
          </w:tcPr>
          <w:p w14:paraId="6A25AD37"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427313D0" w14:textId="77777777" w:rsidR="00FA1395" w:rsidRPr="00E17FE7" w:rsidRDefault="00FA1395" w:rsidP="00FA1395">
            <w:pPr>
              <w:pStyle w:val="TAC"/>
              <w:rPr>
                <w:color w:val="000000"/>
                <w:lang w:val="en-GB"/>
              </w:rPr>
            </w:pPr>
            <w:r w:rsidRPr="0048482F">
              <w:rPr>
                <w:color w:val="000000"/>
                <w:lang w:val="pt-BR"/>
              </w:rPr>
              <w:t>616</w:t>
            </w:r>
          </w:p>
        </w:tc>
        <w:tc>
          <w:tcPr>
            <w:tcW w:w="1739" w:type="dxa"/>
            <w:tcBorders>
              <w:top w:val="single" w:sz="4" w:space="0" w:color="auto"/>
              <w:left w:val="single" w:sz="4" w:space="0" w:color="auto"/>
              <w:bottom w:val="single" w:sz="4" w:space="0" w:color="auto"/>
              <w:right w:val="single" w:sz="4" w:space="0" w:color="auto"/>
            </w:tcBorders>
          </w:tcPr>
          <w:p w14:paraId="53CBDD91" w14:textId="77777777" w:rsidR="00FA1395" w:rsidRPr="00E17FE7" w:rsidRDefault="00FA1395" w:rsidP="00FA1395">
            <w:pPr>
              <w:pStyle w:val="TAC"/>
              <w:rPr>
                <w:color w:val="000000"/>
                <w:lang w:val="en-GB"/>
              </w:rPr>
            </w:pPr>
            <w:r w:rsidRPr="00E17FE7">
              <w:rPr>
                <w:color w:val="000000"/>
                <w:lang w:val="en-GB"/>
              </w:rPr>
              <w:t>3.6094</w:t>
            </w:r>
          </w:p>
        </w:tc>
      </w:tr>
      <w:tr w:rsidR="00FA1395" w:rsidRPr="0048482F" w14:paraId="3E472FB9"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7DC4E65" w14:textId="77777777" w:rsidR="00FA1395" w:rsidRPr="00E17FE7" w:rsidRDefault="00FA1395" w:rsidP="00FA1395">
            <w:pPr>
              <w:pStyle w:val="TAC"/>
              <w:rPr>
                <w:b/>
                <w:color w:val="000000"/>
                <w:lang w:val="en-GB"/>
              </w:rPr>
            </w:pPr>
            <w:r w:rsidRPr="00E17FE7">
              <w:rPr>
                <w:b/>
                <w:color w:val="000000"/>
                <w:lang w:val="en-GB"/>
              </w:rPr>
              <w:t>15</w:t>
            </w:r>
          </w:p>
        </w:tc>
        <w:tc>
          <w:tcPr>
            <w:tcW w:w="0" w:type="auto"/>
            <w:tcBorders>
              <w:top w:val="single" w:sz="4" w:space="0" w:color="auto"/>
              <w:left w:val="double" w:sz="4" w:space="0" w:color="auto"/>
              <w:bottom w:val="single" w:sz="4" w:space="0" w:color="auto"/>
              <w:right w:val="single" w:sz="4" w:space="0" w:color="auto"/>
            </w:tcBorders>
          </w:tcPr>
          <w:p w14:paraId="69B84976"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5DE72CBA" w14:textId="77777777" w:rsidR="00FA1395" w:rsidRPr="00E17FE7" w:rsidRDefault="00FA1395" w:rsidP="00FA1395">
            <w:pPr>
              <w:pStyle w:val="TAC"/>
              <w:rPr>
                <w:color w:val="000000"/>
                <w:lang w:val="en-GB"/>
              </w:rPr>
            </w:pPr>
            <w:r w:rsidRPr="0048482F">
              <w:rPr>
                <w:color w:val="000000"/>
                <w:lang w:val="pt-BR"/>
              </w:rPr>
              <w:t>666</w:t>
            </w:r>
          </w:p>
        </w:tc>
        <w:tc>
          <w:tcPr>
            <w:tcW w:w="1739" w:type="dxa"/>
            <w:tcBorders>
              <w:top w:val="single" w:sz="4" w:space="0" w:color="auto"/>
              <w:left w:val="single" w:sz="4" w:space="0" w:color="auto"/>
              <w:bottom w:val="single" w:sz="4" w:space="0" w:color="auto"/>
              <w:right w:val="single" w:sz="4" w:space="0" w:color="auto"/>
            </w:tcBorders>
          </w:tcPr>
          <w:p w14:paraId="08ABB4E3" w14:textId="77777777" w:rsidR="00FA1395" w:rsidRPr="00E17FE7" w:rsidRDefault="00FA1395" w:rsidP="00FA1395">
            <w:pPr>
              <w:pStyle w:val="TAC"/>
              <w:rPr>
                <w:color w:val="000000"/>
                <w:lang w:val="en-GB"/>
              </w:rPr>
            </w:pPr>
            <w:r w:rsidRPr="00E17FE7">
              <w:rPr>
                <w:color w:val="000000"/>
                <w:lang w:val="en-GB"/>
              </w:rPr>
              <w:t>3.9023</w:t>
            </w:r>
          </w:p>
        </w:tc>
      </w:tr>
      <w:tr w:rsidR="00FA1395" w:rsidRPr="0048482F" w14:paraId="15F8E56D"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BFE9C15" w14:textId="77777777" w:rsidR="00FA1395" w:rsidRPr="00E17FE7" w:rsidRDefault="00FA1395" w:rsidP="00FA1395">
            <w:pPr>
              <w:pStyle w:val="TAC"/>
              <w:rPr>
                <w:b/>
                <w:color w:val="000000"/>
                <w:lang w:val="en-GB"/>
              </w:rPr>
            </w:pPr>
            <w:r w:rsidRPr="00E17FE7">
              <w:rPr>
                <w:b/>
                <w:color w:val="000000"/>
                <w:lang w:val="en-GB"/>
              </w:rPr>
              <w:t>16</w:t>
            </w:r>
          </w:p>
        </w:tc>
        <w:tc>
          <w:tcPr>
            <w:tcW w:w="0" w:type="auto"/>
            <w:tcBorders>
              <w:top w:val="single" w:sz="4" w:space="0" w:color="auto"/>
              <w:left w:val="double" w:sz="4" w:space="0" w:color="auto"/>
              <w:bottom w:val="single" w:sz="4" w:space="0" w:color="auto"/>
              <w:right w:val="single" w:sz="4" w:space="0" w:color="auto"/>
            </w:tcBorders>
          </w:tcPr>
          <w:p w14:paraId="01B69D3C"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55BAC4D6" w14:textId="77777777" w:rsidR="00FA1395" w:rsidRPr="00E17FE7" w:rsidRDefault="00FA1395" w:rsidP="00FA1395">
            <w:pPr>
              <w:pStyle w:val="TAC"/>
              <w:rPr>
                <w:color w:val="000000"/>
                <w:lang w:val="en-GB"/>
              </w:rPr>
            </w:pPr>
            <w:r w:rsidRPr="0048482F">
              <w:rPr>
                <w:color w:val="000000"/>
                <w:lang w:val="pt-BR"/>
              </w:rPr>
              <w:t>719</w:t>
            </w:r>
          </w:p>
        </w:tc>
        <w:tc>
          <w:tcPr>
            <w:tcW w:w="1739" w:type="dxa"/>
            <w:tcBorders>
              <w:top w:val="single" w:sz="4" w:space="0" w:color="auto"/>
              <w:left w:val="single" w:sz="4" w:space="0" w:color="auto"/>
              <w:bottom w:val="single" w:sz="4" w:space="0" w:color="auto"/>
              <w:right w:val="single" w:sz="4" w:space="0" w:color="auto"/>
            </w:tcBorders>
          </w:tcPr>
          <w:p w14:paraId="791E2EDE" w14:textId="77777777" w:rsidR="00FA1395" w:rsidRPr="00E17FE7" w:rsidRDefault="00FA1395" w:rsidP="00FA1395">
            <w:pPr>
              <w:pStyle w:val="TAC"/>
              <w:rPr>
                <w:color w:val="000000"/>
                <w:lang w:val="en-GB"/>
              </w:rPr>
            </w:pPr>
            <w:r w:rsidRPr="00E17FE7">
              <w:rPr>
                <w:color w:val="000000"/>
                <w:lang w:val="en-GB"/>
              </w:rPr>
              <w:t>4.2129</w:t>
            </w:r>
          </w:p>
        </w:tc>
      </w:tr>
      <w:tr w:rsidR="00FA1395" w:rsidRPr="0048482F" w14:paraId="0BA260F5"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88633EF" w14:textId="77777777" w:rsidR="00FA1395" w:rsidRPr="00E17FE7" w:rsidRDefault="00FA1395" w:rsidP="00FA1395">
            <w:pPr>
              <w:pStyle w:val="TAC"/>
              <w:rPr>
                <w:b/>
                <w:color w:val="000000"/>
                <w:lang w:val="en-GB"/>
              </w:rPr>
            </w:pPr>
            <w:r w:rsidRPr="00E17FE7">
              <w:rPr>
                <w:b/>
                <w:color w:val="000000"/>
                <w:lang w:val="en-GB"/>
              </w:rPr>
              <w:t>17</w:t>
            </w:r>
          </w:p>
        </w:tc>
        <w:tc>
          <w:tcPr>
            <w:tcW w:w="0" w:type="auto"/>
            <w:tcBorders>
              <w:top w:val="single" w:sz="4" w:space="0" w:color="auto"/>
              <w:left w:val="double" w:sz="4" w:space="0" w:color="auto"/>
              <w:bottom w:val="single" w:sz="4" w:space="0" w:color="auto"/>
              <w:right w:val="single" w:sz="4" w:space="0" w:color="auto"/>
            </w:tcBorders>
          </w:tcPr>
          <w:p w14:paraId="1F83072E"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00B741C3" w14:textId="77777777" w:rsidR="00FA1395" w:rsidRPr="00E17FE7" w:rsidRDefault="00FA1395" w:rsidP="00FA1395">
            <w:pPr>
              <w:pStyle w:val="TAC"/>
              <w:rPr>
                <w:color w:val="000000"/>
                <w:lang w:val="en-GB"/>
              </w:rPr>
            </w:pPr>
            <w:r w:rsidRPr="0048482F">
              <w:rPr>
                <w:color w:val="000000"/>
                <w:lang w:val="pt-BR"/>
              </w:rPr>
              <w:t>772</w:t>
            </w:r>
          </w:p>
        </w:tc>
        <w:tc>
          <w:tcPr>
            <w:tcW w:w="1739" w:type="dxa"/>
            <w:tcBorders>
              <w:top w:val="single" w:sz="4" w:space="0" w:color="auto"/>
              <w:left w:val="single" w:sz="4" w:space="0" w:color="auto"/>
              <w:bottom w:val="single" w:sz="4" w:space="0" w:color="auto"/>
              <w:right w:val="single" w:sz="4" w:space="0" w:color="auto"/>
            </w:tcBorders>
          </w:tcPr>
          <w:p w14:paraId="11628559" w14:textId="77777777" w:rsidR="00FA1395" w:rsidRPr="00E17FE7" w:rsidRDefault="00FA1395" w:rsidP="00FA1395">
            <w:pPr>
              <w:pStyle w:val="TAC"/>
              <w:rPr>
                <w:color w:val="000000"/>
                <w:lang w:val="en-GB"/>
              </w:rPr>
            </w:pPr>
            <w:r w:rsidRPr="00E17FE7">
              <w:rPr>
                <w:color w:val="000000"/>
                <w:lang w:val="en-GB"/>
              </w:rPr>
              <w:t>4.5234</w:t>
            </w:r>
          </w:p>
        </w:tc>
      </w:tr>
      <w:tr w:rsidR="00FA1395" w:rsidRPr="0048482F" w14:paraId="74AB1AD0"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F6E49C4" w14:textId="77777777" w:rsidR="00FA1395" w:rsidRPr="00E17FE7" w:rsidRDefault="00FA1395" w:rsidP="00FA1395">
            <w:pPr>
              <w:pStyle w:val="TAC"/>
              <w:rPr>
                <w:b/>
                <w:color w:val="000000"/>
                <w:lang w:val="en-GB"/>
              </w:rPr>
            </w:pPr>
            <w:r w:rsidRPr="00E17FE7">
              <w:rPr>
                <w:b/>
                <w:color w:val="000000"/>
                <w:lang w:val="en-GB"/>
              </w:rPr>
              <w:t>18</w:t>
            </w:r>
          </w:p>
        </w:tc>
        <w:tc>
          <w:tcPr>
            <w:tcW w:w="0" w:type="auto"/>
            <w:tcBorders>
              <w:top w:val="single" w:sz="4" w:space="0" w:color="auto"/>
              <w:left w:val="double" w:sz="4" w:space="0" w:color="auto"/>
              <w:bottom w:val="single" w:sz="4" w:space="0" w:color="auto"/>
              <w:right w:val="single" w:sz="4" w:space="0" w:color="auto"/>
            </w:tcBorders>
          </w:tcPr>
          <w:p w14:paraId="7510D395"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2191E89A" w14:textId="77777777" w:rsidR="00FA1395" w:rsidRPr="00E17FE7" w:rsidRDefault="00FA1395" w:rsidP="00FA1395">
            <w:pPr>
              <w:pStyle w:val="TAC"/>
              <w:rPr>
                <w:color w:val="000000"/>
                <w:lang w:val="en-GB"/>
              </w:rPr>
            </w:pPr>
            <w:r w:rsidRPr="0048482F">
              <w:rPr>
                <w:color w:val="000000"/>
                <w:lang w:val="pt-BR"/>
              </w:rPr>
              <w:t>822</w:t>
            </w:r>
          </w:p>
        </w:tc>
        <w:tc>
          <w:tcPr>
            <w:tcW w:w="1739" w:type="dxa"/>
            <w:tcBorders>
              <w:top w:val="single" w:sz="4" w:space="0" w:color="auto"/>
              <w:left w:val="single" w:sz="4" w:space="0" w:color="auto"/>
              <w:bottom w:val="single" w:sz="4" w:space="0" w:color="auto"/>
              <w:right w:val="single" w:sz="4" w:space="0" w:color="auto"/>
            </w:tcBorders>
          </w:tcPr>
          <w:p w14:paraId="75951DF4" w14:textId="77777777" w:rsidR="00FA1395" w:rsidRPr="00E17FE7" w:rsidRDefault="00FA1395" w:rsidP="00FA1395">
            <w:pPr>
              <w:pStyle w:val="TAC"/>
              <w:rPr>
                <w:color w:val="000000"/>
                <w:lang w:val="en-GB"/>
              </w:rPr>
            </w:pPr>
            <w:r w:rsidRPr="00E17FE7">
              <w:rPr>
                <w:color w:val="000000"/>
                <w:lang w:val="en-GB"/>
              </w:rPr>
              <w:t>4.8164</w:t>
            </w:r>
          </w:p>
        </w:tc>
      </w:tr>
      <w:tr w:rsidR="00FA1395" w:rsidRPr="0048482F" w14:paraId="200B37F6"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330A375" w14:textId="77777777" w:rsidR="00FA1395" w:rsidRPr="00E17FE7" w:rsidRDefault="00FA1395" w:rsidP="00FA1395">
            <w:pPr>
              <w:pStyle w:val="TAC"/>
              <w:rPr>
                <w:b/>
                <w:color w:val="000000"/>
                <w:lang w:val="en-GB"/>
              </w:rPr>
            </w:pPr>
            <w:r w:rsidRPr="00E17FE7">
              <w:rPr>
                <w:b/>
                <w:color w:val="000000"/>
                <w:lang w:val="en-GB"/>
              </w:rPr>
              <w:t>19</w:t>
            </w:r>
          </w:p>
        </w:tc>
        <w:tc>
          <w:tcPr>
            <w:tcW w:w="0" w:type="auto"/>
            <w:tcBorders>
              <w:top w:val="single" w:sz="4" w:space="0" w:color="auto"/>
              <w:left w:val="double" w:sz="4" w:space="0" w:color="auto"/>
              <w:bottom w:val="single" w:sz="4" w:space="0" w:color="auto"/>
              <w:right w:val="single" w:sz="4" w:space="0" w:color="auto"/>
            </w:tcBorders>
          </w:tcPr>
          <w:p w14:paraId="5BFBB01F"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61A06F53" w14:textId="77777777" w:rsidR="00FA1395" w:rsidRPr="00E17FE7" w:rsidRDefault="00FA1395" w:rsidP="00FA1395">
            <w:pPr>
              <w:pStyle w:val="TAC"/>
              <w:rPr>
                <w:color w:val="000000"/>
                <w:lang w:val="en-GB"/>
              </w:rPr>
            </w:pPr>
            <w:r w:rsidRPr="0048482F">
              <w:rPr>
                <w:color w:val="000000"/>
                <w:lang w:val="pt-BR"/>
              </w:rPr>
              <w:t>873</w:t>
            </w:r>
          </w:p>
        </w:tc>
        <w:tc>
          <w:tcPr>
            <w:tcW w:w="1739" w:type="dxa"/>
            <w:tcBorders>
              <w:top w:val="single" w:sz="4" w:space="0" w:color="auto"/>
              <w:left w:val="single" w:sz="4" w:space="0" w:color="auto"/>
              <w:bottom w:val="single" w:sz="4" w:space="0" w:color="auto"/>
              <w:right w:val="single" w:sz="4" w:space="0" w:color="auto"/>
            </w:tcBorders>
          </w:tcPr>
          <w:p w14:paraId="62DBA9BA" w14:textId="77777777" w:rsidR="00FA1395" w:rsidRPr="00E17FE7" w:rsidRDefault="00FA1395" w:rsidP="00FA1395">
            <w:pPr>
              <w:pStyle w:val="TAC"/>
              <w:rPr>
                <w:color w:val="000000"/>
                <w:lang w:val="en-GB"/>
              </w:rPr>
            </w:pPr>
            <w:r w:rsidRPr="00E17FE7">
              <w:rPr>
                <w:color w:val="000000"/>
                <w:lang w:val="en-GB"/>
              </w:rPr>
              <w:t>5.1152</w:t>
            </w:r>
          </w:p>
        </w:tc>
      </w:tr>
      <w:tr w:rsidR="00FA1395" w:rsidRPr="0048482F" w14:paraId="7691574E"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96EA7B7" w14:textId="77777777" w:rsidR="00FA1395" w:rsidRPr="00E17FE7" w:rsidRDefault="00FA1395" w:rsidP="00FA1395">
            <w:pPr>
              <w:pStyle w:val="TAC"/>
              <w:rPr>
                <w:b/>
                <w:color w:val="000000"/>
                <w:lang w:val="en-GB"/>
              </w:rPr>
            </w:pPr>
            <w:r w:rsidRPr="00E17FE7">
              <w:rPr>
                <w:b/>
                <w:color w:val="000000"/>
                <w:lang w:val="en-GB"/>
              </w:rPr>
              <w:t>20</w:t>
            </w:r>
          </w:p>
        </w:tc>
        <w:tc>
          <w:tcPr>
            <w:tcW w:w="0" w:type="auto"/>
            <w:tcBorders>
              <w:top w:val="single" w:sz="4" w:space="0" w:color="auto"/>
              <w:left w:val="double" w:sz="4" w:space="0" w:color="auto"/>
              <w:bottom w:val="single" w:sz="4" w:space="0" w:color="auto"/>
              <w:right w:val="single" w:sz="4" w:space="0" w:color="auto"/>
            </w:tcBorders>
          </w:tcPr>
          <w:p w14:paraId="5524FF08"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0758B0CC" w14:textId="77777777" w:rsidR="00FA1395" w:rsidRPr="00E17FE7" w:rsidRDefault="00FA1395" w:rsidP="00FA1395">
            <w:pPr>
              <w:pStyle w:val="TAC"/>
              <w:rPr>
                <w:color w:val="000000"/>
                <w:lang w:val="en-GB"/>
              </w:rPr>
            </w:pPr>
            <w:r w:rsidRPr="0048482F">
              <w:rPr>
                <w:color w:val="000000"/>
                <w:lang w:val="pt-BR"/>
              </w:rPr>
              <w:t>682.5</w:t>
            </w:r>
          </w:p>
        </w:tc>
        <w:tc>
          <w:tcPr>
            <w:tcW w:w="1739" w:type="dxa"/>
            <w:tcBorders>
              <w:top w:val="single" w:sz="4" w:space="0" w:color="auto"/>
              <w:left w:val="single" w:sz="4" w:space="0" w:color="auto"/>
              <w:bottom w:val="single" w:sz="4" w:space="0" w:color="auto"/>
              <w:right w:val="single" w:sz="4" w:space="0" w:color="auto"/>
            </w:tcBorders>
          </w:tcPr>
          <w:p w14:paraId="7083423F" w14:textId="77777777" w:rsidR="00FA1395" w:rsidRPr="00E17FE7" w:rsidRDefault="00FA1395" w:rsidP="00FA1395">
            <w:pPr>
              <w:pStyle w:val="TAC"/>
              <w:rPr>
                <w:color w:val="000000"/>
                <w:lang w:val="en-GB"/>
              </w:rPr>
            </w:pPr>
            <w:r w:rsidRPr="00E17FE7">
              <w:rPr>
                <w:color w:val="000000"/>
                <w:lang w:val="en-GB"/>
              </w:rPr>
              <w:t>5.3320</w:t>
            </w:r>
          </w:p>
        </w:tc>
      </w:tr>
      <w:tr w:rsidR="00FA1395" w:rsidRPr="0048482F" w14:paraId="6DBB2591"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0CF453F" w14:textId="77777777" w:rsidR="00FA1395" w:rsidRPr="00E17FE7" w:rsidRDefault="00FA1395" w:rsidP="00FA1395">
            <w:pPr>
              <w:pStyle w:val="TAC"/>
              <w:rPr>
                <w:b/>
                <w:color w:val="000000"/>
                <w:lang w:val="en-GB"/>
              </w:rPr>
            </w:pPr>
            <w:r w:rsidRPr="00E17FE7">
              <w:rPr>
                <w:b/>
                <w:color w:val="000000"/>
                <w:lang w:val="en-GB"/>
              </w:rPr>
              <w:t>21</w:t>
            </w:r>
          </w:p>
        </w:tc>
        <w:tc>
          <w:tcPr>
            <w:tcW w:w="0" w:type="auto"/>
            <w:tcBorders>
              <w:top w:val="single" w:sz="4" w:space="0" w:color="auto"/>
              <w:left w:val="double" w:sz="4" w:space="0" w:color="auto"/>
              <w:bottom w:val="single" w:sz="4" w:space="0" w:color="auto"/>
              <w:right w:val="single" w:sz="4" w:space="0" w:color="auto"/>
            </w:tcBorders>
          </w:tcPr>
          <w:p w14:paraId="6AA049BE"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2239DF48" w14:textId="77777777" w:rsidR="00FA1395" w:rsidRPr="00E17FE7" w:rsidRDefault="00FA1395" w:rsidP="00FA1395">
            <w:pPr>
              <w:pStyle w:val="TAC"/>
              <w:rPr>
                <w:color w:val="000000"/>
                <w:lang w:val="en-GB"/>
              </w:rPr>
            </w:pPr>
            <w:r w:rsidRPr="0048482F">
              <w:rPr>
                <w:color w:val="000000"/>
                <w:lang w:val="pt-BR"/>
              </w:rPr>
              <w:t>711</w:t>
            </w:r>
          </w:p>
        </w:tc>
        <w:tc>
          <w:tcPr>
            <w:tcW w:w="1739" w:type="dxa"/>
            <w:tcBorders>
              <w:top w:val="single" w:sz="4" w:space="0" w:color="auto"/>
              <w:left w:val="single" w:sz="4" w:space="0" w:color="auto"/>
              <w:bottom w:val="single" w:sz="4" w:space="0" w:color="auto"/>
              <w:right w:val="single" w:sz="4" w:space="0" w:color="auto"/>
            </w:tcBorders>
          </w:tcPr>
          <w:p w14:paraId="21379E28" w14:textId="77777777" w:rsidR="00FA1395" w:rsidRPr="00E17FE7" w:rsidRDefault="00FA1395" w:rsidP="00FA1395">
            <w:pPr>
              <w:pStyle w:val="TAC"/>
              <w:rPr>
                <w:color w:val="000000"/>
                <w:lang w:val="en-GB"/>
              </w:rPr>
            </w:pPr>
            <w:r w:rsidRPr="00E17FE7">
              <w:rPr>
                <w:color w:val="000000"/>
                <w:lang w:val="en-GB"/>
              </w:rPr>
              <w:t>5.5547</w:t>
            </w:r>
          </w:p>
        </w:tc>
      </w:tr>
      <w:tr w:rsidR="00FA1395" w:rsidRPr="0048482F" w14:paraId="60284520"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F9D1EFE" w14:textId="77777777" w:rsidR="00FA1395" w:rsidRPr="00E17FE7" w:rsidRDefault="00FA1395" w:rsidP="00FA1395">
            <w:pPr>
              <w:pStyle w:val="TAC"/>
              <w:rPr>
                <w:b/>
                <w:color w:val="000000"/>
                <w:lang w:val="en-GB"/>
              </w:rPr>
            </w:pPr>
            <w:r w:rsidRPr="00E17FE7">
              <w:rPr>
                <w:b/>
                <w:color w:val="000000"/>
                <w:lang w:val="en-GB"/>
              </w:rPr>
              <w:t>22</w:t>
            </w:r>
          </w:p>
        </w:tc>
        <w:tc>
          <w:tcPr>
            <w:tcW w:w="0" w:type="auto"/>
            <w:tcBorders>
              <w:top w:val="single" w:sz="4" w:space="0" w:color="auto"/>
              <w:left w:val="double" w:sz="4" w:space="0" w:color="auto"/>
              <w:bottom w:val="single" w:sz="4" w:space="0" w:color="auto"/>
              <w:right w:val="single" w:sz="4" w:space="0" w:color="auto"/>
            </w:tcBorders>
          </w:tcPr>
          <w:p w14:paraId="09BABEBC"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5C33D836" w14:textId="77777777" w:rsidR="00FA1395" w:rsidRPr="00E17FE7" w:rsidRDefault="00FA1395" w:rsidP="00FA1395">
            <w:pPr>
              <w:pStyle w:val="TAC"/>
              <w:rPr>
                <w:color w:val="000000"/>
                <w:lang w:val="en-GB"/>
              </w:rPr>
            </w:pPr>
            <w:r w:rsidRPr="0048482F">
              <w:rPr>
                <w:color w:val="000000"/>
                <w:lang w:val="pt-BR"/>
              </w:rPr>
              <w:t>754</w:t>
            </w:r>
          </w:p>
        </w:tc>
        <w:tc>
          <w:tcPr>
            <w:tcW w:w="1739" w:type="dxa"/>
            <w:tcBorders>
              <w:top w:val="single" w:sz="4" w:space="0" w:color="auto"/>
              <w:left w:val="single" w:sz="4" w:space="0" w:color="auto"/>
              <w:bottom w:val="single" w:sz="4" w:space="0" w:color="auto"/>
              <w:right w:val="single" w:sz="4" w:space="0" w:color="auto"/>
            </w:tcBorders>
          </w:tcPr>
          <w:p w14:paraId="4BFA6602" w14:textId="77777777" w:rsidR="00FA1395" w:rsidRPr="00E17FE7" w:rsidRDefault="00FA1395" w:rsidP="00FA1395">
            <w:pPr>
              <w:pStyle w:val="TAC"/>
              <w:rPr>
                <w:color w:val="000000"/>
                <w:lang w:val="en-GB"/>
              </w:rPr>
            </w:pPr>
            <w:r w:rsidRPr="00E17FE7">
              <w:rPr>
                <w:color w:val="000000"/>
                <w:lang w:val="en-GB"/>
              </w:rPr>
              <w:t>5.8906</w:t>
            </w:r>
          </w:p>
        </w:tc>
      </w:tr>
      <w:tr w:rsidR="00FA1395" w:rsidRPr="0048482F" w14:paraId="7504DD90"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3F0B3C5" w14:textId="77777777" w:rsidR="00FA1395" w:rsidRPr="00E17FE7" w:rsidRDefault="00FA1395" w:rsidP="00FA1395">
            <w:pPr>
              <w:pStyle w:val="TAC"/>
              <w:rPr>
                <w:b/>
                <w:color w:val="000000"/>
                <w:lang w:val="en-GB"/>
              </w:rPr>
            </w:pPr>
            <w:r w:rsidRPr="00E17FE7">
              <w:rPr>
                <w:b/>
                <w:color w:val="000000"/>
                <w:lang w:val="en-GB"/>
              </w:rPr>
              <w:t>23</w:t>
            </w:r>
          </w:p>
        </w:tc>
        <w:tc>
          <w:tcPr>
            <w:tcW w:w="0" w:type="auto"/>
            <w:tcBorders>
              <w:top w:val="single" w:sz="4" w:space="0" w:color="auto"/>
              <w:left w:val="double" w:sz="4" w:space="0" w:color="auto"/>
              <w:bottom w:val="single" w:sz="4" w:space="0" w:color="auto"/>
              <w:right w:val="single" w:sz="4" w:space="0" w:color="auto"/>
            </w:tcBorders>
          </w:tcPr>
          <w:p w14:paraId="442D498F"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186BC73F" w14:textId="77777777" w:rsidR="00FA1395" w:rsidRPr="00E17FE7" w:rsidRDefault="00FA1395" w:rsidP="00FA1395">
            <w:pPr>
              <w:pStyle w:val="TAC"/>
              <w:rPr>
                <w:color w:val="000000"/>
                <w:lang w:val="en-GB"/>
              </w:rPr>
            </w:pPr>
            <w:r w:rsidRPr="0048482F">
              <w:rPr>
                <w:color w:val="000000"/>
                <w:lang w:val="pt-BR"/>
              </w:rPr>
              <w:t>797</w:t>
            </w:r>
          </w:p>
        </w:tc>
        <w:tc>
          <w:tcPr>
            <w:tcW w:w="1739" w:type="dxa"/>
            <w:tcBorders>
              <w:top w:val="single" w:sz="4" w:space="0" w:color="auto"/>
              <w:left w:val="single" w:sz="4" w:space="0" w:color="auto"/>
              <w:bottom w:val="single" w:sz="4" w:space="0" w:color="auto"/>
              <w:right w:val="single" w:sz="4" w:space="0" w:color="auto"/>
            </w:tcBorders>
          </w:tcPr>
          <w:p w14:paraId="79C77C9F" w14:textId="77777777" w:rsidR="00FA1395" w:rsidRPr="00E17FE7" w:rsidRDefault="00FA1395" w:rsidP="00FA1395">
            <w:pPr>
              <w:pStyle w:val="TAC"/>
              <w:rPr>
                <w:color w:val="000000"/>
                <w:lang w:val="en-GB"/>
              </w:rPr>
            </w:pPr>
            <w:r w:rsidRPr="00E17FE7">
              <w:rPr>
                <w:color w:val="000000"/>
                <w:lang w:val="en-GB"/>
              </w:rPr>
              <w:t>6.2266</w:t>
            </w:r>
          </w:p>
        </w:tc>
      </w:tr>
      <w:tr w:rsidR="00FA1395" w:rsidRPr="0048482F" w14:paraId="35653AFB"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6B4DC9D" w14:textId="77777777" w:rsidR="00FA1395" w:rsidRPr="00E17FE7" w:rsidRDefault="00FA1395" w:rsidP="00FA1395">
            <w:pPr>
              <w:pStyle w:val="TAC"/>
              <w:rPr>
                <w:b/>
                <w:color w:val="000000"/>
                <w:lang w:val="en-GB"/>
              </w:rPr>
            </w:pPr>
            <w:r w:rsidRPr="00E17FE7">
              <w:rPr>
                <w:b/>
                <w:color w:val="000000"/>
                <w:lang w:val="en-GB"/>
              </w:rPr>
              <w:t>24</w:t>
            </w:r>
          </w:p>
        </w:tc>
        <w:tc>
          <w:tcPr>
            <w:tcW w:w="0" w:type="auto"/>
            <w:tcBorders>
              <w:top w:val="single" w:sz="4" w:space="0" w:color="auto"/>
              <w:left w:val="double" w:sz="4" w:space="0" w:color="auto"/>
              <w:bottom w:val="single" w:sz="4" w:space="0" w:color="auto"/>
              <w:right w:val="single" w:sz="4" w:space="0" w:color="auto"/>
            </w:tcBorders>
          </w:tcPr>
          <w:p w14:paraId="73806440"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1F92D6B3" w14:textId="77777777" w:rsidR="00FA1395" w:rsidRPr="00E17FE7" w:rsidRDefault="00FA1395" w:rsidP="00FA1395">
            <w:pPr>
              <w:pStyle w:val="TAC"/>
              <w:rPr>
                <w:color w:val="000000"/>
                <w:lang w:val="en-GB"/>
              </w:rPr>
            </w:pPr>
            <w:r w:rsidRPr="0048482F">
              <w:rPr>
                <w:color w:val="000000"/>
                <w:lang w:val="pt-BR"/>
              </w:rPr>
              <w:t>841</w:t>
            </w:r>
          </w:p>
        </w:tc>
        <w:tc>
          <w:tcPr>
            <w:tcW w:w="1739" w:type="dxa"/>
            <w:tcBorders>
              <w:top w:val="single" w:sz="4" w:space="0" w:color="auto"/>
              <w:left w:val="single" w:sz="4" w:space="0" w:color="auto"/>
              <w:bottom w:val="single" w:sz="4" w:space="0" w:color="auto"/>
              <w:right w:val="single" w:sz="4" w:space="0" w:color="auto"/>
            </w:tcBorders>
          </w:tcPr>
          <w:p w14:paraId="5F4356C9" w14:textId="77777777" w:rsidR="00FA1395" w:rsidRPr="00E17FE7" w:rsidRDefault="00FA1395" w:rsidP="00FA1395">
            <w:pPr>
              <w:pStyle w:val="TAC"/>
              <w:rPr>
                <w:color w:val="000000"/>
                <w:lang w:val="en-GB"/>
              </w:rPr>
            </w:pPr>
            <w:r w:rsidRPr="00E17FE7">
              <w:rPr>
                <w:color w:val="000000"/>
                <w:lang w:val="en-GB"/>
              </w:rPr>
              <w:t>6.5703</w:t>
            </w:r>
          </w:p>
        </w:tc>
      </w:tr>
      <w:tr w:rsidR="00FA1395" w:rsidRPr="0048482F" w14:paraId="53D9AE88"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794807C" w14:textId="77777777" w:rsidR="00FA1395" w:rsidRPr="00E17FE7" w:rsidRDefault="00FA1395" w:rsidP="00FA1395">
            <w:pPr>
              <w:pStyle w:val="TAC"/>
              <w:rPr>
                <w:b/>
                <w:color w:val="000000"/>
                <w:lang w:val="en-GB"/>
              </w:rPr>
            </w:pPr>
            <w:r w:rsidRPr="00E17FE7">
              <w:rPr>
                <w:b/>
                <w:color w:val="000000"/>
                <w:lang w:val="en-GB"/>
              </w:rPr>
              <w:t>25</w:t>
            </w:r>
          </w:p>
        </w:tc>
        <w:tc>
          <w:tcPr>
            <w:tcW w:w="0" w:type="auto"/>
            <w:tcBorders>
              <w:top w:val="single" w:sz="4" w:space="0" w:color="auto"/>
              <w:left w:val="double" w:sz="4" w:space="0" w:color="auto"/>
              <w:bottom w:val="single" w:sz="4" w:space="0" w:color="auto"/>
              <w:right w:val="single" w:sz="4" w:space="0" w:color="auto"/>
            </w:tcBorders>
          </w:tcPr>
          <w:p w14:paraId="6711CB98"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30BC690D" w14:textId="77777777" w:rsidR="00FA1395" w:rsidRPr="00E17FE7" w:rsidRDefault="00FA1395" w:rsidP="00FA1395">
            <w:pPr>
              <w:pStyle w:val="TAC"/>
              <w:rPr>
                <w:color w:val="000000"/>
                <w:lang w:val="en-GB"/>
              </w:rPr>
            </w:pPr>
            <w:r w:rsidRPr="0048482F">
              <w:rPr>
                <w:color w:val="000000"/>
                <w:lang w:val="pt-BR"/>
              </w:rPr>
              <w:t>885</w:t>
            </w:r>
          </w:p>
        </w:tc>
        <w:tc>
          <w:tcPr>
            <w:tcW w:w="1739" w:type="dxa"/>
            <w:tcBorders>
              <w:top w:val="single" w:sz="4" w:space="0" w:color="auto"/>
              <w:left w:val="single" w:sz="4" w:space="0" w:color="auto"/>
              <w:bottom w:val="single" w:sz="4" w:space="0" w:color="auto"/>
              <w:right w:val="single" w:sz="4" w:space="0" w:color="auto"/>
            </w:tcBorders>
          </w:tcPr>
          <w:p w14:paraId="4716E19A" w14:textId="77777777" w:rsidR="00FA1395" w:rsidRPr="00E17FE7" w:rsidRDefault="00FA1395" w:rsidP="00FA1395">
            <w:pPr>
              <w:pStyle w:val="TAC"/>
              <w:rPr>
                <w:color w:val="000000"/>
                <w:lang w:val="en-GB"/>
              </w:rPr>
            </w:pPr>
            <w:r w:rsidRPr="00E17FE7">
              <w:rPr>
                <w:color w:val="000000"/>
                <w:lang w:val="en-GB"/>
              </w:rPr>
              <w:t>6.9141</w:t>
            </w:r>
          </w:p>
        </w:tc>
      </w:tr>
      <w:tr w:rsidR="00FA1395" w:rsidRPr="0048482F" w14:paraId="18E1BE69"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1096C39" w14:textId="77777777" w:rsidR="00FA1395" w:rsidRPr="00E17FE7" w:rsidRDefault="00FA1395" w:rsidP="00FA1395">
            <w:pPr>
              <w:pStyle w:val="TAC"/>
              <w:rPr>
                <w:b/>
                <w:color w:val="000000"/>
                <w:lang w:val="en-GB"/>
              </w:rPr>
            </w:pPr>
            <w:r w:rsidRPr="00E17FE7">
              <w:rPr>
                <w:b/>
                <w:color w:val="000000"/>
                <w:lang w:val="en-GB"/>
              </w:rPr>
              <w:t>26</w:t>
            </w:r>
          </w:p>
        </w:tc>
        <w:tc>
          <w:tcPr>
            <w:tcW w:w="0" w:type="auto"/>
            <w:tcBorders>
              <w:top w:val="single" w:sz="4" w:space="0" w:color="auto"/>
              <w:left w:val="double" w:sz="4" w:space="0" w:color="auto"/>
              <w:bottom w:val="single" w:sz="4" w:space="0" w:color="auto"/>
              <w:right w:val="single" w:sz="4" w:space="0" w:color="auto"/>
            </w:tcBorders>
          </w:tcPr>
          <w:p w14:paraId="4189B839"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5B6D43AA" w14:textId="77777777" w:rsidR="00FA1395" w:rsidRPr="00E17FE7" w:rsidRDefault="00FA1395" w:rsidP="00FA1395">
            <w:pPr>
              <w:pStyle w:val="TAC"/>
              <w:rPr>
                <w:color w:val="000000"/>
                <w:lang w:val="en-GB"/>
              </w:rPr>
            </w:pPr>
            <w:r w:rsidRPr="0048482F">
              <w:rPr>
                <w:color w:val="000000"/>
                <w:lang w:val="pt-BR"/>
              </w:rPr>
              <w:t>916.5</w:t>
            </w:r>
          </w:p>
        </w:tc>
        <w:tc>
          <w:tcPr>
            <w:tcW w:w="1739" w:type="dxa"/>
            <w:tcBorders>
              <w:top w:val="single" w:sz="4" w:space="0" w:color="auto"/>
              <w:left w:val="single" w:sz="4" w:space="0" w:color="auto"/>
              <w:bottom w:val="single" w:sz="4" w:space="0" w:color="auto"/>
              <w:right w:val="single" w:sz="4" w:space="0" w:color="auto"/>
            </w:tcBorders>
          </w:tcPr>
          <w:p w14:paraId="09C9AC40" w14:textId="77777777" w:rsidR="00FA1395" w:rsidRPr="00E17FE7" w:rsidRDefault="00FA1395" w:rsidP="00FA1395">
            <w:pPr>
              <w:pStyle w:val="TAC"/>
              <w:rPr>
                <w:color w:val="000000"/>
                <w:lang w:val="en-GB"/>
              </w:rPr>
            </w:pPr>
            <w:r w:rsidRPr="00E17FE7">
              <w:rPr>
                <w:color w:val="000000"/>
                <w:lang w:val="en-GB"/>
              </w:rPr>
              <w:t>7.1602</w:t>
            </w:r>
          </w:p>
        </w:tc>
      </w:tr>
      <w:tr w:rsidR="00FA1395" w:rsidRPr="0048482F" w14:paraId="1C668496"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7528D99" w14:textId="77777777" w:rsidR="00FA1395" w:rsidRPr="00E17FE7" w:rsidRDefault="00FA1395" w:rsidP="00FA1395">
            <w:pPr>
              <w:pStyle w:val="TAC"/>
              <w:rPr>
                <w:b/>
                <w:color w:val="000000"/>
                <w:lang w:val="en-GB"/>
              </w:rPr>
            </w:pPr>
            <w:r w:rsidRPr="00E17FE7">
              <w:rPr>
                <w:b/>
                <w:color w:val="000000"/>
                <w:lang w:val="en-GB"/>
              </w:rPr>
              <w:t>27</w:t>
            </w:r>
          </w:p>
        </w:tc>
        <w:tc>
          <w:tcPr>
            <w:tcW w:w="0" w:type="auto"/>
            <w:tcBorders>
              <w:top w:val="single" w:sz="4" w:space="0" w:color="auto"/>
              <w:left w:val="double" w:sz="4" w:space="0" w:color="auto"/>
              <w:bottom w:val="single" w:sz="4" w:space="0" w:color="auto"/>
              <w:right w:val="single" w:sz="4" w:space="0" w:color="auto"/>
            </w:tcBorders>
          </w:tcPr>
          <w:p w14:paraId="250EFD0D"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4B0EA6BA" w14:textId="77777777" w:rsidR="00FA1395" w:rsidRPr="00E17FE7" w:rsidRDefault="00FA1395" w:rsidP="00FA1395">
            <w:pPr>
              <w:pStyle w:val="TAC"/>
              <w:rPr>
                <w:color w:val="000000"/>
                <w:lang w:val="en-GB"/>
              </w:rPr>
            </w:pPr>
            <w:r w:rsidRPr="0048482F">
              <w:rPr>
                <w:color w:val="000000"/>
                <w:lang w:val="pt-BR"/>
              </w:rPr>
              <w:t>948</w:t>
            </w:r>
          </w:p>
        </w:tc>
        <w:tc>
          <w:tcPr>
            <w:tcW w:w="1739" w:type="dxa"/>
            <w:tcBorders>
              <w:top w:val="single" w:sz="4" w:space="0" w:color="auto"/>
              <w:left w:val="single" w:sz="4" w:space="0" w:color="auto"/>
              <w:bottom w:val="single" w:sz="4" w:space="0" w:color="auto"/>
              <w:right w:val="single" w:sz="4" w:space="0" w:color="auto"/>
            </w:tcBorders>
          </w:tcPr>
          <w:p w14:paraId="0C1F0098" w14:textId="77777777" w:rsidR="00FA1395" w:rsidRPr="00E17FE7" w:rsidRDefault="00FA1395" w:rsidP="00FA1395">
            <w:pPr>
              <w:pStyle w:val="TAC"/>
              <w:rPr>
                <w:color w:val="000000"/>
                <w:lang w:val="en-GB"/>
              </w:rPr>
            </w:pPr>
            <w:r w:rsidRPr="00E17FE7">
              <w:rPr>
                <w:color w:val="000000"/>
                <w:lang w:val="en-GB"/>
              </w:rPr>
              <w:t>7.4063</w:t>
            </w:r>
          </w:p>
        </w:tc>
      </w:tr>
      <w:tr w:rsidR="00FA1395" w:rsidRPr="0048482F" w14:paraId="558B24B9"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3F93F44" w14:textId="77777777" w:rsidR="00FA1395" w:rsidRPr="00E17FE7" w:rsidRDefault="00FA1395" w:rsidP="00FA1395">
            <w:pPr>
              <w:pStyle w:val="TAC"/>
              <w:rPr>
                <w:b/>
                <w:color w:val="000000"/>
                <w:lang w:val="en-GB"/>
              </w:rPr>
            </w:pPr>
            <w:r w:rsidRPr="00E17FE7">
              <w:rPr>
                <w:b/>
                <w:color w:val="000000"/>
                <w:lang w:val="en-GB"/>
              </w:rPr>
              <w:t>28</w:t>
            </w:r>
          </w:p>
        </w:tc>
        <w:tc>
          <w:tcPr>
            <w:tcW w:w="0" w:type="auto"/>
            <w:tcBorders>
              <w:top w:val="single" w:sz="4" w:space="0" w:color="auto"/>
              <w:left w:val="double" w:sz="4" w:space="0" w:color="auto"/>
              <w:bottom w:val="single" w:sz="4" w:space="0" w:color="auto"/>
              <w:right w:val="single" w:sz="4" w:space="0" w:color="auto"/>
            </w:tcBorders>
            <w:vAlign w:val="center"/>
          </w:tcPr>
          <w:p w14:paraId="2BFCE633" w14:textId="77777777" w:rsidR="00FA1395" w:rsidRPr="00E17FE7" w:rsidRDefault="00FA1395" w:rsidP="00FA1395">
            <w:pPr>
              <w:pStyle w:val="TAC"/>
              <w:rPr>
                <w:color w:val="000000"/>
                <w:lang w:val="en-GB"/>
              </w:rPr>
            </w:pPr>
            <w:r w:rsidRPr="00E17FE7">
              <w:rPr>
                <w:color w:val="000000"/>
                <w:lang w:val="en-GB"/>
              </w:rPr>
              <w:t>2</w:t>
            </w:r>
          </w:p>
        </w:tc>
        <w:tc>
          <w:tcPr>
            <w:tcW w:w="4563" w:type="dxa"/>
            <w:gridSpan w:val="2"/>
            <w:tcBorders>
              <w:top w:val="single" w:sz="4" w:space="0" w:color="auto"/>
              <w:left w:val="single" w:sz="4" w:space="0" w:color="auto"/>
              <w:bottom w:val="single" w:sz="4" w:space="0" w:color="auto"/>
              <w:right w:val="single" w:sz="4" w:space="0" w:color="auto"/>
            </w:tcBorders>
          </w:tcPr>
          <w:p w14:paraId="20180BD8" w14:textId="77777777" w:rsidR="00FA1395" w:rsidRPr="00E17FE7" w:rsidRDefault="00FA1395" w:rsidP="00FA1395">
            <w:pPr>
              <w:pStyle w:val="TAC"/>
              <w:rPr>
                <w:color w:val="000000"/>
                <w:lang w:val="en-GB"/>
              </w:rPr>
            </w:pPr>
            <w:r w:rsidRPr="00E17FE7">
              <w:rPr>
                <w:color w:val="000000"/>
                <w:lang w:val="en-GB"/>
              </w:rPr>
              <w:t>reserved</w:t>
            </w:r>
          </w:p>
        </w:tc>
      </w:tr>
      <w:tr w:rsidR="00FA1395" w:rsidRPr="0048482F" w14:paraId="07CC9BB0"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60CC371" w14:textId="77777777" w:rsidR="00FA1395" w:rsidRPr="00E17FE7" w:rsidRDefault="00FA1395" w:rsidP="00FA1395">
            <w:pPr>
              <w:pStyle w:val="TAC"/>
              <w:rPr>
                <w:b/>
                <w:color w:val="000000"/>
                <w:lang w:val="en-GB"/>
              </w:rPr>
            </w:pPr>
            <w:r w:rsidRPr="00E17FE7">
              <w:rPr>
                <w:b/>
                <w:color w:val="000000"/>
                <w:lang w:val="en-GB"/>
              </w:rPr>
              <w:t>29</w:t>
            </w:r>
          </w:p>
        </w:tc>
        <w:tc>
          <w:tcPr>
            <w:tcW w:w="0" w:type="auto"/>
            <w:tcBorders>
              <w:top w:val="single" w:sz="4" w:space="0" w:color="auto"/>
              <w:left w:val="double" w:sz="4" w:space="0" w:color="auto"/>
              <w:bottom w:val="single" w:sz="4" w:space="0" w:color="auto"/>
              <w:right w:val="single" w:sz="4" w:space="0" w:color="auto"/>
            </w:tcBorders>
            <w:vAlign w:val="center"/>
            <w:hideMark/>
          </w:tcPr>
          <w:p w14:paraId="42B2B804" w14:textId="77777777" w:rsidR="00FA1395" w:rsidRPr="00E17FE7" w:rsidRDefault="00FA1395" w:rsidP="00FA1395">
            <w:pPr>
              <w:pStyle w:val="TAC"/>
              <w:rPr>
                <w:color w:val="000000"/>
                <w:lang w:val="en-GB"/>
              </w:rPr>
            </w:pPr>
            <w:r w:rsidRPr="00E17FE7">
              <w:rPr>
                <w:color w:val="000000"/>
                <w:lang w:val="en-GB"/>
              </w:rPr>
              <w:t>4</w:t>
            </w:r>
          </w:p>
        </w:tc>
        <w:tc>
          <w:tcPr>
            <w:tcW w:w="4563" w:type="dxa"/>
            <w:gridSpan w:val="2"/>
            <w:tcBorders>
              <w:top w:val="single" w:sz="4" w:space="0" w:color="auto"/>
              <w:left w:val="single" w:sz="4" w:space="0" w:color="auto"/>
              <w:bottom w:val="single" w:sz="4" w:space="0" w:color="auto"/>
              <w:right w:val="single" w:sz="4" w:space="0" w:color="auto"/>
            </w:tcBorders>
            <w:vAlign w:val="center"/>
          </w:tcPr>
          <w:p w14:paraId="5D4A55DB" w14:textId="77777777" w:rsidR="00FA1395" w:rsidRPr="00E17FE7" w:rsidRDefault="00FA1395" w:rsidP="00FA1395">
            <w:pPr>
              <w:pStyle w:val="TAC"/>
              <w:rPr>
                <w:color w:val="000000"/>
                <w:lang w:val="en-GB"/>
              </w:rPr>
            </w:pPr>
            <w:r w:rsidRPr="00E17FE7">
              <w:rPr>
                <w:color w:val="000000"/>
                <w:lang w:val="en-GB"/>
              </w:rPr>
              <w:t>reserved</w:t>
            </w:r>
          </w:p>
        </w:tc>
      </w:tr>
      <w:tr w:rsidR="00FA1395" w:rsidRPr="0048482F" w14:paraId="62BB973F"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F7D5C58" w14:textId="77777777" w:rsidR="00FA1395" w:rsidRPr="00E17FE7" w:rsidRDefault="00FA1395" w:rsidP="00FA1395">
            <w:pPr>
              <w:pStyle w:val="TAC"/>
              <w:rPr>
                <w:b/>
                <w:color w:val="000000"/>
                <w:lang w:val="en-GB"/>
              </w:rPr>
            </w:pPr>
            <w:r w:rsidRPr="00E17FE7">
              <w:rPr>
                <w:b/>
                <w:color w:val="000000"/>
                <w:lang w:val="en-GB"/>
              </w:rPr>
              <w:t>30</w:t>
            </w:r>
          </w:p>
        </w:tc>
        <w:tc>
          <w:tcPr>
            <w:tcW w:w="0" w:type="auto"/>
            <w:tcBorders>
              <w:top w:val="single" w:sz="4" w:space="0" w:color="auto"/>
              <w:left w:val="double" w:sz="4" w:space="0" w:color="auto"/>
              <w:bottom w:val="single" w:sz="4" w:space="0" w:color="auto"/>
              <w:right w:val="single" w:sz="4" w:space="0" w:color="auto"/>
            </w:tcBorders>
            <w:vAlign w:val="center"/>
            <w:hideMark/>
          </w:tcPr>
          <w:p w14:paraId="174C78A8" w14:textId="77777777" w:rsidR="00FA1395" w:rsidRPr="00E17FE7" w:rsidRDefault="00FA1395" w:rsidP="00FA1395">
            <w:pPr>
              <w:pStyle w:val="TAC"/>
              <w:rPr>
                <w:color w:val="000000"/>
                <w:lang w:val="en-GB"/>
              </w:rPr>
            </w:pPr>
            <w:r w:rsidRPr="00E17FE7">
              <w:rPr>
                <w:color w:val="000000"/>
                <w:lang w:val="en-GB"/>
              </w:rPr>
              <w:t>6</w:t>
            </w:r>
          </w:p>
        </w:tc>
        <w:tc>
          <w:tcPr>
            <w:tcW w:w="4563" w:type="dxa"/>
            <w:gridSpan w:val="2"/>
            <w:tcBorders>
              <w:top w:val="single" w:sz="4" w:space="0" w:color="auto"/>
              <w:left w:val="single" w:sz="4" w:space="0" w:color="auto"/>
              <w:bottom w:val="single" w:sz="4" w:space="0" w:color="auto"/>
              <w:right w:val="single" w:sz="4" w:space="0" w:color="auto"/>
            </w:tcBorders>
            <w:vAlign w:val="center"/>
          </w:tcPr>
          <w:p w14:paraId="6BBD92F4" w14:textId="77777777" w:rsidR="00FA1395" w:rsidRPr="00E17FE7" w:rsidRDefault="00FA1395" w:rsidP="00FA1395">
            <w:pPr>
              <w:pStyle w:val="TAC"/>
              <w:rPr>
                <w:color w:val="000000"/>
                <w:lang w:val="en-GB"/>
              </w:rPr>
            </w:pPr>
            <w:r w:rsidRPr="00E17FE7">
              <w:rPr>
                <w:color w:val="000000"/>
                <w:lang w:val="en-GB"/>
              </w:rPr>
              <w:t>reserved</w:t>
            </w:r>
          </w:p>
        </w:tc>
      </w:tr>
      <w:tr w:rsidR="00FA1395" w:rsidRPr="0048482F" w14:paraId="02EE8F9D"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1A6286C" w14:textId="77777777" w:rsidR="00FA1395" w:rsidRPr="00E17FE7" w:rsidRDefault="00FA1395" w:rsidP="00FA1395">
            <w:pPr>
              <w:pStyle w:val="TAC"/>
              <w:rPr>
                <w:b/>
                <w:color w:val="000000"/>
                <w:lang w:val="en-GB"/>
              </w:rPr>
            </w:pPr>
            <w:r w:rsidRPr="00E17FE7">
              <w:rPr>
                <w:b/>
                <w:color w:val="000000"/>
                <w:lang w:val="en-GB"/>
              </w:rPr>
              <w:t>31</w:t>
            </w:r>
          </w:p>
        </w:tc>
        <w:tc>
          <w:tcPr>
            <w:tcW w:w="0" w:type="auto"/>
            <w:tcBorders>
              <w:top w:val="single" w:sz="4" w:space="0" w:color="auto"/>
              <w:left w:val="double" w:sz="4" w:space="0" w:color="auto"/>
              <w:bottom w:val="single" w:sz="4" w:space="0" w:color="auto"/>
              <w:right w:val="single" w:sz="4" w:space="0" w:color="auto"/>
            </w:tcBorders>
            <w:vAlign w:val="center"/>
            <w:hideMark/>
          </w:tcPr>
          <w:p w14:paraId="6E699D95" w14:textId="77777777" w:rsidR="00FA1395" w:rsidRPr="00E17FE7" w:rsidRDefault="00FA1395" w:rsidP="00FA1395">
            <w:pPr>
              <w:pStyle w:val="TAC"/>
              <w:rPr>
                <w:color w:val="000000"/>
                <w:lang w:val="en-GB"/>
              </w:rPr>
            </w:pPr>
            <w:r w:rsidRPr="00E17FE7">
              <w:rPr>
                <w:color w:val="000000"/>
                <w:lang w:val="en-GB"/>
              </w:rPr>
              <w:t>8</w:t>
            </w:r>
          </w:p>
        </w:tc>
        <w:tc>
          <w:tcPr>
            <w:tcW w:w="4563" w:type="dxa"/>
            <w:gridSpan w:val="2"/>
            <w:tcBorders>
              <w:top w:val="single" w:sz="4" w:space="0" w:color="auto"/>
              <w:left w:val="single" w:sz="4" w:space="0" w:color="auto"/>
              <w:bottom w:val="single" w:sz="4" w:space="0" w:color="auto"/>
              <w:right w:val="single" w:sz="4" w:space="0" w:color="auto"/>
            </w:tcBorders>
            <w:vAlign w:val="center"/>
          </w:tcPr>
          <w:p w14:paraId="64CF61FA" w14:textId="77777777" w:rsidR="00FA1395" w:rsidRPr="00E17FE7" w:rsidRDefault="00FA1395" w:rsidP="00FA1395">
            <w:pPr>
              <w:pStyle w:val="TAC"/>
              <w:rPr>
                <w:color w:val="000000"/>
                <w:lang w:val="en-GB"/>
              </w:rPr>
            </w:pPr>
            <w:r w:rsidRPr="00E17FE7">
              <w:rPr>
                <w:color w:val="000000"/>
                <w:lang w:val="en-GB"/>
              </w:rPr>
              <w:t>reserved</w:t>
            </w:r>
          </w:p>
        </w:tc>
      </w:tr>
    </w:tbl>
    <w:p w14:paraId="15081AB5" w14:textId="77777777" w:rsidR="008B3809" w:rsidRPr="0048482F" w:rsidRDefault="008B3809" w:rsidP="00EC760F">
      <w:pPr>
        <w:ind w:left="1291"/>
        <w:rPr>
          <w:color w:val="000000"/>
        </w:rPr>
      </w:pPr>
    </w:p>
    <w:p w14:paraId="72F54CB9" w14:textId="77777777" w:rsidR="00C4443F" w:rsidRPr="0048482F" w:rsidRDefault="00531C49" w:rsidP="00202F2D">
      <w:pPr>
        <w:pStyle w:val="Heading4"/>
        <w:rPr>
          <w:color w:val="000000"/>
        </w:rPr>
      </w:pPr>
      <w:bookmarkStart w:id="1836" w:name="_Toc510988172"/>
      <w:bookmarkStart w:id="1837" w:name="_Hlk513029387"/>
      <w:r w:rsidRPr="0048482F">
        <w:rPr>
          <w:color w:val="000000"/>
        </w:rPr>
        <w:t>5.1.3.2</w:t>
      </w:r>
      <w:r w:rsidR="009B18F9">
        <w:rPr>
          <w:color w:val="000000"/>
        </w:rPr>
        <w:tab/>
      </w:r>
      <w:r w:rsidRPr="0048482F">
        <w:rPr>
          <w:color w:val="000000"/>
        </w:rPr>
        <w:t>Transport block size determination</w:t>
      </w:r>
      <w:bookmarkEnd w:id="1836"/>
    </w:p>
    <w:p w14:paraId="212AC15E" w14:textId="4A2555F0" w:rsidR="00AF688D" w:rsidRDefault="00AF688D" w:rsidP="000F693A">
      <w:pPr>
        <w:rPr>
          <w:ins w:id="1838" w:author="Mihai Enescu - after RAN1#92bis" w:date="2018-04-23T10:12:00Z"/>
        </w:rPr>
      </w:pPr>
      <w:ins w:id="1839" w:author="Mihai Enescu - after RAN1#92bis" w:date="2018-04-23T10:12:00Z">
        <w:r w:rsidRPr="00AF688D">
          <w:t xml:space="preserve">In case the higher layer parameter </w:t>
        </w:r>
      </w:ins>
      <w:ins w:id="1840" w:author="Mihai Enescu - after RAN1#92bis" w:date="2018-04-27T13:35:00Z">
        <w:r w:rsidR="00EC33AA" w:rsidRPr="00EC33AA">
          <w:rPr>
            <w:i/>
          </w:rPr>
          <w:t xml:space="preserve">maxNrofCodeWordsScheduledByDCI </w:t>
        </w:r>
      </w:ins>
      <w:ins w:id="1841" w:author="Mihai Enescu - after RAN1#92bis" w:date="2018-04-23T10:12:00Z">
        <w:r w:rsidRPr="00AF688D">
          <w:t xml:space="preserve">indicates that two codeword transmission is enabled, then a transport block is disabled by DCI format 1_1 if </w:t>
        </w:r>
        <w:r w:rsidRPr="00AF688D">
          <w:rPr>
            <w:i/>
          </w:rPr>
          <w:t>I</w:t>
        </w:r>
        <w:r w:rsidRPr="00AF688D">
          <w:rPr>
            <w:i/>
            <w:vertAlign w:val="subscript"/>
          </w:rPr>
          <w:t>MCS</w:t>
        </w:r>
        <w:r>
          <w:rPr>
            <w:i/>
            <w:vertAlign w:val="subscript"/>
          </w:rPr>
          <w:t xml:space="preserve"> </w:t>
        </w:r>
        <w:r w:rsidRPr="00AF688D">
          <w:t>=</w:t>
        </w:r>
        <w:r>
          <w:t xml:space="preserve"> </w:t>
        </w:r>
        <w:r w:rsidRPr="00AF688D">
          <w:t xml:space="preserve">26 and if </w:t>
        </w:r>
      </w:ins>
      <w:ins w:id="1842" w:author="Mihai Enescu - after RAN1#92bis" w:date="2018-04-23T10:13:00Z">
        <w:r w:rsidRPr="00AF688D">
          <w:rPr>
            <w:i/>
          </w:rPr>
          <w:t>rv</w:t>
        </w:r>
        <w:r w:rsidRPr="00AF688D">
          <w:rPr>
            <w:i/>
            <w:vertAlign w:val="subscript"/>
          </w:rPr>
          <w:t>id</w:t>
        </w:r>
        <w:r>
          <w:t xml:space="preserve"> = 1</w:t>
        </w:r>
      </w:ins>
      <w:ins w:id="1843" w:author="Mihai Enescu - after RAN1#93" w:date="2018-05-27T08:46:00Z">
        <w:r w:rsidR="00062737">
          <w:t xml:space="preserve"> </w:t>
        </w:r>
      </w:ins>
      <w:ins w:id="1844" w:author="Mihai Enescu - after RAN1#92bis" w:date="2018-04-23T10:12:00Z">
        <w:r w:rsidRPr="00AF688D">
          <w:t>for the corresponding transport block, otherwise the transport block is enabled.</w:t>
        </w:r>
      </w:ins>
      <w:ins w:id="1845" w:author="Mihai Enescu - after RAN1#93" w:date="2018-05-27T08:47:00Z">
        <w:r w:rsidR="006102B1">
          <w:t xml:space="preserve"> </w:t>
        </w:r>
      </w:ins>
      <w:ins w:id="1846" w:author="Mihai Enescu - after RAN1#93" w:date="2018-05-29T11:37:00Z">
        <w:r w:rsidR="00D07488" w:rsidRPr="00D07488">
          <w:t>If both transport blocks are enabled, transport block 1 and 2 are mapped to codeword 0 and 1 respectively</w:t>
        </w:r>
      </w:ins>
      <w:ins w:id="1847" w:author="Mihai Enescu - after RAN1#93" w:date="2018-05-29T11:38:00Z">
        <w:r w:rsidR="009C4578">
          <w:t>.</w:t>
        </w:r>
      </w:ins>
      <w:ins w:id="1848" w:author="Mihai Enescu - after RAN1#93" w:date="2018-05-29T11:37:00Z">
        <w:r w:rsidR="00D07488" w:rsidRPr="00D07488">
          <w:t xml:space="preserve"> </w:t>
        </w:r>
      </w:ins>
      <w:ins w:id="1849" w:author="Mihai Enescu - after RAN1#93" w:date="2018-05-27T08:47:00Z">
        <w:r w:rsidR="006102B1">
          <w:t>If only one transport block is enabled, then the enabled transport block is always mapped to the first codeword.</w:t>
        </w:r>
      </w:ins>
    </w:p>
    <w:p w14:paraId="478D442D" w14:textId="396C992D" w:rsidR="000F693A" w:rsidRPr="0048482F" w:rsidRDefault="000F693A" w:rsidP="000F693A">
      <w:r w:rsidRPr="0048482F">
        <w:t>For the PDSCH assigned by a PDCCH with DCI format 1_0</w:t>
      </w:r>
      <w:r>
        <w:t xml:space="preserve"> or format </w:t>
      </w:r>
      <w:r w:rsidRPr="0048482F">
        <w:t xml:space="preserve">1_1 with CRC scrambled by C-RNTI, </w:t>
      </w:r>
      <w:r w:rsidRPr="00663ED0">
        <w:t xml:space="preserve">TC-RNTI, CS-RNTI, </w:t>
      </w:r>
      <w:ins w:id="1850" w:author="Mihai Enescu - after RAN1#92bis" w:date="2018-05-03T10:59:00Z">
        <w:r w:rsidR="0096212C">
          <w:t xml:space="preserve">or </w:t>
        </w:r>
      </w:ins>
      <w:r w:rsidRPr="00663ED0">
        <w:t xml:space="preserve">SI-RNTI, </w:t>
      </w:r>
      <w:del w:id="1851" w:author="Mihai Enescu - after RAN1#92bis" w:date="2018-05-03T10:59:00Z">
        <w:r w:rsidRPr="00663ED0" w:rsidDel="0096212C">
          <w:delText>RA-RNTI, or P-RNTI,</w:delText>
        </w:r>
        <w:r w:rsidDel="0096212C">
          <w:delText xml:space="preserve"> </w:delText>
        </w:r>
      </w:del>
      <w:r w:rsidRPr="0048482F">
        <w:t xml:space="preserve">if the higher layer parameter </w:t>
      </w:r>
      <w:ins w:id="1852" w:author="Mihai Enescu - after RAN1#92bis" w:date="2018-04-26T11:25:00Z">
        <w:r w:rsidR="00BA63FF" w:rsidRPr="00534BA0">
          <w:rPr>
            <w:i/>
            <w:color w:val="000000"/>
          </w:rPr>
          <w:t>mcs-Table</w:t>
        </w:r>
      </w:ins>
      <w:del w:id="1853" w:author="Mihai Enescu - after RAN1#92bis" w:date="2018-04-26T11:25:00Z">
        <w:r w:rsidRPr="0048482F" w:rsidDel="00BA63FF">
          <w:rPr>
            <w:i/>
          </w:rPr>
          <w:delText>MCS-Table-PDSCH</w:delText>
        </w:r>
      </w:del>
      <w:r w:rsidRPr="0048482F">
        <w:t xml:space="preserve"> is set to </w:t>
      </w:r>
      <w:r>
        <w:t>'</w:t>
      </w:r>
      <w:r w:rsidRPr="0048482F">
        <w:t>256QAM</w:t>
      </w:r>
      <w:r>
        <w:t>'</w:t>
      </w:r>
      <w:r w:rsidRPr="0048482F">
        <w:t xml:space="preserve"> and</w:t>
      </w:r>
      <w:r>
        <w:t xml:space="preserve"> </w:t>
      </w:r>
      <w:r w:rsidRPr="0048482F">
        <w:rPr>
          <w:position w:val="-10"/>
        </w:rPr>
        <w:object w:dxaOrig="1219" w:dyaOrig="300" w14:anchorId="756D1D9E">
          <v:shape id="_x0000_i1109" type="#_x0000_t75" style="width:57.6pt;height:14.4pt" o:ole="">
            <v:imagedata r:id="rId161" o:title=""/>
          </v:shape>
          <o:OLEObject Type="Embed" ProgID="Equation.3" ShapeID="_x0000_i1109" DrawAspect="Content" ObjectID="_1589818965" r:id="rId162"/>
        </w:object>
      </w:r>
      <w:r w:rsidRPr="0048482F">
        <w:rPr>
          <w:i/>
        </w:rPr>
        <w:fldChar w:fldCharType="begin"/>
      </w:r>
      <w:r w:rsidRPr="0048482F">
        <w:rPr>
          <w:i/>
        </w:rPr>
        <w:instrText xml:space="preserve"> QUOTE </w:instrText>
      </w:r>
      <m:oMath>
        <m:r>
          <m:rPr>
            <m:sty m:val="p"/>
          </m:rPr>
          <w:rPr>
            <w:rFonts w:ascii="Cambria Math" w:hAnsi="Cambria Math"/>
            <w:lang w:eastAsia="ja-JP"/>
          </w:rPr>
          <m:t xml:space="preserve">0 ≤ </m:t>
        </m:r>
        <m:sSub>
          <m:sSubPr>
            <m:ctrlPr>
              <w:rPr>
                <w:rFonts w:ascii="Cambria Math" w:hAnsi="Cambria Math"/>
                <w:i/>
                <w:sz w:val="22"/>
                <w:szCs w:val="22"/>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≤27</m:t>
        </m:r>
      </m:oMath>
      <w:r w:rsidRPr="0048482F">
        <w:rPr>
          <w:i/>
        </w:rPr>
        <w:instrText xml:space="preserve"> </w:instrText>
      </w:r>
      <w:r w:rsidRPr="0048482F">
        <w:rPr>
          <w:i/>
        </w:rPr>
        <w:fldChar w:fldCharType="end"/>
      </w:r>
      <w:r w:rsidRPr="0048482F">
        <w:rPr>
          <w:i/>
        </w:rPr>
        <w:t>,</w:t>
      </w:r>
      <w:r w:rsidRPr="0048482F">
        <w:t xml:space="preserve"> or</w:t>
      </w:r>
      <w:r w:rsidRPr="0048482F">
        <w:rPr>
          <w:i/>
        </w:rPr>
        <w:t xml:space="preserve"> </w:t>
      </w:r>
      <w:r w:rsidRPr="0048482F">
        <w:t xml:space="preserve">the higher layer parameter </w:t>
      </w:r>
      <w:ins w:id="1854" w:author="Mihai Enescu - after RAN1#92bis" w:date="2018-04-26T11:25:00Z">
        <w:r w:rsidR="00BA63FF" w:rsidRPr="00534BA0">
          <w:rPr>
            <w:i/>
            <w:color w:val="000000"/>
          </w:rPr>
          <w:t>mcs-Table</w:t>
        </w:r>
      </w:ins>
      <w:del w:id="1855" w:author="Mihai Enescu - after RAN1#92bis" w:date="2018-04-26T11:25:00Z">
        <w:r w:rsidRPr="0048482F" w:rsidDel="00BA63FF">
          <w:rPr>
            <w:i/>
          </w:rPr>
          <w:delText>MCS-Table-PDSCH</w:delText>
        </w:r>
      </w:del>
      <w:r w:rsidRPr="0048482F">
        <w:rPr>
          <w:i/>
        </w:rPr>
        <w:t xml:space="preserve"> </w:t>
      </w:r>
      <w:r w:rsidRPr="0048482F">
        <w:t xml:space="preserve">is not set to </w:t>
      </w:r>
      <w:r>
        <w:t>'</w:t>
      </w:r>
      <w:r w:rsidRPr="0048482F">
        <w:t>256QAM</w:t>
      </w:r>
      <w:r>
        <w:t>'</w:t>
      </w:r>
      <w:r w:rsidRPr="0048482F">
        <w:t xml:space="preserve"> and </w:t>
      </w:r>
      <w:r w:rsidRPr="0048482F">
        <w:rPr>
          <w:position w:val="-10"/>
        </w:rPr>
        <w:object w:dxaOrig="1200" w:dyaOrig="300" w14:anchorId="4A25E721">
          <v:shape id="_x0000_i1110" type="#_x0000_t75" style="width:57.6pt;height:14.4pt" o:ole="">
            <v:imagedata r:id="rId163" o:title=""/>
          </v:shape>
          <o:OLEObject Type="Embed" ProgID="Equation.3" ShapeID="_x0000_i1110" DrawAspect="Content" ObjectID="_1589818966" r:id="rId164"/>
        </w:object>
      </w:r>
      <w:r w:rsidRPr="0048482F">
        <w:fldChar w:fldCharType="begin"/>
      </w:r>
      <w:r w:rsidRPr="0048482F">
        <w:instrText xml:space="preserve"> QUOTE </w:instrText>
      </w:r>
      <m:oMath>
        <m:r>
          <m:rPr>
            <m:sty m:val="p"/>
          </m:rPr>
          <w:rPr>
            <w:rFonts w:ascii="Cambria Math" w:hAnsi="Cambria Math"/>
            <w:lang w:eastAsia="ja-JP"/>
          </w:rPr>
          <m:t xml:space="preserve">0 ≤ </m:t>
        </m:r>
        <m:sSub>
          <m:sSubPr>
            <m:ctrlPr>
              <w:rPr>
                <w:rFonts w:ascii="Cambria Math" w:hAnsi="Cambria Math"/>
                <w:i/>
                <w:sz w:val="22"/>
                <w:szCs w:val="22"/>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≤28</m:t>
        </m:r>
      </m:oMath>
      <w:r w:rsidRPr="0048482F">
        <w:instrText xml:space="preserve"> </w:instrText>
      </w:r>
      <w:r w:rsidRPr="0048482F">
        <w:fldChar w:fldCharType="end"/>
      </w:r>
      <w:r w:rsidRPr="0048482F">
        <w:rPr>
          <w:i/>
        </w:rPr>
        <w:t xml:space="preserve">, </w:t>
      </w:r>
      <w:r w:rsidRPr="0048482F">
        <w:t>the UE shall</w:t>
      </w:r>
      <w:ins w:id="1856" w:author="Mihai Enescu - after RAN1#92bis" w:date="2018-04-23T10:14:00Z">
        <w:r w:rsidR="00AF688D">
          <w:t>, except if the transport block is disabled in DCI format 1_1,</w:t>
        </w:r>
      </w:ins>
      <w:r w:rsidRPr="0048482F">
        <w:t xml:space="preserve"> first determine the TBS</w:t>
      </w:r>
      <w:r w:rsidRPr="0048482F">
        <w:rPr>
          <w:rFonts w:eastAsia="Batang"/>
          <w:lang w:eastAsia="ko-KR"/>
        </w:rPr>
        <w:t xml:space="preserve"> as specified below</w:t>
      </w:r>
      <w:r w:rsidRPr="0048482F">
        <w:t>:</w:t>
      </w:r>
    </w:p>
    <w:p w14:paraId="117D4CA4" w14:textId="71A83569" w:rsidR="000F693A" w:rsidRPr="0048482F" w:rsidRDefault="000F693A" w:rsidP="000F693A">
      <w:pPr>
        <w:pStyle w:val="B1"/>
        <w:rPr>
          <w:lang w:eastAsia="ko-KR"/>
        </w:rPr>
      </w:pPr>
      <w:r>
        <w:rPr>
          <w:lang w:eastAsia="ko-KR"/>
        </w:rPr>
        <w:t>1)</w:t>
      </w:r>
      <w:r>
        <w:rPr>
          <w:lang w:eastAsia="ko-KR"/>
        </w:rPr>
        <w:tab/>
      </w:r>
      <w:r w:rsidRPr="0048482F">
        <w:rPr>
          <w:lang w:eastAsia="ko-KR"/>
        </w:rPr>
        <w:t>The UE shall first determine the number of REs (</w:t>
      </w:r>
      <w:r w:rsidRPr="0048482F">
        <w:rPr>
          <w:i/>
          <w:lang w:eastAsia="ko-KR"/>
        </w:rPr>
        <w:t>N</w:t>
      </w:r>
      <w:r w:rsidRPr="0048482F">
        <w:rPr>
          <w:i/>
          <w:vertAlign w:val="subscript"/>
          <w:lang w:eastAsia="ko-KR"/>
        </w:rPr>
        <w:t>RE</w:t>
      </w:r>
      <w:r w:rsidRPr="0048482F">
        <w:rPr>
          <w:lang w:eastAsia="ko-KR"/>
        </w:rPr>
        <w:t xml:space="preserve">) </w:t>
      </w:r>
      <w:r w:rsidRPr="0048482F">
        <w:rPr>
          <w:lang w:eastAsia="ko-KR"/>
        </w:rPr>
        <w:fldChar w:fldCharType="begin"/>
      </w:r>
      <w:r w:rsidRPr="0048482F">
        <w:rPr>
          <w:lang w:eastAsia="ko-KR"/>
        </w:rPr>
        <w:instrText xml:space="preserve"> QUOTE </w:instrText>
      </w:r>
      <m:oMath>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RE</m:t>
            </m:r>
          </m:sub>
        </m:sSub>
        <m:r>
          <m:rPr>
            <m:sty m:val="p"/>
          </m:rPr>
          <w:rPr>
            <w:rFonts w:ascii="Cambria Math" w:hAnsi="Cambria Math"/>
            <w:lang w:eastAsia="ko-KR"/>
          </w:rPr>
          <m:t>)</m:t>
        </m:r>
      </m:oMath>
      <w:r w:rsidRPr="0048482F">
        <w:rPr>
          <w:lang w:eastAsia="ko-KR"/>
        </w:rPr>
        <w:instrText xml:space="preserve"> </w:instrText>
      </w:r>
      <w:r w:rsidRPr="0048482F">
        <w:rPr>
          <w:lang w:eastAsia="ko-KR"/>
        </w:rPr>
        <w:fldChar w:fldCharType="end"/>
      </w:r>
      <w:r w:rsidRPr="0048482F">
        <w:rPr>
          <w:lang w:eastAsia="ko-KR"/>
        </w:rPr>
        <w:t xml:space="preserve">within the slot. </w:t>
      </w:r>
    </w:p>
    <w:p w14:paraId="34E04E33" w14:textId="3F80B826" w:rsidR="00E93CBF" w:rsidRPr="007B1689" w:rsidRDefault="000F693A" w:rsidP="00E93CBF">
      <w:pPr>
        <w:pStyle w:val="B2"/>
        <w:rPr>
          <w:ins w:id="1857" w:author="Mihai Enescu - after RAN1#93" w:date="2018-05-31T10:17:00Z"/>
          <w:lang w:val="en-US" w:eastAsia="ko-KR"/>
        </w:rPr>
      </w:pPr>
      <w:r>
        <w:rPr>
          <w:lang w:eastAsia="ko-KR"/>
        </w:rPr>
        <w:t>-</w:t>
      </w:r>
      <w:r>
        <w:rPr>
          <w:lang w:eastAsia="ko-KR"/>
        </w:rPr>
        <w:tab/>
      </w:r>
      <w:r w:rsidRPr="0048482F">
        <w:rPr>
          <w:lang w:eastAsia="ko-KR"/>
        </w:rPr>
        <w:t>A UE first determines the number of REs allocated for PDSCH within a PRB (</w:t>
      </w:r>
      <w:r w:rsidRPr="0048482F">
        <w:rPr>
          <w:position w:val="-10"/>
          <w:lang w:eastAsia="ko-KR"/>
        </w:rPr>
        <w:object w:dxaOrig="420" w:dyaOrig="340" w14:anchorId="621B0F69">
          <v:shape id="_x0000_i1111" type="#_x0000_t75" style="width:21.9pt;height:21.9pt" o:ole="">
            <v:imagedata r:id="rId165" o:title=""/>
          </v:shape>
          <o:OLEObject Type="Embed" ProgID="Equation.3" ShapeID="_x0000_i1111" DrawAspect="Content" ObjectID="_1589818967" r:id="rId166"/>
        </w:object>
      </w:r>
      <w:r w:rsidRPr="0048482F">
        <w:rPr>
          <w:lang w:eastAsia="ko-KR"/>
        </w:rPr>
        <w:t>) by</w:t>
      </w:r>
      <w:r>
        <w:rPr>
          <w:lang w:eastAsia="ko-KR"/>
        </w:rPr>
        <w:t xml:space="preserve"> </w:t>
      </w:r>
      <w:r w:rsidRPr="000975EA">
        <w:rPr>
          <w:position w:val="-14"/>
          <w:lang w:eastAsia="ko-KR"/>
        </w:rPr>
        <w:object w:dxaOrig="3060" w:dyaOrig="380" w14:anchorId="432B24C8">
          <v:shape id="_x0000_i1112" type="#_x0000_t75" style="width:158.4pt;height:21.9pt" o:ole="">
            <v:imagedata r:id="rId167" o:title=""/>
          </v:shape>
          <o:OLEObject Type="Embed" ProgID="Equation.3" ShapeID="_x0000_i1112" DrawAspect="Content" ObjectID="_1589818968" r:id="rId168"/>
        </w:object>
      </w:r>
      <w:r w:rsidRPr="0048482F">
        <w:rPr>
          <w:lang w:eastAsia="ko-KR"/>
        </w:rPr>
        <w:t>, where</w:t>
      </w:r>
      <w:r w:rsidRPr="0048482F">
        <w:rPr>
          <w:position w:val="-10"/>
          <w:lang w:eastAsia="ko-KR"/>
        </w:rPr>
        <w:object w:dxaOrig="859" w:dyaOrig="340" w14:anchorId="692EED3D">
          <v:shape id="_x0000_i1113" type="#_x0000_t75" style="width:42.55pt;height:21.9pt" o:ole="">
            <v:imagedata r:id="rId169" o:title=""/>
          </v:shape>
          <o:OLEObject Type="Embed" ProgID="Equation.3" ShapeID="_x0000_i1113" DrawAspect="Content" ObjectID="_1589818969" r:id="rId170"/>
        </w:object>
      </w:r>
      <w:r w:rsidRPr="0048482F">
        <w:rPr>
          <w:lang w:eastAsia="ko-KR"/>
        </w:rPr>
        <w:t xml:space="preserve"> is the number of subcarriers in a physical resource block, </w:t>
      </w:r>
      <w:r w:rsidRPr="0048482F">
        <w:rPr>
          <w:position w:val="-14"/>
          <w:lang w:eastAsia="ko-KR"/>
        </w:rPr>
        <w:object w:dxaOrig="540" w:dyaOrig="380" w14:anchorId="48501C2B">
          <v:shape id="_x0000_i1114" type="#_x0000_t75" style="width:29.45pt;height:21.9pt" o:ole="">
            <v:imagedata r:id="rId171" o:title=""/>
          </v:shape>
          <o:OLEObject Type="Embed" ProgID="Equation.3" ShapeID="_x0000_i1114" DrawAspect="Content" ObjectID="_1589818970" r:id="rId172"/>
        </w:object>
      </w:r>
      <w:r w:rsidRPr="0048482F">
        <w:rPr>
          <w:lang w:eastAsia="ko-KR"/>
        </w:rPr>
        <w:fldChar w:fldCharType="begin"/>
      </w:r>
      <w:r w:rsidRPr="0048482F">
        <w:rPr>
          <w:lang w:eastAsia="ko-KR"/>
        </w:rPr>
        <w:instrText xml:space="preserve"> QUOTE </w:instrText>
      </w:r>
      <m:oMath>
        <m:sSubSup>
          <m:sSubSupPr>
            <m:ctrlPr>
              <w:rPr>
                <w:rFonts w:ascii="Cambria Math" w:hAnsi="Cambria Math"/>
                <w:i/>
                <w:lang w:eastAsia="ko-KR"/>
              </w:rPr>
            </m:ctrlPr>
          </m:sSubSupPr>
          <m:e>
            <m:r>
              <m:rPr>
                <m:sty m:val="p"/>
              </m:rPr>
              <w:rPr>
                <w:rFonts w:ascii="Cambria Math" w:hAnsi="Cambria Math"/>
                <w:lang w:eastAsia="ko-KR"/>
              </w:rPr>
              <m:t>N</m:t>
            </m:r>
          </m:e>
          <m:sub>
            <m:r>
              <m:rPr>
                <m:sty m:val="p"/>
              </m:rPr>
              <w:rPr>
                <w:rFonts w:ascii="Cambria Math" w:hAnsi="Cambria Math"/>
                <w:lang w:eastAsia="ko-KR"/>
              </w:rPr>
              <m:t>symb</m:t>
            </m:r>
          </m:sub>
          <m:sup>
            <m:r>
              <m:rPr>
                <m:sty m:val="p"/>
              </m:rPr>
              <w:rPr>
                <w:rFonts w:ascii="Cambria Math" w:hAnsi="Cambria Math"/>
                <w:lang w:eastAsia="ko-KR"/>
              </w:rPr>
              <m:t>slot</m:t>
            </m:r>
          </m:sup>
        </m:sSubSup>
      </m:oMath>
      <w:r w:rsidRPr="0048482F">
        <w:rPr>
          <w:lang w:eastAsia="ko-KR"/>
        </w:rPr>
        <w:instrText xml:space="preserve"> </w:instrText>
      </w:r>
      <w:r w:rsidRPr="0048482F">
        <w:rPr>
          <w:lang w:eastAsia="ko-KR"/>
        </w:rPr>
        <w:fldChar w:fldCharType="end"/>
      </w:r>
      <w:r w:rsidRPr="0048482F">
        <w:rPr>
          <w:lang w:eastAsia="ko-KR"/>
        </w:rPr>
        <w:t xml:space="preserve"> is the number </w:t>
      </w:r>
      <w:r w:rsidRPr="000975EA">
        <w:rPr>
          <w:lang w:eastAsia="ko-KR"/>
        </w:rPr>
        <w:t>of symbols of the PDSCH allocation within the slot</w:t>
      </w:r>
      <w:r w:rsidRPr="0048482F">
        <w:rPr>
          <w:lang w:eastAsia="ko-KR"/>
        </w:rPr>
        <w:t xml:space="preserve">, </w:t>
      </w:r>
      <w:r w:rsidRPr="0048482F">
        <w:rPr>
          <w:position w:val="-10"/>
          <w:lang w:eastAsia="ko-KR"/>
        </w:rPr>
        <w:object w:dxaOrig="639" w:dyaOrig="340" w14:anchorId="1FAC2655">
          <v:shape id="_x0000_i1115" type="#_x0000_t75" style="width:29.45pt;height:21.9pt" o:ole="">
            <v:imagedata r:id="rId173" o:title=""/>
          </v:shape>
          <o:OLEObject Type="Embed" ProgID="Equation.3" ShapeID="_x0000_i1115" DrawAspect="Content" ObjectID="_1589818971" r:id="rId174"/>
        </w:object>
      </w:r>
      <w:r w:rsidRPr="0048482F">
        <w:rPr>
          <w:lang w:eastAsia="ko-KR"/>
        </w:rPr>
        <w:fldChar w:fldCharType="begin"/>
      </w:r>
      <w:r w:rsidRPr="0048482F">
        <w:rPr>
          <w:lang w:eastAsia="ko-KR"/>
        </w:rPr>
        <w:instrText xml:space="preserve"> QUOTE </w:instrText>
      </w:r>
      <m:oMath>
        <m:sSubSup>
          <m:sSubSupPr>
            <m:ctrlPr>
              <w:rPr>
                <w:rFonts w:ascii="Cambria Math" w:hAnsi="Cambria Math"/>
                <w:i/>
                <w:lang w:eastAsia="ko-KR"/>
              </w:rPr>
            </m:ctrlPr>
          </m:sSubSupPr>
          <m:e>
            <m:r>
              <m:rPr>
                <m:sty m:val="p"/>
              </m:rPr>
              <w:rPr>
                <w:rFonts w:ascii="Cambria Math" w:hAnsi="Cambria Math"/>
                <w:lang w:eastAsia="ko-KR"/>
              </w:rPr>
              <m:t>N</m:t>
            </m:r>
          </m:e>
          <m:sub>
            <m:r>
              <m:rPr>
                <m:sty m:val="p"/>
              </m:rPr>
              <w:rPr>
                <w:rFonts w:ascii="Cambria Math" w:hAnsi="Cambria Math"/>
                <w:lang w:eastAsia="ko-KR"/>
              </w:rPr>
              <m:t>DMRS</m:t>
            </m:r>
          </m:sub>
          <m:sup>
            <m:r>
              <m:rPr>
                <m:sty m:val="p"/>
              </m:rPr>
              <w:rPr>
                <w:rFonts w:ascii="Cambria Math" w:hAnsi="Cambria Math"/>
                <w:lang w:eastAsia="ko-KR"/>
              </w:rPr>
              <m:t>PRB</m:t>
            </m:r>
          </m:sup>
        </m:sSubSup>
      </m:oMath>
      <w:r w:rsidRPr="0048482F">
        <w:rPr>
          <w:lang w:eastAsia="ko-KR"/>
        </w:rPr>
        <w:instrText xml:space="preserve"> </w:instrText>
      </w:r>
      <w:r w:rsidRPr="0048482F">
        <w:rPr>
          <w:lang w:eastAsia="ko-KR"/>
        </w:rPr>
        <w:fldChar w:fldCharType="end"/>
      </w:r>
      <w:r w:rsidRPr="0048482F">
        <w:rPr>
          <w:lang w:eastAsia="ko-KR"/>
        </w:rPr>
        <w:t xml:space="preserve"> is the number of REs for DM-RS per PRB in the scheduled duration including the overhead of the DM-RS CDM groups </w:t>
      </w:r>
      <w:ins w:id="1858" w:author="Mihai Enescu - after RAN1#92bis" w:date="2018-05-02T21:24:00Z">
        <w:r w:rsidR="001C0D57" w:rsidRPr="00F51F38">
          <w:rPr>
            <w:lang w:val="en-GB" w:eastAsia="ko-KR"/>
          </w:rPr>
          <w:t xml:space="preserve">without data, as </w:t>
        </w:r>
      </w:ins>
      <w:r w:rsidRPr="0048482F">
        <w:rPr>
          <w:lang w:eastAsia="ko-KR"/>
        </w:rPr>
        <w:t xml:space="preserve">indicated by DCI format </w:t>
      </w:r>
      <w:bookmarkStart w:id="1859" w:name="_Hlk500489688"/>
      <w:del w:id="1860" w:author="Mihai Enescu - after RAN1#92bis" w:date="2018-05-03T10:53:00Z">
        <w:r w:rsidRPr="0048482F" w:rsidDel="0096212C">
          <w:rPr>
            <w:lang w:eastAsia="ko-KR"/>
          </w:rPr>
          <w:delText>1_0/</w:delText>
        </w:r>
      </w:del>
      <w:r w:rsidRPr="0048482F">
        <w:rPr>
          <w:lang w:eastAsia="ko-KR"/>
        </w:rPr>
        <w:t>1_1</w:t>
      </w:r>
      <w:bookmarkEnd w:id="1859"/>
      <w:ins w:id="1861" w:author="Mihai Enescu - after RAN1#93" w:date="2018-06-05T10:31:00Z">
        <w:r w:rsidR="002E0823" w:rsidRPr="00C72390">
          <w:rPr>
            <w:lang w:val="en-GB" w:eastAsia="ko-KR"/>
          </w:rPr>
          <w:t xml:space="preserve"> or </w:t>
        </w:r>
        <w:r w:rsidR="002E0823" w:rsidRPr="002E0823">
          <w:rPr>
            <w:lang w:val="en-GB" w:eastAsia="ko-KR"/>
          </w:rPr>
          <w:t>as described for format 1_0 in Subclause 5.1.6.2</w:t>
        </w:r>
      </w:ins>
      <w:r w:rsidRPr="0048482F">
        <w:rPr>
          <w:lang w:eastAsia="ko-KR"/>
        </w:rPr>
        <w:t xml:space="preserve">, and </w:t>
      </w:r>
      <w:r w:rsidRPr="0048482F">
        <w:rPr>
          <w:position w:val="-10"/>
          <w:lang w:eastAsia="ko-KR"/>
        </w:rPr>
        <w:object w:dxaOrig="520" w:dyaOrig="340" w14:anchorId="0C522229">
          <v:shape id="_x0000_i1116" type="#_x0000_t75" style="width:29.45pt;height:21.9pt" o:ole="">
            <v:imagedata r:id="rId175" o:title=""/>
          </v:shape>
          <o:OLEObject Type="Embed" ProgID="Equation.3" ShapeID="_x0000_i1116" DrawAspect="Content" ObjectID="_1589818972" r:id="rId176"/>
        </w:object>
      </w:r>
      <w:r w:rsidRPr="0048482F">
        <w:rPr>
          <w:lang w:eastAsia="ko-KR"/>
        </w:rPr>
        <w:t xml:space="preserve"> </w:t>
      </w:r>
      <w:r w:rsidRPr="0048482F">
        <w:rPr>
          <w:lang w:eastAsia="ko-KR"/>
        </w:rPr>
        <w:fldChar w:fldCharType="begin"/>
      </w:r>
      <w:r w:rsidRPr="0048482F">
        <w:rPr>
          <w:lang w:eastAsia="ko-KR"/>
        </w:rPr>
        <w:instrText xml:space="preserve"> QUOTE </w:instrText>
      </w:r>
      <m:oMath>
        <m:sSubSup>
          <m:sSubSupPr>
            <m:ctrlPr>
              <w:rPr>
                <w:rFonts w:ascii="Cambria Math" w:hAnsi="Cambria Math"/>
                <w:i/>
                <w:lang w:eastAsia="ko-KR"/>
              </w:rPr>
            </m:ctrlPr>
          </m:sSubSupPr>
          <m:e>
            <m:r>
              <m:rPr>
                <m:sty m:val="p"/>
              </m:rPr>
              <w:rPr>
                <w:rFonts w:ascii="Cambria Math" w:hAnsi="Cambria Math"/>
                <w:lang w:eastAsia="ko-KR"/>
              </w:rPr>
              <m:t>N</m:t>
            </m:r>
          </m:e>
          <m:sub>
            <m:r>
              <m:rPr>
                <m:sty m:val="p"/>
              </m:rPr>
              <w:rPr>
                <w:rFonts w:ascii="Cambria Math" w:hAnsi="Cambria Math"/>
                <w:lang w:eastAsia="ko-KR"/>
              </w:rPr>
              <m:t>oh</m:t>
            </m:r>
          </m:sub>
          <m:sup>
            <m:r>
              <m:rPr>
                <m:sty m:val="p"/>
              </m:rPr>
              <w:rPr>
                <w:rFonts w:ascii="Cambria Math" w:hAnsi="Cambria Math"/>
                <w:lang w:eastAsia="ko-KR"/>
              </w:rPr>
              <m:t>PRB</m:t>
            </m:r>
          </m:sup>
        </m:sSubSup>
      </m:oMath>
      <w:r w:rsidRPr="0048482F">
        <w:rPr>
          <w:lang w:eastAsia="ko-KR"/>
        </w:rPr>
        <w:instrText xml:space="preserve"> </w:instrText>
      </w:r>
      <w:r w:rsidRPr="0048482F">
        <w:rPr>
          <w:lang w:eastAsia="ko-KR"/>
        </w:rPr>
        <w:fldChar w:fldCharType="end"/>
      </w:r>
      <w:r w:rsidRPr="0048482F">
        <w:rPr>
          <w:lang w:eastAsia="ko-KR"/>
        </w:rPr>
        <w:t xml:space="preserve">is the overhead configured by higher layer parameter </w:t>
      </w:r>
      <w:ins w:id="1862" w:author="Mihai Enescu - after RAN1#92bis" w:date="2018-05-02T21:25:00Z">
        <w:r w:rsidR="001C0D57" w:rsidRPr="00D55F1B">
          <w:rPr>
            <w:i/>
            <w:lang w:eastAsia="ko-KR"/>
          </w:rPr>
          <w:t>xOverhead</w:t>
        </w:r>
      </w:ins>
      <w:ins w:id="1863" w:author="Mihai Enescu - after RAN1#92bis" w:date="2018-05-02T21:47:00Z">
        <w:r w:rsidR="00F51F38" w:rsidRPr="00F51F38">
          <w:rPr>
            <w:i/>
            <w:lang w:val="en-GB" w:eastAsia="ko-KR"/>
          </w:rPr>
          <w:t xml:space="preserve"> </w:t>
        </w:r>
        <w:r w:rsidR="00F51F38" w:rsidRPr="000D1A10">
          <w:rPr>
            <w:iCs/>
            <w:lang w:val="en-US"/>
          </w:rPr>
          <w:t>in</w:t>
        </w:r>
        <w:r w:rsidR="00F51F38">
          <w:rPr>
            <w:i/>
            <w:iCs/>
            <w:lang w:val="en-US"/>
          </w:rPr>
          <w:t xml:space="preserve"> </w:t>
        </w:r>
        <w:r w:rsidR="00F51F38">
          <w:rPr>
            <w:i/>
          </w:rPr>
          <w:t>PD</w:t>
        </w:r>
        <w:r w:rsidR="00F51F38" w:rsidRPr="00F35584">
          <w:rPr>
            <w:i/>
          </w:rPr>
          <w:t>SCH-ServingCellConfig</w:t>
        </w:r>
      </w:ins>
      <w:del w:id="1864" w:author="Mihai Enescu - after RAN1#92bis" w:date="2018-05-02T21:25:00Z">
        <w:r w:rsidRPr="005A3982" w:rsidDel="001C0D57">
          <w:rPr>
            <w:i/>
            <w:lang w:eastAsia="ko-KR"/>
          </w:rPr>
          <w:delText>Xoh-PDSCH</w:delText>
        </w:r>
      </w:del>
      <w:r w:rsidRPr="0048482F">
        <w:rPr>
          <w:lang w:eastAsia="ko-KR"/>
        </w:rPr>
        <w:t xml:space="preserve">. If the </w:t>
      </w:r>
      <w:ins w:id="1865" w:author="Mihai Enescu - after RAN1#92bis" w:date="2018-05-02T21:25:00Z">
        <w:r w:rsidR="001C0D57" w:rsidRPr="006C6EE9">
          <w:rPr>
            <w:i/>
            <w:lang w:eastAsia="ko-KR"/>
          </w:rPr>
          <w:lastRenderedPageBreak/>
          <w:t>xOverhead</w:t>
        </w:r>
      </w:ins>
      <w:del w:id="1866" w:author="Mihai Enescu - after RAN1#92bis" w:date="2018-05-02T21:25:00Z">
        <w:r w:rsidRPr="005A3982" w:rsidDel="001C0D57">
          <w:rPr>
            <w:i/>
            <w:lang w:eastAsia="ko-KR"/>
          </w:rPr>
          <w:delText>Xoh-PDSCH</w:delText>
        </w:r>
      </w:del>
      <w:r w:rsidRPr="0048482F">
        <w:rPr>
          <w:lang w:eastAsia="ko-KR"/>
        </w:rPr>
        <w:t xml:space="preserve"> is not configured (a value from 0, 6, 12, or 18), the </w:t>
      </w:r>
      <w:ins w:id="1867" w:author="Mihai Enescu - after RAN1#93" w:date="2018-06-05T10:51:00Z">
        <w:r w:rsidR="00281C5C" w:rsidRPr="0048482F">
          <w:rPr>
            <w:position w:val="-10"/>
            <w:lang w:eastAsia="ko-KR"/>
          </w:rPr>
          <w:object w:dxaOrig="520" w:dyaOrig="340" w14:anchorId="0EADC213">
            <v:shape id="_x0000_i1117" type="#_x0000_t75" style="width:29.45pt;height:21.9pt" o:ole="">
              <v:imagedata r:id="rId175" o:title=""/>
            </v:shape>
            <o:OLEObject Type="Embed" ProgID="Equation.3" ShapeID="_x0000_i1117" DrawAspect="Content" ObjectID="_1589818973" r:id="rId177"/>
          </w:object>
        </w:r>
      </w:ins>
      <w:ins w:id="1868" w:author="Mihai Enescu - after RAN1#92bis" w:date="2018-05-02T21:25:00Z">
        <w:del w:id="1869" w:author="Mihai Enescu - after RAN1#93" w:date="2018-06-05T10:51:00Z">
          <w:r w:rsidR="001C0D57" w:rsidRPr="006C6EE9" w:rsidDel="00281C5C">
            <w:rPr>
              <w:i/>
              <w:lang w:eastAsia="ko-KR"/>
            </w:rPr>
            <w:delText>xOverhead</w:delText>
          </w:r>
        </w:del>
      </w:ins>
      <w:del w:id="1870" w:author="Mihai Enescu - after RAN1#92bis" w:date="2018-05-02T21:25:00Z">
        <w:r w:rsidRPr="005A3982" w:rsidDel="001C0D57">
          <w:rPr>
            <w:i/>
            <w:lang w:eastAsia="ko-KR"/>
          </w:rPr>
          <w:delText>Xoh-PDSCH</w:delText>
        </w:r>
      </w:del>
      <w:r w:rsidRPr="0048482F">
        <w:rPr>
          <w:lang w:eastAsia="ko-KR"/>
        </w:rPr>
        <w:t xml:space="preserve"> is set to 0. </w:t>
      </w:r>
      <w:ins w:id="1871" w:author="Mihai Enescu - after RAN1#93" w:date="2018-05-31T10:17:00Z">
        <w:r w:rsidR="00E93CBF" w:rsidRPr="007B1689">
          <w:rPr>
            <w:lang w:val="en-US" w:eastAsia="ko-KR"/>
          </w:rPr>
          <w:t xml:space="preserve">If the PDSCH is scheduled </w:t>
        </w:r>
      </w:ins>
      <w:ins w:id="1872" w:author="Mihai Enescu - after RAN1#93" w:date="2018-06-04T22:26:00Z">
        <w:r w:rsidR="00D67E62">
          <w:rPr>
            <w:lang w:val="en-US" w:eastAsia="ko-KR"/>
          </w:rPr>
          <w:t>by</w:t>
        </w:r>
      </w:ins>
      <w:ins w:id="1873" w:author="Mihai Enescu - after RAN1#93" w:date="2018-05-31T10:17:00Z">
        <w:r w:rsidR="00E93CBF" w:rsidRPr="007B1689">
          <w:rPr>
            <w:lang w:val="en-US" w:eastAsia="ko-KR"/>
          </w:rPr>
          <w:t xml:space="preserve"> PDCCH </w:t>
        </w:r>
      </w:ins>
      <w:ins w:id="1874" w:author="Mihai Enescu - after RAN1#93" w:date="2018-06-04T22:26:00Z">
        <w:r w:rsidR="00D67E62">
          <w:rPr>
            <w:lang w:val="en-US" w:eastAsia="ko-KR"/>
          </w:rPr>
          <w:t>with a CRC scrambled by</w:t>
        </w:r>
      </w:ins>
      <w:ins w:id="1875" w:author="Mihai Enescu - after RAN1#93" w:date="2018-05-31T10:17:00Z">
        <w:r w:rsidR="00E93CBF" w:rsidRPr="007B1689">
          <w:rPr>
            <w:lang w:val="en-US" w:eastAsia="ko-KR"/>
          </w:rPr>
          <w:t xml:space="preserve"> SI-RNTI, RA-RNTI or P-RNTI, </w:t>
        </w:r>
      </w:ins>
      <w:ins w:id="1876" w:author="Mihai Enescu - after RAN1#93" w:date="2018-06-05T10:51:00Z">
        <w:r w:rsidR="00281C5C" w:rsidRPr="0048482F">
          <w:rPr>
            <w:position w:val="-10"/>
            <w:lang w:eastAsia="ko-KR"/>
          </w:rPr>
          <w:object w:dxaOrig="520" w:dyaOrig="340" w14:anchorId="25D034A7">
            <v:shape id="_x0000_i1118" type="#_x0000_t75" style="width:29.45pt;height:21.9pt" o:ole="">
              <v:imagedata r:id="rId175" o:title=""/>
            </v:shape>
            <o:OLEObject Type="Embed" ProgID="Equation.3" ShapeID="_x0000_i1118" DrawAspect="Content" ObjectID="_1589818974" r:id="rId178"/>
          </w:object>
        </w:r>
      </w:ins>
      <w:ins w:id="1877" w:author="Mihai Enescu - after RAN1#93" w:date="2018-05-31T10:17:00Z">
        <w:r w:rsidR="00E93CBF" w:rsidRPr="0048482F">
          <w:rPr>
            <w:lang w:eastAsia="ko-KR"/>
          </w:rPr>
          <w:t xml:space="preserve"> </w:t>
        </w:r>
      </w:ins>
      <w:ins w:id="1878" w:author="Mihai Enescu - after RAN1#93" w:date="2018-06-04T10:25:00Z">
        <w:r w:rsidR="00BD601B">
          <w:rPr>
            <w:lang w:val="en-US" w:eastAsia="ko-KR"/>
          </w:rPr>
          <w:t xml:space="preserve">is assumed </w:t>
        </w:r>
      </w:ins>
      <w:ins w:id="1879" w:author="Mihai Enescu - after RAN1#93" w:date="2018-05-31T10:17:00Z">
        <w:r w:rsidR="00E93CBF" w:rsidRPr="0048482F">
          <w:rPr>
            <w:lang w:eastAsia="ko-KR"/>
          </w:rPr>
          <w:t xml:space="preserve">to </w:t>
        </w:r>
      </w:ins>
      <w:ins w:id="1880" w:author="Mihai Enescu - after RAN1#93" w:date="2018-06-04T10:25:00Z">
        <w:r w:rsidR="00BD601B" w:rsidRPr="00BD601B">
          <w:rPr>
            <w:lang w:val="en-GB" w:eastAsia="ko-KR"/>
          </w:rPr>
          <w:t xml:space="preserve">be </w:t>
        </w:r>
      </w:ins>
      <w:ins w:id="1881" w:author="Mihai Enescu - after RAN1#93" w:date="2018-05-31T10:17:00Z">
        <w:r w:rsidR="00E93CBF" w:rsidRPr="0048482F">
          <w:rPr>
            <w:lang w:eastAsia="ko-KR"/>
          </w:rPr>
          <w:t>0</w:t>
        </w:r>
      </w:ins>
      <w:ins w:id="1882" w:author="Mihai Enescu - after RAN1#93" w:date="2018-06-04T10:25:00Z">
        <w:r w:rsidR="00BD601B" w:rsidRPr="00BD601B">
          <w:rPr>
            <w:lang w:val="en-GB" w:eastAsia="ko-KR"/>
          </w:rPr>
          <w:t>.</w:t>
        </w:r>
      </w:ins>
      <w:ins w:id="1883" w:author="Mihai Enescu - after RAN1#93" w:date="2018-06-04T10:23:00Z">
        <w:r w:rsidR="00BD601B" w:rsidRPr="00BD601B">
          <w:rPr>
            <w:lang w:val="en-GB" w:eastAsia="ko-KR"/>
          </w:rPr>
          <w:t xml:space="preserve"> </w:t>
        </w:r>
      </w:ins>
    </w:p>
    <w:p w14:paraId="0EF1DE56" w14:textId="6B692F9A" w:rsidR="000F693A" w:rsidRPr="00BD601B" w:rsidRDefault="000F693A" w:rsidP="000F693A">
      <w:pPr>
        <w:pStyle w:val="B2"/>
        <w:rPr>
          <w:lang w:val="en-US" w:eastAsia="ko-KR"/>
        </w:rPr>
      </w:pPr>
    </w:p>
    <w:p w14:paraId="6FEB49E7" w14:textId="3510C3D1" w:rsidR="00DC2AA1" w:rsidRPr="0048482F" w:rsidRDefault="00323519" w:rsidP="00323519">
      <w:pPr>
        <w:pStyle w:val="B2"/>
        <w:rPr>
          <w:lang w:eastAsia="ko-KR"/>
        </w:rPr>
      </w:pPr>
      <w:r>
        <w:rPr>
          <w:lang w:eastAsia="ko-KR"/>
        </w:rPr>
        <w:t>-</w:t>
      </w:r>
      <w:r>
        <w:rPr>
          <w:lang w:eastAsia="ko-KR"/>
        </w:rPr>
        <w:tab/>
      </w:r>
      <w:r w:rsidR="00DC2AA1" w:rsidRPr="0048482F">
        <w:rPr>
          <w:lang w:eastAsia="ko-KR"/>
        </w:rPr>
        <w:t>A UE determine</w:t>
      </w:r>
      <w:r w:rsidR="00010CA5" w:rsidRPr="0048482F">
        <w:rPr>
          <w:lang w:eastAsia="ko-KR"/>
        </w:rPr>
        <w:t>s</w:t>
      </w:r>
      <w:r w:rsidR="00DC2AA1" w:rsidRPr="0048482F">
        <w:rPr>
          <w:lang w:eastAsia="ko-KR"/>
        </w:rPr>
        <w:t xml:space="preserve"> the total number of REs allocated for PDSCH (</w:t>
      </w:r>
      <w:r w:rsidR="00010CA5" w:rsidRPr="0048482F">
        <w:rPr>
          <w:position w:val="-10"/>
          <w:lang w:eastAsia="ko-KR"/>
        </w:rPr>
        <w:object w:dxaOrig="420" w:dyaOrig="360" w14:anchorId="6DED11E7">
          <v:shape id="_x0000_i1119" type="#_x0000_t75" style="width:21.9pt;height:21.9pt" o:ole="">
            <v:imagedata r:id="rId179" o:title=""/>
          </v:shape>
          <o:OLEObject Type="Embed" ProgID="Equation.3" ShapeID="_x0000_i1119" DrawAspect="Content" ObjectID="_1589818975" r:id="rId180"/>
        </w:object>
      </w:r>
      <w:r w:rsidR="000F693A">
        <w:rPr>
          <w:lang w:val="en-US" w:eastAsia="ko-KR"/>
        </w:rPr>
        <w:t>)</w:t>
      </w:r>
      <w:r w:rsidR="00DC2AA1" w:rsidRPr="0048482F">
        <w:rPr>
          <w:lang w:eastAsia="ko-KR"/>
        </w:rPr>
        <w:fldChar w:fldCharType="begin"/>
      </w:r>
      <w:r w:rsidR="00DC2AA1" w:rsidRPr="0048482F">
        <w:rPr>
          <w:lang w:eastAsia="ko-KR"/>
        </w:rPr>
        <w:instrText xml:space="preserve"> QUOTE </w:instrText>
      </w:r>
      <m:oMath>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RE</m:t>
            </m:r>
          </m:sub>
        </m:sSub>
        <m:r>
          <m:rPr>
            <m:sty m:val="p"/>
          </m:rPr>
          <w:rPr>
            <w:rFonts w:ascii="Cambria Math" w:hAnsi="Cambria Math"/>
            <w:lang w:eastAsia="ko-KR"/>
          </w:rPr>
          <m:t>)</m:t>
        </m:r>
      </m:oMath>
      <w:r w:rsidR="00DC2AA1" w:rsidRPr="0048482F">
        <w:rPr>
          <w:lang w:eastAsia="ko-KR"/>
        </w:rPr>
        <w:instrText xml:space="preserve"> </w:instrText>
      </w:r>
      <w:r w:rsidR="00DC2AA1" w:rsidRPr="0048482F">
        <w:rPr>
          <w:lang w:eastAsia="ko-KR"/>
        </w:rPr>
        <w:fldChar w:fldCharType="end"/>
      </w:r>
      <w:r w:rsidR="00DC2AA1" w:rsidRPr="0048482F">
        <w:rPr>
          <w:lang w:eastAsia="ko-KR"/>
        </w:rPr>
        <w:t xml:space="preserve"> by </w:t>
      </w:r>
      <w:del w:id="1884" w:author="Mihai Enescu - after RAN1#92bis" w:date="2018-04-23T10:07:00Z">
        <w:r w:rsidR="00010CA5" w:rsidRPr="0048482F" w:rsidDel="00967BC5">
          <w:rPr>
            <w:position w:val="-10"/>
            <w:lang w:eastAsia="ko-KR"/>
          </w:rPr>
          <w:object w:dxaOrig="1540" w:dyaOrig="340" w14:anchorId="0BDB2B8E">
            <v:shape id="_x0000_i1120" type="#_x0000_t75" style="width:78.9pt;height:21.9pt" o:ole="">
              <v:imagedata r:id="rId181" o:title=""/>
            </v:shape>
            <o:OLEObject Type="Embed" ProgID="Equation.3" ShapeID="_x0000_i1120" DrawAspect="Content" ObjectID="_1589818976" r:id="rId182"/>
          </w:object>
        </w:r>
      </w:del>
      <w:ins w:id="1885" w:author="Mihai Enescu - after RAN1#92bis" w:date="2018-04-23T10:07:00Z">
        <w:r w:rsidR="00E24FB5" w:rsidRPr="009A16E4">
          <w:rPr>
            <w:position w:val="-14"/>
            <w:lang w:eastAsia="ko-KR"/>
          </w:rPr>
          <w:object w:dxaOrig="2280" w:dyaOrig="400" w14:anchorId="5180A4E0">
            <v:shape id="_x0000_i1121" type="#_x0000_t75" style="width:115.2pt;height:21.9pt" o:ole="">
              <v:imagedata r:id="rId183" o:title=""/>
            </v:shape>
            <o:OLEObject Type="Embed" ProgID="Equation.DSMT4" ShapeID="_x0000_i1121" DrawAspect="Content" ObjectID="_1589818977" r:id="rId184"/>
          </w:object>
        </w:r>
      </w:ins>
      <w:r w:rsidR="00DC2AA1" w:rsidRPr="0048482F">
        <w:rPr>
          <w:lang w:eastAsia="ko-KR"/>
        </w:rPr>
        <w:fldChar w:fldCharType="begin"/>
      </w:r>
      <w:r w:rsidR="00DC2AA1" w:rsidRPr="0048482F">
        <w:rPr>
          <w:lang w:eastAsia="ko-KR"/>
        </w:rPr>
        <w:instrText xml:space="preserve"> QUOTE </w:instrText>
      </w:r>
      <m:oMath>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RE</m:t>
            </m:r>
          </m:sub>
        </m:sSub>
        <m:r>
          <m:rPr>
            <m:sty m:val="p"/>
          </m:rPr>
          <w:rPr>
            <w:rFonts w:ascii="Cambria Math" w:hAnsi="Cambria Math"/>
            <w:lang w:eastAsia="ko-KR"/>
          </w:rPr>
          <m:t xml:space="preserve">= </m:t>
        </m:r>
        <m:sSubSup>
          <m:sSubSupPr>
            <m:ctrlPr>
              <w:rPr>
                <w:rFonts w:ascii="Cambria Math" w:hAnsi="Cambria Math"/>
                <w:i/>
                <w:lang w:eastAsia="ko-KR"/>
              </w:rPr>
            </m:ctrlPr>
          </m:sSubSupPr>
          <m:e>
            <m:acc>
              <m:accPr>
                <m:chr m:val="̅"/>
                <m:ctrlPr>
                  <w:rPr>
                    <w:rFonts w:ascii="Cambria Math" w:hAnsi="Cambria Math"/>
                    <w:i/>
                    <w:lang w:eastAsia="ko-KR"/>
                  </w:rPr>
                </m:ctrlPr>
              </m:accPr>
              <m:e>
                <m:r>
                  <m:rPr>
                    <m:sty m:val="p"/>
                  </m:rPr>
                  <w:rPr>
                    <w:rFonts w:ascii="Cambria Math" w:hAnsi="Cambria Math"/>
                    <w:lang w:eastAsia="ko-KR"/>
                  </w:rPr>
                  <m:t>N</m:t>
                </m:r>
              </m:e>
            </m:acc>
          </m:e>
          <m:sub>
            <m:r>
              <m:rPr>
                <m:sty m:val="p"/>
              </m:rPr>
              <w:rPr>
                <w:rFonts w:ascii="Cambria Math" w:hAnsi="Cambria Math"/>
                <w:lang w:eastAsia="ko-KR"/>
              </w:rPr>
              <m:t>RE</m:t>
            </m:r>
          </m:sub>
          <m:sup>
            <m:r>
              <m:rPr>
                <m:sty m:val="p"/>
              </m:rPr>
              <w:rPr>
                <w:rFonts w:ascii="Cambria Math" w:hAnsi="Cambria Math"/>
                <w:lang w:eastAsia="ko-KR"/>
              </w:rPr>
              <m:t>'</m:t>
            </m:r>
          </m:sup>
        </m:sSubSup>
        <m:r>
          <m:rPr>
            <m:sty m:val="p"/>
          </m:rPr>
          <w:rPr>
            <w:rFonts w:ascii="Cambria Math" w:hAnsi="Cambria Math"/>
            <w:lang w:eastAsia="ko-KR"/>
          </w:rPr>
          <m:t xml:space="preserve">* </m:t>
        </m:r>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PRB</m:t>
            </m:r>
          </m:sub>
        </m:sSub>
      </m:oMath>
      <w:r w:rsidR="00DC2AA1" w:rsidRPr="0048482F">
        <w:rPr>
          <w:lang w:eastAsia="ko-KR"/>
        </w:rPr>
        <w:instrText xml:space="preserve"> </w:instrText>
      </w:r>
      <w:r w:rsidR="00DC2AA1" w:rsidRPr="0048482F">
        <w:rPr>
          <w:lang w:eastAsia="ko-KR"/>
        </w:rPr>
        <w:fldChar w:fldCharType="end"/>
      </w:r>
      <w:r w:rsidR="00DC2AA1" w:rsidRPr="0048482F">
        <w:rPr>
          <w:lang w:eastAsia="ko-KR"/>
        </w:rPr>
        <w:t>, where</w:t>
      </w:r>
      <w:r w:rsidR="00010CA5" w:rsidRPr="0048482F">
        <w:rPr>
          <w:lang w:eastAsia="ko-KR"/>
        </w:rPr>
        <w:t xml:space="preserve"> </w:t>
      </w:r>
      <w:r w:rsidR="00010CA5" w:rsidRPr="0048482F">
        <w:rPr>
          <w:i/>
          <w:lang w:eastAsia="ko-KR"/>
        </w:rPr>
        <w:t>n</w:t>
      </w:r>
      <w:r w:rsidR="00010CA5" w:rsidRPr="0048482F">
        <w:rPr>
          <w:i/>
          <w:vertAlign w:val="subscript"/>
          <w:lang w:eastAsia="ko-KR"/>
        </w:rPr>
        <w:t>PRB</w:t>
      </w:r>
      <w:r w:rsidR="00DC2AA1" w:rsidRPr="0048482F">
        <w:rPr>
          <w:lang w:eastAsia="ko-KR"/>
        </w:rPr>
        <w:t xml:space="preserve"> is the </w:t>
      </w:r>
      <w:r w:rsidR="00DC2AA1" w:rsidRPr="0048482F">
        <w:t>total number of allocated PRBs</w:t>
      </w:r>
      <w:r w:rsidR="00DC2AA1" w:rsidRPr="0048482F">
        <w:rPr>
          <w:lang w:eastAsia="ko-KR"/>
        </w:rPr>
        <w:t xml:space="preserve"> </w:t>
      </w:r>
      <w:r w:rsidR="00DC2AA1" w:rsidRPr="0048482F">
        <w:t xml:space="preserve">for the UE. </w:t>
      </w:r>
    </w:p>
    <w:p w14:paraId="307F19C1" w14:textId="5DE388D2" w:rsidR="00DC2AA1" w:rsidRPr="0048482F" w:rsidRDefault="00323519" w:rsidP="00323519">
      <w:pPr>
        <w:pStyle w:val="B1"/>
        <w:rPr>
          <w:lang w:eastAsia="ko-KR"/>
        </w:rPr>
      </w:pPr>
      <w:r>
        <w:rPr>
          <w:lang w:eastAsia="ko-KR"/>
        </w:rPr>
        <w:t>2)</w:t>
      </w:r>
      <w:r>
        <w:rPr>
          <w:lang w:eastAsia="ko-KR"/>
        </w:rPr>
        <w:tab/>
      </w:r>
      <w:r w:rsidR="00DC2AA1" w:rsidRPr="0048482F">
        <w:rPr>
          <w:lang w:eastAsia="ko-KR"/>
        </w:rPr>
        <w:t xml:space="preserve">Intermediate number of information bits </w:t>
      </w:r>
      <w:r w:rsidR="00010CA5" w:rsidRPr="0048482F">
        <w:rPr>
          <w:lang w:eastAsia="ko-KR"/>
        </w:rPr>
        <w:t>(</w:t>
      </w:r>
      <w:r w:rsidR="00875689" w:rsidRPr="0048482F">
        <w:rPr>
          <w:i/>
          <w:lang w:eastAsia="ko-KR"/>
        </w:rPr>
        <w:t>N</w:t>
      </w:r>
      <w:r w:rsidR="00875689" w:rsidRPr="0048482F">
        <w:rPr>
          <w:i/>
          <w:vertAlign w:val="subscript"/>
          <w:lang w:eastAsia="ko-KR"/>
        </w:rPr>
        <w:t>info</w:t>
      </w:r>
      <w:r w:rsidR="00010CA5" w:rsidRPr="0048482F">
        <w:rPr>
          <w:lang w:eastAsia="ko-KR"/>
        </w:rPr>
        <w:t>)</w:t>
      </w:r>
      <w:r w:rsidR="00D74414">
        <w:rPr>
          <w:lang w:eastAsia="ko-KR"/>
        </w:rPr>
        <w:t xml:space="preserve"> </w:t>
      </w:r>
      <w:r w:rsidR="00010CA5" w:rsidRPr="0048482F">
        <w:rPr>
          <w:lang w:eastAsia="ko-KR"/>
        </w:rPr>
        <w:fldChar w:fldCharType="begin"/>
      </w:r>
      <w:r w:rsidR="00010CA5" w:rsidRPr="0048482F">
        <w:rPr>
          <w:lang w:eastAsia="ko-KR"/>
        </w:rPr>
        <w:instrText xml:space="preserve"> QUOTE </w:instrText>
      </w:r>
      <m:oMath>
        <m:sSub>
          <m:sSubPr>
            <m:ctrlPr>
              <w:rPr>
                <w:rFonts w:ascii="Cambria Math" w:hAnsi="Cambria Math"/>
                <w:i/>
                <w:lang w:eastAsia="ko-KR"/>
              </w:rPr>
            </m:ctrlPr>
          </m:sSubPr>
          <m:e>
            <m:r>
              <m:rPr>
                <m:sty m:val="p"/>
              </m:rPr>
              <w:rPr>
                <w:rFonts w:ascii="Cambria Math" w:hAnsi="Cambria Math"/>
                <w:lang w:eastAsia="ko-KR"/>
              </w:rPr>
              <m:t>TBS</m:t>
            </m:r>
          </m:e>
          <m:sub>
            <m:r>
              <m:rPr>
                <m:sty m:val="p"/>
              </m:rPr>
              <w:rPr>
                <w:rFonts w:ascii="Cambria Math" w:hAnsi="Cambria Math"/>
                <w:lang w:eastAsia="ko-KR"/>
              </w:rPr>
              <m:t>temp</m:t>
            </m:r>
          </m:sub>
        </m:sSub>
        <m:r>
          <m:rPr>
            <m:sty m:val="p"/>
          </m:rPr>
          <w:rPr>
            <w:rFonts w:ascii="Cambria Math" w:hAnsi="Cambria Math"/>
            <w:lang w:eastAsia="ko-KR"/>
          </w:rPr>
          <m:t xml:space="preserve">) </m:t>
        </m:r>
      </m:oMath>
      <w:r w:rsidR="00010CA5" w:rsidRPr="0048482F">
        <w:rPr>
          <w:lang w:eastAsia="ko-KR"/>
        </w:rPr>
        <w:instrText xml:space="preserve"> </w:instrText>
      </w:r>
      <w:r w:rsidR="00010CA5" w:rsidRPr="0048482F">
        <w:rPr>
          <w:lang w:eastAsia="ko-KR"/>
        </w:rPr>
        <w:fldChar w:fldCharType="end"/>
      </w:r>
      <w:r w:rsidR="00DC2AA1" w:rsidRPr="0048482F">
        <w:rPr>
          <w:lang w:eastAsia="ko-KR"/>
        </w:rPr>
        <w:t xml:space="preserve">is obtained by </w:t>
      </w:r>
      <w:r w:rsidR="00875689" w:rsidRPr="0048482F">
        <w:rPr>
          <w:position w:val="-10"/>
          <w:lang w:eastAsia="ko-KR"/>
        </w:rPr>
        <w:object w:dxaOrig="2140" w:dyaOrig="300" w14:anchorId="6C57A184">
          <v:shape id="_x0000_i1122" type="#_x0000_t75" style="width:107.05pt;height:15.65pt" o:ole="">
            <v:imagedata r:id="rId185" o:title=""/>
          </v:shape>
          <o:OLEObject Type="Embed" ProgID="Equation.3" ShapeID="_x0000_i1122" DrawAspect="Content" ObjectID="_1589818978" r:id="rId186"/>
        </w:object>
      </w:r>
      <w:r w:rsidR="00DC2AA1" w:rsidRPr="0048482F">
        <w:fldChar w:fldCharType="begin"/>
      </w:r>
      <w:r w:rsidR="00DC2AA1" w:rsidRPr="0048482F">
        <w:instrText xml:space="preserve"> QUOTE </w:instrText>
      </w:r>
      <m:oMath>
        <m:sSub>
          <m:sSubPr>
            <m:ctrlPr>
              <w:rPr>
                <w:rFonts w:ascii="Cambria Math" w:hAnsi="Cambria Math"/>
                <w:i/>
                <w:lang w:eastAsia="ko-KR"/>
              </w:rPr>
            </m:ctrlPr>
          </m:sSubPr>
          <m:e>
            <m:r>
              <m:rPr>
                <m:sty m:val="p"/>
              </m:rPr>
              <w:rPr>
                <w:rFonts w:ascii="Cambria Math" w:hAnsi="Cambria Math"/>
                <w:lang w:eastAsia="ko-KR"/>
              </w:rPr>
              <m:t>TBS</m:t>
            </m:r>
          </m:e>
          <m:sub>
            <m:r>
              <m:rPr>
                <m:sty m:val="p"/>
              </m:rPr>
              <w:rPr>
                <w:rFonts w:ascii="Cambria Math" w:hAnsi="Cambria Math"/>
                <w:lang w:eastAsia="ko-KR"/>
              </w:rPr>
              <m:t>temp</m:t>
            </m:r>
          </m:sub>
        </m:sSub>
        <m:r>
          <m:rPr>
            <m:sty m:val="p"/>
          </m:rPr>
          <w:rPr>
            <w:rFonts w:ascii="Cambria Math" w:hAnsi="Cambria Math"/>
            <w:lang w:eastAsia="ko-KR"/>
          </w:rPr>
          <m:t xml:space="preserve">= </m:t>
        </m:r>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RE</m:t>
            </m:r>
          </m:sub>
        </m:sSub>
        <m:r>
          <m:rPr>
            <m:sty m:val="p"/>
          </m:rPr>
          <w:rPr>
            <w:rFonts w:ascii="Cambria Math" w:hAnsi="Cambria Math"/>
            <w:lang w:eastAsia="ko-KR"/>
          </w:rPr>
          <m:t>*R*</m:t>
        </m:r>
        <m:sSub>
          <m:sSubPr>
            <m:ctrlPr>
              <w:rPr>
                <w:rFonts w:ascii="Cambria Math" w:hAnsi="Cambria Math"/>
                <w:i/>
                <w:lang w:eastAsia="ko-KR"/>
              </w:rPr>
            </m:ctrlPr>
          </m:sSubPr>
          <m:e>
            <m:r>
              <m:rPr>
                <m:sty m:val="p"/>
              </m:rPr>
              <w:rPr>
                <w:rFonts w:ascii="Cambria Math" w:hAnsi="Cambria Math"/>
                <w:lang w:eastAsia="ko-KR"/>
              </w:rPr>
              <m:t>Q</m:t>
            </m:r>
          </m:e>
          <m:sub>
            <m:r>
              <m:rPr>
                <m:sty m:val="p"/>
              </m:rPr>
              <w:rPr>
                <w:rFonts w:ascii="Cambria Math" w:hAnsi="Cambria Math"/>
                <w:lang w:eastAsia="ko-KR"/>
              </w:rPr>
              <m:t>m</m:t>
            </m:r>
          </m:sub>
        </m:sSub>
        <m:r>
          <m:rPr>
            <m:sty m:val="p"/>
          </m:rPr>
          <w:rPr>
            <w:rFonts w:ascii="Cambria Math" w:hAnsi="Cambria Math"/>
            <w:lang w:eastAsia="ko-KR"/>
          </w:rPr>
          <m:t>*</m:t>
        </m:r>
        <m:r>
          <m:rPr>
            <m:sty m:val="p"/>
          </m:rPr>
          <w:rPr>
            <w:rFonts w:ascii="Cambria Math" w:hAnsi="Cambria Math"/>
          </w:rPr>
          <m:t>ʋ</m:t>
        </m:r>
      </m:oMath>
      <w:r w:rsidR="00DC2AA1" w:rsidRPr="0048482F">
        <w:instrText xml:space="preserve"> </w:instrText>
      </w:r>
      <w:r w:rsidR="00DC2AA1" w:rsidRPr="0048482F">
        <w:fldChar w:fldCharType="end"/>
      </w:r>
      <w:r w:rsidR="00DC2AA1" w:rsidRPr="0048482F">
        <w:t>.</w:t>
      </w:r>
    </w:p>
    <w:p w14:paraId="170BDE41" w14:textId="77777777" w:rsidR="00875689" w:rsidRPr="0048482F" w:rsidRDefault="00875689" w:rsidP="000F693A">
      <w:pPr>
        <w:pStyle w:val="B2"/>
        <w:rPr>
          <w:lang w:eastAsia="ko-KR"/>
        </w:rPr>
      </w:pPr>
      <w:r w:rsidRPr="0048482F">
        <w:rPr>
          <w:lang w:eastAsia="ko-KR"/>
        </w:rPr>
        <w:t xml:space="preserve">If </w:t>
      </w:r>
      <w:r w:rsidRPr="0048482F">
        <w:rPr>
          <w:position w:val="-10"/>
          <w:lang w:eastAsia="ko-KR"/>
        </w:rPr>
        <w:object w:dxaOrig="1120" w:dyaOrig="300" w14:anchorId="35DCFB47">
          <v:shape id="_x0000_i1123" type="#_x0000_t75" style="width:56.35pt;height:15.65pt" o:ole="">
            <v:imagedata r:id="rId187" o:title=""/>
          </v:shape>
          <o:OLEObject Type="Embed" ProgID="Equation.3" ShapeID="_x0000_i1123" DrawAspect="Content" ObjectID="_1589818979" r:id="rId188"/>
        </w:object>
      </w:r>
    </w:p>
    <w:p w14:paraId="3D5A0E9F" w14:textId="77777777" w:rsidR="00875689" w:rsidRPr="0048482F" w:rsidRDefault="00875689" w:rsidP="000F693A">
      <w:pPr>
        <w:pStyle w:val="B3"/>
        <w:rPr>
          <w:lang w:eastAsia="ko-KR"/>
        </w:rPr>
      </w:pPr>
      <w:r w:rsidRPr="0048482F">
        <w:rPr>
          <w:lang w:eastAsia="ko-KR"/>
        </w:rPr>
        <w:t>Use step 3 as the next step of the TBS determination</w:t>
      </w:r>
    </w:p>
    <w:p w14:paraId="42EFCDA4" w14:textId="77777777" w:rsidR="00875689" w:rsidRPr="0048482F" w:rsidRDefault="00875689" w:rsidP="000F693A">
      <w:pPr>
        <w:pStyle w:val="B2"/>
        <w:rPr>
          <w:lang w:eastAsia="ko-KR"/>
        </w:rPr>
      </w:pPr>
      <w:r w:rsidRPr="0048482F">
        <w:rPr>
          <w:lang w:eastAsia="ko-KR"/>
        </w:rPr>
        <w:t>else</w:t>
      </w:r>
    </w:p>
    <w:p w14:paraId="04B0EB4B" w14:textId="77777777" w:rsidR="00875689" w:rsidRPr="0048482F" w:rsidRDefault="00875689" w:rsidP="000F693A">
      <w:pPr>
        <w:pStyle w:val="B3"/>
        <w:rPr>
          <w:lang w:eastAsia="ko-KR"/>
        </w:rPr>
      </w:pPr>
      <w:r w:rsidRPr="0048482F">
        <w:rPr>
          <w:lang w:eastAsia="ko-KR"/>
        </w:rPr>
        <w:t>Use step 4 as the next step of the TBS determination</w:t>
      </w:r>
    </w:p>
    <w:p w14:paraId="123F4024" w14:textId="77777777" w:rsidR="00875689" w:rsidRPr="0017078E" w:rsidRDefault="0017078E" w:rsidP="000F693A">
      <w:pPr>
        <w:pStyle w:val="B2"/>
        <w:rPr>
          <w:lang w:val="en-US" w:eastAsia="ko-KR"/>
        </w:rPr>
      </w:pPr>
      <w:r>
        <w:rPr>
          <w:lang w:val="en-US" w:eastAsia="ko-KR"/>
        </w:rPr>
        <w:t>e</w:t>
      </w:r>
      <w:r w:rsidR="00875689" w:rsidRPr="0048482F">
        <w:rPr>
          <w:lang w:eastAsia="ko-KR"/>
        </w:rPr>
        <w:t>nd</w:t>
      </w:r>
      <w:r>
        <w:rPr>
          <w:lang w:val="en-US" w:eastAsia="ko-KR"/>
        </w:rPr>
        <w:t xml:space="preserve"> if</w:t>
      </w:r>
    </w:p>
    <w:p w14:paraId="1F8C58C8" w14:textId="77777777" w:rsidR="00875689" w:rsidRPr="0048482F" w:rsidRDefault="009C3101" w:rsidP="000F693A">
      <w:pPr>
        <w:pStyle w:val="B1"/>
      </w:pPr>
      <w:r>
        <w:t>3)</w:t>
      </w:r>
      <w:r>
        <w:tab/>
      </w:r>
      <w:r w:rsidR="00875689" w:rsidRPr="0048482F">
        <w:t xml:space="preserve">When </w:t>
      </w:r>
      <w:r w:rsidR="00875689" w:rsidRPr="0048482F">
        <w:rPr>
          <w:position w:val="-10"/>
          <w:lang w:eastAsia="ko-KR"/>
        </w:rPr>
        <w:object w:dxaOrig="1120" w:dyaOrig="300" w14:anchorId="79A091F4">
          <v:shape id="_x0000_i1124" type="#_x0000_t75" style="width:56.35pt;height:15.65pt" o:ole="">
            <v:imagedata r:id="rId187" o:title=""/>
          </v:shape>
          <o:OLEObject Type="Embed" ProgID="Equation.3" ShapeID="_x0000_i1124" DrawAspect="Content" ObjectID="_1589818980" r:id="rId189"/>
        </w:object>
      </w:r>
      <w:r w:rsidR="00875689" w:rsidRPr="0048482F">
        <w:rPr>
          <w:lang w:eastAsia="ko-KR"/>
        </w:rPr>
        <w:t>, TBS is determined as follows</w:t>
      </w:r>
    </w:p>
    <w:p w14:paraId="6636B0DE" w14:textId="77777777" w:rsidR="00DC2AA1" w:rsidRPr="0048482F" w:rsidRDefault="00323519" w:rsidP="000F693A">
      <w:pPr>
        <w:pStyle w:val="B2"/>
      </w:pPr>
      <w:r>
        <w:t>-</w:t>
      </w:r>
      <w:r>
        <w:tab/>
      </w:r>
      <w:r w:rsidR="00875689" w:rsidRPr="0048482F">
        <w:t xml:space="preserve">quantized intermediate number of information bits </w:t>
      </w:r>
      <w:r w:rsidR="004D2316" w:rsidRPr="0048482F">
        <w:rPr>
          <w:position w:val="-28"/>
          <w:lang w:eastAsia="ko-KR"/>
        </w:rPr>
        <w:object w:dxaOrig="2580" w:dyaOrig="660" w14:anchorId="200C4291">
          <v:shape id="_x0000_i1125" type="#_x0000_t75" style="width:129.6pt;height:33.2pt" o:ole="">
            <v:imagedata r:id="rId190" o:title=""/>
          </v:shape>
          <o:OLEObject Type="Embed" ProgID="Equation.3" ShapeID="_x0000_i1125" DrawAspect="Content" ObjectID="_1589818981" r:id="rId191"/>
        </w:object>
      </w:r>
      <w:r w:rsidR="004D2316" w:rsidRPr="0048482F">
        <w:rPr>
          <w:lang w:eastAsia="ko-KR"/>
        </w:rPr>
        <w:t xml:space="preserve">, where </w:t>
      </w:r>
      <w:r w:rsidR="004D2316" w:rsidRPr="0048482F">
        <w:rPr>
          <w:position w:val="-10"/>
          <w:lang w:eastAsia="ko-KR"/>
        </w:rPr>
        <w:object w:dxaOrig="2380" w:dyaOrig="300" w14:anchorId="11627125">
          <v:shape id="_x0000_i1126" type="#_x0000_t75" style="width:120.2pt;height:15.65pt" o:ole="">
            <v:imagedata r:id="rId192" o:title=""/>
          </v:shape>
          <o:OLEObject Type="Embed" ProgID="Equation.3" ShapeID="_x0000_i1126" DrawAspect="Content" ObjectID="_1589818982" r:id="rId193"/>
        </w:object>
      </w:r>
      <w:r w:rsidR="004D2316" w:rsidRPr="0048482F">
        <w:rPr>
          <w:lang w:eastAsia="ko-KR"/>
        </w:rPr>
        <w:t>.</w:t>
      </w:r>
    </w:p>
    <w:p w14:paraId="5B2C2809" w14:textId="77777777" w:rsidR="00DC2AA1" w:rsidRPr="0048482F" w:rsidRDefault="00323519" w:rsidP="00323519">
      <w:pPr>
        <w:pStyle w:val="B2"/>
        <w:rPr>
          <w:lang w:eastAsia="ko-KR"/>
        </w:rPr>
      </w:pPr>
      <w:r>
        <w:t>-</w:t>
      </w:r>
      <w:r>
        <w:tab/>
      </w:r>
      <w:r w:rsidR="00875689" w:rsidRPr="0048482F">
        <w:t xml:space="preserve">use </w:t>
      </w:r>
      <w:r w:rsidR="00875689" w:rsidRPr="0048482F">
        <w:rPr>
          <w:lang w:eastAsia="ko-KR"/>
        </w:rPr>
        <w:t>Table 5.1.3.2-2 find the closest TBS that is not less than</w:t>
      </w:r>
      <w:r w:rsidR="004D2316" w:rsidRPr="0048482F">
        <w:rPr>
          <w:lang w:eastAsia="ko-KR"/>
        </w:rPr>
        <w:t xml:space="preserve"> </w:t>
      </w:r>
      <w:r w:rsidR="004D2316" w:rsidRPr="0048482F">
        <w:rPr>
          <w:position w:val="-10"/>
          <w:lang w:eastAsia="ko-KR"/>
        </w:rPr>
        <w:object w:dxaOrig="499" w:dyaOrig="340" w14:anchorId="089B6253">
          <v:shape id="_x0000_i1127" type="#_x0000_t75" style="width:26.3pt;height:18.8pt" o:ole="">
            <v:imagedata r:id="rId194" o:title=""/>
          </v:shape>
          <o:OLEObject Type="Embed" ProgID="Equation.3" ShapeID="_x0000_i1127" DrawAspect="Content" ObjectID="_1589818983" r:id="rId195"/>
        </w:object>
      </w:r>
      <w:r w:rsidR="004D2316" w:rsidRPr="0048482F">
        <w:rPr>
          <w:lang w:eastAsia="ko-KR"/>
        </w:rPr>
        <w:t>.</w:t>
      </w:r>
    </w:p>
    <w:p w14:paraId="4808D6FB" w14:textId="77777777" w:rsidR="004D2316" w:rsidRPr="0048482F" w:rsidRDefault="004D2316" w:rsidP="00323519">
      <w:pPr>
        <w:pStyle w:val="TH"/>
        <w:rPr>
          <w:lang w:eastAsia="ko-KR"/>
        </w:rPr>
      </w:pPr>
      <w:r w:rsidRPr="0048482F">
        <w:lastRenderedPageBreak/>
        <w:t xml:space="preserve">Table 5.1.3.2-2: TBS for </w:t>
      </w:r>
      <w:r w:rsidRPr="0048482F">
        <w:rPr>
          <w:position w:val="-10"/>
          <w:lang w:eastAsia="ko-KR"/>
        </w:rPr>
        <w:object w:dxaOrig="1120" w:dyaOrig="300" w14:anchorId="4C17C160">
          <v:shape id="_x0000_i1128" type="#_x0000_t75" style="width:56.35pt;height:15.65pt" o:ole="">
            <v:imagedata r:id="rId187" o:title=""/>
          </v:shape>
          <o:OLEObject Type="Embed" ProgID="Equation.3" ShapeID="_x0000_i1128" DrawAspect="Content" ObjectID="_1589818984" r:id="rId196"/>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5"/>
        <w:gridCol w:w="1078"/>
        <w:gridCol w:w="1003"/>
        <w:gridCol w:w="1003"/>
        <w:gridCol w:w="1003"/>
        <w:gridCol w:w="1003"/>
        <w:gridCol w:w="1003"/>
        <w:gridCol w:w="1003"/>
      </w:tblGrid>
      <w:tr w:rsidR="004D2316" w:rsidRPr="0048482F" w14:paraId="2E59DC18" w14:textId="77777777" w:rsidTr="00FF6C9B">
        <w:trPr>
          <w:trHeight w:val="379"/>
          <w:jc w:val="center"/>
        </w:trPr>
        <w:tc>
          <w:tcPr>
            <w:tcW w:w="1095" w:type="dxa"/>
            <w:shd w:val="clear" w:color="auto" w:fill="E7E6E6"/>
            <w:vAlign w:val="center"/>
          </w:tcPr>
          <w:p w14:paraId="162C42BD" w14:textId="77777777" w:rsidR="004D2316" w:rsidRPr="00E17FE7" w:rsidRDefault="004D2316" w:rsidP="00323519">
            <w:pPr>
              <w:pStyle w:val="TAH"/>
              <w:rPr>
                <w:lang w:val="en-GB"/>
              </w:rPr>
            </w:pPr>
            <w:r w:rsidRPr="00E17FE7">
              <w:rPr>
                <w:lang w:val="en-GB"/>
              </w:rPr>
              <w:t>Index</w:t>
            </w:r>
          </w:p>
        </w:tc>
        <w:tc>
          <w:tcPr>
            <w:tcW w:w="1078" w:type="dxa"/>
            <w:shd w:val="clear" w:color="auto" w:fill="auto"/>
            <w:vAlign w:val="center"/>
          </w:tcPr>
          <w:p w14:paraId="3B09012F" w14:textId="77777777" w:rsidR="004D2316" w:rsidRPr="00E17FE7" w:rsidRDefault="004D2316" w:rsidP="00323519">
            <w:pPr>
              <w:pStyle w:val="TAH"/>
              <w:rPr>
                <w:lang w:val="en-GB"/>
              </w:rPr>
            </w:pPr>
            <w:r w:rsidRPr="00E17FE7">
              <w:rPr>
                <w:lang w:val="en-GB"/>
              </w:rPr>
              <w:t>TBS</w:t>
            </w:r>
          </w:p>
        </w:tc>
        <w:tc>
          <w:tcPr>
            <w:tcW w:w="1003" w:type="dxa"/>
            <w:shd w:val="clear" w:color="auto" w:fill="E7E6E6"/>
            <w:vAlign w:val="center"/>
          </w:tcPr>
          <w:p w14:paraId="637F4E93" w14:textId="77777777" w:rsidR="004D2316" w:rsidRPr="00E17FE7" w:rsidRDefault="004D2316" w:rsidP="00323519">
            <w:pPr>
              <w:pStyle w:val="TAH"/>
              <w:rPr>
                <w:lang w:val="en-GB"/>
              </w:rPr>
            </w:pPr>
            <w:r w:rsidRPr="00E17FE7">
              <w:rPr>
                <w:lang w:val="en-GB"/>
              </w:rPr>
              <w:t>Index</w:t>
            </w:r>
          </w:p>
        </w:tc>
        <w:tc>
          <w:tcPr>
            <w:tcW w:w="1003" w:type="dxa"/>
            <w:shd w:val="clear" w:color="auto" w:fill="auto"/>
            <w:vAlign w:val="center"/>
          </w:tcPr>
          <w:p w14:paraId="25F649D3" w14:textId="77777777" w:rsidR="004D2316" w:rsidRPr="00E17FE7" w:rsidRDefault="004D2316" w:rsidP="00323519">
            <w:pPr>
              <w:pStyle w:val="TAH"/>
              <w:rPr>
                <w:lang w:val="en-GB"/>
              </w:rPr>
            </w:pPr>
            <w:r w:rsidRPr="00E17FE7">
              <w:rPr>
                <w:lang w:val="en-GB"/>
              </w:rPr>
              <w:t>TBS</w:t>
            </w:r>
          </w:p>
        </w:tc>
        <w:tc>
          <w:tcPr>
            <w:tcW w:w="1003" w:type="dxa"/>
            <w:shd w:val="clear" w:color="auto" w:fill="E7E6E6"/>
            <w:vAlign w:val="center"/>
          </w:tcPr>
          <w:p w14:paraId="747AF71F" w14:textId="77777777" w:rsidR="004D2316" w:rsidRPr="00E17FE7" w:rsidRDefault="004D2316" w:rsidP="00323519">
            <w:pPr>
              <w:pStyle w:val="TAH"/>
              <w:rPr>
                <w:lang w:val="en-GB"/>
              </w:rPr>
            </w:pPr>
            <w:r w:rsidRPr="00E17FE7">
              <w:rPr>
                <w:lang w:val="en-GB"/>
              </w:rPr>
              <w:t>Index</w:t>
            </w:r>
          </w:p>
        </w:tc>
        <w:tc>
          <w:tcPr>
            <w:tcW w:w="1003" w:type="dxa"/>
            <w:shd w:val="clear" w:color="auto" w:fill="auto"/>
            <w:vAlign w:val="center"/>
          </w:tcPr>
          <w:p w14:paraId="2C674771" w14:textId="77777777" w:rsidR="004D2316" w:rsidRPr="00E17FE7" w:rsidRDefault="004D2316" w:rsidP="00323519">
            <w:pPr>
              <w:pStyle w:val="TAH"/>
              <w:rPr>
                <w:lang w:val="en-GB"/>
              </w:rPr>
            </w:pPr>
            <w:r w:rsidRPr="00E17FE7">
              <w:rPr>
                <w:lang w:val="en-GB"/>
              </w:rPr>
              <w:t>TBS</w:t>
            </w:r>
          </w:p>
        </w:tc>
        <w:tc>
          <w:tcPr>
            <w:tcW w:w="1003" w:type="dxa"/>
            <w:shd w:val="clear" w:color="auto" w:fill="E7E6E6"/>
            <w:vAlign w:val="center"/>
          </w:tcPr>
          <w:p w14:paraId="112C722D" w14:textId="77777777" w:rsidR="004D2316" w:rsidRPr="00E17FE7" w:rsidRDefault="004D2316" w:rsidP="00323519">
            <w:pPr>
              <w:pStyle w:val="TAH"/>
              <w:rPr>
                <w:lang w:val="en-GB"/>
              </w:rPr>
            </w:pPr>
            <w:r w:rsidRPr="00E17FE7">
              <w:rPr>
                <w:lang w:val="en-GB"/>
              </w:rPr>
              <w:t>Index</w:t>
            </w:r>
          </w:p>
        </w:tc>
        <w:tc>
          <w:tcPr>
            <w:tcW w:w="1003" w:type="dxa"/>
            <w:shd w:val="clear" w:color="auto" w:fill="auto"/>
            <w:vAlign w:val="center"/>
          </w:tcPr>
          <w:p w14:paraId="7124DDB2" w14:textId="77777777" w:rsidR="004D2316" w:rsidRPr="00E17FE7" w:rsidRDefault="004D2316" w:rsidP="00FF6C9B">
            <w:pPr>
              <w:pStyle w:val="TAH"/>
              <w:rPr>
                <w:lang w:val="en-GB"/>
              </w:rPr>
            </w:pPr>
            <w:r w:rsidRPr="00E17FE7">
              <w:rPr>
                <w:lang w:val="en-GB"/>
              </w:rPr>
              <w:t>TBS</w:t>
            </w:r>
          </w:p>
        </w:tc>
      </w:tr>
      <w:tr w:rsidR="004D2316" w:rsidRPr="0048482F" w14:paraId="08135456" w14:textId="77777777" w:rsidTr="00D034A6">
        <w:trPr>
          <w:jc w:val="center"/>
        </w:trPr>
        <w:tc>
          <w:tcPr>
            <w:tcW w:w="1095" w:type="dxa"/>
            <w:shd w:val="clear" w:color="auto" w:fill="E7E6E6"/>
            <w:vAlign w:val="center"/>
          </w:tcPr>
          <w:p w14:paraId="485D43E2" w14:textId="77777777" w:rsidR="004D2316" w:rsidRPr="00E17FE7" w:rsidRDefault="004D2316" w:rsidP="00FF6C9B">
            <w:pPr>
              <w:pStyle w:val="TAC"/>
              <w:rPr>
                <w:lang w:val="en-GB"/>
              </w:rPr>
            </w:pPr>
            <w:r w:rsidRPr="00E17FE7">
              <w:rPr>
                <w:lang w:val="en-GB"/>
              </w:rPr>
              <w:t>1</w:t>
            </w:r>
          </w:p>
        </w:tc>
        <w:tc>
          <w:tcPr>
            <w:tcW w:w="1078" w:type="dxa"/>
            <w:shd w:val="clear" w:color="auto" w:fill="auto"/>
            <w:vAlign w:val="center"/>
          </w:tcPr>
          <w:p w14:paraId="3D0213A9" w14:textId="77777777" w:rsidR="004D2316" w:rsidRPr="00E17FE7" w:rsidRDefault="004D2316" w:rsidP="00FF6C9B">
            <w:pPr>
              <w:pStyle w:val="TAC"/>
              <w:rPr>
                <w:lang w:val="en-GB"/>
              </w:rPr>
            </w:pPr>
            <w:r w:rsidRPr="00E17FE7">
              <w:rPr>
                <w:lang w:val="en-GB"/>
              </w:rPr>
              <w:t>24</w:t>
            </w:r>
          </w:p>
        </w:tc>
        <w:tc>
          <w:tcPr>
            <w:tcW w:w="1003" w:type="dxa"/>
            <w:shd w:val="clear" w:color="auto" w:fill="E7E6E6"/>
            <w:vAlign w:val="center"/>
          </w:tcPr>
          <w:p w14:paraId="13B91D14" w14:textId="77777777" w:rsidR="004D2316" w:rsidRPr="00E17FE7" w:rsidRDefault="004D2316" w:rsidP="00FF6C9B">
            <w:pPr>
              <w:pStyle w:val="TAC"/>
              <w:rPr>
                <w:lang w:val="en-GB"/>
              </w:rPr>
            </w:pPr>
            <w:r w:rsidRPr="00E17FE7">
              <w:rPr>
                <w:lang w:val="en-GB"/>
              </w:rPr>
              <w:t>31</w:t>
            </w:r>
          </w:p>
        </w:tc>
        <w:tc>
          <w:tcPr>
            <w:tcW w:w="1003" w:type="dxa"/>
            <w:shd w:val="clear" w:color="auto" w:fill="auto"/>
            <w:vAlign w:val="center"/>
          </w:tcPr>
          <w:p w14:paraId="3F9D4435" w14:textId="77777777" w:rsidR="004D2316" w:rsidRPr="00E17FE7" w:rsidRDefault="004D2316" w:rsidP="00FF6C9B">
            <w:pPr>
              <w:pStyle w:val="TAC"/>
              <w:rPr>
                <w:lang w:val="en-GB"/>
              </w:rPr>
            </w:pPr>
            <w:r w:rsidRPr="00E17FE7">
              <w:rPr>
                <w:lang w:val="en-GB"/>
              </w:rPr>
              <w:t>336</w:t>
            </w:r>
          </w:p>
        </w:tc>
        <w:tc>
          <w:tcPr>
            <w:tcW w:w="1003" w:type="dxa"/>
            <w:shd w:val="clear" w:color="auto" w:fill="E7E6E6"/>
            <w:vAlign w:val="center"/>
          </w:tcPr>
          <w:p w14:paraId="0F4E8B16" w14:textId="77777777" w:rsidR="004D2316" w:rsidRPr="00E17FE7" w:rsidRDefault="004D2316" w:rsidP="00FF6C9B">
            <w:pPr>
              <w:pStyle w:val="TAC"/>
              <w:rPr>
                <w:lang w:val="en-GB"/>
              </w:rPr>
            </w:pPr>
            <w:r w:rsidRPr="00E17FE7">
              <w:rPr>
                <w:lang w:val="en-GB"/>
              </w:rPr>
              <w:t>61</w:t>
            </w:r>
          </w:p>
        </w:tc>
        <w:tc>
          <w:tcPr>
            <w:tcW w:w="1003" w:type="dxa"/>
            <w:shd w:val="clear" w:color="auto" w:fill="auto"/>
            <w:vAlign w:val="center"/>
          </w:tcPr>
          <w:p w14:paraId="533A78B3" w14:textId="77777777" w:rsidR="004D2316" w:rsidRPr="00E17FE7" w:rsidRDefault="004D2316" w:rsidP="00FF6C9B">
            <w:pPr>
              <w:pStyle w:val="TAC"/>
              <w:rPr>
                <w:lang w:val="en-GB"/>
              </w:rPr>
            </w:pPr>
            <w:r w:rsidRPr="00E17FE7">
              <w:rPr>
                <w:lang w:val="en-GB"/>
              </w:rPr>
              <w:t>1288</w:t>
            </w:r>
          </w:p>
        </w:tc>
        <w:tc>
          <w:tcPr>
            <w:tcW w:w="1003" w:type="dxa"/>
            <w:shd w:val="clear" w:color="auto" w:fill="E7E6E6"/>
            <w:vAlign w:val="center"/>
          </w:tcPr>
          <w:p w14:paraId="05353D3A" w14:textId="77777777" w:rsidR="004D2316" w:rsidRPr="00E17FE7" w:rsidRDefault="004D2316" w:rsidP="00FF6C9B">
            <w:pPr>
              <w:pStyle w:val="TAC"/>
              <w:rPr>
                <w:lang w:val="en-GB"/>
              </w:rPr>
            </w:pPr>
            <w:r w:rsidRPr="00E17FE7">
              <w:rPr>
                <w:lang w:val="en-GB"/>
              </w:rPr>
              <w:t>91</w:t>
            </w:r>
          </w:p>
        </w:tc>
        <w:tc>
          <w:tcPr>
            <w:tcW w:w="1003" w:type="dxa"/>
            <w:shd w:val="clear" w:color="auto" w:fill="auto"/>
          </w:tcPr>
          <w:p w14:paraId="667A9782" w14:textId="77777777" w:rsidR="004D2316" w:rsidRPr="00E17FE7" w:rsidRDefault="004D2316" w:rsidP="00FF6C9B">
            <w:pPr>
              <w:pStyle w:val="TAC"/>
              <w:rPr>
                <w:lang w:val="en-GB"/>
              </w:rPr>
            </w:pPr>
            <w:r w:rsidRPr="00E17FE7">
              <w:rPr>
                <w:lang w:val="en-GB"/>
              </w:rPr>
              <w:t>3624</w:t>
            </w:r>
          </w:p>
        </w:tc>
      </w:tr>
      <w:tr w:rsidR="004D2316" w:rsidRPr="0048482F" w14:paraId="36107B14" w14:textId="77777777" w:rsidTr="00D034A6">
        <w:trPr>
          <w:jc w:val="center"/>
        </w:trPr>
        <w:tc>
          <w:tcPr>
            <w:tcW w:w="1095" w:type="dxa"/>
            <w:shd w:val="clear" w:color="auto" w:fill="E7E6E6"/>
            <w:vAlign w:val="center"/>
          </w:tcPr>
          <w:p w14:paraId="68970F40" w14:textId="77777777" w:rsidR="004D2316" w:rsidRPr="00E17FE7" w:rsidRDefault="004D2316" w:rsidP="00FF6C9B">
            <w:pPr>
              <w:pStyle w:val="TAC"/>
              <w:rPr>
                <w:lang w:val="en-GB"/>
              </w:rPr>
            </w:pPr>
            <w:r w:rsidRPr="00E17FE7">
              <w:rPr>
                <w:lang w:val="en-GB"/>
              </w:rPr>
              <w:t>2</w:t>
            </w:r>
          </w:p>
        </w:tc>
        <w:tc>
          <w:tcPr>
            <w:tcW w:w="1078" w:type="dxa"/>
            <w:shd w:val="clear" w:color="auto" w:fill="auto"/>
            <w:vAlign w:val="center"/>
          </w:tcPr>
          <w:p w14:paraId="06310A4E" w14:textId="77777777" w:rsidR="004D2316" w:rsidRPr="00E17FE7" w:rsidRDefault="004D2316" w:rsidP="00FF6C9B">
            <w:pPr>
              <w:pStyle w:val="TAC"/>
              <w:rPr>
                <w:lang w:val="en-GB"/>
              </w:rPr>
            </w:pPr>
            <w:r w:rsidRPr="00E17FE7">
              <w:rPr>
                <w:lang w:val="en-GB"/>
              </w:rPr>
              <w:t>32</w:t>
            </w:r>
          </w:p>
        </w:tc>
        <w:tc>
          <w:tcPr>
            <w:tcW w:w="1003" w:type="dxa"/>
            <w:shd w:val="clear" w:color="auto" w:fill="E7E6E6"/>
            <w:vAlign w:val="center"/>
          </w:tcPr>
          <w:p w14:paraId="22651613" w14:textId="77777777" w:rsidR="004D2316" w:rsidRPr="00E17FE7" w:rsidRDefault="004D2316" w:rsidP="00FF6C9B">
            <w:pPr>
              <w:pStyle w:val="TAC"/>
              <w:rPr>
                <w:lang w:val="en-GB"/>
              </w:rPr>
            </w:pPr>
            <w:r w:rsidRPr="00E17FE7">
              <w:rPr>
                <w:lang w:val="en-GB"/>
              </w:rPr>
              <w:t>32</w:t>
            </w:r>
          </w:p>
        </w:tc>
        <w:tc>
          <w:tcPr>
            <w:tcW w:w="1003" w:type="dxa"/>
            <w:shd w:val="clear" w:color="auto" w:fill="auto"/>
            <w:vAlign w:val="center"/>
          </w:tcPr>
          <w:p w14:paraId="1B0C922C" w14:textId="77777777" w:rsidR="004D2316" w:rsidRPr="00E17FE7" w:rsidRDefault="004D2316" w:rsidP="00FF6C9B">
            <w:pPr>
              <w:pStyle w:val="TAC"/>
              <w:rPr>
                <w:lang w:val="en-GB"/>
              </w:rPr>
            </w:pPr>
            <w:r w:rsidRPr="00E17FE7">
              <w:rPr>
                <w:lang w:val="en-GB"/>
              </w:rPr>
              <w:t>352</w:t>
            </w:r>
          </w:p>
        </w:tc>
        <w:tc>
          <w:tcPr>
            <w:tcW w:w="1003" w:type="dxa"/>
            <w:shd w:val="clear" w:color="auto" w:fill="E7E6E6"/>
            <w:vAlign w:val="center"/>
          </w:tcPr>
          <w:p w14:paraId="4C506F76" w14:textId="77777777" w:rsidR="004D2316" w:rsidRPr="00E17FE7" w:rsidRDefault="004D2316" w:rsidP="00FF6C9B">
            <w:pPr>
              <w:pStyle w:val="TAC"/>
              <w:rPr>
                <w:lang w:val="en-GB"/>
              </w:rPr>
            </w:pPr>
            <w:r w:rsidRPr="00E17FE7">
              <w:rPr>
                <w:lang w:val="en-GB"/>
              </w:rPr>
              <w:t>62</w:t>
            </w:r>
          </w:p>
        </w:tc>
        <w:tc>
          <w:tcPr>
            <w:tcW w:w="1003" w:type="dxa"/>
            <w:shd w:val="clear" w:color="auto" w:fill="auto"/>
            <w:vAlign w:val="center"/>
          </w:tcPr>
          <w:p w14:paraId="44D0D4AA" w14:textId="77777777" w:rsidR="004D2316" w:rsidRPr="00E17FE7" w:rsidRDefault="004D2316" w:rsidP="00FF6C9B">
            <w:pPr>
              <w:pStyle w:val="TAC"/>
              <w:rPr>
                <w:lang w:val="en-GB"/>
              </w:rPr>
            </w:pPr>
            <w:r w:rsidRPr="00E17FE7">
              <w:rPr>
                <w:lang w:val="en-GB"/>
              </w:rPr>
              <w:t>1320</w:t>
            </w:r>
          </w:p>
        </w:tc>
        <w:tc>
          <w:tcPr>
            <w:tcW w:w="1003" w:type="dxa"/>
            <w:shd w:val="clear" w:color="auto" w:fill="E7E6E6"/>
            <w:vAlign w:val="center"/>
          </w:tcPr>
          <w:p w14:paraId="1A7B4C96" w14:textId="77777777" w:rsidR="004D2316" w:rsidRPr="00E17FE7" w:rsidRDefault="004D2316" w:rsidP="00FF6C9B">
            <w:pPr>
              <w:pStyle w:val="TAC"/>
              <w:rPr>
                <w:lang w:val="en-GB"/>
              </w:rPr>
            </w:pPr>
            <w:r w:rsidRPr="00E17FE7">
              <w:rPr>
                <w:lang w:val="en-GB"/>
              </w:rPr>
              <w:t>92</w:t>
            </w:r>
          </w:p>
        </w:tc>
        <w:tc>
          <w:tcPr>
            <w:tcW w:w="1003" w:type="dxa"/>
            <w:shd w:val="clear" w:color="auto" w:fill="auto"/>
          </w:tcPr>
          <w:p w14:paraId="0735CD45" w14:textId="77777777" w:rsidR="004D2316" w:rsidRPr="00E17FE7" w:rsidRDefault="004D2316" w:rsidP="00FF6C9B">
            <w:pPr>
              <w:pStyle w:val="TAC"/>
              <w:rPr>
                <w:lang w:val="en-GB"/>
              </w:rPr>
            </w:pPr>
            <w:r w:rsidRPr="00E17FE7">
              <w:rPr>
                <w:lang w:val="en-GB"/>
              </w:rPr>
              <w:t>3752</w:t>
            </w:r>
          </w:p>
        </w:tc>
      </w:tr>
      <w:tr w:rsidR="004D2316" w:rsidRPr="0048482F" w14:paraId="507CD5D3" w14:textId="77777777" w:rsidTr="00D034A6">
        <w:trPr>
          <w:jc w:val="center"/>
        </w:trPr>
        <w:tc>
          <w:tcPr>
            <w:tcW w:w="1095" w:type="dxa"/>
            <w:shd w:val="clear" w:color="auto" w:fill="E7E6E6"/>
            <w:vAlign w:val="center"/>
          </w:tcPr>
          <w:p w14:paraId="314E6BC8" w14:textId="77777777" w:rsidR="004D2316" w:rsidRPr="00E17FE7" w:rsidRDefault="004D2316" w:rsidP="00FF6C9B">
            <w:pPr>
              <w:pStyle w:val="TAC"/>
              <w:rPr>
                <w:lang w:val="en-GB"/>
              </w:rPr>
            </w:pPr>
            <w:r w:rsidRPr="00E17FE7">
              <w:rPr>
                <w:lang w:val="en-GB"/>
              </w:rPr>
              <w:t>3</w:t>
            </w:r>
          </w:p>
        </w:tc>
        <w:tc>
          <w:tcPr>
            <w:tcW w:w="1078" w:type="dxa"/>
            <w:shd w:val="clear" w:color="auto" w:fill="auto"/>
            <w:vAlign w:val="center"/>
          </w:tcPr>
          <w:p w14:paraId="2889B65E" w14:textId="77777777" w:rsidR="004D2316" w:rsidRPr="00E17FE7" w:rsidRDefault="004D2316" w:rsidP="00FF6C9B">
            <w:pPr>
              <w:pStyle w:val="TAC"/>
              <w:rPr>
                <w:lang w:val="en-GB"/>
              </w:rPr>
            </w:pPr>
            <w:r w:rsidRPr="00E17FE7">
              <w:rPr>
                <w:lang w:val="en-GB"/>
              </w:rPr>
              <w:t>40</w:t>
            </w:r>
          </w:p>
        </w:tc>
        <w:tc>
          <w:tcPr>
            <w:tcW w:w="1003" w:type="dxa"/>
            <w:shd w:val="clear" w:color="auto" w:fill="E7E6E6"/>
            <w:vAlign w:val="center"/>
          </w:tcPr>
          <w:p w14:paraId="4625FE67" w14:textId="77777777" w:rsidR="004D2316" w:rsidRPr="00E17FE7" w:rsidRDefault="004D2316" w:rsidP="00FF6C9B">
            <w:pPr>
              <w:pStyle w:val="TAC"/>
              <w:rPr>
                <w:lang w:val="en-GB"/>
              </w:rPr>
            </w:pPr>
            <w:r w:rsidRPr="00E17FE7">
              <w:rPr>
                <w:lang w:val="en-GB"/>
              </w:rPr>
              <w:t>33</w:t>
            </w:r>
          </w:p>
        </w:tc>
        <w:tc>
          <w:tcPr>
            <w:tcW w:w="1003" w:type="dxa"/>
            <w:shd w:val="clear" w:color="auto" w:fill="auto"/>
            <w:vAlign w:val="center"/>
          </w:tcPr>
          <w:p w14:paraId="3A9D8F7C" w14:textId="77777777" w:rsidR="004D2316" w:rsidRPr="00E17FE7" w:rsidRDefault="004D2316" w:rsidP="00FF6C9B">
            <w:pPr>
              <w:pStyle w:val="TAC"/>
              <w:rPr>
                <w:lang w:val="en-GB"/>
              </w:rPr>
            </w:pPr>
            <w:r w:rsidRPr="00E17FE7">
              <w:rPr>
                <w:lang w:val="en-GB"/>
              </w:rPr>
              <w:t>368</w:t>
            </w:r>
          </w:p>
        </w:tc>
        <w:tc>
          <w:tcPr>
            <w:tcW w:w="1003" w:type="dxa"/>
            <w:shd w:val="clear" w:color="auto" w:fill="E7E6E6"/>
            <w:vAlign w:val="center"/>
          </w:tcPr>
          <w:p w14:paraId="49964843" w14:textId="77777777" w:rsidR="004D2316" w:rsidRPr="00E17FE7" w:rsidRDefault="004D2316" w:rsidP="00FF6C9B">
            <w:pPr>
              <w:pStyle w:val="TAC"/>
              <w:rPr>
                <w:lang w:val="en-GB"/>
              </w:rPr>
            </w:pPr>
            <w:r w:rsidRPr="00E17FE7">
              <w:rPr>
                <w:lang w:val="en-GB"/>
              </w:rPr>
              <w:t>63</w:t>
            </w:r>
          </w:p>
        </w:tc>
        <w:tc>
          <w:tcPr>
            <w:tcW w:w="1003" w:type="dxa"/>
            <w:shd w:val="clear" w:color="auto" w:fill="auto"/>
            <w:vAlign w:val="center"/>
          </w:tcPr>
          <w:p w14:paraId="255EFF5E" w14:textId="77777777" w:rsidR="004D2316" w:rsidRPr="00E17FE7" w:rsidRDefault="004D2316" w:rsidP="00FF6C9B">
            <w:pPr>
              <w:pStyle w:val="TAC"/>
              <w:rPr>
                <w:lang w:val="en-GB"/>
              </w:rPr>
            </w:pPr>
            <w:r w:rsidRPr="00E17FE7">
              <w:rPr>
                <w:lang w:val="en-GB"/>
              </w:rPr>
              <w:t>1352</w:t>
            </w:r>
          </w:p>
        </w:tc>
        <w:tc>
          <w:tcPr>
            <w:tcW w:w="1003" w:type="dxa"/>
            <w:shd w:val="clear" w:color="auto" w:fill="E7E6E6"/>
            <w:vAlign w:val="center"/>
          </w:tcPr>
          <w:p w14:paraId="4877887F" w14:textId="77777777" w:rsidR="004D2316" w:rsidRPr="00E17FE7" w:rsidRDefault="004D2316" w:rsidP="00FF6C9B">
            <w:pPr>
              <w:pStyle w:val="TAC"/>
              <w:rPr>
                <w:lang w:val="en-GB"/>
              </w:rPr>
            </w:pPr>
            <w:r w:rsidRPr="00E17FE7">
              <w:rPr>
                <w:lang w:val="en-GB"/>
              </w:rPr>
              <w:t>93</w:t>
            </w:r>
          </w:p>
        </w:tc>
        <w:tc>
          <w:tcPr>
            <w:tcW w:w="1003" w:type="dxa"/>
            <w:shd w:val="clear" w:color="auto" w:fill="auto"/>
          </w:tcPr>
          <w:p w14:paraId="2CBC57B0" w14:textId="77777777" w:rsidR="004D2316" w:rsidRPr="00E17FE7" w:rsidRDefault="004D2316" w:rsidP="00FF6C9B">
            <w:pPr>
              <w:pStyle w:val="TAC"/>
              <w:rPr>
                <w:lang w:val="en-GB"/>
              </w:rPr>
            </w:pPr>
            <w:r w:rsidRPr="00E17FE7">
              <w:rPr>
                <w:lang w:val="en-GB"/>
              </w:rPr>
              <w:t>3824</w:t>
            </w:r>
          </w:p>
        </w:tc>
      </w:tr>
      <w:tr w:rsidR="004D2316" w:rsidRPr="0048482F" w14:paraId="183A9081" w14:textId="77777777" w:rsidTr="00D034A6">
        <w:trPr>
          <w:jc w:val="center"/>
        </w:trPr>
        <w:tc>
          <w:tcPr>
            <w:tcW w:w="1095" w:type="dxa"/>
            <w:shd w:val="clear" w:color="auto" w:fill="E7E6E6"/>
            <w:vAlign w:val="center"/>
          </w:tcPr>
          <w:p w14:paraId="6023E627" w14:textId="77777777" w:rsidR="004D2316" w:rsidRPr="00E17FE7" w:rsidRDefault="004D2316" w:rsidP="00FF6C9B">
            <w:pPr>
              <w:pStyle w:val="TAC"/>
              <w:rPr>
                <w:lang w:val="en-GB"/>
              </w:rPr>
            </w:pPr>
            <w:r w:rsidRPr="00E17FE7">
              <w:rPr>
                <w:lang w:val="en-GB"/>
              </w:rPr>
              <w:t>4</w:t>
            </w:r>
          </w:p>
        </w:tc>
        <w:tc>
          <w:tcPr>
            <w:tcW w:w="1078" w:type="dxa"/>
            <w:shd w:val="clear" w:color="auto" w:fill="auto"/>
            <w:vAlign w:val="center"/>
          </w:tcPr>
          <w:p w14:paraId="5C415296" w14:textId="77777777" w:rsidR="004D2316" w:rsidRPr="00E17FE7" w:rsidRDefault="004D2316" w:rsidP="00FF6C9B">
            <w:pPr>
              <w:pStyle w:val="TAC"/>
              <w:rPr>
                <w:lang w:val="en-GB"/>
              </w:rPr>
            </w:pPr>
            <w:r w:rsidRPr="00E17FE7">
              <w:rPr>
                <w:lang w:val="en-GB"/>
              </w:rPr>
              <w:t>48</w:t>
            </w:r>
          </w:p>
        </w:tc>
        <w:tc>
          <w:tcPr>
            <w:tcW w:w="1003" w:type="dxa"/>
            <w:shd w:val="clear" w:color="auto" w:fill="E7E6E6"/>
            <w:vAlign w:val="center"/>
          </w:tcPr>
          <w:p w14:paraId="510A3E53" w14:textId="77777777" w:rsidR="004D2316" w:rsidRPr="00E17FE7" w:rsidRDefault="004D2316" w:rsidP="00FF6C9B">
            <w:pPr>
              <w:pStyle w:val="TAC"/>
              <w:rPr>
                <w:lang w:val="en-GB"/>
              </w:rPr>
            </w:pPr>
            <w:r w:rsidRPr="00E17FE7">
              <w:rPr>
                <w:lang w:val="en-GB"/>
              </w:rPr>
              <w:t>34</w:t>
            </w:r>
          </w:p>
        </w:tc>
        <w:tc>
          <w:tcPr>
            <w:tcW w:w="1003" w:type="dxa"/>
            <w:shd w:val="clear" w:color="auto" w:fill="auto"/>
            <w:vAlign w:val="center"/>
          </w:tcPr>
          <w:p w14:paraId="1105DD55" w14:textId="77777777" w:rsidR="004D2316" w:rsidRPr="00E17FE7" w:rsidRDefault="004D2316" w:rsidP="00FF6C9B">
            <w:pPr>
              <w:pStyle w:val="TAC"/>
              <w:rPr>
                <w:lang w:val="en-GB"/>
              </w:rPr>
            </w:pPr>
            <w:r w:rsidRPr="00E17FE7">
              <w:rPr>
                <w:lang w:val="en-GB"/>
              </w:rPr>
              <w:t>384</w:t>
            </w:r>
          </w:p>
        </w:tc>
        <w:tc>
          <w:tcPr>
            <w:tcW w:w="1003" w:type="dxa"/>
            <w:shd w:val="clear" w:color="auto" w:fill="E7E6E6"/>
            <w:vAlign w:val="center"/>
          </w:tcPr>
          <w:p w14:paraId="2908BDED" w14:textId="77777777" w:rsidR="004D2316" w:rsidRPr="00E17FE7" w:rsidRDefault="004D2316" w:rsidP="00FF6C9B">
            <w:pPr>
              <w:pStyle w:val="TAC"/>
              <w:rPr>
                <w:lang w:val="en-GB"/>
              </w:rPr>
            </w:pPr>
            <w:r w:rsidRPr="00E17FE7">
              <w:rPr>
                <w:lang w:val="en-GB"/>
              </w:rPr>
              <w:t>64</w:t>
            </w:r>
          </w:p>
        </w:tc>
        <w:tc>
          <w:tcPr>
            <w:tcW w:w="1003" w:type="dxa"/>
            <w:shd w:val="clear" w:color="auto" w:fill="auto"/>
            <w:vAlign w:val="center"/>
          </w:tcPr>
          <w:p w14:paraId="4F6B01D7" w14:textId="77777777" w:rsidR="004D2316" w:rsidRPr="00E17FE7" w:rsidRDefault="004D2316" w:rsidP="00FF6C9B">
            <w:pPr>
              <w:pStyle w:val="TAC"/>
              <w:rPr>
                <w:lang w:val="en-GB"/>
              </w:rPr>
            </w:pPr>
            <w:r w:rsidRPr="00E17FE7">
              <w:rPr>
                <w:lang w:val="en-GB"/>
              </w:rPr>
              <w:t>1416</w:t>
            </w:r>
          </w:p>
        </w:tc>
        <w:tc>
          <w:tcPr>
            <w:tcW w:w="1003" w:type="dxa"/>
            <w:shd w:val="clear" w:color="auto" w:fill="E7E6E6"/>
            <w:vAlign w:val="center"/>
          </w:tcPr>
          <w:p w14:paraId="57327FA7" w14:textId="77777777" w:rsidR="004D2316" w:rsidRPr="00E17FE7" w:rsidRDefault="004D2316" w:rsidP="00FF6C9B">
            <w:pPr>
              <w:pStyle w:val="TAC"/>
              <w:rPr>
                <w:lang w:val="en-GB"/>
              </w:rPr>
            </w:pPr>
          </w:p>
        </w:tc>
        <w:tc>
          <w:tcPr>
            <w:tcW w:w="1003" w:type="dxa"/>
            <w:shd w:val="clear" w:color="auto" w:fill="auto"/>
          </w:tcPr>
          <w:p w14:paraId="47580EBF" w14:textId="77777777" w:rsidR="004D2316" w:rsidRPr="00E17FE7" w:rsidRDefault="004D2316" w:rsidP="00FF6C9B">
            <w:pPr>
              <w:pStyle w:val="TAC"/>
              <w:rPr>
                <w:lang w:val="en-GB"/>
              </w:rPr>
            </w:pPr>
          </w:p>
        </w:tc>
      </w:tr>
      <w:tr w:rsidR="004D2316" w:rsidRPr="0048482F" w14:paraId="265A27F3" w14:textId="77777777" w:rsidTr="00D034A6">
        <w:trPr>
          <w:jc w:val="center"/>
        </w:trPr>
        <w:tc>
          <w:tcPr>
            <w:tcW w:w="1095" w:type="dxa"/>
            <w:shd w:val="clear" w:color="auto" w:fill="E7E6E6"/>
            <w:vAlign w:val="center"/>
          </w:tcPr>
          <w:p w14:paraId="19C6538C" w14:textId="77777777" w:rsidR="004D2316" w:rsidRPr="00E17FE7" w:rsidRDefault="004D2316" w:rsidP="00FF6C9B">
            <w:pPr>
              <w:pStyle w:val="TAC"/>
              <w:rPr>
                <w:lang w:val="en-GB"/>
              </w:rPr>
            </w:pPr>
            <w:r w:rsidRPr="00E17FE7">
              <w:rPr>
                <w:lang w:val="en-GB"/>
              </w:rPr>
              <w:t>5</w:t>
            </w:r>
          </w:p>
        </w:tc>
        <w:tc>
          <w:tcPr>
            <w:tcW w:w="1078" w:type="dxa"/>
            <w:shd w:val="clear" w:color="auto" w:fill="auto"/>
            <w:vAlign w:val="center"/>
          </w:tcPr>
          <w:p w14:paraId="687FDB8D" w14:textId="77777777" w:rsidR="004D2316" w:rsidRPr="00E17FE7" w:rsidRDefault="004D2316" w:rsidP="00FF6C9B">
            <w:pPr>
              <w:pStyle w:val="TAC"/>
              <w:rPr>
                <w:lang w:val="en-GB"/>
              </w:rPr>
            </w:pPr>
            <w:r w:rsidRPr="00E17FE7">
              <w:rPr>
                <w:lang w:val="en-GB"/>
              </w:rPr>
              <w:t>56</w:t>
            </w:r>
          </w:p>
        </w:tc>
        <w:tc>
          <w:tcPr>
            <w:tcW w:w="1003" w:type="dxa"/>
            <w:shd w:val="clear" w:color="auto" w:fill="E7E6E6"/>
            <w:vAlign w:val="center"/>
          </w:tcPr>
          <w:p w14:paraId="0C16AB2F" w14:textId="77777777" w:rsidR="004D2316" w:rsidRPr="00E17FE7" w:rsidRDefault="004D2316" w:rsidP="00FF6C9B">
            <w:pPr>
              <w:pStyle w:val="TAC"/>
              <w:rPr>
                <w:lang w:val="en-GB"/>
              </w:rPr>
            </w:pPr>
            <w:r w:rsidRPr="00E17FE7">
              <w:rPr>
                <w:lang w:val="en-GB"/>
              </w:rPr>
              <w:t>35</w:t>
            </w:r>
          </w:p>
        </w:tc>
        <w:tc>
          <w:tcPr>
            <w:tcW w:w="1003" w:type="dxa"/>
            <w:shd w:val="clear" w:color="auto" w:fill="auto"/>
            <w:vAlign w:val="center"/>
          </w:tcPr>
          <w:p w14:paraId="5CB1E052" w14:textId="77777777" w:rsidR="004D2316" w:rsidRPr="00E17FE7" w:rsidRDefault="004D2316" w:rsidP="00FF6C9B">
            <w:pPr>
              <w:pStyle w:val="TAC"/>
              <w:rPr>
                <w:lang w:val="en-GB"/>
              </w:rPr>
            </w:pPr>
            <w:r w:rsidRPr="00E17FE7">
              <w:rPr>
                <w:lang w:val="en-GB"/>
              </w:rPr>
              <w:t>408</w:t>
            </w:r>
          </w:p>
        </w:tc>
        <w:tc>
          <w:tcPr>
            <w:tcW w:w="1003" w:type="dxa"/>
            <w:shd w:val="clear" w:color="auto" w:fill="E7E6E6"/>
            <w:vAlign w:val="center"/>
          </w:tcPr>
          <w:p w14:paraId="2EF7971C" w14:textId="77777777" w:rsidR="004D2316" w:rsidRPr="00E17FE7" w:rsidRDefault="004D2316" w:rsidP="00FF6C9B">
            <w:pPr>
              <w:pStyle w:val="TAC"/>
              <w:rPr>
                <w:lang w:val="en-GB"/>
              </w:rPr>
            </w:pPr>
            <w:r w:rsidRPr="00E17FE7">
              <w:rPr>
                <w:lang w:val="en-GB"/>
              </w:rPr>
              <w:t>65</w:t>
            </w:r>
          </w:p>
        </w:tc>
        <w:tc>
          <w:tcPr>
            <w:tcW w:w="1003" w:type="dxa"/>
            <w:shd w:val="clear" w:color="auto" w:fill="auto"/>
            <w:vAlign w:val="center"/>
          </w:tcPr>
          <w:p w14:paraId="6B6CE788" w14:textId="77777777" w:rsidR="004D2316" w:rsidRPr="00E17FE7" w:rsidRDefault="004D2316" w:rsidP="00FF6C9B">
            <w:pPr>
              <w:pStyle w:val="TAC"/>
              <w:rPr>
                <w:lang w:val="en-GB"/>
              </w:rPr>
            </w:pPr>
            <w:r w:rsidRPr="00E17FE7">
              <w:rPr>
                <w:lang w:val="en-GB"/>
              </w:rPr>
              <w:t>1480</w:t>
            </w:r>
          </w:p>
        </w:tc>
        <w:tc>
          <w:tcPr>
            <w:tcW w:w="1003" w:type="dxa"/>
            <w:shd w:val="clear" w:color="auto" w:fill="E7E6E6"/>
            <w:vAlign w:val="center"/>
          </w:tcPr>
          <w:p w14:paraId="4BFB4EDB" w14:textId="77777777" w:rsidR="004D2316" w:rsidRPr="00E17FE7" w:rsidRDefault="004D2316" w:rsidP="00FF6C9B">
            <w:pPr>
              <w:pStyle w:val="TAC"/>
              <w:rPr>
                <w:lang w:val="en-GB"/>
              </w:rPr>
            </w:pPr>
          </w:p>
        </w:tc>
        <w:tc>
          <w:tcPr>
            <w:tcW w:w="1003" w:type="dxa"/>
            <w:shd w:val="clear" w:color="auto" w:fill="auto"/>
          </w:tcPr>
          <w:p w14:paraId="030D0A8B" w14:textId="77777777" w:rsidR="004D2316" w:rsidRPr="00E17FE7" w:rsidRDefault="004D2316" w:rsidP="00FF6C9B">
            <w:pPr>
              <w:pStyle w:val="TAC"/>
              <w:rPr>
                <w:lang w:val="en-GB"/>
              </w:rPr>
            </w:pPr>
          </w:p>
        </w:tc>
      </w:tr>
      <w:tr w:rsidR="004D2316" w:rsidRPr="0048482F" w14:paraId="613639F8" w14:textId="77777777" w:rsidTr="00D034A6">
        <w:trPr>
          <w:jc w:val="center"/>
        </w:trPr>
        <w:tc>
          <w:tcPr>
            <w:tcW w:w="1095" w:type="dxa"/>
            <w:shd w:val="clear" w:color="auto" w:fill="E7E6E6"/>
            <w:vAlign w:val="center"/>
          </w:tcPr>
          <w:p w14:paraId="6BBB6A9F" w14:textId="77777777" w:rsidR="004D2316" w:rsidRPr="00E17FE7" w:rsidRDefault="004D2316" w:rsidP="00FF6C9B">
            <w:pPr>
              <w:pStyle w:val="TAC"/>
              <w:rPr>
                <w:lang w:val="en-GB"/>
              </w:rPr>
            </w:pPr>
            <w:r w:rsidRPr="00E17FE7">
              <w:rPr>
                <w:lang w:val="en-GB"/>
              </w:rPr>
              <w:t>6</w:t>
            </w:r>
          </w:p>
        </w:tc>
        <w:tc>
          <w:tcPr>
            <w:tcW w:w="1078" w:type="dxa"/>
            <w:shd w:val="clear" w:color="auto" w:fill="auto"/>
            <w:vAlign w:val="center"/>
          </w:tcPr>
          <w:p w14:paraId="0FF64256" w14:textId="77777777" w:rsidR="004D2316" w:rsidRPr="00E17FE7" w:rsidRDefault="004D2316" w:rsidP="00FF6C9B">
            <w:pPr>
              <w:pStyle w:val="TAC"/>
              <w:rPr>
                <w:lang w:val="en-GB"/>
              </w:rPr>
            </w:pPr>
            <w:r w:rsidRPr="00E17FE7">
              <w:rPr>
                <w:lang w:val="en-GB"/>
              </w:rPr>
              <w:t>64</w:t>
            </w:r>
          </w:p>
        </w:tc>
        <w:tc>
          <w:tcPr>
            <w:tcW w:w="1003" w:type="dxa"/>
            <w:shd w:val="clear" w:color="auto" w:fill="E7E6E6"/>
            <w:vAlign w:val="center"/>
          </w:tcPr>
          <w:p w14:paraId="755B985C" w14:textId="77777777" w:rsidR="004D2316" w:rsidRPr="00E17FE7" w:rsidRDefault="004D2316" w:rsidP="00FF6C9B">
            <w:pPr>
              <w:pStyle w:val="TAC"/>
              <w:rPr>
                <w:lang w:val="en-GB"/>
              </w:rPr>
            </w:pPr>
            <w:r w:rsidRPr="00E17FE7">
              <w:rPr>
                <w:lang w:val="en-GB"/>
              </w:rPr>
              <w:t>36</w:t>
            </w:r>
          </w:p>
        </w:tc>
        <w:tc>
          <w:tcPr>
            <w:tcW w:w="1003" w:type="dxa"/>
            <w:shd w:val="clear" w:color="auto" w:fill="auto"/>
            <w:vAlign w:val="center"/>
          </w:tcPr>
          <w:p w14:paraId="55F0E753" w14:textId="77777777" w:rsidR="004D2316" w:rsidRPr="00E17FE7" w:rsidRDefault="004D2316" w:rsidP="00FF6C9B">
            <w:pPr>
              <w:pStyle w:val="TAC"/>
              <w:rPr>
                <w:lang w:val="en-GB"/>
              </w:rPr>
            </w:pPr>
            <w:r w:rsidRPr="00E17FE7">
              <w:rPr>
                <w:lang w:val="en-GB"/>
              </w:rPr>
              <w:t>432</w:t>
            </w:r>
          </w:p>
        </w:tc>
        <w:tc>
          <w:tcPr>
            <w:tcW w:w="1003" w:type="dxa"/>
            <w:shd w:val="clear" w:color="auto" w:fill="E7E6E6"/>
            <w:vAlign w:val="center"/>
          </w:tcPr>
          <w:p w14:paraId="15E73631" w14:textId="77777777" w:rsidR="004D2316" w:rsidRPr="00E17FE7" w:rsidRDefault="004D2316" w:rsidP="00FF6C9B">
            <w:pPr>
              <w:pStyle w:val="TAC"/>
              <w:rPr>
                <w:lang w:val="en-GB"/>
              </w:rPr>
            </w:pPr>
            <w:r w:rsidRPr="00E17FE7">
              <w:rPr>
                <w:lang w:val="en-GB"/>
              </w:rPr>
              <w:t>66</w:t>
            </w:r>
          </w:p>
        </w:tc>
        <w:tc>
          <w:tcPr>
            <w:tcW w:w="1003" w:type="dxa"/>
            <w:shd w:val="clear" w:color="auto" w:fill="auto"/>
            <w:vAlign w:val="center"/>
          </w:tcPr>
          <w:p w14:paraId="6216C3E0" w14:textId="77777777" w:rsidR="004D2316" w:rsidRPr="00E17FE7" w:rsidRDefault="004D2316" w:rsidP="00FF6C9B">
            <w:pPr>
              <w:pStyle w:val="TAC"/>
              <w:rPr>
                <w:lang w:val="en-GB"/>
              </w:rPr>
            </w:pPr>
            <w:r w:rsidRPr="00E17FE7">
              <w:rPr>
                <w:lang w:val="en-GB"/>
              </w:rPr>
              <w:t>1544</w:t>
            </w:r>
          </w:p>
        </w:tc>
        <w:tc>
          <w:tcPr>
            <w:tcW w:w="1003" w:type="dxa"/>
            <w:shd w:val="clear" w:color="auto" w:fill="E7E6E6"/>
            <w:vAlign w:val="center"/>
          </w:tcPr>
          <w:p w14:paraId="1E654C8E" w14:textId="77777777" w:rsidR="004D2316" w:rsidRPr="00E17FE7" w:rsidRDefault="004D2316" w:rsidP="00FF6C9B">
            <w:pPr>
              <w:pStyle w:val="TAC"/>
              <w:rPr>
                <w:lang w:val="en-GB"/>
              </w:rPr>
            </w:pPr>
          </w:p>
        </w:tc>
        <w:tc>
          <w:tcPr>
            <w:tcW w:w="1003" w:type="dxa"/>
            <w:shd w:val="clear" w:color="auto" w:fill="auto"/>
          </w:tcPr>
          <w:p w14:paraId="2F36B7CF" w14:textId="77777777" w:rsidR="004D2316" w:rsidRPr="00E17FE7" w:rsidRDefault="004D2316" w:rsidP="00FF6C9B">
            <w:pPr>
              <w:pStyle w:val="TAC"/>
              <w:rPr>
                <w:lang w:val="en-GB"/>
              </w:rPr>
            </w:pPr>
          </w:p>
        </w:tc>
      </w:tr>
      <w:tr w:rsidR="004D2316" w:rsidRPr="0048482F" w14:paraId="15F37071" w14:textId="77777777" w:rsidTr="00D034A6">
        <w:trPr>
          <w:jc w:val="center"/>
        </w:trPr>
        <w:tc>
          <w:tcPr>
            <w:tcW w:w="1095" w:type="dxa"/>
            <w:shd w:val="clear" w:color="auto" w:fill="E7E6E6"/>
            <w:vAlign w:val="center"/>
          </w:tcPr>
          <w:p w14:paraId="785ABAA7" w14:textId="77777777" w:rsidR="004D2316" w:rsidRPr="00E17FE7" w:rsidRDefault="004D2316" w:rsidP="00FF6C9B">
            <w:pPr>
              <w:pStyle w:val="TAC"/>
              <w:rPr>
                <w:lang w:val="en-GB"/>
              </w:rPr>
            </w:pPr>
            <w:r w:rsidRPr="00E17FE7">
              <w:rPr>
                <w:lang w:val="en-GB"/>
              </w:rPr>
              <w:t>7</w:t>
            </w:r>
          </w:p>
        </w:tc>
        <w:tc>
          <w:tcPr>
            <w:tcW w:w="1078" w:type="dxa"/>
            <w:shd w:val="clear" w:color="auto" w:fill="auto"/>
            <w:vAlign w:val="center"/>
          </w:tcPr>
          <w:p w14:paraId="4BB79785" w14:textId="77777777" w:rsidR="004D2316" w:rsidRPr="00E17FE7" w:rsidRDefault="004D2316" w:rsidP="00FF6C9B">
            <w:pPr>
              <w:pStyle w:val="TAC"/>
              <w:rPr>
                <w:lang w:val="en-GB"/>
              </w:rPr>
            </w:pPr>
            <w:r w:rsidRPr="00E17FE7">
              <w:rPr>
                <w:lang w:val="en-GB"/>
              </w:rPr>
              <w:t>72</w:t>
            </w:r>
          </w:p>
        </w:tc>
        <w:tc>
          <w:tcPr>
            <w:tcW w:w="1003" w:type="dxa"/>
            <w:shd w:val="clear" w:color="auto" w:fill="E7E6E6"/>
            <w:vAlign w:val="center"/>
          </w:tcPr>
          <w:p w14:paraId="5D3CB716" w14:textId="77777777" w:rsidR="004D2316" w:rsidRPr="00E17FE7" w:rsidRDefault="004D2316" w:rsidP="00FF6C9B">
            <w:pPr>
              <w:pStyle w:val="TAC"/>
              <w:rPr>
                <w:lang w:val="en-GB"/>
              </w:rPr>
            </w:pPr>
            <w:r w:rsidRPr="00E17FE7">
              <w:rPr>
                <w:lang w:val="en-GB"/>
              </w:rPr>
              <w:t>37</w:t>
            </w:r>
          </w:p>
        </w:tc>
        <w:tc>
          <w:tcPr>
            <w:tcW w:w="1003" w:type="dxa"/>
            <w:shd w:val="clear" w:color="auto" w:fill="auto"/>
            <w:vAlign w:val="center"/>
          </w:tcPr>
          <w:p w14:paraId="7D48A4CD" w14:textId="77777777" w:rsidR="004D2316" w:rsidRPr="00E17FE7" w:rsidRDefault="004D2316" w:rsidP="00FF6C9B">
            <w:pPr>
              <w:pStyle w:val="TAC"/>
              <w:rPr>
                <w:lang w:val="en-GB"/>
              </w:rPr>
            </w:pPr>
            <w:r w:rsidRPr="00E17FE7">
              <w:rPr>
                <w:lang w:val="en-GB"/>
              </w:rPr>
              <w:t>456</w:t>
            </w:r>
          </w:p>
        </w:tc>
        <w:tc>
          <w:tcPr>
            <w:tcW w:w="1003" w:type="dxa"/>
            <w:shd w:val="clear" w:color="auto" w:fill="E7E6E6"/>
            <w:vAlign w:val="center"/>
          </w:tcPr>
          <w:p w14:paraId="66E73632" w14:textId="77777777" w:rsidR="004D2316" w:rsidRPr="00E17FE7" w:rsidRDefault="004D2316" w:rsidP="00FF6C9B">
            <w:pPr>
              <w:pStyle w:val="TAC"/>
              <w:rPr>
                <w:lang w:val="en-GB"/>
              </w:rPr>
            </w:pPr>
            <w:r w:rsidRPr="00E17FE7">
              <w:rPr>
                <w:lang w:val="en-GB"/>
              </w:rPr>
              <w:t>67</w:t>
            </w:r>
          </w:p>
        </w:tc>
        <w:tc>
          <w:tcPr>
            <w:tcW w:w="1003" w:type="dxa"/>
            <w:shd w:val="clear" w:color="auto" w:fill="auto"/>
            <w:vAlign w:val="center"/>
          </w:tcPr>
          <w:p w14:paraId="4F170164" w14:textId="77777777" w:rsidR="004D2316" w:rsidRPr="00E17FE7" w:rsidRDefault="004D2316" w:rsidP="00FF6C9B">
            <w:pPr>
              <w:pStyle w:val="TAC"/>
              <w:rPr>
                <w:lang w:val="en-GB"/>
              </w:rPr>
            </w:pPr>
            <w:r w:rsidRPr="00E17FE7">
              <w:rPr>
                <w:lang w:val="en-GB"/>
              </w:rPr>
              <w:t>1608</w:t>
            </w:r>
          </w:p>
        </w:tc>
        <w:tc>
          <w:tcPr>
            <w:tcW w:w="1003" w:type="dxa"/>
            <w:shd w:val="clear" w:color="auto" w:fill="E7E6E6"/>
            <w:vAlign w:val="center"/>
          </w:tcPr>
          <w:p w14:paraId="409D4261" w14:textId="77777777" w:rsidR="004D2316" w:rsidRPr="00E17FE7" w:rsidRDefault="004D2316" w:rsidP="00FF6C9B">
            <w:pPr>
              <w:pStyle w:val="TAC"/>
              <w:rPr>
                <w:lang w:val="en-GB"/>
              </w:rPr>
            </w:pPr>
          </w:p>
        </w:tc>
        <w:tc>
          <w:tcPr>
            <w:tcW w:w="1003" w:type="dxa"/>
            <w:shd w:val="clear" w:color="auto" w:fill="auto"/>
          </w:tcPr>
          <w:p w14:paraId="6C08500A" w14:textId="77777777" w:rsidR="004D2316" w:rsidRPr="00E17FE7" w:rsidRDefault="004D2316" w:rsidP="00FF6C9B">
            <w:pPr>
              <w:pStyle w:val="TAC"/>
              <w:rPr>
                <w:lang w:val="en-GB"/>
              </w:rPr>
            </w:pPr>
          </w:p>
        </w:tc>
      </w:tr>
      <w:tr w:rsidR="004D2316" w:rsidRPr="0048482F" w14:paraId="0764F4FA" w14:textId="77777777" w:rsidTr="00D034A6">
        <w:trPr>
          <w:jc w:val="center"/>
        </w:trPr>
        <w:tc>
          <w:tcPr>
            <w:tcW w:w="1095" w:type="dxa"/>
            <w:shd w:val="clear" w:color="auto" w:fill="E7E6E6"/>
            <w:vAlign w:val="center"/>
          </w:tcPr>
          <w:p w14:paraId="372D6C9A" w14:textId="77777777" w:rsidR="004D2316" w:rsidRPr="00E17FE7" w:rsidRDefault="004D2316" w:rsidP="00FF6C9B">
            <w:pPr>
              <w:pStyle w:val="TAC"/>
              <w:rPr>
                <w:lang w:val="en-GB"/>
              </w:rPr>
            </w:pPr>
            <w:r w:rsidRPr="00E17FE7">
              <w:rPr>
                <w:lang w:val="en-GB"/>
              </w:rPr>
              <w:t>8</w:t>
            </w:r>
          </w:p>
        </w:tc>
        <w:tc>
          <w:tcPr>
            <w:tcW w:w="1078" w:type="dxa"/>
            <w:shd w:val="clear" w:color="auto" w:fill="auto"/>
            <w:vAlign w:val="center"/>
          </w:tcPr>
          <w:p w14:paraId="64AC29B5" w14:textId="77777777" w:rsidR="004D2316" w:rsidRPr="00E17FE7" w:rsidRDefault="004D2316" w:rsidP="00FF6C9B">
            <w:pPr>
              <w:pStyle w:val="TAC"/>
              <w:rPr>
                <w:lang w:val="en-GB"/>
              </w:rPr>
            </w:pPr>
            <w:r w:rsidRPr="00E17FE7">
              <w:rPr>
                <w:lang w:val="en-GB"/>
              </w:rPr>
              <w:t>80</w:t>
            </w:r>
          </w:p>
        </w:tc>
        <w:tc>
          <w:tcPr>
            <w:tcW w:w="1003" w:type="dxa"/>
            <w:shd w:val="clear" w:color="auto" w:fill="E7E6E6"/>
            <w:vAlign w:val="center"/>
          </w:tcPr>
          <w:p w14:paraId="3BC8F5D2" w14:textId="77777777" w:rsidR="004D2316" w:rsidRPr="00E17FE7" w:rsidRDefault="004D2316" w:rsidP="00FF6C9B">
            <w:pPr>
              <w:pStyle w:val="TAC"/>
              <w:rPr>
                <w:lang w:val="en-GB"/>
              </w:rPr>
            </w:pPr>
            <w:r w:rsidRPr="00E17FE7">
              <w:rPr>
                <w:lang w:val="en-GB"/>
              </w:rPr>
              <w:t>38</w:t>
            </w:r>
          </w:p>
        </w:tc>
        <w:tc>
          <w:tcPr>
            <w:tcW w:w="1003" w:type="dxa"/>
            <w:shd w:val="clear" w:color="auto" w:fill="auto"/>
            <w:vAlign w:val="center"/>
          </w:tcPr>
          <w:p w14:paraId="278B56CD" w14:textId="77777777" w:rsidR="004D2316" w:rsidRPr="00E17FE7" w:rsidRDefault="004D2316" w:rsidP="00FF6C9B">
            <w:pPr>
              <w:pStyle w:val="TAC"/>
              <w:rPr>
                <w:lang w:val="en-GB"/>
              </w:rPr>
            </w:pPr>
            <w:r w:rsidRPr="00E17FE7">
              <w:rPr>
                <w:lang w:val="en-GB"/>
              </w:rPr>
              <w:t>480</w:t>
            </w:r>
          </w:p>
        </w:tc>
        <w:tc>
          <w:tcPr>
            <w:tcW w:w="1003" w:type="dxa"/>
            <w:shd w:val="clear" w:color="auto" w:fill="E7E6E6"/>
            <w:vAlign w:val="center"/>
          </w:tcPr>
          <w:p w14:paraId="278DC453" w14:textId="77777777" w:rsidR="004D2316" w:rsidRPr="00E17FE7" w:rsidRDefault="004D2316" w:rsidP="00FF6C9B">
            <w:pPr>
              <w:pStyle w:val="TAC"/>
              <w:rPr>
                <w:lang w:val="en-GB"/>
              </w:rPr>
            </w:pPr>
            <w:r w:rsidRPr="00E17FE7">
              <w:rPr>
                <w:lang w:val="en-GB"/>
              </w:rPr>
              <w:t>68</w:t>
            </w:r>
          </w:p>
        </w:tc>
        <w:tc>
          <w:tcPr>
            <w:tcW w:w="1003" w:type="dxa"/>
            <w:shd w:val="clear" w:color="auto" w:fill="auto"/>
            <w:vAlign w:val="center"/>
          </w:tcPr>
          <w:p w14:paraId="04B1736E" w14:textId="77777777" w:rsidR="004D2316" w:rsidRPr="00E17FE7" w:rsidRDefault="004D2316" w:rsidP="00FF6C9B">
            <w:pPr>
              <w:pStyle w:val="TAC"/>
              <w:rPr>
                <w:lang w:val="en-GB"/>
              </w:rPr>
            </w:pPr>
            <w:r w:rsidRPr="00E17FE7">
              <w:rPr>
                <w:lang w:val="en-GB"/>
              </w:rPr>
              <w:t>1672</w:t>
            </w:r>
          </w:p>
        </w:tc>
        <w:tc>
          <w:tcPr>
            <w:tcW w:w="1003" w:type="dxa"/>
            <w:shd w:val="clear" w:color="auto" w:fill="E7E6E6"/>
            <w:vAlign w:val="center"/>
          </w:tcPr>
          <w:p w14:paraId="26A5FD2F" w14:textId="77777777" w:rsidR="004D2316" w:rsidRPr="00E17FE7" w:rsidRDefault="004D2316" w:rsidP="00FF6C9B">
            <w:pPr>
              <w:pStyle w:val="TAC"/>
              <w:rPr>
                <w:lang w:val="en-GB"/>
              </w:rPr>
            </w:pPr>
          </w:p>
        </w:tc>
        <w:tc>
          <w:tcPr>
            <w:tcW w:w="1003" w:type="dxa"/>
            <w:shd w:val="clear" w:color="auto" w:fill="auto"/>
          </w:tcPr>
          <w:p w14:paraId="48EEACB8" w14:textId="77777777" w:rsidR="004D2316" w:rsidRPr="00E17FE7" w:rsidRDefault="004D2316" w:rsidP="00FF6C9B">
            <w:pPr>
              <w:pStyle w:val="TAC"/>
              <w:rPr>
                <w:lang w:val="en-GB"/>
              </w:rPr>
            </w:pPr>
          </w:p>
        </w:tc>
      </w:tr>
      <w:tr w:rsidR="004D2316" w:rsidRPr="0048482F" w14:paraId="271FD818" w14:textId="77777777" w:rsidTr="00D034A6">
        <w:trPr>
          <w:jc w:val="center"/>
        </w:trPr>
        <w:tc>
          <w:tcPr>
            <w:tcW w:w="1095" w:type="dxa"/>
            <w:shd w:val="clear" w:color="auto" w:fill="E7E6E6"/>
            <w:vAlign w:val="center"/>
          </w:tcPr>
          <w:p w14:paraId="4716BE09" w14:textId="77777777" w:rsidR="004D2316" w:rsidRPr="00E17FE7" w:rsidRDefault="004D2316" w:rsidP="00FF6C9B">
            <w:pPr>
              <w:pStyle w:val="TAC"/>
              <w:rPr>
                <w:lang w:val="en-GB"/>
              </w:rPr>
            </w:pPr>
            <w:r w:rsidRPr="00E17FE7">
              <w:rPr>
                <w:lang w:val="en-GB"/>
              </w:rPr>
              <w:t>9</w:t>
            </w:r>
          </w:p>
        </w:tc>
        <w:tc>
          <w:tcPr>
            <w:tcW w:w="1078" w:type="dxa"/>
            <w:shd w:val="clear" w:color="auto" w:fill="auto"/>
            <w:vAlign w:val="center"/>
          </w:tcPr>
          <w:p w14:paraId="4E854758" w14:textId="77777777" w:rsidR="004D2316" w:rsidRPr="00E17FE7" w:rsidRDefault="004D2316" w:rsidP="00FF6C9B">
            <w:pPr>
              <w:pStyle w:val="TAC"/>
              <w:rPr>
                <w:lang w:val="en-GB"/>
              </w:rPr>
            </w:pPr>
            <w:r w:rsidRPr="00E17FE7">
              <w:rPr>
                <w:lang w:val="en-GB"/>
              </w:rPr>
              <w:t>88</w:t>
            </w:r>
          </w:p>
        </w:tc>
        <w:tc>
          <w:tcPr>
            <w:tcW w:w="1003" w:type="dxa"/>
            <w:shd w:val="clear" w:color="auto" w:fill="E7E6E6"/>
            <w:vAlign w:val="center"/>
          </w:tcPr>
          <w:p w14:paraId="6A0EE045" w14:textId="77777777" w:rsidR="004D2316" w:rsidRPr="00E17FE7" w:rsidRDefault="004D2316" w:rsidP="00FF6C9B">
            <w:pPr>
              <w:pStyle w:val="TAC"/>
              <w:rPr>
                <w:lang w:val="en-GB"/>
              </w:rPr>
            </w:pPr>
            <w:r w:rsidRPr="00E17FE7">
              <w:rPr>
                <w:lang w:val="en-GB"/>
              </w:rPr>
              <w:t>39</w:t>
            </w:r>
          </w:p>
        </w:tc>
        <w:tc>
          <w:tcPr>
            <w:tcW w:w="1003" w:type="dxa"/>
            <w:shd w:val="clear" w:color="auto" w:fill="auto"/>
            <w:vAlign w:val="center"/>
          </w:tcPr>
          <w:p w14:paraId="57BEA715" w14:textId="77777777" w:rsidR="004D2316" w:rsidRPr="00E17FE7" w:rsidRDefault="004D2316" w:rsidP="00FF6C9B">
            <w:pPr>
              <w:pStyle w:val="TAC"/>
              <w:rPr>
                <w:lang w:val="en-GB"/>
              </w:rPr>
            </w:pPr>
            <w:r w:rsidRPr="00E17FE7">
              <w:rPr>
                <w:lang w:val="en-GB"/>
              </w:rPr>
              <w:t>504</w:t>
            </w:r>
          </w:p>
        </w:tc>
        <w:tc>
          <w:tcPr>
            <w:tcW w:w="1003" w:type="dxa"/>
            <w:shd w:val="clear" w:color="auto" w:fill="E7E6E6"/>
            <w:vAlign w:val="center"/>
          </w:tcPr>
          <w:p w14:paraId="481CBFAC" w14:textId="77777777" w:rsidR="004D2316" w:rsidRPr="00E17FE7" w:rsidRDefault="004D2316" w:rsidP="00FF6C9B">
            <w:pPr>
              <w:pStyle w:val="TAC"/>
              <w:rPr>
                <w:lang w:val="en-GB"/>
              </w:rPr>
            </w:pPr>
            <w:r w:rsidRPr="00E17FE7">
              <w:rPr>
                <w:lang w:val="en-GB"/>
              </w:rPr>
              <w:t>69</w:t>
            </w:r>
          </w:p>
        </w:tc>
        <w:tc>
          <w:tcPr>
            <w:tcW w:w="1003" w:type="dxa"/>
            <w:shd w:val="clear" w:color="auto" w:fill="auto"/>
            <w:vAlign w:val="center"/>
          </w:tcPr>
          <w:p w14:paraId="11F20AAB" w14:textId="77777777" w:rsidR="004D2316" w:rsidRPr="00E17FE7" w:rsidRDefault="004D2316" w:rsidP="00FF6C9B">
            <w:pPr>
              <w:pStyle w:val="TAC"/>
              <w:rPr>
                <w:lang w:val="en-GB"/>
              </w:rPr>
            </w:pPr>
            <w:r w:rsidRPr="00E17FE7">
              <w:rPr>
                <w:lang w:val="en-GB"/>
              </w:rPr>
              <w:t>1736</w:t>
            </w:r>
          </w:p>
        </w:tc>
        <w:tc>
          <w:tcPr>
            <w:tcW w:w="1003" w:type="dxa"/>
            <w:shd w:val="clear" w:color="auto" w:fill="E7E6E6"/>
            <w:vAlign w:val="center"/>
          </w:tcPr>
          <w:p w14:paraId="0D900C27" w14:textId="77777777" w:rsidR="004D2316" w:rsidRPr="00E17FE7" w:rsidRDefault="004D2316" w:rsidP="00FF6C9B">
            <w:pPr>
              <w:pStyle w:val="TAC"/>
              <w:rPr>
                <w:lang w:val="en-GB"/>
              </w:rPr>
            </w:pPr>
          </w:p>
        </w:tc>
        <w:tc>
          <w:tcPr>
            <w:tcW w:w="1003" w:type="dxa"/>
            <w:shd w:val="clear" w:color="auto" w:fill="auto"/>
          </w:tcPr>
          <w:p w14:paraId="6A2EF953" w14:textId="77777777" w:rsidR="004D2316" w:rsidRPr="00E17FE7" w:rsidRDefault="004D2316" w:rsidP="00FF6C9B">
            <w:pPr>
              <w:pStyle w:val="TAC"/>
              <w:rPr>
                <w:lang w:val="en-GB"/>
              </w:rPr>
            </w:pPr>
          </w:p>
        </w:tc>
      </w:tr>
      <w:tr w:rsidR="004D2316" w:rsidRPr="0048482F" w14:paraId="1012D9D6" w14:textId="77777777" w:rsidTr="00D034A6">
        <w:trPr>
          <w:jc w:val="center"/>
        </w:trPr>
        <w:tc>
          <w:tcPr>
            <w:tcW w:w="1095" w:type="dxa"/>
            <w:shd w:val="clear" w:color="auto" w:fill="E7E6E6"/>
            <w:vAlign w:val="center"/>
          </w:tcPr>
          <w:p w14:paraId="0BB1DCA0" w14:textId="77777777" w:rsidR="004D2316" w:rsidRPr="00E17FE7" w:rsidRDefault="004D2316" w:rsidP="00FF6C9B">
            <w:pPr>
              <w:pStyle w:val="TAC"/>
              <w:rPr>
                <w:lang w:val="en-GB"/>
              </w:rPr>
            </w:pPr>
            <w:r w:rsidRPr="00E17FE7">
              <w:rPr>
                <w:lang w:val="en-GB"/>
              </w:rPr>
              <w:t>10</w:t>
            </w:r>
          </w:p>
        </w:tc>
        <w:tc>
          <w:tcPr>
            <w:tcW w:w="1078" w:type="dxa"/>
            <w:shd w:val="clear" w:color="auto" w:fill="auto"/>
            <w:vAlign w:val="center"/>
          </w:tcPr>
          <w:p w14:paraId="416999AD" w14:textId="77777777" w:rsidR="004D2316" w:rsidRPr="00E17FE7" w:rsidRDefault="004D2316" w:rsidP="00FF6C9B">
            <w:pPr>
              <w:pStyle w:val="TAC"/>
              <w:rPr>
                <w:lang w:val="en-GB"/>
              </w:rPr>
            </w:pPr>
            <w:r w:rsidRPr="00E17FE7">
              <w:rPr>
                <w:lang w:val="en-GB"/>
              </w:rPr>
              <w:t>96</w:t>
            </w:r>
          </w:p>
        </w:tc>
        <w:tc>
          <w:tcPr>
            <w:tcW w:w="1003" w:type="dxa"/>
            <w:shd w:val="clear" w:color="auto" w:fill="E7E6E6"/>
            <w:vAlign w:val="center"/>
          </w:tcPr>
          <w:p w14:paraId="0B395A7E" w14:textId="77777777" w:rsidR="004D2316" w:rsidRPr="00E17FE7" w:rsidRDefault="004D2316" w:rsidP="00FF6C9B">
            <w:pPr>
              <w:pStyle w:val="TAC"/>
              <w:rPr>
                <w:lang w:val="en-GB"/>
              </w:rPr>
            </w:pPr>
            <w:r w:rsidRPr="00E17FE7">
              <w:rPr>
                <w:lang w:val="en-GB"/>
              </w:rPr>
              <w:t>40</w:t>
            </w:r>
          </w:p>
        </w:tc>
        <w:tc>
          <w:tcPr>
            <w:tcW w:w="1003" w:type="dxa"/>
            <w:shd w:val="clear" w:color="auto" w:fill="auto"/>
            <w:vAlign w:val="center"/>
          </w:tcPr>
          <w:p w14:paraId="325142AE" w14:textId="77777777" w:rsidR="004D2316" w:rsidRPr="00E17FE7" w:rsidRDefault="004D2316" w:rsidP="00FF6C9B">
            <w:pPr>
              <w:pStyle w:val="TAC"/>
              <w:rPr>
                <w:lang w:val="en-GB"/>
              </w:rPr>
            </w:pPr>
            <w:r w:rsidRPr="00E17FE7">
              <w:rPr>
                <w:lang w:val="en-GB"/>
              </w:rPr>
              <w:t>528</w:t>
            </w:r>
          </w:p>
        </w:tc>
        <w:tc>
          <w:tcPr>
            <w:tcW w:w="1003" w:type="dxa"/>
            <w:shd w:val="clear" w:color="auto" w:fill="E7E6E6"/>
            <w:vAlign w:val="center"/>
          </w:tcPr>
          <w:p w14:paraId="7277DBCF" w14:textId="77777777" w:rsidR="004D2316" w:rsidRPr="00E17FE7" w:rsidRDefault="004D2316" w:rsidP="00FF6C9B">
            <w:pPr>
              <w:pStyle w:val="TAC"/>
              <w:rPr>
                <w:lang w:val="en-GB"/>
              </w:rPr>
            </w:pPr>
            <w:r w:rsidRPr="00E17FE7">
              <w:rPr>
                <w:lang w:val="en-GB"/>
              </w:rPr>
              <w:t>70</w:t>
            </w:r>
          </w:p>
        </w:tc>
        <w:tc>
          <w:tcPr>
            <w:tcW w:w="1003" w:type="dxa"/>
            <w:shd w:val="clear" w:color="auto" w:fill="auto"/>
            <w:vAlign w:val="center"/>
          </w:tcPr>
          <w:p w14:paraId="7B3882CA" w14:textId="77777777" w:rsidR="004D2316" w:rsidRPr="00E17FE7" w:rsidRDefault="004D2316" w:rsidP="00FF6C9B">
            <w:pPr>
              <w:pStyle w:val="TAC"/>
              <w:rPr>
                <w:lang w:val="en-GB"/>
              </w:rPr>
            </w:pPr>
            <w:r w:rsidRPr="00E17FE7">
              <w:rPr>
                <w:lang w:val="en-GB"/>
              </w:rPr>
              <w:t>1800</w:t>
            </w:r>
          </w:p>
        </w:tc>
        <w:tc>
          <w:tcPr>
            <w:tcW w:w="1003" w:type="dxa"/>
            <w:shd w:val="clear" w:color="auto" w:fill="E7E6E6"/>
            <w:vAlign w:val="center"/>
          </w:tcPr>
          <w:p w14:paraId="41FE837B" w14:textId="77777777" w:rsidR="004D2316" w:rsidRPr="00E17FE7" w:rsidRDefault="004D2316" w:rsidP="00FF6C9B">
            <w:pPr>
              <w:pStyle w:val="TAC"/>
              <w:rPr>
                <w:lang w:val="en-GB"/>
              </w:rPr>
            </w:pPr>
          </w:p>
        </w:tc>
        <w:tc>
          <w:tcPr>
            <w:tcW w:w="1003" w:type="dxa"/>
            <w:shd w:val="clear" w:color="auto" w:fill="auto"/>
          </w:tcPr>
          <w:p w14:paraId="5C06E883" w14:textId="77777777" w:rsidR="004D2316" w:rsidRPr="00E17FE7" w:rsidRDefault="004D2316" w:rsidP="00FF6C9B">
            <w:pPr>
              <w:pStyle w:val="TAC"/>
              <w:rPr>
                <w:lang w:val="en-GB"/>
              </w:rPr>
            </w:pPr>
          </w:p>
        </w:tc>
      </w:tr>
      <w:tr w:rsidR="004D2316" w:rsidRPr="0048482F" w14:paraId="068F33D1" w14:textId="77777777" w:rsidTr="00D034A6">
        <w:trPr>
          <w:jc w:val="center"/>
        </w:trPr>
        <w:tc>
          <w:tcPr>
            <w:tcW w:w="1095" w:type="dxa"/>
            <w:shd w:val="clear" w:color="auto" w:fill="E7E6E6"/>
            <w:vAlign w:val="center"/>
          </w:tcPr>
          <w:p w14:paraId="3E3B9DF7" w14:textId="77777777" w:rsidR="004D2316" w:rsidRPr="00E17FE7" w:rsidRDefault="004D2316" w:rsidP="00FF6C9B">
            <w:pPr>
              <w:pStyle w:val="TAC"/>
              <w:rPr>
                <w:lang w:val="en-GB"/>
              </w:rPr>
            </w:pPr>
            <w:r w:rsidRPr="00E17FE7">
              <w:rPr>
                <w:lang w:val="en-GB"/>
              </w:rPr>
              <w:t>11</w:t>
            </w:r>
          </w:p>
        </w:tc>
        <w:tc>
          <w:tcPr>
            <w:tcW w:w="1078" w:type="dxa"/>
            <w:shd w:val="clear" w:color="auto" w:fill="auto"/>
            <w:vAlign w:val="center"/>
          </w:tcPr>
          <w:p w14:paraId="1027E18D" w14:textId="77777777" w:rsidR="004D2316" w:rsidRPr="00E17FE7" w:rsidRDefault="004D2316" w:rsidP="00FF6C9B">
            <w:pPr>
              <w:pStyle w:val="TAC"/>
              <w:rPr>
                <w:lang w:val="en-GB"/>
              </w:rPr>
            </w:pPr>
            <w:r w:rsidRPr="00E17FE7">
              <w:rPr>
                <w:lang w:val="en-GB"/>
              </w:rPr>
              <w:t>104</w:t>
            </w:r>
          </w:p>
        </w:tc>
        <w:tc>
          <w:tcPr>
            <w:tcW w:w="1003" w:type="dxa"/>
            <w:shd w:val="clear" w:color="auto" w:fill="E7E6E6"/>
            <w:vAlign w:val="center"/>
          </w:tcPr>
          <w:p w14:paraId="6504A960" w14:textId="77777777" w:rsidR="004D2316" w:rsidRPr="00E17FE7" w:rsidRDefault="004D2316" w:rsidP="00FF6C9B">
            <w:pPr>
              <w:pStyle w:val="TAC"/>
              <w:rPr>
                <w:lang w:val="en-GB"/>
              </w:rPr>
            </w:pPr>
            <w:r w:rsidRPr="00E17FE7">
              <w:rPr>
                <w:lang w:val="en-GB"/>
              </w:rPr>
              <w:t>41</w:t>
            </w:r>
          </w:p>
        </w:tc>
        <w:tc>
          <w:tcPr>
            <w:tcW w:w="1003" w:type="dxa"/>
            <w:shd w:val="clear" w:color="auto" w:fill="auto"/>
            <w:vAlign w:val="center"/>
          </w:tcPr>
          <w:p w14:paraId="7EE2A8D4" w14:textId="77777777" w:rsidR="004D2316" w:rsidRPr="00E17FE7" w:rsidRDefault="004D2316" w:rsidP="00FF6C9B">
            <w:pPr>
              <w:pStyle w:val="TAC"/>
              <w:rPr>
                <w:lang w:val="en-GB"/>
              </w:rPr>
            </w:pPr>
            <w:r w:rsidRPr="00E17FE7">
              <w:rPr>
                <w:lang w:val="en-GB"/>
              </w:rPr>
              <w:t>552</w:t>
            </w:r>
          </w:p>
        </w:tc>
        <w:tc>
          <w:tcPr>
            <w:tcW w:w="1003" w:type="dxa"/>
            <w:shd w:val="clear" w:color="auto" w:fill="E7E6E6"/>
            <w:vAlign w:val="center"/>
          </w:tcPr>
          <w:p w14:paraId="5873CEDD" w14:textId="77777777" w:rsidR="004D2316" w:rsidRPr="00E17FE7" w:rsidRDefault="004D2316" w:rsidP="00FF6C9B">
            <w:pPr>
              <w:pStyle w:val="TAC"/>
              <w:rPr>
                <w:lang w:val="en-GB"/>
              </w:rPr>
            </w:pPr>
            <w:r w:rsidRPr="00E17FE7">
              <w:rPr>
                <w:lang w:val="en-GB"/>
              </w:rPr>
              <w:t>71</w:t>
            </w:r>
          </w:p>
        </w:tc>
        <w:tc>
          <w:tcPr>
            <w:tcW w:w="1003" w:type="dxa"/>
            <w:shd w:val="clear" w:color="auto" w:fill="auto"/>
            <w:vAlign w:val="center"/>
          </w:tcPr>
          <w:p w14:paraId="6DD3EC3E" w14:textId="77777777" w:rsidR="004D2316" w:rsidRPr="00E17FE7" w:rsidRDefault="004D2316" w:rsidP="00FF6C9B">
            <w:pPr>
              <w:pStyle w:val="TAC"/>
              <w:rPr>
                <w:lang w:val="en-GB"/>
              </w:rPr>
            </w:pPr>
            <w:r w:rsidRPr="00E17FE7">
              <w:rPr>
                <w:lang w:val="en-GB"/>
              </w:rPr>
              <w:t>1864</w:t>
            </w:r>
          </w:p>
        </w:tc>
        <w:tc>
          <w:tcPr>
            <w:tcW w:w="1003" w:type="dxa"/>
            <w:shd w:val="clear" w:color="auto" w:fill="E7E6E6"/>
            <w:vAlign w:val="center"/>
          </w:tcPr>
          <w:p w14:paraId="761AFF4E" w14:textId="77777777" w:rsidR="004D2316" w:rsidRPr="00E17FE7" w:rsidRDefault="004D2316" w:rsidP="00FF6C9B">
            <w:pPr>
              <w:pStyle w:val="TAC"/>
              <w:rPr>
                <w:lang w:val="en-GB"/>
              </w:rPr>
            </w:pPr>
          </w:p>
        </w:tc>
        <w:tc>
          <w:tcPr>
            <w:tcW w:w="1003" w:type="dxa"/>
            <w:shd w:val="clear" w:color="auto" w:fill="auto"/>
          </w:tcPr>
          <w:p w14:paraId="04C14C0D" w14:textId="77777777" w:rsidR="004D2316" w:rsidRPr="00E17FE7" w:rsidRDefault="004D2316" w:rsidP="00FF6C9B">
            <w:pPr>
              <w:pStyle w:val="TAC"/>
              <w:rPr>
                <w:lang w:val="en-GB"/>
              </w:rPr>
            </w:pPr>
          </w:p>
        </w:tc>
      </w:tr>
      <w:tr w:rsidR="004D2316" w:rsidRPr="0048482F" w14:paraId="65F7944C" w14:textId="77777777" w:rsidTr="00D034A6">
        <w:trPr>
          <w:jc w:val="center"/>
        </w:trPr>
        <w:tc>
          <w:tcPr>
            <w:tcW w:w="1095" w:type="dxa"/>
            <w:shd w:val="clear" w:color="auto" w:fill="E7E6E6"/>
            <w:vAlign w:val="center"/>
          </w:tcPr>
          <w:p w14:paraId="3EC38908" w14:textId="77777777" w:rsidR="004D2316" w:rsidRPr="00E17FE7" w:rsidRDefault="004D2316" w:rsidP="00FF6C9B">
            <w:pPr>
              <w:pStyle w:val="TAC"/>
              <w:rPr>
                <w:lang w:val="en-GB"/>
              </w:rPr>
            </w:pPr>
            <w:r w:rsidRPr="00E17FE7">
              <w:rPr>
                <w:lang w:val="en-GB"/>
              </w:rPr>
              <w:t>12</w:t>
            </w:r>
          </w:p>
        </w:tc>
        <w:tc>
          <w:tcPr>
            <w:tcW w:w="1078" w:type="dxa"/>
            <w:shd w:val="clear" w:color="auto" w:fill="auto"/>
            <w:vAlign w:val="center"/>
          </w:tcPr>
          <w:p w14:paraId="6E6CC2E8" w14:textId="77777777" w:rsidR="004D2316" w:rsidRPr="00E17FE7" w:rsidRDefault="004D2316" w:rsidP="00FF6C9B">
            <w:pPr>
              <w:pStyle w:val="TAC"/>
              <w:rPr>
                <w:lang w:val="en-GB"/>
              </w:rPr>
            </w:pPr>
            <w:r w:rsidRPr="00E17FE7">
              <w:rPr>
                <w:lang w:val="en-GB"/>
              </w:rPr>
              <w:t>112</w:t>
            </w:r>
          </w:p>
        </w:tc>
        <w:tc>
          <w:tcPr>
            <w:tcW w:w="1003" w:type="dxa"/>
            <w:shd w:val="clear" w:color="auto" w:fill="E7E6E6"/>
            <w:vAlign w:val="center"/>
          </w:tcPr>
          <w:p w14:paraId="5D7E37AA" w14:textId="77777777" w:rsidR="004D2316" w:rsidRPr="00E17FE7" w:rsidRDefault="004D2316" w:rsidP="00FF6C9B">
            <w:pPr>
              <w:pStyle w:val="TAC"/>
              <w:rPr>
                <w:lang w:val="en-GB"/>
              </w:rPr>
            </w:pPr>
            <w:r w:rsidRPr="00E17FE7">
              <w:rPr>
                <w:lang w:val="en-GB"/>
              </w:rPr>
              <w:t>42</w:t>
            </w:r>
          </w:p>
        </w:tc>
        <w:tc>
          <w:tcPr>
            <w:tcW w:w="1003" w:type="dxa"/>
            <w:shd w:val="clear" w:color="auto" w:fill="auto"/>
            <w:vAlign w:val="center"/>
          </w:tcPr>
          <w:p w14:paraId="4E2A587D" w14:textId="77777777" w:rsidR="004D2316" w:rsidRPr="00E17FE7" w:rsidRDefault="004D2316" w:rsidP="00FF6C9B">
            <w:pPr>
              <w:pStyle w:val="TAC"/>
              <w:rPr>
                <w:lang w:val="en-GB"/>
              </w:rPr>
            </w:pPr>
            <w:r w:rsidRPr="00E17FE7">
              <w:rPr>
                <w:lang w:val="en-GB"/>
              </w:rPr>
              <w:t>576</w:t>
            </w:r>
          </w:p>
        </w:tc>
        <w:tc>
          <w:tcPr>
            <w:tcW w:w="1003" w:type="dxa"/>
            <w:shd w:val="clear" w:color="auto" w:fill="E7E6E6"/>
            <w:vAlign w:val="center"/>
          </w:tcPr>
          <w:p w14:paraId="4991842F" w14:textId="77777777" w:rsidR="004D2316" w:rsidRPr="00E17FE7" w:rsidRDefault="004D2316" w:rsidP="00FF6C9B">
            <w:pPr>
              <w:pStyle w:val="TAC"/>
              <w:rPr>
                <w:lang w:val="en-GB"/>
              </w:rPr>
            </w:pPr>
            <w:r w:rsidRPr="00E17FE7">
              <w:rPr>
                <w:lang w:val="en-GB"/>
              </w:rPr>
              <w:t>72</w:t>
            </w:r>
          </w:p>
        </w:tc>
        <w:tc>
          <w:tcPr>
            <w:tcW w:w="1003" w:type="dxa"/>
            <w:shd w:val="clear" w:color="auto" w:fill="auto"/>
            <w:vAlign w:val="center"/>
          </w:tcPr>
          <w:p w14:paraId="6E88D191" w14:textId="77777777" w:rsidR="004D2316" w:rsidRPr="00E17FE7" w:rsidRDefault="004D2316" w:rsidP="00FF6C9B">
            <w:pPr>
              <w:pStyle w:val="TAC"/>
              <w:rPr>
                <w:lang w:val="en-GB"/>
              </w:rPr>
            </w:pPr>
            <w:r w:rsidRPr="00E17FE7">
              <w:rPr>
                <w:lang w:val="en-GB"/>
              </w:rPr>
              <w:t>1928</w:t>
            </w:r>
          </w:p>
        </w:tc>
        <w:tc>
          <w:tcPr>
            <w:tcW w:w="1003" w:type="dxa"/>
            <w:shd w:val="clear" w:color="auto" w:fill="E7E6E6"/>
            <w:vAlign w:val="center"/>
          </w:tcPr>
          <w:p w14:paraId="11DCA75B" w14:textId="77777777" w:rsidR="004D2316" w:rsidRPr="00E17FE7" w:rsidRDefault="004D2316" w:rsidP="00FF6C9B">
            <w:pPr>
              <w:pStyle w:val="TAC"/>
              <w:rPr>
                <w:lang w:val="en-GB"/>
              </w:rPr>
            </w:pPr>
          </w:p>
        </w:tc>
        <w:tc>
          <w:tcPr>
            <w:tcW w:w="1003" w:type="dxa"/>
            <w:shd w:val="clear" w:color="auto" w:fill="auto"/>
          </w:tcPr>
          <w:p w14:paraId="590D1550" w14:textId="77777777" w:rsidR="004D2316" w:rsidRPr="00E17FE7" w:rsidRDefault="004D2316" w:rsidP="00FF6C9B">
            <w:pPr>
              <w:pStyle w:val="TAC"/>
              <w:rPr>
                <w:lang w:val="en-GB"/>
              </w:rPr>
            </w:pPr>
          </w:p>
        </w:tc>
      </w:tr>
      <w:tr w:rsidR="004D2316" w:rsidRPr="0048482F" w14:paraId="00B9C0A7" w14:textId="77777777" w:rsidTr="00D034A6">
        <w:trPr>
          <w:jc w:val="center"/>
        </w:trPr>
        <w:tc>
          <w:tcPr>
            <w:tcW w:w="1095" w:type="dxa"/>
            <w:shd w:val="clear" w:color="auto" w:fill="E7E6E6"/>
            <w:vAlign w:val="center"/>
          </w:tcPr>
          <w:p w14:paraId="66011993" w14:textId="77777777" w:rsidR="004D2316" w:rsidRPr="00E17FE7" w:rsidRDefault="004D2316" w:rsidP="00FF6C9B">
            <w:pPr>
              <w:pStyle w:val="TAC"/>
              <w:rPr>
                <w:lang w:val="en-GB"/>
              </w:rPr>
            </w:pPr>
            <w:r w:rsidRPr="00E17FE7">
              <w:rPr>
                <w:lang w:val="en-GB"/>
              </w:rPr>
              <w:t>13</w:t>
            </w:r>
          </w:p>
        </w:tc>
        <w:tc>
          <w:tcPr>
            <w:tcW w:w="1078" w:type="dxa"/>
            <w:shd w:val="clear" w:color="auto" w:fill="auto"/>
            <w:vAlign w:val="center"/>
          </w:tcPr>
          <w:p w14:paraId="533F00CE" w14:textId="77777777" w:rsidR="004D2316" w:rsidRPr="00E17FE7" w:rsidRDefault="004D2316" w:rsidP="00FF6C9B">
            <w:pPr>
              <w:pStyle w:val="TAC"/>
              <w:rPr>
                <w:lang w:val="en-GB"/>
              </w:rPr>
            </w:pPr>
            <w:r w:rsidRPr="00E17FE7">
              <w:rPr>
                <w:lang w:val="en-GB"/>
              </w:rPr>
              <w:t>120</w:t>
            </w:r>
          </w:p>
        </w:tc>
        <w:tc>
          <w:tcPr>
            <w:tcW w:w="1003" w:type="dxa"/>
            <w:shd w:val="clear" w:color="auto" w:fill="E7E6E6"/>
            <w:vAlign w:val="center"/>
          </w:tcPr>
          <w:p w14:paraId="330EC7F6" w14:textId="77777777" w:rsidR="004D2316" w:rsidRPr="00E17FE7" w:rsidRDefault="004D2316" w:rsidP="00FF6C9B">
            <w:pPr>
              <w:pStyle w:val="TAC"/>
              <w:rPr>
                <w:lang w:val="en-GB"/>
              </w:rPr>
            </w:pPr>
            <w:r w:rsidRPr="00E17FE7">
              <w:rPr>
                <w:lang w:val="en-GB"/>
              </w:rPr>
              <w:t>43</w:t>
            </w:r>
          </w:p>
        </w:tc>
        <w:tc>
          <w:tcPr>
            <w:tcW w:w="1003" w:type="dxa"/>
            <w:shd w:val="clear" w:color="auto" w:fill="auto"/>
            <w:vAlign w:val="center"/>
          </w:tcPr>
          <w:p w14:paraId="5919FC23" w14:textId="77777777" w:rsidR="004D2316" w:rsidRPr="00E17FE7" w:rsidRDefault="004D2316" w:rsidP="00FF6C9B">
            <w:pPr>
              <w:pStyle w:val="TAC"/>
              <w:rPr>
                <w:lang w:val="en-GB"/>
              </w:rPr>
            </w:pPr>
            <w:r w:rsidRPr="00E17FE7">
              <w:rPr>
                <w:lang w:val="en-GB"/>
              </w:rPr>
              <w:t>608</w:t>
            </w:r>
          </w:p>
        </w:tc>
        <w:tc>
          <w:tcPr>
            <w:tcW w:w="1003" w:type="dxa"/>
            <w:shd w:val="clear" w:color="auto" w:fill="E7E6E6"/>
            <w:vAlign w:val="center"/>
          </w:tcPr>
          <w:p w14:paraId="54EAA766" w14:textId="77777777" w:rsidR="004D2316" w:rsidRPr="00E17FE7" w:rsidRDefault="004D2316" w:rsidP="00FF6C9B">
            <w:pPr>
              <w:pStyle w:val="TAC"/>
              <w:rPr>
                <w:lang w:val="en-GB"/>
              </w:rPr>
            </w:pPr>
            <w:r w:rsidRPr="00E17FE7">
              <w:rPr>
                <w:lang w:val="en-GB"/>
              </w:rPr>
              <w:t>73</w:t>
            </w:r>
          </w:p>
        </w:tc>
        <w:tc>
          <w:tcPr>
            <w:tcW w:w="1003" w:type="dxa"/>
            <w:shd w:val="clear" w:color="auto" w:fill="auto"/>
            <w:vAlign w:val="center"/>
          </w:tcPr>
          <w:p w14:paraId="4924E858" w14:textId="77777777" w:rsidR="004D2316" w:rsidRPr="00E17FE7" w:rsidRDefault="004D2316" w:rsidP="00FF6C9B">
            <w:pPr>
              <w:pStyle w:val="TAC"/>
              <w:rPr>
                <w:lang w:val="en-GB"/>
              </w:rPr>
            </w:pPr>
            <w:r w:rsidRPr="00E17FE7">
              <w:rPr>
                <w:lang w:val="en-GB"/>
              </w:rPr>
              <w:t>2024</w:t>
            </w:r>
          </w:p>
        </w:tc>
        <w:tc>
          <w:tcPr>
            <w:tcW w:w="1003" w:type="dxa"/>
            <w:shd w:val="clear" w:color="auto" w:fill="E7E6E6"/>
            <w:vAlign w:val="center"/>
          </w:tcPr>
          <w:p w14:paraId="27F24E37" w14:textId="77777777" w:rsidR="004D2316" w:rsidRPr="00E17FE7" w:rsidRDefault="004D2316" w:rsidP="00FF6C9B">
            <w:pPr>
              <w:pStyle w:val="TAC"/>
              <w:rPr>
                <w:lang w:val="en-GB"/>
              </w:rPr>
            </w:pPr>
          </w:p>
        </w:tc>
        <w:tc>
          <w:tcPr>
            <w:tcW w:w="1003" w:type="dxa"/>
            <w:shd w:val="clear" w:color="auto" w:fill="auto"/>
          </w:tcPr>
          <w:p w14:paraId="15AF4A15" w14:textId="77777777" w:rsidR="004D2316" w:rsidRPr="00E17FE7" w:rsidRDefault="004D2316" w:rsidP="00FF6C9B">
            <w:pPr>
              <w:pStyle w:val="TAC"/>
              <w:rPr>
                <w:lang w:val="en-GB"/>
              </w:rPr>
            </w:pPr>
          </w:p>
        </w:tc>
      </w:tr>
      <w:tr w:rsidR="004D2316" w:rsidRPr="0048482F" w14:paraId="146C0BDB" w14:textId="77777777" w:rsidTr="00D034A6">
        <w:trPr>
          <w:jc w:val="center"/>
        </w:trPr>
        <w:tc>
          <w:tcPr>
            <w:tcW w:w="1095" w:type="dxa"/>
            <w:shd w:val="clear" w:color="auto" w:fill="E7E6E6"/>
            <w:vAlign w:val="center"/>
          </w:tcPr>
          <w:p w14:paraId="712082E8" w14:textId="77777777" w:rsidR="004D2316" w:rsidRPr="00E17FE7" w:rsidRDefault="004D2316" w:rsidP="00FF6C9B">
            <w:pPr>
              <w:pStyle w:val="TAC"/>
              <w:rPr>
                <w:lang w:val="en-GB"/>
              </w:rPr>
            </w:pPr>
            <w:r w:rsidRPr="00E17FE7">
              <w:rPr>
                <w:lang w:val="en-GB"/>
              </w:rPr>
              <w:t>14</w:t>
            </w:r>
          </w:p>
        </w:tc>
        <w:tc>
          <w:tcPr>
            <w:tcW w:w="1078" w:type="dxa"/>
            <w:shd w:val="clear" w:color="auto" w:fill="auto"/>
            <w:vAlign w:val="center"/>
          </w:tcPr>
          <w:p w14:paraId="074AFFFD" w14:textId="77777777" w:rsidR="004D2316" w:rsidRPr="00E17FE7" w:rsidRDefault="004D2316" w:rsidP="00FF6C9B">
            <w:pPr>
              <w:pStyle w:val="TAC"/>
              <w:rPr>
                <w:lang w:val="en-GB"/>
              </w:rPr>
            </w:pPr>
            <w:r w:rsidRPr="00E17FE7">
              <w:rPr>
                <w:lang w:val="en-GB"/>
              </w:rPr>
              <w:t>128</w:t>
            </w:r>
          </w:p>
        </w:tc>
        <w:tc>
          <w:tcPr>
            <w:tcW w:w="1003" w:type="dxa"/>
            <w:shd w:val="clear" w:color="auto" w:fill="E7E6E6"/>
            <w:vAlign w:val="center"/>
          </w:tcPr>
          <w:p w14:paraId="634B35BF" w14:textId="77777777" w:rsidR="004D2316" w:rsidRPr="00E17FE7" w:rsidRDefault="004D2316" w:rsidP="00FF6C9B">
            <w:pPr>
              <w:pStyle w:val="TAC"/>
              <w:rPr>
                <w:lang w:val="en-GB"/>
              </w:rPr>
            </w:pPr>
            <w:r w:rsidRPr="00E17FE7">
              <w:rPr>
                <w:lang w:val="en-GB"/>
              </w:rPr>
              <w:t>44</w:t>
            </w:r>
          </w:p>
        </w:tc>
        <w:tc>
          <w:tcPr>
            <w:tcW w:w="1003" w:type="dxa"/>
            <w:shd w:val="clear" w:color="auto" w:fill="auto"/>
            <w:vAlign w:val="center"/>
          </w:tcPr>
          <w:p w14:paraId="5759BA00" w14:textId="77777777" w:rsidR="004D2316" w:rsidRPr="00E17FE7" w:rsidRDefault="004D2316" w:rsidP="00FF6C9B">
            <w:pPr>
              <w:pStyle w:val="TAC"/>
              <w:rPr>
                <w:lang w:val="en-GB"/>
              </w:rPr>
            </w:pPr>
            <w:r w:rsidRPr="00E17FE7">
              <w:rPr>
                <w:lang w:val="en-GB"/>
              </w:rPr>
              <w:t>640</w:t>
            </w:r>
          </w:p>
        </w:tc>
        <w:tc>
          <w:tcPr>
            <w:tcW w:w="1003" w:type="dxa"/>
            <w:shd w:val="clear" w:color="auto" w:fill="E7E6E6"/>
            <w:vAlign w:val="center"/>
          </w:tcPr>
          <w:p w14:paraId="28417522" w14:textId="77777777" w:rsidR="004D2316" w:rsidRPr="00E17FE7" w:rsidRDefault="004D2316" w:rsidP="00FF6C9B">
            <w:pPr>
              <w:pStyle w:val="TAC"/>
              <w:rPr>
                <w:lang w:val="en-GB"/>
              </w:rPr>
            </w:pPr>
            <w:r w:rsidRPr="00E17FE7">
              <w:rPr>
                <w:lang w:val="en-GB"/>
              </w:rPr>
              <w:t>74</w:t>
            </w:r>
          </w:p>
        </w:tc>
        <w:tc>
          <w:tcPr>
            <w:tcW w:w="1003" w:type="dxa"/>
            <w:shd w:val="clear" w:color="auto" w:fill="auto"/>
            <w:vAlign w:val="center"/>
          </w:tcPr>
          <w:p w14:paraId="723758BD" w14:textId="77777777" w:rsidR="004D2316" w:rsidRPr="00E17FE7" w:rsidRDefault="004D2316" w:rsidP="00FF6C9B">
            <w:pPr>
              <w:pStyle w:val="TAC"/>
              <w:rPr>
                <w:lang w:val="en-GB"/>
              </w:rPr>
            </w:pPr>
            <w:r w:rsidRPr="00E17FE7">
              <w:rPr>
                <w:lang w:val="en-GB"/>
              </w:rPr>
              <w:t>2088</w:t>
            </w:r>
          </w:p>
        </w:tc>
        <w:tc>
          <w:tcPr>
            <w:tcW w:w="1003" w:type="dxa"/>
            <w:shd w:val="clear" w:color="auto" w:fill="E7E6E6"/>
            <w:vAlign w:val="center"/>
          </w:tcPr>
          <w:p w14:paraId="50543E20" w14:textId="77777777" w:rsidR="004D2316" w:rsidRPr="00E17FE7" w:rsidRDefault="004D2316" w:rsidP="00FF6C9B">
            <w:pPr>
              <w:pStyle w:val="TAC"/>
              <w:rPr>
                <w:lang w:val="en-GB"/>
              </w:rPr>
            </w:pPr>
          </w:p>
        </w:tc>
        <w:tc>
          <w:tcPr>
            <w:tcW w:w="1003" w:type="dxa"/>
            <w:shd w:val="clear" w:color="auto" w:fill="auto"/>
          </w:tcPr>
          <w:p w14:paraId="4AE02804" w14:textId="77777777" w:rsidR="004D2316" w:rsidRPr="00E17FE7" w:rsidRDefault="004D2316" w:rsidP="00FF6C9B">
            <w:pPr>
              <w:pStyle w:val="TAC"/>
              <w:rPr>
                <w:lang w:val="en-GB"/>
              </w:rPr>
            </w:pPr>
          </w:p>
        </w:tc>
      </w:tr>
      <w:tr w:rsidR="004D2316" w:rsidRPr="0048482F" w14:paraId="3047F53C" w14:textId="77777777" w:rsidTr="00D034A6">
        <w:trPr>
          <w:jc w:val="center"/>
        </w:trPr>
        <w:tc>
          <w:tcPr>
            <w:tcW w:w="1095" w:type="dxa"/>
            <w:shd w:val="clear" w:color="auto" w:fill="E7E6E6"/>
            <w:vAlign w:val="center"/>
          </w:tcPr>
          <w:p w14:paraId="100F8157" w14:textId="77777777" w:rsidR="004D2316" w:rsidRPr="00E17FE7" w:rsidRDefault="004D2316" w:rsidP="00FF6C9B">
            <w:pPr>
              <w:pStyle w:val="TAC"/>
              <w:rPr>
                <w:lang w:val="en-GB"/>
              </w:rPr>
            </w:pPr>
            <w:r w:rsidRPr="00E17FE7">
              <w:rPr>
                <w:lang w:val="en-GB"/>
              </w:rPr>
              <w:t>15</w:t>
            </w:r>
          </w:p>
        </w:tc>
        <w:tc>
          <w:tcPr>
            <w:tcW w:w="1078" w:type="dxa"/>
            <w:shd w:val="clear" w:color="auto" w:fill="auto"/>
            <w:vAlign w:val="center"/>
          </w:tcPr>
          <w:p w14:paraId="3DE1A399" w14:textId="77777777" w:rsidR="004D2316" w:rsidRPr="00E17FE7" w:rsidRDefault="004D2316" w:rsidP="00FF6C9B">
            <w:pPr>
              <w:pStyle w:val="TAC"/>
              <w:rPr>
                <w:lang w:val="en-GB"/>
              </w:rPr>
            </w:pPr>
            <w:r w:rsidRPr="00E17FE7">
              <w:rPr>
                <w:lang w:val="en-GB"/>
              </w:rPr>
              <w:t>136</w:t>
            </w:r>
          </w:p>
        </w:tc>
        <w:tc>
          <w:tcPr>
            <w:tcW w:w="1003" w:type="dxa"/>
            <w:shd w:val="clear" w:color="auto" w:fill="E7E6E6"/>
            <w:vAlign w:val="center"/>
          </w:tcPr>
          <w:p w14:paraId="144DF8E1" w14:textId="77777777" w:rsidR="004D2316" w:rsidRPr="00E17FE7" w:rsidRDefault="004D2316" w:rsidP="00FF6C9B">
            <w:pPr>
              <w:pStyle w:val="TAC"/>
              <w:rPr>
                <w:lang w:val="en-GB"/>
              </w:rPr>
            </w:pPr>
            <w:r w:rsidRPr="00E17FE7">
              <w:rPr>
                <w:lang w:val="en-GB"/>
              </w:rPr>
              <w:t>45</w:t>
            </w:r>
          </w:p>
        </w:tc>
        <w:tc>
          <w:tcPr>
            <w:tcW w:w="1003" w:type="dxa"/>
            <w:shd w:val="clear" w:color="auto" w:fill="auto"/>
            <w:vAlign w:val="center"/>
          </w:tcPr>
          <w:p w14:paraId="0E51907B" w14:textId="77777777" w:rsidR="004D2316" w:rsidRPr="00E17FE7" w:rsidRDefault="004D2316" w:rsidP="00FF6C9B">
            <w:pPr>
              <w:pStyle w:val="TAC"/>
              <w:rPr>
                <w:lang w:val="en-GB"/>
              </w:rPr>
            </w:pPr>
            <w:r w:rsidRPr="00E17FE7">
              <w:rPr>
                <w:lang w:val="en-GB"/>
              </w:rPr>
              <w:t>672</w:t>
            </w:r>
          </w:p>
        </w:tc>
        <w:tc>
          <w:tcPr>
            <w:tcW w:w="1003" w:type="dxa"/>
            <w:shd w:val="clear" w:color="auto" w:fill="E7E6E6"/>
            <w:vAlign w:val="center"/>
          </w:tcPr>
          <w:p w14:paraId="6A206FC2" w14:textId="77777777" w:rsidR="004D2316" w:rsidRPr="00E17FE7" w:rsidRDefault="004D2316" w:rsidP="00FF6C9B">
            <w:pPr>
              <w:pStyle w:val="TAC"/>
              <w:rPr>
                <w:lang w:val="en-GB"/>
              </w:rPr>
            </w:pPr>
            <w:r w:rsidRPr="00E17FE7">
              <w:rPr>
                <w:lang w:val="en-GB"/>
              </w:rPr>
              <w:t>75</w:t>
            </w:r>
          </w:p>
        </w:tc>
        <w:tc>
          <w:tcPr>
            <w:tcW w:w="1003" w:type="dxa"/>
            <w:shd w:val="clear" w:color="auto" w:fill="auto"/>
            <w:vAlign w:val="center"/>
          </w:tcPr>
          <w:p w14:paraId="796C64B4" w14:textId="77777777" w:rsidR="004D2316" w:rsidRPr="00E17FE7" w:rsidRDefault="004D2316" w:rsidP="00FF6C9B">
            <w:pPr>
              <w:pStyle w:val="TAC"/>
              <w:rPr>
                <w:lang w:val="en-GB"/>
              </w:rPr>
            </w:pPr>
            <w:r w:rsidRPr="00E17FE7">
              <w:rPr>
                <w:lang w:val="en-GB"/>
              </w:rPr>
              <w:t>2152</w:t>
            </w:r>
          </w:p>
        </w:tc>
        <w:tc>
          <w:tcPr>
            <w:tcW w:w="1003" w:type="dxa"/>
            <w:shd w:val="clear" w:color="auto" w:fill="E7E6E6"/>
            <w:vAlign w:val="center"/>
          </w:tcPr>
          <w:p w14:paraId="4E603790" w14:textId="77777777" w:rsidR="004D2316" w:rsidRPr="00E17FE7" w:rsidRDefault="004D2316" w:rsidP="00FF6C9B">
            <w:pPr>
              <w:pStyle w:val="TAC"/>
              <w:rPr>
                <w:lang w:val="en-GB"/>
              </w:rPr>
            </w:pPr>
          </w:p>
        </w:tc>
        <w:tc>
          <w:tcPr>
            <w:tcW w:w="1003" w:type="dxa"/>
            <w:shd w:val="clear" w:color="auto" w:fill="auto"/>
          </w:tcPr>
          <w:p w14:paraId="5C4077FC" w14:textId="77777777" w:rsidR="004D2316" w:rsidRPr="00E17FE7" w:rsidRDefault="004D2316" w:rsidP="00FF6C9B">
            <w:pPr>
              <w:pStyle w:val="TAC"/>
              <w:rPr>
                <w:lang w:val="en-GB"/>
              </w:rPr>
            </w:pPr>
          </w:p>
        </w:tc>
      </w:tr>
      <w:tr w:rsidR="004D2316" w:rsidRPr="0048482F" w14:paraId="607E98A0" w14:textId="77777777" w:rsidTr="00D034A6">
        <w:trPr>
          <w:jc w:val="center"/>
        </w:trPr>
        <w:tc>
          <w:tcPr>
            <w:tcW w:w="1095" w:type="dxa"/>
            <w:shd w:val="clear" w:color="auto" w:fill="E7E6E6"/>
            <w:vAlign w:val="center"/>
          </w:tcPr>
          <w:p w14:paraId="5397CDD8" w14:textId="77777777" w:rsidR="004D2316" w:rsidRPr="00E17FE7" w:rsidRDefault="004D2316" w:rsidP="00FF6C9B">
            <w:pPr>
              <w:pStyle w:val="TAC"/>
              <w:rPr>
                <w:lang w:val="en-GB"/>
              </w:rPr>
            </w:pPr>
            <w:r w:rsidRPr="00E17FE7">
              <w:rPr>
                <w:lang w:val="en-GB"/>
              </w:rPr>
              <w:t>16</w:t>
            </w:r>
          </w:p>
        </w:tc>
        <w:tc>
          <w:tcPr>
            <w:tcW w:w="1078" w:type="dxa"/>
            <w:shd w:val="clear" w:color="auto" w:fill="auto"/>
            <w:vAlign w:val="center"/>
          </w:tcPr>
          <w:p w14:paraId="01C0C984" w14:textId="77777777" w:rsidR="004D2316" w:rsidRPr="00E17FE7" w:rsidRDefault="004D2316" w:rsidP="00FF6C9B">
            <w:pPr>
              <w:pStyle w:val="TAC"/>
              <w:rPr>
                <w:lang w:val="en-GB"/>
              </w:rPr>
            </w:pPr>
            <w:r w:rsidRPr="00E17FE7">
              <w:rPr>
                <w:lang w:val="en-GB"/>
              </w:rPr>
              <w:t>144</w:t>
            </w:r>
          </w:p>
        </w:tc>
        <w:tc>
          <w:tcPr>
            <w:tcW w:w="1003" w:type="dxa"/>
            <w:shd w:val="clear" w:color="auto" w:fill="E7E6E6"/>
            <w:vAlign w:val="center"/>
          </w:tcPr>
          <w:p w14:paraId="5BFF6B99" w14:textId="77777777" w:rsidR="004D2316" w:rsidRPr="00E17FE7" w:rsidRDefault="004D2316" w:rsidP="00FF6C9B">
            <w:pPr>
              <w:pStyle w:val="TAC"/>
              <w:rPr>
                <w:lang w:val="en-GB"/>
              </w:rPr>
            </w:pPr>
            <w:r w:rsidRPr="00E17FE7">
              <w:rPr>
                <w:lang w:val="en-GB"/>
              </w:rPr>
              <w:t>46</w:t>
            </w:r>
          </w:p>
        </w:tc>
        <w:tc>
          <w:tcPr>
            <w:tcW w:w="1003" w:type="dxa"/>
            <w:shd w:val="clear" w:color="auto" w:fill="auto"/>
            <w:vAlign w:val="center"/>
          </w:tcPr>
          <w:p w14:paraId="70CFB196" w14:textId="77777777" w:rsidR="004D2316" w:rsidRPr="00E17FE7" w:rsidRDefault="004D2316" w:rsidP="00FF6C9B">
            <w:pPr>
              <w:pStyle w:val="TAC"/>
              <w:rPr>
                <w:lang w:val="en-GB"/>
              </w:rPr>
            </w:pPr>
            <w:r w:rsidRPr="00E17FE7">
              <w:rPr>
                <w:lang w:val="en-GB"/>
              </w:rPr>
              <w:t>704</w:t>
            </w:r>
          </w:p>
        </w:tc>
        <w:tc>
          <w:tcPr>
            <w:tcW w:w="1003" w:type="dxa"/>
            <w:shd w:val="clear" w:color="auto" w:fill="E7E6E6"/>
            <w:vAlign w:val="center"/>
          </w:tcPr>
          <w:p w14:paraId="6ADCB2A3" w14:textId="77777777" w:rsidR="004D2316" w:rsidRPr="00E17FE7" w:rsidRDefault="004D2316" w:rsidP="00FF6C9B">
            <w:pPr>
              <w:pStyle w:val="TAC"/>
              <w:rPr>
                <w:lang w:val="en-GB"/>
              </w:rPr>
            </w:pPr>
            <w:r w:rsidRPr="00E17FE7">
              <w:rPr>
                <w:lang w:val="en-GB"/>
              </w:rPr>
              <w:t>76</w:t>
            </w:r>
          </w:p>
        </w:tc>
        <w:tc>
          <w:tcPr>
            <w:tcW w:w="1003" w:type="dxa"/>
            <w:shd w:val="clear" w:color="auto" w:fill="auto"/>
            <w:vAlign w:val="center"/>
          </w:tcPr>
          <w:p w14:paraId="2FBE0DD4" w14:textId="5FB26C5D" w:rsidR="004D2316" w:rsidRPr="00E17FE7" w:rsidRDefault="004D2316" w:rsidP="00FF6C9B">
            <w:pPr>
              <w:pStyle w:val="TAC"/>
              <w:rPr>
                <w:lang w:val="en-GB"/>
              </w:rPr>
            </w:pPr>
            <w:r w:rsidRPr="00E17FE7">
              <w:rPr>
                <w:lang w:val="en-GB"/>
              </w:rPr>
              <w:t>2216</w:t>
            </w:r>
          </w:p>
        </w:tc>
        <w:tc>
          <w:tcPr>
            <w:tcW w:w="1003" w:type="dxa"/>
            <w:shd w:val="clear" w:color="auto" w:fill="E7E6E6"/>
            <w:vAlign w:val="center"/>
          </w:tcPr>
          <w:p w14:paraId="2925462C" w14:textId="77777777" w:rsidR="004D2316" w:rsidRPr="00E17FE7" w:rsidRDefault="004D2316" w:rsidP="00FF6C9B">
            <w:pPr>
              <w:pStyle w:val="TAC"/>
              <w:rPr>
                <w:lang w:val="en-GB"/>
              </w:rPr>
            </w:pPr>
          </w:p>
        </w:tc>
        <w:tc>
          <w:tcPr>
            <w:tcW w:w="1003" w:type="dxa"/>
            <w:shd w:val="clear" w:color="auto" w:fill="auto"/>
          </w:tcPr>
          <w:p w14:paraId="1601DCC1" w14:textId="77777777" w:rsidR="004D2316" w:rsidRPr="00E17FE7" w:rsidRDefault="004D2316" w:rsidP="00FF6C9B">
            <w:pPr>
              <w:pStyle w:val="TAC"/>
              <w:rPr>
                <w:lang w:val="en-GB"/>
              </w:rPr>
            </w:pPr>
          </w:p>
        </w:tc>
      </w:tr>
      <w:tr w:rsidR="004D2316" w:rsidRPr="0048482F" w14:paraId="02D242AD" w14:textId="77777777" w:rsidTr="00D034A6">
        <w:trPr>
          <w:jc w:val="center"/>
        </w:trPr>
        <w:tc>
          <w:tcPr>
            <w:tcW w:w="1095" w:type="dxa"/>
            <w:shd w:val="clear" w:color="auto" w:fill="E7E6E6"/>
            <w:vAlign w:val="center"/>
          </w:tcPr>
          <w:p w14:paraId="73B21B06" w14:textId="77777777" w:rsidR="004D2316" w:rsidRPr="00E17FE7" w:rsidRDefault="004D2316" w:rsidP="00FF6C9B">
            <w:pPr>
              <w:pStyle w:val="TAC"/>
              <w:rPr>
                <w:lang w:val="en-GB"/>
              </w:rPr>
            </w:pPr>
            <w:r w:rsidRPr="00E17FE7">
              <w:rPr>
                <w:lang w:val="en-GB"/>
              </w:rPr>
              <w:t>17</w:t>
            </w:r>
          </w:p>
        </w:tc>
        <w:tc>
          <w:tcPr>
            <w:tcW w:w="1078" w:type="dxa"/>
            <w:shd w:val="clear" w:color="auto" w:fill="auto"/>
            <w:vAlign w:val="center"/>
          </w:tcPr>
          <w:p w14:paraId="12C39A69" w14:textId="77777777" w:rsidR="004D2316" w:rsidRPr="00E17FE7" w:rsidRDefault="004D2316" w:rsidP="00FF6C9B">
            <w:pPr>
              <w:pStyle w:val="TAC"/>
              <w:rPr>
                <w:lang w:val="en-GB"/>
              </w:rPr>
            </w:pPr>
            <w:r w:rsidRPr="00E17FE7">
              <w:rPr>
                <w:lang w:val="en-GB"/>
              </w:rPr>
              <w:t>152</w:t>
            </w:r>
          </w:p>
        </w:tc>
        <w:tc>
          <w:tcPr>
            <w:tcW w:w="1003" w:type="dxa"/>
            <w:shd w:val="clear" w:color="auto" w:fill="E7E6E6"/>
            <w:vAlign w:val="center"/>
          </w:tcPr>
          <w:p w14:paraId="750770E7" w14:textId="77777777" w:rsidR="004D2316" w:rsidRPr="00E17FE7" w:rsidRDefault="004D2316" w:rsidP="00FF6C9B">
            <w:pPr>
              <w:pStyle w:val="TAC"/>
              <w:rPr>
                <w:lang w:val="en-GB"/>
              </w:rPr>
            </w:pPr>
            <w:r w:rsidRPr="00E17FE7">
              <w:rPr>
                <w:lang w:val="en-GB"/>
              </w:rPr>
              <w:t>47</w:t>
            </w:r>
          </w:p>
        </w:tc>
        <w:tc>
          <w:tcPr>
            <w:tcW w:w="1003" w:type="dxa"/>
            <w:shd w:val="clear" w:color="auto" w:fill="auto"/>
            <w:vAlign w:val="center"/>
          </w:tcPr>
          <w:p w14:paraId="3983480D" w14:textId="77777777" w:rsidR="004D2316" w:rsidRPr="00E17FE7" w:rsidRDefault="004D2316" w:rsidP="00FF6C9B">
            <w:pPr>
              <w:pStyle w:val="TAC"/>
              <w:rPr>
                <w:lang w:val="en-GB"/>
              </w:rPr>
            </w:pPr>
            <w:r w:rsidRPr="00E17FE7">
              <w:rPr>
                <w:lang w:val="en-GB"/>
              </w:rPr>
              <w:t>736</w:t>
            </w:r>
          </w:p>
        </w:tc>
        <w:tc>
          <w:tcPr>
            <w:tcW w:w="1003" w:type="dxa"/>
            <w:shd w:val="clear" w:color="auto" w:fill="E7E6E6"/>
            <w:vAlign w:val="center"/>
          </w:tcPr>
          <w:p w14:paraId="7C6FF78E" w14:textId="77777777" w:rsidR="004D2316" w:rsidRPr="00E17FE7" w:rsidRDefault="004D2316" w:rsidP="00FF6C9B">
            <w:pPr>
              <w:pStyle w:val="TAC"/>
              <w:rPr>
                <w:lang w:val="en-GB"/>
              </w:rPr>
            </w:pPr>
            <w:r w:rsidRPr="00E17FE7">
              <w:rPr>
                <w:lang w:val="en-GB"/>
              </w:rPr>
              <w:t>77</w:t>
            </w:r>
          </w:p>
        </w:tc>
        <w:tc>
          <w:tcPr>
            <w:tcW w:w="1003" w:type="dxa"/>
            <w:shd w:val="clear" w:color="auto" w:fill="auto"/>
            <w:vAlign w:val="center"/>
          </w:tcPr>
          <w:p w14:paraId="6E7904CF" w14:textId="77777777" w:rsidR="004D2316" w:rsidRPr="00E17FE7" w:rsidRDefault="004D2316" w:rsidP="00FF6C9B">
            <w:pPr>
              <w:pStyle w:val="TAC"/>
              <w:rPr>
                <w:lang w:val="en-GB"/>
              </w:rPr>
            </w:pPr>
            <w:r w:rsidRPr="00E17FE7">
              <w:rPr>
                <w:lang w:val="en-GB"/>
              </w:rPr>
              <w:t>2280</w:t>
            </w:r>
          </w:p>
        </w:tc>
        <w:tc>
          <w:tcPr>
            <w:tcW w:w="1003" w:type="dxa"/>
            <w:shd w:val="clear" w:color="auto" w:fill="E7E6E6"/>
            <w:vAlign w:val="center"/>
          </w:tcPr>
          <w:p w14:paraId="33BA6DB7" w14:textId="77777777" w:rsidR="004D2316" w:rsidRPr="00E17FE7" w:rsidRDefault="004D2316" w:rsidP="00FF6C9B">
            <w:pPr>
              <w:pStyle w:val="TAC"/>
              <w:rPr>
                <w:lang w:val="en-GB"/>
              </w:rPr>
            </w:pPr>
          </w:p>
        </w:tc>
        <w:tc>
          <w:tcPr>
            <w:tcW w:w="1003" w:type="dxa"/>
            <w:shd w:val="clear" w:color="auto" w:fill="auto"/>
          </w:tcPr>
          <w:p w14:paraId="120FCA58" w14:textId="77777777" w:rsidR="004D2316" w:rsidRPr="00E17FE7" w:rsidRDefault="004D2316" w:rsidP="00FF6C9B">
            <w:pPr>
              <w:pStyle w:val="TAC"/>
              <w:rPr>
                <w:lang w:val="en-GB"/>
              </w:rPr>
            </w:pPr>
          </w:p>
        </w:tc>
      </w:tr>
      <w:tr w:rsidR="004D2316" w:rsidRPr="0048482F" w14:paraId="4689CF2B" w14:textId="77777777" w:rsidTr="00D034A6">
        <w:trPr>
          <w:jc w:val="center"/>
        </w:trPr>
        <w:tc>
          <w:tcPr>
            <w:tcW w:w="1095" w:type="dxa"/>
            <w:shd w:val="clear" w:color="auto" w:fill="E7E6E6"/>
            <w:vAlign w:val="center"/>
          </w:tcPr>
          <w:p w14:paraId="57549CDF" w14:textId="77777777" w:rsidR="004D2316" w:rsidRPr="00E17FE7" w:rsidRDefault="004D2316" w:rsidP="00FF6C9B">
            <w:pPr>
              <w:pStyle w:val="TAC"/>
              <w:rPr>
                <w:lang w:val="en-GB"/>
              </w:rPr>
            </w:pPr>
            <w:r w:rsidRPr="00E17FE7">
              <w:rPr>
                <w:lang w:val="en-GB"/>
              </w:rPr>
              <w:t>18</w:t>
            </w:r>
          </w:p>
        </w:tc>
        <w:tc>
          <w:tcPr>
            <w:tcW w:w="1078" w:type="dxa"/>
            <w:shd w:val="clear" w:color="auto" w:fill="auto"/>
            <w:vAlign w:val="center"/>
          </w:tcPr>
          <w:p w14:paraId="6412EF6D" w14:textId="77777777" w:rsidR="004D2316" w:rsidRPr="00E17FE7" w:rsidRDefault="004D2316" w:rsidP="00FF6C9B">
            <w:pPr>
              <w:pStyle w:val="TAC"/>
              <w:rPr>
                <w:lang w:val="en-GB"/>
              </w:rPr>
            </w:pPr>
            <w:r w:rsidRPr="00E17FE7">
              <w:rPr>
                <w:lang w:val="en-GB"/>
              </w:rPr>
              <w:t>160</w:t>
            </w:r>
          </w:p>
        </w:tc>
        <w:tc>
          <w:tcPr>
            <w:tcW w:w="1003" w:type="dxa"/>
            <w:shd w:val="clear" w:color="auto" w:fill="E7E6E6"/>
            <w:vAlign w:val="center"/>
          </w:tcPr>
          <w:p w14:paraId="45782654" w14:textId="77777777" w:rsidR="004D2316" w:rsidRPr="00E17FE7" w:rsidRDefault="004D2316" w:rsidP="00FF6C9B">
            <w:pPr>
              <w:pStyle w:val="TAC"/>
              <w:rPr>
                <w:lang w:val="en-GB"/>
              </w:rPr>
            </w:pPr>
            <w:r w:rsidRPr="00E17FE7">
              <w:rPr>
                <w:lang w:val="en-GB"/>
              </w:rPr>
              <w:t>48</w:t>
            </w:r>
          </w:p>
        </w:tc>
        <w:tc>
          <w:tcPr>
            <w:tcW w:w="1003" w:type="dxa"/>
            <w:shd w:val="clear" w:color="auto" w:fill="auto"/>
            <w:vAlign w:val="center"/>
          </w:tcPr>
          <w:p w14:paraId="2D63366A" w14:textId="77777777" w:rsidR="004D2316" w:rsidRPr="00E17FE7" w:rsidRDefault="004D2316" w:rsidP="00FF6C9B">
            <w:pPr>
              <w:pStyle w:val="TAC"/>
              <w:rPr>
                <w:lang w:val="en-GB"/>
              </w:rPr>
            </w:pPr>
            <w:r w:rsidRPr="00E17FE7">
              <w:rPr>
                <w:lang w:val="en-GB"/>
              </w:rPr>
              <w:t>768</w:t>
            </w:r>
          </w:p>
        </w:tc>
        <w:tc>
          <w:tcPr>
            <w:tcW w:w="1003" w:type="dxa"/>
            <w:shd w:val="clear" w:color="auto" w:fill="E7E6E6"/>
            <w:vAlign w:val="center"/>
          </w:tcPr>
          <w:p w14:paraId="522B4870" w14:textId="77777777" w:rsidR="004D2316" w:rsidRPr="00E17FE7" w:rsidRDefault="004D2316" w:rsidP="00FF6C9B">
            <w:pPr>
              <w:pStyle w:val="TAC"/>
              <w:rPr>
                <w:lang w:val="en-GB"/>
              </w:rPr>
            </w:pPr>
            <w:r w:rsidRPr="00E17FE7">
              <w:rPr>
                <w:lang w:val="en-GB"/>
              </w:rPr>
              <w:t>78</w:t>
            </w:r>
          </w:p>
        </w:tc>
        <w:tc>
          <w:tcPr>
            <w:tcW w:w="1003" w:type="dxa"/>
            <w:shd w:val="clear" w:color="auto" w:fill="auto"/>
            <w:vAlign w:val="center"/>
          </w:tcPr>
          <w:p w14:paraId="6186D8E9" w14:textId="77777777" w:rsidR="004D2316" w:rsidRPr="00E17FE7" w:rsidRDefault="004D2316" w:rsidP="00FF6C9B">
            <w:pPr>
              <w:pStyle w:val="TAC"/>
              <w:rPr>
                <w:lang w:val="en-GB"/>
              </w:rPr>
            </w:pPr>
            <w:r w:rsidRPr="00E17FE7">
              <w:rPr>
                <w:lang w:val="en-GB"/>
              </w:rPr>
              <w:t>2408</w:t>
            </w:r>
          </w:p>
        </w:tc>
        <w:tc>
          <w:tcPr>
            <w:tcW w:w="1003" w:type="dxa"/>
            <w:shd w:val="clear" w:color="auto" w:fill="E7E6E6"/>
            <w:vAlign w:val="center"/>
          </w:tcPr>
          <w:p w14:paraId="0D3C55E3" w14:textId="77777777" w:rsidR="004D2316" w:rsidRPr="00E17FE7" w:rsidRDefault="004D2316" w:rsidP="00FF6C9B">
            <w:pPr>
              <w:pStyle w:val="TAC"/>
              <w:rPr>
                <w:lang w:val="en-GB"/>
              </w:rPr>
            </w:pPr>
          </w:p>
        </w:tc>
        <w:tc>
          <w:tcPr>
            <w:tcW w:w="1003" w:type="dxa"/>
            <w:shd w:val="clear" w:color="auto" w:fill="auto"/>
          </w:tcPr>
          <w:p w14:paraId="5EB7A6E0" w14:textId="77777777" w:rsidR="004D2316" w:rsidRPr="00E17FE7" w:rsidRDefault="004D2316" w:rsidP="00FF6C9B">
            <w:pPr>
              <w:pStyle w:val="TAC"/>
              <w:rPr>
                <w:lang w:val="en-GB"/>
              </w:rPr>
            </w:pPr>
          </w:p>
        </w:tc>
      </w:tr>
      <w:tr w:rsidR="004D2316" w:rsidRPr="0048482F" w14:paraId="0D8473D4" w14:textId="77777777" w:rsidTr="00D034A6">
        <w:trPr>
          <w:jc w:val="center"/>
        </w:trPr>
        <w:tc>
          <w:tcPr>
            <w:tcW w:w="1095" w:type="dxa"/>
            <w:shd w:val="clear" w:color="auto" w:fill="E7E6E6"/>
            <w:vAlign w:val="center"/>
          </w:tcPr>
          <w:p w14:paraId="2FDD7EC3" w14:textId="77777777" w:rsidR="004D2316" w:rsidRPr="00E17FE7" w:rsidRDefault="004D2316" w:rsidP="00FF6C9B">
            <w:pPr>
              <w:pStyle w:val="TAC"/>
              <w:rPr>
                <w:lang w:val="en-GB"/>
              </w:rPr>
            </w:pPr>
            <w:r w:rsidRPr="00E17FE7">
              <w:rPr>
                <w:lang w:val="en-GB"/>
              </w:rPr>
              <w:t>19</w:t>
            </w:r>
          </w:p>
        </w:tc>
        <w:tc>
          <w:tcPr>
            <w:tcW w:w="1078" w:type="dxa"/>
            <w:shd w:val="clear" w:color="auto" w:fill="auto"/>
            <w:vAlign w:val="center"/>
          </w:tcPr>
          <w:p w14:paraId="5F54C605" w14:textId="77777777" w:rsidR="004D2316" w:rsidRPr="00E17FE7" w:rsidRDefault="004D2316" w:rsidP="00FF6C9B">
            <w:pPr>
              <w:pStyle w:val="TAC"/>
              <w:rPr>
                <w:lang w:val="en-GB"/>
              </w:rPr>
            </w:pPr>
            <w:r w:rsidRPr="00E17FE7">
              <w:rPr>
                <w:lang w:val="en-GB"/>
              </w:rPr>
              <w:t>168</w:t>
            </w:r>
          </w:p>
        </w:tc>
        <w:tc>
          <w:tcPr>
            <w:tcW w:w="1003" w:type="dxa"/>
            <w:shd w:val="clear" w:color="auto" w:fill="E7E6E6"/>
            <w:vAlign w:val="center"/>
          </w:tcPr>
          <w:p w14:paraId="523D9D16" w14:textId="77777777" w:rsidR="004D2316" w:rsidRPr="00E17FE7" w:rsidRDefault="004D2316" w:rsidP="00FF6C9B">
            <w:pPr>
              <w:pStyle w:val="TAC"/>
              <w:rPr>
                <w:lang w:val="en-GB"/>
              </w:rPr>
            </w:pPr>
            <w:r w:rsidRPr="00E17FE7">
              <w:rPr>
                <w:lang w:val="en-GB"/>
              </w:rPr>
              <w:t>49</w:t>
            </w:r>
          </w:p>
        </w:tc>
        <w:tc>
          <w:tcPr>
            <w:tcW w:w="1003" w:type="dxa"/>
            <w:shd w:val="clear" w:color="auto" w:fill="auto"/>
            <w:vAlign w:val="center"/>
          </w:tcPr>
          <w:p w14:paraId="20C024B8" w14:textId="77777777" w:rsidR="004D2316" w:rsidRPr="00E17FE7" w:rsidRDefault="004D2316" w:rsidP="00FF6C9B">
            <w:pPr>
              <w:pStyle w:val="TAC"/>
              <w:rPr>
                <w:lang w:val="en-GB"/>
              </w:rPr>
            </w:pPr>
            <w:r w:rsidRPr="00E17FE7">
              <w:rPr>
                <w:lang w:val="en-GB"/>
              </w:rPr>
              <w:t>808</w:t>
            </w:r>
          </w:p>
        </w:tc>
        <w:tc>
          <w:tcPr>
            <w:tcW w:w="1003" w:type="dxa"/>
            <w:shd w:val="clear" w:color="auto" w:fill="E7E6E6"/>
            <w:vAlign w:val="center"/>
          </w:tcPr>
          <w:p w14:paraId="064D6483" w14:textId="77777777" w:rsidR="004D2316" w:rsidRPr="00E17FE7" w:rsidRDefault="004D2316" w:rsidP="00FF6C9B">
            <w:pPr>
              <w:pStyle w:val="TAC"/>
              <w:rPr>
                <w:lang w:val="en-GB"/>
              </w:rPr>
            </w:pPr>
            <w:r w:rsidRPr="00E17FE7">
              <w:rPr>
                <w:lang w:val="en-GB"/>
              </w:rPr>
              <w:t>79</w:t>
            </w:r>
          </w:p>
        </w:tc>
        <w:tc>
          <w:tcPr>
            <w:tcW w:w="1003" w:type="dxa"/>
            <w:shd w:val="clear" w:color="auto" w:fill="auto"/>
            <w:vAlign w:val="center"/>
          </w:tcPr>
          <w:p w14:paraId="6215BBDF" w14:textId="77777777" w:rsidR="004D2316" w:rsidRPr="00E17FE7" w:rsidRDefault="004D2316" w:rsidP="00FF6C9B">
            <w:pPr>
              <w:pStyle w:val="TAC"/>
              <w:rPr>
                <w:lang w:val="en-GB"/>
              </w:rPr>
            </w:pPr>
            <w:r w:rsidRPr="00E17FE7">
              <w:rPr>
                <w:lang w:val="en-GB"/>
              </w:rPr>
              <w:t>2472</w:t>
            </w:r>
          </w:p>
        </w:tc>
        <w:tc>
          <w:tcPr>
            <w:tcW w:w="1003" w:type="dxa"/>
            <w:shd w:val="clear" w:color="auto" w:fill="E7E6E6"/>
            <w:vAlign w:val="center"/>
          </w:tcPr>
          <w:p w14:paraId="76D54262" w14:textId="77777777" w:rsidR="004D2316" w:rsidRPr="00E17FE7" w:rsidRDefault="004D2316" w:rsidP="00FF6C9B">
            <w:pPr>
              <w:pStyle w:val="TAC"/>
              <w:rPr>
                <w:lang w:val="en-GB"/>
              </w:rPr>
            </w:pPr>
          </w:p>
        </w:tc>
        <w:tc>
          <w:tcPr>
            <w:tcW w:w="1003" w:type="dxa"/>
            <w:shd w:val="clear" w:color="auto" w:fill="auto"/>
          </w:tcPr>
          <w:p w14:paraId="6E60AAC7" w14:textId="77777777" w:rsidR="004D2316" w:rsidRPr="00E17FE7" w:rsidRDefault="004D2316" w:rsidP="00FF6C9B">
            <w:pPr>
              <w:pStyle w:val="TAC"/>
              <w:rPr>
                <w:lang w:val="en-GB"/>
              </w:rPr>
            </w:pPr>
          </w:p>
        </w:tc>
      </w:tr>
      <w:tr w:rsidR="004D2316" w:rsidRPr="0048482F" w14:paraId="110C356A" w14:textId="77777777" w:rsidTr="00D034A6">
        <w:trPr>
          <w:jc w:val="center"/>
        </w:trPr>
        <w:tc>
          <w:tcPr>
            <w:tcW w:w="1095" w:type="dxa"/>
            <w:shd w:val="clear" w:color="auto" w:fill="E7E6E6"/>
            <w:vAlign w:val="center"/>
          </w:tcPr>
          <w:p w14:paraId="2D5C5645" w14:textId="77777777" w:rsidR="004D2316" w:rsidRPr="00E17FE7" w:rsidRDefault="004D2316" w:rsidP="00FF6C9B">
            <w:pPr>
              <w:pStyle w:val="TAC"/>
              <w:rPr>
                <w:lang w:val="en-GB"/>
              </w:rPr>
            </w:pPr>
            <w:r w:rsidRPr="00E17FE7">
              <w:rPr>
                <w:lang w:val="en-GB"/>
              </w:rPr>
              <w:t>20</w:t>
            </w:r>
          </w:p>
        </w:tc>
        <w:tc>
          <w:tcPr>
            <w:tcW w:w="1078" w:type="dxa"/>
            <w:shd w:val="clear" w:color="auto" w:fill="auto"/>
            <w:vAlign w:val="center"/>
          </w:tcPr>
          <w:p w14:paraId="4A666F21" w14:textId="77777777" w:rsidR="004D2316" w:rsidRPr="00E17FE7" w:rsidRDefault="004D2316" w:rsidP="00FF6C9B">
            <w:pPr>
              <w:pStyle w:val="TAC"/>
              <w:rPr>
                <w:lang w:val="en-GB"/>
              </w:rPr>
            </w:pPr>
            <w:r w:rsidRPr="00E17FE7">
              <w:rPr>
                <w:lang w:val="en-GB"/>
              </w:rPr>
              <w:t>176</w:t>
            </w:r>
          </w:p>
        </w:tc>
        <w:tc>
          <w:tcPr>
            <w:tcW w:w="1003" w:type="dxa"/>
            <w:shd w:val="clear" w:color="auto" w:fill="E7E6E6"/>
            <w:vAlign w:val="center"/>
          </w:tcPr>
          <w:p w14:paraId="56C22B90" w14:textId="77777777" w:rsidR="004D2316" w:rsidRPr="00E17FE7" w:rsidRDefault="004D2316" w:rsidP="00FF6C9B">
            <w:pPr>
              <w:pStyle w:val="TAC"/>
              <w:rPr>
                <w:lang w:val="en-GB"/>
              </w:rPr>
            </w:pPr>
            <w:r w:rsidRPr="00E17FE7">
              <w:rPr>
                <w:lang w:val="en-GB"/>
              </w:rPr>
              <w:t>50</w:t>
            </w:r>
          </w:p>
        </w:tc>
        <w:tc>
          <w:tcPr>
            <w:tcW w:w="1003" w:type="dxa"/>
            <w:shd w:val="clear" w:color="auto" w:fill="auto"/>
            <w:vAlign w:val="center"/>
          </w:tcPr>
          <w:p w14:paraId="720E26B3" w14:textId="77777777" w:rsidR="004D2316" w:rsidRPr="00E17FE7" w:rsidRDefault="004D2316" w:rsidP="00FF6C9B">
            <w:pPr>
              <w:pStyle w:val="TAC"/>
              <w:rPr>
                <w:lang w:val="en-GB"/>
              </w:rPr>
            </w:pPr>
            <w:r w:rsidRPr="00E17FE7">
              <w:rPr>
                <w:lang w:val="en-GB"/>
              </w:rPr>
              <w:t>848</w:t>
            </w:r>
          </w:p>
        </w:tc>
        <w:tc>
          <w:tcPr>
            <w:tcW w:w="1003" w:type="dxa"/>
            <w:shd w:val="clear" w:color="auto" w:fill="E7E6E6"/>
            <w:vAlign w:val="center"/>
          </w:tcPr>
          <w:p w14:paraId="23EF96BE" w14:textId="77777777" w:rsidR="004D2316" w:rsidRPr="00E17FE7" w:rsidRDefault="004D2316" w:rsidP="00FF6C9B">
            <w:pPr>
              <w:pStyle w:val="TAC"/>
              <w:rPr>
                <w:lang w:val="en-GB"/>
              </w:rPr>
            </w:pPr>
            <w:r w:rsidRPr="00E17FE7">
              <w:rPr>
                <w:lang w:val="en-GB"/>
              </w:rPr>
              <w:t>80</w:t>
            </w:r>
          </w:p>
        </w:tc>
        <w:tc>
          <w:tcPr>
            <w:tcW w:w="1003" w:type="dxa"/>
            <w:shd w:val="clear" w:color="auto" w:fill="auto"/>
            <w:vAlign w:val="center"/>
          </w:tcPr>
          <w:p w14:paraId="3976B849" w14:textId="77777777" w:rsidR="004D2316" w:rsidRPr="00E17FE7" w:rsidRDefault="004D2316" w:rsidP="00FF6C9B">
            <w:pPr>
              <w:pStyle w:val="TAC"/>
              <w:rPr>
                <w:lang w:val="en-GB"/>
              </w:rPr>
            </w:pPr>
            <w:r w:rsidRPr="00E17FE7">
              <w:rPr>
                <w:lang w:val="en-GB"/>
              </w:rPr>
              <w:t>2536</w:t>
            </w:r>
          </w:p>
        </w:tc>
        <w:tc>
          <w:tcPr>
            <w:tcW w:w="1003" w:type="dxa"/>
            <w:shd w:val="clear" w:color="auto" w:fill="E7E6E6"/>
            <w:vAlign w:val="center"/>
          </w:tcPr>
          <w:p w14:paraId="1A88AA61" w14:textId="77777777" w:rsidR="004D2316" w:rsidRPr="00E17FE7" w:rsidRDefault="004D2316" w:rsidP="00FF6C9B">
            <w:pPr>
              <w:pStyle w:val="TAC"/>
              <w:rPr>
                <w:lang w:val="en-GB"/>
              </w:rPr>
            </w:pPr>
          </w:p>
        </w:tc>
        <w:tc>
          <w:tcPr>
            <w:tcW w:w="1003" w:type="dxa"/>
            <w:shd w:val="clear" w:color="auto" w:fill="auto"/>
          </w:tcPr>
          <w:p w14:paraId="07FD0742" w14:textId="77777777" w:rsidR="004D2316" w:rsidRPr="00E17FE7" w:rsidRDefault="004D2316" w:rsidP="00FF6C9B">
            <w:pPr>
              <w:pStyle w:val="TAC"/>
              <w:rPr>
                <w:lang w:val="en-GB"/>
              </w:rPr>
            </w:pPr>
          </w:p>
        </w:tc>
      </w:tr>
      <w:tr w:rsidR="004D2316" w:rsidRPr="0048482F" w14:paraId="2841EF87" w14:textId="77777777" w:rsidTr="00D034A6">
        <w:trPr>
          <w:jc w:val="center"/>
        </w:trPr>
        <w:tc>
          <w:tcPr>
            <w:tcW w:w="1095" w:type="dxa"/>
            <w:shd w:val="clear" w:color="auto" w:fill="E7E6E6"/>
            <w:vAlign w:val="center"/>
          </w:tcPr>
          <w:p w14:paraId="1C69CD18" w14:textId="77777777" w:rsidR="004D2316" w:rsidRPr="00E17FE7" w:rsidRDefault="004D2316" w:rsidP="00FF6C9B">
            <w:pPr>
              <w:pStyle w:val="TAC"/>
              <w:rPr>
                <w:lang w:val="en-GB"/>
              </w:rPr>
            </w:pPr>
            <w:r w:rsidRPr="00E17FE7">
              <w:rPr>
                <w:lang w:val="en-GB"/>
              </w:rPr>
              <w:t>21</w:t>
            </w:r>
          </w:p>
        </w:tc>
        <w:tc>
          <w:tcPr>
            <w:tcW w:w="1078" w:type="dxa"/>
            <w:shd w:val="clear" w:color="auto" w:fill="auto"/>
            <w:vAlign w:val="center"/>
          </w:tcPr>
          <w:p w14:paraId="21EDE44B" w14:textId="77777777" w:rsidR="004D2316" w:rsidRPr="00E17FE7" w:rsidRDefault="004D2316" w:rsidP="00FF6C9B">
            <w:pPr>
              <w:pStyle w:val="TAC"/>
              <w:rPr>
                <w:lang w:val="en-GB"/>
              </w:rPr>
            </w:pPr>
            <w:r w:rsidRPr="00E17FE7">
              <w:rPr>
                <w:lang w:val="en-GB"/>
              </w:rPr>
              <w:t>184</w:t>
            </w:r>
          </w:p>
        </w:tc>
        <w:tc>
          <w:tcPr>
            <w:tcW w:w="1003" w:type="dxa"/>
            <w:shd w:val="clear" w:color="auto" w:fill="E7E6E6"/>
            <w:vAlign w:val="center"/>
          </w:tcPr>
          <w:p w14:paraId="3E5BCB2B" w14:textId="77777777" w:rsidR="004D2316" w:rsidRPr="00E17FE7" w:rsidRDefault="004D2316" w:rsidP="00FF6C9B">
            <w:pPr>
              <w:pStyle w:val="TAC"/>
              <w:rPr>
                <w:lang w:val="en-GB"/>
              </w:rPr>
            </w:pPr>
            <w:r w:rsidRPr="00E17FE7">
              <w:rPr>
                <w:lang w:val="en-GB"/>
              </w:rPr>
              <w:t>51</w:t>
            </w:r>
          </w:p>
        </w:tc>
        <w:tc>
          <w:tcPr>
            <w:tcW w:w="1003" w:type="dxa"/>
            <w:shd w:val="clear" w:color="auto" w:fill="auto"/>
            <w:vAlign w:val="center"/>
          </w:tcPr>
          <w:p w14:paraId="628DF3C1" w14:textId="77777777" w:rsidR="004D2316" w:rsidRPr="00E17FE7" w:rsidRDefault="004D2316" w:rsidP="00FF6C9B">
            <w:pPr>
              <w:pStyle w:val="TAC"/>
              <w:rPr>
                <w:lang w:val="en-GB"/>
              </w:rPr>
            </w:pPr>
            <w:r w:rsidRPr="00E17FE7">
              <w:rPr>
                <w:lang w:val="en-GB"/>
              </w:rPr>
              <w:t>88</w:t>
            </w:r>
            <w:r w:rsidR="00B5475C" w:rsidRPr="00E17FE7">
              <w:rPr>
                <w:lang w:val="en-GB"/>
              </w:rPr>
              <w:t>8</w:t>
            </w:r>
          </w:p>
        </w:tc>
        <w:tc>
          <w:tcPr>
            <w:tcW w:w="1003" w:type="dxa"/>
            <w:shd w:val="clear" w:color="auto" w:fill="E7E6E6"/>
            <w:vAlign w:val="center"/>
          </w:tcPr>
          <w:p w14:paraId="7ACD29B9" w14:textId="77777777" w:rsidR="004D2316" w:rsidRPr="00E17FE7" w:rsidRDefault="004D2316" w:rsidP="00FF6C9B">
            <w:pPr>
              <w:pStyle w:val="TAC"/>
              <w:rPr>
                <w:lang w:val="en-GB"/>
              </w:rPr>
            </w:pPr>
            <w:r w:rsidRPr="00E17FE7">
              <w:rPr>
                <w:lang w:val="en-GB"/>
              </w:rPr>
              <w:t>81</w:t>
            </w:r>
          </w:p>
        </w:tc>
        <w:tc>
          <w:tcPr>
            <w:tcW w:w="1003" w:type="dxa"/>
            <w:shd w:val="clear" w:color="auto" w:fill="auto"/>
            <w:vAlign w:val="center"/>
          </w:tcPr>
          <w:p w14:paraId="2BC68CA7" w14:textId="77777777" w:rsidR="004D2316" w:rsidRPr="00E17FE7" w:rsidRDefault="004D2316" w:rsidP="00FF6C9B">
            <w:pPr>
              <w:pStyle w:val="TAC"/>
              <w:rPr>
                <w:lang w:val="en-GB"/>
              </w:rPr>
            </w:pPr>
            <w:r w:rsidRPr="00E17FE7">
              <w:rPr>
                <w:lang w:val="en-GB"/>
              </w:rPr>
              <w:t>2600</w:t>
            </w:r>
          </w:p>
        </w:tc>
        <w:tc>
          <w:tcPr>
            <w:tcW w:w="1003" w:type="dxa"/>
            <w:shd w:val="clear" w:color="auto" w:fill="E7E6E6"/>
            <w:vAlign w:val="center"/>
          </w:tcPr>
          <w:p w14:paraId="7B0EB29D" w14:textId="77777777" w:rsidR="004D2316" w:rsidRPr="00E17FE7" w:rsidRDefault="004D2316" w:rsidP="00FF6C9B">
            <w:pPr>
              <w:pStyle w:val="TAC"/>
              <w:rPr>
                <w:lang w:val="en-GB"/>
              </w:rPr>
            </w:pPr>
          </w:p>
        </w:tc>
        <w:tc>
          <w:tcPr>
            <w:tcW w:w="1003" w:type="dxa"/>
            <w:shd w:val="clear" w:color="auto" w:fill="auto"/>
          </w:tcPr>
          <w:p w14:paraId="7DE729F7" w14:textId="77777777" w:rsidR="004D2316" w:rsidRPr="00E17FE7" w:rsidRDefault="004D2316" w:rsidP="00FF6C9B">
            <w:pPr>
              <w:pStyle w:val="TAC"/>
              <w:rPr>
                <w:lang w:val="en-GB"/>
              </w:rPr>
            </w:pPr>
          </w:p>
        </w:tc>
      </w:tr>
      <w:tr w:rsidR="004D2316" w:rsidRPr="0048482F" w14:paraId="07B7D5CF" w14:textId="77777777" w:rsidTr="00D034A6">
        <w:trPr>
          <w:jc w:val="center"/>
        </w:trPr>
        <w:tc>
          <w:tcPr>
            <w:tcW w:w="1095" w:type="dxa"/>
            <w:shd w:val="clear" w:color="auto" w:fill="E7E6E6"/>
            <w:vAlign w:val="center"/>
          </w:tcPr>
          <w:p w14:paraId="048EDF32" w14:textId="77777777" w:rsidR="004D2316" w:rsidRPr="00E17FE7" w:rsidRDefault="004D2316" w:rsidP="00FF6C9B">
            <w:pPr>
              <w:pStyle w:val="TAC"/>
              <w:rPr>
                <w:lang w:val="en-GB"/>
              </w:rPr>
            </w:pPr>
            <w:r w:rsidRPr="00E17FE7">
              <w:rPr>
                <w:lang w:val="en-GB"/>
              </w:rPr>
              <w:t>22</w:t>
            </w:r>
          </w:p>
        </w:tc>
        <w:tc>
          <w:tcPr>
            <w:tcW w:w="1078" w:type="dxa"/>
            <w:shd w:val="clear" w:color="auto" w:fill="auto"/>
            <w:vAlign w:val="center"/>
          </w:tcPr>
          <w:p w14:paraId="781529C6" w14:textId="77777777" w:rsidR="004D2316" w:rsidRPr="00E17FE7" w:rsidRDefault="004D2316" w:rsidP="00FF6C9B">
            <w:pPr>
              <w:pStyle w:val="TAC"/>
              <w:rPr>
                <w:lang w:val="en-GB"/>
              </w:rPr>
            </w:pPr>
            <w:r w:rsidRPr="00E17FE7">
              <w:rPr>
                <w:lang w:val="en-GB"/>
              </w:rPr>
              <w:t>192</w:t>
            </w:r>
          </w:p>
        </w:tc>
        <w:tc>
          <w:tcPr>
            <w:tcW w:w="1003" w:type="dxa"/>
            <w:shd w:val="clear" w:color="auto" w:fill="E7E6E6"/>
            <w:vAlign w:val="center"/>
          </w:tcPr>
          <w:p w14:paraId="5EF07C00" w14:textId="77777777" w:rsidR="004D2316" w:rsidRPr="00E17FE7" w:rsidRDefault="004D2316" w:rsidP="00FF6C9B">
            <w:pPr>
              <w:pStyle w:val="TAC"/>
              <w:rPr>
                <w:lang w:val="en-GB"/>
              </w:rPr>
            </w:pPr>
            <w:r w:rsidRPr="00E17FE7">
              <w:rPr>
                <w:lang w:val="en-GB"/>
              </w:rPr>
              <w:t>52</w:t>
            </w:r>
          </w:p>
        </w:tc>
        <w:tc>
          <w:tcPr>
            <w:tcW w:w="1003" w:type="dxa"/>
            <w:shd w:val="clear" w:color="auto" w:fill="auto"/>
            <w:vAlign w:val="center"/>
          </w:tcPr>
          <w:p w14:paraId="4AD1FB91" w14:textId="77777777" w:rsidR="004D2316" w:rsidRPr="00E17FE7" w:rsidRDefault="004D2316" w:rsidP="00FF6C9B">
            <w:pPr>
              <w:pStyle w:val="TAC"/>
              <w:rPr>
                <w:lang w:val="en-GB"/>
              </w:rPr>
            </w:pPr>
            <w:r w:rsidRPr="00E17FE7">
              <w:rPr>
                <w:lang w:val="en-GB"/>
              </w:rPr>
              <w:t>928</w:t>
            </w:r>
          </w:p>
        </w:tc>
        <w:tc>
          <w:tcPr>
            <w:tcW w:w="1003" w:type="dxa"/>
            <w:shd w:val="clear" w:color="auto" w:fill="E7E6E6"/>
            <w:vAlign w:val="center"/>
          </w:tcPr>
          <w:p w14:paraId="74ACD545" w14:textId="77777777" w:rsidR="004D2316" w:rsidRPr="00E17FE7" w:rsidRDefault="004D2316" w:rsidP="00FF6C9B">
            <w:pPr>
              <w:pStyle w:val="TAC"/>
              <w:rPr>
                <w:lang w:val="en-GB"/>
              </w:rPr>
            </w:pPr>
            <w:r w:rsidRPr="00E17FE7">
              <w:rPr>
                <w:lang w:val="en-GB"/>
              </w:rPr>
              <w:t>82</w:t>
            </w:r>
          </w:p>
        </w:tc>
        <w:tc>
          <w:tcPr>
            <w:tcW w:w="1003" w:type="dxa"/>
            <w:shd w:val="clear" w:color="auto" w:fill="auto"/>
            <w:vAlign w:val="center"/>
          </w:tcPr>
          <w:p w14:paraId="257EB1FA" w14:textId="77777777" w:rsidR="004D2316" w:rsidRPr="00E17FE7" w:rsidRDefault="004D2316" w:rsidP="00FF6C9B">
            <w:pPr>
              <w:pStyle w:val="TAC"/>
              <w:rPr>
                <w:lang w:val="en-GB"/>
              </w:rPr>
            </w:pPr>
            <w:r w:rsidRPr="00E17FE7">
              <w:rPr>
                <w:lang w:val="en-GB"/>
              </w:rPr>
              <w:t>2664</w:t>
            </w:r>
          </w:p>
        </w:tc>
        <w:tc>
          <w:tcPr>
            <w:tcW w:w="1003" w:type="dxa"/>
            <w:shd w:val="clear" w:color="auto" w:fill="E7E6E6"/>
            <w:vAlign w:val="center"/>
          </w:tcPr>
          <w:p w14:paraId="087E8BAE" w14:textId="77777777" w:rsidR="004D2316" w:rsidRPr="00E17FE7" w:rsidRDefault="004D2316" w:rsidP="00FF6C9B">
            <w:pPr>
              <w:pStyle w:val="TAC"/>
              <w:rPr>
                <w:lang w:val="en-GB"/>
              </w:rPr>
            </w:pPr>
          </w:p>
        </w:tc>
        <w:tc>
          <w:tcPr>
            <w:tcW w:w="1003" w:type="dxa"/>
            <w:shd w:val="clear" w:color="auto" w:fill="auto"/>
          </w:tcPr>
          <w:p w14:paraId="79C14D1A" w14:textId="77777777" w:rsidR="004D2316" w:rsidRPr="00E17FE7" w:rsidRDefault="004D2316" w:rsidP="00FF6C9B">
            <w:pPr>
              <w:pStyle w:val="TAC"/>
              <w:rPr>
                <w:lang w:val="en-GB"/>
              </w:rPr>
            </w:pPr>
          </w:p>
        </w:tc>
      </w:tr>
      <w:tr w:rsidR="004D2316" w:rsidRPr="0048482F" w14:paraId="33C7416E" w14:textId="77777777" w:rsidTr="00D034A6">
        <w:trPr>
          <w:jc w:val="center"/>
        </w:trPr>
        <w:tc>
          <w:tcPr>
            <w:tcW w:w="1095" w:type="dxa"/>
            <w:shd w:val="clear" w:color="auto" w:fill="E7E6E6"/>
            <w:vAlign w:val="center"/>
          </w:tcPr>
          <w:p w14:paraId="32922750" w14:textId="77777777" w:rsidR="004D2316" w:rsidRPr="00E17FE7" w:rsidRDefault="004D2316" w:rsidP="00FF6C9B">
            <w:pPr>
              <w:pStyle w:val="TAC"/>
              <w:rPr>
                <w:lang w:val="en-GB"/>
              </w:rPr>
            </w:pPr>
            <w:r w:rsidRPr="00E17FE7">
              <w:rPr>
                <w:lang w:val="en-GB"/>
              </w:rPr>
              <w:t>23</w:t>
            </w:r>
          </w:p>
        </w:tc>
        <w:tc>
          <w:tcPr>
            <w:tcW w:w="1078" w:type="dxa"/>
            <w:shd w:val="clear" w:color="auto" w:fill="auto"/>
            <w:vAlign w:val="center"/>
          </w:tcPr>
          <w:p w14:paraId="2BFAFBFC" w14:textId="77777777" w:rsidR="004D2316" w:rsidRPr="00E17FE7" w:rsidRDefault="004D2316" w:rsidP="00FF6C9B">
            <w:pPr>
              <w:pStyle w:val="TAC"/>
              <w:rPr>
                <w:lang w:val="en-GB"/>
              </w:rPr>
            </w:pPr>
            <w:r w:rsidRPr="00E17FE7">
              <w:rPr>
                <w:lang w:val="en-GB"/>
              </w:rPr>
              <w:t>208</w:t>
            </w:r>
          </w:p>
        </w:tc>
        <w:tc>
          <w:tcPr>
            <w:tcW w:w="1003" w:type="dxa"/>
            <w:shd w:val="clear" w:color="auto" w:fill="E7E6E6"/>
            <w:vAlign w:val="center"/>
          </w:tcPr>
          <w:p w14:paraId="56A1B6CE" w14:textId="77777777" w:rsidR="004D2316" w:rsidRPr="00E17FE7" w:rsidRDefault="004D2316" w:rsidP="00FF6C9B">
            <w:pPr>
              <w:pStyle w:val="TAC"/>
              <w:rPr>
                <w:lang w:val="en-GB"/>
              </w:rPr>
            </w:pPr>
            <w:r w:rsidRPr="00E17FE7">
              <w:rPr>
                <w:lang w:val="en-GB"/>
              </w:rPr>
              <w:t>53</w:t>
            </w:r>
          </w:p>
        </w:tc>
        <w:tc>
          <w:tcPr>
            <w:tcW w:w="1003" w:type="dxa"/>
            <w:shd w:val="clear" w:color="auto" w:fill="auto"/>
            <w:vAlign w:val="center"/>
          </w:tcPr>
          <w:p w14:paraId="14EEE8E3" w14:textId="77777777" w:rsidR="004D2316" w:rsidRPr="00E17FE7" w:rsidRDefault="004D2316" w:rsidP="00FF6C9B">
            <w:pPr>
              <w:pStyle w:val="TAC"/>
              <w:rPr>
                <w:lang w:val="en-GB"/>
              </w:rPr>
            </w:pPr>
            <w:r w:rsidRPr="00E17FE7">
              <w:rPr>
                <w:lang w:val="en-GB"/>
              </w:rPr>
              <w:t>984</w:t>
            </w:r>
          </w:p>
        </w:tc>
        <w:tc>
          <w:tcPr>
            <w:tcW w:w="1003" w:type="dxa"/>
            <w:shd w:val="clear" w:color="auto" w:fill="E7E6E6"/>
            <w:vAlign w:val="center"/>
          </w:tcPr>
          <w:p w14:paraId="2C68FD18" w14:textId="77777777" w:rsidR="004D2316" w:rsidRPr="00E17FE7" w:rsidRDefault="004D2316" w:rsidP="00FF6C9B">
            <w:pPr>
              <w:pStyle w:val="TAC"/>
              <w:rPr>
                <w:lang w:val="en-GB"/>
              </w:rPr>
            </w:pPr>
            <w:r w:rsidRPr="00E17FE7">
              <w:rPr>
                <w:lang w:val="en-GB"/>
              </w:rPr>
              <w:t>83</w:t>
            </w:r>
          </w:p>
        </w:tc>
        <w:tc>
          <w:tcPr>
            <w:tcW w:w="1003" w:type="dxa"/>
            <w:shd w:val="clear" w:color="auto" w:fill="auto"/>
            <w:vAlign w:val="center"/>
          </w:tcPr>
          <w:p w14:paraId="52C25723" w14:textId="77777777" w:rsidR="004D2316" w:rsidRPr="00E17FE7" w:rsidRDefault="004D2316" w:rsidP="00FF6C9B">
            <w:pPr>
              <w:pStyle w:val="TAC"/>
              <w:rPr>
                <w:lang w:val="en-GB"/>
              </w:rPr>
            </w:pPr>
            <w:r w:rsidRPr="00E17FE7">
              <w:rPr>
                <w:lang w:val="en-GB"/>
              </w:rPr>
              <w:t>2728</w:t>
            </w:r>
          </w:p>
        </w:tc>
        <w:tc>
          <w:tcPr>
            <w:tcW w:w="1003" w:type="dxa"/>
            <w:shd w:val="clear" w:color="auto" w:fill="E7E6E6"/>
            <w:vAlign w:val="center"/>
          </w:tcPr>
          <w:p w14:paraId="0495B641" w14:textId="77777777" w:rsidR="004D2316" w:rsidRPr="00E17FE7" w:rsidRDefault="004D2316" w:rsidP="00FF6C9B">
            <w:pPr>
              <w:pStyle w:val="TAC"/>
              <w:rPr>
                <w:lang w:val="en-GB"/>
              </w:rPr>
            </w:pPr>
          </w:p>
        </w:tc>
        <w:tc>
          <w:tcPr>
            <w:tcW w:w="1003" w:type="dxa"/>
            <w:shd w:val="clear" w:color="auto" w:fill="auto"/>
          </w:tcPr>
          <w:p w14:paraId="7E7D9B99" w14:textId="77777777" w:rsidR="004D2316" w:rsidRPr="00E17FE7" w:rsidRDefault="004D2316" w:rsidP="00FF6C9B">
            <w:pPr>
              <w:pStyle w:val="TAC"/>
              <w:rPr>
                <w:lang w:val="en-GB"/>
              </w:rPr>
            </w:pPr>
          </w:p>
        </w:tc>
      </w:tr>
      <w:tr w:rsidR="004D2316" w:rsidRPr="0048482F" w14:paraId="2F26A115" w14:textId="77777777" w:rsidTr="00D034A6">
        <w:trPr>
          <w:jc w:val="center"/>
        </w:trPr>
        <w:tc>
          <w:tcPr>
            <w:tcW w:w="1095" w:type="dxa"/>
            <w:shd w:val="clear" w:color="auto" w:fill="E7E6E6"/>
            <w:vAlign w:val="center"/>
          </w:tcPr>
          <w:p w14:paraId="7E25F4BF" w14:textId="77777777" w:rsidR="004D2316" w:rsidRPr="00E17FE7" w:rsidRDefault="004D2316" w:rsidP="00FF6C9B">
            <w:pPr>
              <w:pStyle w:val="TAC"/>
              <w:rPr>
                <w:lang w:val="en-GB"/>
              </w:rPr>
            </w:pPr>
            <w:r w:rsidRPr="00E17FE7">
              <w:rPr>
                <w:lang w:val="en-GB"/>
              </w:rPr>
              <w:t>24</w:t>
            </w:r>
          </w:p>
        </w:tc>
        <w:tc>
          <w:tcPr>
            <w:tcW w:w="1078" w:type="dxa"/>
            <w:shd w:val="clear" w:color="auto" w:fill="auto"/>
            <w:vAlign w:val="center"/>
          </w:tcPr>
          <w:p w14:paraId="112B30C9" w14:textId="77777777" w:rsidR="004D2316" w:rsidRPr="00E17FE7" w:rsidRDefault="004D2316" w:rsidP="00FF6C9B">
            <w:pPr>
              <w:pStyle w:val="TAC"/>
              <w:rPr>
                <w:lang w:val="en-GB"/>
              </w:rPr>
            </w:pPr>
            <w:r w:rsidRPr="00E17FE7">
              <w:rPr>
                <w:lang w:val="en-GB"/>
              </w:rPr>
              <w:t>224</w:t>
            </w:r>
          </w:p>
        </w:tc>
        <w:tc>
          <w:tcPr>
            <w:tcW w:w="1003" w:type="dxa"/>
            <w:shd w:val="clear" w:color="auto" w:fill="E7E6E6"/>
            <w:vAlign w:val="center"/>
          </w:tcPr>
          <w:p w14:paraId="40FB49FD" w14:textId="77777777" w:rsidR="004D2316" w:rsidRPr="00E17FE7" w:rsidRDefault="004D2316" w:rsidP="00FF6C9B">
            <w:pPr>
              <w:pStyle w:val="TAC"/>
              <w:rPr>
                <w:lang w:val="en-GB"/>
              </w:rPr>
            </w:pPr>
            <w:r w:rsidRPr="00E17FE7">
              <w:rPr>
                <w:lang w:val="en-GB"/>
              </w:rPr>
              <w:t>54</w:t>
            </w:r>
          </w:p>
        </w:tc>
        <w:tc>
          <w:tcPr>
            <w:tcW w:w="1003" w:type="dxa"/>
            <w:shd w:val="clear" w:color="auto" w:fill="auto"/>
            <w:vAlign w:val="center"/>
          </w:tcPr>
          <w:p w14:paraId="035246E1" w14:textId="77777777" w:rsidR="004D2316" w:rsidRPr="00E17FE7" w:rsidRDefault="004D2316" w:rsidP="00FF6C9B">
            <w:pPr>
              <w:pStyle w:val="TAC"/>
              <w:rPr>
                <w:lang w:val="en-GB"/>
              </w:rPr>
            </w:pPr>
            <w:r w:rsidRPr="00E17FE7">
              <w:rPr>
                <w:lang w:val="en-GB"/>
              </w:rPr>
              <w:t>1032</w:t>
            </w:r>
          </w:p>
        </w:tc>
        <w:tc>
          <w:tcPr>
            <w:tcW w:w="1003" w:type="dxa"/>
            <w:shd w:val="clear" w:color="auto" w:fill="E7E6E6"/>
            <w:vAlign w:val="center"/>
          </w:tcPr>
          <w:p w14:paraId="0675E2A9" w14:textId="77777777" w:rsidR="004D2316" w:rsidRPr="00E17FE7" w:rsidRDefault="004D2316" w:rsidP="00FF6C9B">
            <w:pPr>
              <w:pStyle w:val="TAC"/>
              <w:rPr>
                <w:lang w:val="en-GB"/>
              </w:rPr>
            </w:pPr>
            <w:r w:rsidRPr="00E17FE7">
              <w:rPr>
                <w:lang w:val="en-GB"/>
              </w:rPr>
              <w:t>84</w:t>
            </w:r>
          </w:p>
        </w:tc>
        <w:tc>
          <w:tcPr>
            <w:tcW w:w="1003" w:type="dxa"/>
            <w:shd w:val="clear" w:color="auto" w:fill="auto"/>
            <w:vAlign w:val="center"/>
          </w:tcPr>
          <w:p w14:paraId="7385145B" w14:textId="77777777" w:rsidR="004D2316" w:rsidRPr="00E17FE7" w:rsidRDefault="004D2316" w:rsidP="00FF6C9B">
            <w:pPr>
              <w:pStyle w:val="TAC"/>
              <w:rPr>
                <w:lang w:val="en-GB"/>
              </w:rPr>
            </w:pPr>
            <w:r w:rsidRPr="00E17FE7">
              <w:rPr>
                <w:lang w:val="en-GB"/>
              </w:rPr>
              <w:t>2792</w:t>
            </w:r>
          </w:p>
        </w:tc>
        <w:tc>
          <w:tcPr>
            <w:tcW w:w="1003" w:type="dxa"/>
            <w:shd w:val="clear" w:color="auto" w:fill="E7E6E6"/>
            <w:vAlign w:val="center"/>
          </w:tcPr>
          <w:p w14:paraId="536AE946" w14:textId="77777777" w:rsidR="004D2316" w:rsidRPr="00E17FE7" w:rsidRDefault="004D2316" w:rsidP="00FF6C9B">
            <w:pPr>
              <w:pStyle w:val="TAC"/>
              <w:rPr>
                <w:lang w:val="en-GB"/>
              </w:rPr>
            </w:pPr>
          </w:p>
        </w:tc>
        <w:tc>
          <w:tcPr>
            <w:tcW w:w="1003" w:type="dxa"/>
            <w:shd w:val="clear" w:color="auto" w:fill="auto"/>
          </w:tcPr>
          <w:p w14:paraId="478407A8" w14:textId="77777777" w:rsidR="004D2316" w:rsidRPr="00E17FE7" w:rsidRDefault="004D2316" w:rsidP="00FF6C9B">
            <w:pPr>
              <w:pStyle w:val="TAC"/>
              <w:rPr>
                <w:lang w:val="en-GB"/>
              </w:rPr>
            </w:pPr>
          </w:p>
        </w:tc>
      </w:tr>
      <w:tr w:rsidR="004D2316" w:rsidRPr="0048482F" w14:paraId="2BAEFE62" w14:textId="77777777" w:rsidTr="00D034A6">
        <w:trPr>
          <w:jc w:val="center"/>
        </w:trPr>
        <w:tc>
          <w:tcPr>
            <w:tcW w:w="1095" w:type="dxa"/>
            <w:shd w:val="clear" w:color="auto" w:fill="E7E6E6"/>
            <w:vAlign w:val="center"/>
          </w:tcPr>
          <w:p w14:paraId="77FE6F6D" w14:textId="77777777" w:rsidR="004D2316" w:rsidRPr="00E17FE7" w:rsidRDefault="004D2316" w:rsidP="00FF6C9B">
            <w:pPr>
              <w:pStyle w:val="TAC"/>
              <w:rPr>
                <w:lang w:val="en-GB"/>
              </w:rPr>
            </w:pPr>
            <w:r w:rsidRPr="00E17FE7">
              <w:rPr>
                <w:lang w:val="en-GB"/>
              </w:rPr>
              <w:t>25</w:t>
            </w:r>
          </w:p>
        </w:tc>
        <w:tc>
          <w:tcPr>
            <w:tcW w:w="1078" w:type="dxa"/>
            <w:shd w:val="clear" w:color="auto" w:fill="auto"/>
            <w:vAlign w:val="center"/>
          </w:tcPr>
          <w:p w14:paraId="7705AFC4" w14:textId="77777777" w:rsidR="004D2316" w:rsidRPr="00E17FE7" w:rsidRDefault="004D2316" w:rsidP="00FF6C9B">
            <w:pPr>
              <w:pStyle w:val="TAC"/>
              <w:rPr>
                <w:lang w:val="en-GB"/>
              </w:rPr>
            </w:pPr>
            <w:r w:rsidRPr="00E17FE7">
              <w:rPr>
                <w:lang w:val="en-GB"/>
              </w:rPr>
              <w:t>240</w:t>
            </w:r>
          </w:p>
        </w:tc>
        <w:tc>
          <w:tcPr>
            <w:tcW w:w="1003" w:type="dxa"/>
            <w:shd w:val="clear" w:color="auto" w:fill="E7E6E6"/>
            <w:vAlign w:val="center"/>
          </w:tcPr>
          <w:p w14:paraId="3034E61E" w14:textId="77777777" w:rsidR="004D2316" w:rsidRPr="00E17FE7" w:rsidRDefault="004D2316" w:rsidP="00FF6C9B">
            <w:pPr>
              <w:pStyle w:val="TAC"/>
              <w:rPr>
                <w:lang w:val="en-GB"/>
              </w:rPr>
            </w:pPr>
            <w:r w:rsidRPr="00E17FE7">
              <w:rPr>
                <w:lang w:val="en-GB"/>
              </w:rPr>
              <w:t>55</w:t>
            </w:r>
          </w:p>
        </w:tc>
        <w:tc>
          <w:tcPr>
            <w:tcW w:w="1003" w:type="dxa"/>
            <w:shd w:val="clear" w:color="auto" w:fill="auto"/>
            <w:vAlign w:val="center"/>
          </w:tcPr>
          <w:p w14:paraId="786CE6BC" w14:textId="77777777" w:rsidR="004D2316" w:rsidRPr="00E17FE7" w:rsidRDefault="004D2316" w:rsidP="00FF6C9B">
            <w:pPr>
              <w:pStyle w:val="TAC"/>
              <w:rPr>
                <w:lang w:val="en-GB"/>
              </w:rPr>
            </w:pPr>
            <w:r w:rsidRPr="00E17FE7">
              <w:rPr>
                <w:lang w:val="en-GB"/>
              </w:rPr>
              <w:t>1064</w:t>
            </w:r>
          </w:p>
        </w:tc>
        <w:tc>
          <w:tcPr>
            <w:tcW w:w="1003" w:type="dxa"/>
            <w:shd w:val="clear" w:color="auto" w:fill="E7E6E6"/>
            <w:vAlign w:val="center"/>
          </w:tcPr>
          <w:p w14:paraId="04DCB256" w14:textId="77777777" w:rsidR="004D2316" w:rsidRPr="00E17FE7" w:rsidRDefault="004D2316" w:rsidP="00FF6C9B">
            <w:pPr>
              <w:pStyle w:val="TAC"/>
              <w:rPr>
                <w:lang w:val="en-GB"/>
              </w:rPr>
            </w:pPr>
            <w:r w:rsidRPr="00E17FE7">
              <w:rPr>
                <w:lang w:val="en-GB"/>
              </w:rPr>
              <w:t>85</w:t>
            </w:r>
          </w:p>
        </w:tc>
        <w:tc>
          <w:tcPr>
            <w:tcW w:w="1003" w:type="dxa"/>
            <w:shd w:val="clear" w:color="auto" w:fill="auto"/>
            <w:vAlign w:val="center"/>
          </w:tcPr>
          <w:p w14:paraId="21B2406C" w14:textId="77777777" w:rsidR="004D2316" w:rsidRPr="00E17FE7" w:rsidRDefault="004D2316" w:rsidP="00FF6C9B">
            <w:pPr>
              <w:pStyle w:val="TAC"/>
              <w:rPr>
                <w:lang w:val="en-GB"/>
              </w:rPr>
            </w:pPr>
            <w:r w:rsidRPr="00E17FE7">
              <w:rPr>
                <w:lang w:val="en-GB"/>
              </w:rPr>
              <w:t>2856</w:t>
            </w:r>
          </w:p>
        </w:tc>
        <w:tc>
          <w:tcPr>
            <w:tcW w:w="1003" w:type="dxa"/>
            <w:shd w:val="clear" w:color="auto" w:fill="E7E6E6"/>
            <w:vAlign w:val="center"/>
          </w:tcPr>
          <w:p w14:paraId="4E5E2508" w14:textId="77777777" w:rsidR="004D2316" w:rsidRPr="00E17FE7" w:rsidRDefault="004D2316" w:rsidP="00FF6C9B">
            <w:pPr>
              <w:pStyle w:val="TAC"/>
              <w:rPr>
                <w:lang w:val="en-GB"/>
              </w:rPr>
            </w:pPr>
          </w:p>
        </w:tc>
        <w:tc>
          <w:tcPr>
            <w:tcW w:w="1003" w:type="dxa"/>
            <w:shd w:val="clear" w:color="auto" w:fill="auto"/>
          </w:tcPr>
          <w:p w14:paraId="0CBF8DC9" w14:textId="77777777" w:rsidR="004D2316" w:rsidRPr="00E17FE7" w:rsidRDefault="004D2316" w:rsidP="00FF6C9B">
            <w:pPr>
              <w:pStyle w:val="TAC"/>
              <w:rPr>
                <w:lang w:val="en-GB"/>
              </w:rPr>
            </w:pPr>
          </w:p>
        </w:tc>
      </w:tr>
      <w:tr w:rsidR="004D2316" w:rsidRPr="0048482F" w14:paraId="490812CD" w14:textId="77777777" w:rsidTr="00D034A6">
        <w:trPr>
          <w:jc w:val="center"/>
        </w:trPr>
        <w:tc>
          <w:tcPr>
            <w:tcW w:w="1095" w:type="dxa"/>
            <w:shd w:val="clear" w:color="auto" w:fill="E7E6E6"/>
            <w:vAlign w:val="center"/>
          </w:tcPr>
          <w:p w14:paraId="7361CF70" w14:textId="77777777" w:rsidR="004D2316" w:rsidRPr="00E17FE7" w:rsidRDefault="004D2316" w:rsidP="00FF6C9B">
            <w:pPr>
              <w:pStyle w:val="TAC"/>
              <w:rPr>
                <w:lang w:val="en-GB"/>
              </w:rPr>
            </w:pPr>
            <w:r w:rsidRPr="00E17FE7">
              <w:rPr>
                <w:lang w:val="en-GB"/>
              </w:rPr>
              <w:t>26</w:t>
            </w:r>
          </w:p>
        </w:tc>
        <w:tc>
          <w:tcPr>
            <w:tcW w:w="1078" w:type="dxa"/>
            <w:shd w:val="clear" w:color="auto" w:fill="auto"/>
            <w:vAlign w:val="center"/>
          </w:tcPr>
          <w:p w14:paraId="0A5FF3BA" w14:textId="77777777" w:rsidR="004D2316" w:rsidRPr="00E17FE7" w:rsidRDefault="004D2316" w:rsidP="00FF6C9B">
            <w:pPr>
              <w:pStyle w:val="TAC"/>
              <w:rPr>
                <w:lang w:val="en-GB"/>
              </w:rPr>
            </w:pPr>
            <w:r w:rsidRPr="00E17FE7">
              <w:rPr>
                <w:lang w:val="en-GB"/>
              </w:rPr>
              <w:t>256</w:t>
            </w:r>
          </w:p>
        </w:tc>
        <w:tc>
          <w:tcPr>
            <w:tcW w:w="1003" w:type="dxa"/>
            <w:shd w:val="clear" w:color="auto" w:fill="E7E6E6"/>
            <w:vAlign w:val="center"/>
          </w:tcPr>
          <w:p w14:paraId="1E15D9C0" w14:textId="77777777" w:rsidR="004D2316" w:rsidRPr="00E17FE7" w:rsidRDefault="004D2316" w:rsidP="00FF6C9B">
            <w:pPr>
              <w:pStyle w:val="TAC"/>
              <w:rPr>
                <w:lang w:val="en-GB"/>
              </w:rPr>
            </w:pPr>
            <w:r w:rsidRPr="00E17FE7">
              <w:rPr>
                <w:lang w:val="en-GB"/>
              </w:rPr>
              <w:t>56</w:t>
            </w:r>
          </w:p>
        </w:tc>
        <w:tc>
          <w:tcPr>
            <w:tcW w:w="1003" w:type="dxa"/>
            <w:shd w:val="clear" w:color="auto" w:fill="auto"/>
            <w:vAlign w:val="center"/>
          </w:tcPr>
          <w:p w14:paraId="474F508C" w14:textId="77777777" w:rsidR="004D2316" w:rsidRPr="00E17FE7" w:rsidRDefault="004D2316" w:rsidP="00FF6C9B">
            <w:pPr>
              <w:pStyle w:val="TAC"/>
              <w:rPr>
                <w:lang w:val="en-GB"/>
              </w:rPr>
            </w:pPr>
            <w:r w:rsidRPr="00E17FE7">
              <w:rPr>
                <w:lang w:val="en-GB"/>
              </w:rPr>
              <w:t>1128</w:t>
            </w:r>
          </w:p>
        </w:tc>
        <w:tc>
          <w:tcPr>
            <w:tcW w:w="1003" w:type="dxa"/>
            <w:shd w:val="clear" w:color="auto" w:fill="E7E6E6"/>
            <w:vAlign w:val="center"/>
          </w:tcPr>
          <w:p w14:paraId="48D1F4BC" w14:textId="77777777" w:rsidR="004D2316" w:rsidRPr="00E17FE7" w:rsidRDefault="004D2316" w:rsidP="00FF6C9B">
            <w:pPr>
              <w:pStyle w:val="TAC"/>
              <w:rPr>
                <w:lang w:val="en-GB"/>
              </w:rPr>
            </w:pPr>
            <w:r w:rsidRPr="00E17FE7">
              <w:rPr>
                <w:lang w:val="en-GB"/>
              </w:rPr>
              <w:t>86</w:t>
            </w:r>
          </w:p>
        </w:tc>
        <w:tc>
          <w:tcPr>
            <w:tcW w:w="1003" w:type="dxa"/>
            <w:shd w:val="clear" w:color="auto" w:fill="auto"/>
            <w:vAlign w:val="center"/>
          </w:tcPr>
          <w:p w14:paraId="39A69D06" w14:textId="77777777" w:rsidR="004D2316" w:rsidRPr="00E17FE7" w:rsidRDefault="004D2316" w:rsidP="00FF6C9B">
            <w:pPr>
              <w:pStyle w:val="TAC"/>
              <w:rPr>
                <w:lang w:val="en-GB"/>
              </w:rPr>
            </w:pPr>
            <w:r w:rsidRPr="00E17FE7">
              <w:rPr>
                <w:lang w:val="en-GB"/>
              </w:rPr>
              <w:t>2976</w:t>
            </w:r>
          </w:p>
        </w:tc>
        <w:tc>
          <w:tcPr>
            <w:tcW w:w="1003" w:type="dxa"/>
            <w:shd w:val="clear" w:color="auto" w:fill="E7E6E6"/>
            <w:vAlign w:val="center"/>
          </w:tcPr>
          <w:p w14:paraId="47E2C905" w14:textId="77777777" w:rsidR="004D2316" w:rsidRPr="00E17FE7" w:rsidRDefault="004D2316" w:rsidP="00FF6C9B">
            <w:pPr>
              <w:pStyle w:val="TAC"/>
              <w:rPr>
                <w:lang w:val="en-GB"/>
              </w:rPr>
            </w:pPr>
          </w:p>
        </w:tc>
        <w:tc>
          <w:tcPr>
            <w:tcW w:w="1003" w:type="dxa"/>
            <w:shd w:val="clear" w:color="auto" w:fill="auto"/>
          </w:tcPr>
          <w:p w14:paraId="6246967D" w14:textId="77777777" w:rsidR="004D2316" w:rsidRPr="00E17FE7" w:rsidRDefault="004D2316" w:rsidP="00FF6C9B">
            <w:pPr>
              <w:pStyle w:val="TAC"/>
              <w:rPr>
                <w:lang w:val="en-GB"/>
              </w:rPr>
            </w:pPr>
          </w:p>
        </w:tc>
      </w:tr>
      <w:tr w:rsidR="004D2316" w:rsidRPr="0048482F" w14:paraId="4F1CAFE4" w14:textId="77777777" w:rsidTr="00D034A6">
        <w:trPr>
          <w:jc w:val="center"/>
        </w:trPr>
        <w:tc>
          <w:tcPr>
            <w:tcW w:w="1095" w:type="dxa"/>
            <w:shd w:val="clear" w:color="auto" w:fill="E7E6E6"/>
            <w:vAlign w:val="center"/>
          </w:tcPr>
          <w:p w14:paraId="55C610B2" w14:textId="77777777" w:rsidR="004D2316" w:rsidRPr="00E17FE7" w:rsidRDefault="004D2316" w:rsidP="00FF6C9B">
            <w:pPr>
              <w:pStyle w:val="TAC"/>
              <w:rPr>
                <w:lang w:val="en-GB"/>
              </w:rPr>
            </w:pPr>
            <w:r w:rsidRPr="00E17FE7">
              <w:rPr>
                <w:lang w:val="en-GB"/>
              </w:rPr>
              <w:t>27</w:t>
            </w:r>
          </w:p>
        </w:tc>
        <w:tc>
          <w:tcPr>
            <w:tcW w:w="1078" w:type="dxa"/>
            <w:shd w:val="clear" w:color="auto" w:fill="auto"/>
            <w:vAlign w:val="center"/>
          </w:tcPr>
          <w:p w14:paraId="2A7B6EC8" w14:textId="77777777" w:rsidR="004D2316" w:rsidRPr="00E17FE7" w:rsidRDefault="004D2316" w:rsidP="00FF6C9B">
            <w:pPr>
              <w:pStyle w:val="TAC"/>
              <w:rPr>
                <w:lang w:val="en-GB"/>
              </w:rPr>
            </w:pPr>
            <w:r w:rsidRPr="00E17FE7">
              <w:rPr>
                <w:lang w:val="en-GB"/>
              </w:rPr>
              <w:t>272</w:t>
            </w:r>
          </w:p>
        </w:tc>
        <w:tc>
          <w:tcPr>
            <w:tcW w:w="1003" w:type="dxa"/>
            <w:shd w:val="clear" w:color="auto" w:fill="E7E6E6"/>
            <w:vAlign w:val="center"/>
          </w:tcPr>
          <w:p w14:paraId="5C55BAA2" w14:textId="77777777" w:rsidR="004D2316" w:rsidRPr="00E17FE7" w:rsidRDefault="004D2316" w:rsidP="00FF6C9B">
            <w:pPr>
              <w:pStyle w:val="TAC"/>
              <w:rPr>
                <w:lang w:val="en-GB"/>
              </w:rPr>
            </w:pPr>
            <w:r w:rsidRPr="00E17FE7">
              <w:rPr>
                <w:lang w:val="en-GB"/>
              </w:rPr>
              <w:t>57</w:t>
            </w:r>
          </w:p>
        </w:tc>
        <w:tc>
          <w:tcPr>
            <w:tcW w:w="1003" w:type="dxa"/>
            <w:shd w:val="clear" w:color="auto" w:fill="auto"/>
            <w:vAlign w:val="center"/>
          </w:tcPr>
          <w:p w14:paraId="5FE5B9BB" w14:textId="77777777" w:rsidR="004D2316" w:rsidRPr="00E17FE7" w:rsidRDefault="004D2316" w:rsidP="00FF6C9B">
            <w:pPr>
              <w:pStyle w:val="TAC"/>
              <w:rPr>
                <w:lang w:val="en-GB"/>
              </w:rPr>
            </w:pPr>
            <w:r w:rsidRPr="00E17FE7">
              <w:rPr>
                <w:lang w:val="en-GB"/>
              </w:rPr>
              <w:t>1160</w:t>
            </w:r>
          </w:p>
        </w:tc>
        <w:tc>
          <w:tcPr>
            <w:tcW w:w="1003" w:type="dxa"/>
            <w:shd w:val="clear" w:color="auto" w:fill="E7E6E6"/>
            <w:vAlign w:val="center"/>
          </w:tcPr>
          <w:p w14:paraId="0B1335D2" w14:textId="77777777" w:rsidR="004D2316" w:rsidRPr="00E17FE7" w:rsidRDefault="004D2316" w:rsidP="00FF6C9B">
            <w:pPr>
              <w:pStyle w:val="TAC"/>
              <w:rPr>
                <w:lang w:val="en-GB"/>
              </w:rPr>
            </w:pPr>
            <w:r w:rsidRPr="00E17FE7">
              <w:rPr>
                <w:lang w:val="en-GB"/>
              </w:rPr>
              <w:t>87</w:t>
            </w:r>
          </w:p>
        </w:tc>
        <w:tc>
          <w:tcPr>
            <w:tcW w:w="1003" w:type="dxa"/>
            <w:shd w:val="clear" w:color="auto" w:fill="auto"/>
            <w:vAlign w:val="center"/>
          </w:tcPr>
          <w:p w14:paraId="7B046891" w14:textId="77777777" w:rsidR="004D2316" w:rsidRPr="00E17FE7" w:rsidRDefault="004D2316" w:rsidP="00FF6C9B">
            <w:pPr>
              <w:pStyle w:val="TAC"/>
              <w:rPr>
                <w:lang w:val="en-GB"/>
              </w:rPr>
            </w:pPr>
            <w:r w:rsidRPr="00E17FE7">
              <w:rPr>
                <w:lang w:val="en-GB"/>
              </w:rPr>
              <w:t>3104</w:t>
            </w:r>
          </w:p>
        </w:tc>
        <w:tc>
          <w:tcPr>
            <w:tcW w:w="1003" w:type="dxa"/>
            <w:shd w:val="clear" w:color="auto" w:fill="E7E6E6"/>
            <w:vAlign w:val="center"/>
          </w:tcPr>
          <w:p w14:paraId="732C741D" w14:textId="77777777" w:rsidR="004D2316" w:rsidRPr="00E17FE7" w:rsidRDefault="004D2316" w:rsidP="00FF6C9B">
            <w:pPr>
              <w:pStyle w:val="TAC"/>
              <w:rPr>
                <w:lang w:val="en-GB"/>
              </w:rPr>
            </w:pPr>
          </w:p>
        </w:tc>
        <w:tc>
          <w:tcPr>
            <w:tcW w:w="1003" w:type="dxa"/>
            <w:shd w:val="clear" w:color="auto" w:fill="auto"/>
          </w:tcPr>
          <w:p w14:paraId="0B6F7D0A" w14:textId="77777777" w:rsidR="004D2316" w:rsidRPr="00E17FE7" w:rsidRDefault="004D2316" w:rsidP="00FF6C9B">
            <w:pPr>
              <w:pStyle w:val="TAC"/>
              <w:rPr>
                <w:lang w:val="en-GB"/>
              </w:rPr>
            </w:pPr>
          </w:p>
        </w:tc>
      </w:tr>
      <w:tr w:rsidR="004D2316" w:rsidRPr="0048482F" w14:paraId="3AEF559E" w14:textId="77777777" w:rsidTr="00D034A6">
        <w:trPr>
          <w:jc w:val="center"/>
        </w:trPr>
        <w:tc>
          <w:tcPr>
            <w:tcW w:w="1095" w:type="dxa"/>
            <w:shd w:val="clear" w:color="auto" w:fill="E7E6E6"/>
            <w:vAlign w:val="center"/>
          </w:tcPr>
          <w:p w14:paraId="1A948DB4" w14:textId="77777777" w:rsidR="004D2316" w:rsidRPr="00E17FE7" w:rsidRDefault="004D2316" w:rsidP="00FF6C9B">
            <w:pPr>
              <w:pStyle w:val="TAC"/>
              <w:rPr>
                <w:lang w:val="en-GB"/>
              </w:rPr>
            </w:pPr>
            <w:r w:rsidRPr="00E17FE7">
              <w:rPr>
                <w:lang w:val="en-GB"/>
              </w:rPr>
              <w:t>28</w:t>
            </w:r>
          </w:p>
        </w:tc>
        <w:tc>
          <w:tcPr>
            <w:tcW w:w="1078" w:type="dxa"/>
            <w:shd w:val="clear" w:color="auto" w:fill="auto"/>
            <w:vAlign w:val="center"/>
          </w:tcPr>
          <w:p w14:paraId="500CFDFE" w14:textId="77777777" w:rsidR="004D2316" w:rsidRPr="00E17FE7" w:rsidRDefault="004D2316" w:rsidP="00FF6C9B">
            <w:pPr>
              <w:pStyle w:val="TAC"/>
              <w:rPr>
                <w:lang w:val="en-GB"/>
              </w:rPr>
            </w:pPr>
            <w:r w:rsidRPr="00E17FE7">
              <w:rPr>
                <w:lang w:val="en-GB"/>
              </w:rPr>
              <w:t>288</w:t>
            </w:r>
          </w:p>
        </w:tc>
        <w:tc>
          <w:tcPr>
            <w:tcW w:w="1003" w:type="dxa"/>
            <w:shd w:val="clear" w:color="auto" w:fill="E7E6E6"/>
            <w:vAlign w:val="center"/>
          </w:tcPr>
          <w:p w14:paraId="1D78DDAE" w14:textId="77777777" w:rsidR="004D2316" w:rsidRPr="00E17FE7" w:rsidRDefault="004D2316" w:rsidP="00FF6C9B">
            <w:pPr>
              <w:pStyle w:val="TAC"/>
              <w:rPr>
                <w:lang w:val="en-GB"/>
              </w:rPr>
            </w:pPr>
            <w:r w:rsidRPr="00E17FE7">
              <w:rPr>
                <w:lang w:val="en-GB"/>
              </w:rPr>
              <w:t>58</w:t>
            </w:r>
          </w:p>
        </w:tc>
        <w:tc>
          <w:tcPr>
            <w:tcW w:w="1003" w:type="dxa"/>
            <w:shd w:val="clear" w:color="auto" w:fill="auto"/>
            <w:vAlign w:val="center"/>
          </w:tcPr>
          <w:p w14:paraId="40DD1EF9" w14:textId="77777777" w:rsidR="004D2316" w:rsidRPr="00E17FE7" w:rsidRDefault="004D2316" w:rsidP="00FF6C9B">
            <w:pPr>
              <w:pStyle w:val="TAC"/>
              <w:rPr>
                <w:lang w:val="en-GB"/>
              </w:rPr>
            </w:pPr>
            <w:r w:rsidRPr="00E17FE7">
              <w:rPr>
                <w:lang w:val="en-GB"/>
              </w:rPr>
              <w:t>1192</w:t>
            </w:r>
          </w:p>
        </w:tc>
        <w:tc>
          <w:tcPr>
            <w:tcW w:w="1003" w:type="dxa"/>
            <w:shd w:val="clear" w:color="auto" w:fill="E7E6E6"/>
            <w:vAlign w:val="center"/>
          </w:tcPr>
          <w:p w14:paraId="7DFA0A39" w14:textId="77777777" w:rsidR="004D2316" w:rsidRPr="00E17FE7" w:rsidRDefault="004D2316" w:rsidP="00FF6C9B">
            <w:pPr>
              <w:pStyle w:val="TAC"/>
              <w:rPr>
                <w:lang w:val="en-GB"/>
              </w:rPr>
            </w:pPr>
            <w:r w:rsidRPr="00E17FE7">
              <w:rPr>
                <w:lang w:val="en-GB"/>
              </w:rPr>
              <w:t>88</w:t>
            </w:r>
          </w:p>
        </w:tc>
        <w:tc>
          <w:tcPr>
            <w:tcW w:w="1003" w:type="dxa"/>
            <w:shd w:val="clear" w:color="auto" w:fill="auto"/>
            <w:vAlign w:val="center"/>
          </w:tcPr>
          <w:p w14:paraId="7C672FC1" w14:textId="77777777" w:rsidR="004D2316" w:rsidRPr="00E17FE7" w:rsidRDefault="004D2316" w:rsidP="00FF6C9B">
            <w:pPr>
              <w:pStyle w:val="TAC"/>
              <w:rPr>
                <w:lang w:val="en-GB"/>
              </w:rPr>
            </w:pPr>
            <w:r w:rsidRPr="00E17FE7">
              <w:rPr>
                <w:lang w:val="en-GB"/>
              </w:rPr>
              <w:t>3240</w:t>
            </w:r>
          </w:p>
        </w:tc>
        <w:tc>
          <w:tcPr>
            <w:tcW w:w="1003" w:type="dxa"/>
            <w:shd w:val="clear" w:color="auto" w:fill="E7E6E6"/>
            <w:vAlign w:val="center"/>
          </w:tcPr>
          <w:p w14:paraId="1D9FF37B" w14:textId="77777777" w:rsidR="004D2316" w:rsidRPr="00E17FE7" w:rsidRDefault="004D2316" w:rsidP="00FF6C9B">
            <w:pPr>
              <w:pStyle w:val="TAC"/>
              <w:rPr>
                <w:lang w:val="en-GB"/>
              </w:rPr>
            </w:pPr>
          </w:p>
        </w:tc>
        <w:tc>
          <w:tcPr>
            <w:tcW w:w="1003" w:type="dxa"/>
            <w:shd w:val="clear" w:color="auto" w:fill="auto"/>
          </w:tcPr>
          <w:p w14:paraId="1C4C6C9C" w14:textId="77777777" w:rsidR="004D2316" w:rsidRPr="00E17FE7" w:rsidRDefault="004D2316" w:rsidP="00FF6C9B">
            <w:pPr>
              <w:pStyle w:val="TAC"/>
              <w:rPr>
                <w:lang w:val="en-GB"/>
              </w:rPr>
            </w:pPr>
          </w:p>
        </w:tc>
      </w:tr>
      <w:tr w:rsidR="004D2316" w:rsidRPr="0048482F" w14:paraId="26EB29B8" w14:textId="77777777" w:rsidTr="00D034A6">
        <w:trPr>
          <w:jc w:val="center"/>
        </w:trPr>
        <w:tc>
          <w:tcPr>
            <w:tcW w:w="1095" w:type="dxa"/>
            <w:shd w:val="clear" w:color="auto" w:fill="E7E6E6"/>
            <w:vAlign w:val="center"/>
          </w:tcPr>
          <w:p w14:paraId="0AB46A0A" w14:textId="77777777" w:rsidR="004D2316" w:rsidRPr="00E17FE7" w:rsidRDefault="004D2316" w:rsidP="00FF6C9B">
            <w:pPr>
              <w:pStyle w:val="TAC"/>
              <w:rPr>
                <w:lang w:val="en-GB"/>
              </w:rPr>
            </w:pPr>
            <w:r w:rsidRPr="00E17FE7">
              <w:rPr>
                <w:lang w:val="en-GB"/>
              </w:rPr>
              <w:t>29</w:t>
            </w:r>
          </w:p>
        </w:tc>
        <w:tc>
          <w:tcPr>
            <w:tcW w:w="1078" w:type="dxa"/>
            <w:shd w:val="clear" w:color="auto" w:fill="auto"/>
            <w:vAlign w:val="center"/>
          </w:tcPr>
          <w:p w14:paraId="4654BABA" w14:textId="77777777" w:rsidR="004D2316" w:rsidRPr="00E17FE7" w:rsidRDefault="004D2316" w:rsidP="00FF6C9B">
            <w:pPr>
              <w:pStyle w:val="TAC"/>
              <w:rPr>
                <w:lang w:val="en-GB"/>
              </w:rPr>
            </w:pPr>
            <w:r w:rsidRPr="00E17FE7">
              <w:rPr>
                <w:lang w:val="en-GB"/>
              </w:rPr>
              <w:t>304</w:t>
            </w:r>
          </w:p>
        </w:tc>
        <w:tc>
          <w:tcPr>
            <w:tcW w:w="1003" w:type="dxa"/>
            <w:shd w:val="clear" w:color="auto" w:fill="E7E6E6"/>
            <w:vAlign w:val="center"/>
          </w:tcPr>
          <w:p w14:paraId="3B8C5B25" w14:textId="77777777" w:rsidR="004D2316" w:rsidRPr="00E17FE7" w:rsidRDefault="004D2316" w:rsidP="00FF6C9B">
            <w:pPr>
              <w:pStyle w:val="TAC"/>
              <w:rPr>
                <w:lang w:val="en-GB"/>
              </w:rPr>
            </w:pPr>
            <w:r w:rsidRPr="00E17FE7">
              <w:rPr>
                <w:lang w:val="en-GB"/>
              </w:rPr>
              <w:t>59</w:t>
            </w:r>
          </w:p>
        </w:tc>
        <w:tc>
          <w:tcPr>
            <w:tcW w:w="1003" w:type="dxa"/>
            <w:shd w:val="clear" w:color="auto" w:fill="auto"/>
            <w:vAlign w:val="center"/>
          </w:tcPr>
          <w:p w14:paraId="129171A9" w14:textId="77777777" w:rsidR="004D2316" w:rsidRPr="00E17FE7" w:rsidRDefault="004D2316" w:rsidP="00FF6C9B">
            <w:pPr>
              <w:pStyle w:val="TAC"/>
              <w:rPr>
                <w:lang w:val="en-GB"/>
              </w:rPr>
            </w:pPr>
            <w:r w:rsidRPr="00E17FE7">
              <w:rPr>
                <w:lang w:val="en-GB"/>
              </w:rPr>
              <w:t>1224</w:t>
            </w:r>
          </w:p>
        </w:tc>
        <w:tc>
          <w:tcPr>
            <w:tcW w:w="1003" w:type="dxa"/>
            <w:shd w:val="clear" w:color="auto" w:fill="E7E6E6"/>
            <w:vAlign w:val="center"/>
          </w:tcPr>
          <w:p w14:paraId="70C2245A" w14:textId="77777777" w:rsidR="004D2316" w:rsidRPr="00E17FE7" w:rsidRDefault="004D2316" w:rsidP="00FF6C9B">
            <w:pPr>
              <w:pStyle w:val="TAC"/>
              <w:rPr>
                <w:lang w:val="en-GB"/>
              </w:rPr>
            </w:pPr>
            <w:r w:rsidRPr="00E17FE7">
              <w:rPr>
                <w:lang w:val="en-GB"/>
              </w:rPr>
              <w:t>89</w:t>
            </w:r>
          </w:p>
        </w:tc>
        <w:tc>
          <w:tcPr>
            <w:tcW w:w="1003" w:type="dxa"/>
            <w:shd w:val="clear" w:color="auto" w:fill="auto"/>
            <w:vAlign w:val="center"/>
          </w:tcPr>
          <w:p w14:paraId="62F9873B" w14:textId="77777777" w:rsidR="004D2316" w:rsidRPr="00E17FE7" w:rsidRDefault="004D2316" w:rsidP="00FF6C9B">
            <w:pPr>
              <w:pStyle w:val="TAC"/>
              <w:rPr>
                <w:lang w:val="en-GB"/>
              </w:rPr>
            </w:pPr>
            <w:r w:rsidRPr="00E17FE7">
              <w:rPr>
                <w:lang w:val="en-GB"/>
              </w:rPr>
              <w:t>3368</w:t>
            </w:r>
          </w:p>
        </w:tc>
        <w:tc>
          <w:tcPr>
            <w:tcW w:w="1003" w:type="dxa"/>
            <w:shd w:val="clear" w:color="auto" w:fill="E7E6E6"/>
            <w:vAlign w:val="center"/>
          </w:tcPr>
          <w:p w14:paraId="19C5CA10" w14:textId="77777777" w:rsidR="004D2316" w:rsidRPr="00E17FE7" w:rsidRDefault="004D2316" w:rsidP="00FF6C9B">
            <w:pPr>
              <w:pStyle w:val="TAC"/>
              <w:rPr>
                <w:lang w:val="en-GB"/>
              </w:rPr>
            </w:pPr>
          </w:p>
        </w:tc>
        <w:tc>
          <w:tcPr>
            <w:tcW w:w="1003" w:type="dxa"/>
            <w:shd w:val="clear" w:color="auto" w:fill="auto"/>
          </w:tcPr>
          <w:p w14:paraId="53E5834E" w14:textId="77777777" w:rsidR="004D2316" w:rsidRPr="00E17FE7" w:rsidRDefault="004D2316" w:rsidP="00FF6C9B">
            <w:pPr>
              <w:pStyle w:val="TAC"/>
              <w:rPr>
                <w:lang w:val="en-GB"/>
              </w:rPr>
            </w:pPr>
          </w:p>
        </w:tc>
      </w:tr>
      <w:tr w:rsidR="004D2316" w:rsidRPr="0048482F" w14:paraId="16360D97" w14:textId="77777777" w:rsidTr="00D034A6">
        <w:trPr>
          <w:jc w:val="center"/>
        </w:trPr>
        <w:tc>
          <w:tcPr>
            <w:tcW w:w="1095" w:type="dxa"/>
            <w:shd w:val="clear" w:color="auto" w:fill="E7E6E6"/>
            <w:vAlign w:val="center"/>
          </w:tcPr>
          <w:p w14:paraId="26AC3E47" w14:textId="77777777" w:rsidR="004D2316" w:rsidRPr="00E17FE7" w:rsidRDefault="004D2316" w:rsidP="00FF6C9B">
            <w:pPr>
              <w:pStyle w:val="TAC"/>
              <w:rPr>
                <w:lang w:val="en-GB"/>
              </w:rPr>
            </w:pPr>
            <w:r w:rsidRPr="00E17FE7">
              <w:rPr>
                <w:lang w:val="en-GB"/>
              </w:rPr>
              <w:t>30</w:t>
            </w:r>
          </w:p>
        </w:tc>
        <w:tc>
          <w:tcPr>
            <w:tcW w:w="1078" w:type="dxa"/>
            <w:shd w:val="clear" w:color="auto" w:fill="auto"/>
            <w:vAlign w:val="center"/>
          </w:tcPr>
          <w:p w14:paraId="38DDF9BE" w14:textId="77777777" w:rsidR="004D2316" w:rsidRPr="00E17FE7" w:rsidRDefault="004D2316" w:rsidP="00FF6C9B">
            <w:pPr>
              <w:pStyle w:val="TAC"/>
              <w:rPr>
                <w:lang w:val="en-GB"/>
              </w:rPr>
            </w:pPr>
            <w:r w:rsidRPr="00E17FE7">
              <w:rPr>
                <w:lang w:val="en-GB"/>
              </w:rPr>
              <w:t>320</w:t>
            </w:r>
          </w:p>
        </w:tc>
        <w:tc>
          <w:tcPr>
            <w:tcW w:w="1003" w:type="dxa"/>
            <w:shd w:val="clear" w:color="auto" w:fill="E7E6E6"/>
            <w:vAlign w:val="center"/>
          </w:tcPr>
          <w:p w14:paraId="36C2C098" w14:textId="77777777" w:rsidR="004D2316" w:rsidRPr="00E17FE7" w:rsidRDefault="004D2316" w:rsidP="00FF6C9B">
            <w:pPr>
              <w:pStyle w:val="TAC"/>
              <w:rPr>
                <w:lang w:val="en-GB"/>
              </w:rPr>
            </w:pPr>
            <w:r w:rsidRPr="00E17FE7">
              <w:rPr>
                <w:lang w:val="en-GB"/>
              </w:rPr>
              <w:t>60</w:t>
            </w:r>
          </w:p>
        </w:tc>
        <w:tc>
          <w:tcPr>
            <w:tcW w:w="1003" w:type="dxa"/>
            <w:shd w:val="clear" w:color="auto" w:fill="auto"/>
            <w:vAlign w:val="center"/>
          </w:tcPr>
          <w:p w14:paraId="68636780" w14:textId="77777777" w:rsidR="004D2316" w:rsidRPr="00E17FE7" w:rsidRDefault="004D2316" w:rsidP="00FF6C9B">
            <w:pPr>
              <w:pStyle w:val="TAC"/>
              <w:rPr>
                <w:lang w:val="en-GB"/>
              </w:rPr>
            </w:pPr>
            <w:r w:rsidRPr="00E17FE7">
              <w:rPr>
                <w:lang w:val="en-GB"/>
              </w:rPr>
              <w:t>1256</w:t>
            </w:r>
          </w:p>
        </w:tc>
        <w:tc>
          <w:tcPr>
            <w:tcW w:w="1003" w:type="dxa"/>
            <w:shd w:val="clear" w:color="auto" w:fill="E7E6E6"/>
            <w:vAlign w:val="center"/>
          </w:tcPr>
          <w:p w14:paraId="48868300" w14:textId="77777777" w:rsidR="004D2316" w:rsidRPr="00E17FE7" w:rsidRDefault="004D2316" w:rsidP="00FF6C9B">
            <w:pPr>
              <w:pStyle w:val="TAC"/>
              <w:rPr>
                <w:lang w:val="en-GB"/>
              </w:rPr>
            </w:pPr>
            <w:r w:rsidRPr="00E17FE7">
              <w:rPr>
                <w:lang w:val="en-GB"/>
              </w:rPr>
              <w:t>90</w:t>
            </w:r>
          </w:p>
        </w:tc>
        <w:tc>
          <w:tcPr>
            <w:tcW w:w="1003" w:type="dxa"/>
            <w:shd w:val="clear" w:color="auto" w:fill="auto"/>
            <w:vAlign w:val="center"/>
          </w:tcPr>
          <w:p w14:paraId="6B5C673F" w14:textId="77777777" w:rsidR="004D2316" w:rsidRPr="00E17FE7" w:rsidRDefault="004D2316" w:rsidP="00FF6C9B">
            <w:pPr>
              <w:pStyle w:val="TAC"/>
              <w:rPr>
                <w:lang w:val="en-GB"/>
              </w:rPr>
            </w:pPr>
            <w:r w:rsidRPr="00E17FE7">
              <w:rPr>
                <w:lang w:val="en-GB"/>
              </w:rPr>
              <w:t>3496</w:t>
            </w:r>
          </w:p>
        </w:tc>
        <w:tc>
          <w:tcPr>
            <w:tcW w:w="1003" w:type="dxa"/>
            <w:shd w:val="clear" w:color="auto" w:fill="E7E6E6"/>
            <w:vAlign w:val="center"/>
          </w:tcPr>
          <w:p w14:paraId="52F1CA55" w14:textId="77777777" w:rsidR="004D2316" w:rsidRPr="00E17FE7" w:rsidRDefault="004D2316" w:rsidP="00FF6C9B">
            <w:pPr>
              <w:pStyle w:val="TAC"/>
              <w:rPr>
                <w:lang w:val="en-GB"/>
              </w:rPr>
            </w:pPr>
          </w:p>
        </w:tc>
        <w:tc>
          <w:tcPr>
            <w:tcW w:w="1003" w:type="dxa"/>
            <w:shd w:val="clear" w:color="auto" w:fill="auto"/>
          </w:tcPr>
          <w:p w14:paraId="20EBEED4" w14:textId="77777777" w:rsidR="004D2316" w:rsidRPr="00E17FE7" w:rsidRDefault="004D2316" w:rsidP="00FF6C9B">
            <w:pPr>
              <w:pStyle w:val="TAC"/>
              <w:rPr>
                <w:lang w:val="en-GB"/>
              </w:rPr>
            </w:pPr>
          </w:p>
        </w:tc>
      </w:tr>
    </w:tbl>
    <w:p w14:paraId="32B413C7" w14:textId="77777777" w:rsidR="004D2316" w:rsidRPr="0048482F" w:rsidRDefault="004D2316" w:rsidP="000F693A"/>
    <w:p w14:paraId="41677C6E" w14:textId="77777777" w:rsidR="004D2316" w:rsidRPr="0048482F" w:rsidRDefault="009C3101" w:rsidP="009C3101">
      <w:pPr>
        <w:pStyle w:val="B1"/>
      </w:pPr>
      <w:r>
        <w:t>4)</w:t>
      </w:r>
      <w:r>
        <w:tab/>
      </w:r>
      <w:r w:rsidR="004D2316" w:rsidRPr="0048482F">
        <w:t xml:space="preserve">When </w:t>
      </w:r>
      <w:r w:rsidR="004D2316" w:rsidRPr="0048482F">
        <w:rPr>
          <w:position w:val="-10"/>
          <w:lang w:eastAsia="ko-KR"/>
        </w:rPr>
        <w:object w:dxaOrig="1120" w:dyaOrig="300" w14:anchorId="466254B2">
          <v:shape id="_x0000_i1129" type="#_x0000_t75" style="width:57.6pt;height:14.4pt" o:ole="">
            <v:imagedata r:id="rId197" o:title=""/>
          </v:shape>
          <o:OLEObject Type="Embed" ProgID="Equation.3" ShapeID="_x0000_i1129" DrawAspect="Content" ObjectID="_1589818985" r:id="rId198"/>
        </w:object>
      </w:r>
      <w:r w:rsidR="004D2316" w:rsidRPr="0048482F">
        <w:rPr>
          <w:lang w:eastAsia="ko-KR"/>
        </w:rPr>
        <w:t>, TBS is determined as follows.</w:t>
      </w:r>
    </w:p>
    <w:p w14:paraId="3A1D5836" w14:textId="231364DC" w:rsidR="004D2316" w:rsidRPr="0048482F" w:rsidRDefault="009C3101" w:rsidP="009C3101">
      <w:pPr>
        <w:pStyle w:val="B2"/>
        <w:rPr>
          <w:lang w:eastAsia="ko-KR"/>
        </w:rPr>
      </w:pPr>
      <w:r>
        <w:t>-</w:t>
      </w:r>
      <w:r>
        <w:tab/>
      </w:r>
      <w:r w:rsidR="004D2316" w:rsidRPr="0048482F">
        <w:t>quantized intermediate number of information bits</w:t>
      </w:r>
      <w:del w:id="1886" w:author="Mihai Enescu - after RAN1#92bis" w:date="2018-04-23T09:59:00Z">
        <w:r w:rsidR="004D2316" w:rsidRPr="0048482F" w:rsidDel="00A12C49">
          <w:delText xml:space="preserve"> </w:delText>
        </w:r>
        <w:r w:rsidR="00F8254C" w:rsidRPr="0048482F" w:rsidDel="00A12C49">
          <w:rPr>
            <w:position w:val="-26"/>
            <w:lang w:eastAsia="ko-KR"/>
          </w:rPr>
          <w:object w:dxaOrig="2740" w:dyaOrig="620" w14:anchorId="4557FBD1">
            <v:shape id="_x0000_i1130" type="#_x0000_t75" style="width:136.5pt;height:28.8pt" o:ole="">
              <v:imagedata r:id="rId199" o:title=""/>
            </v:shape>
            <o:OLEObject Type="Embed" ProgID="Equation.3" ShapeID="_x0000_i1130" DrawAspect="Content" ObjectID="_1589818986" r:id="rId200"/>
          </w:object>
        </w:r>
      </w:del>
      <w:ins w:id="1887" w:author="Mihai Enescu - after RAN1#92bis" w:date="2018-04-23T09:59:00Z">
        <w:r w:rsidR="00A12C49" w:rsidRPr="00A12C49">
          <w:rPr>
            <w:position w:val="-28"/>
            <w:lang w:eastAsia="ko-KR"/>
          </w:rPr>
          <w:object w:dxaOrig="4000" w:dyaOrig="680" w14:anchorId="6CB43C39">
            <v:shape id="_x0000_i1131" type="#_x0000_t75" style="width:201.6pt;height:36.3pt" o:ole="">
              <v:imagedata r:id="rId201" o:title=""/>
            </v:shape>
            <o:OLEObject Type="Embed" ProgID="Equation.DSMT4" ShapeID="_x0000_i1131" DrawAspect="Content" ObjectID="_1589818987" r:id="rId202"/>
          </w:object>
        </w:r>
      </w:ins>
      <w:r w:rsidR="004D2316" w:rsidRPr="0048482F">
        <w:rPr>
          <w:lang w:eastAsia="ko-KR"/>
        </w:rPr>
        <w:t xml:space="preserve">, where </w:t>
      </w:r>
      <w:r w:rsidR="001A1855" w:rsidRPr="0048482F">
        <w:rPr>
          <w:position w:val="-10"/>
          <w:lang w:eastAsia="ko-KR"/>
        </w:rPr>
        <w:object w:dxaOrig="2140" w:dyaOrig="300" w14:anchorId="5B6461E2">
          <v:shape id="_x0000_i1132" type="#_x0000_t75" style="width:107.7pt;height:14.4pt" o:ole="">
            <v:imagedata r:id="rId203" o:title=""/>
          </v:shape>
          <o:OLEObject Type="Embed" ProgID="Equation.3" ShapeID="_x0000_i1132" DrawAspect="Content" ObjectID="_1589818988" r:id="rId204"/>
        </w:object>
      </w:r>
      <w:r w:rsidR="00494588" w:rsidRPr="0048482F">
        <w:rPr>
          <w:lang w:eastAsia="ko-KR"/>
        </w:rPr>
        <w:t>and ties in the round function are broken towards the next largest integer.</w:t>
      </w:r>
    </w:p>
    <w:p w14:paraId="12CDD7B4" w14:textId="77777777" w:rsidR="00494588" w:rsidRPr="0048482F" w:rsidRDefault="009C3101" w:rsidP="009C3101">
      <w:pPr>
        <w:pStyle w:val="B2"/>
      </w:pPr>
      <w:r>
        <w:t>-</w:t>
      </w:r>
      <w:r>
        <w:tab/>
      </w:r>
      <w:r w:rsidR="00494588" w:rsidRPr="0048482F">
        <w:t xml:space="preserve">if </w:t>
      </w:r>
      <w:r w:rsidR="00494588" w:rsidRPr="0048482F">
        <w:rPr>
          <w:position w:val="-6"/>
        </w:rPr>
        <w:object w:dxaOrig="700" w:dyaOrig="240" w14:anchorId="350BF697">
          <v:shape id="_x0000_i1133" type="#_x0000_t75" style="width:36.3pt;height:14.4pt" o:ole="">
            <v:imagedata r:id="rId205" o:title=""/>
          </v:shape>
          <o:OLEObject Type="Embed" ProgID="Equation.3" ShapeID="_x0000_i1133" DrawAspect="Content" ObjectID="_1589818989" r:id="rId206"/>
        </w:object>
      </w:r>
    </w:p>
    <w:p w14:paraId="7DD8BDD3" w14:textId="77777777" w:rsidR="00494588" w:rsidRPr="0048482F" w:rsidRDefault="00494588" w:rsidP="000F693A">
      <w:pPr>
        <w:pStyle w:val="B4"/>
      </w:pPr>
      <w:r w:rsidRPr="0048482F">
        <w:rPr>
          <w:position w:val="-30"/>
        </w:rPr>
        <w:object w:dxaOrig="2640" w:dyaOrig="700" w14:anchorId="26FFD061">
          <v:shape id="_x0000_i1134" type="#_x0000_t75" style="width:129.6pt;height:36.3pt" o:ole="">
            <v:imagedata r:id="rId207" o:title=""/>
          </v:shape>
          <o:OLEObject Type="Embed" ProgID="Equation.3" ShapeID="_x0000_i1134" DrawAspect="Content" ObjectID="_1589818990" r:id="rId208"/>
        </w:object>
      </w:r>
      <w:r w:rsidRPr="0048482F">
        <w:t xml:space="preserve">, where </w:t>
      </w:r>
      <w:r w:rsidRPr="0048482F">
        <w:rPr>
          <w:position w:val="-30"/>
        </w:rPr>
        <w:object w:dxaOrig="1480" w:dyaOrig="700" w14:anchorId="3EE9E4B1">
          <v:shape id="_x0000_i1135" type="#_x0000_t75" style="width:1in;height:36.3pt" o:ole="">
            <v:imagedata r:id="rId209" o:title=""/>
          </v:shape>
          <o:OLEObject Type="Embed" ProgID="Equation.3" ShapeID="_x0000_i1135" DrawAspect="Content" ObjectID="_1589818991" r:id="rId210"/>
        </w:object>
      </w:r>
    </w:p>
    <w:p w14:paraId="7EF732A5" w14:textId="77777777" w:rsidR="00494588" w:rsidRPr="0048482F" w:rsidRDefault="00494588" w:rsidP="000F693A">
      <w:pPr>
        <w:pStyle w:val="B3"/>
      </w:pPr>
      <w:r w:rsidRPr="0048482F">
        <w:t>else</w:t>
      </w:r>
    </w:p>
    <w:p w14:paraId="6C5EF2D4" w14:textId="77777777" w:rsidR="00494588" w:rsidRPr="0048482F" w:rsidRDefault="00494588" w:rsidP="000F693A">
      <w:pPr>
        <w:pStyle w:val="B4"/>
      </w:pPr>
      <w:r w:rsidRPr="0048482F">
        <w:t xml:space="preserve">if </w:t>
      </w:r>
      <w:r w:rsidR="00D71F0B" w:rsidRPr="0048482F">
        <w:rPr>
          <w:position w:val="-10"/>
        </w:rPr>
        <w:object w:dxaOrig="1140" w:dyaOrig="340" w14:anchorId="2DF730C5">
          <v:shape id="_x0000_i1136" type="#_x0000_t75" style="width:57.6pt;height:14.4pt" o:ole="">
            <v:imagedata r:id="rId211" o:title=""/>
          </v:shape>
          <o:OLEObject Type="Embed" ProgID="Equation.3" ShapeID="_x0000_i1136" DrawAspect="Content" ObjectID="_1589818992" r:id="rId212"/>
        </w:object>
      </w:r>
    </w:p>
    <w:p w14:paraId="119697D8" w14:textId="77777777" w:rsidR="00494588" w:rsidRPr="0048482F" w:rsidRDefault="00494588" w:rsidP="000F693A">
      <w:pPr>
        <w:pStyle w:val="B5"/>
      </w:pPr>
      <w:r w:rsidRPr="0048482F">
        <w:rPr>
          <w:position w:val="-30"/>
        </w:rPr>
        <w:object w:dxaOrig="2640" w:dyaOrig="700" w14:anchorId="7F16C091">
          <v:shape id="_x0000_i1137" type="#_x0000_t75" style="width:129.6pt;height:36.3pt" o:ole="">
            <v:imagedata r:id="rId207" o:title=""/>
          </v:shape>
          <o:OLEObject Type="Embed" ProgID="Equation.3" ShapeID="_x0000_i1137" DrawAspect="Content" ObjectID="_1589818993" r:id="rId213"/>
        </w:object>
      </w:r>
      <w:r w:rsidR="000F693A">
        <w:t>,</w:t>
      </w:r>
      <w:r w:rsidRPr="0048482F">
        <w:t xml:space="preserve"> where </w:t>
      </w:r>
      <w:r w:rsidR="00D034A6" w:rsidRPr="0048482F">
        <w:rPr>
          <w:position w:val="-30"/>
        </w:rPr>
        <w:object w:dxaOrig="1480" w:dyaOrig="700" w14:anchorId="26E67410">
          <v:shape id="_x0000_i1138" type="#_x0000_t75" style="width:1in;height:36.3pt" o:ole="">
            <v:imagedata r:id="rId214" o:title=""/>
          </v:shape>
          <o:OLEObject Type="Embed" ProgID="Equation.3" ShapeID="_x0000_i1138" DrawAspect="Content" ObjectID="_1589818994" r:id="rId215"/>
        </w:object>
      </w:r>
    </w:p>
    <w:p w14:paraId="594BF170" w14:textId="77777777" w:rsidR="00F8254C" w:rsidRPr="0048482F" w:rsidRDefault="00F8254C" w:rsidP="000F693A">
      <w:pPr>
        <w:pStyle w:val="B4"/>
      </w:pPr>
      <w:r w:rsidRPr="0048482F">
        <w:t>else</w:t>
      </w:r>
    </w:p>
    <w:p w14:paraId="517A49D3" w14:textId="77777777" w:rsidR="00F8254C" w:rsidRPr="0048482F" w:rsidRDefault="00A13D15" w:rsidP="000F693A">
      <w:pPr>
        <w:pStyle w:val="B5"/>
      </w:pPr>
      <w:r w:rsidRPr="0048482F">
        <w:rPr>
          <w:position w:val="-30"/>
        </w:rPr>
        <w:object w:dxaOrig="2320" w:dyaOrig="700" w14:anchorId="71FF472D">
          <v:shape id="_x0000_i1139" type="#_x0000_t75" style="width:115.2pt;height:36.3pt" o:ole="">
            <v:imagedata r:id="rId216" o:title=""/>
          </v:shape>
          <o:OLEObject Type="Embed" ProgID="Equation.3" ShapeID="_x0000_i1139" DrawAspect="Content" ObjectID="_1589818995" r:id="rId217"/>
        </w:object>
      </w:r>
    </w:p>
    <w:p w14:paraId="5B6F1252" w14:textId="77777777" w:rsidR="00D034A6" w:rsidRPr="0048482F" w:rsidRDefault="000F693A" w:rsidP="000F693A">
      <w:pPr>
        <w:pStyle w:val="B4"/>
      </w:pPr>
      <w:r>
        <w:t>e</w:t>
      </w:r>
      <w:r w:rsidR="00D034A6" w:rsidRPr="0048482F">
        <w:t>nd</w:t>
      </w:r>
      <w:r>
        <w:t xml:space="preserve"> if</w:t>
      </w:r>
    </w:p>
    <w:p w14:paraId="4F1EB87E" w14:textId="77777777" w:rsidR="00494588" w:rsidRPr="000F693A" w:rsidRDefault="00494588" w:rsidP="000F693A">
      <w:pPr>
        <w:pStyle w:val="B3"/>
        <w:rPr>
          <w:lang w:val="en-US"/>
        </w:rPr>
      </w:pPr>
      <w:r w:rsidRPr="0048482F">
        <w:lastRenderedPageBreak/>
        <w:t>end</w:t>
      </w:r>
      <w:r w:rsidR="000F693A">
        <w:rPr>
          <w:lang w:val="en-US"/>
        </w:rPr>
        <w:t xml:space="preserve"> if</w:t>
      </w:r>
    </w:p>
    <w:p w14:paraId="68989868" w14:textId="1D1BCC59" w:rsidR="00DC2AA1" w:rsidRPr="0048482F" w:rsidRDefault="00DC2AA1" w:rsidP="00DC2AA1">
      <w:pPr>
        <w:ind w:left="284"/>
        <w:rPr>
          <w:i/>
          <w:color w:val="000000"/>
        </w:rPr>
      </w:pPr>
      <w:r w:rsidRPr="0048482F">
        <w:rPr>
          <w:color w:val="000000"/>
        </w:rPr>
        <w:t xml:space="preserve">else if the higher layer parameter </w:t>
      </w:r>
      <w:ins w:id="1888" w:author="Mihai Enescu - after RAN1#92bis" w:date="2018-04-26T11:26:00Z">
        <w:r w:rsidR="00BA63FF" w:rsidRPr="00534BA0">
          <w:rPr>
            <w:i/>
            <w:color w:val="000000"/>
          </w:rPr>
          <w:t>mcs-Table</w:t>
        </w:r>
      </w:ins>
      <w:del w:id="1889" w:author="Mihai Enescu - after RAN1#92bis" w:date="2018-04-26T11:26:00Z">
        <w:r w:rsidR="00AB2519" w:rsidRPr="0048482F" w:rsidDel="00BA63FF">
          <w:rPr>
            <w:i/>
            <w:color w:val="000000"/>
          </w:rPr>
          <w:delText>MCS-Table-PDSCH</w:delText>
        </w:r>
      </w:del>
      <w:r w:rsidR="00AB2519" w:rsidRPr="0048482F">
        <w:rPr>
          <w:color w:val="000000"/>
        </w:rPr>
        <w:t xml:space="preserve"> is set to </w:t>
      </w:r>
      <w:r w:rsidR="009B18F9">
        <w:rPr>
          <w:color w:val="000000"/>
        </w:rPr>
        <w:t>'</w:t>
      </w:r>
      <w:r w:rsidR="00AB2519" w:rsidRPr="0048482F">
        <w:rPr>
          <w:color w:val="000000"/>
        </w:rPr>
        <w:t>256QAM</w:t>
      </w:r>
      <w:r w:rsidR="009B18F9">
        <w:rPr>
          <w:color w:val="000000"/>
        </w:rPr>
        <w:t>'</w:t>
      </w:r>
      <w:r w:rsidRPr="0048482F">
        <w:rPr>
          <w:i/>
          <w:color w:val="000000"/>
        </w:rPr>
        <w:t xml:space="preserve"> </w:t>
      </w:r>
      <w:r w:rsidRPr="0048482F">
        <w:rPr>
          <w:color w:val="000000"/>
        </w:rPr>
        <w:t>and</w:t>
      </w:r>
      <w:r w:rsidR="00010CA5" w:rsidRPr="0048482F">
        <w:rPr>
          <w:color w:val="000000"/>
        </w:rPr>
        <w:t xml:space="preserve"> </w:t>
      </w:r>
      <w:r w:rsidR="00010CA5" w:rsidRPr="0048482F">
        <w:rPr>
          <w:color w:val="000000"/>
          <w:position w:val="-10"/>
        </w:rPr>
        <w:object w:dxaOrig="1260" w:dyaOrig="300" w14:anchorId="695A807B">
          <v:shape id="_x0000_i1140" type="#_x0000_t75" style="width:64.5pt;height:14.4pt" o:ole="">
            <v:imagedata r:id="rId218" o:title=""/>
          </v:shape>
          <o:OLEObject Type="Embed" ProgID="Equation.3" ShapeID="_x0000_i1140" DrawAspect="Content" ObjectID="_1589818996" r:id="rId219"/>
        </w:object>
      </w:r>
      <w:r w:rsidRPr="0048482F">
        <w:rPr>
          <w:i/>
          <w:color w:val="000000"/>
        </w:rPr>
        <w:t xml:space="preserve">, </w:t>
      </w:r>
    </w:p>
    <w:p w14:paraId="411BB76E" w14:textId="52CB2E6A" w:rsidR="00DC2AA1" w:rsidRPr="0048482F" w:rsidRDefault="009C3101" w:rsidP="009C3101">
      <w:pPr>
        <w:pStyle w:val="B2"/>
        <w:rPr>
          <w:i/>
        </w:rPr>
      </w:pPr>
      <w:r>
        <w:rPr>
          <w:lang w:eastAsia="ko-KR"/>
        </w:rPr>
        <w:t>-</w:t>
      </w:r>
      <w:r>
        <w:rPr>
          <w:lang w:eastAsia="ko-KR"/>
        </w:rPr>
        <w:tab/>
      </w:r>
      <w:r w:rsidR="00DC2AA1" w:rsidRPr="0048482F">
        <w:rPr>
          <w:lang w:eastAsia="ko-KR"/>
        </w:rPr>
        <w:t xml:space="preserve">the TBS is assumed to be as determined from </w:t>
      </w:r>
      <w:r w:rsidR="00010CA5" w:rsidRPr="0048482F">
        <w:rPr>
          <w:lang w:eastAsia="ko-KR"/>
        </w:rPr>
        <w:t xml:space="preserve">the </w:t>
      </w:r>
      <w:r w:rsidR="00DC2AA1" w:rsidRPr="0048482F">
        <w:rPr>
          <w:lang w:eastAsia="ko-KR"/>
        </w:rPr>
        <w:t xml:space="preserve">DCI transported in the latest PDCCH for the same transport block using </w:t>
      </w:r>
      <w:r w:rsidR="00010CA5" w:rsidRPr="0048482F">
        <w:rPr>
          <w:position w:val="-10"/>
        </w:rPr>
        <w:object w:dxaOrig="1219" w:dyaOrig="300" w14:anchorId="4FFFE7B1">
          <v:shape id="_x0000_i1141" type="#_x0000_t75" style="width:57.6pt;height:14.4pt" o:ole="">
            <v:imagedata r:id="rId161" o:title=""/>
          </v:shape>
          <o:OLEObject Type="Embed" ProgID="Equation.3" ShapeID="_x0000_i1141" DrawAspect="Content" ObjectID="_1589818997" r:id="rId220"/>
        </w:object>
      </w:r>
      <w:r w:rsidR="00DC2AA1" w:rsidRPr="0048482F">
        <w:fldChar w:fldCharType="begin"/>
      </w:r>
      <w:r w:rsidR="00DC2AA1" w:rsidRPr="0048482F">
        <w:instrText xml:space="preserve"> QUOTE </w:instrText>
      </w:r>
      <m:oMath>
        <m:r>
          <m:rPr>
            <m:sty m:val="p"/>
          </m:rPr>
          <w:rPr>
            <w:rFonts w:ascii="Cambria Math" w:hAnsi="Cambria Math"/>
            <w:lang w:eastAsia="ja-JP"/>
          </w:rPr>
          <m:t xml:space="preserve">0 ≤ </m:t>
        </m:r>
        <m:sSub>
          <m:sSubPr>
            <m:ctrlPr>
              <w:rPr>
                <w:rFonts w:ascii="Cambria Math" w:hAnsi="Cambria Math"/>
                <w:i/>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≤27</m:t>
        </m:r>
      </m:oMath>
      <w:r w:rsidR="00DC2AA1" w:rsidRPr="0048482F">
        <w:instrText xml:space="preserve"> </w:instrText>
      </w:r>
      <w:r w:rsidR="00DC2AA1" w:rsidRPr="0048482F">
        <w:fldChar w:fldCharType="end"/>
      </w:r>
      <w:r w:rsidR="00DC2AA1" w:rsidRPr="0048482F">
        <w:t xml:space="preserve">. </w:t>
      </w:r>
      <w:r w:rsidR="00DC2AA1" w:rsidRPr="0048482F">
        <w:rPr>
          <w:rFonts w:eastAsia="Batang"/>
          <w:lang w:eastAsia="ko-KR"/>
        </w:rPr>
        <w:t>If</w:t>
      </w:r>
      <w:r w:rsidR="00DC2AA1" w:rsidRPr="0048482F">
        <w:t xml:space="preserve"> there is no PDCCH</w:t>
      </w:r>
      <w:r w:rsidR="00DC2AA1" w:rsidRPr="0048482F">
        <w:rPr>
          <w:rFonts w:eastAsia="Batang"/>
          <w:lang w:eastAsia="ko-KR"/>
        </w:rPr>
        <w:t xml:space="preserve"> for the same transport block using </w:t>
      </w:r>
      <w:r w:rsidR="00010CA5" w:rsidRPr="0048482F">
        <w:rPr>
          <w:position w:val="-10"/>
        </w:rPr>
        <w:object w:dxaOrig="1219" w:dyaOrig="300" w14:anchorId="6919FE99">
          <v:shape id="_x0000_i1142" type="#_x0000_t75" style="width:57.6pt;height:14.4pt" o:ole="">
            <v:imagedata r:id="rId161" o:title=""/>
          </v:shape>
          <o:OLEObject Type="Embed" ProgID="Equation.3" ShapeID="_x0000_i1142" DrawAspect="Content" ObjectID="_1589818998" r:id="rId221"/>
        </w:object>
      </w:r>
      <w:r w:rsidR="00DC2AA1" w:rsidRPr="0048482F">
        <w:fldChar w:fldCharType="begin"/>
      </w:r>
      <w:r w:rsidR="00DC2AA1" w:rsidRPr="0048482F">
        <w:instrText xml:space="preserve"> QUOTE </w:instrText>
      </w:r>
      <m:oMath>
        <m:r>
          <m:rPr>
            <m:sty m:val="p"/>
          </m:rPr>
          <w:rPr>
            <w:rFonts w:ascii="Cambria Math" w:hAnsi="Cambria Math"/>
            <w:lang w:eastAsia="ja-JP"/>
          </w:rPr>
          <m:t xml:space="preserve">0 ≤ </m:t>
        </m:r>
        <m:sSub>
          <m:sSubPr>
            <m:ctrlPr>
              <w:rPr>
                <w:rFonts w:ascii="Cambria Math" w:hAnsi="Cambria Math"/>
                <w:i/>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≤27</m:t>
        </m:r>
      </m:oMath>
      <w:r w:rsidR="00DC2AA1" w:rsidRPr="0048482F">
        <w:instrText xml:space="preserve"> </w:instrText>
      </w:r>
      <w:r w:rsidR="00DC2AA1" w:rsidRPr="0048482F">
        <w:fldChar w:fldCharType="end"/>
      </w:r>
      <w:r w:rsidR="00DC2AA1" w:rsidRPr="0048482F">
        <w:t xml:space="preserve">, and if the initial PDSCH </w:t>
      </w:r>
      <w:r w:rsidR="00DC2AA1" w:rsidRPr="0048482F">
        <w:rPr>
          <w:rFonts w:eastAsia="Batang"/>
          <w:lang w:eastAsia="ko-KR"/>
        </w:rPr>
        <w:t xml:space="preserve">for the same transport block </w:t>
      </w:r>
      <w:r w:rsidR="00DC2AA1" w:rsidRPr="0048482F">
        <w:t xml:space="preserve">is semi-persistently scheduled, the TBS shall be determined from the most recent semi-persistent scheduling </w:t>
      </w:r>
      <w:r w:rsidR="00DC2AA1" w:rsidRPr="0048482F">
        <w:rPr>
          <w:rFonts w:eastAsia="Batang"/>
          <w:lang w:eastAsia="ko-KR"/>
        </w:rPr>
        <w:t xml:space="preserve">assignment </w:t>
      </w:r>
      <w:r w:rsidR="00DC2AA1" w:rsidRPr="0048482F">
        <w:t>PDCCH.</w:t>
      </w:r>
    </w:p>
    <w:p w14:paraId="5F58D525" w14:textId="77777777" w:rsidR="00DC2AA1" w:rsidRPr="0048482F" w:rsidRDefault="00DC2AA1" w:rsidP="00DC2AA1">
      <w:pPr>
        <w:ind w:left="284"/>
        <w:rPr>
          <w:i/>
          <w:color w:val="000000"/>
        </w:rPr>
      </w:pPr>
      <w:r w:rsidRPr="0048482F">
        <w:rPr>
          <w:color w:val="000000"/>
        </w:rPr>
        <w:t>else</w:t>
      </w:r>
      <w:r w:rsidRPr="0048482F">
        <w:rPr>
          <w:i/>
          <w:color w:val="000000"/>
        </w:rPr>
        <w:t xml:space="preserve"> </w:t>
      </w:r>
    </w:p>
    <w:p w14:paraId="6DF5D2A4" w14:textId="3A006C73" w:rsidR="00DC2AA1" w:rsidRPr="0048482F" w:rsidRDefault="00875689" w:rsidP="009C3101">
      <w:pPr>
        <w:pStyle w:val="B2"/>
        <w:rPr>
          <w:i/>
        </w:rPr>
      </w:pPr>
      <w:r w:rsidRPr="0048482F">
        <w:t>-</w:t>
      </w:r>
      <w:r w:rsidRPr="0048482F">
        <w:tab/>
      </w:r>
      <w:r w:rsidR="00DC2AA1" w:rsidRPr="0048482F">
        <w:rPr>
          <w:lang w:eastAsia="ko-KR"/>
        </w:rPr>
        <w:t xml:space="preserve">the TBS is assumed to be as determined from </w:t>
      </w:r>
      <w:r w:rsidR="00010CA5" w:rsidRPr="0048482F">
        <w:rPr>
          <w:lang w:eastAsia="ko-KR"/>
        </w:rPr>
        <w:t xml:space="preserve">the </w:t>
      </w:r>
      <w:r w:rsidR="00DC2AA1" w:rsidRPr="0048482F">
        <w:rPr>
          <w:lang w:eastAsia="ko-KR"/>
        </w:rPr>
        <w:t xml:space="preserve">DCI transported in the latest PDCCH for the same transport block using </w:t>
      </w:r>
      <w:r w:rsidR="00010CA5" w:rsidRPr="0048482F">
        <w:rPr>
          <w:position w:val="-10"/>
        </w:rPr>
        <w:object w:dxaOrig="1180" w:dyaOrig="300" w14:anchorId="02F2E79A">
          <v:shape id="_x0000_i1143" type="#_x0000_t75" style="width:57.6pt;height:14.4pt" o:ole="">
            <v:imagedata r:id="rId222" o:title=""/>
          </v:shape>
          <o:OLEObject Type="Embed" ProgID="Equation.3" ShapeID="_x0000_i1143" DrawAspect="Content" ObjectID="_1589818999" r:id="rId223"/>
        </w:object>
      </w:r>
      <w:r w:rsidR="00DC2AA1" w:rsidRPr="0048482F">
        <w:fldChar w:fldCharType="begin"/>
      </w:r>
      <w:r w:rsidR="00DC2AA1" w:rsidRPr="0048482F">
        <w:instrText xml:space="preserve"> QUOTE </w:instrText>
      </w:r>
      <m:oMath>
        <m:r>
          <m:rPr>
            <m:sty m:val="p"/>
          </m:rPr>
          <w:rPr>
            <w:rFonts w:ascii="Cambria Math" w:hAnsi="Cambria Math"/>
            <w:lang w:eastAsia="ja-JP"/>
          </w:rPr>
          <m:t xml:space="preserve">0 ≤ </m:t>
        </m:r>
        <m:sSub>
          <m:sSubPr>
            <m:ctrlPr>
              <w:rPr>
                <w:rFonts w:ascii="Cambria Math" w:hAnsi="Cambria Math"/>
                <w:i/>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≤28</m:t>
        </m:r>
      </m:oMath>
      <w:r w:rsidR="00DC2AA1" w:rsidRPr="0048482F">
        <w:instrText xml:space="preserve"> </w:instrText>
      </w:r>
      <w:r w:rsidR="00DC2AA1" w:rsidRPr="0048482F">
        <w:fldChar w:fldCharType="end"/>
      </w:r>
      <w:r w:rsidR="00DC2AA1" w:rsidRPr="0048482F">
        <w:t xml:space="preserve">. </w:t>
      </w:r>
      <w:r w:rsidR="00DC2AA1" w:rsidRPr="0048482F">
        <w:rPr>
          <w:rFonts w:eastAsia="Batang"/>
          <w:lang w:eastAsia="ko-KR"/>
        </w:rPr>
        <w:t>If</w:t>
      </w:r>
      <w:r w:rsidR="00DC2AA1" w:rsidRPr="0048482F">
        <w:t xml:space="preserve"> there is no PDCCH</w:t>
      </w:r>
      <w:r w:rsidR="00DC2AA1" w:rsidRPr="0048482F">
        <w:rPr>
          <w:rFonts w:eastAsia="Batang"/>
          <w:lang w:eastAsia="ko-KR"/>
        </w:rPr>
        <w:t xml:space="preserve"> for the same transport block using</w:t>
      </w:r>
      <w:r w:rsidR="00010CA5" w:rsidRPr="0048482F">
        <w:rPr>
          <w:position w:val="-10"/>
        </w:rPr>
        <w:object w:dxaOrig="1180" w:dyaOrig="300" w14:anchorId="4610BD97">
          <v:shape id="_x0000_i1144" type="#_x0000_t75" style="width:57.6pt;height:14.4pt" o:ole="">
            <v:imagedata r:id="rId224" o:title=""/>
          </v:shape>
          <o:OLEObject Type="Embed" ProgID="Equation.3" ShapeID="_x0000_i1144" DrawAspect="Content" ObjectID="_1589819000" r:id="rId225"/>
        </w:object>
      </w:r>
      <w:r w:rsidR="00DC2AA1" w:rsidRPr="0048482F">
        <w:fldChar w:fldCharType="begin"/>
      </w:r>
      <w:r w:rsidR="00DC2AA1" w:rsidRPr="0048482F">
        <w:instrText xml:space="preserve"> QUOTE </w:instrText>
      </w:r>
      <m:oMath>
        <m:r>
          <m:rPr>
            <m:sty m:val="p"/>
          </m:rPr>
          <w:rPr>
            <w:rFonts w:ascii="Cambria Math" w:eastAsia="Batang" w:hAnsi="Cambria Math"/>
            <w:color w:val="FF0000"/>
            <w:lang w:eastAsia="ko-KR"/>
          </w:rPr>
          <m:t xml:space="preserve"> </m:t>
        </m:r>
        <m:r>
          <m:rPr>
            <m:sty m:val="p"/>
          </m:rPr>
          <w:rPr>
            <w:rFonts w:ascii="Cambria Math" w:hAnsi="Cambria Math"/>
            <w:lang w:eastAsia="ja-JP"/>
          </w:rPr>
          <m:t xml:space="preserve">0 ≤ </m:t>
        </m:r>
        <m:sSub>
          <m:sSubPr>
            <m:ctrlPr>
              <w:rPr>
                <w:rFonts w:ascii="Cambria Math" w:hAnsi="Cambria Math"/>
                <w:i/>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≤28</m:t>
        </m:r>
      </m:oMath>
      <w:r w:rsidR="00DC2AA1" w:rsidRPr="0048482F">
        <w:instrText xml:space="preserve"> </w:instrText>
      </w:r>
      <w:r w:rsidR="00DC2AA1" w:rsidRPr="0048482F">
        <w:fldChar w:fldCharType="end"/>
      </w:r>
      <w:r w:rsidR="00DC2AA1" w:rsidRPr="0048482F">
        <w:t xml:space="preserve">, and if the initial PDSCH </w:t>
      </w:r>
      <w:r w:rsidR="00DC2AA1" w:rsidRPr="0048482F">
        <w:rPr>
          <w:rFonts w:eastAsia="Batang"/>
          <w:lang w:eastAsia="ko-KR"/>
        </w:rPr>
        <w:t xml:space="preserve">for the same transport block </w:t>
      </w:r>
      <w:r w:rsidR="00DC2AA1" w:rsidRPr="0048482F">
        <w:t xml:space="preserve">is semi-persistently scheduled, the TBS shall be determined from the most recent semi-persistent scheduling </w:t>
      </w:r>
      <w:r w:rsidR="00DC2AA1" w:rsidRPr="0048482F">
        <w:rPr>
          <w:rFonts w:eastAsia="Batang"/>
          <w:lang w:eastAsia="ko-KR"/>
        </w:rPr>
        <w:t xml:space="preserve">assignment </w:t>
      </w:r>
      <w:r w:rsidR="00DC2AA1" w:rsidRPr="0048482F">
        <w:t>PDCCH.</w:t>
      </w:r>
    </w:p>
    <w:p w14:paraId="3F5DD6F1" w14:textId="213368A7" w:rsidR="00DD6AC4" w:rsidRDefault="00DD6AC4" w:rsidP="00202F2D">
      <w:pPr>
        <w:rPr>
          <w:ins w:id="1890" w:author="Mihai Enescu - after RAN1#92bis" w:date="2018-05-02T13:44:00Z"/>
          <w:color w:val="000000"/>
        </w:rPr>
      </w:pPr>
      <w:bookmarkStart w:id="1891" w:name="_Hlk512927540"/>
      <w:ins w:id="1892" w:author="Mihai Enescu - after RAN1#92bis" w:date="2018-05-01T08:33:00Z">
        <w:r w:rsidRPr="00DD6AC4">
          <w:rPr>
            <w:color w:val="000000"/>
          </w:rPr>
          <w:t xml:space="preserve">For </w:t>
        </w:r>
      </w:ins>
      <w:ins w:id="1893" w:author="Mihai Enescu - after RAN1#92bis" w:date="2018-05-02T13:39:00Z">
        <w:r w:rsidR="004620C2">
          <w:rPr>
            <w:color w:val="000000"/>
          </w:rPr>
          <w:t xml:space="preserve">the </w:t>
        </w:r>
      </w:ins>
      <w:ins w:id="1894" w:author="Mihai Enescu - after RAN1#92bis" w:date="2018-05-01T08:33:00Z">
        <w:r w:rsidRPr="00DD6AC4">
          <w:rPr>
            <w:color w:val="000000"/>
          </w:rPr>
          <w:t xml:space="preserve">PDSCH </w:t>
        </w:r>
      </w:ins>
      <w:ins w:id="1895" w:author="Mihai Enescu - after RAN1#92bis" w:date="2018-05-02T13:38:00Z">
        <w:r w:rsidR="004620C2">
          <w:rPr>
            <w:color w:val="000000"/>
          </w:rPr>
          <w:t xml:space="preserve">assigned </w:t>
        </w:r>
      </w:ins>
      <w:ins w:id="1896" w:author="Mihai Enescu - after RAN1#92bis" w:date="2018-05-01T08:33:00Z">
        <w:r w:rsidRPr="00DD6AC4">
          <w:rPr>
            <w:color w:val="000000"/>
          </w:rPr>
          <w:t xml:space="preserve">by </w:t>
        </w:r>
      </w:ins>
      <w:ins w:id="1897" w:author="Mihai Enescu - after RAN1#92bis" w:date="2018-05-02T13:39:00Z">
        <w:r w:rsidR="004620C2">
          <w:rPr>
            <w:color w:val="000000"/>
          </w:rPr>
          <w:t xml:space="preserve">a </w:t>
        </w:r>
      </w:ins>
      <w:ins w:id="1898" w:author="Mihai Enescu - after RAN1#92bis" w:date="2018-05-01T08:33:00Z">
        <w:r w:rsidRPr="00DD6AC4">
          <w:rPr>
            <w:color w:val="000000"/>
          </w:rPr>
          <w:t xml:space="preserve">PDCCH with </w:t>
        </w:r>
      </w:ins>
      <w:ins w:id="1899" w:author="Mihai Enescu - after RAN1#92bis" w:date="2018-05-02T13:39:00Z">
        <w:r w:rsidR="004620C2">
          <w:rPr>
            <w:color w:val="000000"/>
          </w:rPr>
          <w:t xml:space="preserve">DCI format 1_0 with </w:t>
        </w:r>
      </w:ins>
      <w:ins w:id="1900" w:author="Mihai Enescu - after RAN1#92bis" w:date="2018-05-01T08:33:00Z">
        <w:r w:rsidRPr="00DD6AC4">
          <w:rPr>
            <w:color w:val="000000"/>
          </w:rPr>
          <w:t xml:space="preserve">CRC scrambled by </w:t>
        </w:r>
        <w:r>
          <w:rPr>
            <w:color w:val="000000"/>
          </w:rPr>
          <w:t>P</w:t>
        </w:r>
        <w:r w:rsidRPr="00DD6AC4">
          <w:rPr>
            <w:color w:val="000000"/>
          </w:rPr>
          <w:t>-RNTI</w:t>
        </w:r>
      </w:ins>
      <w:ins w:id="1901" w:author="Mihai Enescu - after RAN1#92bis" w:date="2018-05-02T13:39:00Z">
        <w:r w:rsidR="004620C2">
          <w:rPr>
            <w:color w:val="000000"/>
          </w:rPr>
          <w:t>, or</w:t>
        </w:r>
      </w:ins>
      <w:ins w:id="1902" w:author="Mihai Enescu - after RAN1#92bis" w:date="2018-05-01T08:33:00Z">
        <w:r>
          <w:rPr>
            <w:color w:val="000000"/>
          </w:rPr>
          <w:t xml:space="preserve"> RA-RNTI</w:t>
        </w:r>
        <w:r w:rsidRPr="00DD6AC4">
          <w:rPr>
            <w:color w:val="000000"/>
          </w:rPr>
          <w:t xml:space="preserve">, </w:t>
        </w:r>
      </w:ins>
      <w:ins w:id="1903" w:author="Mihai Enescu - after RAN1#92bis" w:date="2018-05-02T13:39:00Z">
        <w:r w:rsidR="004620C2">
          <w:rPr>
            <w:color w:val="000000"/>
          </w:rPr>
          <w:t xml:space="preserve">TBS determination follows </w:t>
        </w:r>
      </w:ins>
      <w:ins w:id="1904" w:author="Mihai Enescu - after RAN1#92bis" w:date="2018-05-02T13:43:00Z">
        <w:r w:rsidR="004620C2">
          <w:rPr>
            <w:color w:val="000000"/>
          </w:rPr>
          <w:t xml:space="preserve">the </w:t>
        </w:r>
      </w:ins>
      <w:ins w:id="1905" w:author="Mihai Enescu - after RAN1#92bis" w:date="2018-05-02T13:39:00Z">
        <w:r w:rsidR="004620C2">
          <w:rPr>
            <w:color w:val="000000"/>
          </w:rPr>
          <w:t xml:space="preserve">steps 1-4 with the </w:t>
        </w:r>
      </w:ins>
      <w:ins w:id="1906" w:author="Mihai Enescu - after RAN1#92bis" w:date="2018-05-02T13:41:00Z">
        <w:r w:rsidR="004620C2">
          <w:rPr>
            <w:color w:val="000000"/>
          </w:rPr>
          <w:t xml:space="preserve">following </w:t>
        </w:r>
      </w:ins>
      <w:ins w:id="1907" w:author="Mihai Enescu - after RAN1#92bis" w:date="2018-05-02T13:39:00Z">
        <w:r w:rsidR="004620C2">
          <w:rPr>
            <w:color w:val="000000"/>
          </w:rPr>
          <w:t>modification in step 2</w:t>
        </w:r>
      </w:ins>
      <w:ins w:id="1908" w:author="Mihai Enescu - after RAN1#92bis" w:date="2018-05-02T13:43:00Z">
        <w:r w:rsidR="004620C2">
          <w:rPr>
            <w:color w:val="000000"/>
          </w:rPr>
          <w:t>:</w:t>
        </w:r>
      </w:ins>
      <w:ins w:id="1909" w:author="Mihai Enescu - after RAN1#92bis" w:date="2018-05-02T13:39:00Z">
        <w:r w:rsidR="004620C2">
          <w:rPr>
            <w:color w:val="000000"/>
          </w:rPr>
          <w:t xml:space="preserve"> </w:t>
        </w:r>
      </w:ins>
      <w:ins w:id="1910" w:author="Mihai Enescu - after RAN1#92bis" w:date="2018-05-02T13:43:00Z">
        <w:r w:rsidR="004620C2">
          <w:rPr>
            <w:color w:val="000000"/>
          </w:rPr>
          <w:t>a</w:t>
        </w:r>
      </w:ins>
      <w:ins w:id="1911" w:author="Mihai Enescu - after RAN1#92bis" w:date="2018-05-02T13:41:00Z">
        <w:r w:rsidR="004620C2">
          <w:rPr>
            <w:color w:val="000000"/>
          </w:rPr>
          <w:t xml:space="preserve"> s</w:t>
        </w:r>
      </w:ins>
      <w:ins w:id="1912" w:author="Mihai Enescu - after RAN1#92bis" w:date="2018-05-02T13:39:00Z">
        <w:r w:rsidR="004620C2">
          <w:rPr>
            <w:color w:val="000000"/>
          </w:rPr>
          <w:t xml:space="preserve">caling </w:t>
        </w:r>
      </w:ins>
      <w:ins w:id="1913" w:author="Mihai Enescu - after RAN1#93" w:date="2018-06-04T10:29:00Z">
        <w:r w:rsidR="00BD601B" w:rsidRPr="0048482F">
          <w:rPr>
            <w:position w:val="-10"/>
            <w:lang w:eastAsia="ko-KR"/>
          </w:rPr>
          <w:object w:dxaOrig="2020" w:dyaOrig="300" w14:anchorId="33088EB3">
            <v:shape id="_x0000_i1145" type="#_x0000_t75" style="width:100.8pt;height:14.4pt" o:ole="">
              <v:imagedata r:id="rId226" o:title=""/>
            </v:shape>
            <o:OLEObject Type="Embed" ProgID="Equation.DSMT4" ShapeID="_x0000_i1145" DrawAspect="Content" ObjectID="_1589819001" r:id="rId227"/>
          </w:object>
        </w:r>
      </w:ins>
      <w:ins w:id="1914" w:author="Mihai Enescu - after RAN1#92bis" w:date="2018-05-02T13:47:00Z">
        <w:r w:rsidR="00BB59DB">
          <w:rPr>
            <w:color w:val="000000"/>
          </w:rPr>
          <w:t xml:space="preserve"> </w:t>
        </w:r>
      </w:ins>
      <w:ins w:id="1915" w:author="Mihai Enescu - after RAN1#92bis" w:date="2018-05-02T13:41:00Z">
        <w:r w:rsidR="004620C2">
          <w:rPr>
            <w:color w:val="000000"/>
          </w:rPr>
          <w:t xml:space="preserve">is applied in the calculation of </w:t>
        </w:r>
      </w:ins>
      <w:ins w:id="1916" w:author="Mihai Enescu - after RAN1#92bis" w:date="2018-05-02T13:42:00Z">
        <w:r w:rsidR="004620C2" w:rsidRPr="00DD6AC4">
          <w:rPr>
            <w:i/>
            <w:color w:val="000000"/>
          </w:rPr>
          <w:t>N</w:t>
        </w:r>
        <w:r w:rsidR="004620C2" w:rsidRPr="00DD6AC4">
          <w:rPr>
            <w:i/>
            <w:color w:val="000000"/>
            <w:vertAlign w:val="subscript"/>
          </w:rPr>
          <w:t>info</w:t>
        </w:r>
      </w:ins>
      <w:ins w:id="1917" w:author="Mihai Enescu - after RAN1#92bis" w:date="2018-05-02T13:41:00Z">
        <w:r w:rsidR="004620C2">
          <w:rPr>
            <w:color w:val="000000"/>
          </w:rPr>
          <w:t xml:space="preserve">, where the </w:t>
        </w:r>
      </w:ins>
      <w:ins w:id="1918" w:author="Mihai Enescu - after RAN1#92bis" w:date="2018-05-02T13:42:00Z">
        <w:r w:rsidR="004620C2">
          <w:rPr>
            <w:color w:val="000000"/>
          </w:rPr>
          <w:t>scaling factor</w:t>
        </w:r>
      </w:ins>
      <w:ins w:id="1919" w:author="Mihai Enescu - after RAN1#92bis" w:date="2018-05-02T13:41:00Z">
        <w:r w:rsidR="004620C2">
          <w:rPr>
            <w:color w:val="000000"/>
          </w:rPr>
          <w:t xml:space="preserve"> </w:t>
        </w:r>
      </w:ins>
      <w:ins w:id="1920" w:author="Mihai Enescu - after RAN1#92bis" w:date="2018-05-02T13:42:00Z">
        <w:r w:rsidR="004620C2">
          <w:rPr>
            <w:color w:val="000000"/>
          </w:rPr>
          <w:t xml:space="preserve">is determined based on the </w:t>
        </w:r>
        <w:r w:rsidR="004620C2" w:rsidRPr="00F51F38">
          <w:rPr>
            <w:i/>
            <w:color w:val="000000"/>
          </w:rPr>
          <w:t xml:space="preserve">TB scaling </w:t>
        </w:r>
        <w:r w:rsidR="004620C2" w:rsidRPr="0060193B">
          <w:rPr>
            <w:color w:val="000000"/>
          </w:rPr>
          <w:t>field</w:t>
        </w:r>
        <w:r w:rsidR="004620C2">
          <w:rPr>
            <w:color w:val="000000"/>
          </w:rPr>
          <w:t xml:space="preserve"> in the DCI as in Table 5.1.3.2-3</w:t>
        </w:r>
      </w:ins>
      <w:ins w:id="1921" w:author="Mihai Enescu - after RAN1#92bis" w:date="2018-05-01T08:38:00Z">
        <w:r>
          <w:rPr>
            <w:color w:val="000000"/>
          </w:rPr>
          <w:t>.</w:t>
        </w:r>
      </w:ins>
    </w:p>
    <w:p w14:paraId="56F22634" w14:textId="4659C963" w:rsidR="004620C2" w:rsidRPr="00F51F38" w:rsidRDefault="004620C2" w:rsidP="004620C2">
      <w:pPr>
        <w:pStyle w:val="TH"/>
        <w:rPr>
          <w:ins w:id="1922" w:author="Mihai Enescu - after RAN1#92bis" w:date="2018-05-02T13:44:00Z"/>
          <w:i/>
          <w:color w:val="000000"/>
          <w:lang w:val="en-GB"/>
        </w:rPr>
      </w:pPr>
      <w:ins w:id="1923" w:author="Mihai Enescu - after RAN1#92bis" w:date="2018-05-02T13:44:00Z">
        <w:r w:rsidRPr="0048482F">
          <w:rPr>
            <w:color w:val="000000"/>
          </w:rPr>
          <w:t>Table 5.1.</w:t>
        </w:r>
        <w:r w:rsidRPr="00F51F38">
          <w:rPr>
            <w:color w:val="000000"/>
            <w:lang w:val="en-GB"/>
          </w:rPr>
          <w:t>3</w:t>
        </w:r>
        <w:r w:rsidRPr="0048482F">
          <w:rPr>
            <w:color w:val="000000"/>
          </w:rPr>
          <w:t>.2-</w:t>
        </w:r>
        <w:r w:rsidRPr="00F51F38">
          <w:rPr>
            <w:color w:val="000000"/>
            <w:lang w:val="en-GB"/>
          </w:rPr>
          <w:t>3</w:t>
        </w:r>
        <w:r w:rsidRPr="0048482F">
          <w:rPr>
            <w:color w:val="000000"/>
          </w:rPr>
          <w:t xml:space="preserve">: </w:t>
        </w:r>
        <w:r w:rsidRPr="00F51F38">
          <w:rPr>
            <w:color w:val="000000"/>
            <w:lang w:val="en-GB"/>
          </w:rPr>
          <w:t xml:space="preserve">Scaling factor of </w:t>
        </w:r>
      </w:ins>
      <w:ins w:id="1924" w:author="Mihai Enescu - after RAN1#92bis" w:date="2018-05-02T13:45:00Z">
        <w:r w:rsidRPr="00F51F38">
          <w:rPr>
            <w:i/>
            <w:color w:val="000000"/>
            <w:lang w:val="en-GB"/>
          </w:rPr>
          <w:t>N</w:t>
        </w:r>
        <w:r w:rsidRPr="00F51F38">
          <w:rPr>
            <w:i/>
            <w:color w:val="000000"/>
            <w:vertAlign w:val="subscript"/>
            <w:lang w:val="en-GB"/>
          </w:rPr>
          <w:t>info</w:t>
        </w:r>
        <w:r w:rsidRPr="00F51F38">
          <w:rPr>
            <w:color w:val="000000"/>
            <w:lang w:val="en-GB"/>
          </w:rPr>
          <w:t xml:space="preserve"> for P-RNTI and RA-RNTI</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5"/>
        <w:gridCol w:w="2328"/>
      </w:tblGrid>
      <w:tr w:rsidR="004620C2" w:rsidRPr="0048482F" w14:paraId="22C5A7F7" w14:textId="77777777" w:rsidTr="004620C2">
        <w:trPr>
          <w:jc w:val="center"/>
          <w:ins w:id="1925" w:author="Mihai Enescu - after RAN1#92bis" w:date="2018-05-02T13:44:00Z"/>
        </w:trPr>
        <w:tc>
          <w:tcPr>
            <w:tcW w:w="2805" w:type="dxa"/>
            <w:shd w:val="clear" w:color="auto" w:fill="auto"/>
          </w:tcPr>
          <w:p w14:paraId="22B07B20" w14:textId="557A75BC" w:rsidR="004620C2" w:rsidRPr="00E17FE7" w:rsidRDefault="004620C2" w:rsidP="004620C2">
            <w:pPr>
              <w:pStyle w:val="TAH"/>
              <w:rPr>
                <w:ins w:id="1926" w:author="Mihai Enescu - after RAN1#92bis" w:date="2018-05-02T13:44:00Z"/>
                <w:rFonts w:eastAsia="Batang"/>
                <w:color w:val="000000"/>
                <w:lang w:val="en-GB"/>
              </w:rPr>
            </w:pPr>
            <w:ins w:id="1927" w:author="Mihai Enescu - after RAN1#92bis" w:date="2018-05-02T13:45:00Z">
              <w:r>
                <w:rPr>
                  <w:rFonts w:eastAsia="Batang"/>
                  <w:color w:val="000000"/>
                  <w:lang w:val="en-GB"/>
                </w:rPr>
                <w:t>TB scaling field</w:t>
              </w:r>
            </w:ins>
          </w:p>
        </w:tc>
        <w:tc>
          <w:tcPr>
            <w:tcW w:w="2328" w:type="dxa"/>
            <w:shd w:val="clear" w:color="auto" w:fill="auto"/>
          </w:tcPr>
          <w:p w14:paraId="6770331E" w14:textId="413DD3CB" w:rsidR="004620C2" w:rsidRPr="00E17FE7" w:rsidRDefault="004620C2" w:rsidP="004620C2">
            <w:pPr>
              <w:pStyle w:val="TAH"/>
              <w:rPr>
                <w:ins w:id="1928" w:author="Mihai Enescu - after RAN1#92bis" w:date="2018-05-02T13:44:00Z"/>
                <w:rFonts w:eastAsia="Batang"/>
                <w:color w:val="000000"/>
                <w:lang w:val="en-GB"/>
              </w:rPr>
            </w:pPr>
            <w:ins w:id="1929" w:author="Mihai Enescu - after RAN1#92bis" w:date="2018-05-02T13:45:00Z">
              <w:r>
                <w:rPr>
                  <w:rFonts w:eastAsia="Batang"/>
                  <w:color w:val="000000"/>
                  <w:lang w:val="en-GB"/>
                </w:rPr>
                <w:t>Scaling factor S</w:t>
              </w:r>
            </w:ins>
          </w:p>
        </w:tc>
      </w:tr>
      <w:tr w:rsidR="004620C2" w:rsidRPr="0048482F" w14:paraId="4D2CF322" w14:textId="77777777" w:rsidTr="004620C2">
        <w:trPr>
          <w:jc w:val="center"/>
          <w:ins w:id="1930" w:author="Mihai Enescu - after RAN1#92bis" w:date="2018-05-02T13:44:00Z"/>
        </w:trPr>
        <w:tc>
          <w:tcPr>
            <w:tcW w:w="2805" w:type="dxa"/>
            <w:shd w:val="clear" w:color="auto" w:fill="auto"/>
          </w:tcPr>
          <w:p w14:paraId="13C96FB2" w14:textId="376DB931" w:rsidR="004620C2" w:rsidRPr="00E17FE7" w:rsidRDefault="00BB59DB" w:rsidP="004620C2">
            <w:pPr>
              <w:pStyle w:val="TAC"/>
              <w:rPr>
                <w:ins w:id="1931" w:author="Mihai Enescu - after RAN1#92bis" w:date="2018-05-02T13:44:00Z"/>
                <w:rFonts w:eastAsia="Batang"/>
                <w:color w:val="000000"/>
                <w:lang w:val="en-GB"/>
              </w:rPr>
            </w:pPr>
            <w:ins w:id="1932" w:author="Mihai Enescu - after RAN1#92bis" w:date="2018-05-02T13:45:00Z">
              <w:r>
                <w:rPr>
                  <w:rFonts w:eastAsia="Batang"/>
                  <w:color w:val="000000"/>
                  <w:lang w:val="en-GB"/>
                </w:rPr>
                <w:t>00</w:t>
              </w:r>
            </w:ins>
          </w:p>
        </w:tc>
        <w:tc>
          <w:tcPr>
            <w:tcW w:w="2328" w:type="dxa"/>
            <w:shd w:val="clear" w:color="auto" w:fill="auto"/>
          </w:tcPr>
          <w:p w14:paraId="31CEC5A6" w14:textId="3CEE1BF7" w:rsidR="004620C2" w:rsidRPr="00E17FE7" w:rsidRDefault="00BB59DB" w:rsidP="004620C2">
            <w:pPr>
              <w:pStyle w:val="TAC"/>
              <w:rPr>
                <w:ins w:id="1933" w:author="Mihai Enescu - after RAN1#92bis" w:date="2018-05-02T13:44:00Z"/>
                <w:rFonts w:eastAsia="Batang"/>
                <w:color w:val="000000"/>
                <w:lang w:val="en-GB"/>
              </w:rPr>
            </w:pPr>
            <w:ins w:id="1934" w:author="Mihai Enescu - after RAN1#92bis" w:date="2018-05-02T13:46:00Z">
              <w:r>
                <w:rPr>
                  <w:rFonts w:eastAsia="Batang"/>
                  <w:color w:val="000000"/>
                  <w:lang w:val="en-GB"/>
                </w:rPr>
                <w:t>1</w:t>
              </w:r>
            </w:ins>
          </w:p>
        </w:tc>
      </w:tr>
      <w:tr w:rsidR="004620C2" w:rsidRPr="0048482F" w14:paraId="7D492CE9" w14:textId="77777777" w:rsidTr="004620C2">
        <w:trPr>
          <w:jc w:val="center"/>
          <w:ins w:id="1935" w:author="Mihai Enescu - after RAN1#92bis" w:date="2018-05-02T13:44:00Z"/>
        </w:trPr>
        <w:tc>
          <w:tcPr>
            <w:tcW w:w="2805" w:type="dxa"/>
            <w:shd w:val="clear" w:color="auto" w:fill="auto"/>
          </w:tcPr>
          <w:p w14:paraId="50783D63" w14:textId="159F3746" w:rsidR="004620C2" w:rsidRPr="00E17FE7" w:rsidRDefault="00BB59DB" w:rsidP="004620C2">
            <w:pPr>
              <w:pStyle w:val="TAC"/>
              <w:rPr>
                <w:ins w:id="1936" w:author="Mihai Enescu - after RAN1#92bis" w:date="2018-05-02T13:44:00Z"/>
                <w:rFonts w:eastAsia="Batang"/>
                <w:color w:val="000000"/>
                <w:lang w:val="en-GB"/>
              </w:rPr>
            </w:pPr>
            <w:ins w:id="1937" w:author="Mihai Enescu - after RAN1#92bis" w:date="2018-05-02T13:46:00Z">
              <w:r>
                <w:rPr>
                  <w:rFonts w:eastAsia="Batang"/>
                  <w:color w:val="000000"/>
                  <w:lang w:val="en-GB"/>
                </w:rPr>
                <w:t>01</w:t>
              </w:r>
            </w:ins>
          </w:p>
        </w:tc>
        <w:tc>
          <w:tcPr>
            <w:tcW w:w="2328" w:type="dxa"/>
            <w:shd w:val="clear" w:color="auto" w:fill="auto"/>
          </w:tcPr>
          <w:p w14:paraId="2FD7D73B" w14:textId="52FACD98" w:rsidR="004620C2" w:rsidRPr="00E17FE7" w:rsidRDefault="00BB59DB" w:rsidP="004620C2">
            <w:pPr>
              <w:pStyle w:val="TAC"/>
              <w:rPr>
                <w:ins w:id="1938" w:author="Mihai Enescu - after RAN1#92bis" w:date="2018-05-02T13:44:00Z"/>
                <w:rFonts w:eastAsia="Batang"/>
                <w:color w:val="000000"/>
                <w:lang w:val="en-GB"/>
              </w:rPr>
            </w:pPr>
            <w:ins w:id="1939" w:author="Mihai Enescu - after RAN1#92bis" w:date="2018-05-02T13:46:00Z">
              <w:r>
                <w:rPr>
                  <w:rFonts w:eastAsia="Batang"/>
                  <w:color w:val="000000"/>
                  <w:lang w:val="en-GB"/>
                </w:rPr>
                <w:t>0.5</w:t>
              </w:r>
            </w:ins>
          </w:p>
        </w:tc>
      </w:tr>
      <w:tr w:rsidR="004620C2" w:rsidRPr="0048482F" w14:paraId="58AA1AE1" w14:textId="77777777" w:rsidTr="004620C2">
        <w:trPr>
          <w:jc w:val="center"/>
          <w:ins w:id="1940" w:author="Mihai Enescu - after RAN1#92bis" w:date="2018-05-02T13:44:00Z"/>
        </w:trPr>
        <w:tc>
          <w:tcPr>
            <w:tcW w:w="2805" w:type="dxa"/>
            <w:shd w:val="clear" w:color="auto" w:fill="auto"/>
          </w:tcPr>
          <w:p w14:paraId="7B4CD35D" w14:textId="728537BA" w:rsidR="004620C2" w:rsidRPr="00E17FE7" w:rsidRDefault="00BB59DB" w:rsidP="004620C2">
            <w:pPr>
              <w:pStyle w:val="TAC"/>
              <w:rPr>
                <w:ins w:id="1941" w:author="Mihai Enescu - after RAN1#92bis" w:date="2018-05-02T13:44:00Z"/>
                <w:rFonts w:eastAsia="Batang"/>
                <w:color w:val="000000"/>
                <w:lang w:val="en-GB"/>
              </w:rPr>
            </w:pPr>
            <w:ins w:id="1942" w:author="Mihai Enescu - after RAN1#92bis" w:date="2018-05-02T13:46:00Z">
              <w:r>
                <w:rPr>
                  <w:rFonts w:eastAsia="Batang"/>
                  <w:color w:val="000000"/>
                  <w:lang w:val="en-GB"/>
                </w:rPr>
                <w:t>10</w:t>
              </w:r>
            </w:ins>
          </w:p>
        </w:tc>
        <w:tc>
          <w:tcPr>
            <w:tcW w:w="2328" w:type="dxa"/>
            <w:shd w:val="clear" w:color="auto" w:fill="auto"/>
          </w:tcPr>
          <w:p w14:paraId="4D558634" w14:textId="6EEECAFF" w:rsidR="004620C2" w:rsidRPr="00E17FE7" w:rsidRDefault="00BB59DB" w:rsidP="004620C2">
            <w:pPr>
              <w:pStyle w:val="TAC"/>
              <w:rPr>
                <w:ins w:id="1943" w:author="Mihai Enescu - after RAN1#92bis" w:date="2018-05-02T13:44:00Z"/>
                <w:rFonts w:eastAsia="Batang"/>
                <w:color w:val="000000"/>
                <w:lang w:val="en-GB"/>
              </w:rPr>
            </w:pPr>
            <w:ins w:id="1944" w:author="Mihai Enescu - after RAN1#92bis" w:date="2018-05-02T13:46:00Z">
              <w:r>
                <w:rPr>
                  <w:rFonts w:eastAsia="Batang"/>
                  <w:color w:val="000000"/>
                  <w:lang w:val="en-GB"/>
                </w:rPr>
                <w:t>0.25</w:t>
              </w:r>
            </w:ins>
          </w:p>
        </w:tc>
      </w:tr>
      <w:tr w:rsidR="004620C2" w:rsidRPr="0048482F" w14:paraId="678B7755" w14:textId="77777777" w:rsidTr="004620C2">
        <w:trPr>
          <w:jc w:val="center"/>
          <w:ins w:id="1945" w:author="Mihai Enescu - after RAN1#92bis" w:date="2018-05-02T13:44:00Z"/>
        </w:trPr>
        <w:tc>
          <w:tcPr>
            <w:tcW w:w="2805" w:type="dxa"/>
            <w:shd w:val="clear" w:color="auto" w:fill="auto"/>
          </w:tcPr>
          <w:p w14:paraId="10D61304" w14:textId="51D721F4" w:rsidR="004620C2" w:rsidRPr="00E17FE7" w:rsidRDefault="00BB59DB" w:rsidP="004620C2">
            <w:pPr>
              <w:pStyle w:val="TAC"/>
              <w:rPr>
                <w:ins w:id="1946" w:author="Mihai Enescu - after RAN1#92bis" w:date="2018-05-02T13:44:00Z"/>
                <w:rFonts w:eastAsia="Batang"/>
                <w:color w:val="000000"/>
                <w:lang w:val="en-GB"/>
              </w:rPr>
            </w:pPr>
            <w:ins w:id="1947" w:author="Mihai Enescu - after RAN1#92bis" w:date="2018-05-02T13:46:00Z">
              <w:r>
                <w:rPr>
                  <w:rFonts w:eastAsia="Batang"/>
                  <w:color w:val="000000"/>
                  <w:lang w:val="en-GB"/>
                </w:rPr>
                <w:t>11</w:t>
              </w:r>
            </w:ins>
          </w:p>
        </w:tc>
        <w:tc>
          <w:tcPr>
            <w:tcW w:w="2328" w:type="dxa"/>
            <w:shd w:val="clear" w:color="auto" w:fill="auto"/>
          </w:tcPr>
          <w:p w14:paraId="7FA43BCB" w14:textId="7086691B" w:rsidR="004620C2" w:rsidRPr="00E17FE7" w:rsidRDefault="004620C2" w:rsidP="004620C2">
            <w:pPr>
              <w:pStyle w:val="TAC"/>
              <w:rPr>
                <w:ins w:id="1948" w:author="Mihai Enescu - after RAN1#92bis" w:date="2018-05-02T13:44:00Z"/>
                <w:rFonts w:eastAsia="Batang"/>
                <w:color w:val="000000"/>
                <w:lang w:val="en-GB"/>
              </w:rPr>
            </w:pPr>
          </w:p>
        </w:tc>
      </w:tr>
    </w:tbl>
    <w:p w14:paraId="6C6DF468" w14:textId="77777777" w:rsidR="004620C2" w:rsidRPr="0048482F" w:rsidRDefault="004620C2" w:rsidP="004620C2">
      <w:pPr>
        <w:rPr>
          <w:ins w:id="1949" w:author="Mihai Enescu - after RAN1#92bis" w:date="2018-05-02T13:44:00Z"/>
          <w:color w:val="000000"/>
        </w:rPr>
      </w:pPr>
    </w:p>
    <w:bookmarkEnd w:id="1891"/>
    <w:p w14:paraId="0A9ED47E" w14:textId="06CE9CB1" w:rsidR="00DC2AA1" w:rsidRPr="0048482F" w:rsidRDefault="00DC2AA1" w:rsidP="00202F2D">
      <w:pPr>
        <w:rPr>
          <w:color w:val="000000"/>
        </w:rPr>
      </w:pPr>
      <w:r w:rsidRPr="0048482F">
        <w:rPr>
          <w:color w:val="000000"/>
        </w:rPr>
        <w:t xml:space="preserve">The NDI and HARQ process ID, as signalled on PDCCH, and the TBS, as determined above, shall be </w:t>
      </w:r>
      <w:r w:rsidR="00010CA5" w:rsidRPr="0048482F">
        <w:rPr>
          <w:color w:val="000000"/>
        </w:rPr>
        <w:t>reported</w:t>
      </w:r>
      <w:r w:rsidRPr="0048482F">
        <w:rPr>
          <w:color w:val="000000"/>
        </w:rPr>
        <w:t xml:space="preserve"> to higher layers.</w:t>
      </w:r>
    </w:p>
    <w:p w14:paraId="0A4AA371" w14:textId="77777777" w:rsidR="00FE2E96" w:rsidRPr="0048482F" w:rsidRDefault="00FE2E96" w:rsidP="00343D45">
      <w:pPr>
        <w:pStyle w:val="Heading3"/>
        <w:rPr>
          <w:color w:val="000000"/>
        </w:rPr>
      </w:pPr>
      <w:bookmarkStart w:id="1950" w:name="_Toc510988173"/>
      <w:bookmarkEnd w:id="1815"/>
      <w:bookmarkEnd w:id="1837"/>
      <w:r w:rsidRPr="0048482F">
        <w:rPr>
          <w:color w:val="000000"/>
        </w:rPr>
        <w:t>5.1.4</w:t>
      </w:r>
      <w:r w:rsidR="009B18F9">
        <w:rPr>
          <w:color w:val="000000"/>
        </w:rPr>
        <w:tab/>
      </w:r>
      <w:r w:rsidRPr="0048482F">
        <w:rPr>
          <w:color w:val="000000"/>
        </w:rPr>
        <w:t>PDSCH resource mapping</w:t>
      </w:r>
      <w:bookmarkEnd w:id="1950"/>
    </w:p>
    <w:p w14:paraId="6C6CEC55" w14:textId="328A560F" w:rsidR="00A0431E" w:rsidRPr="0048482F" w:rsidRDefault="00DD0BA1" w:rsidP="00A0431E">
      <w:pPr>
        <w:rPr>
          <w:color w:val="000000"/>
        </w:rPr>
      </w:pPr>
      <w:bookmarkStart w:id="1951" w:name="_Hlk500355486"/>
      <w:ins w:id="1952" w:author="Mihai Enescu - after RAN1#92bis" w:date="2018-04-23T16:30:00Z">
        <w:r w:rsidRPr="00DD0BA1">
          <w:rPr>
            <w:color w:val="000000"/>
          </w:rPr>
          <w:t xml:space="preserve">When receiving PDSCH not conveying [RAR, OSI, Paging, Msg4, SIB1], </w:t>
        </w:r>
      </w:ins>
      <w:del w:id="1953" w:author="Mihai Enescu - after RAN1#92bis" w:date="2018-04-23T16:30:00Z">
        <w:r w:rsidR="00A0431E" w:rsidRPr="0048482F" w:rsidDel="004015FA">
          <w:rPr>
            <w:color w:val="000000"/>
          </w:rPr>
          <w:delText>T</w:delText>
        </w:r>
      </w:del>
      <w:ins w:id="1954" w:author="Mihai Enescu - after RAN1#92bis" w:date="2018-04-23T16:30:00Z">
        <w:r w:rsidR="004015FA">
          <w:rPr>
            <w:color w:val="000000"/>
          </w:rPr>
          <w:t>t</w:t>
        </w:r>
      </w:ins>
      <w:r w:rsidR="00A0431E" w:rsidRPr="0048482F">
        <w:rPr>
          <w:color w:val="000000"/>
        </w:rPr>
        <w:t xml:space="preserve">he REs corresponding to the union of configured or dynamically indicated resources in </w:t>
      </w:r>
      <w:r w:rsidR="009B18F9">
        <w:rPr>
          <w:color w:val="000000"/>
        </w:rPr>
        <w:t>Subclauses</w:t>
      </w:r>
      <w:r w:rsidR="00A0431E" w:rsidRPr="0048482F">
        <w:rPr>
          <w:color w:val="000000"/>
        </w:rPr>
        <w:t xml:space="preserve"> 5.1.4.1</w:t>
      </w:r>
      <w:r w:rsidR="00C5280A">
        <w:rPr>
          <w:color w:val="000000"/>
        </w:rPr>
        <w:t xml:space="preserve">, </w:t>
      </w:r>
      <w:r w:rsidR="00A0431E" w:rsidRPr="0048482F">
        <w:rPr>
          <w:color w:val="000000"/>
        </w:rPr>
        <w:t xml:space="preserve">5.1.4.2 </w:t>
      </w:r>
      <w:r w:rsidR="00C5280A">
        <w:rPr>
          <w:color w:val="000000"/>
        </w:rPr>
        <w:t xml:space="preserve">and resources corresponding to SS/PBCH </w:t>
      </w:r>
      <w:r w:rsidR="00A0431E" w:rsidRPr="0048482F">
        <w:rPr>
          <w:color w:val="000000"/>
        </w:rPr>
        <w:t xml:space="preserve">are </w:t>
      </w:r>
      <w:r w:rsidR="00C5280A">
        <w:rPr>
          <w:color w:val="000000"/>
        </w:rPr>
        <w:t xml:space="preserve">declared as not available for PDSCH in Subclause 7.3.1.5 of [4, TS 38.211]. </w:t>
      </w:r>
      <w:r w:rsidR="00C5280A" w:rsidRPr="0048482F">
        <w:rPr>
          <w:color w:val="000000"/>
        </w:rPr>
        <w:t xml:space="preserve">A UE is not expected to handle the case where PDSCH DM-RS REs are overlapping, even partially, with any RE(s) </w:t>
      </w:r>
      <w:r w:rsidR="00C5280A">
        <w:rPr>
          <w:color w:val="000000"/>
        </w:rPr>
        <w:t>declared as not available for PDSCH</w:t>
      </w:r>
      <w:r w:rsidR="00C5280A" w:rsidRPr="0048482F">
        <w:rPr>
          <w:i/>
          <w:color w:val="000000"/>
        </w:rPr>
        <w:t>.</w:t>
      </w:r>
    </w:p>
    <w:p w14:paraId="29B36141" w14:textId="77777777" w:rsidR="00B84848" w:rsidRPr="0048482F" w:rsidRDefault="00B84848" w:rsidP="00E71CD6">
      <w:pPr>
        <w:pStyle w:val="Heading4"/>
        <w:rPr>
          <w:color w:val="000000"/>
        </w:rPr>
      </w:pPr>
      <w:bookmarkStart w:id="1955" w:name="_Toc510988174"/>
      <w:r w:rsidRPr="0048482F">
        <w:rPr>
          <w:color w:val="000000"/>
        </w:rPr>
        <w:t>5.1.4.1</w:t>
      </w:r>
      <w:r w:rsidR="00CD034B" w:rsidRPr="0048482F">
        <w:rPr>
          <w:color w:val="000000"/>
        </w:rPr>
        <w:tab/>
        <w:t>PDSCH resource mapping</w:t>
      </w:r>
      <w:r w:rsidR="00230F5A" w:rsidRPr="0048482F">
        <w:rPr>
          <w:color w:val="000000"/>
        </w:rPr>
        <w:t xml:space="preserve"> with RB symbol level granularity</w:t>
      </w:r>
      <w:bookmarkEnd w:id="1955"/>
    </w:p>
    <w:p w14:paraId="61A6D580" w14:textId="77777777" w:rsidR="00CD034B" w:rsidRPr="0048482F" w:rsidRDefault="00C5280A" w:rsidP="00CD034B">
      <w:pPr>
        <w:rPr>
          <w:color w:val="000000"/>
        </w:rPr>
      </w:pPr>
      <w:r>
        <w:rPr>
          <w:color w:val="000000"/>
        </w:rPr>
        <w:t>A</w:t>
      </w:r>
      <w:r w:rsidR="00CD034B" w:rsidRPr="0048482F">
        <w:rPr>
          <w:color w:val="000000"/>
        </w:rPr>
        <w:t xml:space="preserve"> UE may be configured with any of the higher layer parameters</w:t>
      </w:r>
      <w:r>
        <w:rPr>
          <w:color w:val="000000"/>
        </w:rPr>
        <w:t xml:space="preserve"> indicating REs declared as not available for PDSCH</w:t>
      </w:r>
      <w:r w:rsidR="00CD034B" w:rsidRPr="0048482F">
        <w:rPr>
          <w:color w:val="000000"/>
        </w:rPr>
        <w:t>:</w:t>
      </w:r>
    </w:p>
    <w:p w14:paraId="58597600" w14:textId="38F6C334" w:rsidR="00CD034B" w:rsidRPr="0048482F" w:rsidRDefault="00CD034B" w:rsidP="009C3101">
      <w:pPr>
        <w:pStyle w:val="B1"/>
      </w:pPr>
      <w:r w:rsidRPr="0048482F">
        <w:t>-</w:t>
      </w:r>
      <w:r w:rsidRPr="0048482F">
        <w:tab/>
      </w:r>
      <w:ins w:id="1956" w:author="Mihai Enescu - after RAN1#92bis" w:date="2018-04-25T18:09:00Z">
        <w:r w:rsidR="00AF547C" w:rsidRPr="00AF547C">
          <w:rPr>
            <w:i/>
          </w:rPr>
          <w:t>rateMatchPatternToAddModList</w:t>
        </w:r>
        <w:r w:rsidR="00AF547C" w:rsidRPr="00AF547C" w:rsidDel="00AF547C">
          <w:rPr>
            <w:i/>
          </w:rPr>
          <w:t xml:space="preserve"> </w:t>
        </w:r>
        <w:r w:rsidR="00AF547C">
          <w:rPr>
            <w:lang w:val="en-GB"/>
          </w:rPr>
          <w:t>given</w:t>
        </w:r>
        <w:r w:rsidR="00AF547C" w:rsidRPr="00AF547C">
          <w:rPr>
            <w:lang w:val="en-GB"/>
          </w:rPr>
          <w:t xml:space="preserve"> by </w:t>
        </w:r>
        <w:r w:rsidR="00AF547C" w:rsidRPr="00AF547C">
          <w:rPr>
            <w:i/>
            <w:lang w:val="en-GB"/>
          </w:rPr>
          <w:t>PDSCH-Config</w:t>
        </w:r>
        <w:r w:rsidR="00AF547C" w:rsidRPr="00AF547C" w:rsidDel="00AF547C">
          <w:rPr>
            <w:i/>
            <w:lang w:val="en-GB"/>
          </w:rPr>
          <w:t xml:space="preserve"> </w:t>
        </w:r>
      </w:ins>
      <w:del w:id="1957" w:author="Mihai Enescu - after RAN1#92bis" w:date="2018-04-25T18:09:00Z">
        <w:r w:rsidRPr="009C3101" w:rsidDel="00AF547C">
          <w:rPr>
            <w:i/>
          </w:rPr>
          <w:delText>Resource-set-BW</w:delText>
        </w:r>
        <w:r w:rsidR="00A13D15" w:rsidRPr="009C3101" w:rsidDel="00AF547C">
          <w:rPr>
            <w:i/>
          </w:rPr>
          <w:delText>P</w:delText>
        </w:r>
        <w:r w:rsidRPr="0048482F" w:rsidDel="00AF547C">
          <w:delText xml:space="preserve"> </w:delText>
        </w:r>
      </w:del>
      <w:r w:rsidRPr="0048482F">
        <w:t xml:space="preserve">configuring up to </w:t>
      </w:r>
      <w:del w:id="1958" w:author="Mihai Enescu - after RAN1#92bis" w:date="2018-04-27T14:30:00Z">
        <w:r w:rsidRPr="0048482F" w:rsidDel="00A05785">
          <w:delText>[</w:delText>
        </w:r>
      </w:del>
      <w:r w:rsidRPr="0048482F">
        <w:t>4</w:t>
      </w:r>
      <w:del w:id="1959" w:author="Mihai Enescu - after RAN1#92bis" w:date="2018-04-27T14:30:00Z">
        <w:r w:rsidRPr="0048482F" w:rsidDel="00A05785">
          <w:delText>]</w:delText>
        </w:r>
      </w:del>
      <w:r w:rsidRPr="0048482F">
        <w:t xml:space="preserve"> </w:t>
      </w:r>
      <w:del w:id="1960" w:author="Mihai Enescu - after RAN1#92bis" w:date="2018-04-25T17:04:00Z">
        <w:r w:rsidRPr="009C3101" w:rsidDel="00C248E6">
          <w:rPr>
            <w:i/>
          </w:rPr>
          <w:delText>rate-match-PDSCH-resource-set(s)</w:delText>
        </w:r>
      </w:del>
      <w:ins w:id="1961" w:author="Mihai Enescu - after RAN1#92bis" w:date="2018-04-25T17:04:00Z">
        <w:r w:rsidR="006E3C80" w:rsidRPr="00AF547C">
          <w:rPr>
            <w:i/>
            <w:lang w:val="en-GB"/>
          </w:rPr>
          <w:t>RateMa</w:t>
        </w:r>
        <w:r w:rsidR="00C248E6" w:rsidRPr="00AF547C">
          <w:rPr>
            <w:i/>
            <w:lang w:val="en-GB"/>
          </w:rPr>
          <w:t>tchPattern</w:t>
        </w:r>
      </w:ins>
      <w:ins w:id="1962" w:author="Mihai Enescu - after RAN1#92bis" w:date="2018-04-25T18:10:00Z">
        <w:r w:rsidR="00AF547C">
          <w:rPr>
            <w:i/>
            <w:lang w:val="en-GB"/>
          </w:rPr>
          <w:t>(s)</w:t>
        </w:r>
      </w:ins>
      <w:r w:rsidRPr="0048482F">
        <w:t xml:space="preserve"> which may contain:</w:t>
      </w:r>
    </w:p>
    <w:p w14:paraId="7B10CA6B" w14:textId="36873283" w:rsidR="00CD034B" w:rsidRPr="005C14D2" w:rsidRDefault="00CD034B" w:rsidP="009C3101">
      <w:pPr>
        <w:pStyle w:val="B2"/>
      </w:pPr>
      <w:r w:rsidRPr="0048482F">
        <w:t>-</w:t>
      </w:r>
      <w:r w:rsidRPr="0048482F">
        <w:tab/>
        <w:t>within a BWP, a pair of reserved resources</w:t>
      </w:r>
      <w:r w:rsidR="003E7BD7" w:rsidRPr="0048482F">
        <w:t xml:space="preserve"> in numerology of the BWP</w:t>
      </w:r>
      <w:r w:rsidRPr="0048482F">
        <w:t xml:space="preserve"> indicated by an RB level bitmap (higher layer parameter </w:t>
      </w:r>
      <w:ins w:id="1963" w:author="Mihai Enescu - after RAN1#92bis" w:date="2018-04-25T18:11:00Z">
        <w:r w:rsidR="00AF547C" w:rsidRPr="00AF547C">
          <w:rPr>
            <w:i/>
          </w:rPr>
          <w:t>resourceBlocks</w:t>
        </w:r>
        <w:r w:rsidR="005C14D2" w:rsidRPr="005C14D2">
          <w:rPr>
            <w:i/>
            <w:lang w:val="en-GB"/>
          </w:rPr>
          <w:t xml:space="preserve"> </w:t>
        </w:r>
        <w:r w:rsidR="005C14D2" w:rsidRPr="005C14D2">
          <w:rPr>
            <w:lang w:val="en-GB"/>
          </w:rPr>
          <w:t>given by</w:t>
        </w:r>
        <w:r w:rsidR="005C14D2" w:rsidRPr="005C14D2">
          <w:rPr>
            <w:i/>
            <w:lang w:val="en-GB"/>
          </w:rPr>
          <w:t xml:space="preserve"> RateMatchPattern</w:t>
        </w:r>
        <w:r w:rsidR="005C14D2" w:rsidRPr="005C14D2" w:rsidDel="00AF547C">
          <w:rPr>
            <w:i/>
            <w:lang w:val="en-GB"/>
          </w:rPr>
          <w:t xml:space="preserve"> </w:t>
        </w:r>
      </w:ins>
      <w:del w:id="1964" w:author="Mihai Enescu - after RAN1#92bis" w:date="2018-04-25T18:11:00Z">
        <w:r w:rsidRPr="0048482F" w:rsidDel="00AF547C">
          <w:rPr>
            <w:i/>
          </w:rPr>
          <w:delText>rate-match-PDSCH-bitmap1</w:delText>
        </w:r>
      </w:del>
      <w:r w:rsidRPr="0048482F">
        <w:t xml:space="preserve">) </w:t>
      </w:r>
      <w:r w:rsidR="003E7BD7" w:rsidRPr="0048482F">
        <w:t xml:space="preserve">with 1RB granularity </w:t>
      </w:r>
      <w:r w:rsidRPr="0048482F">
        <w:t xml:space="preserve">and a symbol level bitmap spanning one or two slots (higher layer parameters </w:t>
      </w:r>
      <w:ins w:id="1965" w:author="Mihai Enescu - after RAN1#92bis" w:date="2018-04-25T18:13:00Z">
        <w:r w:rsidR="005C14D2" w:rsidRPr="005C14D2">
          <w:rPr>
            <w:i/>
          </w:rPr>
          <w:t>symbolsInResourceBlock</w:t>
        </w:r>
        <w:r w:rsidR="005C14D2" w:rsidRPr="005C14D2">
          <w:rPr>
            <w:i/>
            <w:lang w:val="en-GB"/>
          </w:rPr>
          <w:t xml:space="preserve"> </w:t>
        </w:r>
        <w:r w:rsidR="005C14D2" w:rsidRPr="005C14D2">
          <w:rPr>
            <w:lang w:val="en-GB"/>
          </w:rPr>
          <w:t>given by</w:t>
        </w:r>
        <w:r w:rsidR="005C14D2" w:rsidRPr="005C14D2">
          <w:rPr>
            <w:i/>
            <w:lang w:val="en-GB"/>
          </w:rPr>
          <w:t xml:space="preserve"> RateMatchPattern</w:t>
        </w:r>
        <w:r w:rsidR="005C14D2" w:rsidRPr="005C14D2" w:rsidDel="00AF547C">
          <w:rPr>
            <w:i/>
            <w:lang w:val="en-GB"/>
          </w:rPr>
          <w:t xml:space="preserve"> </w:t>
        </w:r>
      </w:ins>
      <w:del w:id="1966" w:author="Mihai Enescu - after RAN1#92bis" w:date="2018-04-25T18:13:00Z">
        <w:r w:rsidRPr="0048482F" w:rsidDel="005C14D2">
          <w:rPr>
            <w:i/>
          </w:rPr>
          <w:delText>rate-match-PDSCH-bitmap2</w:delText>
        </w:r>
      </w:del>
      <w:r w:rsidRPr="0048482F">
        <w:t>) for which the reserved RBs apply.</w:t>
      </w:r>
      <w:ins w:id="1967" w:author="Mihai Enescu - after RAN1#93" w:date="2018-05-29T15:43:00Z">
        <w:r w:rsidR="002F279D" w:rsidRPr="002F279D">
          <w:rPr>
            <w:lang w:val="en-GB"/>
          </w:rPr>
          <w:t xml:space="preserve"> </w:t>
        </w:r>
      </w:ins>
      <w:ins w:id="1968" w:author="Mihai Enescu - after RAN1#93" w:date="2018-05-29T15:41:00Z">
        <w:r w:rsidR="004D3C4F" w:rsidRPr="002F279D">
          <w:rPr>
            <w:lang w:val="en-GB"/>
          </w:rPr>
          <w:t>The bit equal to 1 in the RB</w:t>
        </w:r>
      </w:ins>
      <w:r w:rsidRPr="0048482F">
        <w:t xml:space="preserve"> </w:t>
      </w:r>
      <w:ins w:id="1969" w:author="Mihai Enescu - after RAN1#93" w:date="2018-05-29T15:41:00Z">
        <w:r w:rsidR="004D3C4F" w:rsidRPr="002F279D">
          <w:rPr>
            <w:lang w:val="en-GB"/>
          </w:rPr>
          <w:t xml:space="preserve">and symbol level bitmaps indicates that </w:t>
        </w:r>
      </w:ins>
      <w:ins w:id="1970" w:author="Mihai Enescu - after RAN1#93" w:date="2018-05-29T15:42:00Z">
        <w:r w:rsidR="002F279D" w:rsidRPr="002F279D">
          <w:rPr>
            <w:lang w:val="en-GB"/>
          </w:rPr>
          <w:t>corresponding</w:t>
        </w:r>
      </w:ins>
      <w:ins w:id="1971" w:author="Mihai Enescu - after RAN1#93" w:date="2018-05-29T15:41:00Z">
        <w:r w:rsidR="004D3C4F" w:rsidRPr="002F279D">
          <w:rPr>
            <w:lang w:val="en-GB"/>
          </w:rPr>
          <w:t xml:space="preserve"> resource is not available for PDSCH. </w:t>
        </w:r>
      </w:ins>
      <w:r w:rsidRPr="0048482F">
        <w:t xml:space="preserve">For each pair of RB and symbol level bitmaps, a UE may be configured with a time-domain pattern (higher layer parameter </w:t>
      </w:r>
      <w:ins w:id="1972" w:author="Mihai Enescu - after RAN1#92bis" w:date="2018-04-25T18:14:00Z">
        <w:r w:rsidR="005C14D2" w:rsidRPr="005C14D2">
          <w:rPr>
            <w:i/>
          </w:rPr>
          <w:t>periodicityAndPattern</w:t>
        </w:r>
        <w:r w:rsidR="005C14D2" w:rsidRPr="005C14D2">
          <w:rPr>
            <w:i/>
            <w:lang w:val="en-GB"/>
          </w:rPr>
          <w:t xml:space="preserve"> </w:t>
        </w:r>
        <w:r w:rsidR="005C14D2" w:rsidRPr="005C14D2">
          <w:rPr>
            <w:lang w:val="en-GB"/>
          </w:rPr>
          <w:t>given by</w:t>
        </w:r>
        <w:r w:rsidR="005C14D2" w:rsidRPr="005C14D2">
          <w:rPr>
            <w:i/>
            <w:lang w:val="en-GB"/>
          </w:rPr>
          <w:t xml:space="preserve"> RateMatchPattern</w:t>
        </w:r>
        <w:r w:rsidR="005C14D2" w:rsidRPr="005C14D2" w:rsidDel="00AF547C">
          <w:rPr>
            <w:i/>
            <w:lang w:val="en-GB"/>
          </w:rPr>
          <w:t xml:space="preserve"> </w:t>
        </w:r>
      </w:ins>
      <w:del w:id="1973" w:author="Mihai Enescu - after RAN1#92bis" w:date="2018-04-25T18:14:00Z">
        <w:r w:rsidRPr="0048482F" w:rsidDel="005C14D2">
          <w:rPr>
            <w:i/>
          </w:rPr>
          <w:delText>rate-match-PDSCH-bitmap3</w:delText>
        </w:r>
      </w:del>
      <w:r w:rsidRPr="0048482F">
        <w:t xml:space="preserve">) corresponding to a unit equal to a duration of the symbol level bitmap, and </w:t>
      </w:r>
      <w:ins w:id="1974" w:author="Mihai Enescu - after RAN1#93" w:date="2018-05-29T15:43:00Z">
        <w:r w:rsidR="002F279D" w:rsidRPr="002F279D">
          <w:rPr>
            <w:lang w:val="en-GB"/>
          </w:rPr>
          <w:t xml:space="preserve">bit equal to 1 </w:t>
        </w:r>
      </w:ins>
      <w:r w:rsidRPr="0048482F">
        <w:t xml:space="preserve">indicating </w:t>
      </w:r>
      <w:del w:id="1975" w:author="Mihai Enescu - after RAN1#93" w:date="2018-05-29T15:43:00Z">
        <w:r w:rsidRPr="0048482F" w:rsidDel="002F279D">
          <w:delText xml:space="preserve">whether </w:delText>
        </w:r>
      </w:del>
      <w:r w:rsidRPr="0048482F">
        <w:t>the pair is present in the unit</w:t>
      </w:r>
      <w:del w:id="1976" w:author="Mihai Enescu - after RAN1#93" w:date="2018-05-29T15:43:00Z">
        <w:r w:rsidRPr="0048482F" w:rsidDel="002F279D">
          <w:delText xml:space="preserve"> or not</w:delText>
        </w:r>
      </w:del>
      <w:r w:rsidRPr="0048482F">
        <w:t xml:space="preserve">. </w:t>
      </w:r>
      <w:r w:rsidR="003E7BD7" w:rsidRPr="0048482F">
        <w:t xml:space="preserve">The </w:t>
      </w:r>
      <w:ins w:id="1977" w:author="Mihai Enescu - after RAN1#92bis" w:date="2018-04-25T18:15:00Z">
        <w:r w:rsidR="005C14D2" w:rsidRPr="005C14D2">
          <w:rPr>
            <w:i/>
          </w:rPr>
          <w:t>periodicityAndPattern</w:t>
        </w:r>
      </w:ins>
      <w:del w:id="1978" w:author="Mihai Enescu - after RAN1#92bis" w:date="2018-04-25T18:15:00Z">
        <w:r w:rsidR="003E7BD7" w:rsidRPr="0048482F" w:rsidDel="005C14D2">
          <w:rPr>
            <w:i/>
          </w:rPr>
          <w:delText>rate-match-PDSCH-bitmap3</w:delText>
        </w:r>
      </w:del>
      <w:r w:rsidR="00C5280A">
        <w:rPr>
          <w:i/>
        </w:rPr>
        <w:t xml:space="preserve"> </w:t>
      </w:r>
      <w:r w:rsidR="003E7BD7" w:rsidRPr="0048482F">
        <w:t xml:space="preserve">can be {1, </w:t>
      </w:r>
      <w:r w:rsidR="00C5280A">
        <w:t xml:space="preserve">2, 4, </w:t>
      </w:r>
      <w:r w:rsidR="003E7BD7" w:rsidRPr="0048482F">
        <w:t xml:space="preserve">5, </w:t>
      </w:r>
      <w:r w:rsidR="00C5280A">
        <w:t xml:space="preserve">8, </w:t>
      </w:r>
      <w:r w:rsidR="003E7BD7" w:rsidRPr="0048482F">
        <w:t>10, 20 or 40} units long</w:t>
      </w:r>
      <w:r w:rsidR="00C5280A" w:rsidRPr="00243534">
        <w:rPr>
          <w:color w:val="000000"/>
        </w:rPr>
        <w:t>, but maximum 40ms.</w:t>
      </w:r>
      <w:r w:rsidR="003E7BD7" w:rsidRPr="0048482F">
        <w:t xml:space="preserve"> </w:t>
      </w:r>
      <w:ins w:id="1979" w:author="Mihai Enescu - after RAN1#92bis" w:date="2018-04-23T16:33:00Z">
        <w:r w:rsidR="004015FA" w:rsidRPr="004015FA">
          <w:t xml:space="preserve">When </w:t>
        </w:r>
      </w:ins>
      <w:ins w:id="1980" w:author="Mihai Enescu - after RAN1#92bis" w:date="2018-04-25T18:15:00Z">
        <w:r w:rsidR="005C14D2" w:rsidRPr="005C14D2">
          <w:rPr>
            <w:i/>
          </w:rPr>
          <w:t>periodicityAndPattern</w:t>
        </w:r>
        <w:r w:rsidR="005C14D2" w:rsidRPr="004015FA">
          <w:t xml:space="preserve"> </w:t>
        </w:r>
      </w:ins>
      <w:ins w:id="1981" w:author="Mihai Enescu - after RAN1#92bis" w:date="2018-04-23T16:33:00Z">
        <w:r w:rsidR="004015FA" w:rsidRPr="004015FA">
          <w:t xml:space="preserve">is not configured for a pair, for the pair spanning two slots, first slot corresponds to even slots, second slot corresponds to odd slots, and for the pair spanning one slot, the slot corresponds to every slot. </w:t>
        </w:r>
      </w:ins>
      <w:r w:rsidR="007820EB" w:rsidRPr="0048482F">
        <w:t xml:space="preserve">The pair configured as dynamic by higher layer can be included in one or two groups of resource sets (higher layer parameters </w:t>
      </w:r>
      <w:ins w:id="1982" w:author="Mihai Enescu - after RAN1#92bis" w:date="2018-04-25T18:15:00Z">
        <w:r w:rsidR="005C14D2" w:rsidRPr="005C14D2">
          <w:rPr>
            <w:i/>
          </w:rPr>
          <w:t>rateMatchPatternGroup1</w:t>
        </w:r>
      </w:ins>
      <w:del w:id="1983" w:author="Mihai Enescu - after RAN1#92bis" w:date="2018-04-25T18:15:00Z">
        <w:r w:rsidR="007820EB" w:rsidRPr="0048482F" w:rsidDel="005C14D2">
          <w:delText xml:space="preserve">Resource-set-group-1 </w:delText>
        </w:r>
      </w:del>
      <w:r w:rsidR="007820EB" w:rsidRPr="0048482F">
        <w:t xml:space="preserve">and </w:t>
      </w:r>
      <w:ins w:id="1984" w:author="Mihai Enescu - after RAN1#92bis" w:date="2018-04-25T18:16:00Z">
        <w:r w:rsidR="005C14D2" w:rsidRPr="00BE6699">
          <w:rPr>
            <w:i/>
          </w:rPr>
          <w:t>rateMatchPatternGroup</w:t>
        </w:r>
        <w:r w:rsidR="005C14D2">
          <w:rPr>
            <w:i/>
          </w:rPr>
          <w:t>2</w:t>
        </w:r>
      </w:ins>
      <w:del w:id="1985" w:author="Mihai Enescu - after RAN1#92bis" w:date="2018-04-25T18:16:00Z">
        <w:r w:rsidR="007820EB" w:rsidRPr="0048482F" w:rsidDel="005C14D2">
          <w:delText>Resource-set-group-2</w:delText>
        </w:r>
      </w:del>
      <w:r w:rsidR="007820EB" w:rsidRPr="0048482F">
        <w:t>).</w:t>
      </w:r>
      <w:r w:rsidR="00C5280A">
        <w:t xml:space="preserve"> </w:t>
      </w:r>
      <w:r w:rsidR="00C5280A" w:rsidRPr="004C2E3C">
        <w:t xml:space="preserve">The </w:t>
      </w:r>
      <w:ins w:id="1986" w:author="Mihai Enescu - after RAN1#92bis" w:date="2018-04-25T18:18:00Z">
        <w:r w:rsidR="005C14D2" w:rsidRPr="005C14D2">
          <w:rPr>
            <w:i/>
          </w:rPr>
          <w:t>rateMatchPatternToAddModList</w:t>
        </w:r>
        <w:r w:rsidR="005C14D2" w:rsidRPr="005C14D2">
          <w:rPr>
            <w:lang w:val="en-GB"/>
          </w:rPr>
          <w:t xml:space="preserve"> given by </w:t>
        </w:r>
        <w:r w:rsidR="005C14D2" w:rsidRPr="005C14D2">
          <w:rPr>
            <w:i/>
            <w:lang w:val="en-GB"/>
          </w:rPr>
          <w:t>ServingCellConfigCommon</w:t>
        </w:r>
      </w:ins>
      <w:del w:id="1987" w:author="Mihai Enescu - after RAN1#92bis" w:date="2018-04-25T18:18:00Z">
        <w:r w:rsidR="00C5280A" w:rsidRPr="004C2E3C" w:rsidDel="005C14D2">
          <w:delText>Resource-set-cell</w:delText>
        </w:r>
      </w:del>
      <w:r w:rsidR="00C5280A" w:rsidRPr="004C2E3C">
        <w:t xml:space="preserve"> configuration in numerology </w:t>
      </w:r>
      <w:r w:rsidR="00C5280A" w:rsidRPr="004C2E3C">
        <w:rPr>
          <w:i/>
        </w:rPr>
        <w:t xml:space="preserve">µ </w:t>
      </w:r>
      <w:r w:rsidR="00C5280A" w:rsidRPr="004C2E3C">
        <w:t xml:space="preserve">applies only to PDSCH of the same numerology </w:t>
      </w:r>
      <w:r w:rsidR="00C5280A" w:rsidRPr="004C2E3C">
        <w:rPr>
          <w:i/>
        </w:rPr>
        <w:t>µ</w:t>
      </w:r>
      <w:r w:rsidR="00C5280A" w:rsidRPr="004C2E3C">
        <w:t>.</w:t>
      </w:r>
    </w:p>
    <w:p w14:paraId="4E3264B4" w14:textId="0B3C78D4" w:rsidR="00CD034B" w:rsidRPr="0048482F" w:rsidRDefault="00CD034B" w:rsidP="009C3101">
      <w:pPr>
        <w:pStyle w:val="B2"/>
      </w:pPr>
      <w:r w:rsidRPr="0048482F">
        <w:lastRenderedPageBreak/>
        <w:t>-</w:t>
      </w:r>
      <w:r w:rsidRPr="0048482F">
        <w:tab/>
        <w:t xml:space="preserve">within a BWP, a frequency domain resource of a CORESET with </w:t>
      </w:r>
      <w:ins w:id="1988" w:author="Mihai Enescu - after RAN1#92bis" w:date="2018-04-25T18:20:00Z">
        <w:r w:rsidR="005C14D2" w:rsidRPr="005C14D2">
          <w:rPr>
            <w:i/>
          </w:rPr>
          <w:t>controlResourceSetId</w:t>
        </w:r>
      </w:ins>
      <w:del w:id="1989" w:author="Mihai Enescu - after RAN1#92bis" w:date="2018-04-25T18:20:00Z">
        <w:r w:rsidRPr="0048482F" w:rsidDel="005C14D2">
          <w:delText xml:space="preserve">CORESET-ID </w:delText>
        </w:r>
      </w:del>
      <w:r w:rsidRPr="0048482F">
        <w:t xml:space="preserve">and time domain resource determined by the higher layer parameters </w:t>
      </w:r>
      <w:ins w:id="1990" w:author="Mihai Enescu - after RAN1#92bis" w:date="2018-04-25T18:20:00Z">
        <w:r w:rsidR="005C14D2" w:rsidRPr="005B68A6">
          <w:rPr>
            <w:i/>
          </w:rPr>
          <w:t>monitoringSlotPeriodicityAndOffset</w:t>
        </w:r>
      </w:ins>
      <w:del w:id="1991" w:author="Mihai Enescu - after RAN1#92bis" w:date="2018-04-25T18:20:00Z">
        <w:r w:rsidRPr="0048482F" w:rsidDel="005C14D2">
          <w:rPr>
            <w:i/>
          </w:rPr>
          <w:delText>monitoring-offset-PDCCH-slot</w:delText>
        </w:r>
      </w:del>
      <w:r w:rsidRPr="0048482F">
        <w:t xml:space="preserve"> and </w:t>
      </w:r>
      <w:ins w:id="1992" w:author="Mihai Enescu - after RAN1#92bis" w:date="2018-04-25T18:21:00Z">
        <w:r w:rsidR="005C14D2" w:rsidRPr="005B68A6">
          <w:rPr>
            <w:i/>
          </w:rPr>
          <w:t>monitoringSymbolsWithinSlot</w:t>
        </w:r>
      </w:ins>
      <w:del w:id="1993" w:author="Mihai Enescu - after RAN1#92bis" w:date="2018-04-25T18:21:00Z">
        <w:r w:rsidRPr="0048482F" w:rsidDel="005C14D2">
          <w:rPr>
            <w:i/>
          </w:rPr>
          <w:delText>monitoring-periodicity-PDCCH-slot</w:delText>
        </w:r>
      </w:del>
      <w:r w:rsidRPr="0048482F">
        <w:t xml:space="preserve"> </w:t>
      </w:r>
      <w:del w:id="1994" w:author="Mihai Enescu - after RAN1#92bis" w:date="2018-04-25T18:21:00Z">
        <w:r w:rsidRPr="0048482F" w:rsidDel="005C14D2">
          <w:delText xml:space="preserve">and </w:delText>
        </w:r>
        <w:r w:rsidRPr="0048482F" w:rsidDel="005C14D2">
          <w:rPr>
            <w:i/>
          </w:rPr>
          <w:delText>monitoring-symbols-PDCCH-within-slot</w:delText>
        </w:r>
        <w:r w:rsidRPr="0048482F" w:rsidDel="005C14D2">
          <w:delText xml:space="preserve"> </w:delText>
        </w:r>
      </w:del>
      <w:r w:rsidRPr="0048482F">
        <w:t xml:space="preserve">of search-space-sets associated with the CORESET with a </w:t>
      </w:r>
      <w:ins w:id="1995" w:author="Mihai Enescu - after RAN1#92bis" w:date="2018-04-25T18:22:00Z">
        <w:r w:rsidR="00A728E5" w:rsidRPr="005C14D2">
          <w:rPr>
            <w:i/>
          </w:rPr>
          <w:t>controlResourceSetId</w:t>
        </w:r>
      </w:ins>
      <w:del w:id="1996" w:author="Mihai Enescu - after RAN1#92bis" w:date="2018-04-25T18:22:00Z">
        <w:r w:rsidRPr="0048482F" w:rsidDel="00A728E5">
          <w:delText>CORESET ID</w:delText>
        </w:r>
      </w:del>
      <w:r w:rsidRPr="0048482F">
        <w:t xml:space="preserve">. This </w:t>
      </w:r>
      <w:r w:rsidR="00C5280A">
        <w:t xml:space="preserve">resource </w:t>
      </w:r>
      <w:r w:rsidR="00C5280A">
        <w:rPr>
          <w:color w:val="000000"/>
        </w:rPr>
        <w:t>not available</w:t>
      </w:r>
      <w:r w:rsidR="00C5280A">
        <w:t xml:space="preserve"> for PDSCH</w:t>
      </w:r>
      <w:r w:rsidRPr="0048482F">
        <w:t xml:space="preserve"> can be included in one or two groups of resource sets (higher layer parameters </w:t>
      </w:r>
      <w:ins w:id="1997" w:author="Mihai Enescu - after RAN1#92bis" w:date="2018-04-25T18:22:00Z">
        <w:r w:rsidR="00A728E5" w:rsidRPr="005B68A6">
          <w:rPr>
            <w:i/>
          </w:rPr>
          <w:t>rateMatchPatternGroup1</w:t>
        </w:r>
      </w:ins>
      <w:del w:id="1998" w:author="Mihai Enescu - after RAN1#92bis" w:date="2018-04-25T18:22:00Z">
        <w:r w:rsidRPr="0048482F" w:rsidDel="00A728E5">
          <w:rPr>
            <w:i/>
          </w:rPr>
          <w:delText>Resource-set-group-1</w:delText>
        </w:r>
      </w:del>
      <w:r w:rsidRPr="0048482F">
        <w:t xml:space="preserve"> and </w:t>
      </w:r>
      <w:ins w:id="1999" w:author="Mihai Enescu - after RAN1#92bis" w:date="2018-04-25T18:22:00Z">
        <w:r w:rsidR="00A728E5">
          <w:rPr>
            <w:i/>
          </w:rPr>
          <w:t>rateMatchPatternGroup2</w:t>
        </w:r>
      </w:ins>
      <w:del w:id="2000" w:author="Mihai Enescu - after RAN1#92bis" w:date="2018-04-25T18:22:00Z">
        <w:r w:rsidRPr="0048482F" w:rsidDel="00A728E5">
          <w:rPr>
            <w:i/>
          </w:rPr>
          <w:delText>Resource-set-</w:delText>
        </w:r>
      </w:del>
      <w:ins w:id="2001" w:author="Mihai Enescu - after RAN1#93" w:date="2018-05-30T21:27:00Z">
        <w:r w:rsidR="003450AF" w:rsidRPr="003450AF">
          <w:rPr>
            <w:i/>
            <w:lang w:val="en-GB"/>
          </w:rPr>
          <w:t xml:space="preserve"> </w:t>
        </w:r>
      </w:ins>
      <w:del w:id="2002" w:author="Mihai Enescu - after RAN1#92bis" w:date="2018-04-25T18:22:00Z">
        <w:r w:rsidRPr="0048482F" w:rsidDel="00A728E5">
          <w:rPr>
            <w:i/>
          </w:rPr>
          <w:delText>group-2</w:delText>
        </w:r>
      </w:del>
      <w:r w:rsidRPr="0048482F">
        <w:t>).</w:t>
      </w:r>
    </w:p>
    <w:p w14:paraId="7E4E34B7" w14:textId="19BAEC6E" w:rsidR="00CD034B" w:rsidRPr="0048482F" w:rsidRDefault="009C3101" w:rsidP="009C3101">
      <w:pPr>
        <w:pStyle w:val="B1"/>
      </w:pPr>
      <w:r>
        <w:t>-</w:t>
      </w:r>
      <w:r>
        <w:tab/>
      </w:r>
      <w:ins w:id="2003" w:author="Mihai Enescu - after RAN1#92bis" w:date="2018-04-25T18:23:00Z">
        <w:r w:rsidR="00A728E5" w:rsidRPr="005B68A6">
          <w:rPr>
            <w:i/>
          </w:rPr>
          <w:t>rateMatchPatternToAddModList</w:t>
        </w:r>
        <w:r w:rsidR="00A728E5" w:rsidRPr="005B68A6">
          <w:t xml:space="preserve"> given by </w:t>
        </w:r>
        <w:r w:rsidR="00A728E5" w:rsidRPr="005B68A6">
          <w:rPr>
            <w:i/>
          </w:rPr>
          <w:t>ServingCellConfigCommon</w:t>
        </w:r>
      </w:ins>
      <w:del w:id="2004" w:author="Mihai Enescu - after RAN1#92bis" w:date="2018-04-25T18:23:00Z">
        <w:r w:rsidR="00CD034B" w:rsidRPr="009C3101" w:rsidDel="00A728E5">
          <w:rPr>
            <w:i/>
          </w:rPr>
          <w:delText>Resource-set-cell</w:delText>
        </w:r>
      </w:del>
      <w:r w:rsidR="00CD034B" w:rsidRPr="0048482F">
        <w:t xml:space="preserve"> configuring up to 4 </w:t>
      </w:r>
      <w:ins w:id="2005" w:author="Mihai Enescu - after RAN1#92bis" w:date="2018-04-25T18:23:00Z">
        <w:r w:rsidR="00A728E5" w:rsidRPr="005B68A6">
          <w:rPr>
            <w:i/>
          </w:rPr>
          <w:t>RateMatchPattern</w:t>
        </w:r>
        <w:r w:rsidR="00A728E5" w:rsidRPr="00A728E5">
          <w:rPr>
            <w:i/>
            <w:lang w:val="en-GB"/>
          </w:rPr>
          <w:t>(s)</w:t>
        </w:r>
        <w:r w:rsidR="00A728E5" w:rsidRPr="0048482F" w:rsidDel="00A728E5">
          <w:t xml:space="preserve"> </w:t>
        </w:r>
      </w:ins>
      <w:del w:id="2006" w:author="Mihai Enescu - after RAN1#92bis" w:date="2018-04-25T18:23:00Z">
        <w:r w:rsidR="00CD034B" w:rsidRPr="0048482F" w:rsidDel="00A728E5">
          <w:delText>rate-match-PDSCH-resource-set(s)</w:delText>
        </w:r>
      </w:del>
      <w:r w:rsidR="00CD034B" w:rsidRPr="0048482F">
        <w:t xml:space="preserve"> which may contain:</w:t>
      </w:r>
    </w:p>
    <w:p w14:paraId="19493CD4" w14:textId="33346F7F" w:rsidR="007820EB" w:rsidRPr="0048482F" w:rsidRDefault="009C3101" w:rsidP="009C3101">
      <w:pPr>
        <w:pStyle w:val="B2"/>
      </w:pPr>
      <w:r>
        <w:t>-</w:t>
      </w:r>
      <w:r>
        <w:tab/>
      </w:r>
      <w:r w:rsidR="00CD034B" w:rsidRPr="0048482F">
        <w:t xml:space="preserve">within a </w:t>
      </w:r>
      <w:r w:rsidR="003E7BD7" w:rsidRPr="0048482F">
        <w:t xml:space="preserve">serving </w:t>
      </w:r>
      <w:r w:rsidR="00CD034B" w:rsidRPr="0048482F">
        <w:t xml:space="preserve">cell, a pair of reserved resources </w:t>
      </w:r>
      <w:r w:rsidR="003E7BD7" w:rsidRPr="0048482F">
        <w:t>in numerology</w:t>
      </w:r>
      <w:r w:rsidR="00C5280A">
        <w:t xml:space="preserve"> µ configured by higher layer parameter </w:t>
      </w:r>
      <w:ins w:id="2007" w:author="Mihai Enescu - after RAN1#92bis" w:date="2018-04-25T18:25:00Z">
        <w:r w:rsidR="00A728E5" w:rsidRPr="00A728E5">
          <w:rPr>
            <w:i/>
          </w:rPr>
          <w:t>subcarrierSpacing</w:t>
        </w:r>
        <w:r w:rsidR="00A728E5" w:rsidRPr="00A728E5">
          <w:rPr>
            <w:lang w:val="en-GB"/>
          </w:rPr>
          <w:t xml:space="preserve"> given by </w:t>
        </w:r>
        <w:r w:rsidR="00A728E5" w:rsidRPr="00A728E5">
          <w:rPr>
            <w:i/>
            <w:lang w:val="en-GB"/>
          </w:rPr>
          <w:t>RateMatchPattern</w:t>
        </w:r>
        <w:r w:rsidR="00A728E5" w:rsidRPr="00A728E5" w:rsidDel="00A728E5">
          <w:rPr>
            <w:lang w:val="en-GB"/>
          </w:rPr>
          <w:t xml:space="preserve"> </w:t>
        </w:r>
      </w:ins>
      <w:del w:id="2008" w:author="Mihai Enescu - after RAN1#92bis" w:date="2018-04-25T18:25:00Z">
        <w:r w:rsidR="00C5280A" w:rsidRPr="00E63504" w:rsidDel="00A728E5">
          <w:rPr>
            <w:i/>
          </w:rPr>
          <w:delText>resource-pattern-scs</w:delText>
        </w:r>
      </w:del>
      <w:r w:rsidR="003E7BD7" w:rsidRPr="0048482F">
        <w:t xml:space="preserve"> </w:t>
      </w:r>
      <w:r w:rsidR="00CD034B" w:rsidRPr="0048482F">
        <w:t xml:space="preserve">is indicated by an RB level bitmap (higher layer parameter </w:t>
      </w:r>
      <w:ins w:id="2009" w:author="Mihai Enescu - after RAN1#92bis" w:date="2018-04-25T18:26:00Z">
        <w:r w:rsidR="00A728E5" w:rsidRPr="00AF547C">
          <w:rPr>
            <w:i/>
          </w:rPr>
          <w:t>resourceBlocks</w:t>
        </w:r>
      </w:ins>
      <w:del w:id="2010" w:author="Mihai Enescu - after RAN1#92bis" w:date="2018-04-25T18:26:00Z">
        <w:r w:rsidR="00CD034B" w:rsidRPr="0048482F" w:rsidDel="00A728E5">
          <w:rPr>
            <w:i/>
          </w:rPr>
          <w:delText>rate-match-PDSCH-bitmap1</w:delText>
        </w:r>
      </w:del>
      <w:r w:rsidR="00CD034B" w:rsidRPr="0048482F">
        <w:t xml:space="preserve">) </w:t>
      </w:r>
      <w:r w:rsidR="003E7BD7" w:rsidRPr="0048482F">
        <w:t xml:space="preserve">with RB granularity </w:t>
      </w:r>
      <w:r w:rsidR="00CD034B" w:rsidRPr="0048482F">
        <w:t xml:space="preserve">and a symbol level bitmap spanning one or two slots (higher layer parameters </w:t>
      </w:r>
      <w:ins w:id="2011" w:author="Mihai Enescu - after RAN1#92bis" w:date="2018-04-25T18:26:00Z">
        <w:r w:rsidR="00A728E5" w:rsidRPr="005C14D2">
          <w:rPr>
            <w:i/>
          </w:rPr>
          <w:t>symbolsInResourceBlock</w:t>
        </w:r>
      </w:ins>
      <w:del w:id="2012" w:author="Mihai Enescu - after RAN1#92bis" w:date="2018-04-25T18:26:00Z">
        <w:r w:rsidR="00CD034B" w:rsidRPr="0048482F" w:rsidDel="00A728E5">
          <w:rPr>
            <w:i/>
          </w:rPr>
          <w:delText>rate-match-PDSCH-bitmap2</w:delText>
        </w:r>
      </w:del>
      <w:r w:rsidR="00CD034B" w:rsidRPr="0048482F">
        <w:t xml:space="preserve">) for which the reserved RBs apply. For each pair of RB and symbol level bitmaps, a UE may be configured with a time-domain pattern (higher layer parameter </w:t>
      </w:r>
      <w:ins w:id="2013" w:author="Mihai Enescu - after RAN1#92bis" w:date="2018-04-25T18:26:00Z">
        <w:r w:rsidR="00A728E5" w:rsidRPr="005C14D2">
          <w:rPr>
            <w:i/>
          </w:rPr>
          <w:t>periodicityAndPattern</w:t>
        </w:r>
      </w:ins>
      <w:del w:id="2014" w:author="Mihai Enescu - after RAN1#92bis" w:date="2018-04-25T18:26:00Z">
        <w:r w:rsidR="00CD034B" w:rsidRPr="0048482F" w:rsidDel="00A728E5">
          <w:rPr>
            <w:i/>
          </w:rPr>
          <w:delText>rate-match-PDSCH-bitmap3</w:delText>
        </w:r>
      </w:del>
      <w:r w:rsidR="00CD034B" w:rsidRPr="0048482F">
        <w:t xml:space="preserve">) corresponding to a unit equal to a duration of the symbol level bitmap, and indicating whether the pair is present in the unit or not. </w:t>
      </w:r>
      <w:r w:rsidR="003E7BD7" w:rsidRPr="0048482F">
        <w:t xml:space="preserve">The </w:t>
      </w:r>
      <w:ins w:id="2015" w:author="Mihai Enescu - after RAN1#92bis" w:date="2018-04-25T18:26:00Z">
        <w:r w:rsidR="00A728E5" w:rsidRPr="005C14D2">
          <w:rPr>
            <w:i/>
          </w:rPr>
          <w:t>periodicityAndPattern</w:t>
        </w:r>
      </w:ins>
      <w:del w:id="2016" w:author="Mihai Enescu - after RAN1#92bis" w:date="2018-04-25T18:26:00Z">
        <w:r w:rsidR="003E7BD7" w:rsidRPr="0048482F" w:rsidDel="00A728E5">
          <w:rPr>
            <w:i/>
          </w:rPr>
          <w:delText>rate-match-PDSCH-bitmap3</w:delText>
        </w:r>
      </w:del>
      <w:r w:rsidR="00C5280A">
        <w:rPr>
          <w:i/>
        </w:rPr>
        <w:t xml:space="preserve"> </w:t>
      </w:r>
      <w:r w:rsidR="003E7BD7" w:rsidRPr="0048482F">
        <w:t xml:space="preserve">can be {1, </w:t>
      </w:r>
      <w:r w:rsidR="00C5280A">
        <w:t xml:space="preserve">2, 4, </w:t>
      </w:r>
      <w:r w:rsidR="003E7BD7" w:rsidRPr="0048482F">
        <w:t xml:space="preserve">5, </w:t>
      </w:r>
      <w:r w:rsidR="00C5280A">
        <w:t xml:space="preserve">8, </w:t>
      </w:r>
      <w:r w:rsidR="003E7BD7" w:rsidRPr="0048482F">
        <w:t>10, 20 or 40} units long</w:t>
      </w:r>
      <w:r w:rsidR="00C5280A" w:rsidRPr="00243534">
        <w:rPr>
          <w:color w:val="000000"/>
        </w:rPr>
        <w:t>, but maximum 40ms.</w:t>
      </w:r>
      <w:r w:rsidR="003E7BD7" w:rsidRPr="0048482F">
        <w:t xml:space="preserve"> </w:t>
      </w:r>
      <w:r w:rsidR="007820EB" w:rsidRPr="0048482F">
        <w:t xml:space="preserve">The pair configured as dynamic by higher layer can be included in one or two groups of resource sets (higher layer parameters </w:t>
      </w:r>
      <w:ins w:id="2017" w:author="Mihai Enescu - after RAN1#92bis" w:date="2018-04-25T18:26:00Z">
        <w:r w:rsidR="00A728E5" w:rsidRPr="00A728E5">
          <w:rPr>
            <w:i/>
          </w:rPr>
          <w:t>rateMatchPatternGroup1</w:t>
        </w:r>
      </w:ins>
      <w:del w:id="2018" w:author="Mihai Enescu - after RAN1#92bis" w:date="2018-04-25T18:26:00Z">
        <w:r w:rsidR="007820EB" w:rsidRPr="0048482F" w:rsidDel="00A728E5">
          <w:delText>Resource-set-group-1</w:delText>
        </w:r>
      </w:del>
      <w:r w:rsidR="007820EB" w:rsidRPr="0048482F">
        <w:t xml:space="preserve"> and </w:t>
      </w:r>
      <w:ins w:id="2019" w:author="Mihai Enescu - after RAN1#92bis" w:date="2018-04-25T18:27:00Z">
        <w:r w:rsidR="00A728E5" w:rsidRPr="00BE6699">
          <w:rPr>
            <w:i/>
          </w:rPr>
          <w:t>rateMatchPatternGroup</w:t>
        </w:r>
        <w:r w:rsidR="00A728E5">
          <w:rPr>
            <w:i/>
          </w:rPr>
          <w:t>2</w:t>
        </w:r>
      </w:ins>
      <w:del w:id="2020" w:author="Mihai Enescu - after RAN1#92bis" w:date="2018-04-25T18:27:00Z">
        <w:r w:rsidR="007820EB" w:rsidRPr="0048482F" w:rsidDel="00A728E5">
          <w:delText>Resource-set-group-2</w:delText>
        </w:r>
      </w:del>
      <w:r w:rsidR="007820EB" w:rsidRPr="0048482F">
        <w:t>).</w:t>
      </w:r>
    </w:p>
    <w:p w14:paraId="29AF5DAB" w14:textId="0F63EEF1" w:rsidR="00CD034B" w:rsidRPr="0048482F" w:rsidRDefault="00CD034B" w:rsidP="00CD034B">
      <w:pPr>
        <w:rPr>
          <w:color w:val="000000"/>
        </w:rPr>
      </w:pPr>
      <w:r w:rsidRPr="0048482F">
        <w:rPr>
          <w:color w:val="000000"/>
        </w:rPr>
        <w:t xml:space="preserve">A configured group </w:t>
      </w:r>
      <w:ins w:id="2021" w:author="Mihai Enescu - after RAN1#92bis" w:date="2018-04-25T18:27:00Z">
        <w:r w:rsidR="00A728E5" w:rsidRPr="00A728E5">
          <w:rPr>
            <w:i/>
          </w:rPr>
          <w:t>rateMatchPatternGroup1</w:t>
        </w:r>
      </w:ins>
      <w:del w:id="2022" w:author="Mihai Enescu - after RAN1#92bis" w:date="2018-04-25T18:27:00Z">
        <w:r w:rsidRPr="0048482F" w:rsidDel="00A728E5">
          <w:rPr>
            <w:i/>
            <w:color w:val="000000"/>
          </w:rPr>
          <w:delText>Resource-set-group-1</w:delText>
        </w:r>
      </w:del>
      <w:r w:rsidRPr="0048482F">
        <w:rPr>
          <w:color w:val="000000"/>
        </w:rPr>
        <w:t xml:space="preserve"> or </w:t>
      </w:r>
      <w:ins w:id="2023" w:author="Mihai Enescu - after RAN1#92bis" w:date="2018-04-25T18:27:00Z">
        <w:r w:rsidR="00A728E5" w:rsidRPr="00A728E5">
          <w:rPr>
            <w:i/>
          </w:rPr>
          <w:t>rateMatchPatternGroup</w:t>
        </w:r>
        <w:r w:rsidR="00A728E5">
          <w:rPr>
            <w:i/>
          </w:rPr>
          <w:t>2</w:t>
        </w:r>
      </w:ins>
      <w:del w:id="2024" w:author="Mihai Enescu - after RAN1#92bis" w:date="2018-04-25T18:27:00Z">
        <w:r w:rsidRPr="0048482F" w:rsidDel="00A728E5">
          <w:rPr>
            <w:i/>
            <w:color w:val="000000"/>
          </w:rPr>
          <w:delText>Resource-set-group-2</w:delText>
        </w:r>
      </w:del>
      <w:r w:rsidRPr="0048482F">
        <w:rPr>
          <w:color w:val="000000"/>
        </w:rPr>
        <w:t xml:space="preserve"> contains a</w:t>
      </w:r>
      <w:r w:rsidRPr="0048482F">
        <w:rPr>
          <w:i/>
          <w:color w:val="000000"/>
        </w:rPr>
        <w:t xml:space="preserve"> </w:t>
      </w:r>
      <w:r w:rsidRPr="0048482F">
        <w:rPr>
          <w:color w:val="000000"/>
        </w:rPr>
        <w:t xml:space="preserve">list of </w:t>
      </w:r>
      <w:r w:rsidR="003E7BD7" w:rsidRPr="0048482F">
        <w:rPr>
          <w:color w:val="000000"/>
        </w:rPr>
        <w:t xml:space="preserve">RB symbol level </w:t>
      </w:r>
      <w:r w:rsidRPr="0048482F">
        <w:rPr>
          <w:color w:val="000000"/>
        </w:rPr>
        <w:t>resource set indices forming a union of resource-sets</w:t>
      </w:r>
      <w:r w:rsidR="00EA17CC">
        <w:rPr>
          <w:color w:val="000000"/>
        </w:rPr>
        <w:t xml:space="preserve"> </w:t>
      </w:r>
      <w:r w:rsidR="00C5280A">
        <w:rPr>
          <w:color w:val="000000"/>
        </w:rPr>
        <w:t>not available for PDSCH</w:t>
      </w:r>
      <w:r w:rsidRPr="0048482F">
        <w:rPr>
          <w:color w:val="000000"/>
        </w:rPr>
        <w:t xml:space="preserve"> dynamically if corresponding bit </w:t>
      </w:r>
      <w:ins w:id="2025" w:author="Mihai Enescu - after RAN1#93" w:date="2018-06-05T11:00:00Z">
        <w:r w:rsidR="008D4479">
          <w:rPr>
            <w:color w:val="000000"/>
          </w:rPr>
          <w:t xml:space="preserve">is equal to 1 </w:t>
        </w:r>
      </w:ins>
      <w:r w:rsidRPr="0048482F">
        <w:rPr>
          <w:color w:val="000000"/>
        </w:rPr>
        <w:t xml:space="preserve">in the PDCCH </w:t>
      </w:r>
      <w:r w:rsidR="00A13D15" w:rsidRPr="0048482F">
        <w:rPr>
          <w:color w:val="000000"/>
        </w:rPr>
        <w:t>with a scheduling DCI</w:t>
      </w:r>
      <w:r w:rsidR="008C1DC4" w:rsidRPr="0048482F">
        <w:rPr>
          <w:color w:val="000000"/>
        </w:rPr>
        <w:t>.</w:t>
      </w:r>
      <w:r w:rsidRPr="0048482F">
        <w:rPr>
          <w:color w:val="000000"/>
        </w:rPr>
        <w:t xml:space="preserve"> The REs corresponding to </w:t>
      </w:r>
      <w:r w:rsidR="003E7BD7" w:rsidRPr="0048482F">
        <w:rPr>
          <w:color w:val="000000"/>
        </w:rPr>
        <w:t xml:space="preserve">the union of </w:t>
      </w:r>
      <w:r w:rsidRPr="0048482F">
        <w:rPr>
          <w:color w:val="000000"/>
        </w:rPr>
        <w:t xml:space="preserve">configured </w:t>
      </w:r>
      <w:r w:rsidR="003E7BD7" w:rsidRPr="0048482F">
        <w:rPr>
          <w:color w:val="000000"/>
        </w:rPr>
        <w:t xml:space="preserve">RB-symbol level </w:t>
      </w:r>
      <w:r w:rsidRPr="0048482F">
        <w:rPr>
          <w:color w:val="000000"/>
        </w:rPr>
        <w:t>resource-set</w:t>
      </w:r>
      <w:r w:rsidR="003E7BD7" w:rsidRPr="0048482F">
        <w:rPr>
          <w:color w:val="000000"/>
        </w:rPr>
        <w:t>s</w:t>
      </w:r>
      <w:r w:rsidRPr="0048482F">
        <w:rPr>
          <w:color w:val="000000"/>
        </w:rPr>
        <w:t xml:space="preserve"> that </w:t>
      </w:r>
      <w:r w:rsidR="003E7BD7" w:rsidRPr="0048482F">
        <w:rPr>
          <w:color w:val="000000"/>
        </w:rPr>
        <w:t>are</w:t>
      </w:r>
      <w:r w:rsidRPr="0048482F">
        <w:rPr>
          <w:color w:val="000000"/>
        </w:rPr>
        <w:t xml:space="preserve"> not included in </w:t>
      </w:r>
      <w:del w:id="2026" w:author="Mihai Enescu - after RAN1#93" w:date="2018-05-29T15:46:00Z">
        <w:r w:rsidRPr="0048482F" w:rsidDel="000A39D7">
          <w:rPr>
            <w:color w:val="000000"/>
          </w:rPr>
          <w:delText>n</w:delText>
        </w:r>
      </w:del>
      <w:r w:rsidRPr="0048482F">
        <w:rPr>
          <w:color w:val="000000"/>
        </w:rPr>
        <w:t xml:space="preserve">either of </w:t>
      </w:r>
      <w:ins w:id="2027" w:author="Mihai Enescu - after RAN1#93" w:date="2018-05-29T15:46:00Z">
        <w:r w:rsidR="000A39D7">
          <w:rPr>
            <w:color w:val="000000"/>
          </w:rPr>
          <w:t xml:space="preserve">the </w:t>
        </w:r>
      </w:ins>
      <w:r w:rsidRPr="0048482F">
        <w:rPr>
          <w:color w:val="000000"/>
        </w:rPr>
        <w:t>two groups are</w:t>
      </w:r>
      <w:r w:rsidR="00EA17CC">
        <w:rPr>
          <w:color w:val="000000"/>
        </w:rPr>
        <w:t xml:space="preserve"> </w:t>
      </w:r>
      <w:r w:rsidR="00C5280A">
        <w:rPr>
          <w:color w:val="000000"/>
        </w:rPr>
        <w:t xml:space="preserve">not available for PDSCH. </w:t>
      </w:r>
    </w:p>
    <w:p w14:paraId="47A93BFE" w14:textId="3FD76453" w:rsidR="00C5280A" w:rsidRPr="00551197" w:rsidRDefault="00C5280A" w:rsidP="00C5280A">
      <w:pPr>
        <w:rPr>
          <w:color w:val="000000"/>
        </w:rPr>
      </w:pPr>
      <w:r w:rsidRPr="00551197">
        <w:rPr>
          <w:color w:val="000000"/>
        </w:rPr>
        <w:t>For a bitmap pair included in one or two groups of resource sets</w:t>
      </w:r>
      <w:del w:id="2028" w:author="Mihai Enescu - after RAN1#92bis" w:date="2018-04-23T16:36:00Z">
        <w:r w:rsidRPr="00551197" w:rsidDel="004015FA">
          <w:rPr>
            <w:color w:val="000000"/>
          </w:rPr>
          <w:delText xml:space="preserve"> and not configured with </w:delText>
        </w:r>
        <w:r w:rsidRPr="00551197" w:rsidDel="004015FA">
          <w:rPr>
            <w:i/>
            <w:color w:val="000000"/>
          </w:rPr>
          <w:delText>rate-match-PDSCH-bitmap3</w:delText>
        </w:r>
      </w:del>
      <w:r w:rsidRPr="00551197">
        <w:rPr>
          <w:color w:val="000000"/>
        </w:rPr>
        <w:t xml:space="preserve">, </w:t>
      </w:r>
      <w:ins w:id="2029" w:author="Mihai Enescu - after RAN1#92bis" w:date="2018-04-23T16:36:00Z">
        <w:r w:rsidR="004015FA">
          <w:rPr>
            <w:color w:val="000000"/>
          </w:rPr>
          <w:t>the dynamic indication of availability fo</w:t>
        </w:r>
      </w:ins>
      <w:ins w:id="2030" w:author="Mihai Enescu - after RAN1#92bis" w:date="2018-04-23T16:37:00Z">
        <w:r w:rsidR="004015FA">
          <w:rPr>
            <w:color w:val="000000"/>
          </w:rPr>
          <w:t xml:space="preserve">r PDSCH applies to a set of slot(s) where the </w:t>
        </w:r>
      </w:ins>
      <w:bookmarkStart w:id="2031" w:name="_Hlk512443080"/>
      <w:ins w:id="2032" w:author="Mihai Enescu - after RAN1#92bis" w:date="2018-04-25T18:28:00Z">
        <w:r w:rsidR="00A728E5" w:rsidRPr="00A728E5">
          <w:rPr>
            <w:i/>
          </w:rPr>
          <w:t>rateMatchPatternToAddModList</w:t>
        </w:r>
      </w:ins>
      <w:bookmarkEnd w:id="2031"/>
      <w:ins w:id="2033" w:author="Mihai Enescu - after RAN1#92bis" w:date="2018-04-23T16:37:00Z">
        <w:r w:rsidR="004015FA" w:rsidRPr="004015FA">
          <w:rPr>
            <w:color w:val="000000"/>
          </w:rPr>
          <w:t xml:space="preserve"> </w:t>
        </w:r>
      </w:ins>
      <w:ins w:id="2034" w:author="Mihai Enescu - after RAN1#92bis" w:date="2018-04-25T18:29:00Z">
        <w:r w:rsidR="00A728E5">
          <w:rPr>
            <w:color w:val="000000"/>
          </w:rPr>
          <w:t xml:space="preserve">given by </w:t>
        </w:r>
        <w:r w:rsidR="00A728E5" w:rsidRPr="00A728E5">
          <w:rPr>
            <w:i/>
            <w:color w:val="000000"/>
          </w:rPr>
          <w:t>PDSCH-Config</w:t>
        </w:r>
        <w:r w:rsidR="00A728E5" w:rsidRPr="00A728E5">
          <w:rPr>
            <w:color w:val="000000"/>
          </w:rPr>
          <w:t xml:space="preserve"> </w:t>
        </w:r>
      </w:ins>
      <w:ins w:id="2035" w:author="Mihai Enescu - after RAN1#92bis" w:date="2018-04-23T16:37:00Z">
        <w:r w:rsidR="004015FA" w:rsidRPr="004015FA">
          <w:rPr>
            <w:color w:val="000000"/>
          </w:rPr>
          <w:t xml:space="preserve">and </w:t>
        </w:r>
      </w:ins>
      <w:ins w:id="2036" w:author="Mihai Enescu - after RAN1#92bis" w:date="2018-04-25T18:30:00Z">
        <w:r w:rsidR="00A728E5" w:rsidRPr="00A728E5">
          <w:rPr>
            <w:i/>
            <w:color w:val="000000"/>
          </w:rPr>
          <w:t>rateMatchPatternToAddModList</w:t>
        </w:r>
        <w:r w:rsidR="00A728E5">
          <w:rPr>
            <w:i/>
            <w:color w:val="000000"/>
          </w:rPr>
          <w:t xml:space="preserve"> </w:t>
        </w:r>
        <w:r w:rsidR="00A728E5" w:rsidRPr="00A728E5">
          <w:rPr>
            <w:color w:val="000000"/>
          </w:rPr>
          <w:t>given by</w:t>
        </w:r>
        <w:r w:rsidR="00A728E5">
          <w:rPr>
            <w:i/>
            <w:color w:val="000000"/>
          </w:rPr>
          <w:t xml:space="preserve"> </w:t>
        </w:r>
        <w:r w:rsidR="00A728E5" w:rsidRPr="00A728E5">
          <w:rPr>
            <w:i/>
            <w:color w:val="000000"/>
          </w:rPr>
          <w:t>ServingCellConfigCommon</w:t>
        </w:r>
        <w:r w:rsidR="00A728E5">
          <w:rPr>
            <w:i/>
            <w:color w:val="000000"/>
          </w:rPr>
          <w:t xml:space="preserve"> </w:t>
        </w:r>
      </w:ins>
      <w:ins w:id="2037" w:author="Mihai Enescu - after RAN1#92bis" w:date="2018-04-23T16:37:00Z">
        <w:r w:rsidR="004015FA" w:rsidRPr="004015FA">
          <w:rPr>
            <w:color w:val="000000"/>
          </w:rPr>
          <w:t xml:space="preserve">is present among the slots of </w:t>
        </w:r>
      </w:ins>
      <w:ins w:id="2038" w:author="Mihai Enescu - after RAN1#92bis" w:date="2018-04-25T18:30:00Z">
        <w:r w:rsidR="00A728E5">
          <w:rPr>
            <w:color w:val="000000"/>
          </w:rPr>
          <w:t xml:space="preserve">scheduled </w:t>
        </w:r>
      </w:ins>
      <w:ins w:id="2039" w:author="Mihai Enescu - after RAN1#92bis" w:date="2018-04-23T16:37:00Z">
        <w:r w:rsidR="004015FA" w:rsidRPr="004015FA">
          <w:rPr>
            <w:color w:val="000000"/>
          </w:rPr>
          <w:t>PDSCH</w:t>
        </w:r>
      </w:ins>
      <w:ins w:id="2040" w:author="Mihai Enescu - after RAN1#92bis" w:date="2018-04-25T18:30:00Z">
        <w:r w:rsidR="00A728E5">
          <w:rPr>
            <w:color w:val="000000"/>
          </w:rPr>
          <w:t>.</w:t>
        </w:r>
      </w:ins>
    </w:p>
    <w:p w14:paraId="426F5511" w14:textId="2F692601" w:rsidR="00C5280A" w:rsidRPr="00551197" w:rsidDel="004015FA" w:rsidRDefault="00C5280A" w:rsidP="00C5280A">
      <w:pPr>
        <w:ind w:left="567" w:hanging="283"/>
        <w:rPr>
          <w:del w:id="2041" w:author="Mihai Enescu - after RAN1#92bis" w:date="2018-04-23T16:37:00Z"/>
          <w:color w:val="000000"/>
        </w:rPr>
      </w:pPr>
      <w:del w:id="2042" w:author="Mihai Enescu - after RAN1#92bis" w:date="2018-04-23T16:37:00Z">
        <w:r w:rsidRPr="00551197" w:rsidDel="004015FA">
          <w:rPr>
            <w:color w:val="000000"/>
          </w:rPr>
          <w:delText>-</w:delText>
        </w:r>
        <w:r w:rsidRPr="00551197" w:rsidDel="004015FA">
          <w:rPr>
            <w:color w:val="000000"/>
          </w:rPr>
          <w:tab/>
          <w:delText xml:space="preserve">if unit of </w:delText>
        </w:r>
        <w:r w:rsidRPr="00551197" w:rsidDel="004015FA">
          <w:rPr>
            <w:i/>
            <w:color w:val="000000"/>
          </w:rPr>
          <w:delText>rate-match-PDSCH-bitmap2</w:delText>
        </w:r>
        <w:r w:rsidRPr="00551197" w:rsidDel="004015FA">
          <w:rPr>
            <w:color w:val="000000"/>
          </w:rPr>
          <w:delText xml:space="preserve"> is one slot, the bitmap-pair applies to each slot of PDSCH scheduled by detected PDCCH.</w:delText>
        </w:r>
      </w:del>
    </w:p>
    <w:p w14:paraId="441F4631" w14:textId="4FE90805" w:rsidR="00C5280A" w:rsidDel="004015FA" w:rsidRDefault="00C5280A" w:rsidP="00C5280A">
      <w:pPr>
        <w:ind w:left="567" w:hanging="283"/>
        <w:rPr>
          <w:del w:id="2043" w:author="Mihai Enescu - after RAN1#92bis" w:date="2018-04-23T16:37:00Z"/>
          <w:color w:val="000000"/>
        </w:rPr>
      </w:pPr>
      <w:del w:id="2044" w:author="Mihai Enescu - after RAN1#92bis" w:date="2018-04-23T16:37:00Z">
        <w:r w:rsidRPr="00551197" w:rsidDel="004015FA">
          <w:rPr>
            <w:color w:val="000000"/>
          </w:rPr>
          <w:delText>-</w:delText>
        </w:r>
        <w:r w:rsidRPr="00551197" w:rsidDel="004015FA">
          <w:rPr>
            <w:color w:val="000000"/>
          </w:rPr>
          <w:tab/>
          <w:delText xml:space="preserve">if unit of </w:delText>
        </w:r>
        <w:r w:rsidRPr="00551197" w:rsidDel="004015FA">
          <w:rPr>
            <w:i/>
            <w:color w:val="000000"/>
          </w:rPr>
          <w:delText>rate-match-PDSCH-bitmap2</w:delText>
        </w:r>
        <w:r w:rsidRPr="00551197" w:rsidDel="004015FA">
          <w:rPr>
            <w:color w:val="000000"/>
          </w:rPr>
          <w:delText xml:space="preserve"> is two slots, first slot of bitmap pair applies to all even-numbered slot(s) and second slot of bitmap pair applies to all odd-numbered slot(s) overlapping with slot(s) of PD</w:delText>
        </w:r>
        <w:r w:rsidDel="004015FA">
          <w:rPr>
            <w:color w:val="000000"/>
          </w:rPr>
          <w:delText>SCH scheduled by detected PDCCH.</w:delText>
        </w:r>
      </w:del>
    </w:p>
    <w:p w14:paraId="7ED4978B" w14:textId="5F0B10EF" w:rsidR="00C5280A" w:rsidRDefault="00C5280A" w:rsidP="00C5280A">
      <w:pPr>
        <w:rPr>
          <w:color w:val="000000"/>
        </w:rPr>
      </w:pPr>
      <w:bookmarkStart w:id="2045" w:name="_Hlk508033505"/>
      <w:bookmarkStart w:id="2046" w:name="_Hlk508024697"/>
      <w:r>
        <w:rPr>
          <w:color w:val="000000"/>
        </w:rPr>
        <w:t xml:space="preserve">When monitored aggregation levels 8 and 16 PDCCH candidates in non-interleaved CORESET spanning one OFDM symbol are having the same CCE starting position, if the detected PDCCH scheduling the PDSCH has aggregation level 8, the resources corresponding to the aggregation level 16 are not available for PDSCH, otherwise </w:t>
      </w:r>
      <w:bookmarkEnd w:id="2045"/>
      <w:r>
        <w:rPr>
          <w:color w:val="000000"/>
        </w:rPr>
        <w:t xml:space="preserve">the resources corresponding to </w:t>
      </w:r>
      <w:ins w:id="2047" w:author="Mihai Enescu - after RAN1#92bis" w:date="2018-04-23T16:38:00Z">
        <w:r w:rsidR="004015FA">
          <w:rPr>
            <w:color w:val="000000"/>
          </w:rPr>
          <w:t xml:space="preserve">union </w:t>
        </w:r>
      </w:ins>
      <w:ins w:id="2048" w:author="Mihai Enescu - after RAN1#92bis" w:date="2018-04-27T14:31:00Z">
        <w:r w:rsidR="00A05785">
          <w:rPr>
            <w:color w:val="000000"/>
          </w:rPr>
          <w:t xml:space="preserve">of </w:t>
        </w:r>
      </w:ins>
      <w:r>
        <w:rPr>
          <w:color w:val="000000"/>
        </w:rPr>
        <w:t xml:space="preserve">detected PDCCH that scheduled the PDSCH </w:t>
      </w:r>
      <w:ins w:id="2049" w:author="Mihai Enescu - after RAN1#92bis" w:date="2018-04-23T16:38:00Z">
        <w:r w:rsidR="004015FA">
          <w:rPr>
            <w:color w:val="000000"/>
          </w:rPr>
          <w:t xml:space="preserve">and associated PDCCH DM-RS </w:t>
        </w:r>
      </w:ins>
      <w:r>
        <w:rPr>
          <w:color w:val="000000"/>
        </w:rPr>
        <w:t>are not available for PDSCH.</w:t>
      </w:r>
    </w:p>
    <w:p w14:paraId="3CC6B638" w14:textId="77777777" w:rsidR="00230F5A" w:rsidRPr="0048482F" w:rsidRDefault="00230F5A" w:rsidP="00CD034B">
      <w:pPr>
        <w:pStyle w:val="Heading4"/>
        <w:rPr>
          <w:color w:val="000000"/>
        </w:rPr>
      </w:pPr>
      <w:bookmarkStart w:id="2050" w:name="_Toc510988175"/>
      <w:bookmarkEnd w:id="2046"/>
      <w:r w:rsidRPr="0048482F">
        <w:rPr>
          <w:color w:val="000000"/>
        </w:rPr>
        <w:t>5.1.4.</w:t>
      </w:r>
      <w:r w:rsidR="00A25B97" w:rsidRPr="0048482F">
        <w:rPr>
          <w:color w:val="000000"/>
        </w:rPr>
        <w:t>2</w:t>
      </w:r>
      <w:r w:rsidR="00CD034B" w:rsidRPr="0048482F">
        <w:rPr>
          <w:color w:val="000000"/>
        </w:rPr>
        <w:tab/>
        <w:t>PDSCH resource mapping</w:t>
      </w:r>
      <w:r w:rsidRPr="0048482F">
        <w:rPr>
          <w:color w:val="000000"/>
        </w:rPr>
        <w:t xml:space="preserve"> with RE level granularity</w:t>
      </w:r>
      <w:bookmarkEnd w:id="2050"/>
    </w:p>
    <w:p w14:paraId="2E494C99" w14:textId="77777777" w:rsidR="00FD03FE" w:rsidRPr="0048482F" w:rsidRDefault="00677843" w:rsidP="00677843">
      <w:pPr>
        <w:rPr>
          <w:color w:val="000000"/>
        </w:rPr>
      </w:pPr>
      <w:r w:rsidRPr="0048482F">
        <w:rPr>
          <w:color w:val="000000"/>
        </w:rPr>
        <w:t xml:space="preserve">To decode PDSCH according to a </w:t>
      </w:r>
      <w:r w:rsidR="00A13D15" w:rsidRPr="0048482F">
        <w:rPr>
          <w:color w:val="000000"/>
        </w:rPr>
        <w:t xml:space="preserve">decoded </w:t>
      </w:r>
      <w:r w:rsidRPr="0048482F">
        <w:rPr>
          <w:color w:val="000000"/>
        </w:rPr>
        <w:t>PDCCH, a UE may be configured with any of higher layer parameters</w:t>
      </w:r>
      <w:r w:rsidR="00FD03FE" w:rsidRPr="0048482F">
        <w:rPr>
          <w:color w:val="000000"/>
        </w:rPr>
        <w:t>:</w:t>
      </w:r>
    </w:p>
    <w:p w14:paraId="4D0C63A5" w14:textId="1129A51B" w:rsidR="00262BC4" w:rsidRPr="0048482F" w:rsidRDefault="009C3101" w:rsidP="009C3101">
      <w:pPr>
        <w:pStyle w:val="B1"/>
      </w:pPr>
      <w:r>
        <w:rPr>
          <w:i/>
        </w:rPr>
        <w:t>-</w:t>
      </w:r>
      <w:r>
        <w:rPr>
          <w:i/>
        </w:rPr>
        <w:tab/>
      </w:r>
      <w:ins w:id="2051" w:author="Mihai Enescu - after RAN1#92bis" w:date="2018-04-25T18:33:00Z">
        <w:r w:rsidR="00C555CE" w:rsidRPr="00C555CE">
          <w:rPr>
            <w:i/>
          </w:rPr>
          <w:t>lte-CRS-ToMatchAround</w:t>
        </w:r>
        <w:r w:rsidR="00C555CE" w:rsidRPr="0048482F" w:rsidDel="00C555CE">
          <w:rPr>
            <w:i/>
          </w:rPr>
          <w:t xml:space="preserve"> </w:t>
        </w:r>
      </w:ins>
      <w:ins w:id="2052" w:author="Mihai Enescu - after RAN1#92bis" w:date="2018-04-27T16:43:00Z">
        <w:r w:rsidR="00A3460E">
          <w:rPr>
            <w:lang w:val="en-GB"/>
          </w:rPr>
          <w:t>in</w:t>
        </w:r>
      </w:ins>
      <w:ins w:id="2053" w:author="Mihai Enescu - after RAN1#92bis" w:date="2018-04-25T18:33:00Z">
        <w:r w:rsidR="00C555CE" w:rsidRPr="00C555CE">
          <w:rPr>
            <w:i/>
            <w:lang w:val="en-GB"/>
          </w:rPr>
          <w:t xml:space="preserve"> ServingCellConfigCommon</w:t>
        </w:r>
        <w:r w:rsidR="00C555CE" w:rsidRPr="00C555CE" w:rsidDel="00C555CE">
          <w:rPr>
            <w:i/>
            <w:lang w:val="en-GB"/>
          </w:rPr>
          <w:t xml:space="preserve"> </w:t>
        </w:r>
      </w:ins>
      <w:del w:id="2054" w:author="Mihai Enescu - after RAN1#92bis" w:date="2018-04-25T18:32:00Z">
        <w:r w:rsidR="003477F1" w:rsidRPr="0048482F" w:rsidDel="00C555CE">
          <w:rPr>
            <w:i/>
          </w:rPr>
          <w:delText>LTE-carrier</w:delText>
        </w:r>
      </w:del>
      <w:r w:rsidR="003477F1" w:rsidRPr="0048482F">
        <w:t xml:space="preserve"> configuring common RS</w:t>
      </w:r>
      <w:r w:rsidR="003E7BD7" w:rsidRPr="0048482F">
        <w:t>, in 15 kHz subcarrier spacing applicable only to 15 kHz</w:t>
      </w:r>
      <w:r w:rsidR="003477F1" w:rsidRPr="0048482F">
        <w:t xml:space="preserve"> </w:t>
      </w:r>
      <w:r w:rsidR="003E7BD7" w:rsidRPr="0048482F">
        <w:t xml:space="preserve">subcarrier spacing PDSCH, </w:t>
      </w:r>
      <w:r w:rsidR="003477F1" w:rsidRPr="0048482F">
        <w:t xml:space="preserve">of one LTE carrier in a serving cell. The configuration contains </w:t>
      </w:r>
      <w:ins w:id="2055" w:author="Mihai Enescu - after RAN1#92bis" w:date="2018-04-25T18:34:00Z">
        <w:r w:rsidR="00C555CE" w:rsidRPr="00C555CE">
          <w:rPr>
            <w:i/>
          </w:rPr>
          <w:t>v-Shift</w:t>
        </w:r>
      </w:ins>
      <w:del w:id="2056" w:author="Mihai Enescu - after RAN1#92bis" w:date="2018-04-25T18:34:00Z">
        <w:r w:rsidR="00262BC4" w:rsidRPr="0048482F" w:rsidDel="00C555CE">
          <w:rPr>
            <w:i/>
          </w:rPr>
          <w:delText>rate-match-resources-v-shift</w:delText>
        </w:r>
      </w:del>
      <w:r w:rsidR="00262BC4" w:rsidRPr="0048482F">
        <w:rPr>
          <w:i/>
        </w:rPr>
        <w:t xml:space="preserve"> </w:t>
      </w:r>
      <w:r w:rsidR="00262BC4" w:rsidRPr="0048482F">
        <w:t xml:space="preserve">consisting of LTE-CRS-vshift(s), </w:t>
      </w:r>
      <w:ins w:id="2057" w:author="Mihai Enescu - after RAN1#92bis" w:date="2018-04-25T18:35:00Z">
        <w:r w:rsidR="00C555CE" w:rsidRPr="005B68A6">
          <w:rPr>
            <w:i/>
          </w:rPr>
          <w:t>nrofCRS-Ports</w:t>
        </w:r>
      </w:ins>
      <w:del w:id="2058" w:author="Mihai Enescu - after RAN1#92bis" w:date="2018-04-25T18:35:00Z">
        <w:r w:rsidR="00262BC4" w:rsidRPr="0048482F" w:rsidDel="00C555CE">
          <w:rPr>
            <w:i/>
          </w:rPr>
          <w:delText>rate-match-resources-numb-LTE-CRS-antenna-port</w:delText>
        </w:r>
      </w:del>
      <w:r w:rsidR="00262BC4" w:rsidRPr="0048482F">
        <w:rPr>
          <w:i/>
        </w:rPr>
        <w:t xml:space="preserve"> </w:t>
      </w:r>
      <w:r w:rsidR="00262BC4" w:rsidRPr="0048482F">
        <w:t xml:space="preserve">consisting of LTE-CRS antenna ports 1, 2 or 4 ports, </w:t>
      </w:r>
      <w:ins w:id="2059" w:author="Mihai Enescu - after RAN1#92bis" w:date="2018-04-25T18:35:00Z">
        <w:r w:rsidR="00C555CE" w:rsidRPr="005B68A6">
          <w:rPr>
            <w:i/>
          </w:rPr>
          <w:t>carrierFreqDL</w:t>
        </w:r>
      </w:ins>
      <w:del w:id="2060" w:author="Mihai Enescu - after RAN1#92bis" w:date="2018-04-25T18:35:00Z">
        <w:r w:rsidR="00262BC4" w:rsidRPr="0048482F" w:rsidDel="00C555CE">
          <w:rPr>
            <w:i/>
          </w:rPr>
          <w:delText>rate-match-centre-subcarrier-location</w:delText>
        </w:r>
      </w:del>
      <w:r w:rsidR="00262BC4" w:rsidRPr="0048482F">
        <w:t xml:space="preserve"> representing the LTE carrier centre subcarrier location determined </w:t>
      </w:r>
      <w:r w:rsidR="00C5280A">
        <w:t xml:space="preserve">by </w:t>
      </w:r>
      <w:r w:rsidR="00262BC4" w:rsidRPr="0048482F">
        <w:t xml:space="preserve">offset from </w:t>
      </w:r>
      <w:r w:rsidR="00C5280A">
        <w:t>(reference) point A</w:t>
      </w:r>
      <w:r w:rsidR="00262BC4" w:rsidRPr="0048482F">
        <w:t xml:space="preserve">, </w:t>
      </w:r>
      <w:ins w:id="2061" w:author="Mihai Enescu - after RAN1#92bis" w:date="2018-04-25T18:35:00Z">
        <w:r w:rsidR="00C555CE" w:rsidRPr="005B68A6">
          <w:rPr>
            <w:i/>
          </w:rPr>
          <w:t>carrierBandwidthDL</w:t>
        </w:r>
      </w:ins>
      <w:del w:id="2062" w:author="Mihai Enescu - after RAN1#92bis" w:date="2018-04-25T18:35:00Z">
        <w:r w:rsidR="00262BC4" w:rsidRPr="0048482F" w:rsidDel="00C555CE">
          <w:rPr>
            <w:i/>
          </w:rPr>
          <w:delText>rate-match-LTE-CRS-BW</w:delText>
        </w:r>
      </w:del>
      <w:r w:rsidR="00262BC4" w:rsidRPr="0048482F">
        <w:rPr>
          <w:i/>
        </w:rPr>
        <w:t xml:space="preserve"> </w:t>
      </w:r>
      <w:r w:rsidR="00701D11" w:rsidRPr="0048482F">
        <w:t xml:space="preserve">representing the </w:t>
      </w:r>
      <w:r w:rsidR="00262BC4" w:rsidRPr="0048482F">
        <w:t xml:space="preserve">LTE carrier bandwidth, </w:t>
      </w:r>
      <w:r w:rsidR="00701D11" w:rsidRPr="0048482F">
        <w:t xml:space="preserve">and may also configure </w:t>
      </w:r>
      <w:ins w:id="2063" w:author="Mihai Enescu - after RAN1#92bis" w:date="2018-04-25T18:36:00Z">
        <w:r w:rsidR="00C555CE" w:rsidRPr="005B68A6">
          <w:rPr>
            <w:i/>
          </w:rPr>
          <w:t>mbsfn-SubframeConfigList</w:t>
        </w:r>
      </w:ins>
      <w:del w:id="2064" w:author="Mihai Enescu - after RAN1#92bis" w:date="2018-04-25T18:36:00Z">
        <w:r w:rsidR="00262BC4" w:rsidRPr="0048482F" w:rsidDel="00C555CE">
          <w:rPr>
            <w:i/>
          </w:rPr>
          <w:delText>rate-match-LTE-CRS-MBSFN-subframeconfig</w:delText>
        </w:r>
      </w:del>
      <w:r w:rsidR="00262BC4" w:rsidRPr="0048482F">
        <w:t xml:space="preserve"> </w:t>
      </w:r>
      <w:r w:rsidR="00701D11" w:rsidRPr="0048482F">
        <w:t xml:space="preserve">representing </w:t>
      </w:r>
      <w:r w:rsidR="00262BC4" w:rsidRPr="0048482F">
        <w:t>MBSFN subframe configuration</w:t>
      </w:r>
      <w:r w:rsidR="00701D11" w:rsidRPr="0048482F">
        <w:t>.</w:t>
      </w:r>
    </w:p>
    <w:p w14:paraId="6F579784" w14:textId="65113393" w:rsidR="00A6761C" w:rsidRPr="0048482F" w:rsidRDefault="009C3101" w:rsidP="009C3101">
      <w:pPr>
        <w:pStyle w:val="B1"/>
      </w:pPr>
      <w:r>
        <w:t>-</w:t>
      </w:r>
      <w:r>
        <w:tab/>
      </w:r>
      <w:r w:rsidR="003E7BD7" w:rsidRPr="0048482F">
        <w:t>within a BWP, t</w:t>
      </w:r>
      <w:r w:rsidR="00CD034B" w:rsidRPr="0048482F">
        <w:t xml:space="preserve">he UE can be configured with one or more </w:t>
      </w:r>
      <w:r w:rsidR="00C5280A">
        <w:t>ZP</w:t>
      </w:r>
      <w:r w:rsidR="00CD034B" w:rsidRPr="0048482F">
        <w:t xml:space="preserve"> CSI-RS resource</w:t>
      </w:r>
      <w:r w:rsidR="00C5280A">
        <w:t xml:space="preserve"> set</w:t>
      </w:r>
      <w:r w:rsidR="00CD034B" w:rsidRPr="0048482F">
        <w:t xml:space="preserve"> configuration(s)</w:t>
      </w:r>
      <w:r w:rsidR="00C5280A">
        <w:t xml:space="preserve"> (higher layer parameter </w:t>
      </w:r>
      <w:ins w:id="2065" w:author="Mihai Enescu - after RAN1#92bis" w:date="2018-04-25T18:38:00Z">
        <w:r w:rsidR="00C555CE" w:rsidRPr="005B68A6">
          <w:rPr>
            <w:i/>
          </w:rPr>
          <w:t>zp-CSI-RS-ResourceToAddModList</w:t>
        </w:r>
        <w:r w:rsidR="00C555CE" w:rsidRPr="005B68A6" w:rsidDel="007873A6">
          <w:rPr>
            <w:i/>
          </w:rPr>
          <w:t xml:space="preserve"> </w:t>
        </w:r>
      </w:ins>
      <w:ins w:id="2066" w:author="Mihai Enescu - after RAN1#92bis" w:date="2018-04-27T16:43:00Z">
        <w:r w:rsidR="00A3460E">
          <w:rPr>
            <w:lang w:val="en-GB"/>
          </w:rPr>
          <w:t>in</w:t>
        </w:r>
      </w:ins>
      <w:ins w:id="2067" w:author="Mihai Enescu - after RAN1#92bis" w:date="2018-04-25T18:38:00Z">
        <w:r w:rsidR="00C555CE" w:rsidRPr="00C555CE">
          <w:rPr>
            <w:i/>
            <w:lang w:val="en-GB"/>
          </w:rPr>
          <w:t xml:space="preserve"> </w:t>
        </w:r>
        <w:r w:rsidR="00C555CE" w:rsidRPr="005B68A6">
          <w:rPr>
            <w:i/>
          </w:rPr>
          <w:t>ZP-CSI-RS-ResourceSet</w:t>
        </w:r>
      </w:ins>
      <w:del w:id="2068" w:author="Mihai Enescu - after RAN1#92bis" w:date="2018-04-25T18:38:00Z">
        <w:r w:rsidR="00C5280A" w:rsidRPr="00A0156D" w:rsidDel="00C555CE">
          <w:rPr>
            <w:i/>
          </w:rPr>
          <w:delText>ZP-CSI-RS-ResourceSetConfigList</w:delText>
        </w:r>
      </w:del>
      <w:r w:rsidR="00C5280A">
        <w:t>)</w:t>
      </w:r>
      <w:r w:rsidR="003E7BD7" w:rsidRPr="0048482F">
        <w:t>,</w:t>
      </w:r>
      <w:r w:rsidR="00CD034B" w:rsidRPr="0048482F">
        <w:t xml:space="preserve"> </w:t>
      </w:r>
      <w:r w:rsidR="00C5280A">
        <w:t xml:space="preserve">with each ZP-CSI-RS resource set consisting of at most </w:t>
      </w:r>
      <w:del w:id="2069" w:author="Mihai Enescu - after RAN1#93" w:date="2018-06-05T13:59:00Z">
        <w:r w:rsidR="00C5280A" w:rsidDel="002A7EA3">
          <w:delText>[64]</w:delText>
        </w:r>
      </w:del>
      <w:ins w:id="2070" w:author="Mihai Enescu - after RAN1#93" w:date="2018-06-05T13:25:00Z">
        <w:r w:rsidR="00C57C10" w:rsidRPr="00D8070C">
          <w:rPr>
            <w:lang w:val="en-GB"/>
          </w:rPr>
          <w:t>16</w:t>
        </w:r>
      </w:ins>
      <w:r w:rsidR="00C5280A">
        <w:t xml:space="preserve"> ZP CSI-RS resources (higher layer parameter </w:t>
      </w:r>
      <w:ins w:id="2071" w:author="Mihai Enescu - after RAN1#92bis" w:date="2018-04-25T18:39:00Z">
        <w:r w:rsidR="00C555CE" w:rsidRPr="005B68A6">
          <w:rPr>
            <w:i/>
          </w:rPr>
          <w:t>ZP-CSI-RS-Resource</w:t>
        </w:r>
      </w:ins>
      <w:del w:id="2072" w:author="Mihai Enescu - after RAN1#92bis" w:date="2018-04-25T18:39:00Z">
        <w:r w:rsidR="00C5280A" w:rsidRPr="00A0156D" w:rsidDel="00C555CE">
          <w:rPr>
            <w:i/>
          </w:rPr>
          <w:delText>ZP-CSI-RS-ResourceConfig</w:delText>
        </w:r>
      </w:del>
      <w:r w:rsidR="00C5280A">
        <w:t xml:space="preserve">) </w:t>
      </w:r>
      <w:r w:rsidR="003E7BD7" w:rsidRPr="0048482F">
        <w:t>in numerology of the BWP</w:t>
      </w:r>
      <w:r w:rsidR="00C5280A">
        <w:t>.</w:t>
      </w:r>
      <w:r w:rsidR="00CD034B" w:rsidRPr="0048482F">
        <w:t xml:space="preserve"> The following parameters are configured via higher layer signaling for each </w:t>
      </w:r>
      <w:r w:rsidR="00C5280A">
        <w:t>ZP</w:t>
      </w:r>
      <w:r w:rsidR="00CD034B" w:rsidRPr="0048482F">
        <w:t xml:space="preserve"> CSI-RS resource configuration:</w:t>
      </w:r>
    </w:p>
    <w:p w14:paraId="0E5C9659" w14:textId="3D21B565" w:rsidR="00CD034B" w:rsidRDefault="009C3101" w:rsidP="009C3101">
      <w:pPr>
        <w:pStyle w:val="B2"/>
        <w:rPr>
          <w:ins w:id="2073" w:author="Mihai Enescu - after RAN1#92bis" w:date="2018-04-23T14:02:00Z"/>
        </w:rPr>
      </w:pPr>
      <w:r>
        <w:t>-</w:t>
      </w:r>
      <w:r>
        <w:tab/>
      </w:r>
      <w:ins w:id="2074" w:author="Mihai Enescu - after RAN1#92bis" w:date="2018-04-25T18:45:00Z">
        <w:r w:rsidR="00925A0B" w:rsidRPr="00925A0B">
          <w:rPr>
            <w:i/>
          </w:rPr>
          <w:t>zp-CSI-RS-ResourceId</w:t>
        </w:r>
        <w:r w:rsidR="00925A0B" w:rsidRPr="00925A0B">
          <w:rPr>
            <w:lang w:val="en-GB"/>
          </w:rPr>
          <w:t xml:space="preserve"> </w:t>
        </w:r>
      </w:ins>
      <w:ins w:id="2075" w:author="Mihai Enescu - after RAN1#92bis" w:date="2018-04-27T16:42:00Z">
        <w:r w:rsidR="00A3460E">
          <w:rPr>
            <w:lang w:val="en-GB"/>
          </w:rPr>
          <w:t>in</w:t>
        </w:r>
      </w:ins>
      <w:ins w:id="2076" w:author="Mihai Enescu - after RAN1#92bis" w:date="2018-04-25T18:45:00Z">
        <w:r w:rsidR="00925A0B" w:rsidRPr="00925A0B">
          <w:rPr>
            <w:lang w:val="en-GB"/>
          </w:rPr>
          <w:t xml:space="preserve"> </w:t>
        </w:r>
        <w:r w:rsidR="00925A0B" w:rsidRPr="00925A0B">
          <w:rPr>
            <w:i/>
            <w:lang w:val="en-GB"/>
          </w:rPr>
          <w:t>ZP-CSI-RS-Resource</w:t>
        </w:r>
        <w:r w:rsidR="00925A0B" w:rsidRPr="00925A0B" w:rsidDel="00925A0B">
          <w:rPr>
            <w:lang w:val="en-GB"/>
          </w:rPr>
          <w:t xml:space="preserve"> </w:t>
        </w:r>
      </w:ins>
      <w:del w:id="2077" w:author="Mihai Enescu - after RAN1#92bis" w:date="2018-04-25T18:45:00Z">
        <w:r w:rsidR="00CD034B" w:rsidRPr="0048482F" w:rsidDel="00925A0B">
          <w:delText>ZP-CSI-RS-ResourceConfigId</w:delText>
        </w:r>
      </w:del>
      <w:r w:rsidR="00CD034B" w:rsidRPr="0048482F">
        <w:t xml:space="preserve"> determines </w:t>
      </w:r>
      <w:r w:rsidR="00C5280A">
        <w:t>ZP</w:t>
      </w:r>
      <w:r w:rsidR="00CD034B" w:rsidRPr="0048482F">
        <w:t xml:space="preserve"> CSI-RS resource configuration identity.</w:t>
      </w:r>
    </w:p>
    <w:p w14:paraId="3E7E12E7" w14:textId="3DD09707" w:rsidR="005F4287" w:rsidRPr="0048482F" w:rsidRDefault="005F4287" w:rsidP="009C3101">
      <w:pPr>
        <w:pStyle w:val="B2"/>
      </w:pPr>
      <w:ins w:id="2078" w:author="Mihai Enescu - after RAN1#92bis" w:date="2018-04-23T14:02:00Z">
        <w:r>
          <w:t>-</w:t>
        </w:r>
        <w:r>
          <w:tab/>
        </w:r>
        <w:r w:rsidRPr="005F4287">
          <w:rPr>
            <w:i/>
          </w:rPr>
          <w:t>NrofPorts</w:t>
        </w:r>
        <w:r w:rsidRPr="005F4287">
          <w:t xml:space="preserve"> defines the number of CSI-RS ports, where the allowable values are given in Subclause 7.4.1.5 of [4, TS 38.211].</w:t>
        </w:r>
      </w:ins>
    </w:p>
    <w:p w14:paraId="11007D52" w14:textId="0F12865D" w:rsidR="00CD034B" w:rsidDel="00D36329" w:rsidRDefault="009C3101" w:rsidP="009C3101">
      <w:pPr>
        <w:pStyle w:val="B2"/>
        <w:rPr>
          <w:ins w:id="2079" w:author="Mihai Enescu - after RAN1#92bis" w:date="2018-04-23T14:03:00Z"/>
          <w:del w:id="2080" w:author="Mihai Enescu - after RAN1#93" w:date="2018-05-28T10:13:00Z"/>
        </w:rPr>
      </w:pPr>
      <w:del w:id="2081" w:author="Mihai Enescu - after RAN1#92bis" w:date="2018-04-25T18:46:00Z">
        <w:r w:rsidDel="00925A0B">
          <w:delText>-</w:delText>
        </w:r>
        <w:r w:rsidDel="00925A0B">
          <w:tab/>
        </w:r>
        <w:r w:rsidR="00CD034B" w:rsidRPr="0048482F" w:rsidDel="00925A0B">
          <w:delText>ZP-CSI-RS-Density defines the zero-power CSI-RS frequency density, where the allowable values are given in Subclause 7.4.1.5 of [4, TS 38.211].</w:delText>
        </w:r>
      </w:del>
    </w:p>
    <w:p w14:paraId="72891420" w14:textId="36CB4878" w:rsidR="005F4287" w:rsidRPr="00FC131A" w:rsidRDefault="005F4287" w:rsidP="003450AF">
      <w:pPr>
        <w:pStyle w:val="B2"/>
        <w:rPr>
          <w:ins w:id="2082" w:author="Mihai Enescu - after RAN1#92bis" w:date="2018-04-23T14:03:00Z"/>
          <w:rFonts w:eastAsia="SimSun"/>
          <w:iCs/>
          <w:color w:val="000000" w:themeColor="text1"/>
        </w:rPr>
      </w:pPr>
      <w:ins w:id="2083" w:author="Mihai Enescu - after RAN1#92bis" w:date="2018-04-23T14:03:00Z">
        <w:r w:rsidRPr="00FC131A">
          <w:rPr>
            <w:color w:val="000000" w:themeColor="text1"/>
          </w:rPr>
          <w:t>-</w:t>
        </w:r>
        <w:r w:rsidRPr="00FC131A">
          <w:rPr>
            <w:color w:val="000000" w:themeColor="text1"/>
          </w:rPr>
          <w:tab/>
        </w:r>
        <w:r w:rsidRPr="00FC131A">
          <w:rPr>
            <w:rFonts w:eastAsia="MS Mincho"/>
            <w:i/>
            <w:iCs/>
            <w:color w:val="000000" w:themeColor="text1"/>
            <w:lang w:eastAsia="ja-JP"/>
          </w:rPr>
          <w:t>CDMType</w:t>
        </w:r>
        <w:r w:rsidRPr="00FC131A">
          <w:rPr>
            <w:rFonts w:eastAsia="MS Mincho"/>
            <w:iCs/>
            <w:color w:val="000000" w:themeColor="text1"/>
            <w:lang w:eastAsia="ja-JP"/>
          </w:rPr>
          <w:t xml:space="preserve"> defines CDM values and pattern, where the allowable values are given in Subclause 7.4.1.5 of [4, TS 38.211].</w:t>
        </w:r>
      </w:ins>
    </w:p>
    <w:p w14:paraId="5AD473FA" w14:textId="21E74BCD" w:rsidR="00CD034B" w:rsidRPr="00DA11DC" w:rsidRDefault="009C3101" w:rsidP="009C3101">
      <w:pPr>
        <w:pStyle w:val="B2"/>
        <w:rPr>
          <w:lang w:val="en-GB"/>
        </w:rPr>
      </w:pPr>
      <w:r>
        <w:t>-</w:t>
      </w:r>
      <w:r>
        <w:tab/>
      </w:r>
      <w:r w:rsidR="00C07A62" w:rsidRPr="00B45E00">
        <w:rPr>
          <w:i/>
          <w:rPrChange w:id="2084" w:author="Mihai Enescu - after RAN1#93" w:date="2018-06-04T19:50:00Z">
            <w:rPr/>
          </w:rPrChange>
        </w:rPr>
        <w:t>ZP-</w:t>
      </w:r>
      <w:r w:rsidR="00CD034B" w:rsidRPr="00B45E00">
        <w:rPr>
          <w:i/>
          <w:rPrChange w:id="2085" w:author="Mihai Enescu - after RAN1#93" w:date="2018-06-04T19:50:00Z">
            <w:rPr/>
          </w:rPrChange>
        </w:rPr>
        <w:t>CSI-RS-FreqBand</w:t>
      </w:r>
      <w:r w:rsidR="00CD034B" w:rsidRPr="0048482F">
        <w:t xml:space="preserve"> parameters enabling configuration of </w:t>
      </w:r>
      <w:r w:rsidR="00C07A62" w:rsidRPr="0048482F">
        <w:t xml:space="preserve">frequency occupancy </w:t>
      </w:r>
      <w:r w:rsidR="00CD034B" w:rsidRPr="0048482F">
        <w:t xml:space="preserve">of a </w:t>
      </w:r>
      <w:r w:rsidR="00C07A62" w:rsidRPr="0048482F">
        <w:t>ZP-</w:t>
      </w:r>
      <w:r w:rsidR="00CD034B" w:rsidRPr="0048482F">
        <w:t xml:space="preserve">CSI-RS resource within a BWP as defined in Subclause </w:t>
      </w:r>
      <w:r w:rsidR="00C5280A">
        <w:t>7.4.1.5</w:t>
      </w:r>
      <w:r w:rsidR="00CD034B" w:rsidRPr="0048482F">
        <w:t xml:space="preserve"> of [4, TS 38.211].</w:t>
      </w:r>
      <w:ins w:id="2086" w:author="Mihai Enescu - after RAN1#92bis" w:date="2018-04-23T14:04:00Z">
        <w:r w:rsidR="00DA11DC" w:rsidRPr="00DA11DC">
          <w:rPr>
            <w:lang w:val="en-GB"/>
          </w:rPr>
          <w:t xml:space="preserve"> If the configured bandwidth is larger than the corresponding BWP, UE shall assume that the actual CSI-RS bandwidth is equal to the BWP size.</w:t>
        </w:r>
      </w:ins>
    </w:p>
    <w:p w14:paraId="237218B6" w14:textId="767161B3" w:rsidR="00C07A62" w:rsidRPr="0048482F" w:rsidRDefault="009C3101" w:rsidP="009C3101">
      <w:pPr>
        <w:pStyle w:val="B2"/>
        <w:rPr>
          <w:rFonts w:eastAsia="MS Mincho"/>
          <w:iCs/>
          <w:lang w:val="en-US" w:eastAsia="ja-JP"/>
        </w:rPr>
      </w:pPr>
      <w:r>
        <w:rPr>
          <w:rFonts w:eastAsia="MS Mincho"/>
          <w:iCs/>
          <w:lang w:val="en-US" w:eastAsia="ja-JP"/>
        </w:rPr>
        <w:lastRenderedPageBreak/>
        <w:t>-</w:t>
      </w:r>
      <w:r>
        <w:rPr>
          <w:rFonts w:eastAsia="MS Mincho"/>
          <w:iCs/>
          <w:lang w:val="en-US" w:eastAsia="ja-JP"/>
        </w:rPr>
        <w:tab/>
      </w:r>
      <w:ins w:id="2087" w:author="Mihai Enescu - after RAN1#92bis" w:date="2018-04-25T18:50:00Z">
        <w:r w:rsidR="000906E8" w:rsidRPr="005B68A6">
          <w:rPr>
            <w:rFonts w:eastAsia="MS Mincho"/>
            <w:i/>
            <w:iCs/>
            <w:lang w:val="en-US" w:eastAsia="ja-JP"/>
          </w:rPr>
          <w:t>resourceMapping</w:t>
        </w:r>
        <w:r w:rsidR="000906E8" w:rsidRPr="0048482F" w:rsidDel="00042F5B">
          <w:rPr>
            <w:rFonts w:eastAsia="MS Mincho"/>
            <w:iCs/>
            <w:lang w:val="en-US" w:eastAsia="ja-JP"/>
          </w:rPr>
          <w:t xml:space="preserve"> </w:t>
        </w:r>
      </w:ins>
      <w:ins w:id="2088" w:author="Mihai Enescu - after RAN1#92bis" w:date="2018-04-25T18:52:00Z">
        <w:r w:rsidR="000906E8" w:rsidRPr="00BE6699">
          <w:rPr>
            <w:rFonts w:eastAsia="MS Mincho"/>
            <w:iCs/>
            <w:lang w:val="en-US" w:eastAsia="ja-JP"/>
          </w:rPr>
          <w:t>given by</w:t>
        </w:r>
        <w:r w:rsidR="000906E8">
          <w:rPr>
            <w:rFonts w:eastAsia="MS Mincho"/>
            <w:i/>
            <w:iCs/>
            <w:lang w:val="en-US" w:eastAsia="ja-JP"/>
          </w:rPr>
          <w:t xml:space="preserve"> </w:t>
        </w:r>
        <w:r w:rsidR="000906E8" w:rsidRPr="00F35584">
          <w:rPr>
            <w:i/>
          </w:rPr>
          <w:t>ZP-CSI-RS-Resource</w:t>
        </w:r>
        <w:r w:rsidR="000906E8" w:rsidRPr="0048482F" w:rsidDel="000906E8">
          <w:rPr>
            <w:rFonts w:eastAsia="MS Mincho"/>
            <w:iCs/>
            <w:lang w:val="en-US" w:eastAsia="ja-JP"/>
          </w:rPr>
          <w:t xml:space="preserve"> </w:t>
        </w:r>
      </w:ins>
      <w:del w:id="2089" w:author="Mihai Enescu - after RAN1#92bis" w:date="2018-04-23T14:14:00Z">
        <w:r w:rsidR="00C07A62" w:rsidRPr="0048482F" w:rsidDel="00042F5B">
          <w:rPr>
            <w:rFonts w:eastAsia="MS Mincho"/>
            <w:iCs/>
            <w:lang w:val="en-US" w:eastAsia="ja-JP"/>
          </w:rPr>
          <w:delText>ZP-</w:delText>
        </w:r>
      </w:del>
      <w:del w:id="2090" w:author="Mihai Enescu - after RAN1#92bis" w:date="2018-04-25T18:50:00Z">
        <w:r w:rsidR="00C07A62" w:rsidRPr="0048482F" w:rsidDel="000906E8">
          <w:rPr>
            <w:rFonts w:eastAsia="MS Mincho"/>
            <w:i/>
            <w:iCs/>
            <w:lang w:val="en-US" w:eastAsia="ja-JP"/>
          </w:rPr>
          <w:delText>CSI-RS-ResourceMapping</w:delText>
        </w:r>
        <w:r w:rsidR="00C07A62" w:rsidRPr="0048482F" w:rsidDel="000906E8">
          <w:rPr>
            <w:rFonts w:eastAsia="MS Mincho"/>
            <w:iCs/>
            <w:lang w:val="en-US" w:eastAsia="ja-JP"/>
          </w:rPr>
          <w:delText xml:space="preserve"> </w:delText>
        </w:r>
      </w:del>
      <w:r w:rsidR="00C07A62" w:rsidRPr="0048482F">
        <w:rPr>
          <w:rFonts w:eastAsia="MS Mincho"/>
          <w:iCs/>
          <w:lang w:val="en-US" w:eastAsia="ja-JP"/>
        </w:rPr>
        <w:t>defines t</w:t>
      </w:r>
      <w:r w:rsidR="00C07A62" w:rsidRPr="0048482F">
        <w:t xml:space="preserve">he OFDM symbol and subcarrier occupancy of the ZP-CSI-RS resource within a slot that are given in Subclause 7.4.1.5 of [4, TS 38.211]. </w:t>
      </w:r>
    </w:p>
    <w:p w14:paraId="6B2ABE41" w14:textId="029793EB" w:rsidR="00C07A62" w:rsidRPr="0048482F" w:rsidRDefault="009C3101" w:rsidP="009C3101">
      <w:pPr>
        <w:pStyle w:val="B2"/>
        <w:rPr>
          <w:rFonts w:eastAsia="MS Mincho"/>
          <w:iCs/>
          <w:lang w:val="en-US" w:eastAsia="ja-JP"/>
        </w:rPr>
      </w:pPr>
      <w:r>
        <w:rPr>
          <w:rFonts w:eastAsia="MS Mincho"/>
          <w:iCs/>
          <w:lang w:val="en-US" w:eastAsia="ja-JP"/>
        </w:rPr>
        <w:t>-</w:t>
      </w:r>
      <w:r>
        <w:rPr>
          <w:rFonts w:eastAsia="MS Mincho"/>
          <w:iCs/>
          <w:lang w:val="en-US" w:eastAsia="ja-JP"/>
        </w:rPr>
        <w:tab/>
      </w:r>
      <w:ins w:id="2091" w:author="Mihai Enescu - after RAN1#92bis" w:date="2018-04-25T18:51:00Z">
        <w:r w:rsidR="000906E8" w:rsidRPr="005B68A6">
          <w:rPr>
            <w:rFonts w:eastAsia="MS Mincho"/>
            <w:i/>
            <w:iCs/>
            <w:lang w:val="en-US" w:eastAsia="ja-JP"/>
          </w:rPr>
          <w:t>periodicityAndOffset</w:t>
        </w:r>
      </w:ins>
      <w:ins w:id="2092" w:author="Mihai Enescu - after RAN1#92bis" w:date="2018-04-25T18:52:00Z">
        <w:r w:rsidR="000906E8">
          <w:rPr>
            <w:rFonts w:eastAsia="MS Mincho"/>
            <w:i/>
            <w:iCs/>
            <w:lang w:val="en-US" w:eastAsia="ja-JP"/>
          </w:rPr>
          <w:t xml:space="preserve"> </w:t>
        </w:r>
      </w:ins>
      <w:ins w:id="2093" w:author="Mihai Enescu - after RAN1#92bis" w:date="2018-04-27T16:42:00Z">
        <w:r w:rsidR="00A3460E">
          <w:rPr>
            <w:rFonts w:eastAsia="MS Mincho"/>
            <w:iCs/>
            <w:lang w:val="en-US" w:eastAsia="ja-JP"/>
          </w:rPr>
          <w:t>in</w:t>
        </w:r>
      </w:ins>
      <w:ins w:id="2094" w:author="Mihai Enescu - after RAN1#92bis" w:date="2018-04-25T18:52:00Z">
        <w:r w:rsidR="000906E8">
          <w:rPr>
            <w:rFonts w:eastAsia="MS Mincho"/>
            <w:i/>
            <w:iCs/>
            <w:lang w:val="en-US" w:eastAsia="ja-JP"/>
          </w:rPr>
          <w:t xml:space="preserve"> </w:t>
        </w:r>
        <w:bookmarkStart w:id="2095" w:name="_Hlk512445251"/>
        <w:r w:rsidR="000906E8" w:rsidRPr="00F35584">
          <w:rPr>
            <w:i/>
          </w:rPr>
          <w:t>ZP-CSI-RS-Resource</w:t>
        </w:r>
        <w:bookmarkEnd w:id="2095"/>
        <w:r w:rsidR="000906E8" w:rsidRPr="0048482F" w:rsidDel="000906E8">
          <w:rPr>
            <w:rFonts w:eastAsia="MS Mincho"/>
            <w:iCs/>
            <w:lang w:val="en-US" w:eastAsia="ja-JP"/>
          </w:rPr>
          <w:t xml:space="preserve"> </w:t>
        </w:r>
      </w:ins>
      <w:del w:id="2096" w:author="Mihai Enescu - after RAN1#92bis" w:date="2018-04-25T18:51:00Z">
        <w:r w:rsidR="00C07A62" w:rsidRPr="0048482F" w:rsidDel="000906E8">
          <w:rPr>
            <w:rFonts w:eastAsia="MS Mincho"/>
            <w:iCs/>
            <w:lang w:val="en-US" w:eastAsia="ja-JP"/>
          </w:rPr>
          <w:delText>ZP-</w:delText>
        </w:r>
        <w:r w:rsidR="00C07A62" w:rsidRPr="0048482F" w:rsidDel="000906E8">
          <w:rPr>
            <w:rFonts w:eastAsia="MS Mincho"/>
            <w:i/>
            <w:iCs/>
            <w:lang w:val="en-US" w:eastAsia="ja-JP"/>
          </w:rPr>
          <w:delText>CSI-RS-timeConfig</w:delText>
        </w:r>
      </w:del>
      <w:r w:rsidR="00C07A62" w:rsidRPr="0048482F">
        <w:rPr>
          <w:rFonts w:eastAsia="MS Mincho"/>
          <w:iCs/>
          <w:lang w:val="en-US" w:eastAsia="ja-JP"/>
        </w:rPr>
        <w:t xml:space="preserve"> defines the ZP-CSI-RS periodicity and slot offset for periodic/semi-persistent </w:t>
      </w:r>
      <w:r w:rsidR="009D2059" w:rsidRPr="0048482F">
        <w:rPr>
          <w:rFonts w:eastAsia="MS Mincho"/>
          <w:iCs/>
          <w:lang w:val="en-US" w:eastAsia="ja-JP"/>
        </w:rPr>
        <w:t>ZP-</w:t>
      </w:r>
      <w:r w:rsidR="00C07A62" w:rsidRPr="0048482F">
        <w:rPr>
          <w:rFonts w:eastAsia="MS Mincho"/>
          <w:iCs/>
          <w:lang w:val="en-US" w:eastAsia="ja-JP"/>
        </w:rPr>
        <w:t xml:space="preserve">CSI-RS. </w:t>
      </w:r>
    </w:p>
    <w:p w14:paraId="61D1B008" w14:textId="46F1C900" w:rsidR="00C3743F" w:rsidRPr="00C5280A" w:rsidRDefault="009C3101" w:rsidP="009C3101">
      <w:pPr>
        <w:pStyle w:val="B2"/>
        <w:rPr>
          <w:color w:val="000000"/>
          <w:lang w:val="en-US"/>
        </w:rPr>
      </w:pPr>
      <w:r>
        <w:rPr>
          <w:rFonts w:eastAsia="MS Mincho"/>
          <w:iCs/>
          <w:lang w:val="en-US" w:eastAsia="ja-JP"/>
        </w:rPr>
        <w:t>-</w:t>
      </w:r>
      <w:r>
        <w:rPr>
          <w:rFonts w:eastAsia="MS Mincho"/>
          <w:iCs/>
          <w:lang w:val="en-US" w:eastAsia="ja-JP"/>
        </w:rPr>
        <w:tab/>
      </w:r>
      <w:ins w:id="2097" w:author="Mihai Enescu - after RAN1#92bis" w:date="2018-04-25T18:51:00Z">
        <w:r w:rsidR="000906E8" w:rsidRPr="005B68A6">
          <w:rPr>
            <w:rFonts w:eastAsia="MS Mincho"/>
            <w:i/>
            <w:iCs/>
            <w:lang w:val="en-US" w:eastAsia="ja-JP"/>
          </w:rPr>
          <w:t>resourceType</w:t>
        </w:r>
        <w:r w:rsidR="000906E8">
          <w:rPr>
            <w:rFonts w:eastAsia="MS Mincho"/>
            <w:i/>
            <w:iCs/>
            <w:lang w:val="en-US" w:eastAsia="ja-JP"/>
          </w:rPr>
          <w:t xml:space="preserve"> </w:t>
        </w:r>
      </w:ins>
      <w:ins w:id="2098" w:author="Mihai Enescu - after RAN1#92bis" w:date="2018-04-27T16:42:00Z">
        <w:r w:rsidR="00A3460E">
          <w:rPr>
            <w:rFonts w:eastAsia="MS Mincho"/>
            <w:iCs/>
            <w:lang w:val="en-US" w:eastAsia="ja-JP"/>
          </w:rPr>
          <w:t>in</w:t>
        </w:r>
      </w:ins>
      <w:ins w:id="2099" w:author="Mihai Enescu - after RAN1#92bis" w:date="2018-04-25T18:51:00Z">
        <w:r w:rsidR="000906E8">
          <w:rPr>
            <w:rFonts w:eastAsia="MS Mincho"/>
            <w:i/>
            <w:iCs/>
            <w:lang w:val="en-US" w:eastAsia="ja-JP"/>
          </w:rPr>
          <w:t xml:space="preserve"> </w:t>
        </w:r>
      </w:ins>
      <w:ins w:id="2100" w:author="Mihai Enescu - after RAN1#92bis" w:date="2018-04-25T18:52:00Z">
        <w:r w:rsidR="000906E8" w:rsidRPr="000906E8">
          <w:rPr>
            <w:rFonts w:eastAsia="MS Mincho"/>
            <w:i/>
            <w:iCs/>
            <w:lang w:val="en-US" w:eastAsia="ja-JP"/>
          </w:rPr>
          <w:t>ZP-CSI-RS-ResourceSet</w:t>
        </w:r>
        <w:r w:rsidR="000906E8" w:rsidRPr="000906E8" w:rsidDel="000906E8">
          <w:rPr>
            <w:rFonts w:eastAsia="MS Mincho"/>
            <w:i/>
            <w:iCs/>
            <w:lang w:val="en-US" w:eastAsia="ja-JP"/>
          </w:rPr>
          <w:t xml:space="preserve"> </w:t>
        </w:r>
      </w:ins>
      <w:del w:id="2101" w:author="Mihai Enescu - after RAN1#92bis" w:date="2018-04-25T18:51:00Z">
        <w:r w:rsidR="00C3743F" w:rsidRPr="0048482F" w:rsidDel="000906E8">
          <w:rPr>
            <w:rFonts w:eastAsia="MS Mincho"/>
            <w:iCs/>
            <w:lang w:val="en-US" w:eastAsia="ja-JP"/>
          </w:rPr>
          <w:delText>ZP-CSI-RS-ResourceConfigType</w:delText>
        </w:r>
      </w:del>
      <w:r w:rsidR="00C3743F" w:rsidRPr="0048482F">
        <w:rPr>
          <w:rFonts w:eastAsia="MS Mincho"/>
          <w:iCs/>
          <w:lang w:val="en-US" w:eastAsia="ja-JP"/>
        </w:rPr>
        <w:t xml:space="preserve"> defines the ZP-CSI-RS time domain behavior of ZP-CSI-RS resource configuration as described in Subclause </w:t>
      </w:r>
      <w:r w:rsidR="00C5280A">
        <w:rPr>
          <w:rFonts w:eastAsia="MS Mincho"/>
          <w:iCs/>
          <w:lang w:val="en-US" w:eastAsia="ja-JP"/>
        </w:rPr>
        <w:t>7.4.1.5</w:t>
      </w:r>
      <w:r w:rsidR="00C3743F" w:rsidRPr="0048482F">
        <w:rPr>
          <w:rFonts w:eastAsia="MS Mincho"/>
          <w:iCs/>
          <w:lang w:val="en-US" w:eastAsia="ja-JP"/>
        </w:rPr>
        <w:t xml:space="preserve"> of [4, TS 38.211].</w:t>
      </w:r>
      <w:r w:rsidR="00C5280A">
        <w:rPr>
          <w:rFonts w:eastAsia="MS Mincho"/>
          <w:iCs/>
          <w:lang w:val="en-US" w:eastAsia="ja-JP"/>
        </w:rPr>
        <w:t xml:space="preserve"> </w:t>
      </w:r>
      <w:r w:rsidR="00C5280A" w:rsidRPr="0048482F">
        <w:rPr>
          <w:color w:val="000000"/>
          <w:lang w:val="en-US"/>
        </w:rPr>
        <w:t xml:space="preserve">The </w:t>
      </w:r>
      <w:r w:rsidR="00C5280A" w:rsidRPr="005A3982">
        <w:rPr>
          <w:i/>
          <w:color w:val="000000"/>
          <w:lang w:val="en-US"/>
        </w:rPr>
        <w:t>ZP-CSI-RS-ResourceConfigType</w:t>
      </w:r>
      <w:r w:rsidR="00C5280A" w:rsidRPr="005A3982">
        <w:rPr>
          <w:color w:val="000000"/>
          <w:lang w:val="en-US"/>
        </w:rPr>
        <w:t xml:space="preserve"> </w:t>
      </w:r>
      <w:r w:rsidR="00C5280A" w:rsidRPr="0048482F">
        <w:rPr>
          <w:color w:val="000000"/>
          <w:lang w:val="en-US"/>
        </w:rPr>
        <w:t>can be periodic</w:t>
      </w:r>
      <w:r w:rsidR="00C5280A">
        <w:rPr>
          <w:color w:val="000000"/>
          <w:lang w:val="en-US"/>
        </w:rPr>
        <w:t>, semi-persistent</w:t>
      </w:r>
      <w:r w:rsidR="00C5280A" w:rsidRPr="0048482F">
        <w:rPr>
          <w:color w:val="000000"/>
          <w:lang w:val="en-US"/>
        </w:rPr>
        <w:t xml:space="preserve"> </w:t>
      </w:r>
      <w:r w:rsidR="00C5280A">
        <w:rPr>
          <w:color w:val="000000"/>
          <w:lang w:val="en-US"/>
        </w:rPr>
        <w:t>or</w:t>
      </w:r>
      <w:r w:rsidR="00C5280A" w:rsidRPr="0048482F">
        <w:rPr>
          <w:color w:val="000000"/>
          <w:lang w:val="en-US"/>
        </w:rPr>
        <w:t xml:space="preserve"> aperiodic.</w:t>
      </w:r>
      <w:r w:rsidR="00C5280A">
        <w:rPr>
          <w:color w:val="000000"/>
          <w:lang w:val="en-US"/>
        </w:rPr>
        <w:t xml:space="preserve"> </w:t>
      </w:r>
      <w:r w:rsidR="00C5280A" w:rsidRPr="005A3982">
        <w:rPr>
          <w:color w:val="000000"/>
          <w:lang w:val="en-US"/>
        </w:rPr>
        <w:t xml:space="preserve">All the resources in a ZP CSI-RS resource set are configured with the same </w:t>
      </w:r>
      <w:ins w:id="2102" w:author="Mihai Enescu - after RAN1#92bis" w:date="2018-04-27T16:43:00Z">
        <w:r w:rsidR="00A3460E" w:rsidRPr="005A3982">
          <w:rPr>
            <w:i/>
            <w:color w:val="000000"/>
            <w:lang w:val="en-US"/>
          </w:rPr>
          <w:t>ZP-CSI-RS-ResourceConfigType</w:t>
        </w:r>
      </w:ins>
      <w:del w:id="2103" w:author="Mihai Enescu - after RAN1#92bis" w:date="2018-04-27T16:43:00Z">
        <w:r w:rsidR="00C5280A" w:rsidRPr="005A3982" w:rsidDel="00A3460E">
          <w:rPr>
            <w:color w:val="000000"/>
            <w:lang w:val="en-US"/>
          </w:rPr>
          <w:delText>ResourceConfigType</w:delText>
        </w:r>
      </w:del>
      <w:r w:rsidR="00C5280A" w:rsidRPr="005A3982">
        <w:rPr>
          <w:color w:val="000000"/>
          <w:lang w:val="en-US"/>
        </w:rPr>
        <w:t xml:space="preserve"> (</w:t>
      </w:r>
      <w:ins w:id="2104" w:author="Mihai Enescu - after RAN1#92bis" w:date="2018-04-27T16:43:00Z">
        <w:r w:rsidR="00A3460E">
          <w:rPr>
            <w:color w:val="000000"/>
            <w:lang w:val="en-US"/>
          </w:rPr>
          <w:t>‘</w:t>
        </w:r>
      </w:ins>
      <w:r w:rsidR="00C5280A" w:rsidRPr="005A3982">
        <w:rPr>
          <w:color w:val="000000"/>
          <w:lang w:val="en-US"/>
        </w:rPr>
        <w:t>periodic</w:t>
      </w:r>
      <w:ins w:id="2105" w:author="Mihai Enescu - after RAN1#92bis" w:date="2018-04-27T16:43:00Z">
        <w:r w:rsidR="00A3460E">
          <w:rPr>
            <w:color w:val="000000"/>
            <w:lang w:val="en-US"/>
          </w:rPr>
          <w:t>’</w:t>
        </w:r>
      </w:ins>
      <w:r w:rsidR="00C5280A" w:rsidRPr="005A3982">
        <w:rPr>
          <w:color w:val="000000"/>
          <w:lang w:val="en-US"/>
        </w:rPr>
        <w:t xml:space="preserve">, </w:t>
      </w:r>
      <w:ins w:id="2106" w:author="Mihai Enescu - after RAN1#92bis" w:date="2018-04-27T16:43:00Z">
        <w:r w:rsidR="00A3460E">
          <w:rPr>
            <w:color w:val="000000"/>
            <w:lang w:val="en-US"/>
          </w:rPr>
          <w:t>‘</w:t>
        </w:r>
      </w:ins>
      <w:r w:rsidR="00C5280A" w:rsidRPr="005A3982">
        <w:rPr>
          <w:color w:val="000000"/>
          <w:lang w:val="en-US"/>
        </w:rPr>
        <w:t>semi-persistent</w:t>
      </w:r>
      <w:ins w:id="2107" w:author="Mihai Enescu - after RAN1#92bis" w:date="2018-04-27T16:43:00Z">
        <w:r w:rsidR="00A3460E">
          <w:rPr>
            <w:color w:val="000000"/>
            <w:lang w:val="en-US"/>
          </w:rPr>
          <w:t>’</w:t>
        </w:r>
      </w:ins>
      <w:r w:rsidR="00C5280A" w:rsidRPr="005A3982">
        <w:rPr>
          <w:color w:val="000000"/>
          <w:lang w:val="en-US"/>
        </w:rPr>
        <w:t xml:space="preserve">, </w:t>
      </w:r>
      <w:ins w:id="2108" w:author="Mihai Enescu - after RAN1#92bis" w:date="2018-04-27T16:43:00Z">
        <w:r w:rsidR="00A3460E">
          <w:rPr>
            <w:color w:val="000000"/>
            <w:lang w:val="en-US"/>
          </w:rPr>
          <w:t>‘</w:t>
        </w:r>
      </w:ins>
      <w:r w:rsidR="00C5280A" w:rsidRPr="005A3982">
        <w:rPr>
          <w:color w:val="000000"/>
          <w:lang w:val="en-US"/>
        </w:rPr>
        <w:t>aperiodic</w:t>
      </w:r>
      <w:ins w:id="2109" w:author="Mihai Enescu - after RAN1#92bis" w:date="2018-04-27T16:43:00Z">
        <w:r w:rsidR="00A3460E">
          <w:rPr>
            <w:color w:val="000000"/>
            <w:lang w:val="en-US"/>
          </w:rPr>
          <w:t>’</w:t>
        </w:r>
      </w:ins>
      <w:r w:rsidR="00C5280A" w:rsidRPr="005A3982">
        <w:rPr>
          <w:color w:val="000000"/>
          <w:lang w:val="en-US"/>
        </w:rPr>
        <w:t>)</w:t>
      </w:r>
      <w:r w:rsidR="00C5280A">
        <w:rPr>
          <w:color w:val="000000"/>
          <w:lang w:val="en-US"/>
        </w:rPr>
        <w:t>.</w:t>
      </w:r>
    </w:p>
    <w:p w14:paraId="445B1CD1" w14:textId="44A4EA27" w:rsidR="005A4D31" w:rsidRPr="0048482F" w:rsidRDefault="005A4D31" w:rsidP="002C6F4B">
      <w:pPr>
        <w:rPr>
          <w:color w:val="000000"/>
          <w:lang w:val="en-US"/>
        </w:rPr>
      </w:pPr>
      <w:r w:rsidRPr="0048482F">
        <w:rPr>
          <w:color w:val="000000"/>
          <w:lang w:val="en-US"/>
        </w:rPr>
        <w:t xml:space="preserve">The UE </w:t>
      </w:r>
      <w:r w:rsidR="00C5280A">
        <w:rPr>
          <w:color w:val="000000"/>
          <w:lang w:val="en-US"/>
        </w:rPr>
        <w:t xml:space="preserve">may be </w:t>
      </w:r>
      <w:r w:rsidRPr="0048482F">
        <w:rPr>
          <w:color w:val="000000"/>
          <w:lang w:val="en-US"/>
        </w:rPr>
        <w:t>configured with a DCI field for triggering</w:t>
      </w:r>
      <w:r w:rsidR="003E7BD7" w:rsidRPr="0048482F">
        <w:rPr>
          <w:color w:val="000000"/>
          <w:lang w:val="en-US"/>
        </w:rPr>
        <w:t xml:space="preserve"> the</w:t>
      </w:r>
      <w:r w:rsidRPr="0048482F">
        <w:rPr>
          <w:color w:val="000000"/>
          <w:lang w:val="en-US"/>
        </w:rPr>
        <w:t xml:space="preserve"> aperiodic ZP-CSI-RS.</w:t>
      </w:r>
      <w:r w:rsidR="00C5280A">
        <w:rPr>
          <w:color w:val="000000"/>
          <w:lang w:val="en-US"/>
        </w:rPr>
        <w:t xml:space="preserve"> </w:t>
      </w:r>
      <w:r w:rsidR="00C5280A" w:rsidRPr="003143B1">
        <w:rPr>
          <w:color w:val="000000"/>
          <w:lang w:val="en-US"/>
        </w:rPr>
        <w:t xml:space="preserve">A list of </w:t>
      </w:r>
      <w:ins w:id="2110" w:author="Mihai Enescu - after RAN1#92bis" w:date="2018-04-25T18:55:00Z">
        <w:r w:rsidR="00BB6414" w:rsidRPr="003813AB">
          <w:rPr>
            <w:i/>
          </w:rPr>
          <w:t>ZP-CSI-RS-ResourceSet</w:t>
        </w:r>
        <w:r w:rsidR="00BB6414">
          <w:rPr>
            <w:i/>
          </w:rPr>
          <w:t>(s)</w:t>
        </w:r>
      </w:ins>
      <w:del w:id="2111" w:author="Mihai Enescu - after RAN1#92bis" w:date="2018-04-25T18:55:00Z">
        <w:r w:rsidR="00C5280A" w:rsidRPr="003143B1" w:rsidDel="00BB6414">
          <w:rPr>
            <w:color w:val="000000"/>
            <w:lang w:val="en-US"/>
          </w:rPr>
          <w:delText>ZP-CSI-RS resource set IDs</w:delText>
        </w:r>
      </w:del>
      <w:r w:rsidR="00C5280A" w:rsidRPr="003143B1">
        <w:rPr>
          <w:color w:val="000000"/>
          <w:lang w:val="en-US"/>
        </w:rPr>
        <w:t xml:space="preserve">, provided by higher layer parameter </w:t>
      </w:r>
      <w:ins w:id="2112" w:author="Mihai Enescu - after RAN1#92bis" w:date="2018-04-25T18:55:00Z">
        <w:r w:rsidR="00BB6414" w:rsidRPr="005B68A6">
          <w:rPr>
            <w:i/>
            <w:color w:val="000000"/>
            <w:lang w:val="en-US"/>
          </w:rPr>
          <w:t>aperiodic-ZP-CSI-RS-ResourceSetsToAddModList</w:t>
        </w:r>
        <w:r w:rsidR="00BB6414">
          <w:rPr>
            <w:i/>
            <w:color w:val="000000"/>
            <w:lang w:val="en-US"/>
          </w:rPr>
          <w:t xml:space="preserve"> </w:t>
        </w:r>
      </w:ins>
      <w:ins w:id="2113" w:author="Mihai Enescu - after RAN1#92bis" w:date="2018-04-27T16:42:00Z">
        <w:r w:rsidR="00A3460E">
          <w:rPr>
            <w:color w:val="000000"/>
            <w:lang w:val="en-US"/>
          </w:rPr>
          <w:t>in</w:t>
        </w:r>
      </w:ins>
      <w:ins w:id="2114" w:author="Mihai Enescu - after RAN1#92bis" w:date="2018-04-25T18:55:00Z">
        <w:r w:rsidR="00BB6414">
          <w:rPr>
            <w:i/>
            <w:color w:val="000000"/>
            <w:lang w:val="en-US"/>
          </w:rPr>
          <w:t xml:space="preserve"> </w:t>
        </w:r>
        <w:bookmarkStart w:id="2115" w:name="_Hlk512443092"/>
        <w:r w:rsidR="00BB6414" w:rsidRPr="00F35584">
          <w:rPr>
            <w:i/>
          </w:rPr>
          <w:t>PDSCH-Config</w:t>
        </w:r>
        <w:bookmarkEnd w:id="2115"/>
        <w:r w:rsidR="00BB6414" w:rsidRPr="00973FEC" w:rsidDel="00BB6414">
          <w:rPr>
            <w:i/>
            <w:color w:val="000000"/>
            <w:lang w:val="en-US"/>
          </w:rPr>
          <w:t xml:space="preserve"> </w:t>
        </w:r>
      </w:ins>
      <w:del w:id="2116" w:author="Mihai Enescu - after RAN1#92bis" w:date="2018-04-25T18:55:00Z">
        <w:r w:rsidR="00C5280A" w:rsidRPr="00973FEC" w:rsidDel="00BB6414">
          <w:rPr>
            <w:i/>
            <w:color w:val="000000"/>
            <w:lang w:val="en-US"/>
          </w:rPr>
          <w:delText>Aperiodic-ZP-CSI-RS-Resource-List</w:delText>
        </w:r>
      </w:del>
      <w:r w:rsidR="00C5280A" w:rsidRPr="003143B1">
        <w:rPr>
          <w:color w:val="000000"/>
          <w:lang w:val="en-US"/>
        </w:rPr>
        <w:t xml:space="preserve">, is configured for aperiodic triggering. The maximum number of aperiodic </w:t>
      </w:r>
      <w:ins w:id="2117" w:author="Mihai Enescu - after RAN1#92bis" w:date="2018-04-25T18:56:00Z">
        <w:r w:rsidR="00BB6414" w:rsidRPr="00A21C0F">
          <w:rPr>
            <w:i/>
          </w:rPr>
          <w:t>ZP-CSI-RS-ResourceSet</w:t>
        </w:r>
        <w:r w:rsidR="00BB6414">
          <w:rPr>
            <w:i/>
          </w:rPr>
          <w:t>(s)</w:t>
        </w:r>
        <w:r w:rsidR="00BB6414" w:rsidRPr="005B68A6" w:rsidDel="00D2037C">
          <w:rPr>
            <w:color w:val="000000"/>
            <w:lang w:val="en-US"/>
          </w:rPr>
          <w:t xml:space="preserve"> </w:t>
        </w:r>
      </w:ins>
      <w:r w:rsidR="00C5280A" w:rsidRPr="003143B1">
        <w:rPr>
          <w:color w:val="000000"/>
          <w:lang w:val="en-US"/>
        </w:rPr>
        <w:t xml:space="preserve">configured per BWP is 3. The bit-length of DCI field </w:t>
      </w:r>
      <w:r w:rsidR="00C5280A" w:rsidRPr="00973FEC">
        <w:rPr>
          <w:i/>
          <w:color w:val="000000"/>
          <w:lang w:val="en-US"/>
        </w:rPr>
        <w:t>ZP CSI-RS trigger</w:t>
      </w:r>
      <w:r w:rsidR="00C5280A" w:rsidRPr="003143B1">
        <w:rPr>
          <w:color w:val="000000"/>
          <w:lang w:val="en-US"/>
        </w:rPr>
        <w:t xml:space="preserve"> depends on the number of aperiodic </w:t>
      </w:r>
      <w:r w:rsidR="00BB6414" w:rsidRPr="00A21C0F">
        <w:rPr>
          <w:i/>
        </w:rPr>
        <w:t>ZP-CSI-RS-ResourceSet</w:t>
      </w:r>
      <w:r w:rsidR="00BB6414">
        <w:rPr>
          <w:i/>
        </w:rPr>
        <w:t>(s)</w:t>
      </w:r>
      <w:del w:id="2118" w:author="Mihai Enescu - after RAN1#93" w:date="2018-05-28T10:13:00Z">
        <w:r w:rsidR="00BB6414" w:rsidRPr="005B68A6" w:rsidDel="00D36329">
          <w:rPr>
            <w:color w:val="000000"/>
            <w:lang w:val="en-US"/>
          </w:rPr>
          <w:delText xml:space="preserve"> </w:delText>
        </w:r>
        <w:r w:rsidR="00C5280A" w:rsidRPr="003143B1" w:rsidDel="00D36329">
          <w:rPr>
            <w:color w:val="000000"/>
            <w:lang w:val="en-US"/>
          </w:rPr>
          <w:delText xml:space="preserve"> </w:delText>
        </w:r>
      </w:del>
      <w:r w:rsidR="00C5280A" w:rsidRPr="003143B1">
        <w:rPr>
          <w:color w:val="000000"/>
          <w:lang w:val="en-US"/>
        </w:rPr>
        <w:t xml:space="preserve">configured (up to 2 bits). Each </w:t>
      </w:r>
      <w:del w:id="2119" w:author="Mihai Enescu - after RAN1#93" w:date="2018-05-27T11:00:00Z">
        <w:r w:rsidR="00C5280A" w:rsidRPr="003143B1" w:rsidDel="00457334">
          <w:rPr>
            <w:color w:val="000000"/>
            <w:lang w:val="en-US"/>
          </w:rPr>
          <w:delText>triggering state</w:delText>
        </w:r>
      </w:del>
      <w:ins w:id="2120" w:author="Mihai Enescu - after RAN1#93" w:date="2018-05-27T11:00:00Z">
        <w:r w:rsidR="00457334">
          <w:rPr>
            <w:color w:val="000000"/>
            <w:lang w:val="en-US"/>
          </w:rPr>
          <w:t>non-zero</w:t>
        </w:r>
      </w:ins>
      <w:ins w:id="2121" w:author="Mihai Enescu - after RAN1#93" w:date="2018-05-27T11:01:00Z">
        <w:r w:rsidR="00457334">
          <w:rPr>
            <w:color w:val="000000"/>
            <w:lang w:val="en-US"/>
          </w:rPr>
          <w:t xml:space="preserve"> </w:t>
        </w:r>
      </w:ins>
      <w:ins w:id="2122" w:author="Mihai Enescu - after RAN1#93" w:date="2018-05-27T11:00:00Z">
        <w:r w:rsidR="00457334">
          <w:rPr>
            <w:color w:val="000000"/>
            <w:lang w:val="en-US"/>
          </w:rPr>
          <w:t>codepoint</w:t>
        </w:r>
      </w:ins>
      <w:r w:rsidR="00C5280A" w:rsidRPr="003143B1">
        <w:rPr>
          <w:color w:val="000000"/>
          <w:lang w:val="en-US"/>
        </w:rPr>
        <w:t xml:space="preserve"> of </w:t>
      </w:r>
      <w:r w:rsidR="00C5280A" w:rsidRPr="00973FEC">
        <w:rPr>
          <w:i/>
          <w:color w:val="000000"/>
          <w:lang w:val="en-US"/>
        </w:rPr>
        <w:t>ZP CSI-RS trigger</w:t>
      </w:r>
      <w:r w:rsidR="00C5280A" w:rsidRPr="003143B1">
        <w:rPr>
          <w:color w:val="000000"/>
          <w:lang w:val="en-US"/>
        </w:rPr>
        <w:t xml:space="preserve"> in DCI </w:t>
      </w:r>
      <w:del w:id="2123" w:author="Mihai Enescu - after RAN1#93" w:date="2018-05-27T11:01:00Z">
        <w:r w:rsidR="00C5280A" w:rsidRPr="003143B1" w:rsidDel="00457334">
          <w:rPr>
            <w:color w:val="000000"/>
            <w:lang w:val="en-US"/>
          </w:rPr>
          <w:delText xml:space="preserve">is to </w:delText>
        </w:r>
      </w:del>
      <w:r w:rsidR="00C5280A" w:rsidRPr="003143B1">
        <w:rPr>
          <w:color w:val="000000"/>
          <w:lang w:val="en-US"/>
        </w:rPr>
        <w:t>trigger</w:t>
      </w:r>
      <w:ins w:id="2124" w:author="Mihai Enescu - after RAN1#93" w:date="2018-05-27T11:01:00Z">
        <w:r w:rsidR="00457334">
          <w:rPr>
            <w:color w:val="000000"/>
            <w:lang w:val="en-US"/>
          </w:rPr>
          <w:t>s</w:t>
        </w:r>
      </w:ins>
      <w:r w:rsidR="00C5280A" w:rsidRPr="003143B1">
        <w:rPr>
          <w:color w:val="000000"/>
          <w:lang w:val="en-US"/>
        </w:rPr>
        <w:t xml:space="preserve"> one </w:t>
      </w:r>
      <w:ins w:id="2125" w:author="Mihai Enescu - after RAN1#93" w:date="2018-05-27T11:01:00Z">
        <w:r w:rsidR="00457334">
          <w:rPr>
            <w:color w:val="000000"/>
            <w:lang w:val="en-US"/>
          </w:rPr>
          <w:t xml:space="preserve">aperiodic </w:t>
        </w:r>
      </w:ins>
      <w:r w:rsidR="00BB6414" w:rsidRPr="00A21C0F">
        <w:rPr>
          <w:i/>
        </w:rPr>
        <w:t>ZP-CSI-RS-</w:t>
      </w:r>
      <w:r w:rsidR="00BB6414" w:rsidRPr="00CF68CF">
        <w:t>ResourceSet</w:t>
      </w:r>
      <w:ins w:id="2126" w:author="Mihai Enescu - after RAN1#93" w:date="2018-05-27T11:02:00Z">
        <w:r w:rsidR="00457334" w:rsidRPr="00CF68CF">
          <w:t xml:space="preserve"> in the list </w:t>
        </w:r>
        <w:r w:rsidR="00457334" w:rsidRPr="00457334">
          <w:rPr>
            <w:i/>
          </w:rPr>
          <w:t>aperiodic-ZP-CSI-RS-ResourceSetsToAddModList</w:t>
        </w:r>
        <w:r w:rsidR="00457334" w:rsidRPr="00CF68CF">
          <w:t xml:space="preserve"> by indicating the aperiodic ZP CSI-RS resource set ID. The DCI codepoint '01' triggers the resource set with ZP-CSI-RS-ResourceSetIds =</w:t>
        </w:r>
      </w:ins>
      <w:ins w:id="2127" w:author="Mihai Enescu - after RAN1#93" w:date="2018-05-27T11:03:00Z">
        <w:r w:rsidR="00457334">
          <w:t xml:space="preserve"> </w:t>
        </w:r>
      </w:ins>
      <w:ins w:id="2128" w:author="Mihai Enescu - after RAN1#93" w:date="2018-05-27T11:02:00Z">
        <w:r w:rsidR="00457334" w:rsidRPr="00CF68CF">
          <w:t>1, the DCI codepoint '10' triggers the resource set with ZP-CSI-RS-ResourceSetIds</w:t>
        </w:r>
      </w:ins>
      <w:ins w:id="2129" w:author="Mihai Enescu - after RAN1#93" w:date="2018-05-27T11:03:00Z">
        <w:r w:rsidR="00457334">
          <w:t xml:space="preserve"> </w:t>
        </w:r>
      </w:ins>
      <w:ins w:id="2130" w:author="Mihai Enescu - after RAN1#93" w:date="2018-05-27T11:02:00Z">
        <w:r w:rsidR="00457334" w:rsidRPr="00CF68CF">
          <w:t>=</w:t>
        </w:r>
      </w:ins>
      <w:ins w:id="2131" w:author="Mihai Enescu - after RAN1#93" w:date="2018-05-27T11:03:00Z">
        <w:r w:rsidR="00457334">
          <w:t xml:space="preserve"> </w:t>
        </w:r>
      </w:ins>
      <w:ins w:id="2132" w:author="Mihai Enescu - after RAN1#93" w:date="2018-05-27T11:02:00Z">
        <w:r w:rsidR="00457334" w:rsidRPr="00CF68CF">
          <w:t xml:space="preserve">2, and the DCI codepoint '11' triggers the resource set </w:t>
        </w:r>
        <w:r w:rsidR="00457334" w:rsidRPr="00457334">
          <w:t>with ZP-CSI-RS-ResourceSetIds</w:t>
        </w:r>
      </w:ins>
      <w:ins w:id="2133" w:author="Mihai Enescu - after RAN1#93" w:date="2018-05-27T11:03:00Z">
        <w:r w:rsidR="00457334">
          <w:t xml:space="preserve"> </w:t>
        </w:r>
      </w:ins>
      <w:ins w:id="2134" w:author="Mihai Enescu - after RAN1#93" w:date="2018-05-27T11:02:00Z">
        <w:r w:rsidR="00457334" w:rsidRPr="00457334">
          <w:t>=</w:t>
        </w:r>
      </w:ins>
      <w:ins w:id="2135" w:author="Mihai Enescu - after RAN1#93" w:date="2018-05-27T11:03:00Z">
        <w:r w:rsidR="00457334">
          <w:t xml:space="preserve"> </w:t>
        </w:r>
      </w:ins>
      <w:ins w:id="2136" w:author="Mihai Enescu - after RAN1#93" w:date="2018-05-27T11:02:00Z">
        <w:r w:rsidR="00457334" w:rsidRPr="00457334">
          <w:t>3</w:t>
        </w:r>
      </w:ins>
      <w:r w:rsidR="00C5280A" w:rsidRPr="00457334">
        <w:rPr>
          <w:color w:val="000000"/>
          <w:lang w:val="en-US"/>
        </w:rPr>
        <w:t>.</w:t>
      </w:r>
      <w:r w:rsidR="00C5280A" w:rsidRPr="003143B1">
        <w:rPr>
          <w:color w:val="000000"/>
          <w:lang w:val="en-US"/>
        </w:rPr>
        <w:t xml:space="preserve"> </w:t>
      </w:r>
      <w:del w:id="2137" w:author="Mihai Enescu - after RAN1#93" w:date="2018-05-27T11:03:00Z">
        <w:r w:rsidR="00C5280A" w:rsidRPr="003143B1" w:rsidDel="00BB5A5E">
          <w:rPr>
            <w:color w:val="000000"/>
            <w:lang w:val="en-US"/>
          </w:rPr>
          <w:delText>The first state</w:delText>
        </w:r>
      </w:del>
      <w:ins w:id="2138" w:author="Mihai Enescu - after RAN1#93" w:date="2018-05-27T11:03:00Z">
        <w:r w:rsidR="00BB5A5E">
          <w:rPr>
            <w:color w:val="000000"/>
            <w:lang w:val="en-US"/>
          </w:rPr>
          <w:t>Codepoint ‘</w:t>
        </w:r>
      </w:ins>
      <w:ins w:id="2139" w:author="Mihai Enescu - after RAN1#93" w:date="2018-05-27T11:04:00Z">
        <w:r w:rsidR="00BB5A5E">
          <w:rPr>
            <w:color w:val="000000"/>
            <w:lang w:val="en-US"/>
          </w:rPr>
          <w:t>00</w:t>
        </w:r>
      </w:ins>
      <w:ins w:id="2140" w:author="Mihai Enescu - after RAN1#93" w:date="2018-05-27T11:03:00Z">
        <w:r w:rsidR="00BB5A5E">
          <w:rPr>
            <w:color w:val="000000"/>
            <w:lang w:val="en-US"/>
          </w:rPr>
          <w:t>’</w:t>
        </w:r>
      </w:ins>
      <w:r w:rsidR="00C5280A" w:rsidRPr="003143B1">
        <w:rPr>
          <w:color w:val="000000"/>
          <w:lang w:val="en-US"/>
        </w:rPr>
        <w:t xml:space="preserve"> is reserved for not triggering aperiodic ZP CSI-RS.</w:t>
      </w:r>
    </w:p>
    <w:bookmarkEnd w:id="1951"/>
    <w:p w14:paraId="766D45B4" w14:textId="59045AAC" w:rsidR="00C5280A" w:rsidDel="00BB6414" w:rsidRDefault="00C5280A" w:rsidP="0017078E">
      <w:pPr>
        <w:rPr>
          <w:del w:id="2141" w:author="Mihai Enescu - after RAN1#92bis" w:date="2018-04-25T18:57:00Z"/>
          <w:lang w:val="en-US"/>
        </w:rPr>
      </w:pPr>
    </w:p>
    <w:p w14:paraId="59180B0B" w14:textId="6F56106A" w:rsidR="00C5280A" w:rsidRPr="004E4451" w:rsidRDefault="00C5280A" w:rsidP="0017078E">
      <w:pPr>
        <w:rPr>
          <w:lang w:val="en-US"/>
        </w:rPr>
      </w:pPr>
      <w:r w:rsidRPr="004E4451">
        <w:rPr>
          <w:lang w:val="en-US"/>
        </w:rPr>
        <w:t>For a UE configured with the higher</w:t>
      </w:r>
      <w:r>
        <w:rPr>
          <w:lang w:val="en-US"/>
        </w:rPr>
        <w:t xml:space="preserve"> </w:t>
      </w:r>
      <w:r w:rsidRPr="004E4451">
        <w:rPr>
          <w:lang w:val="en-US"/>
        </w:rPr>
        <w:t xml:space="preserve">layer parameter </w:t>
      </w:r>
      <w:ins w:id="2142" w:author="Mihai Enescu - after RAN1#92bis" w:date="2018-04-25T18:57:00Z">
        <w:r w:rsidR="00BB6414" w:rsidRPr="005B68A6">
          <w:rPr>
            <w:i/>
            <w:color w:val="000000"/>
            <w:lang w:val="en-US"/>
          </w:rPr>
          <w:t>resourceType</w:t>
        </w:r>
      </w:ins>
      <w:del w:id="2143" w:author="Mihai Enescu - after RAN1#92bis" w:date="2018-04-25T18:57:00Z">
        <w:r w:rsidRPr="005A3982" w:rsidDel="00BB6414">
          <w:rPr>
            <w:i/>
            <w:lang w:val="en-US"/>
          </w:rPr>
          <w:delText>ZP-CSI-RS-ResourceType</w:delText>
        </w:r>
      </w:del>
      <w:r w:rsidRPr="004E4451">
        <w:rPr>
          <w:lang w:val="en-US"/>
        </w:rPr>
        <w:t xml:space="preserve"> set to </w:t>
      </w:r>
      <w:ins w:id="2144" w:author="Mihai Enescu - after RAN1#92bis" w:date="2018-04-25T18:57:00Z">
        <w:r w:rsidR="00BB6414">
          <w:rPr>
            <w:lang w:val="en-US"/>
          </w:rPr>
          <w:t>'</w:t>
        </w:r>
        <w:r w:rsidR="00BB6414" w:rsidRPr="005B68A6">
          <w:t>semiPersistent</w:t>
        </w:r>
        <w:r w:rsidR="00BB6414" w:rsidRPr="004E4451" w:rsidDel="00BB6414">
          <w:rPr>
            <w:lang w:val="en-US"/>
          </w:rPr>
          <w:t xml:space="preserve"> </w:t>
        </w:r>
      </w:ins>
      <w:del w:id="2145" w:author="Mihai Enescu - after RAN1#92bis" w:date="2018-04-25T18:57:00Z">
        <w:r w:rsidRPr="004E4451" w:rsidDel="00BB6414">
          <w:rPr>
            <w:lang w:val="en-US"/>
          </w:rPr>
          <w:delText>semi-persistent</w:delText>
        </w:r>
      </w:del>
      <w:r w:rsidR="00AC4FE6">
        <w:rPr>
          <w:lang w:val="en-US"/>
        </w:rPr>
        <w:t>'</w:t>
      </w:r>
      <w:r>
        <w:rPr>
          <w:lang w:val="en-US"/>
        </w:rPr>
        <w:t xml:space="preserve">, a list of </w:t>
      </w:r>
      <w:ins w:id="2146" w:author="Mihai Enescu - after RAN1#92bis" w:date="2018-04-25T18:58:00Z">
        <w:r w:rsidR="00BB6414" w:rsidRPr="008A310A">
          <w:rPr>
            <w:i/>
          </w:rPr>
          <w:t>ZP-CSI-RS-ResourceSet</w:t>
        </w:r>
        <w:r w:rsidR="00BB6414">
          <w:rPr>
            <w:i/>
          </w:rPr>
          <w:t>(s)</w:t>
        </w:r>
      </w:ins>
      <w:del w:id="2147" w:author="Mihai Enescu - after RAN1#92bis" w:date="2018-04-25T18:58:00Z">
        <w:r w:rsidRPr="00973FEC" w:rsidDel="00BB6414">
          <w:rPr>
            <w:lang w:val="en-US"/>
          </w:rPr>
          <w:delText>ZP-CSI-RS resource set IDs</w:delText>
        </w:r>
      </w:del>
      <w:r w:rsidRPr="00973FEC">
        <w:rPr>
          <w:lang w:val="en-US"/>
        </w:rPr>
        <w:t xml:space="preserve">, provided by higher layer parameter </w:t>
      </w:r>
      <w:ins w:id="2148" w:author="Mihai Enescu - after RAN1#92bis" w:date="2018-04-25T18:58:00Z">
        <w:r w:rsidR="00BB6414" w:rsidRPr="005B68A6">
          <w:rPr>
            <w:i/>
            <w:color w:val="000000"/>
            <w:lang w:val="en-US"/>
          </w:rPr>
          <w:t>sp-ZP-CSI-RS-ResourceSetsToAddModList</w:t>
        </w:r>
      </w:ins>
      <w:del w:id="2149" w:author="Mihai Enescu - after RAN1#92bis" w:date="2018-04-25T18:58:00Z">
        <w:r w:rsidRPr="00973FEC" w:rsidDel="00BB6414">
          <w:rPr>
            <w:i/>
            <w:lang w:val="en-US"/>
          </w:rPr>
          <w:delText>SP-ZP-CSI-RS-Resource-List</w:delText>
        </w:r>
      </w:del>
      <w:r w:rsidRPr="00973FEC">
        <w:rPr>
          <w:lang w:val="en-US"/>
        </w:rPr>
        <w:t xml:space="preserve">, is configured </w:t>
      </w:r>
    </w:p>
    <w:p w14:paraId="0A6C7A31" w14:textId="56B049D8" w:rsidR="00C5280A" w:rsidRPr="004E4451" w:rsidRDefault="00C5280A" w:rsidP="00C5280A">
      <w:pPr>
        <w:pStyle w:val="B1"/>
        <w:rPr>
          <w:lang w:val="en-US"/>
        </w:rPr>
      </w:pPr>
      <w:r w:rsidRPr="004E4451">
        <w:rPr>
          <w:lang w:val="en-US"/>
        </w:rPr>
        <w:t>-</w:t>
      </w:r>
      <w:r w:rsidRPr="004E4451">
        <w:rPr>
          <w:lang w:val="en-US"/>
        </w:rPr>
        <w:tab/>
        <w:t xml:space="preserve">when </w:t>
      </w:r>
      <w:ins w:id="2150" w:author="Mihai Enescu - after RAN1#92bis" w:date="2018-05-04T07:07:00Z">
        <w:r w:rsidR="008749C9" w:rsidRPr="008749C9">
          <w:rPr>
            <w:lang w:val="en-US"/>
          </w:rPr>
          <w:t xml:space="preserve">the HARQ-ACK corresponding to the PDSCH carrying the </w:t>
        </w:r>
      </w:ins>
      <w:del w:id="2151" w:author="Mihai Enescu - after RAN1#92bis" w:date="2018-05-04T07:07:00Z">
        <w:r w:rsidRPr="004E4451" w:rsidDel="00F10A34">
          <w:rPr>
            <w:lang w:val="en-US"/>
          </w:rPr>
          <w:delText xml:space="preserve">a UE receives an </w:delText>
        </w:r>
      </w:del>
      <w:r w:rsidRPr="004E4451">
        <w:rPr>
          <w:lang w:val="en-US"/>
        </w:rPr>
        <w:t xml:space="preserve">activation command [10, TS 38.321] for ZP CSI-RS resource(s) </w:t>
      </w:r>
      <w:ins w:id="2152" w:author="Mihai Enescu - after RAN1#92bis" w:date="2018-05-04T07:07:00Z">
        <w:r w:rsidR="00F10A34">
          <w:rPr>
            <w:lang w:val="en-US"/>
          </w:rPr>
          <w:t xml:space="preserve">transmitted </w:t>
        </w:r>
      </w:ins>
      <w:r w:rsidRPr="004E4451">
        <w:rPr>
          <w:lang w:val="en-US"/>
        </w:rPr>
        <w:t xml:space="preserve">in slot </w:t>
      </w:r>
      <w:r w:rsidRPr="00723BB3">
        <w:rPr>
          <w:i/>
          <w:lang w:val="en-US"/>
        </w:rPr>
        <w:t>n</w:t>
      </w:r>
      <w:r w:rsidRPr="004E4451">
        <w:rPr>
          <w:lang w:val="en-US"/>
        </w:rPr>
        <w:t xml:space="preserve">, the corresponding action in [10, TS 38.321] and the UE assumption on the PDSCH RE mapping corresponding to the activated ZP CSI-RS resource(s) shall be applied </w:t>
      </w:r>
      <w:del w:id="2153" w:author="Mihai Enescu - after RAN1#92bis" w:date="2018-05-04T07:08:00Z">
        <w:r w:rsidRPr="004E4451" w:rsidDel="00F10A34">
          <w:rPr>
            <w:lang w:val="en-US"/>
          </w:rPr>
          <w:delText>no later than the minimum requirement defined in [11, TS 38.133]</w:delText>
        </w:r>
      </w:del>
      <w:ins w:id="2154" w:author="Mihai Enescu - after RAN1#92bis" w:date="2018-05-04T07:14:00Z">
        <w:del w:id="2155" w:author="Mihai Enescu - after RAN1#93" w:date="2018-05-28T10:16:00Z">
          <w:r w:rsidR="00990F3D" w:rsidDel="00723BB3">
            <w:rPr>
              <w:lang w:val="en-US"/>
            </w:rPr>
            <w:delText>no earlier</w:delText>
          </w:r>
        </w:del>
      </w:ins>
      <w:ins w:id="2156" w:author="Mihai Enescu - after RAN1#92bis" w:date="2018-05-04T07:08:00Z">
        <w:del w:id="2157" w:author="Mihai Enescu - after RAN1#93" w:date="2018-05-28T10:16:00Z">
          <w:r w:rsidR="00F10A34" w:rsidDel="00723BB3">
            <w:rPr>
              <w:lang w:val="en-US"/>
            </w:rPr>
            <w:delText xml:space="preserve"> </w:delText>
          </w:r>
        </w:del>
      </w:ins>
      <w:ins w:id="2158" w:author="Mihai Enescu - after RAN1#92bis" w:date="2018-05-04T07:14:00Z">
        <w:del w:id="2159" w:author="Mihai Enescu - after RAN1#93" w:date="2018-05-28T10:16:00Z">
          <w:r w:rsidR="00990F3D" w:rsidDel="00723BB3">
            <w:rPr>
              <w:lang w:val="en-US"/>
            </w:rPr>
            <w:delText>than</w:delText>
          </w:r>
        </w:del>
      </w:ins>
      <w:ins w:id="2160" w:author="Mihai Enescu - after RAN1#93" w:date="2018-05-28T10:16:00Z">
        <w:r w:rsidR="00723BB3">
          <w:rPr>
            <w:lang w:val="en-US"/>
          </w:rPr>
          <w:t>starting from</w:t>
        </w:r>
      </w:ins>
      <w:ins w:id="2161" w:author="Mihai Enescu - after RAN1#92bis" w:date="2018-05-04T07:14:00Z">
        <w:r w:rsidR="00990F3D">
          <w:rPr>
            <w:lang w:val="en-US"/>
          </w:rPr>
          <w:t xml:space="preserve"> </w:t>
        </w:r>
      </w:ins>
      <w:ins w:id="2162" w:author="Mihai Enescu - after RAN1#92bis" w:date="2018-05-04T07:08:00Z">
        <w:r w:rsidR="00F10A34">
          <w:rPr>
            <w:lang w:val="en-US"/>
          </w:rPr>
          <w:t xml:space="preserve">slot </w:t>
        </w:r>
        <m:oMath>
          <m:r>
            <w:del w:id="2163" w:author="Mihai Enescu - after RAN1#93" w:date="2018-05-28T10:16:00Z">
              <m:rPr>
                <m:sty m:val="p"/>
              </m:rPr>
              <w:rPr>
                <w:rFonts w:ascii="Cambria Math" w:hAnsi="Cambria Math"/>
                <w:lang w:val="en-US"/>
              </w:rPr>
              <m:t>n+</m:t>
            </w:del>
          </m:r>
          <m:sSubSup>
            <m:sSubSupPr>
              <m:ctrlPr>
                <w:del w:id="2164" w:author="Mihai Enescu - after RAN1#93" w:date="2018-05-28T10:16:00Z">
                  <w:rPr>
                    <w:rFonts w:ascii="Cambria Math" w:hAnsi="Cambria Math"/>
                    <w:lang w:val="en-US"/>
                  </w:rPr>
                </w:del>
              </m:ctrlPr>
            </m:sSubSupPr>
            <m:e>
              <m:r>
                <w:del w:id="2165" w:author="Mihai Enescu - after RAN1#93" w:date="2018-05-28T10:16:00Z">
                  <w:rPr>
                    <w:rFonts w:ascii="Cambria Math" w:hAnsi="Cambria Math"/>
                    <w:lang w:val="en-US"/>
                  </w:rPr>
                  <m:t>3N</m:t>
                </w:del>
              </m:r>
            </m:e>
            <m:sub>
              <m:r>
                <w:del w:id="2166" w:author="Mihai Enescu - after RAN1#93" w:date="2018-05-28T10:16:00Z">
                  <w:rPr>
                    <w:rFonts w:ascii="Cambria Math" w:hAnsi="Cambria Math"/>
                    <w:lang w:val="en-US"/>
                  </w:rPr>
                  <m:t>slot</m:t>
                </w:del>
              </m:r>
            </m:sub>
            <m:sup>
              <m:r>
                <w:del w:id="2167" w:author="Mihai Enescu - after RAN1#93" w:date="2018-05-28T10:16:00Z">
                  <w:rPr>
                    <w:rFonts w:ascii="Cambria Math" w:hAnsi="Cambria Math"/>
                    <w:lang w:val="en-US"/>
                  </w:rPr>
                  <m:t>subframe,µ</m:t>
                </w:del>
              </m:r>
            </m:sup>
          </m:sSubSup>
        </m:oMath>
      </w:ins>
      <m:oMath>
        <m:r>
          <w:ins w:id="2168" w:author="Mihai Enescu - after RAN1#93" w:date="2018-05-28T10:16:00Z">
            <m:rPr>
              <m:sty m:val="p"/>
            </m:rPr>
            <w:rPr>
              <w:rFonts w:ascii="Cambria Math" w:hAnsi="Cambria Math"/>
              <w:lang w:val="en-US"/>
            </w:rPr>
            <m:t>n+</m:t>
          </w:ins>
        </m:r>
        <m:sSubSup>
          <m:sSubSupPr>
            <m:ctrlPr>
              <w:ins w:id="2169" w:author="Mihai Enescu - after RAN1#93" w:date="2018-05-28T10:16:00Z">
                <w:rPr>
                  <w:rFonts w:ascii="Cambria Math" w:hAnsi="Cambria Math"/>
                  <w:lang w:val="en-US"/>
                </w:rPr>
              </w:ins>
            </m:ctrlPr>
          </m:sSubSupPr>
          <m:e>
            <m:r>
              <w:ins w:id="2170" w:author="Mihai Enescu - after RAN1#93" w:date="2018-05-28T10:16:00Z">
                <w:rPr>
                  <w:rFonts w:ascii="Cambria Math" w:hAnsi="Cambria Math"/>
                  <w:lang w:val="en-US"/>
                </w:rPr>
                <m:t>3N</m:t>
              </w:ins>
            </m:r>
          </m:e>
          <m:sub>
            <m:r>
              <w:ins w:id="2171" w:author="Mihai Enescu - after RAN1#93" w:date="2018-05-28T10:16:00Z">
                <w:rPr>
                  <w:rFonts w:ascii="Cambria Math" w:hAnsi="Cambria Math"/>
                  <w:lang w:val="en-US"/>
                </w:rPr>
                <m:t>slot</m:t>
              </w:ins>
            </m:r>
          </m:sub>
          <m:sup>
            <m:r>
              <w:ins w:id="2172" w:author="Mihai Enescu - after RAN1#93" w:date="2018-05-28T10:16:00Z">
                <w:rPr>
                  <w:rFonts w:ascii="Cambria Math" w:hAnsi="Cambria Math"/>
                  <w:lang w:val="en-US"/>
                </w:rPr>
                <m:t>subframe,µ</m:t>
              </w:ins>
            </m:r>
          </m:sup>
        </m:sSubSup>
        <m:r>
          <w:ins w:id="2173" w:author="Mihai Enescu - after RAN1#93" w:date="2018-05-28T10:16:00Z">
            <w:rPr>
              <w:rFonts w:ascii="Cambria Math" w:hAnsi="Cambria Math"/>
              <w:lang w:val="en-US"/>
            </w:rPr>
            <m:t>+1</m:t>
          </w:ins>
        </m:r>
      </m:oMath>
      <w:r w:rsidRPr="004E4451">
        <w:rPr>
          <w:lang w:val="en-US"/>
        </w:rPr>
        <w:t>.</w:t>
      </w:r>
    </w:p>
    <w:p w14:paraId="7E98716E" w14:textId="33E664C4" w:rsidR="00C5280A" w:rsidRPr="0048482F" w:rsidRDefault="00C5280A" w:rsidP="00C5280A">
      <w:pPr>
        <w:pStyle w:val="B1"/>
        <w:rPr>
          <w:lang w:val="en-US"/>
        </w:rPr>
      </w:pPr>
      <w:r w:rsidRPr="004E4451">
        <w:rPr>
          <w:lang w:val="en-US"/>
        </w:rPr>
        <w:t>-</w:t>
      </w:r>
      <w:r w:rsidRPr="004E4451">
        <w:rPr>
          <w:lang w:val="en-US"/>
        </w:rPr>
        <w:tab/>
        <w:t xml:space="preserve">when </w:t>
      </w:r>
      <w:ins w:id="2174" w:author="Mihai Enescu - after RAN1#92bis" w:date="2018-05-04T07:09:00Z">
        <w:r w:rsidR="00F10A34" w:rsidRPr="008749C9">
          <w:rPr>
            <w:lang w:val="en-US"/>
          </w:rPr>
          <w:t xml:space="preserve">the HARQ-ACK corresponding to the PDSCH carrying the </w:t>
        </w:r>
      </w:ins>
      <w:del w:id="2175" w:author="Mihai Enescu - after RAN1#92bis" w:date="2018-05-04T07:09:00Z">
        <w:r w:rsidRPr="004E4451" w:rsidDel="00F10A34">
          <w:rPr>
            <w:lang w:val="en-US"/>
          </w:rPr>
          <w:delText xml:space="preserve">a UE receives a </w:delText>
        </w:r>
      </w:del>
      <w:r w:rsidRPr="004E4451">
        <w:rPr>
          <w:lang w:val="en-US"/>
        </w:rPr>
        <w:t xml:space="preserve">deactivation command [10, TS 38.321] for activated ZP CSI-RS resource(s) in slot </w:t>
      </w:r>
      <w:r w:rsidRPr="00723BB3">
        <w:rPr>
          <w:i/>
          <w:lang w:val="en-US"/>
        </w:rPr>
        <w:t>n</w:t>
      </w:r>
      <w:r w:rsidRPr="004E4451">
        <w:rPr>
          <w:lang w:val="en-US"/>
        </w:rPr>
        <w:t xml:space="preserve">, the corresponding action in [10, TS 38.321] and the UE assumption on cessation of the PDSCH RE mapping corresponding to the de-activated ZP CSI-RS resource(s) shall be applied </w:t>
      </w:r>
      <w:ins w:id="2176" w:author="Mihai Enescu - after RAN1#92bis" w:date="2018-05-04T07:13:00Z">
        <w:del w:id="2177" w:author="Mihai Enescu - after RAN1#93" w:date="2018-06-05T09:36:00Z">
          <w:r w:rsidR="00990F3D" w:rsidDel="00E4672B">
            <w:rPr>
              <w:lang w:val="en-US"/>
            </w:rPr>
            <w:delText>no earlier than</w:delText>
          </w:r>
        </w:del>
      </w:ins>
      <w:ins w:id="2178" w:author="Mihai Enescu - after RAN1#93" w:date="2018-06-05T09:36:00Z">
        <w:r w:rsidR="00E4672B">
          <w:rPr>
            <w:lang w:val="en-US"/>
          </w:rPr>
          <w:t>starting from</w:t>
        </w:r>
      </w:ins>
      <w:ins w:id="2179" w:author="Mihai Enescu - after RAN1#92bis" w:date="2018-05-04T07:09:00Z">
        <w:r w:rsidR="00F10A34">
          <w:rPr>
            <w:lang w:val="en-US"/>
          </w:rPr>
          <w:t xml:space="preserve"> slot </w:t>
        </w:r>
      </w:ins>
      <m:oMath>
        <m:r>
          <w:ins w:id="2180" w:author="Mihai Enescu - after RAN1#93" w:date="2018-05-28T10:17:00Z">
            <m:rPr>
              <m:sty m:val="p"/>
            </m:rPr>
            <w:rPr>
              <w:rFonts w:ascii="Cambria Math" w:hAnsi="Cambria Math"/>
              <w:lang w:val="en-US"/>
            </w:rPr>
            <m:t>n+</m:t>
          </w:ins>
        </m:r>
        <m:sSubSup>
          <m:sSubSupPr>
            <m:ctrlPr>
              <w:ins w:id="2181" w:author="Mihai Enescu - after RAN1#93" w:date="2018-05-28T10:17:00Z">
                <w:rPr>
                  <w:rFonts w:ascii="Cambria Math" w:hAnsi="Cambria Math"/>
                  <w:lang w:val="en-US"/>
                </w:rPr>
              </w:ins>
            </m:ctrlPr>
          </m:sSubSupPr>
          <m:e>
            <m:r>
              <w:ins w:id="2182" w:author="Mihai Enescu - after RAN1#93" w:date="2018-05-28T10:17:00Z">
                <w:rPr>
                  <w:rFonts w:ascii="Cambria Math" w:hAnsi="Cambria Math"/>
                  <w:lang w:val="en-US"/>
                </w:rPr>
                <m:t>3N</m:t>
              </w:ins>
            </m:r>
          </m:e>
          <m:sub>
            <m:r>
              <w:ins w:id="2183" w:author="Mihai Enescu - after RAN1#93" w:date="2018-05-28T10:17:00Z">
                <w:rPr>
                  <w:rFonts w:ascii="Cambria Math" w:hAnsi="Cambria Math"/>
                  <w:lang w:val="en-US"/>
                </w:rPr>
                <m:t>slot</m:t>
              </w:ins>
            </m:r>
          </m:sub>
          <m:sup>
            <m:r>
              <w:ins w:id="2184" w:author="Mihai Enescu - after RAN1#93" w:date="2018-05-28T10:17:00Z">
                <w:rPr>
                  <w:rFonts w:ascii="Cambria Math" w:hAnsi="Cambria Math"/>
                  <w:lang w:val="en-US"/>
                </w:rPr>
                <m:t>subframe,µ</m:t>
              </w:ins>
            </m:r>
          </m:sup>
        </m:sSubSup>
        <m:r>
          <w:ins w:id="2185" w:author="Mihai Enescu - after RAN1#93" w:date="2018-05-28T10:17:00Z">
            <w:rPr>
              <w:rFonts w:ascii="Cambria Math" w:hAnsi="Cambria Math"/>
              <w:lang w:val="en-US"/>
            </w:rPr>
            <m:t>+1</m:t>
          </w:ins>
        </m:r>
        <m:r>
          <w:ins w:id="2186" w:author="Mihai Enescu - after RAN1#92bis" w:date="2018-05-04T07:09:00Z">
            <w:del w:id="2187" w:author="Mihai Enescu - after RAN1#93" w:date="2018-05-28T10:17:00Z">
              <m:rPr>
                <m:sty m:val="p"/>
              </m:rPr>
              <w:rPr>
                <w:rFonts w:ascii="Cambria Math" w:hAnsi="Cambria Math"/>
                <w:lang w:val="en-US"/>
              </w:rPr>
              <m:t>n+</m:t>
            </w:del>
          </w:ins>
        </m:r>
        <m:sSubSup>
          <m:sSubSupPr>
            <m:ctrlPr>
              <w:ins w:id="2188" w:author="Mihai Enescu - after RAN1#92bis" w:date="2018-05-04T07:09:00Z">
                <w:del w:id="2189" w:author="Mihai Enescu - after RAN1#93" w:date="2018-05-28T10:17:00Z">
                  <w:rPr>
                    <w:rFonts w:ascii="Cambria Math" w:hAnsi="Cambria Math"/>
                    <w:lang w:val="en-US"/>
                  </w:rPr>
                </w:del>
              </w:ins>
            </m:ctrlPr>
          </m:sSubSupPr>
          <m:e>
            <m:r>
              <w:ins w:id="2190" w:author="Mihai Enescu - after RAN1#92bis" w:date="2018-05-04T07:09:00Z">
                <w:del w:id="2191" w:author="Mihai Enescu - after RAN1#93" w:date="2018-05-28T10:17:00Z">
                  <w:rPr>
                    <w:rFonts w:ascii="Cambria Math" w:hAnsi="Cambria Math"/>
                    <w:lang w:val="en-US"/>
                  </w:rPr>
                  <m:t>3N</m:t>
                </w:del>
              </w:ins>
            </m:r>
          </m:e>
          <m:sub>
            <m:r>
              <w:ins w:id="2192" w:author="Mihai Enescu - after RAN1#92bis" w:date="2018-05-04T07:09:00Z">
                <w:del w:id="2193" w:author="Mihai Enescu - after RAN1#93" w:date="2018-05-28T10:17:00Z">
                  <w:rPr>
                    <w:rFonts w:ascii="Cambria Math" w:hAnsi="Cambria Math"/>
                    <w:lang w:val="en-US"/>
                  </w:rPr>
                  <m:t>slot</m:t>
                </w:del>
              </w:ins>
            </m:r>
          </m:sub>
          <m:sup>
            <m:r>
              <w:ins w:id="2194" w:author="Mihai Enescu - after RAN1#92bis" w:date="2018-05-04T07:09:00Z">
                <w:del w:id="2195" w:author="Mihai Enescu - after RAN1#93" w:date="2018-05-28T10:17:00Z">
                  <w:rPr>
                    <w:rFonts w:ascii="Cambria Math" w:hAnsi="Cambria Math"/>
                    <w:lang w:val="en-US"/>
                  </w:rPr>
                  <m:t>subframe,µ</m:t>
                </w:del>
              </w:ins>
            </m:r>
          </m:sup>
        </m:sSubSup>
      </m:oMath>
      <w:del w:id="2196" w:author="Mihai Enescu - after RAN1#92bis" w:date="2018-05-04T07:09:00Z">
        <w:r w:rsidRPr="004E4451" w:rsidDel="00F10A34">
          <w:rPr>
            <w:lang w:val="en-US"/>
          </w:rPr>
          <w:delText>no later than the minimum requirement defined in [11, TS 38.133]</w:delText>
        </w:r>
      </w:del>
      <w:r w:rsidRPr="004E4451">
        <w:rPr>
          <w:lang w:val="en-US"/>
        </w:rPr>
        <w:t>.</w:t>
      </w:r>
    </w:p>
    <w:p w14:paraId="39447BAD" w14:textId="77777777" w:rsidR="008F2759" w:rsidRPr="0048482F" w:rsidRDefault="008524FD" w:rsidP="00FC1C90">
      <w:pPr>
        <w:pStyle w:val="Heading3"/>
        <w:rPr>
          <w:color w:val="000000"/>
        </w:rPr>
      </w:pPr>
      <w:bookmarkStart w:id="2197" w:name="_Toc510988176"/>
      <w:r w:rsidRPr="0048482F">
        <w:rPr>
          <w:color w:val="000000"/>
        </w:rPr>
        <w:t>5.1.</w:t>
      </w:r>
      <w:r w:rsidR="00173E80" w:rsidRPr="0048482F">
        <w:rPr>
          <w:color w:val="000000"/>
        </w:rPr>
        <w:t>5</w:t>
      </w:r>
      <w:r w:rsidR="008F2759" w:rsidRPr="0048482F">
        <w:rPr>
          <w:color w:val="000000"/>
        </w:rPr>
        <w:tab/>
      </w:r>
      <w:r w:rsidR="00173E80" w:rsidRPr="0048482F">
        <w:rPr>
          <w:color w:val="000000"/>
        </w:rPr>
        <w:t>A</w:t>
      </w:r>
      <w:r w:rsidR="00DB0C25" w:rsidRPr="0048482F">
        <w:rPr>
          <w:color w:val="000000"/>
        </w:rPr>
        <w:t>ntenna ports quasi</w:t>
      </w:r>
      <w:r w:rsidR="00C5280A">
        <w:rPr>
          <w:color w:val="000000"/>
        </w:rPr>
        <w:t xml:space="preserve"> </w:t>
      </w:r>
      <w:r w:rsidR="00DB0C25" w:rsidRPr="0048482F">
        <w:rPr>
          <w:color w:val="000000"/>
        </w:rPr>
        <w:t>co</w:t>
      </w:r>
      <w:r w:rsidR="00C5280A">
        <w:rPr>
          <w:color w:val="000000"/>
        </w:rPr>
        <w:t>-</w:t>
      </w:r>
      <w:r w:rsidR="00DB0C25" w:rsidRPr="0048482F">
        <w:rPr>
          <w:color w:val="000000"/>
        </w:rPr>
        <w:t>location</w:t>
      </w:r>
      <w:bookmarkEnd w:id="2197"/>
    </w:p>
    <w:p w14:paraId="13497949" w14:textId="42102871" w:rsidR="00AB7BBA" w:rsidRPr="0048482F" w:rsidRDefault="00AF1CB9" w:rsidP="00AB7BBA">
      <w:pPr>
        <w:rPr>
          <w:color w:val="000000"/>
        </w:rPr>
      </w:pPr>
      <w:r w:rsidRPr="0048482F">
        <w:rPr>
          <w:color w:val="000000"/>
        </w:rPr>
        <w:t>T</w:t>
      </w:r>
      <w:r w:rsidR="00594799" w:rsidRPr="0048482F">
        <w:rPr>
          <w:color w:val="000000"/>
        </w:rPr>
        <w:t>he</w:t>
      </w:r>
      <w:r w:rsidR="000C17DD" w:rsidRPr="0048482F">
        <w:rPr>
          <w:color w:val="000000"/>
        </w:rPr>
        <w:t xml:space="preserve"> UE can be configured </w:t>
      </w:r>
      <w:r w:rsidR="00C5280A">
        <w:rPr>
          <w:color w:val="000000"/>
        </w:rPr>
        <w:t xml:space="preserve">with </w:t>
      </w:r>
      <w:ins w:id="2198" w:author="Mihai Enescu - after RAN1#92bis" w:date="2018-05-02T11:35:00Z">
        <w:r w:rsidR="00140898">
          <w:rPr>
            <w:color w:val="000000"/>
          </w:rPr>
          <w:t xml:space="preserve">a list of </w:t>
        </w:r>
      </w:ins>
      <w:r w:rsidR="000C17DD" w:rsidRPr="0048482F">
        <w:rPr>
          <w:color w:val="000000"/>
        </w:rPr>
        <w:t xml:space="preserve">up to </w:t>
      </w:r>
      <w:r w:rsidR="000776BB" w:rsidRPr="00AE2C95">
        <w:rPr>
          <w:i/>
          <w:color w:val="000000"/>
          <w:rPrChange w:id="2199" w:author="Mihai Enescu - after RAN1#93" w:date="2018-06-01T08:38:00Z">
            <w:rPr>
              <w:color w:val="000000"/>
            </w:rPr>
          </w:rPrChange>
        </w:rPr>
        <w:t>M</w:t>
      </w:r>
      <w:r w:rsidR="000C17DD" w:rsidRPr="0048482F">
        <w:rPr>
          <w:color w:val="000000"/>
        </w:rPr>
        <w:t xml:space="preserve"> </w:t>
      </w:r>
      <w:ins w:id="2200" w:author="Mihai Enescu - after RAN1#92bis" w:date="2018-05-02T11:35:00Z">
        <w:r w:rsidR="00B728DF">
          <w:rPr>
            <w:i/>
            <w:color w:val="000000"/>
          </w:rPr>
          <w:t>TCI</w:t>
        </w:r>
      </w:ins>
      <w:del w:id="2201" w:author="Mihai Enescu - after RAN1#92bis" w:date="2018-04-27T17:12:00Z">
        <w:r w:rsidR="004E5AF2" w:rsidRPr="0048482F" w:rsidDel="006B565C">
          <w:rPr>
            <w:i/>
            <w:color w:val="000000"/>
          </w:rPr>
          <w:delText>TCI</w:delText>
        </w:r>
      </w:del>
      <w:r w:rsidR="004E5AF2" w:rsidRPr="0048482F">
        <w:rPr>
          <w:i/>
          <w:color w:val="000000"/>
        </w:rPr>
        <w:t>-State</w:t>
      </w:r>
      <w:del w:id="2202" w:author="Mihai Enescu - after RAN1#92bis" w:date="2018-05-02T11:35:00Z">
        <w:r w:rsidR="004E5AF2" w:rsidRPr="0048482F" w:rsidDel="00B728DF">
          <w:rPr>
            <w:i/>
            <w:color w:val="000000"/>
          </w:rPr>
          <w:delText>s</w:delText>
        </w:r>
      </w:del>
      <w:r w:rsidR="00594799" w:rsidRPr="0048482F">
        <w:rPr>
          <w:i/>
          <w:color w:val="000000"/>
        </w:rPr>
        <w:t xml:space="preserve"> </w:t>
      </w:r>
      <w:ins w:id="2203" w:author="Mihai Enescu - after RAN1#92bis" w:date="2018-05-02T11:35:00Z">
        <w:r w:rsidR="00B728DF" w:rsidRPr="00D55F1B">
          <w:rPr>
            <w:color w:val="000000"/>
          </w:rPr>
          <w:t xml:space="preserve">configurations </w:t>
        </w:r>
      </w:ins>
      <w:ins w:id="2204" w:author="Mihai Enescu - after RAN1#92bis" w:date="2018-05-02T11:36:00Z">
        <w:r w:rsidR="00B728DF">
          <w:rPr>
            <w:color w:val="000000"/>
          </w:rPr>
          <w:t xml:space="preserve">within </w:t>
        </w:r>
      </w:ins>
      <w:ins w:id="2205" w:author="Mihai Enescu - after RAN1#93" w:date="2018-06-01T08:38:00Z">
        <w:r w:rsidR="00AE2C95">
          <w:rPr>
            <w:color w:val="000000"/>
          </w:rPr>
          <w:t xml:space="preserve">the </w:t>
        </w:r>
      </w:ins>
      <w:del w:id="2206" w:author="Mihai Enescu - after RAN1#92bis" w:date="2018-05-02T11:36:00Z">
        <w:r w:rsidR="000C17DD" w:rsidRPr="0048482F" w:rsidDel="00B728DF">
          <w:rPr>
            <w:color w:val="000000"/>
          </w:rPr>
          <w:delText xml:space="preserve">by </w:delText>
        </w:r>
      </w:del>
      <w:r w:rsidR="000C17DD" w:rsidRPr="0048482F">
        <w:rPr>
          <w:color w:val="000000"/>
        </w:rPr>
        <w:t xml:space="preserve">higher layer </w:t>
      </w:r>
      <w:del w:id="2207" w:author="Mihai Enescu - after RAN1#92bis" w:date="2018-04-25T18:59:00Z">
        <w:r w:rsidR="000C17DD" w:rsidRPr="0048482F" w:rsidDel="00555FA2">
          <w:rPr>
            <w:color w:val="000000"/>
          </w:rPr>
          <w:delText xml:space="preserve">signalling </w:delText>
        </w:r>
      </w:del>
      <w:ins w:id="2208" w:author="Mihai Enescu - after RAN1#92bis" w:date="2018-04-25T18:59:00Z">
        <w:r w:rsidR="00555FA2">
          <w:rPr>
            <w:color w:val="000000"/>
          </w:rPr>
          <w:t xml:space="preserve">parameter </w:t>
        </w:r>
      </w:ins>
      <w:ins w:id="2209" w:author="Mihai Enescu - after RAN1#92bis" w:date="2018-04-25T19:00:00Z">
        <w:r w:rsidR="00555FA2" w:rsidRPr="00F35584">
          <w:rPr>
            <w:i/>
          </w:rPr>
          <w:t>PDSCH-Config</w:t>
        </w:r>
      </w:ins>
      <w:ins w:id="2210" w:author="Mihai Enescu - after RAN1#92bis" w:date="2018-04-25T18:59:00Z">
        <w:r w:rsidR="00555FA2" w:rsidRPr="0048482F">
          <w:rPr>
            <w:color w:val="000000"/>
          </w:rPr>
          <w:t xml:space="preserve"> </w:t>
        </w:r>
      </w:ins>
      <w:r w:rsidR="000C17DD" w:rsidRPr="0048482F">
        <w:rPr>
          <w:color w:val="000000"/>
        </w:rPr>
        <w:t>to decode PDSCH according to a detected PDCCH with DCI intended for the UE and the given serving cell</w:t>
      </w:r>
      <w:r w:rsidR="00C5280A">
        <w:rPr>
          <w:color w:val="000000"/>
        </w:rPr>
        <w:t>,</w:t>
      </w:r>
      <w:r w:rsidR="000776BB" w:rsidRPr="0048482F">
        <w:rPr>
          <w:color w:val="000000"/>
        </w:rPr>
        <w:t xml:space="preserve"> where M depends on the UE capability. </w:t>
      </w:r>
      <w:del w:id="2211" w:author="Mihai Enescu - after RAN1#93" w:date="2018-05-29T09:30:00Z">
        <w:r w:rsidR="00B8574A" w:rsidRPr="0048482F" w:rsidDel="00EF589E">
          <w:rPr>
            <w:color w:val="000000"/>
          </w:rPr>
          <w:delText xml:space="preserve">Each configured TCI state includes one RS set </w:delText>
        </w:r>
        <w:r w:rsidR="00B8574A" w:rsidRPr="0048482F" w:rsidDel="00EF589E">
          <w:rPr>
            <w:i/>
            <w:color w:val="000000"/>
          </w:rPr>
          <w:delText>TCI-</w:delText>
        </w:r>
        <w:r w:rsidR="006C58EC" w:rsidRPr="0048482F" w:rsidDel="00EF589E">
          <w:rPr>
            <w:i/>
            <w:color w:val="000000"/>
          </w:rPr>
          <w:delText>RS-</w:delText>
        </w:r>
        <w:r w:rsidR="00B8574A" w:rsidRPr="0048482F" w:rsidDel="00EF589E">
          <w:rPr>
            <w:i/>
            <w:color w:val="000000"/>
          </w:rPr>
          <w:delText>SetConfig</w:delText>
        </w:r>
        <w:r w:rsidR="00B8574A" w:rsidRPr="0048482F" w:rsidDel="00EF589E">
          <w:rPr>
            <w:color w:val="000000"/>
          </w:rPr>
          <w:delText xml:space="preserve">. </w:delText>
        </w:r>
      </w:del>
      <w:r w:rsidR="00B8574A" w:rsidRPr="0048482F">
        <w:rPr>
          <w:color w:val="000000"/>
        </w:rPr>
        <w:t xml:space="preserve">Each </w:t>
      </w:r>
      <w:r w:rsidR="00B8574A" w:rsidRPr="0048482F">
        <w:rPr>
          <w:i/>
          <w:color w:val="000000"/>
        </w:rPr>
        <w:t>TCI-</w:t>
      </w:r>
      <w:del w:id="2212" w:author="Mihai Enescu - after RAN1#92bis" w:date="2018-05-02T11:38:00Z">
        <w:r w:rsidR="00B8574A" w:rsidRPr="0048482F" w:rsidDel="00B728DF">
          <w:rPr>
            <w:i/>
            <w:color w:val="000000"/>
          </w:rPr>
          <w:delText>RS-SetConfig</w:delText>
        </w:r>
      </w:del>
      <w:ins w:id="2213" w:author="Mihai Enescu - after RAN1#92bis" w:date="2018-05-02T11:38:00Z">
        <w:r w:rsidR="00B728DF">
          <w:rPr>
            <w:i/>
            <w:color w:val="000000"/>
          </w:rPr>
          <w:t>State</w:t>
        </w:r>
      </w:ins>
      <w:r w:rsidR="00B8574A" w:rsidRPr="0048482F">
        <w:rPr>
          <w:color w:val="000000"/>
        </w:rPr>
        <w:t xml:space="preserve"> contains parameters for configuring </w:t>
      </w:r>
      <w:ins w:id="2214" w:author="Mihai Enescu - after RAN1#92bis" w:date="2018-05-02T11:38:00Z">
        <w:r w:rsidR="00B728DF">
          <w:rPr>
            <w:color w:val="000000"/>
          </w:rPr>
          <w:t xml:space="preserve">a </w:t>
        </w:r>
      </w:ins>
      <w:r w:rsidR="00B8574A" w:rsidRPr="0048482F">
        <w:rPr>
          <w:color w:val="000000"/>
        </w:rPr>
        <w:t xml:space="preserve">quasi co-location relationship between </w:t>
      </w:r>
      <w:ins w:id="2215" w:author="Mihai Enescu - after RAN1#92bis" w:date="2018-05-02T11:38:00Z">
        <w:r w:rsidR="00B728DF">
          <w:rPr>
            <w:color w:val="000000"/>
          </w:rPr>
          <w:t xml:space="preserve">one or two downlink </w:t>
        </w:r>
      </w:ins>
      <w:del w:id="2216" w:author="Mihai Enescu - after RAN1#92bis" w:date="2018-05-02T11:38:00Z">
        <w:r w:rsidR="00B8574A" w:rsidRPr="0048482F" w:rsidDel="00B728DF">
          <w:rPr>
            <w:color w:val="000000"/>
          </w:rPr>
          <w:delText xml:space="preserve">the </w:delText>
        </w:r>
      </w:del>
      <w:r w:rsidR="00B8574A" w:rsidRPr="0048482F">
        <w:rPr>
          <w:color w:val="000000"/>
        </w:rPr>
        <w:t xml:space="preserve">reference signals </w:t>
      </w:r>
      <w:del w:id="2217" w:author="Mihai Enescu - after RAN1#92bis" w:date="2018-05-02T11:38:00Z">
        <w:r w:rsidR="00B8574A" w:rsidRPr="0048482F" w:rsidDel="00B728DF">
          <w:rPr>
            <w:color w:val="000000"/>
          </w:rPr>
          <w:delText xml:space="preserve">in the RS set </w:delText>
        </w:r>
      </w:del>
      <w:r w:rsidR="00B8574A" w:rsidRPr="0048482F">
        <w:rPr>
          <w:color w:val="000000"/>
        </w:rPr>
        <w:t>and the DM-RS port group of the PDSCH.</w:t>
      </w:r>
      <w:r w:rsidR="000C17DD" w:rsidRPr="0048482F">
        <w:rPr>
          <w:color w:val="000000"/>
        </w:rPr>
        <w:t xml:space="preserve"> </w:t>
      </w:r>
      <w:bookmarkStart w:id="2218" w:name="_Hlk500799851"/>
      <w:bookmarkStart w:id="2219" w:name="_Hlk500800106"/>
      <w:del w:id="2220" w:author="Mihai Enescu - after RAN1#92bis" w:date="2018-05-02T11:39:00Z">
        <w:r w:rsidR="00AB7BBA" w:rsidRPr="0048482F" w:rsidDel="00B728DF">
          <w:rPr>
            <w:color w:val="000000"/>
          </w:rPr>
          <w:delText>The RS set contains a reference to either one or two DL RSs and an associated quasi co-location type (QCL-Type) for each one</w:delText>
        </w:r>
      </w:del>
      <w:ins w:id="2221" w:author="Mihai Enescu - after RAN1#92bis" w:date="2018-05-02T11:39:00Z">
        <w:r w:rsidR="00B728DF">
          <w:rPr>
            <w:color w:val="000000"/>
          </w:rPr>
          <w:t>The quasi co-location relationship is</w:t>
        </w:r>
      </w:ins>
      <w:r w:rsidR="00AB7BBA" w:rsidRPr="0048482F">
        <w:rPr>
          <w:color w:val="000000"/>
        </w:rPr>
        <w:t xml:space="preserve"> configured by the higher layer parameter </w:t>
      </w:r>
      <w:ins w:id="2222" w:author="Mihai Enescu - after RAN1#92bis" w:date="2018-04-25T19:01:00Z">
        <w:r w:rsidR="00555FA2" w:rsidRPr="005B68A6">
          <w:rPr>
            <w:i/>
            <w:color w:val="000000"/>
          </w:rPr>
          <w:t>qcl-Type</w:t>
        </w:r>
      </w:ins>
      <w:ins w:id="2223" w:author="Mihai Enescu - after RAN1#92bis" w:date="2018-05-02T11:40:00Z">
        <w:r w:rsidR="00B728DF">
          <w:rPr>
            <w:i/>
            <w:color w:val="000000"/>
          </w:rPr>
          <w:t xml:space="preserve">1 </w:t>
        </w:r>
        <w:r w:rsidR="00B728DF" w:rsidRPr="00D55F1B">
          <w:rPr>
            <w:color w:val="000000"/>
          </w:rPr>
          <w:t>for the first DL RS, and</w:t>
        </w:r>
        <w:r w:rsidR="00B728DF">
          <w:rPr>
            <w:i/>
            <w:color w:val="000000"/>
          </w:rPr>
          <w:t xml:space="preserve"> </w:t>
        </w:r>
        <w:r w:rsidR="00B728DF" w:rsidRPr="005B68A6">
          <w:rPr>
            <w:i/>
            <w:color w:val="000000"/>
          </w:rPr>
          <w:t>qcl-Type</w:t>
        </w:r>
        <w:r w:rsidR="00B728DF">
          <w:rPr>
            <w:i/>
            <w:color w:val="000000"/>
          </w:rPr>
          <w:t xml:space="preserve">2 </w:t>
        </w:r>
        <w:r w:rsidR="00B728DF" w:rsidRPr="0086171A">
          <w:rPr>
            <w:color w:val="000000"/>
          </w:rPr>
          <w:t xml:space="preserve">for the </w:t>
        </w:r>
        <w:r w:rsidR="00B728DF">
          <w:rPr>
            <w:color w:val="000000"/>
          </w:rPr>
          <w:t>second</w:t>
        </w:r>
        <w:r w:rsidR="00B728DF" w:rsidRPr="0086171A">
          <w:rPr>
            <w:color w:val="000000"/>
          </w:rPr>
          <w:t xml:space="preserve"> DL RS</w:t>
        </w:r>
      </w:ins>
      <w:ins w:id="2224" w:author="Mihai Enescu - after RAN1#92bis" w:date="2018-04-25T19:02:00Z">
        <w:r w:rsidR="00555FA2">
          <w:rPr>
            <w:i/>
            <w:color w:val="000000"/>
          </w:rPr>
          <w:t xml:space="preserve"> </w:t>
        </w:r>
      </w:ins>
      <w:ins w:id="2225" w:author="Mihai Enescu - after RAN1#92bis" w:date="2018-05-02T11:41:00Z">
        <w:r w:rsidR="00B728DF">
          <w:rPr>
            <w:color w:val="000000"/>
          </w:rPr>
          <w:t>(if configured)</w:t>
        </w:r>
      </w:ins>
      <w:del w:id="2226" w:author="Mihai Enescu - after RAN1#92bis" w:date="2018-04-25T19:01:00Z">
        <w:r w:rsidR="00AB7BBA" w:rsidRPr="0048482F" w:rsidDel="00555FA2">
          <w:rPr>
            <w:color w:val="000000"/>
          </w:rPr>
          <w:delText>QCL-Type</w:delText>
        </w:r>
      </w:del>
      <w:r w:rsidR="00AB7BBA" w:rsidRPr="0048482F">
        <w:rPr>
          <w:color w:val="000000"/>
        </w:rPr>
        <w:t xml:space="preserve">. For the case of two DL RSs, the QCL types shall not be the same, </w:t>
      </w:r>
      <w:r w:rsidR="000420AD" w:rsidRPr="0048482F">
        <w:rPr>
          <w:color w:val="000000"/>
        </w:rPr>
        <w:t>regardless of whether</w:t>
      </w:r>
      <w:r w:rsidR="00AB7BBA" w:rsidRPr="0048482F">
        <w:rPr>
          <w:color w:val="000000"/>
        </w:rPr>
        <w:t xml:space="preserve"> the references are to the same DL RS</w:t>
      </w:r>
      <w:r w:rsidR="000420AD" w:rsidRPr="0048482F">
        <w:rPr>
          <w:color w:val="000000"/>
        </w:rPr>
        <w:t xml:space="preserve"> or different DL RSs</w:t>
      </w:r>
      <w:r w:rsidR="00AB7BBA" w:rsidRPr="0048482F">
        <w:rPr>
          <w:color w:val="000000"/>
        </w:rPr>
        <w:t xml:space="preserve">. </w:t>
      </w:r>
      <w:bookmarkStart w:id="2227" w:name="_Hlk500784100"/>
      <w:bookmarkEnd w:id="2218"/>
      <w:r w:rsidR="00AB7BBA" w:rsidRPr="0048482F">
        <w:rPr>
          <w:color w:val="000000"/>
        </w:rPr>
        <w:t>The quasi co-location type</w:t>
      </w:r>
      <w:ins w:id="2228" w:author="Mihai Enescu - after RAN1#93" w:date="2018-06-01T08:39:00Z">
        <w:r w:rsidR="00AE2C95">
          <w:rPr>
            <w:color w:val="000000"/>
          </w:rPr>
          <w:t>s</w:t>
        </w:r>
      </w:ins>
      <w:del w:id="2229" w:author="Mihai Enescu - after RAN1#92bis" w:date="2018-05-02T11:42:00Z">
        <w:r w:rsidR="00AB7BBA" w:rsidRPr="0048482F" w:rsidDel="00B728DF">
          <w:rPr>
            <w:color w:val="000000"/>
          </w:rPr>
          <w:delText>s</w:delText>
        </w:r>
      </w:del>
      <w:ins w:id="2230" w:author="Mihai Enescu - after RAN1#92bis" w:date="2018-05-02T11:42:00Z">
        <w:r w:rsidR="00B728DF">
          <w:rPr>
            <w:color w:val="000000"/>
          </w:rPr>
          <w:t xml:space="preserve"> corresponding to each DL RS </w:t>
        </w:r>
      </w:ins>
      <w:ins w:id="2231" w:author="Mihai Enescu - after RAN1#93" w:date="2018-06-01T08:39:00Z">
        <w:r w:rsidR="00AE2C95">
          <w:rPr>
            <w:color w:val="000000"/>
          </w:rPr>
          <w:t xml:space="preserve">is </w:t>
        </w:r>
      </w:ins>
      <w:ins w:id="2232" w:author="Mihai Enescu - after RAN1#92bis" w:date="2018-05-02T11:42:00Z">
        <w:r w:rsidR="00B728DF">
          <w:rPr>
            <w:color w:val="000000"/>
          </w:rPr>
          <w:t xml:space="preserve">given by </w:t>
        </w:r>
      </w:ins>
      <w:del w:id="2233" w:author="Mihai Enescu - after RAN1#92bis" w:date="2018-05-02T11:42:00Z">
        <w:r w:rsidR="00AB7BBA" w:rsidRPr="0048482F" w:rsidDel="00B728DF">
          <w:rPr>
            <w:color w:val="000000"/>
          </w:rPr>
          <w:delText xml:space="preserve"> indicated to the UE are based on </w:delText>
        </w:r>
      </w:del>
      <w:r w:rsidR="00AB7BBA" w:rsidRPr="0048482F">
        <w:rPr>
          <w:color w:val="000000"/>
        </w:rPr>
        <w:t xml:space="preserve">the higher layer parameter </w:t>
      </w:r>
      <w:ins w:id="2234" w:author="Mihai Enescu - after RAN1#92bis" w:date="2018-04-25T19:02:00Z">
        <w:r w:rsidR="00555FA2" w:rsidRPr="005B68A6">
          <w:rPr>
            <w:i/>
            <w:color w:val="000000"/>
          </w:rPr>
          <w:t>qcl-Type</w:t>
        </w:r>
      </w:ins>
      <w:del w:id="2235" w:author="Mihai Enescu - after RAN1#92bis" w:date="2018-04-25T19:02:00Z">
        <w:r w:rsidR="00AB7BBA" w:rsidRPr="0048482F" w:rsidDel="00555FA2">
          <w:rPr>
            <w:i/>
            <w:color w:val="000000"/>
          </w:rPr>
          <w:delText>QCL-Type</w:delText>
        </w:r>
      </w:del>
      <w:r w:rsidR="00AB7BBA" w:rsidRPr="0048482F">
        <w:rPr>
          <w:color w:val="000000"/>
        </w:rPr>
        <w:t xml:space="preserve"> </w:t>
      </w:r>
      <w:ins w:id="2236" w:author="Mihai Enescu - after RAN1#92bis" w:date="2018-05-02T11:42:00Z">
        <w:r w:rsidR="00B728DF">
          <w:rPr>
            <w:color w:val="000000"/>
          </w:rPr>
          <w:t xml:space="preserve">in </w:t>
        </w:r>
        <w:r w:rsidR="00B728DF" w:rsidRPr="00D55F1B">
          <w:rPr>
            <w:i/>
            <w:color w:val="000000"/>
          </w:rPr>
          <w:t>QCL-Info</w:t>
        </w:r>
        <w:r w:rsidR="00B728DF">
          <w:rPr>
            <w:color w:val="000000"/>
          </w:rPr>
          <w:t xml:space="preserve"> </w:t>
        </w:r>
      </w:ins>
      <w:r w:rsidR="00AB7BBA" w:rsidRPr="0048482F">
        <w:rPr>
          <w:color w:val="000000"/>
        </w:rPr>
        <w:t xml:space="preserve">and may take one </w:t>
      </w:r>
      <w:del w:id="2237" w:author="Mihai Enescu - after RAN1#92bis" w:date="2018-05-02T11:43:00Z">
        <w:r w:rsidR="00AB7BBA" w:rsidRPr="0048482F" w:rsidDel="00B728DF">
          <w:rPr>
            <w:color w:val="000000"/>
          </w:rPr>
          <w:delText xml:space="preserve">or a combination </w:delText>
        </w:r>
      </w:del>
      <w:r w:rsidR="00AB7BBA" w:rsidRPr="0048482F">
        <w:rPr>
          <w:color w:val="000000"/>
        </w:rPr>
        <w:t xml:space="preserve">of the following </w:t>
      </w:r>
      <w:del w:id="2238" w:author="Mihai Enescu - after RAN1#92bis" w:date="2018-05-02T11:43:00Z">
        <w:r w:rsidR="00AB7BBA" w:rsidRPr="0048482F" w:rsidDel="00B728DF">
          <w:rPr>
            <w:color w:val="000000"/>
          </w:rPr>
          <w:delText>types</w:delText>
        </w:r>
      </w:del>
      <w:ins w:id="2239" w:author="Mihai Enescu - after RAN1#92bis" w:date="2018-05-02T11:43:00Z">
        <w:r w:rsidR="00B728DF">
          <w:rPr>
            <w:color w:val="000000"/>
          </w:rPr>
          <w:t>values</w:t>
        </w:r>
      </w:ins>
      <w:r w:rsidR="00AB7BBA" w:rsidRPr="0048482F">
        <w:rPr>
          <w:color w:val="000000"/>
        </w:rPr>
        <w:t xml:space="preserve">: </w:t>
      </w:r>
    </w:p>
    <w:p w14:paraId="04BEAC68" w14:textId="052BDD28" w:rsidR="00AB7BBA" w:rsidRPr="0048482F" w:rsidRDefault="009C3101" w:rsidP="009C3101">
      <w:pPr>
        <w:pStyle w:val="B1"/>
      </w:pPr>
      <w:r>
        <w:t>-</w:t>
      </w:r>
      <w:r>
        <w:tab/>
      </w:r>
      <w:ins w:id="2240" w:author="Mihai Enescu - after RAN1#92bis" w:date="2018-04-25T19:03:00Z">
        <w:r w:rsidR="00555FA2">
          <w:t>'</w:t>
        </w:r>
      </w:ins>
      <w:r w:rsidR="00AB7BBA" w:rsidRPr="0048482F">
        <w:t>QCL-TypeA</w:t>
      </w:r>
      <w:r w:rsidR="00AC4FE6">
        <w:t>'</w:t>
      </w:r>
      <w:r w:rsidR="00AB7BBA" w:rsidRPr="0048482F">
        <w:t>: {Doppler shift, Doppler spread, average delay, delay spread}</w:t>
      </w:r>
    </w:p>
    <w:p w14:paraId="21E8BED1" w14:textId="4B173D7B" w:rsidR="00AB7BBA" w:rsidRPr="0048482F" w:rsidRDefault="009C3101" w:rsidP="009C3101">
      <w:pPr>
        <w:pStyle w:val="B1"/>
      </w:pPr>
      <w:r>
        <w:t>-</w:t>
      </w:r>
      <w:r>
        <w:tab/>
      </w:r>
      <w:ins w:id="2241" w:author="Mihai Enescu - after RAN1#92bis" w:date="2018-04-25T19:03:00Z">
        <w:r w:rsidR="00555FA2">
          <w:t>'</w:t>
        </w:r>
      </w:ins>
      <w:r w:rsidR="00AB7BBA" w:rsidRPr="0048482F">
        <w:t>QCL-TypeB</w:t>
      </w:r>
      <w:r w:rsidR="00AC4FE6">
        <w:t>'</w:t>
      </w:r>
      <w:r w:rsidR="00AB7BBA" w:rsidRPr="0048482F">
        <w:t>: {Doppler shift, Doppler spread}</w:t>
      </w:r>
    </w:p>
    <w:p w14:paraId="78ED11C4" w14:textId="79733D3F" w:rsidR="00AB7BBA" w:rsidRPr="0048482F" w:rsidRDefault="009C3101" w:rsidP="009C3101">
      <w:pPr>
        <w:pStyle w:val="B1"/>
      </w:pPr>
      <w:r>
        <w:t>-</w:t>
      </w:r>
      <w:r>
        <w:tab/>
      </w:r>
      <w:ins w:id="2242" w:author="Mihai Enescu - after RAN1#92bis" w:date="2018-04-25T19:03:00Z">
        <w:r w:rsidR="00555FA2">
          <w:t>'</w:t>
        </w:r>
      </w:ins>
      <w:r w:rsidR="00AB7BBA" w:rsidRPr="0048482F">
        <w:t>QCL-TypeC</w:t>
      </w:r>
      <w:r w:rsidR="00AC4FE6">
        <w:t>'</w:t>
      </w:r>
      <w:r w:rsidR="00AB7BBA" w:rsidRPr="0048482F">
        <w:t>: {</w:t>
      </w:r>
      <w:ins w:id="2243" w:author="Mihai Enescu - after RAN1#92bis" w:date="2018-05-02T11:43:00Z">
        <w:del w:id="2244" w:author="Mihai Enescu - after RAN1#93" w:date="2018-06-01T08:40:00Z">
          <w:r w:rsidR="00B728DF" w:rsidRPr="00B728DF" w:rsidDel="00AE2C95">
            <w:delText xml:space="preserve"> </w:delText>
          </w:r>
        </w:del>
        <w:r w:rsidR="00B728DF" w:rsidRPr="0048482F">
          <w:t>Doppler shift</w:t>
        </w:r>
        <w:r w:rsidR="00B728DF" w:rsidRPr="0017586C">
          <w:rPr>
            <w:lang w:val="en-GB"/>
          </w:rPr>
          <w:t>,</w:t>
        </w:r>
        <w:r w:rsidR="00B728DF" w:rsidRPr="0048482F">
          <w:t xml:space="preserve"> </w:t>
        </w:r>
      </w:ins>
      <w:r w:rsidR="00AB7BBA" w:rsidRPr="0048482F">
        <w:t>average delay</w:t>
      </w:r>
      <w:del w:id="2245" w:author="Mihai Enescu - after RAN1#92bis" w:date="2018-05-02T11:43:00Z">
        <w:r w:rsidR="00AB7BBA" w:rsidRPr="0048482F" w:rsidDel="00B728DF">
          <w:delText>, Doppler shift</w:delText>
        </w:r>
      </w:del>
      <w:r w:rsidR="00AB7BBA" w:rsidRPr="0048482F">
        <w:t>}</w:t>
      </w:r>
    </w:p>
    <w:p w14:paraId="39CF9519" w14:textId="40D402C1" w:rsidR="00AB7BBA" w:rsidRPr="00F10A34" w:rsidRDefault="009C3101" w:rsidP="009C3101">
      <w:pPr>
        <w:pStyle w:val="B1"/>
      </w:pPr>
      <w:r>
        <w:t>-</w:t>
      </w:r>
      <w:r>
        <w:tab/>
      </w:r>
      <w:ins w:id="2246" w:author="Mihai Enescu - after RAN1#92bis" w:date="2018-04-25T19:03:00Z">
        <w:r w:rsidR="00555FA2">
          <w:t>'</w:t>
        </w:r>
      </w:ins>
      <w:r w:rsidR="00AB7BBA" w:rsidRPr="0048482F">
        <w:t>QCL-TypeD</w:t>
      </w:r>
      <w:r w:rsidR="00AC4FE6">
        <w:t>'</w:t>
      </w:r>
      <w:r w:rsidR="00AB7BBA" w:rsidRPr="0048482F">
        <w:t>: {</w:t>
      </w:r>
      <w:r w:rsidR="00AB7BBA" w:rsidRPr="0048482F">
        <w:rPr>
          <w:lang w:val="en-US" w:eastAsia="ko-KR"/>
        </w:rPr>
        <w:t>Spatial Rx</w:t>
      </w:r>
      <w:r w:rsidR="00AB7BBA" w:rsidRPr="0048482F">
        <w:t xml:space="preserve"> parameter}</w:t>
      </w:r>
      <w:ins w:id="2247" w:author="Mihai Enescu - after RAN1#92bis" w:date="2018-05-04T07:10:00Z">
        <w:r w:rsidR="00F10A34" w:rsidRPr="00D55F1B">
          <w:rPr>
            <w:lang w:val="en-GB"/>
          </w:rPr>
          <w:t xml:space="preserve"> </w:t>
        </w:r>
      </w:ins>
    </w:p>
    <w:p w14:paraId="6B97B486" w14:textId="69400D91" w:rsidR="00B8574A" w:rsidRPr="0048482F" w:rsidRDefault="001E0107" w:rsidP="00AB7BBA">
      <w:pPr>
        <w:rPr>
          <w:color w:val="000000"/>
        </w:rPr>
      </w:pPr>
      <w:bookmarkStart w:id="2248" w:name="_Hlk500953403"/>
      <w:bookmarkEnd w:id="2219"/>
      <w:bookmarkEnd w:id="2227"/>
      <w:r w:rsidRPr="0048482F">
        <w:rPr>
          <w:color w:val="000000"/>
        </w:rPr>
        <w:t>T</w:t>
      </w:r>
      <w:r w:rsidR="00B8574A" w:rsidRPr="0048482F">
        <w:rPr>
          <w:color w:val="000000"/>
        </w:rPr>
        <w:t>he UE receives a</w:t>
      </w:r>
      <w:r w:rsidR="00C5280A">
        <w:rPr>
          <w:color w:val="000000"/>
        </w:rPr>
        <w:t>n</w:t>
      </w:r>
      <w:r w:rsidR="00B8574A" w:rsidRPr="0048482F">
        <w:rPr>
          <w:color w:val="000000"/>
        </w:rPr>
        <w:t xml:space="preserve"> </w:t>
      </w:r>
      <w:r w:rsidR="00C5280A">
        <w:rPr>
          <w:color w:val="000000"/>
        </w:rPr>
        <w:t>activation</w:t>
      </w:r>
      <w:r w:rsidR="00C5280A" w:rsidRPr="0048482F">
        <w:rPr>
          <w:color w:val="000000"/>
        </w:rPr>
        <w:t xml:space="preserve"> </w:t>
      </w:r>
      <w:r w:rsidR="00B8574A" w:rsidRPr="0048482F">
        <w:rPr>
          <w:color w:val="000000"/>
        </w:rPr>
        <w:t xml:space="preserve">command [10, TS 38.321] used to map up to 8 TCI states to the codepoints of the DCI field </w:t>
      </w:r>
      <w:ins w:id="2249" w:author="Mihai Enescu - after RAN1#92bis" w:date="2018-04-25T19:04:00Z">
        <w:r w:rsidR="00555FA2" w:rsidRPr="00BE6699">
          <w:rPr>
            <w:i/>
            <w:color w:val="000000"/>
          </w:rPr>
          <w:t>'</w:t>
        </w:r>
      </w:ins>
      <w:r w:rsidR="00C5280A" w:rsidRPr="00555FA2">
        <w:rPr>
          <w:i/>
          <w:color w:val="000000"/>
        </w:rPr>
        <w:t>Transmission Configuration Indication</w:t>
      </w:r>
      <w:r w:rsidR="00AC4FE6" w:rsidRPr="00555FA2">
        <w:rPr>
          <w:i/>
          <w:color w:val="000000"/>
        </w:rPr>
        <w:t>'</w:t>
      </w:r>
      <w:r w:rsidR="00B8574A" w:rsidRPr="0048482F">
        <w:rPr>
          <w:color w:val="000000"/>
        </w:rPr>
        <w:t xml:space="preserve">. </w:t>
      </w:r>
      <w:ins w:id="2250" w:author="Mihai Enescu - after RAN1#92bis" w:date="2018-05-04T07:10:00Z">
        <w:r w:rsidR="00F10A34" w:rsidRPr="003450AF">
          <w:rPr>
            <w:color w:val="000000" w:themeColor="text1"/>
            <w:lang w:val="en-US" w:eastAsia="zh-CN"/>
          </w:rPr>
          <w:t xml:space="preserve">When the HARQ-ACK corresponding to the PDSCH carrying the activation command is transmitted in slot n, the indicated mapping between TCI states and codepoints of the DCI field </w:t>
        </w:r>
        <w:r w:rsidR="00F10A34" w:rsidRPr="003450AF">
          <w:rPr>
            <w:i/>
            <w:iCs/>
            <w:color w:val="000000" w:themeColor="text1"/>
            <w:lang w:val="en-US" w:eastAsia="zh-CN"/>
          </w:rPr>
          <w:t>'Transmission Configuration Indication'</w:t>
        </w:r>
        <w:r w:rsidR="00F10A34" w:rsidRPr="003450AF">
          <w:rPr>
            <w:color w:val="000000" w:themeColor="text1"/>
            <w:lang w:val="en-US" w:eastAsia="zh-CN"/>
          </w:rPr>
          <w:t xml:space="preserve"> should be applied starting from slot</w:t>
        </w:r>
        <w:del w:id="2251" w:author="Mihai Enescu - after RAN1#93" w:date="2018-06-01T08:41:00Z">
          <w:r w:rsidR="00F10A34" w:rsidRPr="003450AF" w:rsidDel="00AE2C95">
            <w:rPr>
              <w:color w:val="000000" w:themeColor="text1"/>
              <w:lang w:val="en-US" w:eastAsia="zh-CN"/>
            </w:rPr>
            <w:delText xml:space="preserve"> </w:delText>
          </w:r>
          <m:oMath>
            <m:r>
              <m:rPr>
                <m:sty m:val="p"/>
              </m:rPr>
              <w:rPr>
                <w:rFonts w:ascii="Cambria Math" w:hAnsi="Cambria Math"/>
                <w:lang w:val="en-US"/>
              </w:rPr>
              <m:t>n+</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oMath>
        </w:del>
      </w:ins>
      <m:oMath>
        <m:r>
          <w:ins w:id="2252" w:author="Mihai Enescu - after RAN1#93" w:date="2018-06-01T08:41:00Z">
            <m:rPr>
              <m:sty m:val="p"/>
            </m:rPr>
            <w:rPr>
              <w:rFonts w:ascii="Cambria Math" w:hAnsi="Cambria Math"/>
              <w:lang w:val="en-US"/>
            </w:rPr>
            <m:t xml:space="preserve"> n+</m:t>
          </w:ins>
        </m:r>
        <m:sSubSup>
          <m:sSubSupPr>
            <m:ctrlPr>
              <w:ins w:id="2253" w:author="Mihai Enescu - after RAN1#93" w:date="2018-06-01T08:41:00Z">
                <w:rPr>
                  <w:rFonts w:ascii="Cambria Math" w:hAnsi="Cambria Math"/>
                  <w:lang w:val="en-US"/>
                </w:rPr>
              </w:ins>
            </m:ctrlPr>
          </m:sSubSupPr>
          <m:e>
            <m:r>
              <w:ins w:id="2254" w:author="Mihai Enescu - after RAN1#93" w:date="2018-06-01T08:41:00Z">
                <w:rPr>
                  <w:rFonts w:ascii="Cambria Math" w:hAnsi="Cambria Math"/>
                  <w:lang w:val="en-US"/>
                </w:rPr>
                <m:t>3N</m:t>
              </w:ins>
            </m:r>
          </m:e>
          <m:sub>
            <m:r>
              <w:ins w:id="2255" w:author="Mihai Enescu - after RAN1#93" w:date="2018-06-01T08:41:00Z">
                <w:rPr>
                  <w:rFonts w:ascii="Cambria Math" w:hAnsi="Cambria Math"/>
                  <w:lang w:val="en-US"/>
                </w:rPr>
                <m:t>slot</m:t>
              </w:ins>
            </m:r>
          </m:sub>
          <m:sup>
            <m:r>
              <w:ins w:id="2256" w:author="Mihai Enescu - after RAN1#93" w:date="2018-06-01T08:41:00Z">
                <w:rPr>
                  <w:rFonts w:ascii="Cambria Math" w:hAnsi="Cambria Math"/>
                  <w:lang w:val="en-US"/>
                </w:rPr>
                <m:t>subframe,µ</m:t>
              </w:ins>
            </m:r>
          </m:sup>
        </m:sSubSup>
      </m:oMath>
      <w:ins w:id="2257" w:author="Mihai Enescu - after RAN1#93" w:date="2018-06-01T08:41:00Z">
        <w:r w:rsidR="00AE2C95">
          <w:rPr>
            <w:lang w:val="en-US"/>
          </w:rPr>
          <w:t>+1</w:t>
        </w:r>
      </w:ins>
      <w:ins w:id="2258" w:author="Mihai Enescu - after RAN1#92bis" w:date="2018-05-04T07:10:00Z">
        <w:r w:rsidR="00F10A34">
          <w:rPr>
            <w:lang w:val="en-US"/>
          </w:rPr>
          <w:t>.</w:t>
        </w:r>
      </w:ins>
      <w:ins w:id="2259" w:author="Mihai Enescu - after RAN1#93" w:date="2018-05-29T09:31:00Z">
        <w:r w:rsidR="00EF589E">
          <w:rPr>
            <w:lang w:val="en-US"/>
          </w:rPr>
          <w:t xml:space="preserve"> </w:t>
        </w:r>
      </w:ins>
      <w:r w:rsidR="00C5280A">
        <w:rPr>
          <w:color w:val="000000"/>
        </w:rPr>
        <w:t>After</w:t>
      </w:r>
      <w:r w:rsidR="00C5280A" w:rsidRPr="0048482F">
        <w:rPr>
          <w:color w:val="000000"/>
        </w:rPr>
        <w:t xml:space="preserve"> </w:t>
      </w:r>
      <w:r w:rsidR="00E2133F" w:rsidRPr="0048482F">
        <w:rPr>
          <w:color w:val="000000"/>
        </w:rPr>
        <w:t xml:space="preserve">a UE receives </w:t>
      </w:r>
      <w:del w:id="2260" w:author="Mihai Enescu - after RAN1#93" w:date="2018-05-29T09:31:00Z">
        <w:r w:rsidR="00C5280A" w:rsidRPr="00480E7E" w:rsidDel="00EF589E">
          <w:rPr>
            <w:color w:val="000000"/>
          </w:rPr>
          <w:delText xml:space="preserve">[initial] </w:delText>
        </w:r>
      </w:del>
      <w:r w:rsidR="00E2133F" w:rsidRPr="0048482F">
        <w:rPr>
          <w:color w:val="000000"/>
        </w:rPr>
        <w:t xml:space="preserve">higher layer configuration of TCI states and before reception of the activation command, the UE may assume that the antenna ports of one DM-RS port group of PDSCH of a serving cell are </w:t>
      </w:r>
      <w:del w:id="2261" w:author="Mihai Enescu - after RAN1#93" w:date="2018-05-29T09:18:00Z">
        <w:r w:rsidR="00E2133F" w:rsidRPr="0048482F" w:rsidDel="00D70E54">
          <w:rPr>
            <w:color w:val="000000"/>
          </w:rPr>
          <w:delText xml:space="preserve">spatially </w:delText>
        </w:r>
      </w:del>
      <w:r w:rsidR="00E2133F" w:rsidRPr="0048482F">
        <w:rPr>
          <w:color w:val="000000"/>
        </w:rPr>
        <w:t xml:space="preserve">quasi co-located with the </w:t>
      </w:r>
      <w:del w:id="2262" w:author="Mihai Enescu - after RAN1#93" w:date="2018-06-01T08:42:00Z">
        <w:r w:rsidR="00E2133F" w:rsidRPr="0048482F" w:rsidDel="00AE2C95">
          <w:rPr>
            <w:color w:val="000000"/>
          </w:rPr>
          <w:delText xml:space="preserve">SSB </w:delText>
        </w:r>
      </w:del>
      <w:ins w:id="2263" w:author="Mihai Enescu - after RAN1#93" w:date="2018-06-01T08:42:00Z">
        <w:r w:rsidR="00AE2C95">
          <w:rPr>
            <w:color w:val="000000"/>
          </w:rPr>
          <w:t>SS/PBCH block</w:t>
        </w:r>
        <w:r w:rsidR="00AE2C95" w:rsidRPr="0048482F">
          <w:rPr>
            <w:color w:val="000000"/>
          </w:rPr>
          <w:t xml:space="preserve"> </w:t>
        </w:r>
      </w:ins>
      <w:r w:rsidR="00E2133F" w:rsidRPr="0048482F">
        <w:rPr>
          <w:color w:val="000000"/>
        </w:rPr>
        <w:t>determined in the initial access procedure</w:t>
      </w:r>
      <w:r w:rsidR="00C5280A">
        <w:rPr>
          <w:color w:val="000000"/>
        </w:rPr>
        <w:t xml:space="preserve"> </w:t>
      </w:r>
      <w:r w:rsidR="00C5280A" w:rsidRPr="007972D0">
        <w:rPr>
          <w:color w:val="000000"/>
        </w:rPr>
        <w:t xml:space="preserve">with respect to </w:t>
      </w:r>
      <w:del w:id="2264" w:author="Mihai Enescu - after RAN1#93" w:date="2018-05-29T09:18:00Z">
        <w:r w:rsidR="00C5280A" w:rsidRPr="007972D0" w:rsidDel="00D70E54">
          <w:rPr>
            <w:color w:val="000000"/>
          </w:rPr>
          <w:delText>Doppler shift, Doppler spread, average</w:delText>
        </w:r>
        <w:r w:rsidR="00C5280A" w:rsidDel="00D70E54">
          <w:rPr>
            <w:color w:val="000000"/>
          </w:rPr>
          <w:delText xml:space="preserve"> delay, delay spread</w:delText>
        </w:r>
      </w:del>
      <w:ins w:id="2265" w:author="Mihai Enescu - after RAN1#93" w:date="2018-05-29T09:18:00Z">
        <w:r w:rsidR="00D70E54">
          <w:rPr>
            <w:color w:val="000000"/>
          </w:rPr>
          <w:t>’QCL-TypeA’</w:t>
        </w:r>
      </w:ins>
      <w:r w:rsidR="00C5280A">
        <w:rPr>
          <w:color w:val="000000"/>
        </w:rPr>
        <w:t xml:space="preserve">, </w:t>
      </w:r>
      <w:ins w:id="2266" w:author="Mihai Enescu - after RAN1#93" w:date="2018-05-29T09:18:00Z">
        <w:r w:rsidR="00D70E54">
          <w:rPr>
            <w:color w:val="000000"/>
          </w:rPr>
          <w:t xml:space="preserve">and </w:t>
        </w:r>
      </w:ins>
      <w:ins w:id="2267" w:author="Mihai Enescu - after RAN1#93" w:date="2018-05-29T09:32:00Z">
        <w:r w:rsidR="00EF589E">
          <w:rPr>
            <w:color w:val="000000"/>
          </w:rPr>
          <w:t>when applicable, also with respect to</w:t>
        </w:r>
      </w:ins>
      <w:ins w:id="2268" w:author="Mihai Enescu - after RAN1#93" w:date="2018-05-29T09:18:00Z">
        <w:r w:rsidR="00D70E54">
          <w:rPr>
            <w:color w:val="000000"/>
          </w:rPr>
          <w:t>‘QCL-TypeD’</w:t>
        </w:r>
      </w:ins>
      <w:del w:id="2269" w:author="Mihai Enescu - after RAN1#93" w:date="2018-05-29T09:19:00Z">
        <w:r w:rsidR="00C5280A" w:rsidDel="00D70E54">
          <w:rPr>
            <w:color w:val="000000"/>
          </w:rPr>
          <w:delText>spatial Rx</w:delText>
        </w:r>
        <w:r w:rsidR="00C5280A" w:rsidRPr="007972D0" w:rsidDel="00D70E54">
          <w:rPr>
            <w:color w:val="000000"/>
          </w:rPr>
          <w:delText xml:space="preserve"> parameters</w:delText>
        </w:r>
      </w:del>
      <w:del w:id="2270" w:author="Mihai Enescu - after RAN1#93" w:date="2018-05-29T09:32:00Z">
        <w:r w:rsidR="00C5280A" w:rsidDel="00EF589E">
          <w:rPr>
            <w:color w:val="000000"/>
          </w:rPr>
          <w:delText>,</w:delText>
        </w:r>
        <w:r w:rsidR="00C5280A" w:rsidRPr="007972D0" w:rsidDel="00EF589E">
          <w:rPr>
            <w:color w:val="000000"/>
          </w:rPr>
          <w:delText xml:space="preserve"> </w:delText>
        </w:r>
        <w:r w:rsidR="00C5280A" w:rsidDel="00EF589E">
          <w:rPr>
            <w:color w:val="000000"/>
          </w:rPr>
          <w:delText>where applicable</w:delText>
        </w:r>
      </w:del>
      <w:r w:rsidR="00E2133F" w:rsidRPr="0048482F">
        <w:rPr>
          <w:color w:val="000000"/>
        </w:rPr>
        <w:t xml:space="preserve">. </w:t>
      </w:r>
      <w:bookmarkEnd w:id="2248"/>
    </w:p>
    <w:p w14:paraId="35F56DB8" w14:textId="721C8B38" w:rsidR="00B8574A" w:rsidRPr="0048482F" w:rsidRDefault="00B8574A" w:rsidP="00B8574A">
      <w:pPr>
        <w:rPr>
          <w:color w:val="000000"/>
        </w:rPr>
      </w:pPr>
      <w:r w:rsidRPr="0048482F">
        <w:rPr>
          <w:color w:val="000000"/>
        </w:rPr>
        <w:lastRenderedPageBreak/>
        <w:t xml:space="preserve">If a UE is configured with the higher layer parameter </w:t>
      </w:r>
      <w:ins w:id="2271" w:author="Mihai Enescu - after RAN1#92bis" w:date="2018-04-25T19:04:00Z">
        <w:r w:rsidR="00555FA2" w:rsidRPr="005B68A6">
          <w:rPr>
            <w:i/>
            <w:color w:val="000000"/>
          </w:rPr>
          <w:t>tci-PresentInDCI</w:t>
        </w:r>
      </w:ins>
      <w:del w:id="2272" w:author="Mihai Enescu - after RAN1#92bis" w:date="2018-04-25T19:04:00Z">
        <w:r w:rsidRPr="0048482F" w:rsidDel="00555FA2">
          <w:rPr>
            <w:i/>
            <w:color w:val="000000"/>
          </w:rPr>
          <w:delText>TCI-PresentInDCI</w:delText>
        </w:r>
      </w:del>
      <w:r w:rsidRPr="0048482F">
        <w:rPr>
          <w:i/>
          <w:color w:val="000000"/>
        </w:rPr>
        <w:t xml:space="preserve"> </w:t>
      </w:r>
      <w:r w:rsidR="00C5280A" w:rsidRPr="00716D05">
        <w:rPr>
          <w:color w:val="000000"/>
        </w:rPr>
        <w:t xml:space="preserve">that </w:t>
      </w:r>
      <w:r w:rsidR="00336932" w:rsidRPr="0048482F">
        <w:rPr>
          <w:color w:val="000000"/>
        </w:rPr>
        <w:t>is set as</w:t>
      </w:r>
      <w:r w:rsidRPr="0048482F">
        <w:rPr>
          <w:color w:val="000000"/>
        </w:rPr>
        <w:t xml:space="preserve"> </w:t>
      </w:r>
      <w:r w:rsidR="009B18F9">
        <w:rPr>
          <w:color w:val="000000"/>
        </w:rPr>
        <w:t>'</w:t>
      </w:r>
      <w:ins w:id="2273" w:author="Mihai Enescu - after RAN1#92bis" w:date="2018-05-02T11:46:00Z">
        <w:r w:rsidR="002F236D">
          <w:rPr>
            <w:color w:val="000000"/>
          </w:rPr>
          <w:t>e</w:t>
        </w:r>
      </w:ins>
      <w:del w:id="2274" w:author="Mihai Enescu - after RAN1#92bis" w:date="2018-05-02T11:46:00Z">
        <w:r w:rsidR="00336932" w:rsidRPr="0048482F" w:rsidDel="002F236D">
          <w:rPr>
            <w:color w:val="000000"/>
          </w:rPr>
          <w:delText>E</w:delText>
        </w:r>
      </w:del>
      <w:r w:rsidR="00336932" w:rsidRPr="0048482F">
        <w:rPr>
          <w:color w:val="000000"/>
        </w:rPr>
        <w:t>nabled</w:t>
      </w:r>
      <w:r w:rsidR="009B18F9">
        <w:rPr>
          <w:color w:val="000000"/>
        </w:rPr>
        <w:t>'</w:t>
      </w:r>
      <w:r w:rsidRPr="0048482F">
        <w:rPr>
          <w:i/>
          <w:color w:val="000000"/>
        </w:rPr>
        <w:t xml:space="preserve"> </w:t>
      </w:r>
      <w:r w:rsidRPr="0048482F">
        <w:rPr>
          <w:color w:val="000000"/>
        </w:rPr>
        <w:t xml:space="preserve">for the CORESET scheduling the PDSCH, the </w:t>
      </w:r>
      <w:r w:rsidR="00AB61AB" w:rsidRPr="0048482F">
        <w:rPr>
          <w:color w:val="000000"/>
        </w:rPr>
        <w:t xml:space="preserve">UE assumes that the </w:t>
      </w:r>
      <w:r w:rsidRPr="0048482F">
        <w:rPr>
          <w:color w:val="000000"/>
        </w:rPr>
        <w:t xml:space="preserve">TCI field is present in the </w:t>
      </w:r>
      <w:del w:id="2275" w:author="Mihai Enescu - after RAN1#92bis" w:date="2018-05-03T11:50:00Z">
        <w:r w:rsidRPr="0048482F" w:rsidDel="00551A53">
          <w:rPr>
            <w:color w:val="000000"/>
          </w:rPr>
          <w:delText xml:space="preserve">DL </w:delText>
        </w:r>
      </w:del>
      <w:r w:rsidRPr="0048482F">
        <w:rPr>
          <w:color w:val="000000"/>
        </w:rPr>
        <w:t xml:space="preserve">DCI </w:t>
      </w:r>
      <w:ins w:id="2276" w:author="Mihai Enescu - after RAN1#92bis" w:date="2018-05-03T11:50:00Z">
        <w:r w:rsidR="00551A53">
          <w:rPr>
            <w:color w:val="000000"/>
          </w:rPr>
          <w:t xml:space="preserve">format 1_1 </w:t>
        </w:r>
      </w:ins>
      <w:r w:rsidRPr="0048482F">
        <w:rPr>
          <w:color w:val="000000"/>
        </w:rPr>
        <w:t xml:space="preserve">of the PDCCH transmitted on the CORESET. If </w:t>
      </w:r>
      <w:ins w:id="2277" w:author="Mihai Enescu - after RAN1#92bis" w:date="2018-04-25T19:04:00Z">
        <w:r w:rsidR="003271E0" w:rsidRPr="005B68A6">
          <w:rPr>
            <w:i/>
            <w:color w:val="000000"/>
          </w:rPr>
          <w:t>tci-PresentInDCI</w:t>
        </w:r>
      </w:ins>
      <w:del w:id="2278" w:author="Mihai Enescu - after RAN1#92bis" w:date="2018-04-25T19:04:00Z">
        <w:r w:rsidRPr="0048482F" w:rsidDel="003271E0">
          <w:rPr>
            <w:i/>
            <w:color w:val="000000"/>
          </w:rPr>
          <w:delText>TCI-PresentInDCI</w:delText>
        </w:r>
      </w:del>
      <w:r w:rsidRPr="0048482F">
        <w:rPr>
          <w:i/>
          <w:color w:val="000000"/>
        </w:rPr>
        <w:t xml:space="preserve"> </w:t>
      </w:r>
      <w:r w:rsidR="00336932" w:rsidRPr="0048482F">
        <w:rPr>
          <w:color w:val="000000"/>
        </w:rPr>
        <w:t xml:space="preserve">is </w:t>
      </w:r>
      <w:del w:id="2279" w:author="Mihai Enescu - after RAN1#93" w:date="2018-05-29T09:34:00Z">
        <w:r w:rsidR="00336932" w:rsidRPr="0048482F" w:rsidDel="00CD5E44">
          <w:rPr>
            <w:color w:val="000000"/>
          </w:rPr>
          <w:delText xml:space="preserve">set as </w:delText>
        </w:r>
        <w:r w:rsidR="009B18F9" w:rsidDel="00CD5E44">
          <w:rPr>
            <w:color w:val="000000"/>
          </w:rPr>
          <w:delText>'</w:delText>
        </w:r>
        <w:r w:rsidR="00336932" w:rsidRPr="0048482F" w:rsidDel="00CD5E44">
          <w:rPr>
            <w:color w:val="000000"/>
          </w:rPr>
          <w:delText>Disabled</w:delText>
        </w:r>
        <w:r w:rsidR="009B18F9" w:rsidDel="00CD5E44">
          <w:rPr>
            <w:color w:val="000000"/>
          </w:rPr>
          <w:delText>'</w:delText>
        </w:r>
        <w:r w:rsidRPr="0048482F" w:rsidDel="00CD5E44">
          <w:rPr>
            <w:color w:val="000000"/>
          </w:rPr>
          <w:delText xml:space="preserve"> </w:delText>
        </w:r>
      </w:del>
      <w:ins w:id="2280" w:author="Mihai Enescu - after RAN1#92bis" w:date="2018-04-25T19:04:00Z">
        <w:del w:id="2281" w:author="Mihai Enescu - after RAN1#93" w:date="2018-05-29T09:34:00Z">
          <w:r w:rsidR="003271E0" w:rsidDel="00CD5E44">
            <w:rPr>
              <w:color w:val="000000"/>
            </w:rPr>
            <w:delText>'disabled'</w:delText>
          </w:r>
        </w:del>
      </w:ins>
      <w:ins w:id="2282" w:author="Mihai Enescu - after RAN1#93" w:date="2018-05-29T09:34:00Z">
        <w:r w:rsidR="00CD5E44">
          <w:rPr>
            <w:color w:val="000000"/>
          </w:rPr>
          <w:t>not configu</w:t>
        </w:r>
      </w:ins>
      <w:ins w:id="2283" w:author="Mihai Enescu - after RAN1#93" w:date="2018-05-29T09:35:00Z">
        <w:r w:rsidR="00CD5E44">
          <w:rPr>
            <w:color w:val="000000"/>
          </w:rPr>
          <w:t>red</w:t>
        </w:r>
      </w:ins>
      <w:ins w:id="2284" w:author="Mihai Enescu - after RAN1#92bis" w:date="2018-04-25T19:04:00Z">
        <w:r w:rsidR="003271E0" w:rsidRPr="0048482F">
          <w:rPr>
            <w:color w:val="000000"/>
          </w:rPr>
          <w:t xml:space="preserve"> </w:t>
        </w:r>
      </w:ins>
      <w:r w:rsidRPr="0048482F">
        <w:rPr>
          <w:color w:val="000000"/>
        </w:rPr>
        <w:t>for the CORESET scheduling the PDSCH</w:t>
      </w:r>
      <w:r w:rsidR="00C5280A">
        <w:rPr>
          <w:color w:val="000000"/>
        </w:rPr>
        <w:t xml:space="preserve"> </w:t>
      </w:r>
      <w:r w:rsidR="00C5280A" w:rsidRPr="00394A8D">
        <w:rPr>
          <w:color w:val="000000"/>
        </w:rPr>
        <w:t>or the PDSCH is scheduled by a DCI format 1_0</w:t>
      </w:r>
      <w:r w:rsidRPr="0048482F">
        <w:rPr>
          <w:color w:val="000000"/>
        </w:rPr>
        <w:t xml:space="preserve">, </w:t>
      </w:r>
      <w:r w:rsidR="00AB61AB" w:rsidRPr="0048482F">
        <w:rPr>
          <w:color w:val="000000"/>
        </w:rPr>
        <w:t xml:space="preserve">for determining PDSCH antenna port quasi co-location, </w:t>
      </w:r>
      <w:r w:rsidRPr="0048482F">
        <w:rPr>
          <w:color w:val="000000"/>
        </w:rPr>
        <w:t xml:space="preserve">the UE assumes </w:t>
      </w:r>
      <w:r w:rsidR="00AB61AB" w:rsidRPr="0048482F">
        <w:rPr>
          <w:color w:val="000000"/>
        </w:rPr>
        <w:t xml:space="preserve">that the </w:t>
      </w:r>
      <w:r w:rsidRPr="0048482F">
        <w:rPr>
          <w:color w:val="000000"/>
        </w:rPr>
        <w:t xml:space="preserve">TCI state for the PDSCH </w:t>
      </w:r>
      <w:r w:rsidR="00AB61AB" w:rsidRPr="0048482F">
        <w:rPr>
          <w:color w:val="000000"/>
        </w:rPr>
        <w:t xml:space="preserve">is identical </w:t>
      </w:r>
      <w:r w:rsidR="00C5280A">
        <w:rPr>
          <w:color w:val="000000"/>
        </w:rPr>
        <w:t>t</w:t>
      </w:r>
      <w:r w:rsidR="00AB61AB" w:rsidRPr="0048482F">
        <w:rPr>
          <w:color w:val="000000"/>
        </w:rPr>
        <w:t xml:space="preserve">o the TCI state applied </w:t>
      </w:r>
      <w:r w:rsidRPr="0048482F">
        <w:rPr>
          <w:color w:val="000000"/>
        </w:rPr>
        <w:t xml:space="preserve">for the CORESET used for the PDCCH transmission. </w:t>
      </w:r>
    </w:p>
    <w:p w14:paraId="48A03E95" w14:textId="77777777" w:rsidR="00CD5E44" w:rsidRDefault="00336932" w:rsidP="00C5280A">
      <w:pPr>
        <w:rPr>
          <w:ins w:id="2285" w:author="Mihai Enescu - after RAN1#93" w:date="2018-05-29T09:39:00Z"/>
          <w:color w:val="000000"/>
        </w:rPr>
      </w:pPr>
      <w:r w:rsidRPr="0048482F">
        <w:rPr>
          <w:color w:val="000000"/>
        </w:rPr>
        <w:t xml:space="preserve">If the </w:t>
      </w:r>
      <w:ins w:id="2286" w:author="Mihai Enescu - after RAN1#92bis" w:date="2018-04-25T19:05:00Z">
        <w:r w:rsidR="003271E0" w:rsidRPr="005B68A6">
          <w:rPr>
            <w:i/>
            <w:color w:val="000000"/>
          </w:rPr>
          <w:t>tci-PresentInDCI</w:t>
        </w:r>
      </w:ins>
      <w:del w:id="2287" w:author="Mihai Enescu - after RAN1#92bis" w:date="2018-04-25T19:05:00Z">
        <w:r w:rsidRPr="0048482F" w:rsidDel="003271E0">
          <w:rPr>
            <w:i/>
            <w:color w:val="000000"/>
          </w:rPr>
          <w:delText>TCI-PresentinDCI</w:delText>
        </w:r>
      </w:del>
      <w:r w:rsidRPr="0048482F">
        <w:rPr>
          <w:color w:val="000000"/>
        </w:rPr>
        <w:t xml:space="preserve"> is set as </w:t>
      </w:r>
      <w:del w:id="2288" w:author="Mihai Enescu - after RAN1#92bis" w:date="2018-04-25T19:05:00Z">
        <w:r w:rsidR="009B18F9" w:rsidDel="003271E0">
          <w:rPr>
            <w:color w:val="000000"/>
          </w:rPr>
          <w:delText>'</w:delText>
        </w:r>
        <w:r w:rsidRPr="0048482F" w:rsidDel="003271E0">
          <w:rPr>
            <w:color w:val="000000"/>
          </w:rPr>
          <w:delText>Enabled</w:delText>
        </w:r>
        <w:r w:rsidR="009B18F9" w:rsidDel="003271E0">
          <w:rPr>
            <w:color w:val="000000"/>
          </w:rPr>
          <w:delText>'</w:delText>
        </w:r>
      </w:del>
      <w:ins w:id="2289" w:author="Mihai Enescu - after RAN1#92bis" w:date="2018-04-25T19:05:00Z">
        <w:r w:rsidR="003271E0">
          <w:rPr>
            <w:color w:val="000000"/>
          </w:rPr>
          <w:t>'enabled'</w:t>
        </w:r>
      </w:ins>
      <w:r w:rsidRPr="0048482F">
        <w:rPr>
          <w:color w:val="000000"/>
        </w:rPr>
        <w:t xml:space="preserve">, </w:t>
      </w:r>
      <w:ins w:id="2290" w:author="Mihai Enescu - after RAN1#92bis" w:date="2018-05-03T08:52:00Z">
        <w:r w:rsidR="003C5C73" w:rsidRPr="003C5C73">
          <w:rPr>
            <w:color w:val="000000"/>
          </w:rPr>
          <w:t xml:space="preserve">when the PDSCH is scheduled by DCI format 1_1, </w:t>
        </w:r>
      </w:ins>
      <w:r w:rsidRPr="0048482F">
        <w:rPr>
          <w:color w:val="000000"/>
        </w:rPr>
        <w:t>t</w:t>
      </w:r>
      <w:r w:rsidR="000C17DD" w:rsidRPr="0048482F">
        <w:rPr>
          <w:color w:val="000000"/>
        </w:rPr>
        <w:t xml:space="preserve">he UE shall use the </w:t>
      </w:r>
      <w:del w:id="2291" w:author="Mihai Enescu - after RAN1#92bis" w:date="2018-04-27T17:13:00Z">
        <w:r w:rsidR="004E5AF2" w:rsidRPr="0048482F" w:rsidDel="006B565C">
          <w:rPr>
            <w:i/>
            <w:color w:val="000000"/>
          </w:rPr>
          <w:delText>TCI</w:delText>
        </w:r>
      </w:del>
      <w:ins w:id="2292" w:author="Mihai Enescu - after RAN1#92bis" w:date="2018-05-02T11:47:00Z">
        <w:r w:rsidR="002F236D">
          <w:rPr>
            <w:i/>
            <w:color w:val="000000"/>
          </w:rPr>
          <w:t>TCI</w:t>
        </w:r>
      </w:ins>
      <w:r w:rsidR="004E5AF2" w:rsidRPr="0048482F">
        <w:rPr>
          <w:i/>
          <w:color w:val="000000"/>
        </w:rPr>
        <w:t>-State</w:t>
      </w:r>
      <w:del w:id="2293" w:author="Mihai Enescu - after RAN1#92bis" w:date="2018-05-02T11:47:00Z">
        <w:r w:rsidR="004E5AF2" w:rsidRPr="0048482F" w:rsidDel="002F236D">
          <w:rPr>
            <w:i/>
            <w:color w:val="000000"/>
          </w:rPr>
          <w:delText>s</w:delText>
        </w:r>
      </w:del>
      <w:r w:rsidR="000C17DD" w:rsidRPr="0048482F">
        <w:rPr>
          <w:color w:val="000000"/>
        </w:rPr>
        <w:t xml:space="preserve"> according to the value of the </w:t>
      </w:r>
      <w:r w:rsidR="009B18F9">
        <w:rPr>
          <w:color w:val="000000"/>
        </w:rPr>
        <w:t>'</w:t>
      </w:r>
      <w:r w:rsidR="004E5AF2" w:rsidRPr="0048482F">
        <w:rPr>
          <w:i/>
          <w:color w:val="000000"/>
        </w:rPr>
        <w:t>Transmission Configuration Indication</w:t>
      </w:r>
      <w:r w:rsidR="009B18F9">
        <w:rPr>
          <w:color w:val="000000"/>
        </w:rPr>
        <w:t>'</w:t>
      </w:r>
      <w:r w:rsidR="000C17DD" w:rsidRPr="0048482F">
        <w:rPr>
          <w:color w:val="000000"/>
        </w:rPr>
        <w:t xml:space="preserve"> field in the detected PDCCH with DCI for determining PDSCH antenna port quasi co-location. </w:t>
      </w:r>
      <w:bookmarkStart w:id="2294" w:name="_Hlk497994280"/>
      <w:bookmarkStart w:id="2295" w:name="_Hlk498002628"/>
      <w:r w:rsidR="000C17DD" w:rsidRPr="0048482F">
        <w:rPr>
          <w:color w:val="000000"/>
        </w:rPr>
        <w:t xml:space="preserve">The UE may assume </w:t>
      </w:r>
      <w:r w:rsidR="009D270F" w:rsidRPr="0048482F">
        <w:rPr>
          <w:color w:val="000000"/>
        </w:rPr>
        <w:t xml:space="preserve">that </w:t>
      </w:r>
      <w:r w:rsidR="000C17DD" w:rsidRPr="0048482F">
        <w:rPr>
          <w:color w:val="000000"/>
        </w:rPr>
        <w:t>the antenna ports of</w:t>
      </w:r>
      <w:r w:rsidR="009D270F" w:rsidRPr="0048482F">
        <w:rPr>
          <w:color w:val="000000"/>
        </w:rPr>
        <w:t xml:space="preserve"> one </w:t>
      </w:r>
      <w:r w:rsidR="000C17DD" w:rsidRPr="0048482F">
        <w:rPr>
          <w:color w:val="000000"/>
        </w:rPr>
        <w:t>DM</w:t>
      </w:r>
      <w:r w:rsidR="00392A4B" w:rsidRPr="0048482F">
        <w:rPr>
          <w:color w:val="000000"/>
        </w:rPr>
        <w:t>-</w:t>
      </w:r>
      <w:r w:rsidR="000C17DD" w:rsidRPr="0048482F">
        <w:rPr>
          <w:color w:val="000000"/>
        </w:rPr>
        <w:t xml:space="preserve">RS port group of PDSCH of a serving cell are quasi co-located with the </w:t>
      </w:r>
      <w:r w:rsidR="009D270F" w:rsidRPr="0048482F">
        <w:rPr>
          <w:color w:val="000000"/>
        </w:rPr>
        <w:t>RS</w:t>
      </w:r>
      <w:r w:rsidR="001E0107" w:rsidRPr="0048482F">
        <w:rPr>
          <w:color w:val="000000"/>
        </w:rPr>
        <w:t>(</w:t>
      </w:r>
      <w:r w:rsidR="003676DD" w:rsidRPr="0048482F">
        <w:rPr>
          <w:color w:val="000000"/>
        </w:rPr>
        <w:t>s</w:t>
      </w:r>
      <w:r w:rsidR="001E0107" w:rsidRPr="0048482F">
        <w:rPr>
          <w:color w:val="000000"/>
        </w:rPr>
        <w:t>)</w:t>
      </w:r>
      <w:r w:rsidR="003676DD" w:rsidRPr="0048482F">
        <w:rPr>
          <w:color w:val="000000"/>
        </w:rPr>
        <w:t xml:space="preserve"> in the </w:t>
      </w:r>
      <w:del w:id="2296" w:author="Mihai Enescu - after RAN1#93" w:date="2018-05-29T09:37:00Z">
        <w:r w:rsidR="003676DD" w:rsidRPr="0048482F" w:rsidDel="00CD5E44">
          <w:rPr>
            <w:color w:val="000000"/>
          </w:rPr>
          <w:delText>RS</w:delText>
        </w:r>
        <w:r w:rsidR="009D270F" w:rsidRPr="0048482F" w:rsidDel="00CD5E44">
          <w:rPr>
            <w:color w:val="000000"/>
          </w:rPr>
          <w:delText xml:space="preserve"> set</w:delText>
        </w:r>
      </w:del>
      <w:ins w:id="2297" w:author="Mihai Enescu - after RAN1#93" w:date="2018-05-29T09:37:00Z">
        <w:r w:rsidR="00CD5E44">
          <w:rPr>
            <w:color w:val="000000"/>
          </w:rPr>
          <w:t>TCI state</w:t>
        </w:r>
      </w:ins>
      <w:r w:rsidR="009D270F" w:rsidRPr="0048482F">
        <w:rPr>
          <w:color w:val="000000"/>
        </w:rPr>
        <w:t xml:space="preserve"> </w:t>
      </w:r>
      <w:r w:rsidR="001E0107" w:rsidRPr="0048482F">
        <w:rPr>
          <w:color w:val="000000"/>
        </w:rPr>
        <w:t>with respect to the QCL</w:t>
      </w:r>
      <w:r w:rsidR="006C58EC" w:rsidRPr="0048482F">
        <w:rPr>
          <w:color w:val="000000"/>
        </w:rPr>
        <w:t xml:space="preserve"> type</w:t>
      </w:r>
      <w:r w:rsidR="001E0107" w:rsidRPr="0048482F">
        <w:rPr>
          <w:color w:val="000000"/>
        </w:rPr>
        <w:t xml:space="preserve"> parameter(</w:t>
      </w:r>
      <w:r w:rsidR="006C58EC" w:rsidRPr="0048482F">
        <w:rPr>
          <w:color w:val="000000"/>
        </w:rPr>
        <w:t>s</w:t>
      </w:r>
      <w:r w:rsidR="001E0107" w:rsidRPr="0048482F">
        <w:rPr>
          <w:color w:val="000000"/>
        </w:rPr>
        <w:t>)</w:t>
      </w:r>
      <w:r w:rsidR="006C58EC" w:rsidRPr="0048482F">
        <w:rPr>
          <w:color w:val="000000"/>
        </w:rPr>
        <w:t xml:space="preserve"> </w:t>
      </w:r>
      <w:r w:rsidR="009D270F" w:rsidRPr="0048482F">
        <w:rPr>
          <w:color w:val="000000"/>
        </w:rPr>
        <w:t xml:space="preserve">given by the indicated </w:t>
      </w:r>
      <w:r w:rsidR="003676DD" w:rsidRPr="0048482F">
        <w:rPr>
          <w:color w:val="000000"/>
        </w:rPr>
        <w:t>TCI state</w:t>
      </w:r>
      <w:r w:rsidR="00594799" w:rsidRPr="0048482F">
        <w:rPr>
          <w:color w:val="000000"/>
        </w:rPr>
        <w:t xml:space="preserve"> if the </w:t>
      </w:r>
      <w:r w:rsidR="00C5280A">
        <w:rPr>
          <w:color w:val="000000"/>
        </w:rPr>
        <w:t xml:space="preserve">time </w:t>
      </w:r>
      <w:r w:rsidR="00594799" w:rsidRPr="0048482F">
        <w:rPr>
          <w:color w:val="000000"/>
        </w:rPr>
        <w:t>offset</w:t>
      </w:r>
      <w:r w:rsidR="00836710" w:rsidRPr="0048482F">
        <w:rPr>
          <w:color w:val="000000"/>
        </w:rPr>
        <w:t xml:space="preserve"> between the reception of the DL DCI and the </w:t>
      </w:r>
      <w:r w:rsidR="00761700" w:rsidRPr="0048482F">
        <w:rPr>
          <w:color w:val="000000"/>
        </w:rPr>
        <w:t>corresponding</w:t>
      </w:r>
      <w:r w:rsidR="00836710" w:rsidRPr="0048482F">
        <w:rPr>
          <w:color w:val="000000"/>
        </w:rPr>
        <w:t xml:space="preserve"> PDSCH is </w:t>
      </w:r>
      <w:r w:rsidR="00B26C84" w:rsidRPr="0048482F">
        <w:rPr>
          <w:color w:val="000000"/>
        </w:rPr>
        <w:t>equal to or greater</w:t>
      </w:r>
      <w:r w:rsidR="00836710" w:rsidRPr="0048482F">
        <w:rPr>
          <w:color w:val="000000"/>
        </w:rPr>
        <w:t xml:space="preserve"> than </w:t>
      </w:r>
      <w:r w:rsidR="00BB1ADA" w:rsidRPr="0048482F">
        <w:rPr>
          <w:color w:val="000000"/>
        </w:rPr>
        <w:t>a threshold</w:t>
      </w:r>
      <w:r w:rsidR="00084E42" w:rsidRPr="0048482F">
        <w:rPr>
          <w:color w:val="000000"/>
        </w:rPr>
        <w:t xml:space="preserve"> </w:t>
      </w:r>
      <w:r w:rsidR="00084E42" w:rsidRPr="0048482F">
        <w:rPr>
          <w:i/>
          <w:color w:val="000000"/>
        </w:rPr>
        <w:t>Threshold-Sched-Offset</w:t>
      </w:r>
      <w:r w:rsidR="00BB1ADA" w:rsidRPr="0048482F">
        <w:rPr>
          <w:color w:val="000000"/>
        </w:rPr>
        <w:t xml:space="preserve">, where the threshold is </w:t>
      </w:r>
      <w:r w:rsidR="00C5280A">
        <w:rPr>
          <w:color w:val="000000"/>
        </w:rPr>
        <w:t xml:space="preserve">based on </w:t>
      </w:r>
      <w:ins w:id="2298" w:author="Mihai Enescu - after RAN1#92bis" w:date="2018-05-03T09:08:00Z">
        <w:r w:rsidR="00F04C06">
          <w:rPr>
            <w:color w:val="000000"/>
          </w:rPr>
          <w:t xml:space="preserve">reported </w:t>
        </w:r>
      </w:ins>
      <w:r w:rsidR="00C5280A">
        <w:rPr>
          <w:color w:val="000000"/>
        </w:rPr>
        <w:t>UE capability</w:t>
      </w:r>
      <w:ins w:id="2299" w:author="Mihai Enescu - after RAN1#92bis" w:date="2018-05-03T09:09:00Z">
        <w:r w:rsidR="00F04C06">
          <w:rPr>
            <w:color w:val="000000"/>
          </w:rPr>
          <w:t xml:space="preserve"> [12, TS 38.331]</w:t>
        </w:r>
      </w:ins>
      <w:r w:rsidR="00594799" w:rsidRPr="0048482F">
        <w:rPr>
          <w:color w:val="000000"/>
        </w:rPr>
        <w:t xml:space="preserve">. </w:t>
      </w:r>
      <w:bookmarkStart w:id="2300" w:name="_Hlk500790716"/>
      <w:bookmarkStart w:id="2301" w:name="_Hlk498589824"/>
      <w:bookmarkEnd w:id="2294"/>
    </w:p>
    <w:p w14:paraId="237EFB32" w14:textId="56441C26" w:rsidR="00C5280A" w:rsidRDefault="001E0107" w:rsidP="00C5280A">
      <w:pPr>
        <w:rPr>
          <w:color w:val="000000"/>
        </w:rPr>
      </w:pPr>
      <w:r w:rsidRPr="0048482F">
        <w:rPr>
          <w:color w:val="000000"/>
        </w:rPr>
        <w:t>For both the case</w:t>
      </w:r>
      <w:r w:rsidR="00C5280A">
        <w:rPr>
          <w:color w:val="000000"/>
        </w:rPr>
        <w:t>s</w:t>
      </w:r>
      <w:r w:rsidRPr="0048482F">
        <w:rPr>
          <w:color w:val="000000"/>
        </w:rPr>
        <w:t xml:space="preserve"> when </w:t>
      </w:r>
      <w:ins w:id="2302" w:author="Mihai Enescu - after RAN1#92bis" w:date="2018-04-25T19:05:00Z">
        <w:r w:rsidR="003271E0" w:rsidRPr="005B68A6">
          <w:rPr>
            <w:i/>
            <w:color w:val="000000"/>
          </w:rPr>
          <w:t>tci-PresentInDCI</w:t>
        </w:r>
      </w:ins>
      <w:del w:id="2303" w:author="Mihai Enescu - after RAN1#92bis" w:date="2018-04-25T19:05:00Z">
        <w:r w:rsidRPr="0048482F" w:rsidDel="003271E0">
          <w:rPr>
            <w:i/>
            <w:color w:val="000000"/>
          </w:rPr>
          <w:delText>TCI-PresentInDCI</w:delText>
        </w:r>
      </w:del>
      <w:r w:rsidRPr="0048482F">
        <w:rPr>
          <w:color w:val="000000"/>
        </w:rPr>
        <w:t xml:space="preserve"> </w:t>
      </w:r>
      <w:del w:id="2304" w:author="Mihai Enescu - after RAN1#93" w:date="2018-06-01T08:43:00Z">
        <w:r w:rsidRPr="0048482F" w:rsidDel="00332ADB">
          <w:rPr>
            <w:color w:val="000000"/>
          </w:rPr>
          <w:delText xml:space="preserve">= </w:delText>
        </w:r>
      </w:del>
      <w:ins w:id="2305" w:author="Mihai Enescu - after RAN1#93" w:date="2018-06-01T08:43:00Z">
        <w:r w:rsidR="00332ADB">
          <w:rPr>
            <w:color w:val="000000"/>
          </w:rPr>
          <w:t>is set to</w:t>
        </w:r>
        <w:r w:rsidR="00332ADB" w:rsidRPr="0048482F">
          <w:rPr>
            <w:color w:val="000000"/>
          </w:rPr>
          <w:t xml:space="preserve"> </w:t>
        </w:r>
      </w:ins>
      <w:del w:id="2306" w:author="Mihai Enescu - after RAN1#92bis" w:date="2018-04-25T19:05:00Z">
        <w:r w:rsidR="009B18F9" w:rsidDel="003271E0">
          <w:rPr>
            <w:color w:val="000000"/>
          </w:rPr>
          <w:delText>'</w:delText>
        </w:r>
        <w:r w:rsidR="00AB61AB" w:rsidRPr="0048482F" w:rsidDel="003271E0">
          <w:rPr>
            <w:color w:val="000000"/>
          </w:rPr>
          <w:delText>Enabled</w:delText>
        </w:r>
        <w:r w:rsidR="009B18F9" w:rsidDel="003271E0">
          <w:rPr>
            <w:color w:val="000000"/>
          </w:rPr>
          <w:delText>'</w:delText>
        </w:r>
        <w:r w:rsidRPr="0048482F" w:rsidDel="003271E0">
          <w:rPr>
            <w:color w:val="000000"/>
          </w:rPr>
          <w:delText xml:space="preserve"> </w:delText>
        </w:r>
      </w:del>
      <w:ins w:id="2307" w:author="Mihai Enescu - after RAN1#92bis" w:date="2018-04-25T19:05:00Z">
        <w:r w:rsidR="003271E0">
          <w:rPr>
            <w:color w:val="000000"/>
          </w:rPr>
          <w:t>'enabled'</w:t>
        </w:r>
        <w:r w:rsidR="003271E0" w:rsidRPr="0048482F">
          <w:rPr>
            <w:color w:val="000000"/>
          </w:rPr>
          <w:t xml:space="preserve"> </w:t>
        </w:r>
      </w:ins>
      <w:r w:rsidRPr="0048482F">
        <w:rPr>
          <w:color w:val="000000"/>
        </w:rPr>
        <w:t xml:space="preserve">and </w:t>
      </w:r>
      <w:ins w:id="2308" w:author="Mihai Enescu - after RAN1#92bis" w:date="2018-04-25T19:05:00Z">
        <w:r w:rsidR="003271E0" w:rsidRPr="005B68A6">
          <w:rPr>
            <w:i/>
            <w:color w:val="000000"/>
          </w:rPr>
          <w:t>tci-PresentInDCI</w:t>
        </w:r>
      </w:ins>
      <w:del w:id="2309" w:author="Mihai Enescu - after RAN1#92bis" w:date="2018-04-25T19:05:00Z">
        <w:r w:rsidRPr="0048482F" w:rsidDel="003271E0">
          <w:rPr>
            <w:i/>
            <w:color w:val="000000"/>
          </w:rPr>
          <w:delText>TCI-PresentInDCI</w:delText>
        </w:r>
      </w:del>
      <w:r w:rsidRPr="0048482F">
        <w:rPr>
          <w:color w:val="000000"/>
        </w:rPr>
        <w:t xml:space="preserve"> </w:t>
      </w:r>
      <w:del w:id="2310" w:author="Mihai Enescu - after RAN1#93" w:date="2018-05-29T09:40:00Z">
        <w:r w:rsidRPr="0048482F" w:rsidDel="00CD5E44">
          <w:rPr>
            <w:color w:val="000000"/>
          </w:rPr>
          <w:delText xml:space="preserve">= </w:delText>
        </w:r>
        <w:r w:rsidR="009B18F9" w:rsidDel="00CD5E44">
          <w:rPr>
            <w:color w:val="000000"/>
          </w:rPr>
          <w:delText>'</w:delText>
        </w:r>
        <w:r w:rsidR="00AB61AB" w:rsidRPr="0048482F" w:rsidDel="00CD5E44">
          <w:rPr>
            <w:color w:val="000000"/>
          </w:rPr>
          <w:delText>Disabled</w:delText>
        </w:r>
        <w:r w:rsidR="009B18F9" w:rsidDel="00CD5E44">
          <w:rPr>
            <w:color w:val="000000"/>
          </w:rPr>
          <w:delText>'</w:delText>
        </w:r>
      </w:del>
      <w:ins w:id="2311" w:author="Mihai Enescu - after RAN1#92bis" w:date="2018-04-25T19:05:00Z">
        <w:del w:id="2312" w:author="Mihai Enescu - after RAN1#93" w:date="2018-05-29T09:40:00Z">
          <w:r w:rsidR="003271E0" w:rsidDel="00CD5E44">
            <w:rPr>
              <w:color w:val="000000"/>
            </w:rPr>
            <w:delText>'disabled'</w:delText>
          </w:r>
        </w:del>
      </w:ins>
      <w:ins w:id="2313" w:author="Mihai Enescu - after RAN1#93" w:date="2018-05-29T09:40:00Z">
        <w:r w:rsidR="00CD5E44">
          <w:rPr>
            <w:color w:val="000000"/>
          </w:rPr>
          <w:t>is not configured</w:t>
        </w:r>
      </w:ins>
      <w:r w:rsidR="00C5280A">
        <w:rPr>
          <w:color w:val="000000"/>
        </w:rPr>
        <w:t>,</w:t>
      </w:r>
      <w:r w:rsidRPr="0048482F">
        <w:rPr>
          <w:color w:val="000000"/>
        </w:rPr>
        <w:t xml:space="preserve"> </w:t>
      </w:r>
      <w:r w:rsidR="00C5280A">
        <w:rPr>
          <w:color w:val="000000"/>
        </w:rPr>
        <w:t>i</w:t>
      </w:r>
      <w:r w:rsidR="00594799" w:rsidRPr="0048482F">
        <w:rPr>
          <w:color w:val="000000"/>
        </w:rPr>
        <w:t xml:space="preserve">f the offset </w:t>
      </w:r>
      <w:r w:rsidR="00C5280A">
        <w:rPr>
          <w:color w:val="000000"/>
        </w:rPr>
        <w:t xml:space="preserve">between the reception of the DL DCI and the corresponding PDSCH </w:t>
      </w:r>
      <w:r w:rsidR="00594799" w:rsidRPr="0048482F">
        <w:rPr>
          <w:color w:val="000000"/>
        </w:rPr>
        <w:t xml:space="preserve">is less than </w:t>
      </w:r>
      <w:r w:rsidR="00C5280A">
        <w:rPr>
          <w:color w:val="000000"/>
        </w:rPr>
        <w:t>the</w:t>
      </w:r>
      <w:r w:rsidR="00BB1ADA" w:rsidRPr="0048482F">
        <w:rPr>
          <w:color w:val="000000"/>
        </w:rPr>
        <w:t xml:space="preserve"> threshold</w:t>
      </w:r>
      <w:bookmarkEnd w:id="2295"/>
      <w:r w:rsidR="00C5280A">
        <w:rPr>
          <w:color w:val="000000"/>
        </w:rPr>
        <w:t xml:space="preserve"> </w:t>
      </w:r>
      <w:r w:rsidR="00C5280A" w:rsidRPr="00716D05">
        <w:rPr>
          <w:i/>
          <w:color w:val="000000"/>
        </w:rPr>
        <w:t>Threshold-Sched-Offset</w:t>
      </w:r>
      <w:r w:rsidR="00594799" w:rsidRPr="0048482F">
        <w:rPr>
          <w:color w:val="000000"/>
        </w:rPr>
        <w:t xml:space="preserve">, the UE may assume that the antenna ports of one DM-RS port group of PDSCH of a serving cell are quasi co-located </w:t>
      </w:r>
      <w:ins w:id="2314" w:author="Mihai Enescu - after RAN1#93" w:date="2018-05-29T09:41:00Z">
        <w:r w:rsidR="00CD5E44">
          <w:rPr>
            <w:color w:val="000000"/>
          </w:rPr>
          <w:t xml:space="preserve">with the RS(s) </w:t>
        </w:r>
      </w:ins>
      <w:del w:id="2315" w:author="Mihai Enescu - after RAN1#93" w:date="2018-05-29T09:41:00Z">
        <w:r w:rsidR="00594799" w:rsidRPr="0048482F" w:rsidDel="00CD5E44">
          <w:rPr>
            <w:color w:val="000000"/>
          </w:rPr>
          <w:delText>based on</w:delText>
        </w:r>
      </w:del>
      <w:ins w:id="2316" w:author="Mihai Enescu - after RAN1#93" w:date="2018-05-29T09:42:00Z">
        <w:r w:rsidR="00CD5E44">
          <w:rPr>
            <w:color w:val="000000"/>
          </w:rPr>
          <w:t>in</w:t>
        </w:r>
      </w:ins>
      <w:r w:rsidR="00594799" w:rsidRPr="0048482F">
        <w:rPr>
          <w:color w:val="000000"/>
        </w:rPr>
        <w:t xml:space="preserve"> </w:t>
      </w:r>
      <w:r w:rsidR="00666F7C" w:rsidRPr="0048482F">
        <w:rPr>
          <w:color w:val="000000"/>
        </w:rPr>
        <w:t xml:space="preserve">the TCI state </w:t>
      </w:r>
      <w:ins w:id="2317" w:author="Mihai Enescu - after RAN1#93" w:date="2018-05-29T09:42:00Z">
        <w:r w:rsidR="00CD5E44">
          <w:rPr>
            <w:color w:val="000000"/>
          </w:rPr>
          <w:t xml:space="preserve">with respect to the QCL parameter(s) </w:t>
        </w:r>
      </w:ins>
      <w:r w:rsidR="00666F7C" w:rsidRPr="0048482F">
        <w:rPr>
          <w:color w:val="000000"/>
        </w:rPr>
        <w:t>used for PDCCH quasi</w:t>
      </w:r>
      <w:r w:rsidR="00C5280A">
        <w:rPr>
          <w:color w:val="000000"/>
        </w:rPr>
        <w:t xml:space="preserve"> </w:t>
      </w:r>
      <w:r w:rsidR="00666F7C" w:rsidRPr="0048482F">
        <w:rPr>
          <w:color w:val="000000"/>
        </w:rPr>
        <w:t>co</w:t>
      </w:r>
      <w:r w:rsidR="00C5280A">
        <w:rPr>
          <w:color w:val="000000"/>
        </w:rPr>
        <w:t>-</w:t>
      </w:r>
      <w:r w:rsidR="00666F7C" w:rsidRPr="0048482F">
        <w:rPr>
          <w:color w:val="000000"/>
        </w:rPr>
        <w:t xml:space="preserve">location indication of the lowest </w:t>
      </w:r>
      <w:r w:rsidR="00336932" w:rsidRPr="0048482F">
        <w:rPr>
          <w:i/>
          <w:color w:val="000000"/>
        </w:rPr>
        <w:t>CORESET-</w:t>
      </w:r>
      <w:r w:rsidR="00666F7C" w:rsidRPr="0048482F">
        <w:rPr>
          <w:i/>
          <w:color w:val="000000"/>
        </w:rPr>
        <w:t>ID</w:t>
      </w:r>
      <w:r w:rsidR="00666F7C" w:rsidRPr="0048482F">
        <w:rPr>
          <w:color w:val="000000"/>
        </w:rPr>
        <w:t xml:space="preserve"> in </w:t>
      </w:r>
      <w:r w:rsidR="0008780F" w:rsidRPr="0048482F">
        <w:rPr>
          <w:color w:val="000000"/>
        </w:rPr>
        <w:t xml:space="preserve">the latest </w:t>
      </w:r>
      <w:r w:rsidR="00666F7C" w:rsidRPr="0048482F">
        <w:rPr>
          <w:color w:val="000000"/>
        </w:rPr>
        <w:t>slot</w:t>
      </w:r>
      <w:bookmarkEnd w:id="2300"/>
      <w:r w:rsidR="0008780F" w:rsidRPr="0048482F">
        <w:rPr>
          <w:color w:val="000000"/>
        </w:rPr>
        <w:t xml:space="preserve"> in which one or more CORESETs </w:t>
      </w:r>
      <w:ins w:id="2318" w:author="Mihai Enescu - after RAN1#92bis" w:date="2018-04-24T07:50:00Z">
        <w:r w:rsidR="004F4EFD" w:rsidRPr="004F4EFD">
          <w:rPr>
            <w:color w:val="000000"/>
          </w:rPr>
          <w:t xml:space="preserve">within the active BWP of the serving cell </w:t>
        </w:r>
      </w:ins>
      <w:r w:rsidR="0008780F" w:rsidRPr="0048482F">
        <w:rPr>
          <w:color w:val="000000"/>
        </w:rPr>
        <w:t>are configured for the UE.</w:t>
      </w:r>
      <w:r w:rsidR="00C5280A">
        <w:rPr>
          <w:color w:val="000000"/>
        </w:rPr>
        <w:t xml:space="preserve"> If </w:t>
      </w:r>
      <w:del w:id="2319" w:author="Mihai Enescu - after RAN1#93" w:date="2018-05-29T09:42:00Z">
        <w:r w:rsidR="00C5280A" w:rsidDel="00CD5E44">
          <w:rPr>
            <w:color w:val="000000"/>
          </w:rPr>
          <w:delText xml:space="preserve">all </w:delText>
        </w:r>
      </w:del>
      <w:ins w:id="2320" w:author="Mihai Enescu - after RAN1#93" w:date="2018-05-29T09:42:00Z">
        <w:r w:rsidR="00CD5E44">
          <w:rPr>
            <w:color w:val="000000"/>
          </w:rPr>
          <w:t>non</w:t>
        </w:r>
      </w:ins>
      <w:ins w:id="2321" w:author="Mihai Enescu - after RAN1#93" w:date="2018-05-29T09:43:00Z">
        <w:r w:rsidR="00CD5E44">
          <w:rPr>
            <w:color w:val="000000"/>
          </w:rPr>
          <w:t>e</w:t>
        </w:r>
      </w:ins>
      <w:ins w:id="2322" w:author="Mihai Enescu - after RAN1#93" w:date="2018-05-29T09:42:00Z">
        <w:r w:rsidR="00CD5E44">
          <w:rPr>
            <w:color w:val="000000"/>
          </w:rPr>
          <w:t xml:space="preserve"> of </w:t>
        </w:r>
      </w:ins>
      <w:r w:rsidR="00C5280A">
        <w:rPr>
          <w:color w:val="000000"/>
        </w:rPr>
        <w:t xml:space="preserve">configured TCI states </w:t>
      </w:r>
      <w:del w:id="2323" w:author="Mihai Enescu - after RAN1#93" w:date="2018-05-29T09:43:00Z">
        <w:r w:rsidR="00C5280A" w:rsidDel="00CD5E44">
          <w:rPr>
            <w:color w:val="000000"/>
          </w:rPr>
          <w:delText xml:space="preserve">do not </w:delText>
        </w:r>
      </w:del>
      <w:r w:rsidR="00C5280A">
        <w:rPr>
          <w:color w:val="000000"/>
        </w:rPr>
        <w:t>contain</w:t>
      </w:r>
      <w:ins w:id="2324" w:author="Mihai Enescu - after RAN1#93" w:date="2018-05-29T09:43:00Z">
        <w:r w:rsidR="00CD5E44">
          <w:rPr>
            <w:color w:val="000000"/>
          </w:rPr>
          <w:t>s</w:t>
        </w:r>
      </w:ins>
      <w:r w:rsidR="00C5280A">
        <w:rPr>
          <w:color w:val="000000"/>
        </w:rPr>
        <w:t xml:space="preserve"> </w:t>
      </w:r>
      <w:ins w:id="2325" w:author="Mihai Enescu - after RAN1#92bis" w:date="2018-04-25T19:06:00Z">
        <w:r w:rsidR="003271E0">
          <w:rPr>
            <w:color w:val="000000"/>
          </w:rPr>
          <w:t>'</w:t>
        </w:r>
      </w:ins>
      <w:r w:rsidR="00C5280A">
        <w:rPr>
          <w:color w:val="000000"/>
        </w:rPr>
        <w:t>QCL-TypeD</w:t>
      </w:r>
      <w:r w:rsidR="00AC4FE6">
        <w:rPr>
          <w:color w:val="000000"/>
        </w:rPr>
        <w:t>'</w:t>
      </w:r>
      <w:r w:rsidR="00C5280A">
        <w:rPr>
          <w:color w:val="000000"/>
        </w:rPr>
        <w:t>, the UE shall obtain the other QCL assumptions from the indicated TCI states for its scheduled PDSCH irrespective of the time offset between the reception of the DL DCI and the corresponding PDSCH.</w:t>
      </w:r>
    </w:p>
    <w:p w14:paraId="59776E5A" w14:textId="515DFE53" w:rsidR="00C5280A" w:rsidRPr="00252357" w:rsidDel="00D02CD9" w:rsidRDefault="00C5280A" w:rsidP="00C5280A">
      <w:pPr>
        <w:rPr>
          <w:del w:id="2326" w:author="Mihai Enescu - after RAN1#93" w:date="2018-05-29T09:46:00Z"/>
          <w:color w:val="000000"/>
        </w:rPr>
      </w:pPr>
      <w:bookmarkStart w:id="2327" w:name="_Hlk513025570"/>
      <w:del w:id="2328" w:author="Mihai Enescu - after RAN1#93" w:date="2018-05-29T09:46:00Z">
        <w:r w:rsidRPr="00252357" w:rsidDel="00D02CD9">
          <w:rPr>
            <w:color w:val="000000"/>
          </w:rPr>
          <w:delText xml:space="preserve">A UE should expect only the following </w:delText>
        </w:r>
        <w:r w:rsidRPr="002850A1" w:rsidDel="00D02CD9">
          <w:rPr>
            <w:i/>
            <w:color w:val="000000"/>
          </w:rPr>
          <w:delText>QCL</w:delText>
        </w:r>
      </w:del>
      <w:ins w:id="2329" w:author="Mihai Enescu - after RAN1#92bis" w:date="2018-04-25T19:07:00Z">
        <w:del w:id="2330" w:author="Mihai Enescu - after RAN1#93" w:date="2018-05-29T09:46:00Z">
          <w:r w:rsidR="003271E0" w:rsidDel="00D02CD9">
            <w:rPr>
              <w:i/>
              <w:color w:val="000000"/>
            </w:rPr>
            <w:delText>qcl</w:delText>
          </w:r>
        </w:del>
      </w:ins>
      <w:del w:id="2331" w:author="Mihai Enescu - after RAN1#93" w:date="2018-05-29T09:46:00Z">
        <w:r w:rsidRPr="002850A1" w:rsidDel="00D02CD9">
          <w:rPr>
            <w:i/>
            <w:color w:val="000000"/>
          </w:rPr>
          <w:delText>-Type</w:delText>
        </w:r>
        <w:r w:rsidRPr="00252357" w:rsidDel="00D02CD9">
          <w:rPr>
            <w:color w:val="000000"/>
          </w:rPr>
          <w:delText xml:space="preserve"> configurations in </w:delText>
        </w:r>
      </w:del>
      <w:ins w:id="2332" w:author="Mihai Enescu - after RAN1#92bis" w:date="2018-04-25T19:07:00Z">
        <w:del w:id="2333" w:author="Mihai Enescu - after RAN1#93" w:date="2018-05-29T09:46:00Z">
          <w:r w:rsidR="003271E0" w:rsidDel="00D02CD9">
            <w:rPr>
              <w:color w:val="000000"/>
            </w:rPr>
            <w:delText xml:space="preserve">the higher layer parameter </w:delText>
          </w:r>
        </w:del>
      </w:ins>
      <w:ins w:id="2334" w:author="Mihai Enescu - after RAN1#92bis" w:date="2018-05-03T12:05:00Z">
        <w:del w:id="2335" w:author="Mihai Enescu - after RAN1#93" w:date="2018-05-29T09:46:00Z">
          <w:r w:rsidR="007E3B3C" w:rsidDel="00D02CD9">
            <w:rPr>
              <w:i/>
            </w:rPr>
            <w:delText>TCI</w:delText>
          </w:r>
        </w:del>
      </w:ins>
      <w:ins w:id="2336" w:author="Mihai Enescu - after RAN1#92bis" w:date="2018-04-25T19:08:00Z">
        <w:del w:id="2337" w:author="Mihai Enescu - after RAN1#93" w:date="2018-05-29T09:46:00Z">
          <w:r w:rsidR="003271E0" w:rsidRPr="005B68A6" w:rsidDel="00D02CD9">
            <w:rPr>
              <w:i/>
            </w:rPr>
            <w:delText>-</w:delText>
          </w:r>
        </w:del>
      </w:ins>
      <w:ins w:id="2338" w:author="Mihai Enescu - after RAN1#92bis" w:date="2018-05-03T12:05:00Z">
        <w:del w:id="2339" w:author="Mihai Enescu - after RAN1#93" w:date="2018-05-29T09:46:00Z">
          <w:r w:rsidR="007E3B3C" w:rsidDel="00D02CD9">
            <w:rPr>
              <w:i/>
            </w:rPr>
            <w:delText>State</w:delText>
          </w:r>
        </w:del>
      </w:ins>
      <w:del w:id="2340" w:author="Mihai Enescu - after RAN1#93" w:date="2018-05-29T09:46:00Z">
        <w:r w:rsidRPr="00252357" w:rsidDel="00D02CD9">
          <w:rPr>
            <w:color w:val="000000"/>
          </w:rPr>
          <w:delText>TCI-RS-Set:</w:delText>
        </w:r>
      </w:del>
    </w:p>
    <w:p w14:paraId="2B9A9DF7" w14:textId="198381C7" w:rsidR="007E3B3C" w:rsidRPr="00F666C6" w:rsidRDefault="00C5280A" w:rsidP="00F666C6">
      <w:pPr>
        <w:pStyle w:val="B1"/>
        <w:ind w:left="0" w:firstLine="0"/>
        <w:rPr>
          <w:ins w:id="2341" w:author="Mihai Enescu - after RAN1#92bis" w:date="2018-05-03T12:05:00Z"/>
          <w:lang w:val="en-GB"/>
        </w:rPr>
      </w:pPr>
      <w:del w:id="2342" w:author="Mihai Enescu - after RAN1#93" w:date="2018-05-29T09:45:00Z">
        <w:r w:rsidDel="00D02CD9">
          <w:delText>-</w:delText>
        </w:r>
        <w:r w:rsidDel="00D02CD9">
          <w:tab/>
        </w:r>
        <w:r w:rsidRPr="00252357" w:rsidDel="00D02CD9">
          <w:delText xml:space="preserve">If </w:delText>
        </w:r>
      </w:del>
      <w:ins w:id="2343" w:author="Mihai Enescu - after RAN1#93" w:date="2018-05-29T09:45:00Z">
        <w:r w:rsidR="00D02CD9" w:rsidRPr="00F666C6">
          <w:rPr>
            <w:lang w:val="en-GB"/>
          </w:rPr>
          <w:t>For</w:t>
        </w:r>
        <w:r w:rsidR="00D02CD9" w:rsidRPr="00252357">
          <w:t xml:space="preserve"> </w:t>
        </w:r>
      </w:ins>
      <w:r w:rsidRPr="00252357">
        <w:t xml:space="preserve">a </w:t>
      </w:r>
      <w:r w:rsidR="00D02CD9" w:rsidRPr="00F666C6">
        <w:rPr>
          <w:lang w:val="en-GB"/>
        </w:rPr>
        <w:t xml:space="preserve">periodic </w:t>
      </w:r>
      <w:r w:rsidRPr="00252357">
        <w:t xml:space="preserve">CSI-RS resource </w:t>
      </w:r>
      <w:del w:id="2344" w:author="Mihai Enescu - after RAN1#93" w:date="2018-05-29T09:45:00Z">
        <w:r w:rsidRPr="00252357" w:rsidDel="00D02CD9">
          <w:delText xml:space="preserve">is </w:delText>
        </w:r>
      </w:del>
      <w:r w:rsidRPr="00252357">
        <w:t xml:space="preserve">in a </w:t>
      </w:r>
      <w:ins w:id="2345" w:author="Mihai Enescu - after RAN1#92bis" w:date="2018-04-25T19:08:00Z">
        <w:r w:rsidR="003271E0" w:rsidRPr="0021347C">
          <w:rPr>
            <w:i/>
            <w:color w:val="000000"/>
          </w:rPr>
          <w:t>NZP-CSI-RS-ResourceSet</w:t>
        </w:r>
      </w:ins>
      <w:ins w:id="2346" w:author="Mihai Enescu - after RAN1#92bis" w:date="2018-05-03T12:05:00Z">
        <w:r w:rsidR="007E3B3C" w:rsidRPr="0017586C">
          <w:rPr>
            <w:i/>
            <w:color w:val="000000"/>
            <w:lang w:val="en-GB"/>
          </w:rPr>
          <w:t xml:space="preserve"> </w:t>
        </w:r>
      </w:ins>
      <w:del w:id="2347" w:author="Mihai Enescu - after RAN1#92bis" w:date="2018-04-25T19:08:00Z">
        <w:r w:rsidRPr="00252357" w:rsidDel="003271E0">
          <w:delText>CSI-RS reso</w:delText>
        </w:r>
        <w:r w:rsidDel="003271E0">
          <w:delText xml:space="preserve">urce set </w:delText>
        </w:r>
      </w:del>
      <w:r>
        <w:t xml:space="preserve">configured with higher </w:t>
      </w:r>
      <w:r w:rsidRPr="00252357">
        <w:t xml:space="preserve">layer parameter </w:t>
      </w:r>
      <w:del w:id="2348" w:author="Mihai Enescu - after RAN1#92bis" w:date="2018-04-25T19:08:00Z">
        <w:r w:rsidRPr="00252357" w:rsidDel="003271E0">
          <w:rPr>
            <w:i/>
          </w:rPr>
          <w:delText>TRS</w:delText>
        </w:r>
      </w:del>
      <w:ins w:id="2349" w:author="Mihai Enescu - after RAN1#92bis" w:date="2018-04-25T19:08:00Z">
        <w:r w:rsidR="003271E0" w:rsidRPr="003271E0">
          <w:rPr>
            <w:i/>
            <w:lang w:val="en-GB"/>
          </w:rPr>
          <w:t>trs</w:t>
        </w:r>
      </w:ins>
      <w:r w:rsidRPr="00252357">
        <w:rPr>
          <w:i/>
        </w:rPr>
        <w:t>-Info</w:t>
      </w:r>
      <w:r w:rsidRPr="00252357">
        <w:t xml:space="preserve">, the UE </w:t>
      </w:r>
      <w:del w:id="2350" w:author="Mihai Enescu - after RAN1#93" w:date="2018-05-29T09:46:00Z">
        <w:r w:rsidRPr="00252357" w:rsidDel="00D02CD9">
          <w:delText xml:space="preserve">should </w:delText>
        </w:r>
      </w:del>
      <w:ins w:id="2351" w:author="Mihai Enescu - after RAN1#93" w:date="2018-05-29T09:46:00Z">
        <w:r w:rsidR="00D02CD9" w:rsidRPr="00F666C6">
          <w:rPr>
            <w:lang w:val="en-GB"/>
          </w:rPr>
          <w:t>shall</w:t>
        </w:r>
        <w:r w:rsidR="00D02CD9" w:rsidRPr="00252357">
          <w:t xml:space="preserve"> </w:t>
        </w:r>
      </w:ins>
      <w:del w:id="2352" w:author="Mihai Enescu - after RAN1#93" w:date="2018-05-29T09:46:00Z">
        <w:r w:rsidRPr="00252357" w:rsidDel="00D02CD9">
          <w:delText xml:space="preserve">only </w:delText>
        </w:r>
      </w:del>
      <w:r w:rsidRPr="00252357">
        <w:t xml:space="preserve">expect </w:t>
      </w:r>
      <w:ins w:id="2353" w:author="Mihai Enescu - after RAN1#93" w:date="2018-05-29T09:46:00Z">
        <w:r w:rsidR="00D02CD9" w:rsidRPr="00F666C6">
          <w:rPr>
            <w:lang w:val="en-GB"/>
          </w:rPr>
          <w:t>that a TCI-State indicates one of the following quasi-colocation type(s)</w:t>
        </w:r>
        <w:r w:rsidR="00D02CD9">
          <w:rPr>
            <w:lang w:val="en-GB"/>
          </w:rPr>
          <w:t>:</w:t>
        </w:r>
      </w:ins>
    </w:p>
    <w:p w14:paraId="767444AC" w14:textId="7CA44010" w:rsidR="007E3B3C" w:rsidRDefault="007E3B3C" w:rsidP="00D02CD9">
      <w:pPr>
        <w:pStyle w:val="B1"/>
        <w:ind w:left="567"/>
        <w:rPr>
          <w:ins w:id="2354" w:author="Mihai Enescu - after RAN1#92bis" w:date="2018-05-03T12:06:00Z"/>
        </w:rPr>
      </w:pPr>
      <w:ins w:id="2355" w:author="Mihai Enescu - after RAN1#92bis" w:date="2018-05-03T12:05:00Z">
        <w:r>
          <w:t>-</w:t>
        </w:r>
        <w:r>
          <w:tab/>
        </w:r>
      </w:ins>
      <w:ins w:id="2356" w:author="Mihai Enescu - after RAN1#92bis" w:date="2018-04-25T19:06:00Z">
        <w:r w:rsidR="003271E0">
          <w:rPr>
            <w:color w:val="000000"/>
          </w:rPr>
          <w:t>'</w:t>
        </w:r>
      </w:ins>
      <w:r w:rsidR="00C5280A" w:rsidRPr="00252357">
        <w:t>QCL-TypeC</w:t>
      </w:r>
      <w:r w:rsidR="00AC4FE6">
        <w:t>'</w:t>
      </w:r>
      <w:r w:rsidR="00C5280A" w:rsidRPr="00252357">
        <w:t xml:space="preserve"> </w:t>
      </w:r>
      <w:del w:id="2357" w:author="Mihai Enescu - after RAN1#93" w:date="2018-05-29T09:47:00Z">
        <w:r w:rsidR="00C5280A" w:rsidRPr="00252357" w:rsidDel="00D02CD9">
          <w:delText>or {QCL-TypeC</w:delText>
        </w:r>
        <w:r w:rsidR="00AC4FE6" w:rsidDel="00D02CD9">
          <w:delText>'</w:delText>
        </w:r>
        <w:r w:rsidR="00C5280A" w:rsidRPr="00252357" w:rsidDel="00D02CD9">
          <w:delText xml:space="preserve"> and QCL-TypeD</w:delText>
        </w:r>
        <w:r w:rsidR="00AC4FE6" w:rsidDel="00D02CD9">
          <w:delText>'</w:delText>
        </w:r>
        <w:r w:rsidR="00C5280A" w:rsidRPr="00252357" w:rsidDel="00D02CD9">
          <w:delText xml:space="preserve">} configurations </w:delText>
        </w:r>
      </w:del>
      <w:r w:rsidR="00C5280A" w:rsidRPr="00252357">
        <w:t xml:space="preserve">with </w:t>
      </w:r>
      <w:ins w:id="2358" w:author="Mihai Enescu - after RAN1#93" w:date="2018-05-29T09:47:00Z">
        <w:r w:rsidR="00D02CD9" w:rsidRPr="00F666C6">
          <w:rPr>
            <w:lang w:val="en-GB"/>
          </w:rPr>
          <w:t xml:space="preserve">an </w:t>
        </w:r>
      </w:ins>
      <w:r w:rsidR="00C5280A" w:rsidRPr="00252357">
        <w:t>SS/PBCH block</w:t>
      </w:r>
      <w:ins w:id="2359" w:author="Mihai Enescu - after RAN1#93" w:date="2018-05-29T09:48:00Z">
        <w:r w:rsidR="00D02CD9" w:rsidRPr="00F666C6">
          <w:rPr>
            <w:lang w:val="en-GB"/>
          </w:rPr>
          <w:t xml:space="preserve"> and</w:t>
        </w:r>
      </w:ins>
      <w:ins w:id="2360" w:author="Mihai Enescu - after RAN1#92bis" w:date="2018-05-03T12:05:00Z">
        <w:r w:rsidRPr="0017586C">
          <w:rPr>
            <w:lang w:val="en-GB"/>
          </w:rPr>
          <w:t>,</w:t>
        </w:r>
      </w:ins>
      <w:r w:rsidR="00C5280A" w:rsidRPr="00252357">
        <w:t xml:space="preserve"> </w:t>
      </w:r>
      <w:ins w:id="2361" w:author="Mihai Enescu - after RAN1#93" w:date="2018-05-29T09:48:00Z">
        <w:r w:rsidR="00D02CD9" w:rsidRPr="00F666C6">
          <w:rPr>
            <w:lang w:val="en-GB"/>
          </w:rPr>
          <w:t>when applicable,</w:t>
        </w:r>
        <w:r w:rsidR="00D02CD9" w:rsidRPr="00D02CD9">
          <w:t xml:space="preserve"> </w:t>
        </w:r>
        <w:r w:rsidR="00D02CD9">
          <w:rPr>
            <w:lang w:val="en-GB"/>
          </w:rPr>
          <w:t>‘</w:t>
        </w:r>
        <w:r w:rsidR="00D02CD9" w:rsidRPr="00F666C6">
          <w:rPr>
            <w:lang w:val="en-GB"/>
          </w:rPr>
          <w:t xml:space="preserve">QCL-TypeD' </w:t>
        </w:r>
        <w:r w:rsidR="00D02CD9" w:rsidRPr="00252357">
          <w:t xml:space="preserve">with </w:t>
        </w:r>
      </w:ins>
      <w:ins w:id="2362" w:author="Mihai Enescu - after RAN1#93" w:date="2018-05-29T09:49:00Z">
        <w:r w:rsidR="00D02CD9">
          <w:rPr>
            <w:lang w:val="en-GB"/>
          </w:rPr>
          <w:t>the same</w:t>
        </w:r>
      </w:ins>
      <w:ins w:id="2363" w:author="Mihai Enescu - after RAN1#93" w:date="2018-05-29T09:48:00Z">
        <w:r w:rsidR="00D02CD9" w:rsidRPr="00153528">
          <w:rPr>
            <w:lang w:val="en-GB"/>
          </w:rPr>
          <w:t xml:space="preserve"> </w:t>
        </w:r>
        <w:r w:rsidR="00D02CD9" w:rsidRPr="00252357">
          <w:t>SS/PBCH block</w:t>
        </w:r>
        <w:r w:rsidR="00D02CD9" w:rsidRPr="00F666C6">
          <w:rPr>
            <w:lang w:val="en-GB"/>
          </w:rPr>
          <w:t xml:space="preserve">, </w:t>
        </w:r>
      </w:ins>
      <w:r w:rsidR="00C5280A" w:rsidRPr="00252357">
        <w:t>or</w:t>
      </w:r>
    </w:p>
    <w:p w14:paraId="55D14D95" w14:textId="6FB77453" w:rsidR="00C5280A" w:rsidRPr="00252357" w:rsidRDefault="007E3B3C" w:rsidP="00D02CD9">
      <w:pPr>
        <w:pStyle w:val="B1"/>
        <w:ind w:left="567"/>
      </w:pPr>
      <w:ins w:id="2364" w:author="Mihai Enescu - after RAN1#92bis" w:date="2018-05-03T12:06:00Z">
        <w:r>
          <w:t>-</w:t>
        </w:r>
        <w:r>
          <w:tab/>
        </w:r>
      </w:ins>
      <w:ins w:id="2365" w:author="Mihai Enescu - after RAN1#93" w:date="2018-05-29T09:49:00Z">
        <w:r w:rsidR="00D02CD9">
          <w:rPr>
            <w:color w:val="000000"/>
          </w:rPr>
          <w:t>'</w:t>
        </w:r>
        <w:r w:rsidR="00D02CD9" w:rsidRPr="00252357">
          <w:t>QCL-TypeC</w:t>
        </w:r>
        <w:r w:rsidR="00D02CD9">
          <w:t>'</w:t>
        </w:r>
        <w:r w:rsidR="00D02CD9" w:rsidRPr="00252357">
          <w:t xml:space="preserve"> with </w:t>
        </w:r>
        <w:r w:rsidR="00D02CD9" w:rsidRPr="00153528">
          <w:rPr>
            <w:lang w:val="en-GB"/>
          </w:rPr>
          <w:t xml:space="preserve">an </w:t>
        </w:r>
        <w:r w:rsidR="00D02CD9" w:rsidRPr="00252357">
          <w:t>SS/PBCH block</w:t>
        </w:r>
        <w:r w:rsidR="00D02CD9" w:rsidRPr="00153528">
          <w:rPr>
            <w:lang w:val="en-GB"/>
          </w:rPr>
          <w:t xml:space="preserve"> and</w:t>
        </w:r>
        <w:r w:rsidR="00D02CD9" w:rsidRPr="0017586C">
          <w:rPr>
            <w:lang w:val="en-GB"/>
          </w:rPr>
          <w:t>,</w:t>
        </w:r>
        <w:r w:rsidR="00D02CD9" w:rsidRPr="00252357">
          <w:t xml:space="preserve"> </w:t>
        </w:r>
        <w:r w:rsidR="00D02CD9" w:rsidRPr="00153528">
          <w:rPr>
            <w:lang w:val="en-GB"/>
          </w:rPr>
          <w:t>when applicable,</w:t>
        </w:r>
      </w:ins>
      <w:del w:id="2366" w:author="Mihai Enescu - after RAN1#92bis" w:date="2018-05-03T12:06:00Z">
        <w:r w:rsidR="00C5280A" w:rsidRPr="00252357" w:rsidDel="007E3B3C">
          <w:delText xml:space="preserve"> </w:delText>
        </w:r>
      </w:del>
      <w:ins w:id="2367" w:author="Mihai Enescu - after RAN1#92bis" w:date="2018-05-03T12:06:00Z">
        <w:r w:rsidRPr="0017586C">
          <w:rPr>
            <w:lang w:val="en-GB"/>
          </w:rPr>
          <w:t>’</w:t>
        </w:r>
      </w:ins>
      <w:r w:rsidR="00C5280A" w:rsidRPr="00252357">
        <w:t>QCL-TypeD</w:t>
      </w:r>
      <w:r w:rsidR="00AC4FE6">
        <w:t>'</w:t>
      </w:r>
      <w:r w:rsidR="00C5280A" w:rsidRPr="00252357">
        <w:t xml:space="preserve"> with a CSI-RS resource in a</w:t>
      </w:r>
      <w:ins w:id="2368" w:author="Mihai Enescu - after RAN1#93" w:date="2018-05-29T09:49:00Z">
        <w:r w:rsidR="00D02CD9" w:rsidRPr="00F666C6">
          <w:rPr>
            <w:lang w:val="en-GB"/>
          </w:rPr>
          <w:t>n</w:t>
        </w:r>
      </w:ins>
      <w:r w:rsidR="00C5280A" w:rsidRPr="00252357">
        <w:t xml:space="preserve"> </w:t>
      </w:r>
      <w:del w:id="2369" w:author="Mihai Enescu - after RAN1#92bis" w:date="2018-05-03T12:06:00Z">
        <w:r w:rsidR="00C5280A" w:rsidRPr="00D55F1B" w:rsidDel="007E3B3C">
          <w:rPr>
            <w:i/>
          </w:rPr>
          <w:delText>CSI-RS resource set</w:delText>
        </w:r>
      </w:del>
      <w:ins w:id="2370" w:author="Mihai Enescu - after RAN1#92bis" w:date="2018-05-03T12:06:00Z">
        <w:r w:rsidRPr="0017586C">
          <w:rPr>
            <w:i/>
            <w:lang w:val="en-GB"/>
          </w:rPr>
          <w:t>NZP-CSI-RS-ResourceSet</w:t>
        </w:r>
      </w:ins>
      <w:r w:rsidR="00C5280A" w:rsidRPr="00252357">
        <w:t xml:space="preserve"> configured with higher</w:t>
      </w:r>
      <w:r w:rsidR="00C5280A">
        <w:t xml:space="preserve"> </w:t>
      </w:r>
      <w:r w:rsidR="00C5280A" w:rsidRPr="00252357">
        <w:t xml:space="preserve">layer parameter </w:t>
      </w:r>
      <w:del w:id="2371" w:author="Mihai Enescu - after RAN1#92bis" w:date="2018-05-02T11:49:00Z">
        <w:r w:rsidR="00C5280A" w:rsidRPr="00252357" w:rsidDel="002F236D">
          <w:rPr>
            <w:i/>
          </w:rPr>
          <w:delText>CSI-RS-ResourceRep</w:delText>
        </w:r>
      </w:del>
      <w:ins w:id="2372" w:author="Mihai Enescu - after RAN1#92bis" w:date="2018-05-02T11:49:00Z">
        <w:r w:rsidR="002F236D" w:rsidRPr="002F236D">
          <w:rPr>
            <w:i/>
            <w:lang w:val="en-GB"/>
          </w:rPr>
          <w:t>repetition</w:t>
        </w:r>
      </w:ins>
      <w:ins w:id="2373" w:author="Mihai Enescu - after RAN1#93" w:date="2018-05-29T09:50:00Z">
        <w:r w:rsidR="00D02CD9" w:rsidRPr="00F666C6">
          <w:rPr>
            <w:lang w:val="en-GB"/>
          </w:rPr>
          <w:t>, or</w:t>
        </w:r>
      </w:ins>
      <w:del w:id="2374" w:author="Mihai Enescu - after RAN1#93" w:date="2018-05-29T09:50:00Z">
        <w:r w:rsidR="00C5280A" w:rsidRPr="00252357" w:rsidDel="00D02CD9">
          <w:delText>.</w:delText>
        </w:r>
      </w:del>
    </w:p>
    <w:p w14:paraId="3246781E" w14:textId="0868BD7B" w:rsidR="007E3B3C" w:rsidRPr="00F666C6" w:rsidRDefault="00D02CD9" w:rsidP="00F666C6">
      <w:pPr>
        <w:pStyle w:val="B1"/>
        <w:ind w:left="0" w:firstLine="0"/>
        <w:rPr>
          <w:ins w:id="2375" w:author="Mihai Enescu - after RAN1#92bis" w:date="2018-05-03T12:07:00Z"/>
          <w:lang w:val="en-GB"/>
        </w:rPr>
      </w:pPr>
      <w:ins w:id="2376" w:author="Mihai Enescu - after RAN1#93" w:date="2018-05-29T09:50:00Z">
        <w:r w:rsidRPr="00F666C6">
          <w:rPr>
            <w:lang w:val="en-GB"/>
          </w:rPr>
          <w:t xml:space="preserve">For an aperiodic </w:t>
        </w:r>
      </w:ins>
      <w:del w:id="2377" w:author="Mihai Enescu - after RAN1#93" w:date="2018-05-29T09:50:00Z">
        <w:r w:rsidR="00C5280A" w:rsidDel="00D02CD9">
          <w:delText>-</w:delText>
        </w:r>
        <w:r w:rsidR="00C5280A" w:rsidDel="00D02CD9">
          <w:tab/>
        </w:r>
        <w:r w:rsidR="00C5280A" w:rsidRPr="00252357" w:rsidDel="00D02CD9">
          <w:delText xml:space="preserve">If a </w:delText>
        </w:r>
      </w:del>
      <w:r w:rsidR="00C5280A" w:rsidRPr="00252357">
        <w:t xml:space="preserve">CSI-RS resource </w:t>
      </w:r>
      <w:del w:id="2378" w:author="Mihai Enescu - after RAN1#93" w:date="2018-05-29T09:51:00Z">
        <w:r w:rsidR="00C5280A" w:rsidRPr="00252357" w:rsidDel="00D02CD9">
          <w:delText xml:space="preserve">is </w:delText>
        </w:r>
      </w:del>
      <w:r w:rsidR="00C5280A" w:rsidRPr="00252357">
        <w:t xml:space="preserve">in a </w:t>
      </w:r>
      <w:ins w:id="2379" w:author="Mihai Enescu - after RAN1#92bis" w:date="2018-04-25T19:09:00Z">
        <w:r w:rsidR="003271E0" w:rsidRPr="0021347C">
          <w:rPr>
            <w:i/>
            <w:color w:val="000000"/>
          </w:rPr>
          <w:t>NZP-CSI-RS-ResourceSet</w:t>
        </w:r>
      </w:ins>
      <w:del w:id="2380" w:author="Mihai Enescu - after RAN1#92bis" w:date="2018-04-25T19:09:00Z">
        <w:r w:rsidR="00C5280A" w:rsidRPr="00252357" w:rsidDel="003271E0">
          <w:delText>CSI-RS resource set</w:delText>
        </w:r>
      </w:del>
      <w:r w:rsidR="00C5280A" w:rsidRPr="00252357">
        <w:t xml:space="preserve"> configured with</w:t>
      </w:r>
      <w:del w:id="2381" w:author="Mihai Enescu - after RAN1#93" w:date="2018-05-29T09:51:00Z">
        <w:r w:rsidR="00C5280A" w:rsidRPr="00252357" w:rsidDel="00D02CD9">
          <w:delText>out</w:delText>
        </w:r>
      </w:del>
      <w:r w:rsidR="00C5280A" w:rsidRPr="00252357">
        <w:t xml:space="preserve"> higher</w:t>
      </w:r>
      <w:r w:rsidR="00C5280A">
        <w:t xml:space="preserve"> </w:t>
      </w:r>
      <w:r w:rsidR="00C5280A" w:rsidRPr="00252357">
        <w:t xml:space="preserve">layer parameter </w:t>
      </w:r>
      <w:del w:id="2382" w:author="Mihai Enescu - after RAN1#92bis" w:date="2018-04-25T19:09:00Z">
        <w:r w:rsidR="00C5280A" w:rsidRPr="00252357" w:rsidDel="003271E0">
          <w:rPr>
            <w:i/>
          </w:rPr>
          <w:delText>TRS</w:delText>
        </w:r>
      </w:del>
      <w:ins w:id="2383" w:author="Mihai Enescu - after RAN1#92bis" w:date="2018-04-25T19:09:00Z">
        <w:r w:rsidR="003271E0" w:rsidRPr="003271E0">
          <w:rPr>
            <w:i/>
            <w:lang w:val="en-GB"/>
          </w:rPr>
          <w:t>trs</w:t>
        </w:r>
      </w:ins>
      <w:r w:rsidR="00C5280A" w:rsidRPr="00252357">
        <w:rPr>
          <w:i/>
        </w:rPr>
        <w:t>-Info</w:t>
      </w:r>
      <w:ins w:id="2384" w:author="Mihai Enescu - after RAN1#93" w:date="2018-05-29T09:52:00Z">
        <w:r w:rsidRPr="00F666C6">
          <w:rPr>
            <w:i/>
            <w:lang w:val="en-GB"/>
          </w:rPr>
          <w:t>,</w:t>
        </w:r>
      </w:ins>
      <w:r w:rsidR="00C5280A" w:rsidRPr="00252357">
        <w:t xml:space="preserve"> </w:t>
      </w:r>
      <w:del w:id="2385" w:author="Mihai Enescu - after RAN1#93" w:date="2018-05-29T09:52:00Z">
        <w:r w:rsidR="00C5280A" w:rsidRPr="00252357" w:rsidDel="00D02CD9">
          <w:delText xml:space="preserve">and without </w:delText>
        </w:r>
      </w:del>
      <w:ins w:id="2386" w:author="Mihai Enescu - after RAN1#92bis" w:date="2018-04-25T19:09:00Z">
        <w:del w:id="2387" w:author="Mihai Enescu - after RAN1#93" w:date="2018-05-29T09:52:00Z">
          <w:r w:rsidR="003271E0" w:rsidRPr="005B68A6" w:rsidDel="00D02CD9">
            <w:rPr>
              <w:i/>
              <w:color w:val="000000"/>
            </w:rPr>
            <w:delText>repetition</w:delText>
          </w:r>
          <w:r w:rsidR="003271E0" w:rsidRPr="005B68A6" w:rsidDel="00D02CD9">
            <w:rPr>
              <w:color w:val="000000"/>
            </w:rPr>
            <w:delText xml:space="preserve"> </w:delText>
          </w:r>
        </w:del>
      </w:ins>
      <w:del w:id="2388" w:author="Mihai Enescu - after RAN1#93" w:date="2018-05-29T09:52:00Z">
        <w:r w:rsidR="00C5280A" w:rsidRPr="00252357" w:rsidDel="00D02CD9">
          <w:rPr>
            <w:i/>
          </w:rPr>
          <w:delText>CSI-RS-ResourceRep</w:delText>
        </w:r>
        <w:r w:rsidR="00C5280A" w:rsidRPr="00252357" w:rsidDel="00D02CD9">
          <w:delText xml:space="preserve">, </w:delText>
        </w:r>
      </w:del>
      <w:r w:rsidR="00C5280A" w:rsidRPr="00252357">
        <w:t xml:space="preserve">the UE </w:t>
      </w:r>
      <w:del w:id="2389" w:author="Mihai Enescu - after RAN1#93" w:date="2018-05-29T09:52:00Z">
        <w:r w:rsidR="00C5280A" w:rsidRPr="00252357" w:rsidDel="00D02CD9">
          <w:delText>should only</w:delText>
        </w:r>
      </w:del>
      <w:ins w:id="2390" w:author="Mihai Enescu - after RAN1#93" w:date="2018-05-29T09:52:00Z">
        <w:r w:rsidRPr="00F666C6">
          <w:rPr>
            <w:lang w:val="en-GB"/>
          </w:rPr>
          <w:t>shall</w:t>
        </w:r>
      </w:ins>
      <w:r w:rsidR="00C5280A" w:rsidRPr="00252357">
        <w:t xml:space="preserve"> expect</w:t>
      </w:r>
      <w:ins w:id="2391" w:author="Mihai Enescu - after RAN1#93" w:date="2018-05-29T09:52:00Z">
        <w:r w:rsidRPr="00F666C6">
          <w:rPr>
            <w:lang w:val="en-GB"/>
          </w:rPr>
          <w:t xml:space="preserve"> that a </w:t>
        </w:r>
        <w:r w:rsidRPr="00F666C6">
          <w:rPr>
            <w:i/>
            <w:lang w:val="en-GB"/>
          </w:rPr>
          <w:t>TCI-State</w:t>
        </w:r>
        <w:r w:rsidRPr="00F666C6">
          <w:rPr>
            <w:lang w:val="en-GB"/>
          </w:rPr>
          <w:t xml:space="preserve"> indicates </w:t>
        </w:r>
      </w:ins>
      <w:ins w:id="2392" w:author="Mihai Enescu - after RAN1#93" w:date="2018-05-29T09:53:00Z">
        <w:r>
          <w:rPr>
            <w:color w:val="000000"/>
          </w:rPr>
          <w:t>'</w:t>
        </w:r>
        <w:r w:rsidRPr="00252357">
          <w:t>QCL-TypeA</w:t>
        </w:r>
        <w:r>
          <w:t>'</w:t>
        </w:r>
        <w:r w:rsidRPr="00F666C6">
          <w:rPr>
            <w:lang w:val="en-GB"/>
          </w:rPr>
          <w:t xml:space="preserve"> with a periodic CSI-RS resource in a </w:t>
        </w:r>
      </w:ins>
      <w:ins w:id="2393" w:author="Mihai Enescu - after RAN1#93" w:date="2018-05-29T09:54:00Z">
        <w:r w:rsidRPr="0021347C">
          <w:rPr>
            <w:i/>
            <w:color w:val="000000"/>
          </w:rPr>
          <w:t>NZP-CSI-RS-ResourceSet</w:t>
        </w:r>
        <w:r w:rsidRPr="00F666C6">
          <w:rPr>
            <w:i/>
            <w:color w:val="000000"/>
            <w:lang w:val="en-GB"/>
          </w:rPr>
          <w:t xml:space="preserve"> </w:t>
        </w:r>
        <w:r>
          <w:t xml:space="preserve">configured with higher </w:t>
        </w:r>
        <w:r w:rsidRPr="00252357">
          <w:t xml:space="preserve">layer parameter </w:t>
        </w:r>
        <w:r w:rsidRPr="003271E0">
          <w:rPr>
            <w:i/>
            <w:lang w:val="en-GB"/>
          </w:rPr>
          <w:t>trs</w:t>
        </w:r>
        <w:r w:rsidRPr="00252357">
          <w:rPr>
            <w:i/>
          </w:rPr>
          <w:t>-Info</w:t>
        </w:r>
        <w:r w:rsidRPr="00F666C6">
          <w:rPr>
            <w:i/>
            <w:lang w:val="en-GB"/>
          </w:rPr>
          <w:t xml:space="preserve"> </w:t>
        </w:r>
        <w:r w:rsidRPr="00153528">
          <w:rPr>
            <w:lang w:val="en-GB"/>
          </w:rPr>
          <w:t>and</w:t>
        </w:r>
        <w:r w:rsidRPr="0017586C">
          <w:rPr>
            <w:lang w:val="en-GB"/>
          </w:rPr>
          <w:t>,</w:t>
        </w:r>
        <w:r w:rsidRPr="00252357">
          <w:t xml:space="preserve"> </w:t>
        </w:r>
        <w:r w:rsidRPr="00153528">
          <w:rPr>
            <w:lang w:val="en-GB"/>
          </w:rPr>
          <w:t>when applicable,</w:t>
        </w:r>
        <w:r w:rsidRPr="0017586C">
          <w:rPr>
            <w:lang w:val="en-GB"/>
          </w:rPr>
          <w:t>’</w:t>
        </w:r>
        <w:r w:rsidRPr="00252357">
          <w:t>QCL-TypeD</w:t>
        </w:r>
        <w:r>
          <w:t>'</w:t>
        </w:r>
        <w:r w:rsidRPr="00252357">
          <w:t xml:space="preserve"> with</w:t>
        </w:r>
        <w:r w:rsidRPr="00F666C6">
          <w:rPr>
            <w:lang w:val="en-GB"/>
          </w:rPr>
          <w:t xml:space="preserve"> the same </w:t>
        </w:r>
        <w:r w:rsidRPr="00153528">
          <w:rPr>
            <w:lang w:val="en-GB"/>
          </w:rPr>
          <w:t>periodic CSI-RS resource</w:t>
        </w:r>
      </w:ins>
      <w:ins w:id="2394" w:author="Mihai Enescu - after RAN1#93" w:date="2018-05-29T09:55:00Z">
        <w:r>
          <w:rPr>
            <w:lang w:val="en-GB"/>
          </w:rPr>
          <w:t>.</w:t>
        </w:r>
      </w:ins>
    </w:p>
    <w:p w14:paraId="5723C6B0" w14:textId="67E1A4B6" w:rsidR="00D062EB" w:rsidRPr="0017586C" w:rsidDel="00376298" w:rsidRDefault="007E3B3C" w:rsidP="007E3B3C">
      <w:pPr>
        <w:pStyle w:val="B1"/>
        <w:ind w:left="851"/>
        <w:rPr>
          <w:ins w:id="2395" w:author="Mihai Enescu - after RAN1#92bis" w:date="2018-05-03T12:07:00Z"/>
          <w:del w:id="2396" w:author="Mihai Enescu - after RAN1#93" w:date="2018-05-29T10:21:00Z"/>
          <w:lang w:val="en-GB"/>
        </w:rPr>
      </w:pPr>
      <w:ins w:id="2397" w:author="Mihai Enescu - after RAN1#92bis" w:date="2018-05-03T12:07:00Z">
        <w:del w:id="2398" w:author="Mihai Enescu - after RAN1#93" w:date="2018-05-29T10:21:00Z">
          <w:r w:rsidDel="00376298">
            <w:delText>-</w:delText>
          </w:r>
          <w:r w:rsidDel="00376298">
            <w:tab/>
          </w:r>
        </w:del>
      </w:ins>
      <w:del w:id="2399" w:author="Mihai Enescu - after RAN1#93" w:date="2018-05-29T10:21:00Z">
        <w:r w:rsidR="00C5280A" w:rsidRPr="00252357" w:rsidDel="00376298">
          <w:delText xml:space="preserve"> </w:delText>
        </w:r>
      </w:del>
      <w:ins w:id="2400" w:author="Mihai Enescu - after RAN1#92bis" w:date="2018-04-25T19:06:00Z">
        <w:del w:id="2401" w:author="Mihai Enescu - after RAN1#93" w:date="2018-05-29T10:21:00Z">
          <w:r w:rsidR="003271E0" w:rsidDel="00376298">
            <w:rPr>
              <w:color w:val="000000"/>
            </w:rPr>
            <w:delText>'</w:delText>
          </w:r>
        </w:del>
      </w:ins>
      <w:del w:id="2402" w:author="Mihai Enescu - after RAN1#93" w:date="2018-05-29T10:21:00Z">
        <w:r w:rsidR="00C5280A" w:rsidRPr="00252357" w:rsidDel="00376298">
          <w:delText>QCL-TypeA</w:delText>
        </w:r>
        <w:r w:rsidR="00AC4FE6" w:rsidDel="00376298">
          <w:delText>'</w:delText>
        </w:r>
        <w:r w:rsidR="00C5280A" w:rsidRPr="00252357" w:rsidDel="00376298">
          <w:delText xml:space="preserve"> or </w:delText>
        </w:r>
      </w:del>
      <w:ins w:id="2403" w:author="Mihai Enescu - after RAN1#92bis" w:date="2018-04-25T19:06:00Z">
        <w:del w:id="2404" w:author="Mihai Enescu - after RAN1#93" w:date="2018-05-29T10:21:00Z">
          <w:r w:rsidR="003271E0" w:rsidDel="00376298">
            <w:rPr>
              <w:color w:val="000000"/>
            </w:rPr>
            <w:delText>'</w:delText>
          </w:r>
        </w:del>
      </w:ins>
      <w:del w:id="2405" w:author="Mihai Enescu - after RAN1#93" w:date="2018-05-29T10:21:00Z">
        <w:r w:rsidR="00C5280A" w:rsidRPr="00252357" w:rsidDel="00376298">
          <w:delText>QCL-TypeB</w:delText>
        </w:r>
        <w:r w:rsidR="00AC4FE6" w:rsidDel="00376298">
          <w:delText>'</w:delText>
        </w:r>
        <w:r w:rsidR="00C5280A" w:rsidRPr="00252357" w:rsidDel="00376298">
          <w:delText xml:space="preserve"> configuration with a CSI-RS resource in a </w:delText>
        </w:r>
      </w:del>
      <w:bookmarkStart w:id="2406" w:name="_Hlk510821913"/>
      <w:ins w:id="2407" w:author="Mihai Enescu - after RAN1#92bis" w:date="2018-04-25T19:10:00Z">
        <w:del w:id="2408" w:author="Mihai Enescu - after RAN1#93" w:date="2018-05-29T10:21:00Z">
          <w:r w:rsidR="003271E0" w:rsidRPr="0021347C" w:rsidDel="00376298">
            <w:rPr>
              <w:i/>
              <w:color w:val="000000"/>
            </w:rPr>
            <w:delText>NZP-CSI-RS-ResourceSet</w:delText>
          </w:r>
        </w:del>
      </w:ins>
      <w:bookmarkEnd w:id="2406"/>
      <w:del w:id="2409" w:author="Mihai Enescu - after RAN1#93" w:date="2018-05-29T10:21:00Z">
        <w:r w:rsidR="00C5280A" w:rsidRPr="00252357" w:rsidDel="00376298">
          <w:delText>CSI-RS resource set configured with higher</w:delText>
        </w:r>
        <w:r w:rsidR="00C5280A" w:rsidDel="00376298">
          <w:delText xml:space="preserve"> </w:delText>
        </w:r>
        <w:r w:rsidR="00C5280A" w:rsidRPr="00252357" w:rsidDel="00376298">
          <w:delText xml:space="preserve">layer parameter </w:delText>
        </w:r>
        <w:r w:rsidR="00C5280A" w:rsidRPr="00252357" w:rsidDel="00376298">
          <w:rPr>
            <w:i/>
          </w:rPr>
          <w:delText>TRS</w:delText>
        </w:r>
      </w:del>
      <w:ins w:id="2410" w:author="Mihai Enescu - after RAN1#92bis" w:date="2018-04-25T19:10:00Z">
        <w:del w:id="2411" w:author="Mihai Enescu - after RAN1#93" w:date="2018-05-29T10:21:00Z">
          <w:r w:rsidR="003271E0" w:rsidRPr="003271E0" w:rsidDel="00376298">
            <w:rPr>
              <w:i/>
              <w:lang w:val="en-GB"/>
            </w:rPr>
            <w:delText>trs</w:delText>
          </w:r>
        </w:del>
      </w:ins>
      <w:del w:id="2412" w:author="Mihai Enescu - after RAN1#93" w:date="2018-05-29T10:21:00Z">
        <w:r w:rsidR="00C5280A" w:rsidRPr="00252357" w:rsidDel="00376298">
          <w:rPr>
            <w:i/>
          </w:rPr>
          <w:delText>-Info</w:delText>
        </w:r>
        <w:r w:rsidR="00C5280A" w:rsidRPr="00252357" w:rsidDel="00376298">
          <w:delText xml:space="preserve"> or</w:delText>
        </w:r>
      </w:del>
    </w:p>
    <w:p w14:paraId="599A33A1" w14:textId="028C0009" w:rsidR="00C5280A" w:rsidRPr="00252357" w:rsidDel="00376298" w:rsidRDefault="00D062EB" w:rsidP="007E3B3C">
      <w:pPr>
        <w:pStyle w:val="B1"/>
        <w:ind w:left="851"/>
        <w:rPr>
          <w:del w:id="2413" w:author="Mihai Enescu - after RAN1#93" w:date="2018-05-29T10:21:00Z"/>
        </w:rPr>
      </w:pPr>
      <w:ins w:id="2414" w:author="Mihai Enescu - after RAN1#92bis" w:date="2018-05-03T12:07:00Z">
        <w:del w:id="2415" w:author="Mihai Enescu - after RAN1#93" w:date="2018-05-29T10:21:00Z">
          <w:r w:rsidDel="00376298">
            <w:delText>-</w:delText>
          </w:r>
          <w:r w:rsidDel="00376298">
            <w:tab/>
          </w:r>
        </w:del>
      </w:ins>
      <w:del w:id="2416" w:author="Mihai Enescu - after RAN1#93" w:date="2018-05-29T10:21:00Z">
        <w:r w:rsidR="00C5280A" w:rsidRPr="00252357" w:rsidDel="00376298">
          <w:delText xml:space="preserve"> </w:delText>
        </w:r>
      </w:del>
      <w:ins w:id="2417" w:author="Mihai Enescu - after RAN1#92bis" w:date="2018-04-25T19:06:00Z">
        <w:del w:id="2418" w:author="Mihai Enescu - after RAN1#93" w:date="2018-05-29T10:21:00Z">
          <w:r w:rsidR="003271E0" w:rsidDel="00376298">
            <w:rPr>
              <w:color w:val="000000"/>
            </w:rPr>
            <w:delText>'</w:delText>
          </w:r>
        </w:del>
      </w:ins>
      <w:del w:id="2419" w:author="Mihai Enescu - after RAN1#93" w:date="2018-05-29T10:21:00Z">
        <w:r w:rsidR="00C5280A" w:rsidRPr="00252357" w:rsidDel="00376298">
          <w:delText>QCL-TypeD</w:delText>
        </w:r>
        <w:r w:rsidR="00AC4FE6" w:rsidDel="00376298">
          <w:delText>'</w:delText>
        </w:r>
        <w:r w:rsidR="00C5280A" w:rsidRPr="00252357" w:rsidDel="00376298">
          <w:delText xml:space="preserve"> with a CSI-RS resource in a </w:delText>
        </w:r>
      </w:del>
      <w:ins w:id="2420" w:author="Mihai Enescu - after RAN1#92bis" w:date="2018-04-25T19:11:00Z">
        <w:del w:id="2421" w:author="Mihai Enescu - after RAN1#93" w:date="2018-05-29T10:21:00Z">
          <w:r w:rsidR="003271E0" w:rsidRPr="0021347C" w:rsidDel="00376298">
            <w:rPr>
              <w:i/>
              <w:color w:val="000000"/>
            </w:rPr>
            <w:delText>NZP-CSI-RS-ResourceSet</w:delText>
          </w:r>
        </w:del>
      </w:ins>
      <w:del w:id="2422" w:author="Mihai Enescu - after RAN1#93" w:date="2018-05-29T10:21:00Z">
        <w:r w:rsidR="00C5280A" w:rsidRPr="00252357" w:rsidDel="00376298">
          <w:delText>CSI-RS resource set configured with higher</w:delText>
        </w:r>
        <w:r w:rsidR="00C5280A" w:rsidDel="00376298">
          <w:delText xml:space="preserve"> </w:delText>
        </w:r>
        <w:r w:rsidR="00C5280A" w:rsidRPr="00252357" w:rsidDel="00376298">
          <w:delText xml:space="preserve">layer parameter </w:delText>
        </w:r>
      </w:del>
      <w:ins w:id="2423" w:author="Mihai Enescu - after RAN1#92bis" w:date="2018-04-25T19:11:00Z">
        <w:del w:id="2424" w:author="Mihai Enescu - after RAN1#93" w:date="2018-05-29T10:21:00Z">
          <w:r w:rsidR="003271E0" w:rsidRPr="005B68A6" w:rsidDel="00376298">
            <w:rPr>
              <w:i/>
              <w:color w:val="000000"/>
            </w:rPr>
            <w:delText>repetition</w:delText>
          </w:r>
        </w:del>
      </w:ins>
      <w:del w:id="2425" w:author="Mihai Enescu - after RAN1#93" w:date="2018-05-29T10:21:00Z">
        <w:r w:rsidR="00C5280A" w:rsidRPr="00252357" w:rsidDel="00376298">
          <w:rPr>
            <w:i/>
          </w:rPr>
          <w:delText>CSI-RS-ResourceRep</w:delText>
        </w:r>
        <w:r w:rsidR="00C5280A" w:rsidRPr="00252357" w:rsidDel="00376298">
          <w:delText>.</w:delText>
        </w:r>
      </w:del>
    </w:p>
    <w:p w14:paraId="51A1EE68" w14:textId="4C871655" w:rsidR="00D062EB" w:rsidRPr="005A7A3C" w:rsidRDefault="00C5280A" w:rsidP="00580F7B">
      <w:pPr>
        <w:pStyle w:val="B1"/>
        <w:ind w:left="0" w:hanging="1"/>
        <w:rPr>
          <w:ins w:id="2426" w:author="Mihai Enescu - after RAN1#92bis" w:date="2018-05-03T12:08:00Z"/>
          <w:lang w:val="en-GB"/>
        </w:rPr>
      </w:pPr>
      <w:del w:id="2427" w:author="Mihai Enescu - after RAN1#93" w:date="2018-05-29T10:08:00Z">
        <w:r w:rsidDel="00580F7B">
          <w:delText>-</w:delText>
        </w:r>
        <w:r w:rsidDel="00580F7B">
          <w:tab/>
        </w:r>
        <w:r w:rsidRPr="00252357" w:rsidDel="00580F7B">
          <w:delText xml:space="preserve">If </w:delText>
        </w:r>
      </w:del>
      <w:ins w:id="2428" w:author="Mihai Enescu - after RAN1#93" w:date="2018-05-29T10:08:00Z">
        <w:r w:rsidR="00580F7B" w:rsidRPr="005A7A3C">
          <w:rPr>
            <w:lang w:val="en-GB"/>
          </w:rPr>
          <w:t>For</w:t>
        </w:r>
        <w:r w:rsidR="00580F7B" w:rsidRPr="00252357">
          <w:t xml:space="preserve"> </w:t>
        </w:r>
      </w:ins>
      <w:r w:rsidRPr="00252357">
        <w:t xml:space="preserve">a CSI-RS resource in a </w:t>
      </w:r>
      <w:ins w:id="2429" w:author="Mihai Enescu - after RAN1#92bis" w:date="2018-04-25T19:12:00Z">
        <w:r w:rsidR="003271E0" w:rsidRPr="0021347C">
          <w:rPr>
            <w:i/>
            <w:color w:val="000000"/>
          </w:rPr>
          <w:t>NZP-CSI-RS-ResourceSet</w:t>
        </w:r>
      </w:ins>
      <w:del w:id="2430" w:author="Mihai Enescu - after RAN1#92bis" w:date="2018-04-25T19:12:00Z">
        <w:r w:rsidRPr="00252357" w:rsidDel="003271E0">
          <w:delText>CSI-RS resource set</w:delText>
        </w:r>
      </w:del>
      <w:r w:rsidRPr="00252357">
        <w:t xml:space="preserve"> </w:t>
      </w:r>
      <w:del w:id="2431" w:author="Mihai Enescu - after RAN1#93" w:date="2018-05-29T10:09:00Z">
        <w:r w:rsidRPr="00252357" w:rsidDel="00580F7B">
          <w:delText xml:space="preserve">is </w:delText>
        </w:r>
      </w:del>
      <w:r w:rsidRPr="00252357">
        <w:t>configured with</w:t>
      </w:r>
      <w:ins w:id="2432" w:author="Mihai Enescu - after RAN1#93" w:date="2018-06-05T14:54:00Z">
        <w:r w:rsidR="00DD04CB" w:rsidRPr="009130A9">
          <w:rPr>
            <w:lang w:val="en-GB"/>
          </w:rPr>
          <w:t>out</w:t>
        </w:r>
      </w:ins>
      <w:r w:rsidRPr="00252357">
        <w:t xml:space="preserve"> higher</w:t>
      </w:r>
      <w:r>
        <w:t xml:space="preserve"> </w:t>
      </w:r>
      <w:r w:rsidRPr="00252357">
        <w:t xml:space="preserve">layer parameter </w:t>
      </w:r>
      <w:ins w:id="2433" w:author="Mihai Enescu - after RAN1#93" w:date="2018-05-29T10:10:00Z">
        <w:r w:rsidR="00580F7B" w:rsidRPr="003271E0">
          <w:rPr>
            <w:i/>
            <w:lang w:val="en-GB"/>
          </w:rPr>
          <w:t>trs</w:t>
        </w:r>
        <w:r w:rsidR="00580F7B" w:rsidRPr="00252357">
          <w:rPr>
            <w:i/>
          </w:rPr>
          <w:t>-Info</w:t>
        </w:r>
        <w:r w:rsidR="00580F7B" w:rsidRPr="00252357">
          <w:t xml:space="preserve"> </w:t>
        </w:r>
        <w:r w:rsidR="00580F7B" w:rsidRPr="005A7A3C">
          <w:rPr>
            <w:lang w:val="en-GB"/>
          </w:rPr>
          <w:t>and</w:t>
        </w:r>
        <w:r w:rsidR="00580F7B">
          <w:rPr>
            <w:lang w:val="en-GB"/>
          </w:rPr>
          <w:t xml:space="preserve"> without </w:t>
        </w:r>
        <w:r w:rsidR="00580F7B" w:rsidRPr="00252357">
          <w:t xml:space="preserve">the </w:t>
        </w:r>
        <w:r w:rsidR="00580F7B" w:rsidRPr="005A7A3C">
          <w:rPr>
            <w:lang w:val="en-GB"/>
          </w:rPr>
          <w:t>higher layer param</w:t>
        </w:r>
        <w:r w:rsidR="00580F7B">
          <w:rPr>
            <w:lang w:val="en-GB"/>
          </w:rPr>
          <w:t>e</w:t>
        </w:r>
        <w:r w:rsidR="00580F7B" w:rsidRPr="005A7A3C">
          <w:rPr>
            <w:lang w:val="en-GB"/>
          </w:rPr>
          <w:t xml:space="preserve">ter </w:t>
        </w:r>
      </w:ins>
      <w:ins w:id="2434" w:author="Mihai Enescu - after RAN1#92bis" w:date="2018-04-25T19:13:00Z">
        <w:r w:rsidR="003271E0" w:rsidRPr="005B68A6">
          <w:rPr>
            <w:i/>
            <w:color w:val="000000"/>
          </w:rPr>
          <w:t>repetition</w:t>
        </w:r>
      </w:ins>
      <w:del w:id="2435" w:author="Mihai Enescu - after RAN1#92bis" w:date="2018-04-25T19:13:00Z">
        <w:r w:rsidRPr="00252357" w:rsidDel="003271E0">
          <w:rPr>
            <w:i/>
          </w:rPr>
          <w:delText>CSI-RS-ResourceRep</w:delText>
        </w:r>
      </w:del>
      <w:r w:rsidRPr="00252357">
        <w:t xml:space="preserve">, the UE </w:t>
      </w:r>
      <w:del w:id="2436" w:author="Mihai Enescu - after RAN1#93" w:date="2018-05-29T10:11:00Z">
        <w:r w:rsidRPr="00252357" w:rsidDel="00580F7B">
          <w:delText>should only</w:delText>
        </w:r>
      </w:del>
      <w:ins w:id="2437" w:author="Mihai Enescu - after RAN1#93" w:date="2018-05-29T10:11:00Z">
        <w:r w:rsidR="00580F7B" w:rsidRPr="005A7A3C">
          <w:rPr>
            <w:lang w:val="en-GB"/>
          </w:rPr>
          <w:t>shall</w:t>
        </w:r>
      </w:ins>
      <w:r w:rsidRPr="00252357">
        <w:t xml:space="preserve"> expect</w:t>
      </w:r>
      <w:ins w:id="2438" w:author="Mihai Enescu - after RAN1#93" w:date="2018-05-29T10:11:00Z">
        <w:r w:rsidR="00580F7B" w:rsidRPr="005A7A3C">
          <w:rPr>
            <w:lang w:val="en-GB"/>
          </w:rPr>
          <w:t xml:space="preserve"> </w:t>
        </w:r>
        <w:r w:rsidR="00580F7B" w:rsidRPr="00580F7B">
          <w:rPr>
            <w:lang w:val="en-GB"/>
          </w:rPr>
          <w:t xml:space="preserve">that a </w:t>
        </w:r>
        <w:r w:rsidR="00580F7B" w:rsidRPr="005A7A3C">
          <w:rPr>
            <w:i/>
            <w:lang w:val="en-GB"/>
          </w:rPr>
          <w:t>TCI-State</w:t>
        </w:r>
        <w:r w:rsidR="00580F7B" w:rsidRPr="00580F7B">
          <w:rPr>
            <w:lang w:val="en-GB"/>
          </w:rPr>
          <w:t xml:space="preserve"> indicates</w:t>
        </w:r>
        <w:r w:rsidR="00580F7B">
          <w:rPr>
            <w:lang w:val="en-GB"/>
          </w:rPr>
          <w:t xml:space="preserve"> one of the following quasi co-location type(s):</w:t>
        </w:r>
      </w:ins>
    </w:p>
    <w:p w14:paraId="4A6B2398" w14:textId="30F36EEB" w:rsidR="00D062EB" w:rsidRDefault="00D062EB" w:rsidP="00E631C3">
      <w:pPr>
        <w:pStyle w:val="B1"/>
        <w:ind w:left="567"/>
        <w:rPr>
          <w:ins w:id="2439" w:author="Mihai Enescu - after RAN1#92bis" w:date="2018-05-03T12:09:00Z"/>
        </w:rPr>
      </w:pPr>
      <w:ins w:id="2440" w:author="Mihai Enescu - after RAN1#92bis" w:date="2018-05-03T12:08:00Z">
        <w:r>
          <w:t>-</w:t>
        </w:r>
        <w:r>
          <w:tab/>
        </w:r>
      </w:ins>
      <w:del w:id="2441" w:author="Mihai Enescu - after RAN1#92bis" w:date="2018-05-03T12:08:00Z">
        <w:r w:rsidR="00C5280A" w:rsidRPr="00252357" w:rsidDel="00D062EB">
          <w:delText xml:space="preserve"> </w:delText>
        </w:r>
      </w:del>
      <w:ins w:id="2442" w:author="Mihai Enescu - after RAN1#92bis" w:date="2018-04-25T19:06:00Z">
        <w:r w:rsidR="003271E0">
          <w:rPr>
            <w:color w:val="000000"/>
          </w:rPr>
          <w:t>'</w:t>
        </w:r>
      </w:ins>
      <w:r w:rsidR="00C5280A" w:rsidRPr="00252357">
        <w:t>QCL-TypeA</w:t>
      </w:r>
      <w:r w:rsidR="00AC4FE6">
        <w:t>'</w:t>
      </w:r>
      <w:r w:rsidR="00C5280A" w:rsidRPr="00252357">
        <w:t xml:space="preserve"> </w:t>
      </w:r>
      <w:del w:id="2443" w:author="Mihai Enescu - after RAN1#93" w:date="2018-05-29T10:12:00Z">
        <w:r w:rsidR="00C5280A" w:rsidRPr="00252357" w:rsidDel="00580F7B">
          <w:delText xml:space="preserve">configuration </w:delText>
        </w:r>
      </w:del>
      <w:r w:rsidR="00C5280A" w:rsidRPr="00252357">
        <w:t xml:space="preserve">with </w:t>
      </w:r>
      <w:ins w:id="2444" w:author="Mihai Enescu - after RAN1#93" w:date="2018-05-29T10:12:00Z">
        <w:r w:rsidR="00580F7B" w:rsidRPr="005A7A3C">
          <w:rPr>
            <w:lang w:val="en-GB"/>
          </w:rPr>
          <w:t xml:space="preserve">a </w:t>
        </w:r>
      </w:ins>
      <w:r w:rsidR="00C5280A" w:rsidRPr="00252357">
        <w:t xml:space="preserve">CSI-RS </w:t>
      </w:r>
      <w:ins w:id="2445" w:author="Mihai Enescu - after RAN1#93" w:date="2018-05-29T10:12:00Z">
        <w:r w:rsidR="00580F7B" w:rsidRPr="005A7A3C">
          <w:rPr>
            <w:lang w:val="en-GB"/>
          </w:rPr>
          <w:t xml:space="preserve">resource </w:t>
        </w:r>
      </w:ins>
      <w:r w:rsidR="00C5280A" w:rsidRPr="00252357">
        <w:t xml:space="preserve">in a </w:t>
      </w:r>
      <w:ins w:id="2446" w:author="Mihai Enescu - after RAN1#92bis" w:date="2018-04-25T19:12:00Z">
        <w:r w:rsidR="003271E0" w:rsidRPr="0021347C">
          <w:rPr>
            <w:i/>
            <w:color w:val="000000"/>
          </w:rPr>
          <w:t>NZP-CSI-RS-ResourceSet</w:t>
        </w:r>
      </w:ins>
      <w:del w:id="2447" w:author="Mihai Enescu - after RAN1#92bis" w:date="2018-04-25T19:12:00Z">
        <w:r w:rsidR="00C5280A" w:rsidRPr="00252357" w:rsidDel="003271E0">
          <w:delText>CSI-RS reso</w:delText>
        </w:r>
        <w:r w:rsidR="00C5280A" w:rsidDel="003271E0">
          <w:delText>urce set</w:delText>
        </w:r>
      </w:del>
      <w:r w:rsidR="00C5280A">
        <w:t xml:space="preserve"> configured with higher </w:t>
      </w:r>
      <w:r w:rsidR="00C5280A" w:rsidRPr="00252357">
        <w:t xml:space="preserve">layer parameter </w:t>
      </w:r>
      <w:del w:id="2448" w:author="Mihai Enescu - after RAN1#92bis" w:date="2018-05-03T12:09:00Z">
        <w:r w:rsidR="00C5280A" w:rsidRPr="00252357" w:rsidDel="00D062EB">
          <w:rPr>
            <w:i/>
          </w:rPr>
          <w:delText>TRS</w:delText>
        </w:r>
      </w:del>
      <w:ins w:id="2449" w:author="Mihai Enescu - after RAN1#92bis" w:date="2018-05-03T12:09:00Z">
        <w:r w:rsidRPr="0017586C">
          <w:rPr>
            <w:i/>
            <w:lang w:val="en-GB"/>
          </w:rPr>
          <w:t>trs</w:t>
        </w:r>
      </w:ins>
      <w:r w:rsidR="00C5280A" w:rsidRPr="00252357">
        <w:rPr>
          <w:i/>
        </w:rPr>
        <w:t>-Info</w:t>
      </w:r>
      <w:ins w:id="2450" w:author="Mihai Enescu - after RAN1#93" w:date="2018-05-29T10:12:00Z">
        <w:r w:rsidR="00580F7B" w:rsidRPr="005A7A3C">
          <w:rPr>
            <w:lang w:val="en-GB"/>
          </w:rPr>
          <w:t xml:space="preserve"> and</w:t>
        </w:r>
      </w:ins>
      <w:ins w:id="2451" w:author="Mihai Enescu - after RAN1#93" w:date="2018-05-29T10:14:00Z">
        <w:r w:rsidR="00580F7B">
          <w:rPr>
            <w:lang w:val="en-GB"/>
          </w:rPr>
          <w:t>,</w:t>
        </w:r>
      </w:ins>
      <w:ins w:id="2452" w:author="Mihai Enescu - after RAN1#93" w:date="2018-05-29T10:13:00Z">
        <w:r w:rsidR="00580F7B">
          <w:rPr>
            <w:lang w:val="en-GB"/>
          </w:rPr>
          <w:t xml:space="preserve"> when applicable</w:t>
        </w:r>
      </w:ins>
      <w:ins w:id="2453" w:author="Mihai Enescu - after RAN1#93" w:date="2018-05-29T10:14:00Z">
        <w:r w:rsidR="00580F7B">
          <w:rPr>
            <w:lang w:val="en-GB"/>
          </w:rPr>
          <w:t>,</w:t>
        </w:r>
      </w:ins>
      <w:ins w:id="2454" w:author="Mihai Enescu - after RAN1#93" w:date="2018-05-29T10:13:00Z">
        <w:r w:rsidR="00580F7B" w:rsidRPr="00580F7B">
          <w:t xml:space="preserve"> </w:t>
        </w:r>
        <w:r w:rsidR="00580F7B" w:rsidRPr="005A7A3C">
          <w:rPr>
            <w:lang w:val="en-GB"/>
          </w:rPr>
          <w:t>‘</w:t>
        </w:r>
        <w:r w:rsidR="00580F7B" w:rsidRPr="00580F7B">
          <w:rPr>
            <w:lang w:val="en-GB"/>
          </w:rPr>
          <w:t xml:space="preserve">QCL-TypeD' with </w:t>
        </w:r>
        <w:r w:rsidR="00580F7B">
          <w:rPr>
            <w:lang w:val="en-GB"/>
          </w:rPr>
          <w:t>an</w:t>
        </w:r>
        <w:r w:rsidR="00580F7B" w:rsidRPr="00580F7B">
          <w:rPr>
            <w:lang w:val="en-GB"/>
          </w:rPr>
          <w:t xml:space="preserve"> SS/PBCH block</w:t>
        </w:r>
        <w:r w:rsidR="00580F7B">
          <w:rPr>
            <w:lang w:val="en-GB"/>
          </w:rPr>
          <w:t xml:space="preserve"> </w:t>
        </w:r>
      </w:ins>
      <w:ins w:id="2455" w:author="Mihai Enescu - after RAN1#92bis" w:date="2018-05-03T12:09:00Z">
        <w:r w:rsidRPr="005A7A3C">
          <w:rPr>
            <w:lang w:val="en-GB"/>
          </w:rPr>
          <w:t>,</w:t>
        </w:r>
      </w:ins>
      <w:r w:rsidR="00C5280A" w:rsidRPr="005A7A3C">
        <w:t xml:space="preserve"> </w:t>
      </w:r>
      <w:r w:rsidR="00C5280A" w:rsidRPr="00252357">
        <w:t>or</w:t>
      </w:r>
    </w:p>
    <w:p w14:paraId="4E05659C" w14:textId="3EF305F1" w:rsidR="00D062EB" w:rsidDel="00580F7B" w:rsidRDefault="00D062EB" w:rsidP="00E631C3">
      <w:pPr>
        <w:pStyle w:val="B1"/>
        <w:ind w:left="567"/>
        <w:rPr>
          <w:ins w:id="2456" w:author="Mihai Enescu - after RAN1#92bis" w:date="2018-05-03T12:09:00Z"/>
          <w:del w:id="2457" w:author="Mihai Enescu - after RAN1#93" w:date="2018-05-29T10:14:00Z"/>
        </w:rPr>
      </w:pPr>
      <w:ins w:id="2458" w:author="Mihai Enescu - after RAN1#92bis" w:date="2018-05-03T12:09:00Z">
        <w:del w:id="2459" w:author="Mihai Enescu - after RAN1#93" w:date="2018-05-29T10:14:00Z">
          <w:r w:rsidDel="00580F7B">
            <w:delText>-</w:delText>
          </w:r>
          <w:r w:rsidDel="00580F7B">
            <w:tab/>
          </w:r>
        </w:del>
      </w:ins>
      <w:del w:id="2460" w:author="Mihai Enescu - after RAN1#93" w:date="2018-05-29T10:14:00Z">
        <w:r w:rsidR="00C5280A" w:rsidRPr="00252357" w:rsidDel="00580F7B">
          <w:delText xml:space="preserve"> {</w:delText>
        </w:r>
      </w:del>
      <w:ins w:id="2461" w:author="Mihai Enescu - after RAN1#92bis" w:date="2018-04-25T19:06:00Z">
        <w:del w:id="2462" w:author="Mihai Enescu - after RAN1#93" w:date="2018-05-29T10:14:00Z">
          <w:r w:rsidR="003271E0" w:rsidDel="00580F7B">
            <w:rPr>
              <w:color w:val="000000"/>
            </w:rPr>
            <w:delText>'</w:delText>
          </w:r>
        </w:del>
      </w:ins>
      <w:del w:id="2463" w:author="Mihai Enescu - after RAN1#93" w:date="2018-05-29T10:14:00Z">
        <w:r w:rsidR="00C5280A" w:rsidRPr="00252357" w:rsidDel="00580F7B">
          <w:delText>QCL-TypeC</w:delText>
        </w:r>
        <w:r w:rsidR="00AC4FE6" w:rsidDel="00580F7B">
          <w:delText>'</w:delText>
        </w:r>
        <w:r w:rsidR="00C5280A" w:rsidRPr="00252357" w:rsidDel="00580F7B">
          <w:delText xml:space="preserve"> and </w:delText>
        </w:r>
      </w:del>
      <w:ins w:id="2464" w:author="Mihai Enescu - after RAN1#92bis" w:date="2018-04-25T19:06:00Z">
        <w:del w:id="2465" w:author="Mihai Enescu - after RAN1#93" w:date="2018-05-29T10:14:00Z">
          <w:r w:rsidR="003271E0" w:rsidDel="00580F7B">
            <w:rPr>
              <w:color w:val="000000"/>
            </w:rPr>
            <w:delText>'</w:delText>
          </w:r>
        </w:del>
      </w:ins>
      <w:del w:id="2466" w:author="Mihai Enescu - after RAN1#93" w:date="2018-05-29T10:14:00Z">
        <w:r w:rsidR="00C5280A" w:rsidRPr="00252357" w:rsidDel="00580F7B">
          <w:delText>QCL-TypeD</w:delText>
        </w:r>
        <w:r w:rsidR="00AC4FE6" w:rsidDel="00580F7B">
          <w:delText>'</w:delText>
        </w:r>
        <w:r w:rsidR="00C5280A" w:rsidRPr="00252357" w:rsidDel="00580F7B">
          <w:delText>} configurations with SS/PBCH block</w:delText>
        </w:r>
      </w:del>
      <w:ins w:id="2467" w:author="Mihai Enescu - after RAN1#92bis" w:date="2018-05-03T12:09:00Z">
        <w:del w:id="2468" w:author="Mihai Enescu - after RAN1#93" w:date="2018-05-29T10:14:00Z">
          <w:r w:rsidRPr="0017586C" w:rsidDel="00580F7B">
            <w:rPr>
              <w:lang w:val="en-GB"/>
            </w:rPr>
            <w:delText>,</w:delText>
          </w:r>
        </w:del>
      </w:ins>
      <w:del w:id="2469" w:author="Mihai Enescu - after RAN1#93" w:date="2018-05-29T10:14:00Z">
        <w:r w:rsidR="00C5280A" w:rsidRPr="00252357" w:rsidDel="00580F7B">
          <w:delText xml:space="preserve"> or</w:delText>
        </w:r>
      </w:del>
    </w:p>
    <w:p w14:paraId="230E4099" w14:textId="77777777" w:rsidR="005A7A3C" w:rsidRPr="005A7A3C" w:rsidRDefault="00D062EB" w:rsidP="00E631C3">
      <w:pPr>
        <w:pStyle w:val="B1"/>
        <w:ind w:left="567"/>
        <w:rPr>
          <w:ins w:id="2470" w:author="Mihai Enescu - after RAN1#93" w:date="2018-05-29T10:15:00Z"/>
          <w:lang w:val="en-GB"/>
        </w:rPr>
      </w:pPr>
      <w:ins w:id="2471" w:author="Mihai Enescu - after RAN1#92bis" w:date="2018-05-03T12:09:00Z">
        <w:r>
          <w:t>-</w:t>
        </w:r>
        <w:r>
          <w:tab/>
        </w:r>
      </w:ins>
      <w:ins w:id="2472" w:author="Mihai Enescu - after RAN1#93" w:date="2018-05-29T10:14:00Z">
        <w:r w:rsidR="00580F7B">
          <w:rPr>
            <w:color w:val="000000"/>
          </w:rPr>
          <w:t>'</w:t>
        </w:r>
        <w:r w:rsidR="00580F7B" w:rsidRPr="00252357">
          <w:t>QCL-TypeA</w:t>
        </w:r>
        <w:r w:rsidR="00580F7B">
          <w:t>'</w:t>
        </w:r>
        <w:r w:rsidR="00580F7B" w:rsidRPr="00252357">
          <w:t xml:space="preserve"> with </w:t>
        </w:r>
        <w:r w:rsidR="00580F7B" w:rsidRPr="00153528">
          <w:rPr>
            <w:lang w:val="en-GB"/>
          </w:rPr>
          <w:t xml:space="preserve">a </w:t>
        </w:r>
        <w:r w:rsidR="00580F7B" w:rsidRPr="00252357">
          <w:t xml:space="preserve">CSI-RS </w:t>
        </w:r>
        <w:r w:rsidR="00580F7B" w:rsidRPr="00153528">
          <w:rPr>
            <w:lang w:val="en-GB"/>
          </w:rPr>
          <w:t xml:space="preserve">resource </w:t>
        </w:r>
        <w:r w:rsidR="00580F7B" w:rsidRPr="00252357">
          <w:t xml:space="preserve">in a </w:t>
        </w:r>
        <w:r w:rsidR="00580F7B" w:rsidRPr="0021347C">
          <w:rPr>
            <w:i/>
            <w:color w:val="000000"/>
          </w:rPr>
          <w:t>NZP-CSI-RS-ResourceSet</w:t>
        </w:r>
        <w:r w:rsidR="00580F7B">
          <w:t xml:space="preserve"> configured with higher </w:t>
        </w:r>
        <w:r w:rsidR="00580F7B" w:rsidRPr="00252357">
          <w:t xml:space="preserve">layer parameter </w:t>
        </w:r>
        <w:r w:rsidR="00580F7B" w:rsidRPr="0017586C">
          <w:rPr>
            <w:i/>
            <w:lang w:val="en-GB"/>
          </w:rPr>
          <w:t>trs</w:t>
        </w:r>
        <w:r w:rsidR="00580F7B" w:rsidRPr="00252357">
          <w:rPr>
            <w:i/>
          </w:rPr>
          <w:t>-Info</w:t>
        </w:r>
        <w:r w:rsidR="00580F7B" w:rsidRPr="00153528">
          <w:rPr>
            <w:lang w:val="en-GB"/>
          </w:rPr>
          <w:t xml:space="preserve"> and</w:t>
        </w:r>
        <w:r w:rsidR="00580F7B">
          <w:rPr>
            <w:lang w:val="en-GB"/>
          </w:rPr>
          <w:t xml:space="preserve">, when applicable, </w:t>
        </w:r>
      </w:ins>
      <w:del w:id="2473" w:author="Mihai Enescu - after RAN1#92bis" w:date="2018-05-03T12:09:00Z">
        <w:r w:rsidR="00C5280A" w:rsidRPr="00252357" w:rsidDel="00D062EB">
          <w:delText xml:space="preserve"> </w:delText>
        </w:r>
      </w:del>
      <w:ins w:id="2474" w:author="Mihai Enescu - after RAN1#92bis" w:date="2018-04-25T19:06:00Z">
        <w:r w:rsidR="003271E0">
          <w:rPr>
            <w:color w:val="000000"/>
          </w:rPr>
          <w:t>'</w:t>
        </w:r>
      </w:ins>
      <w:del w:id="2475" w:author="Mihai Enescu - after RAN1#92bis" w:date="2018-04-25T19:06:00Z">
        <w:r w:rsidR="00C5280A" w:rsidRPr="00252357" w:rsidDel="003271E0">
          <w:delText>{</w:delText>
        </w:r>
      </w:del>
      <w:r w:rsidR="00C5280A" w:rsidRPr="00252357">
        <w:t>QCL-TypeD</w:t>
      </w:r>
      <w:del w:id="2476" w:author="Mihai Enescu - after RAN1#92bis" w:date="2018-04-25T19:06:00Z">
        <w:r w:rsidR="00C5280A" w:rsidRPr="00252357" w:rsidDel="003271E0">
          <w:delText>}</w:delText>
        </w:r>
      </w:del>
      <w:ins w:id="2477" w:author="Mihai Enescu - after RAN1#92bis" w:date="2018-04-25T19:06:00Z">
        <w:r w:rsidR="003271E0">
          <w:rPr>
            <w:color w:val="000000"/>
          </w:rPr>
          <w:t>'</w:t>
        </w:r>
      </w:ins>
      <w:r w:rsidR="00C5280A" w:rsidRPr="00252357">
        <w:t xml:space="preserve"> with a CSI-RS resource in a </w:t>
      </w:r>
      <w:ins w:id="2478" w:author="Mihai Enescu - after RAN1#92bis" w:date="2018-04-25T19:12:00Z">
        <w:r w:rsidR="003271E0" w:rsidRPr="0021347C">
          <w:rPr>
            <w:i/>
            <w:color w:val="000000"/>
          </w:rPr>
          <w:t>NZP-CSI-RS-ResourceSet</w:t>
        </w:r>
      </w:ins>
      <w:del w:id="2479" w:author="Mihai Enescu - after RAN1#92bis" w:date="2018-04-25T19:12:00Z">
        <w:r w:rsidR="00C5280A" w:rsidRPr="00252357" w:rsidDel="003271E0">
          <w:delText>CSI-RS resource set</w:delText>
        </w:r>
      </w:del>
      <w:r w:rsidR="00C5280A" w:rsidRPr="00252357">
        <w:t xml:space="preserve"> configured with higher</w:t>
      </w:r>
      <w:r w:rsidR="00C5280A">
        <w:t xml:space="preserve"> </w:t>
      </w:r>
      <w:r w:rsidR="00C5280A" w:rsidRPr="00252357">
        <w:t xml:space="preserve">layer parameter </w:t>
      </w:r>
      <w:ins w:id="2480" w:author="Mihai Enescu - after RAN1#92bis" w:date="2018-04-25T19:13:00Z">
        <w:r w:rsidR="003271E0" w:rsidRPr="005B68A6">
          <w:rPr>
            <w:i/>
            <w:color w:val="000000"/>
          </w:rPr>
          <w:t>repetition</w:t>
        </w:r>
      </w:ins>
      <w:del w:id="2481" w:author="Mihai Enescu - after RAN1#92bis" w:date="2018-04-25T19:13:00Z">
        <w:r w:rsidR="00C5280A" w:rsidRPr="00252357" w:rsidDel="003271E0">
          <w:rPr>
            <w:i/>
          </w:rPr>
          <w:delText>CSI-RS-ResourceRep</w:delText>
        </w:r>
        <w:r w:rsidR="00C5280A" w:rsidDel="003271E0">
          <w:rPr>
            <w:i/>
          </w:rPr>
          <w:delText>.</w:delText>
        </w:r>
      </w:del>
      <w:ins w:id="2482" w:author="Mihai Enescu - after RAN1#93" w:date="2018-05-29T10:15:00Z">
        <w:r w:rsidR="005A7A3C" w:rsidRPr="005A7A3C">
          <w:rPr>
            <w:lang w:val="en-GB"/>
          </w:rPr>
          <w:t>, or</w:t>
        </w:r>
      </w:ins>
    </w:p>
    <w:p w14:paraId="0BBB93EA" w14:textId="43D99697" w:rsidR="00C5280A" w:rsidRPr="00252357" w:rsidRDefault="005A7A3C" w:rsidP="00E631C3">
      <w:pPr>
        <w:pStyle w:val="B1"/>
        <w:ind w:left="567"/>
      </w:pPr>
      <w:ins w:id="2483" w:author="Mihai Enescu - after RAN1#93" w:date="2018-05-29T10:15:00Z">
        <w:r w:rsidRPr="005A7A3C">
          <w:t>-</w:t>
        </w:r>
        <w:r w:rsidRPr="005A7A3C">
          <w:tab/>
          <w:t xml:space="preserve">‘QCL-TypeB’ with a CSI-RS resource in a </w:t>
        </w:r>
        <w:r w:rsidRPr="005A7A3C">
          <w:rPr>
            <w:i/>
          </w:rPr>
          <w:t>NZP-CSI-RS-ResourceSet</w:t>
        </w:r>
        <w:r w:rsidRPr="005A7A3C">
          <w:t xml:space="preserve"> configured with higher layer parameter </w:t>
        </w:r>
        <w:r w:rsidRPr="005A7A3C">
          <w:rPr>
            <w:i/>
          </w:rPr>
          <w:t>trs-Info</w:t>
        </w:r>
        <w:r w:rsidRPr="005A7A3C">
          <w:t xml:space="preserve"> when ‘QCL-TypeD’ is not applicable.</w:t>
        </w:r>
      </w:ins>
      <w:del w:id="2484" w:author="Mihai Enescu - after RAN1#93" w:date="2018-05-29T10:15:00Z">
        <w:r w:rsidR="00C5280A" w:rsidRPr="00252357" w:rsidDel="005A7A3C">
          <w:delText>.</w:delText>
        </w:r>
      </w:del>
    </w:p>
    <w:p w14:paraId="63AF46E2" w14:textId="0DBBC3D0" w:rsidR="00376298" w:rsidRPr="005A7A3C" w:rsidRDefault="00376298" w:rsidP="00376298">
      <w:pPr>
        <w:pStyle w:val="B1"/>
        <w:ind w:left="0" w:hanging="1"/>
        <w:rPr>
          <w:ins w:id="2485" w:author="Mihai Enescu - after RAN1#93" w:date="2018-05-29T10:23:00Z"/>
          <w:lang w:val="en-GB"/>
        </w:rPr>
      </w:pPr>
      <w:ins w:id="2486" w:author="Mihai Enescu - after RAN1#93" w:date="2018-05-29T10:23:00Z">
        <w:r w:rsidRPr="005A7A3C">
          <w:rPr>
            <w:lang w:val="en-GB"/>
          </w:rPr>
          <w:t>For</w:t>
        </w:r>
        <w:r w:rsidRPr="00252357">
          <w:t xml:space="preserve"> a CSI-RS resource in a </w:t>
        </w:r>
        <w:r w:rsidRPr="0021347C">
          <w:rPr>
            <w:i/>
            <w:color w:val="000000"/>
          </w:rPr>
          <w:t>NZP-CSI-RS-ResourceSet</w:t>
        </w:r>
        <w:r w:rsidRPr="00252357">
          <w:t xml:space="preserve"> configured with higher</w:t>
        </w:r>
        <w:r>
          <w:t xml:space="preserve"> </w:t>
        </w:r>
        <w:r w:rsidRPr="00252357">
          <w:t xml:space="preserve">layer parameter </w:t>
        </w:r>
      </w:ins>
      <w:ins w:id="2487" w:author="Mihai Enescu - after RAN1#93" w:date="2018-05-29T10:29:00Z">
        <w:r w:rsidR="00E631C3">
          <w:rPr>
            <w:i/>
            <w:lang w:val="en-GB"/>
          </w:rPr>
          <w:t>repetition,</w:t>
        </w:r>
      </w:ins>
      <w:ins w:id="2488" w:author="Mihai Enescu - after RAN1#93" w:date="2018-05-29T10:23:00Z">
        <w:r w:rsidRPr="00252357">
          <w:t xml:space="preserve"> the UE </w:t>
        </w:r>
        <w:r w:rsidRPr="005A7A3C">
          <w:rPr>
            <w:lang w:val="en-GB"/>
          </w:rPr>
          <w:t>shall</w:t>
        </w:r>
        <w:r w:rsidRPr="00252357">
          <w:t xml:space="preserve"> expect</w:t>
        </w:r>
        <w:r w:rsidRPr="005A7A3C">
          <w:rPr>
            <w:lang w:val="en-GB"/>
          </w:rPr>
          <w:t xml:space="preserve"> </w:t>
        </w:r>
        <w:r w:rsidRPr="00580F7B">
          <w:rPr>
            <w:lang w:val="en-GB"/>
          </w:rPr>
          <w:t xml:space="preserve">that a </w:t>
        </w:r>
        <w:r w:rsidRPr="005A7A3C">
          <w:rPr>
            <w:i/>
            <w:lang w:val="en-GB"/>
          </w:rPr>
          <w:t>TCI-State</w:t>
        </w:r>
        <w:r w:rsidRPr="00580F7B">
          <w:rPr>
            <w:lang w:val="en-GB"/>
          </w:rPr>
          <w:t xml:space="preserve"> indicates</w:t>
        </w:r>
        <w:r>
          <w:rPr>
            <w:lang w:val="en-GB"/>
          </w:rPr>
          <w:t xml:space="preserve"> one of the following quasi co-location type(s):</w:t>
        </w:r>
      </w:ins>
    </w:p>
    <w:p w14:paraId="563F2C02" w14:textId="43190489" w:rsidR="00376298" w:rsidRDefault="00376298" w:rsidP="00E631C3">
      <w:pPr>
        <w:pStyle w:val="B1"/>
        <w:ind w:left="567"/>
        <w:rPr>
          <w:ins w:id="2489" w:author="Mihai Enescu - after RAN1#93" w:date="2018-05-29T10:23:00Z"/>
        </w:rPr>
      </w:pPr>
      <w:ins w:id="2490" w:author="Mihai Enescu - after RAN1#93" w:date="2018-05-29T10:23:00Z">
        <w:r>
          <w:t>-</w:t>
        </w:r>
        <w:r>
          <w:tab/>
        </w:r>
        <w:r>
          <w:rPr>
            <w:color w:val="000000"/>
          </w:rPr>
          <w:t>'</w:t>
        </w:r>
        <w:r w:rsidRPr="00252357">
          <w:t>QCL-TypeA</w:t>
        </w:r>
        <w:r>
          <w:t>'</w:t>
        </w:r>
        <w:r w:rsidRPr="00252357">
          <w:t xml:space="preserve"> with </w:t>
        </w:r>
        <w:r w:rsidRPr="005A7A3C">
          <w:rPr>
            <w:lang w:val="en-GB"/>
          </w:rPr>
          <w:t xml:space="preserve">a </w:t>
        </w:r>
        <w:r w:rsidRPr="00252357">
          <w:t xml:space="preserve">CSI-RS </w:t>
        </w:r>
        <w:r w:rsidRPr="005A7A3C">
          <w:rPr>
            <w:lang w:val="en-GB"/>
          </w:rPr>
          <w:t xml:space="preserve">resource </w:t>
        </w:r>
        <w:r w:rsidRPr="00252357">
          <w:t xml:space="preserve">in a </w:t>
        </w:r>
        <w:r w:rsidRPr="0021347C">
          <w:rPr>
            <w:i/>
            <w:color w:val="000000"/>
          </w:rPr>
          <w:t>NZP-CSI-RS-ResourceSet</w:t>
        </w:r>
        <w:r>
          <w:t xml:space="preserve"> configured with higher </w:t>
        </w:r>
        <w:r w:rsidRPr="00252357">
          <w:t xml:space="preserve">layer parameter </w:t>
        </w:r>
        <w:r w:rsidRPr="0017586C">
          <w:rPr>
            <w:i/>
            <w:lang w:val="en-GB"/>
          </w:rPr>
          <w:t>trs</w:t>
        </w:r>
        <w:r w:rsidRPr="00252357">
          <w:rPr>
            <w:i/>
          </w:rPr>
          <w:t>-Info</w:t>
        </w:r>
        <w:r w:rsidRPr="005A7A3C">
          <w:rPr>
            <w:lang w:val="en-GB"/>
          </w:rPr>
          <w:t xml:space="preserve"> and</w:t>
        </w:r>
        <w:r>
          <w:rPr>
            <w:lang w:val="en-GB"/>
          </w:rPr>
          <w:t>, when applicable,</w:t>
        </w:r>
        <w:r w:rsidRPr="00580F7B">
          <w:t xml:space="preserve"> </w:t>
        </w:r>
        <w:r w:rsidRPr="005A7A3C">
          <w:rPr>
            <w:lang w:val="en-GB"/>
          </w:rPr>
          <w:t>‘</w:t>
        </w:r>
        <w:r w:rsidRPr="00580F7B">
          <w:rPr>
            <w:lang w:val="en-GB"/>
          </w:rPr>
          <w:t xml:space="preserve">QCL-TypeD' with </w:t>
        </w:r>
      </w:ins>
      <w:ins w:id="2491" w:author="Mihai Enescu - after RAN1#93" w:date="2018-05-29T10:31:00Z">
        <w:r w:rsidR="00E631C3">
          <w:rPr>
            <w:lang w:val="en-GB"/>
          </w:rPr>
          <w:t>the same</w:t>
        </w:r>
      </w:ins>
      <w:ins w:id="2492" w:author="Mihai Enescu - after RAN1#93" w:date="2018-05-29T10:23:00Z">
        <w:r w:rsidRPr="00580F7B">
          <w:rPr>
            <w:lang w:val="en-GB"/>
          </w:rPr>
          <w:t xml:space="preserve"> </w:t>
        </w:r>
      </w:ins>
      <w:ins w:id="2493" w:author="Mihai Enescu - after RAN1#93" w:date="2018-05-29T10:31:00Z">
        <w:r w:rsidR="00E631C3">
          <w:rPr>
            <w:lang w:val="en-GB"/>
          </w:rPr>
          <w:t>CSI-RS resource</w:t>
        </w:r>
      </w:ins>
      <w:ins w:id="2494" w:author="Mihai Enescu - after RAN1#93" w:date="2018-05-29T10:23:00Z">
        <w:r w:rsidRPr="005A7A3C">
          <w:rPr>
            <w:lang w:val="en-GB"/>
          </w:rPr>
          <w:t>,</w:t>
        </w:r>
        <w:r w:rsidRPr="005A7A3C">
          <w:t xml:space="preserve"> </w:t>
        </w:r>
        <w:r w:rsidRPr="00252357">
          <w:t>or</w:t>
        </w:r>
      </w:ins>
    </w:p>
    <w:p w14:paraId="508835BF" w14:textId="77777777" w:rsidR="00376298" w:rsidRPr="005A7A3C" w:rsidRDefault="00376298" w:rsidP="00E631C3">
      <w:pPr>
        <w:pStyle w:val="B1"/>
        <w:ind w:left="567"/>
        <w:rPr>
          <w:ins w:id="2495" w:author="Mihai Enescu - after RAN1#93" w:date="2018-05-29T10:23:00Z"/>
          <w:lang w:val="en-GB"/>
        </w:rPr>
      </w:pPr>
      <w:ins w:id="2496" w:author="Mihai Enescu - after RAN1#93" w:date="2018-05-29T10:23:00Z">
        <w:r>
          <w:t>-</w:t>
        </w:r>
        <w:r>
          <w:tab/>
        </w:r>
        <w:r>
          <w:rPr>
            <w:color w:val="000000"/>
          </w:rPr>
          <w:t>'</w:t>
        </w:r>
        <w:r w:rsidRPr="00252357">
          <w:t>QCL-TypeA</w:t>
        </w:r>
        <w:r>
          <w:t>'</w:t>
        </w:r>
        <w:r w:rsidRPr="00252357">
          <w:t xml:space="preserve"> with </w:t>
        </w:r>
        <w:r w:rsidRPr="00153528">
          <w:rPr>
            <w:lang w:val="en-GB"/>
          </w:rPr>
          <w:t xml:space="preserve">a </w:t>
        </w:r>
        <w:r w:rsidRPr="00252357">
          <w:t xml:space="preserve">CSI-RS </w:t>
        </w:r>
        <w:r w:rsidRPr="00153528">
          <w:rPr>
            <w:lang w:val="en-GB"/>
          </w:rPr>
          <w:t xml:space="preserve">resource </w:t>
        </w:r>
        <w:r w:rsidRPr="00252357">
          <w:t xml:space="preserve">in a </w:t>
        </w:r>
        <w:r w:rsidRPr="0021347C">
          <w:rPr>
            <w:i/>
            <w:color w:val="000000"/>
          </w:rPr>
          <w:t>NZP-CSI-RS-ResourceSet</w:t>
        </w:r>
        <w:r>
          <w:t xml:space="preserve"> configured with higher </w:t>
        </w:r>
        <w:r w:rsidRPr="00252357">
          <w:t xml:space="preserve">layer parameter </w:t>
        </w:r>
        <w:r w:rsidRPr="0017586C">
          <w:rPr>
            <w:i/>
            <w:lang w:val="en-GB"/>
          </w:rPr>
          <w:t>trs</w:t>
        </w:r>
        <w:r w:rsidRPr="00252357">
          <w:rPr>
            <w:i/>
          </w:rPr>
          <w:t>-Info</w:t>
        </w:r>
        <w:r w:rsidRPr="00153528">
          <w:rPr>
            <w:lang w:val="en-GB"/>
          </w:rPr>
          <w:t xml:space="preserve"> and</w:t>
        </w:r>
        <w:r>
          <w:rPr>
            <w:lang w:val="en-GB"/>
          </w:rPr>
          <w:t xml:space="preserve">, when applicable, </w:t>
        </w:r>
        <w:r>
          <w:rPr>
            <w:color w:val="000000"/>
          </w:rPr>
          <w:t>'</w:t>
        </w:r>
        <w:r w:rsidRPr="00252357">
          <w:t>QCL-TypeD</w:t>
        </w:r>
        <w:r>
          <w:rPr>
            <w:color w:val="000000"/>
          </w:rPr>
          <w:t>'</w:t>
        </w:r>
        <w:r w:rsidRPr="00252357">
          <w:t xml:space="preserve"> with a CSI-RS resource in a </w:t>
        </w:r>
        <w:r w:rsidRPr="0021347C">
          <w:rPr>
            <w:i/>
            <w:color w:val="000000"/>
          </w:rPr>
          <w:t>NZP-CSI-RS-ResourceSet</w:t>
        </w:r>
        <w:r w:rsidRPr="00252357">
          <w:t xml:space="preserve"> configured with higher</w:t>
        </w:r>
        <w:r>
          <w:t xml:space="preserve"> </w:t>
        </w:r>
        <w:r w:rsidRPr="00252357">
          <w:t xml:space="preserve">layer parameter </w:t>
        </w:r>
        <w:r w:rsidRPr="005B68A6">
          <w:rPr>
            <w:i/>
            <w:color w:val="000000"/>
          </w:rPr>
          <w:t>repetition</w:t>
        </w:r>
        <w:r w:rsidRPr="005A7A3C">
          <w:rPr>
            <w:lang w:val="en-GB"/>
          </w:rPr>
          <w:t>, or</w:t>
        </w:r>
      </w:ins>
    </w:p>
    <w:p w14:paraId="1482C53E" w14:textId="43E6C157" w:rsidR="00376298" w:rsidRPr="00252357" w:rsidRDefault="00E631C3" w:rsidP="00E631C3">
      <w:pPr>
        <w:pStyle w:val="B1"/>
        <w:ind w:left="567"/>
        <w:rPr>
          <w:ins w:id="2497" w:author="Mihai Enescu - after RAN1#93" w:date="2018-05-29T10:23:00Z"/>
        </w:rPr>
      </w:pPr>
      <w:ins w:id="2498" w:author="Mihai Enescu - after RAN1#93" w:date="2018-05-29T10:23:00Z">
        <w:r>
          <w:t>-</w:t>
        </w:r>
        <w:r>
          <w:tab/>
          <w:t>‘QCL-TypeC</w:t>
        </w:r>
        <w:r w:rsidR="00376298" w:rsidRPr="005A7A3C">
          <w:t xml:space="preserve">’ </w:t>
        </w:r>
      </w:ins>
      <w:ins w:id="2499" w:author="Mihai Enescu - after RAN1#93" w:date="2018-05-29T10:32:00Z">
        <w:r w:rsidRPr="00252357">
          <w:t xml:space="preserve">with </w:t>
        </w:r>
        <w:r w:rsidRPr="00F666C6">
          <w:rPr>
            <w:lang w:val="en-GB"/>
          </w:rPr>
          <w:t xml:space="preserve">an </w:t>
        </w:r>
        <w:r w:rsidRPr="00252357">
          <w:t>SS/PBCH block</w:t>
        </w:r>
        <w:r w:rsidRPr="00F666C6">
          <w:rPr>
            <w:lang w:val="en-GB"/>
          </w:rPr>
          <w:t xml:space="preserve"> and</w:t>
        </w:r>
        <w:r w:rsidRPr="0017586C">
          <w:rPr>
            <w:lang w:val="en-GB"/>
          </w:rPr>
          <w:t>,</w:t>
        </w:r>
        <w:r w:rsidRPr="00252357">
          <w:t xml:space="preserve"> </w:t>
        </w:r>
        <w:r w:rsidRPr="00F666C6">
          <w:rPr>
            <w:lang w:val="en-GB"/>
          </w:rPr>
          <w:t>when applicable,</w:t>
        </w:r>
        <w:r w:rsidRPr="00D02CD9">
          <w:t xml:space="preserve"> </w:t>
        </w:r>
        <w:r>
          <w:rPr>
            <w:lang w:val="en-GB"/>
          </w:rPr>
          <w:t>‘</w:t>
        </w:r>
        <w:r w:rsidRPr="00F666C6">
          <w:rPr>
            <w:lang w:val="en-GB"/>
          </w:rPr>
          <w:t xml:space="preserve">QCL-TypeD' </w:t>
        </w:r>
        <w:r w:rsidRPr="00252357">
          <w:t xml:space="preserve">with </w:t>
        </w:r>
        <w:r>
          <w:rPr>
            <w:lang w:val="en-GB"/>
          </w:rPr>
          <w:t>the same</w:t>
        </w:r>
        <w:r w:rsidRPr="00153528">
          <w:rPr>
            <w:lang w:val="en-GB"/>
          </w:rPr>
          <w:t xml:space="preserve"> </w:t>
        </w:r>
        <w:r w:rsidRPr="00252357">
          <w:t>SS/PBCH block</w:t>
        </w:r>
      </w:ins>
      <w:ins w:id="2500" w:author="Mihai Enescu - after RAN1#93" w:date="2018-05-29T10:23:00Z">
        <w:r w:rsidR="00376298" w:rsidRPr="005A7A3C">
          <w:t>.</w:t>
        </w:r>
      </w:ins>
    </w:p>
    <w:p w14:paraId="2771329C" w14:textId="3F108B93" w:rsidR="00D062EB" w:rsidRPr="004B5863" w:rsidRDefault="00C5280A" w:rsidP="004B5863">
      <w:pPr>
        <w:pStyle w:val="B1"/>
        <w:ind w:left="0" w:firstLine="0"/>
        <w:rPr>
          <w:ins w:id="2501" w:author="Mihai Enescu - after RAN1#92bis" w:date="2018-05-03T12:10:00Z"/>
          <w:lang w:val="en-GB"/>
        </w:rPr>
      </w:pPr>
      <w:del w:id="2502" w:author="Mihai Enescu - after RAN1#93" w:date="2018-05-29T10:22:00Z">
        <w:r w:rsidDel="00376298">
          <w:delText>-</w:delText>
        </w:r>
        <w:r w:rsidDel="00376298">
          <w:tab/>
        </w:r>
      </w:del>
      <w:r w:rsidRPr="00252357">
        <w:t xml:space="preserve">For the DM-RS of </w:t>
      </w:r>
      <w:del w:id="2503" w:author="Mihai Enescu - after RAN1#93" w:date="2018-05-29T10:36:00Z">
        <w:r w:rsidRPr="00252357" w:rsidDel="00623800">
          <w:delText xml:space="preserve">CORESET scheduling the </w:delText>
        </w:r>
      </w:del>
      <w:r w:rsidRPr="00252357">
        <w:t>PD</w:t>
      </w:r>
      <w:ins w:id="2504" w:author="Mihai Enescu - after RAN1#93" w:date="2018-05-29T10:36:00Z">
        <w:r w:rsidR="00623800" w:rsidRPr="004B5863">
          <w:rPr>
            <w:lang w:val="en-GB"/>
          </w:rPr>
          <w:t>C</w:t>
        </w:r>
      </w:ins>
      <w:del w:id="2505" w:author="Mihai Enescu - after RAN1#93" w:date="2018-05-29T10:36:00Z">
        <w:r w:rsidRPr="00252357" w:rsidDel="00623800">
          <w:delText>S</w:delText>
        </w:r>
      </w:del>
      <w:r w:rsidRPr="00252357">
        <w:t xml:space="preserve">CH, the UE </w:t>
      </w:r>
      <w:del w:id="2506" w:author="Mihai Enescu - after RAN1#93" w:date="2018-05-29T10:36:00Z">
        <w:r w:rsidRPr="00252357" w:rsidDel="00623800">
          <w:delText>should only</w:delText>
        </w:r>
      </w:del>
      <w:ins w:id="2507" w:author="Mihai Enescu - after RAN1#93" w:date="2018-05-29T10:36:00Z">
        <w:r w:rsidR="00623800" w:rsidRPr="004B5863">
          <w:rPr>
            <w:lang w:val="en-GB"/>
          </w:rPr>
          <w:t>shall</w:t>
        </w:r>
      </w:ins>
      <w:r w:rsidRPr="00252357">
        <w:t xml:space="preserve"> expect</w:t>
      </w:r>
      <w:ins w:id="2508" w:author="Mihai Enescu - after RAN1#93" w:date="2018-05-29T10:37:00Z">
        <w:r w:rsidR="00623800" w:rsidRPr="004B5863">
          <w:rPr>
            <w:lang w:val="en-GB"/>
          </w:rPr>
          <w:t xml:space="preserve"> that a </w:t>
        </w:r>
        <w:r w:rsidR="00623800" w:rsidRPr="004B5863">
          <w:rPr>
            <w:i/>
            <w:lang w:val="en-GB"/>
          </w:rPr>
          <w:t>TCI-State</w:t>
        </w:r>
        <w:r w:rsidR="00623800" w:rsidRPr="004B5863">
          <w:rPr>
            <w:lang w:val="en-GB"/>
          </w:rPr>
          <w:t xml:space="preserve"> indicates one of the following quasi co-location type(s):</w:t>
        </w:r>
      </w:ins>
    </w:p>
    <w:p w14:paraId="27FCD69C" w14:textId="520B5827" w:rsidR="00D062EB" w:rsidRDefault="00D062EB" w:rsidP="00D062EB">
      <w:pPr>
        <w:pStyle w:val="B1"/>
        <w:ind w:left="851"/>
        <w:rPr>
          <w:ins w:id="2509" w:author="Mihai Enescu - after RAN1#92bis" w:date="2018-05-03T12:10:00Z"/>
        </w:rPr>
      </w:pPr>
      <w:ins w:id="2510" w:author="Mihai Enescu - after RAN1#92bis" w:date="2018-05-03T12:10:00Z">
        <w:r>
          <w:lastRenderedPageBreak/>
          <w:t>-</w:t>
        </w:r>
        <w:r>
          <w:tab/>
        </w:r>
      </w:ins>
      <w:r w:rsidR="00C5280A" w:rsidRPr="00252357">
        <w:t xml:space="preserve"> </w:t>
      </w:r>
      <w:ins w:id="2511" w:author="Mihai Enescu - after RAN1#92bis" w:date="2018-04-25T19:07:00Z">
        <w:r w:rsidR="003271E0">
          <w:rPr>
            <w:color w:val="000000"/>
          </w:rPr>
          <w:t>'</w:t>
        </w:r>
      </w:ins>
      <w:r w:rsidR="00C5280A" w:rsidRPr="00252357">
        <w:t>QCL-TypeA</w:t>
      </w:r>
      <w:r w:rsidR="00AC4FE6">
        <w:t>'</w:t>
      </w:r>
      <w:r w:rsidR="00C5280A" w:rsidRPr="00252357">
        <w:t xml:space="preserve"> </w:t>
      </w:r>
      <w:del w:id="2512" w:author="Mihai Enescu - after RAN1#93" w:date="2018-05-29T10:37:00Z">
        <w:r w:rsidR="00C5280A" w:rsidRPr="00252357" w:rsidDel="00623800">
          <w:delText xml:space="preserve">configuration </w:delText>
        </w:r>
      </w:del>
      <w:r w:rsidR="00C5280A" w:rsidRPr="00252357">
        <w:t xml:space="preserve">with a CSI-RS resource in a </w:t>
      </w:r>
      <w:ins w:id="2513" w:author="Mihai Enescu - after RAN1#92bis" w:date="2018-04-25T19:14:00Z">
        <w:r w:rsidR="003271E0" w:rsidRPr="0021347C">
          <w:rPr>
            <w:i/>
            <w:color w:val="000000"/>
          </w:rPr>
          <w:t>NZP-CSI-RS-ResourceSet</w:t>
        </w:r>
      </w:ins>
      <w:del w:id="2514" w:author="Mihai Enescu - after RAN1#92bis" w:date="2018-04-25T19:14:00Z">
        <w:r w:rsidR="00C5280A" w:rsidRPr="00252357" w:rsidDel="003271E0">
          <w:delText>CSI-RS resource set</w:delText>
        </w:r>
      </w:del>
      <w:r w:rsidR="00C5280A" w:rsidRPr="00252357">
        <w:t xml:space="preserve"> configured with higher</w:t>
      </w:r>
      <w:r w:rsidR="00C5280A">
        <w:t xml:space="preserve"> </w:t>
      </w:r>
      <w:r w:rsidR="00C5280A" w:rsidRPr="00252357">
        <w:t xml:space="preserve">layer parameter </w:t>
      </w:r>
      <w:del w:id="2515" w:author="Mihai Enescu - after RAN1#92bis" w:date="2018-04-25T19:14:00Z">
        <w:r w:rsidR="00C5280A" w:rsidRPr="00252357" w:rsidDel="003271E0">
          <w:rPr>
            <w:i/>
          </w:rPr>
          <w:delText>TRS</w:delText>
        </w:r>
      </w:del>
      <w:ins w:id="2516" w:author="Mihai Enescu - after RAN1#92bis" w:date="2018-04-25T19:14:00Z">
        <w:r w:rsidR="003271E0" w:rsidRPr="00187D98">
          <w:rPr>
            <w:i/>
            <w:lang w:val="en-GB"/>
          </w:rPr>
          <w:t>trs</w:t>
        </w:r>
      </w:ins>
      <w:r w:rsidR="00C5280A" w:rsidRPr="00252357">
        <w:rPr>
          <w:i/>
        </w:rPr>
        <w:t>-Info</w:t>
      </w:r>
      <w:ins w:id="2517" w:author="Mihai Enescu - after RAN1#93" w:date="2018-05-29T10:37:00Z">
        <w:r w:rsidR="00623800" w:rsidRPr="004B5863">
          <w:rPr>
            <w:i/>
            <w:lang w:val="en-GB"/>
          </w:rPr>
          <w:t xml:space="preserve"> </w:t>
        </w:r>
        <w:r w:rsidR="00623800" w:rsidRPr="004B5863">
          <w:rPr>
            <w:lang w:val="en-GB"/>
          </w:rPr>
          <w:t>and, when applicable</w:t>
        </w:r>
      </w:ins>
      <w:ins w:id="2518" w:author="Mihai Enescu - after RAN1#92bis" w:date="2018-05-03T12:10:00Z">
        <w:r w:rsidRPr="004B5863">
          <w:rPr>
            <w:lang w:val="en-GB"/>
          </w:rPr>
          <w:t>,</w:t>
        </w:r>
      </w:ins>
      <w:r w:rsidR="00C5280A" w:rsidRPr="00252357">
        <w:t xml:space="preserve"> </w:t>
      </w:r>
      <w:ins w:id="2519" w:author="Mihai Enescu - after RAN1#93" w:date="2018-05-29T10:38:00Z">
        <w:r w:rsidR="00623800">
          <w:t>‘QCL-TypeD’ with the same CSI-RS resource,</w:t>
        </w:r>
        <w:r w:rsidR="00623800" w:rsidRPr="004B5863">
          <w:rPr>
            <w:lang w:val="en-GB"/>
          </w:rPr>
          <w:t xml:space="preserve"> </w:t>
        </w:r>
      </w:ins>
      <w:r w:rsidR="00C5280A" w:rsidRPr="00252357">
        <w:t>or</w:t>
      </w:r>
    </w:p>
    <w:p w14:paraId="033FBB40" w14:textId="441A7F5E" w:rsidR="00D062EB" w:rsidRDefault="00D062EB" w:rsidP="00D062EB">
      <w:pPr>
        <w:pStyle w:val="B1"/>
        <w:ind w:left="851"/>
        <w:rPr>
          <w:ins w:id="2520" w:author="Mihai Enescu - after RAN1#92bis" w:date="2018-05-03T12:11:00Z"/>
        </w:rPr>
      </w:pPr>
      <w:ins w:id="2521" w:author="Mihai Enescu - after RAN1#92bis" w:date="2018-05-03T12:10:00Z">
        <w:r>
          <w:t>-</w:t>
        </w:r>
        <w:r>
          <w:tab/>
        </w:r>
      </w:ins>
      <w:del w:id="2522" w:author="Mihai Enescu - after RAN1#92bis" w:date="2018-05-03T12:11:00Z">
        <w:r w:rsidR="00C5280A" w:rsidRPr="00252357" w:rsidDel="00D062EB">
          <w:delText xml:space="preserve"> </w:delText>
        </w:r>
      </w:del>
      <w:del w:id="2523" w:author="Mihai Enescu - after RAN1#93" w:date="2018-05-29T10:38:00Z">
        <w:r w:rsidR="00C5280A" w:rsidRPr="00252357" w:rsidDel="00623800">
          <w:delText>{</w:delText>
        </w:r>
      </w:del>
      <w:ins w:id="2524" w:author="Mihai Enescu - after RAN1#92bis" w:date="2018-04-25T19:07:00Z">
        <w:r w:rsidR="003271E0">
          <w:rPr>
            <w:color w:val="000000"/>
          </w:rPr>
          <w:t>'</w:t>
        </w:r>
      </w:ins>
      <w:r w:rsidR="00C5280A" w:rsidRPr="00252357">
        <w:t>QCL-TypeA</w:t>
      </w:r>
      <w:r w:rsidR="00AC4FE6">
        <w:t>'</w:t>
      </w:r>
      <w:r w:rsidR="00C5280A" w:rsidRPr="00252357">
        <w:t xml:space="preserve"> </w:t>
      </w:r>
      <w:del w:id="2525" w:author="Mihai Enescu - after RAN1#93" w:date="2018-05-29T10:39:00Z">
        <w:r w:rsidR="00C5280A" w:rsidRPr="00252357" w:rsidDel="00623800">
          <w:delText xml:space="preserve">and </w:delText>
        </w:r>
      </w:del>
      <w:ins w:id="2526" w:author="Mihai Enescu - after RAN1#92bis" w:date="2018-04-25T19:07:00Z">
        <w:del w:id="2527" w:author="Mihai Enescu - after RAN1#93" w:date="2018-05-29T10:39:00Z">
          <w:r w:rsidR="003271E0" w:rsidDel="00623800">
            <w:rPr>
              <w:color w:val="000000"/>
            </w:rPr>
            <w:delText>'</w:delText>
          </w:r>
        </w:del>
      </w:ins>
      <w:del w:id="2528" w:author="Mihai Enescu - after RAN1#93" w:date="2018-05-29T10:39:00Z">
        <w:r w:rsidR="00C5280A" w:rsidRPr="00252357" w:rsidDel="00623800">
          <w:delText>QCL-TypeD</w:delText>
        </w:r>
        <w:r w:rsidR="00AC4FE6" w:rsidDel="00623800">
          <w:delText>'</w:delText>
        </w:r>
        <w:r w:rsidR="00C5280A" w:rsidRPr="00252357" w:rsidDel="00623800">
          <w:delText xml:space="preserve">} configuration </w:delText>
        </w:r>
      </w:del>
      <w:r w:rsidR="00C5280A" w:rsidRPr="00252357">
        <w:t xml:space="preserve">with </w:t>
      </w:r>
      <w:ins w:id="2529" w:author="Mihai Enescu - after RAN1#93" w:date="2018-05-29T10:40:00Z">
        <w:r w:rsidR="00623800" w:rsidRPr="00074324">
          <w:t xml:space="preserve">a CSI-RS resource in a </w:t>
        </w:r>
        <w:r w:rsidR="00623800" w:rsidRPr="00074324">
          <w:rPr>
            <w:i/>
            <w:color w:val="000000"/>
          </w:rPr>
          <w:t>NZP-CSI-RS-ResourceSet</w:t>
        </w:r>
        <w:r w:rsidR="00623800" w:rsidRPr="00074324">
          <w:t xml:space="preserve"> configured with higher layer parameter </w:t>
        </w:r>
        <w:r w:rsidR="00623800">
          <w:rPr>
            <w:i/>
            <w:color w:val="000000"/>
          </w:rPr>
          <w:t>trs-Info</w:t>
        </w:r>
        <w:r w:rsidR="00623800">
          <w:rPr>
            <w:color w:val="000000"/>
          </w:rPr>
          <w:t xml:space="preserve"> and, when applicable, </w:t>
        </w:r>
        <w:r w:rsidR="00623800">
          <w:t xml:space="preserve">‘QCL-TypeD’ with a CSI-RS resource in </w:t>
        </w:r>
        <w:r w:rsidR="00623800" w:rsidRPr="00074324">
          <w:t>a</w:t>
        </w:r>
        <w:r w:rsidR="00623800">
          <w:t>n</w:t>
        </w:r>
        <w:r w:rsidR="00623800" w:rsidRPr="00074324">
          <w:t xml:space="preserve"> </w:t>
        </w:r>
        <w:r w:rsidR="00623800" w:rsidRPr="00074324">
          <w:rPr>
            <w:i/>
            <w:lang w:val="en-GB"/>
          </w:rPr>
          <w:t>NZP-CSI-RS-ResourceSet</w:t>
        </w:r>
        <w:r w:rsidR="00623800" w:rsidRPr="00074324">
          <w:t xml:space="preserve"> configured with higher layer parameter </w:t>
        </w:r>
        <w:r w:rsidR="00623800" w:rsidRPr="00074324">
          <w:rPr>
            <w:i/>
            <w:lang w:val="en-GB"/>
          </w:rPr>
          <w:t>repetition</w:t>
        </w:r>
        <w:r w:rsidR="00623800">
          <w:rPr>
            <w:lang w:val="en-GB"/>
          </w:rPr>
          <w:t>, or</w:t>
        </w:r>
      </w:ins>
      <w:del w:id="2530" w:author="Mihai Enescu - after RAN1#93" w:date="2018-05-29T10:40:00Z">
        <w:r w:rsidR="00C5280A" w:rsidRPr="00252357" w:rsidDel="00623800">
          <w:delText xml:space="preserve">SS/PBCH block if UE is not configured with CSI-RS in a </w:delText>
        </w:r>
      </w:del>
      <w:ins w:id="2531" w:author="Mihai Enescu - after RAN1#92bis" w:date="2018-04-25T19:12:00Z">
        <w:del w:id="2532" w:author="Mihai Enescu - after RAN1#93" w:date="2018-05-29T10:40:00Z">
          <w:r w:rsidR="003271E0" w:rsidRPr="0021347C" w:rsidDel="00623800">
            <w:rPr>
              <w:i/>
              <w:color w:val="000000"/>
            </w:rPr>
            <w:delText>NZP-CSI-RS-ResourceSet</w:delText>
          </w:r>
        </w:del>
      </w:ins>
      <w:del w:id="2533" w:author="Mihai Enescu - after RAN1#93" w:date="2018-05-29T10:40:00Z">
        <w:r w:rsidR="00C5280A" w:rsidRPr="00252357" w:rsidDel="00623800">
          <w:delText>CSI-RS resource set configured with higher</w:delText>
        </w:r>
        <w:r w:rsidR="00C5280A" w:rsidDel="00623800">
          <w:delText xml:space="preserve"> </w:delText>
        </w:r>
        <w:r w:rsidR="00C5280A" w:rsidRPr="00252357" w:rsidDel="00623800">
          <w:delText xml:space="preserve">layer parameter </w:delText>
        </w:r>
        <w:r w:rsidR="00C5280A" w:rsidRPr="00252357" w:rsidDel="00623800">
          <w:rPr>
            <w:i/>
          </w:rPr>
          <w:delText>TRS</w:delText>
        </w:r>
      </w:del>
      <w:ins w:id="2534" w:author="Mihai Enescu - after RAN1#92bis" w:date="2018-04-25T19:14:00Z">
        <w:del w:id="2535" w:author="Mihai Enescu - after RAN1#93" w:date="2018-05-29T10:40:00Z">
          <w:r w:rsidR="003271E0" w:rsidRPr="00187D98" w:rsidDel="00623800">
            <w:rPr>
              <w:i/>
              <w:lang w:val="en-GB"/>
            </w:rPr>
            <w:delText>trs</w:delText>
          </w:r>
        </w:del>
      </w:ins>
      <w:del w:id="2536" w:author="Mihai Enescu - after RAN1#93" w:date="2018-05-29T10:40:00Z">
        <w:r w:rsidR="00C5280A" w:rsidRPr="00252357" w:rsidDel="00623800">
          <w:rPr>
            <w:i/>
          </w:rPr>
          <w:delText>-Info</w:delText>
        </w:r>
      </w:del>
      <w:ins w:id="2537" w:author="Mihai Enescu - after RAN1#92bis" w:date="2018-05-03T12:11:00Z">
        <w:del w:id="2538" w:author="Mihai Enescu - after RAN1#93" w:date="2018-05-29T10:40:00Z">
          <w:r w:rsidRPr="0017586C" w:rsidDel="00623800">
            <w:rPr>
              <w:i/>
              <w:lang w:val="en-GB"/>
            </w:rPr>
            <w:delText>,</w:delText>
          </w:r>
        </w:del>
      </w:ins>
      <w:del w:id="2539" w:author="Mihai Enescu - after RAN1#93" w:date="2018-05-29T10:40:00Z">
        <w:r w:rsidR="00C5280A" w:rsidRPr="00252357" w:rsidDel="00623800">
          <w:delText xml:space="preserve"> or</w:delText>
        </w:r>
      </w:del>
    </w:p>
    <w:p w14:paraId="3626251E" w14:textId="114ABED7" w:rsidR="00C5280A" w:rsidRPr="00252357" w:rsidRDefault="00D062EB" w:rsidP="00D062EB">
      <w:pPr>
        <w:pStyle w:val="B1"/>
        <w:ind w:left="851"/>
      </w:pPr>
      <w:ins w:id="2540" w:author="Mihai Enescu - after RAN1#92bis" w:date="2018-05-03T12:11:00Z">
        <w:r>
          <w:t>-</w:t>
        </w:r>
        <w:r>
          <w:tab/>
        </w:r>
      </w:ins>
      <w:del w:id="2541" w:author="Mihai Enescu - after RAN1#92bis" w:date="2018-05-03T12:11:00Z">
        <w:r w:rsidR="00C5280A" w:rsidRPr="00252357" w:rsidDel="00D062EB">
          <w:delText xml:space="preserve"> </w:delText>
        </w:r>
      </w:del>
      <w:ins w:id="2542" w:author="Mihai Enescu - after RAN1#92bis" w:date="2018-04-25T19:07:00Z">
        <w:r w:rsidR="003271E0">
          <w:rPr>
            <w:color w:val="000000"/>
          </w:rPr>
          <w:t>'</w:t>
        </w:r>
      </w:ins>
      <w:r w:rsidR="00C5280A">
        <w:t>Q</w:t>
      </w:r>
      <w:r w:rsidR="00C5280A" w:rsidRPr="00252357">
        <w:t>CL-Type</w:t>
      </w:r>
      <w:ins w:id="2543" w:author="Mihai Enescu - after RAN1#93" w:date="2018-05-29T10:38:00Z">
        <w:r w:rsidR="00623800" w:rsidRPr="004B5863">
          <w:rPr>
            <w:lang w:val="en-GB"/>
          </w:rPr>
          <w:t>A</w:t>
        </w:r>
      </w:ins>
      <w:del w:id="2544" w:author="Mihai Enescu - after RAN1#93" w:date="2018-05-29T10:38:00Z">
        <w:r w:rsidR="00C5280A" w:rsidRPr="00252357" w:rsidDel="00623800">
          <w:delText>D</w:delText>
        </w:r>
      </w:del>
      <w:r w:rsidR="00AC4FE6">
        <w:t>'</w:t>
      </w:r>
      <w:r w:rsidR="00C5280A" w:rsidRPr="00252357">
        <w:t xml:space="preserve"> with a CSI-RS resource in a </w:t>
      </w:r>
      <w:ins w:id="2545" w:author="Mihai Enescu - after RAN1#92bis" w:date="2018-05-03T12:11:00Z">
        <w:r w:rsidRPr="0021347C">
          <w:rPr>
            <w:i/>
            <w:color w:val="000000"/>
          </w:rPr>
          <w:t>NZP-CSI-RS-ResourceSet</w:t>
        </w:r>
        <w:r w:rsidRPr="00252357">
          <w:t xml:space="preserve"> </w:t>
        </w:r>
      </w:ins>
      <w:del w:id="2546" w:author="Mihai Enescu - after RAN1#92bis" w:date="2018-05-03T12:11:00Z">
        <w:r w:rsidR="00C5280A" w:rsidRPr="00252357" w:rsidDel="00D062EB">
          <w:delText xml:space="preserve">CSI-RS resource set </w:delText>
        </w:r>
      </w:del>
      <w:r w:rsidR="00C5280A" w:rsidRPr="00252357">
        <w:t>configured with</w:t>
      </w:r>
      <w:ins w:id="2547" w:author="Mihai Enescu - after RAN1#93" w:date="2018-06-01T08:45:00Z">
        <w:r w:rsidR="00332ADB" w:rsidRPr="009130A9">
          <w:rPr>
            <w:lang w:val="en-GB"/>
          </w:rPr>
          <w:t>out</w:t>
        </w:r>
      </w:ins>
      <w:r w:rsidR="00C5280A" w:rsidRPr="00252357">
        <w:t xml:space="preserve"> higher</w:t>
      </w:r>
      <w:r w:rsidR="00C5280A">
        <w:t xml:space="preserve"> </w:t>
      </w:r>
      <w:r w:rsidR="00C5280A" w:rsidRPr="00252357">
        <w:t xml:space="preserve">layer parameter </w:t>
      </w:r>
      <w:ins w:id="2548" w:author="Mihai Enescu - after RAN1#93" w:date="2018-05-29T10:39:00Z">
        <w:r w:rsidR="00623800" w:rsidRPr="00623800">
          <w:t>trs-Info and without higher layer parameter</w:t>
        </w:r>
        <w:r w:rsidR="00623800" w:rsidRPr="00623800" w:rsidDel="00187D98">
          <w:t xml:space="preserve"> </w:t>
        </w:r>
      </w:ins>
      <w:del w:id="2549" w:author="Mihai Enescu - after RAN1#92bis" w:date="2018-04-25T19:15:00Z">
        <w:r w:rsidR="00C5280A" w:rsidRPr="00252357" w:rsidDel="00187D98">
          <w:rPr>
            <w:i/>
          </w:rPr>
          <w:delText>CSI-RS-ResourceRep</w:delText>
        </w:r>
      </w:del>
      <w:ins w:id="2550" w:author="Mihai Enescu - after RAN1#92bis" w:date="2018-05-02T11:52:00Z">
        <w:r w:rsidR="002F236D" w:rsidRPr="002F236D">
          <w:rPr>
            <w:i/>
            <w:lang w:val="en-GB"/>
          </w:rPr>
          <w:t>r</w:t>
        </w:r>
      </w:ins>
      <w:ins w:id="2551" w:author="Mihai Enescu - after RAN1#92bis" w:date="2018-04-25T19:15:00Z">
        <w:r w:rsidR="00187D98">
          <w:rPr>
            <w:i/>
          </w:rPr>
          <w:t>epetition</w:t>
        </w:r>
      </w:ins>
      <w:ins w:id="2552" w:author="Mihai Enescu - after RAN1#93" w:date="2018-05-29T10:39:00Z">
        <w:r w:rsidR="00623800" w:rsidRPr="00180905">
          <w:rPr>
            <w:i/>
            <w:lang w:val="en-US"/>
          </w:rPr>
          <w:t xml:space="preserve">, </w:t>
        </w:r>
        <w:r w:rsidR="00623800">
          <w:rPr>
            <w:color w:val="000000"/>
          </w:rPr>
          <w:t>when ‘QCL-TypeD’ is not applicable.</w:t>
        </w:r>
      </w:ins>
      <w:del w:id="2553" w:author="Mihai Enescu - after RAN1#93" w:date="2018-05-29T10:39:00Z">
        <w:r w:rsidR="00C5280A" w:rsidRPr="00252357" w:rsidDel="00623800">
          <w:delText>.</w:delText>
        </w:r>
      </w:del>
    </w:p>
    <w:p w14:paraId="13A8D46F" w14:textId="618001ED" w:rsidR="00D062EB" w:rsidRPr="004B5863" w:rsidRDefault="00C5280A" w:rsidP="004B5863">
      <w:pPr>
        <w:pStyle w:val="B1"/>
        <w:ind w:left="0" w:firstLine="0"/>
        <w:rPr>
          <w:ins w:id="2554" w:author="Mihai Enescu - after RAN1#92bis" w:date="2018-05-03T12:12:00Z"/>
          <w:lang w:val="en-GB"/>
        </w:rPr>
      </w:pPr>
      <w:del w:id="2555" w:author="Mihai Enescu - after RAN1#93" w:date="2018-05-29T10:40:00Z">
        <w:r w:rsidDel="00623800">
          <w:delText>-</w:delText>
        </w:r>
        <w:r w:rsidDel="00623800">
          <w:tab/>
        </w:r>
      </w:del>
      <w:r w:rsidRPr="00252357">
        <w:t xml:space="preserve">For the DM-RS of PDSCH, the UE </w:t>
      </w:r>
      <w:del w:id="2556" w:author="Mihai Enescu - after RAN1#93" w:date="2018-05-29T10:40:00Z">
        <w:r w:rsidRPr="00252357" w:rsidDel="00623800">
          <w:delText>should only</w:delText>
        </w:r>
      </w:del>
      <w:ins w:id="2557" w:author="Mihai Enescu - after RAN1#93" w:date="2018-05-29T10:40:00Z">
        <w:r w:rsidR="00623800" w:rsidRPr="004B5863">
          <w:rPr>
            <w:lang w:val="en-GB"/>
          </w:rPr>
          <w:t>shall</w:t>
        </w:r>
      </w:ins>
      <w:r w:rsidRPr="00252357">
        <w:t xml:space="preserve"> expect</w:t>
      </w:r>
      <w:ins w:id="2558" w:author="Mihai Enescu - after RAN1#93" w:date="2018-05-29T10:41:00Z">
        <w:r w:rsidR="00623800" w:rsidRPr="004B5863">
          <w:rPr>
            <w:lang w:val="en-GB"/>
          </w:rPr>
          <w:t xml:space="preserve"> </w:t>
        </w:r>
        <w:r w:rsidR="00623800" w:rsidRPr="00153528">
          <w:rPr>
            <w:lang w:val="en-GB"/>
          </w:rPr>
          <w:t xml:space="preserve">that a </w:t>
        </w:r>
        <w:r w:rsidR="00623800" w:rsidRPr="00153528">
          <w:rPr>
            <w:i/>
            <w:lang w:val="en-GB"/>
          </w:rPr>
          <w:t>TCI-State</w:t>
        </w:r>
        <w:r w:rsidR="00623800" w:rsidRPr="00153528">
          <w:rPr>
            <w:lang w:val="en-GB"/>
          </w:rPr>
          <w:t xml:space="preserve"> indicates one of the following quasi co-location type(s):</w:t>
        </w:r>
      </w:ins>
    </w:p>
    <w:p w14:paraId="7FBEABC8" w14:textId="27D7B21C" w:rsidR="00D062EB" w:rsidRDefault="00D062EB" w:rsidP="00D062EB">
      <w:pPr>
        <w:pStyle w:val="B1"/>
        <w:ind w:left="851"/>
        <w:rPr>
          <w:ins w:id="2559" w:author="Mihai Enescu - after RAN1#92bis" w:date="2018-05-03T12:13:00Z"/>
        </w:rPr>
      </w:pPr>
      <w:ins w:id="2560" w:author="Mihai Enescu - after RAN1#92bis" w:date="2018-05-03T12:12:00Z">
        <w:r>
          <w:t>-</w:t>
        </w:r>
        <w:r>
          <w:tab/>
        </w:r>
        <w:r w:rsidRPr="0017586C">
          <w:rPr>
            <w:lang w:val="en-GB"/>
          </w:rPr>
          <w:t>’</w:t>
        </w:r>
      </w:ins>
      <w:del w:id="2561" w:author="Mihai Enescu - after RAN1#92bis" w:date="2018-05-03T12:12:00Z">
        <w:r w:rsidR="00C5280A" w:rsidRPr="00252357" w:rsidDel="00D062EB">
          <w:delText xml:space="preserve"> </w:delText>
        </w:r>
      </w:del>
      <w:r w:rsidR="00C5280A" w:rsidRPr="00252357">
        <w:t>QCL-TypeA</w:t>
      </w:r>
      <w:r w:rsidR="00AC4FE6">
        <w:t>'</w:t>
      </w:r>
      <w:r w:rsidR="00C5280A" w:rsidRPr="00252357">
        <w:t xml:space="preserve"> </w:t>
      </w:r>
      <w:del w:id="2562" w:author="Mihai Enescu - after RAN1#93" w:date="2018-05-29T10:42:00Z">
        <w:r w:rsidR="00C5280A" w:rsidRPr="00252357" w:rsidDel="00623800">
          <w:delText xml:space="preserve">configuration </w:delText>
        </w:r>
      </w:del>
      <w:r w:rsidR="00C5280A" w:rsidRPr="00252357">
        <w:t xml:space="preserve">with a CSI-RS resource in a </w:t>
      </w:r>
      <w:ins w:id="2563" w:author="Mihai Enescu - after RAN1#92bis" w:date="2018-04-25T19:16:00Z">
        <w:r w:rsidR="00187D98" w:rsidRPr="0021347C">
          <w:rPr>
            <w:i/>
            <w:color w:val="000000"/>
          </w:rPr>
          <w:t>NZP-CSI-RS-ResourceSet</w:t>
        </w:r>
      </w:ins>
      <w:del w:id="2564" w:author="Mihai Enescu - after RAN1#92bis" w:date="2018-04-25T19:16:00Z">
        <w:r w:rsidR="00C5280A" w:rsidRPr="00252357" w:rsidDel="00187D98">
          <w:delText>CSI-RS resource set</w:delText>
        </w:r>
      </w:del>
      <w:r w:rsidR="00C5280A" w:rsidRPr="00252357">
        <w:t xml:space="preserve"> configured with</w:t>
      </w:r>
      <w:del w:id="2565" w:author="Mihai Enescu - after RAN1#93" w:date="2018-05-29T10:56:00Z">
        <w:r w:rsidR="00C5280A" w:rsidRPr="00252357" w:rsidDel="003B602F">
          <w:delText>out</w:delText>
        </w:r>
      </w:del>
      <w:r w:rsidR="00C5280A" w:rsidRPr="00252357">
        <w:t xml:space="preserve"> higher</w:t>
      </w:r>
      <w:r w:rsidR="00C5280A">
        <w:t xml:space="preserve"> </w:t>
      </w:r>
      <w:r w:rsidR="00C5280A" w:rsidRPr="00252357">
        <w:t xml:space="preserve">layer parameter </w:t>
      </w:r>
      <w:del w:id="2566" w:author="Mihai Enescu - after RAN1#92bis" w:date="2018-04-25T19:14:00Z">
        <w:r w:rsidR="00C5280A" w:rsidRPr="00252357" w:rsidDel="003271E0">
          <w:rPr>
            <w:i/>
          </w:rPr>
          <w:delText>TRS</w:delText>
        </w:r>
      </w:del>
      <w:ins w:id="2567" w:author="Mihai Enescu - after RAN1#92bis" w:date="2018-04-25T19:14:00Z">
        <w:r w:rsidR="003271E0" w:rsidRPr="00187D98">
          <w:rPr>
            <w:i/>
            <w:lang w:val="en-GB"/>
          </w:rPr>
          <w:t>trs</w:t>
        </w:r>
      </w:ins>
      <w:r w:rsidR="00C5280A" w:rsidRPr="00252357">
        <w:rPr>
          <w:i/>
        </w:rPr>
        <w:t>-Info</w:t>
      </w:r>
      <w:r w:rsidR="00C5280A" w:rsidRPr="00252357">
        <w:t xml:space="preserve"> and</w:t>
      </w:r>
      <w:ins w:id="2568" w:author="Mihai Enescu - after RAN1#93" w:date="2018-05-29T10:42:00Z">
        <w:r w:rsidR="00623800" w:rsidRPr="004B5863">
          <w:rPr>
            <w:lang w:val="en-GB"/>
          </w:rPr>
          <w:t xml:space="preserve">, when applicable, </w:t>
        </w:r>
      </w:ins>
      <w:ins w:id="2569" w:author="Mihai Enescu - after RAN1#93" w:date="2018-05-29T10:43:00Z">
        <w:r w:rsidR="00623800" w:rsidRPr="00623800">
          <w:rPr>
            <w:lang w:val="en-GB"/>
          </w:rPr>
          <w:t>‘QCL-TypeD’ with the same CSI-RS resource</w:t>
        </w:r>
      </w:ins>
      <w:del w:id="2570" w:author="Mihai Enescu - after RAN1#93" w:date="2018-05-29T10:43:00Z">
        <w:r w:rsidR="00C5280A" w:rsidRPr="00252357" w:rsidDel="00623800">
          <w:delText xml:space="preserve"> </w:delText>
        </w:r>
      </w:del>
      <w:ins w:id="2571" w:author="Mihai Enescu - after RAN1#92bis" w:date="2018-05-03T12:13:00Z">
        <w:del w:id="2572" w:author="Mihai Enescu - after RAN1#93" w:date="2018-05-29T10:43:00Z">
          <w:r w:rsidRPr="0017586C" w:rsidDel="00623800">
            <w:rPr>
              <w:lang w:val="en-GB"/>
            </w:rPr>
            <w:delText xml:space="preserve">without </w:delText>
          </w:r>
        </w:del>
      </w:ins>
      <w:ins w:id="2573" w:author="Mihai Enescu - after RAN1#92bis" w:date="2018-04-25T19:16:00Z">
        <w:del w:id="2574" w:author="Mihai Enescu - after RAN1#93" w:date="2018-05-29T10:43:00Z">
          <w:r w:rsidR="00187D98" w:rsidRPr="005B68A6" w:rsidDel="00623800">
            <w:rPr>
              <w:i/>
              <w:color w:val="000000"/>
            </w:rPr>
            <w:delText>repetition</w:delText>
          </w:r>
        </w:del>
      </w:ins>
      <w:ins w:id="2575" w:author="Mihai Enescu - after RAN1#92bis" w:date="2018-05-03T12:13:00Z">
        <w:r w:rsidRPr="0017586C">
          <w:rPr>
            <w:i/>
            <w:color w:val="000000"/>
            <w:lang w:val="en-GB"/>
          </w:rPr>
          <w:t>,</w:t>
        </w:r>
      </w:ins>
      <w:del w:id="2576" w:author="Mihai Enescu - after RAN1#92bis" w:date="2018-04-25T19:16:00Z">
        <w:r w:rsidR="00C5280A" w:rsidRPr="00252357" w:rsidDel="00187D98">
          <w:delText xml:space="preserve">without </w:delText>
        </w:r>
        <w:r w:rsidR="00C5280A" w:rsidRPr="00252357" w:rsidDel="00187D98">
          <w:rPr>
            <w:i/>
          </w:rPr>
          <w:delText>CSI-RS-ResourceRep</w:delText>
        </w:r>
      </w:del>
      <w:r w:rsidR="00C5280A" w:rsidRPr="00252357">
        <w:t xml:space="preserve"> or</w:t>
      </w:r>
    </w:p>
    <w:p w14:paraId="2D5D652F" w14:textId="48175E46" w:rsidR="00D062EB" w:rsidRDefault="00D062EB" w:rsidP="00D062EB">
      <w:pPr>
        <w:pStyle w:val="B1"/>
        <w:ind w:left="851"/>
        <w:rPr>
          <w:ins w:id="2577" w:author="Mihai Enescu - after RAN1#92bis" w:date="2018-05-03T12:13:00Z"/>
        </w:rPr>
      </w:pPr>
      <w:ins w:id="2578" w:author="Mihai Enescu - after RAN1#92bis" w:date="2018-05-03T12:13:00Z">
        <w:r>
          <w:t>-</w:t>
        </w:r>
        <w:r>
          <w:tab/>
        </w:r>
      </w:ins>
      <w:del w:id="2579" w:author="Mihai Enescu - after RAN1#92bis" w:date="2018-05-03T12:13:00Z">
        <w:r w:rsidR="00C5280A" w:rsidRPr="00252357" w:rsidDel="00D062EB">
          <w:delText xml:space="preserve"> </w:delText>
        </w:r>
      </w:del>
      <w:ins w:id="2580" w:author="Mihai Enescu - after RAN1#92bis" w:date="2018-05-03T12:13:00Z">
        <w:r w:rsidRPr="0017586C">
          <w:rPr>
            <w:lang w:val="en-GB"/>
          </w:rPr>
          <w:t>’</w:t>
        </w:r>
      </w:ins>
      <w:r w:rsidR="00C5280A" w:rsidRPr="00252357">
        <w:t>QCL-TypeA</w:t>
      </w:r>
      <w:r w:rsidR="00AC4FE6">
        <w:t>'</w:t>
      </w:r>
      <w:r w:rsidR="00C5280A" w:rsidRPr="00252357">
        <w:t xml:space="preserve"> </w:t>
      </w:r>
      <w:del w:id="2581" w:author="Mihai Enescu - after RAN1#93" w:date="2018-05-29T10:42:00Z">
        <w:r w:rsidR="00C5280A" w:rsidRPr="00252357" w:rsidDel="00623800">
          <w:delText xml:space="preserve">configuration </w:delText>
        </w:r>
      </w:del>
      <w:r w:rsidR="00C5280A" w:rsidRPr="00252357">
        <w:t xml:space="preserve">with a CSI-RS resource in a </w:t>
      </w:r>
      <w:ins w:id="2582" w:author="Mihai Enescu - after RAN1#92bis" w:date="2018-04-25T19:12:00Z">
        <w:r w:rsidR="003271E0" w:rsidRPr="0021347C">
          <w:rPr>
            <w:i/>
            <w:color w:val="000000"/>
          </w:rPr>
          <w:t>NZP-CSI-RS-ResourceSet</w:t>
        </w:r>
      </w:ins>
      <w:del w:id="2583" w:author="Mihai Enescu - after RAN1#92bis" w:date="2018-04-25T19:12:00Z">
        <w:r w:rsidR="00C5280A" w:rsidRPr="00252357" w:rsidDel="003271E0">
          <w:delText>CSI-RS reso</w:delText>
        </w:r>
        <w:r w:rsidR="00C5280A" w:rsidDel="003271E0">
          <w:delText>urce set</w:delText>
        </w:r>
      </w:del>
      <w:r w:rsidR="00C5280A">
        <w:t xml:space="preserve"> configured with higher </w:t>
      </w:r>
      <w:r w:rsidR="00C5280A" w:rsidRPr="00252357">
        <w:t xml:space="preserve">layer parameter </w:t>
      </w:r>
      <w:del w:id="2584" w:author="Mihai Enescu - after RAN1#92bis" w:date="2018-04-25T19:14:00Z">
        <w:r w:rsidR="00C5280A" w:rsidRPr="00252357" w:rsidDel="003271E0">
          <w:rPr>
            <w:i/>
          </w:rPr>
          <w:delText>TRS</w:delText>
        </w:r>
      </w:del>
      <w:ins w:id="2585" w:author="Mihai Enescu - after RAN1#92bis" w:date="2018-04-25T19:14:00Z">
        <w:r w:rsidR="003271E0" w:rsidRPr="00187D98">
          <w:rPr>
            <w:i/>
            <w:lang w:val="en-GB"/>
          </w:rPr>
          <w:t>trs</w:t>
        </w:r>
      </w:ins>
      <w:r w:rsidR="00C5280A" w:rsidRPr="00252357">
        <w:rPr>
          <w:i/>
        </w:rPr>
        <w:t>-Info</w:t>
      </w:r>
      <w:ins w:id="2586" w:author="Mihai Enescu - after RAN1#92bis" w:date="2018-05-03T12:13:00Z">
        <w:del w:id="2587" w:author="Mihai Enescu - after RAN1#93" w:date="2018-05-29T10:43:00Z">
          <w:r w:rsidRPr="0017586C" w:rsidDel="00623800">
            <w:rPr>
              <w:i/>
              <w:lang w:val="en-GB"/>
            </w:rPr>
            <w:delText>,</w:delText>
          </w:r>
        </w:del>
      </w:ins>
      <w:r w:rsidR="00C5280A" w:rsidRPr="00252357">
        <w:t xml:space="preserve"> </w:t>
      </w:r>
      <w:ins w:id="2588" w:author="Mihai Enescu - after RAN1#93" w:date="2018-05-29T10:43:00Z">
        <w:r w:rsidR="00623800" w:rsidRPr="004B5863">
          <w:rPr>
            <w:lang w:val="en-GB"/>
          </w:rPr>
          <w:t>and, when applicable</w:t>
        </w:r>
        <w:r w:rsidR="00623800">
          <w:rPr>
            <w:lang w:val="en-GB"/>
          </w:rPr>
          <w:t>,</w:t>
        </w:r>
        <w:r w:rsidR="00623800" w:rsidRPr="004B5863">
          <w:rPr>
            <w:lang w:val="en-GB"/>
          </w:rPr>
          <w:t xml:space="preserve"> </w:t>
        </w:r>
      </w:ins>
      <w:ins w:id="2589" w:author="Mihai Enescu - after RAN1#93" w:date="2018-05-29T10:44:00Z">
        <w:r w:rsidR="00623800">
          <w:t xml:space="preserve">‘QCL-TypeD’ with a CSI-RS resource in </w:t>
        </w:r>
        <w:r w:rsidR="00623800" w:rsidRPr="00074324">
          <w:t>a</w:t>
        </w:r>
        <w:r w:rsidR="00623800">
          <w:t>n</w:t>
        </w:r>
        <w:r w:rsidR="00623800" w:rsidRPr="00074324">
          <w:t xml:space="preserve"> </w:t>
        </w:r>
        <w:r w:rsidR="00623800" w:rsidRPr="00074324">
          <w:rPr>
            <w:i/>
            <w:lang w:val="en-GB"/>
          </w:rPr>
          <w:t>NZP-CSI-RS-ResourceSet</w:t>
        </w:r>
        <w:r w:rsidR="00623800" w:rsidRPr="00074324">
          <w:t xml:space="preserve"> configured with higher layer parameter </w:t>
        </w:r>
        <w:r w:rsidR="00623800" w:rsidRPr="00074324">
          <w:rPr>
            <w:i/>
            <w:lang w:val="en-GB"/>
          </w:rPr>
          <w:t>repetition</w:t>
        </w:r>
        <w:r w:rsidR="00623800">
          <w:rPr>
            <w:lang w:val="en-GB"/>
          </w:rPr>
          <w:t>,</w:t>
        </w:r>
      </w:ins>
      <w:r w:rsidR="00C5280A" w:rsidRPr="00252357">
        <w:t>or</w:t>
      </w:r>
    </w:p>
    <w:p w14:paraId="6CB4F03A" w14:textId="7666EE97" w:rsidR="00D062EB" w:rsidDel="00623800" w:rsidRDefault="00D062EB" w:rsidP="00D062EB">
      <w:pPr>
        <w:pStyle w:val="B1"/>
        <w:ind w:left="851"/>
        <w:rPr>
          <w:ins w:id="2590" w:author="Mihai Enescu - after RAN1#92bis" w:date="2018-05-03T12:14:00Z"/>
          <w:del w:id="2591" w:author="Mihai Enescu - after RAN1#93" w:date="2018-05-29T10:44:00Z"/>
        </w:rPr>
      </w:pPr>
      <w:ins w:id="2592" w:author="Mihai Enescu - after RAN1#92bis" w:date="2018-05-03T12:13:00Z">
        <w:del w:id="2593" w:author="Mihai Enescu - after RAN1#93" w:date="2018-05-29T10:44:00Z">
          <w:r w:rsidDel="00623800">
            <w:delText>-</w:delText>
          </w:r>
          <w:r w:rsidDel="00623800">
            <w:tab/>
          </w:r>
        </w:del>
      </w:ins>
      <w:del w:id="2594" w:author="Mihai Enescu - after RAN1#93" w:date="2018-05-29T10:44:00Z">
        <w:r w:rsidR="00C5280A" w:rsidRPr="00252357" w:rsidDel="00623800">
          <w:delText xml:space="preserve"> {QCL-TypeA</w:delText>
        </w:r>
        <w:r w:rsidR="00AC4FE6" w:rsidDel="00623800">
          <w:delText>'</w:delText>
        </w:r>
        <w:r w:rsidR="00C5280A" w:rsidRPr="00252357" w:rsidDel="00623800">
          <w:delText xml:space="preserve"> and QCL-TypeD</w:delText>
        </w:r>
        <w:r w:rsidR="00AC4FE6" w:rsidDel="00623800">
          <w:delText>'</w:delText>
        </w:r>
        <w:r w:rsidR="00C5280A" w:rsidRPr="00252357" w:rsidDel="00623800">
          <w:delText xml:space="preserve">} configuration with SS/PBCH block if UE is not configured with a CSI-RS resource in a </w:delText>
        </w:r>
      </w:del>
      <w:ins w:id="2595" w:author="Mihai Enescu - after RAN1#92bis" w:date="2018-04-25T19:12:00Z">
        <w:del w:id="2596" w:author="Mihai Enescu - after RAN1#93" w:date="2018-05-29T10:44:00Z">
          <w:r w:rsidR="003271E0" w:rsidRPr="0021347C" w:rsidDel="00623800">
            <w:rPr>
              <w:i/>
              <w:color w:val="000000"/>
            </w:rPr>
            <w:delText>NZP-CSI-RS-ResourceSet</w:delText>
          </w:r>
        </w:del>
      </w:ins>
      <w:del w:id="2597" w:author="Mihai Enescu - after RAN1#93" w:date="2018-05-29T10:44:00Z">
        <w:r w:rsidR="00C5280A" w:rsidRPr="00252357" w:rsidDel="00623800">
          <w:delText>CSI-RS resource set with higher</w:delText>
        </w:r>
        <w:r w:rsidR="00C5280A" w:rsidDel="00623800">
          <w:delText xml:space="preserve"> </w:delText>
        </w:r>
        <w:r w:rsidR="00C5280A" w:rsidRPr="00252357" w:rsidDel="00623800">
          <w:delText xml:space="preserve">layer parameter </w:delText>
        </w:r>
        <w:r w:rsidR="00C5280A" w:rsidRPr="00252357" w:rsidDel="00623800">
          <w:rPr>
            <w:i/>
          </w:rPr>
          <w:delText>TRS</w:delText>
        </w:r>
      </w:del>
      <w:ins w:id="2598" w:author="Mihai Enescu - after RAN1#92bis" w:date="2018-04-25T19:14:00Z">
        <w:del w:id="2599" w:author="Mihai Enescu - after RAN1#93" w:date="2018-05-29T10:44:00Z">
          <w:r w:rsidR="003271E0" w:rsidRPr="00187D98" w:rsidDel="00623800">
            <w:rPr>
              <w:i/>
              <w:lang w:val="en-GB"/>
            </w:rPr>
            <w:delText>trs</w:delText>
          </w:r>
        </w:del>
      </w:ins>
      <w:del w:id="2600" w:author="Mihai Enescu - after RAN1#93" w:date="2018-05-29T10:44:00Z">
        <w:r w:rsidR="00C5280A" w:rsidRPr="00252357" w:rsidDel="00623800">
          <w:rPr>
            <w:i/>
          </w:rPr>
          <w:delText>-Info</w:delText>
        </w:r>
        <w:r w:rsidR="00C5280A" w:rsidRPr="00252357" w:rsidDel="00623800">
          <w:delText xml:space="preserve"> or QCL-TypeD</w:delText>
        </w:r>
        <w:r w:rsidR="00AC4FE6" w:rsidDel="00623800">
          <w:delText>'</w:delText>
        </w:r>
        <w:r w:rsidR="00C5280A" w:rsidRPr="00252357" w:rsidDel="00623800">
          <w:delText xml:space="preserve"> with a CSI-RS resource in a </w:delText>
        </w:r>
      </w:del>
      <w:ins w:id="2601" w:author="Mihai Enescu - after RAN1#92bis" w:date="2018-04-25T19:17:00Z">
        <w:del w:id="2602" w:author="Mihai Enescu - after RAN1#93" w:date="2018-05-29T10:44:00Z">
          <w:r w:rsidR="00187D98" w:rsidRPr="0021347C" w:rsidDel="00623800">
            <w:rPr>
              <w:i/>
              <w:color w:val="000000"/>
            </w:rPr>
            <w:delText>NZP-CSI-RS-ResourceSet</w:delText>
          </w:r>
        </w:del>
      </w:ins>
      <w:del w:id="2603" w:author="Mihai Enescu - after RAN1#93" w:date="2018-05-29T10:44:00Z">
        <w:r w:rsidR="00C5280A" w:rsidRPr="00252357" w:rsidDel="00623800">
          <w:delText>CSI-RS resource set configured with higher</w:delText>
        </w:r>
        <w:r w:rsidR="00C5280A" w:rsidDel="00623800">
          <w:delText xml:space="preserve"> </w:delText>
        </w:r>
        <w:r w:rsidR="00C5280A" w:rsidRPr="00252357" w:rsidDel="00623800">
          <w:delText xml:space="preserve">layer parameter </w:delText>
        </w:r>
        <w:r w:rsidR="00C5280A" w:rsidRPr="00252357" w:rsidDel="00623800">
          <w:rPr>
            <w:i/>
          </w:rPr>
          <w:delText>CSI-RS-ResourceRep</w:delText>
        </w:r>
      </w:del>
      <w:ins w:id="2604" w:author="Mihai Enescu - after RAN1#92bis" w:date="2018-05-02T11:49:00Z">
        <w:del w:id="2605" w:author="Mihai Enescu - after RAN1#93" w:date="2018-05-29T10:44:00Z">
          <w:r w:rsidR="002F236D" w:rsidRPr="002F236D" w:rsidDel="00623800">
            <w:rPr>
              <w:i/>
              <w:lang w:val="en-GB"/>
            </w:rPr>
            <w:delText>repetition</w:delText>
          </w:r>
        </w:del>
      </w:ins>
      <w:ins w:id="2606" w:author="Mihai Enescu - after RAN1#92bis" w:date="2018-05-03T12:13:00Z">
        <w:del w:id="2607" w:author="Mihai Enescu - after RAN1#93" w:date="2018-05-29T10:44:00Z">
          <w:r w:rsidDel="00623800">
            <w:rPr>
              <w:i/>
              <w:lang w:val="en-GB"/>
            </w:rPr>
            <w:delText>,</w:delText>
          </w:r>
        </w:del>
      </w:ins>
      <w:del w:id="2608" w:author="Mihai Enescu - after RAN1#93" w:date="2018-05-29T10:44:00Z">
        <w:r w:rsidR="00C5280A" w:rsidRPr="00252357" w:rsidDel="00623800">
          <w:delText xml:space="preserve"> or</w:delText>
        </w:r>
      </w:del>
    </w:p>
    <w:p w14:paraId="706AB0B5" w14:textId="3A976419" w:rsidR="000C17DD" w:rsidRPr="0048482F" w:rsidRDefault="00D062EB" w:rsidP="00D062EB">
      <w:pPr>
        <w:pStyle w:val="B1"/>
        <w:ind w:left="851"/>
      </w:pPr>
      <w:ins w:id="2609" w:author="Mihai Enescu - after RAN1#92bis" w:date="2018-05-03T12:14:00Z">
        <w:r>
          <w:t>-</w:t>
        </w:r>
        <w:r>
          <w:tab/>
        </w:r>
      </w:ins>
      <w:del w:id="2610" w:author="Mihai Enescu - after RAN1#92bis" w:date="2018-05-03T12:14:00Z">
        <w:r w:rsidR="00C5280A" w:rsidRPr="00252357" w:rsidDel="00D062EB">
          <w:delText xml:space="preserve"> </w:delText>
        </w:r>
      </w:del>
      <w:del w:id="2611" w:author="Mihai Enescu - after RAN1#93" w:date="2018-05-29T10:44:00Z">
        <w:r w:rsidR="00C5280A" w:rsidRPr="00252357" w:rsidDel="00623800">
          <w:delText>{</w:delText>
        </w:r>
      </w:del>
      <w:r w:rsidR="00C5280A" w:rsidRPr="00252357">
        <w:t>QCL-TypeA</w:t>
      </w:r>
      <w:r w:rsidR="00AC4FE6">
        <w:t>'</w:t>
      </w:r>
      <w:r w:rsidR="00C5280A" w:rsidRPr="00252357">
        <w:t xml:space="preserve"> </w:t>
      </w:r>
      <w:del w:id="2612" w:author="Mihai Enescu - after RAN1#93" w:date="2018-05-29T10:45:00Z">
        <w:r w:rsidR="00C5280A" w:rsidRPr="00252357" w:rsidDel="00623800">
          <w:delText>and QCL-TypeD</w:delText>
        </w:r>
        <w:r w:rsidR="00AC4FE6" w:rsidDel="00623800">
          <w:delText>'</w:delText>
        </w:r>
        <w:r w:rsidR="00C5280A" w:rsidRPr="00252357" w:rsidDel="00623800">
          <w:delText xml:space="preserve">} configuration </w:delText>
        </w:r>
      </w:del>
      <w:r w:rsidR="00C5280A" w:rsidRPr="00252357">
        <w:t xml:space="preserve">with CSI-RS resource in a </w:t>
      </w:r>
      <w:ins w:id="2613" w:author="Mihai Enescu - after RAN1#92bis" w:date="2018-04-25T19:17:00Z">
        <w:r w:rsidR="00187D98" w:rsidRPr="0021347C">
          <w:rPr>
            <w:i/>
            <w:color w:val="000000"/>
          </w:rPr>
          <w:t>NZP-CSI-RS-ResourceSet</w:t>
        </w:r>
      </w:ins>
      <w:del w:id="2614" w:author="Mihai Enescu - after RAN1#92bis" w:date="2018-04-25T19:17:00Z">
        <w:r w:rsidR="00C5280A" w:rsidRPr="00252357" w:rsidDel="00187D98">
          <w:delText>CSI-RS resource set</w:delText>
        </w:r>
      </w:del>
      <w:r w:rsidR="00C5280A" w:rsidRPr="00252357">
        <w:t xml:space="preserve"> configured without higher</w:t>
      </w:r>
      <w:r w:rsidR="00C5280A">
        <w:t xml:space="preserve"> </w:t>
      </w:r>
      <w:r w:rsidR="00C5280A" w:rsidRPr="00252357">
        <w:t xml:space="preserve">layer parameter </w:t>
      </w:r>
      <w:del w:id="2615" w:author="Mihai Enescu - after RAN1#92bis" w:date="2018-04-25T19:14:00Z">
        <w:r w:rsidR="00C5280A" w:rsidRPr="00252357" w:rsidDel="00187D98">
          <w:rPr>
            <w:i/>
          </w:rPr>
          <w:delText>TRS</w:delText>
        </w:r>
      </w:del>
      <w:ins w:id="2616" w:author="Mihai Enescu - after RAN1#92bis" w:date="2018-04-25T19:14:00Z">
        <w:r w:rsidR="00187D98" w:rsidRPr="00187D98">
          <w:rPr>
            <w:i/>
            <w:lang w:val="en-GB"/>
          </w:rPr>
          <w:t>trs</w:t>
        </w:r>
      </w:ins>
      <w:r w:rsidR="00C5280A" w:rsidRPr="00252357">
        <w:rPr>
          <w:i/>
        </w:rPr>
        <w:t>-Info</w:t>
      </w:r>
      <w:r w:rsidR="00C5280A" w:rsidRPr="00252357">
        <w:t xml:space="preserve"> and without</w:t>
      </w:r>
      <w:del w:id="2617" w:author="Mihai Enescu - after RAN1#92bis" w:date="2018-05-02T11:53:00Z">
        <w:r w:rsidR="00C5280A" w:rsidRPr="00252357" w:rsidDel="002F236D">
          <w:delText xml:space="preserve"> </w:delText>
        </w:r>
      </w:del>
      <w:ins w:id="2618" w:author="Mihai Enescu - after RAN1#92bis" w:date="2018-04-25T19:18:00Z">
        <w:r w:rsidR="006C5186" w:rsidRPr="005B68A6">
          <w:rPr>
            <w:color w:val="000000"/>
          </w:rPr>
          <w:t xml:space="preserve"> </w:t>
        </w:r>
        <w:r w:rsidR="006C5186" w:rsidRPr="005B68A6">
          <w:rPr>
            <w:i/>
            <w:color w:val="000000"/>
          </w:rPr>
          <w:t>repetition</w:t>
        </w:r>
        <w:del w:id="2619" w:author="Mihai Enescu - after RAN1#93" w:date="2018-05-29T10:45:00Z">
          <w:r w:rsidR="006C5186" w:rsidRPr="005B68A6" w:rsidDel="00623800">
            <w:rPr>
              <w:color w:val="000000"/>
            </w:rPr>
            <w:delText>.</w:delText>
          </w:r>
        </w:del>
      </w:ins>
      <w:ins w:id="2620" w:author="Mihai Enescu - after RAN1#93" w:date="2018-05-29T10:45:00Z">
        <w:r w:rsidR="00623800" w:rsidRPr="004B5863">
          <w:rPr>
            <w:color w:val="000000"/>
            <w:lang w:val="en-GB"/>
          </w:rPr>
          <w:t xml:space="preserve"> and</w:t>
        </w:r>
      </w:ins>
      <w:ins w:id="2621" w:author="Mihai Enescu - after RAN1#93" w:date="2018-05-29T10:46:00Z">
        <w:r w:rsidR="00AE1ACD">
          <w:rPr>
            <w:color w:val="000000"/>
            <w:lang w:val="en-GB"/>
          </w:rPr>
          <w:t xml:space="preserve">, </w:t>
        </w:r>
        <w:r w:rsidR="00AE1ACD">
          <w:rPr>
            <w:lang w:val="en-GB"/>
          </w:rPr>
          <w:t>when applicable,</w:t>
        </w:r>
        <w:r w:rsidR="00AE1ACD" w:rsidRPr="00580F7B">
          <w:t xml:space="preserve"> </w:t>
        </w:r>
        <w:r w:rsidR="00AE1ACD" w:rsidRPr="005A7A3C">
          <w:rPr>
            <w:lang w:val="en-GB"/>
          </w:rPr>
          <w:t>‘</w:t>
        </w:r>
        <w:r w:rsidR="00AE1ACD" w:rsidRPr="00580F7B">
          <w:rPr>
            <w:lang w:val="en-GB"/>
          </w:rPr>
          <w:t xml:space="preserve">QCL-TypeD' with </w:t>
        </w:r>
        <w:r w:rsidR="00AE1ACD">
          <w:rPr>
            <w:lang w:val="en-GB"/>
          </w:rPr>
          <w:t>the same</w:t>
        </w:r>
        <w:r w:rsidR="00AE1ACD" w:rsidRPr="00580F7B">
          <w:rPr>
            <w:lang w:val="en-GB"/>
          </w:rPr>
          <w:t xml:space="preserve"> </w:t>
        </w:r>
        <w:r w:rsidR="00AE1ACD">
          <w:rPr>
            <w:lang w:val="en-GB"/>
          </w:rPr>
          <w:t xml:space="preserve">CSI-RS resource. </w:t>
        </w:r>
      </w:ins>
      <w:del w:id="2622" w:author="Mihai Enescu - after RAN1#92bis" w:date="2018-04-25T19:18:00Z">
        <w:r w:rsidR="00C5280A" w:rsidRPr="00252357" w:rsidDel="006C5186">
          <w:rPr>
            <w:i/>
          </w:rPr>
          <w:delText>CSI-RS-ResourceRep</w:delText>
        </w:r>
      </w:del>
      <w:del w:id="2623" w:author="Mihai Enescu - after RAN1#92bis" w:date="2018-04-27T16:52:00Z">
        <w:r w:rsidR="00C5280A" w:rsidRPr="00252357" w:rsidDel="00B93B9D">
          <w:delText>.</w:delText>
        </w:r>
      </w:del>
    </w:p>
    <w:p w14:paraId="480A1487" w14:textId="77777777" w:rsidR="00B41D52" w:rsidRPr="0048482F" w:rsidRDefault="00B41D52" w:rsidP="002F688F">
      <w:pPr>
        <w:pStyle w:val="Heading3"/>
        <w:rPr>
          <w:color w:val="000000"/>
        </w:rPr>
      </w:pPr>
      <w:bookmarkStart w:id="2624" w:name="_Toc510988177"/>
      <w:bookmarkEnd w:id="2301"/>
      <w:bookmarkEnd w:id="2327"/>
      <w:r w:rsidRPr="0048482F">
        <w:rPr>
          <w:color w:val="000000"/>
        </w:rPr>
        <w:t>5.1.6</w:t>
      </w:r>
      <w:r w:rsidRPr="0048482F">
        <w:rPr>
          <w:color w:val="000000"/>
        </w:rPr>
        <w:tab/>
        <w:t>UE procedure for receiving downlink reference signals</w:t>
      </w:r>
      <w:bookmarkEnd w:id="2624"/>
    </w:p>
    <w:p w14:paraId="45C253C9" w14:textId="77777777" w:rsidR="007358E5" w:rsidRPr="0048482F" w:rsidRDefault="007358E5" w:rsidP="007358E5">
      <w:pPr>
        <w:pStyle w:val="Heading4"/>
        <w:rPr>
          <w:color w:val="000000"/>
        </w:rPr>
      </w:pPr>
      <w:bookmarkStart w:id="2625" w:name="_Toc510988178"/>
      <w:bookmarkStart w:id="2626" w:name="_Hlk500270732"/>
      <w:r w:rsidRPr="0048482F">
        <w:rPr>
          <w:color w:val="000000"/>
        </w:rPr>
        <w:t>5.1.6.1</w:t>
      </w:r>
      <w:r w:rsidRPr="0048482F">
        <w:rPr>
          <w:color w:val="000000"/>
        </w:rPr>
        <w:tab/>
        <w:t>CSI-RS reception procedure</w:t>
      </w:r>
      <w:bookmarkEnd w:id="2625"/>
    </w:p>
    <w:p w14:paraId="4B153091" w14:textId="77777777" w:rsidR="00836E12" w:rsidRDefault="00C16BB7" w:rsidP="00836E12">
      <w:pPr>
        <w:rPr>
          <w:color w:val="000000"/>
        </w:rPr>
      </w:pPr>
      <w:r w:rsidRPr="0048482F">
        <w:rPr>
          <w:color w:val="000000"/>
        </w:rPr>
        <w:t xml:space="preserve">The CSI-RS defined in Subclause 7.4.1.5 of [4, TS 38.211], may be used for </w:t>
      </w:r>
      <w:r w:rsidR="00AA4366" w:rsidRPr="0048482F">
        <w:rPr>
          <w:color w:val="000000"/>
        </w:rPr>
        <w:t xml:space="preserve">time/frequency tracking, CSI </w:t>
      </w:r>
      <w:r w:rsidR="00CD65D8" w:rsidRPr="0048482F">
        <w:rPr>
          <w:color w:val="000000"/>
        </w:rPr>
        <w:t>computation</w:t>
      </w:r>
      <w:r w:rsidR="00C5280A">
        <w:rPr>
          <w:color w:val="000000"/>
        </w:rPr>
        <w:t>,</w:t>
      </w:r>
      <w:r w:rsidR="00AA4366" w:rsidRPr="0048482F">
        <w:rPr>
          <w:color w:val="000000"/>
        </w:rPr>
        <w:t xml:space="preserve"> L1-RSRP computation</w:t>
      </w:r>
      <w:r w:rsidR="00C5280A">
        <w:rPr>
          <w:color w:val="000000"/>
        </w:rPr>
        <w:t xml:space="preserve"> and mobility</w:t>
      </w:r>
      <w:r w:rsidR="00836E12">
        <w:rPr>
          <w:color w:val="000000"/>
        </w:rPr>
        <w:t>.</w:t>
      </w:r>
    </w:p>
    <w:p w14:paraId="06F50FC2" w14:textId="1D48B613" w:rsidR="00836E12" w:rsidRDefault="00836E12" w:rsidP="00836E12">
      <w:pPr>
        <w:rPr>
          <w:rFonts w:eastAsia="MS Mincho"/>
          <w:color w:val="000000"/>
        </w:rPr>
      </w:pPr>
      <w:r>
        <w:rPr>
          <w:rFonts w:eastAsia="MS Mincho"/>
          <w:color w:val="000000"/>
        </w:rPr>
        <w:t>If t</w:t>
      </w:r>
      <w:r w:rsidRPr="0048482F">
        <w:rPr>
          <w:rFonts w:eastAsia="MS Mincho"/>
          <w:color w:val="000000"/>
        </w:rPr>
        <w:t xml:space="preserve">he UE </w:t>
      </w:r>
      <w:r>
        <w:rPr>
          <w:rFonts w:eastAsia="MS Mincho"/>
          <w:color w:val="000000"/>
        </w:rPr>
        <w:t>is configured</w:t>
      </w:r>
      <w:ins w:id="2627" w:author="Mihai Enescu - after RAN1#92bis" w:date="2018-04-23T15:14:00Z">
        <w:r w:rsidR="00BD06D0">
          <w:rPr>
            <w:rFonts w:eastAsia="MS Mincho"/>
            <w:color w:val="000000"/>
          </w:rPr>
          <w:t xml:space="preserve"> </w:t>
        </w:r>
      </w:ins>
      <w:r>
        <w:rPr>
          <w:rFonts w:eastAsia="MS Mincho"/>
          <w:color w:val="000000"/>
        </w:rPr>
        <w:t xml:space="preserve">with a </w:t>
      </w:r>
      <w:r w:rsidRPr="0048482F">
        <w:rPr>
          <w:rFonts w:eastAsia="MS Mincho"/>
          <w:color w:val="000000"/>
        </w:rPr>
        <w:t xml:space="preserve">CSI-RS </w:t>
      </w:r>
      <w:r>
        <w:rPr>
          <w:rFonts w:eastAsia="MS Mincho"/>
          <w:color w:val="000000"/>
        </w:rPr>
        <w:t xml:space="preserve">resource </w:t>
      </w:r>
      <w:r w:rsidRPr="0048482F">
        <w:rPr>
          <w:rFonts w:eastAsia="MS Mincho"/>
          <w:color w:val="000000"/>
        </w:rPr>
        <w:t xml:space="preserve">and </w:t>
      </w:r>
      <w:r>
        <w:rPr>
          <w:rFonts w:eastAsia="MS Mincho"/>
          <w:color w:val="000000"/>
        </w:rPr>
        <w:t xml:space="preserve">a </w:t>
      </w:r>
      <w:ins w:id="2628" w:author="Mihai Enescu - after RAN1#93" w:date="2018-05-28T12:45:00Z">
        <w:r w:rsidR="009B0E0A">
          <w:rPr>
            <w:rFonts w:eastAsia="MS Mincho"/>
            <w:color w:val="000000"/>
          </w:rPr>
          <w:t xml:space="preserve">search space set associated with a </w:t>
        </w:r>
      </w:ins>
      <w:r w:rsidRPr="0048482F">
        <w:rPr>
          <w:rFonts w:eastAsia="MS Mincho"/>
          <w:color w:val="000000"/>
        </w:rPr>
        <w:t xml:space="preserve">CORESET </w:t>
      </w:r>
      <w:r w:rsidRPr="00364EC3">
        <w:rPr>
          <w:rFonts w:eastAsia="MS Mincho"/>
          <w:color w:val="000000"/>
        </w:rPr>
        <w:t>in the same OFDM symbol(s)</w:t>
      </w:r>
      <w:r>
        <w:rPr>
          <w:rFonts w:eastAsia="MS Mincho"/>
          <w:color w:val="000000"/>
        </w:rPr>
        <w:t xml:space="preserve">, the UE </w:t>
      </w:r>
      <w:r w:rsidRPr="00364EC3">
        <w:rPr>
          <w:rFonts w:eastAsia="MS Mincho"/>
          <w:color w:val="000000"/>
        </w:rPr>
        <w:t xml:space="preserve">may assume that </w:t>
      </w:r>
      <w:ins w:id="2629" w:author="Mihai Enescu - after RAN1#92bis" w:date="2018-04-23T13:48:00Z">
        <w:r w:rsidR="000E3D1B">
          <w:rPr>
            <w:rFonts w:eastAsia="MS Mincho"/>
            <w:color w:val="000000"/>
          </w:rPr>
          <w:t xml:space="preserve">the CSI-RS and </w:t>
        </w:r>
      </w:ins>
      <w:r w:rsidRPr="00364EC3">
        <w:rPr>
          <w:rFonts w:eastAsia="MS Mincho"/>
          <w:color w:val="000000"/>
        </w:rPr>
        <w:t>a PDCCH DM</w:t>
      </w:r>
      <w:r>
        <w:rPr>
          <w:rFonts w:eastAsia="MS Mincho"/>
          <w:color w:val="000000"/>
        </w:rPr>
        <w:t>-</w:t>
      </w:r>
      <w:r w:rsidRPr="00364EC3">
        <w:rPr>
          <w:rFonts w:eastAsia="MS Mincho"/>
          <w:color w:val="000000"/>
        </w:rPr>
        <w:t xml:space="preserve">RS transmitted in </w:t>
      </w:r>
      <w:ins w:id="2630" w:author="Mihai Enescu - after RAN1#93" w:date="2018-05-28T12:45:00Z">
        <w:r w:rsidR="009B0E0A">
          <w:rPr>
            <w:rFonts w:eastAsia="MS Mincho"/>
            <w:color w:val="000000"/>
          </w:rPr>
          <w:t xml:space="preserve">all </w:t>
        </w:r>
      </w:ins>
      <w:r w:rsidRPr="00364EC3">
        <w:rPr>
          <w:rFonts w:eastAsia="MS Mincho"/>
          <w:color w:val="000000"/>
        </w:rPr>
        <w:t xml:space="preserve">the </w:t>
      </w:r>
      <w:ins w:id="2631" w:author="Mihai Enescu - after RAN1#93" w:date="2018-05-28T12:45:00Z">
        <w:r w:rsidR="009B0E0A">
          <w:rPr>
            <w:rFonts w:eastAsia="MS Mincho"/>
            <w:color w:val="000000"/>
          </w:rPr>
          <w:t xml:space="preserve">search space sets associated with </w:t>
        </w:r>
      </w:ins>
      <w:r w:rsidRPr="00364EC3">
        <w:rPr>
          <w:rFonts w:eastAsia="MS Mincho"/>
          <w:color w:val="000000"/>
        </w:rPr>
        <w:t xml:space="preserve">CORESET are quasi co-located with </w:t>
      </w:r>
      <w:ins w:id="2632" w:author="Mihai Enescu - after RAN1#92bis" w:date="2018-04-27T18:12:00Z">
        <w:r w:rsidR="00722A19">
          <w:rPr>
            <w:rFonts w:eastAsia="MS Mincho"/>
            <w:color w:val="000000"/>
          </w:rPr>
          <w:t>‘</w:t>
        </w:r>
      </w:ins>
      <w:r w:rsidRPr="00364EC3">
        <w:rPr>
          <w:rFonts w:eastAsia="MS Mincho"/>
          <w:color w:val="000000"/>
        </w:rPr>
        <w:t>QCL-TypeD</w:t>
      </w:r>
      <w:r w:rsidR="00AC4FE6">
        <w:rPr>
          <w:rFonts w:eastAsia="MS Mincho"/>
          <w:color w:val="000000"/>
        </w:rPr>
        <w:t>'</w:t>
      </w:r>
      <w:r w:rsidRPr="00364EC3">
        <w:rPr>
          <w:rFonts w:eastAsia="MS Mincho"/>
          <w:color w:val="000000"/>
        </w:rPr>
        <w:t>, if QCL-TypeD</w:t>
      </w:r>
      <w:r w:rsidR="00AC4FE6">
        <w:rPr>
          <w:rFonts w:eastAsia="MS Mincho"/>
          <w:color w:val="000000"/>
        </w:rPr>
        <w:t>'</w:t>
      </w:r>
      <w:r w:rsidRPr="00364EC3">
        <w:rPr>
          <w:rFonts w:eastAsia="MS Mincho"/>
          <w:color w:val="000000"/>
        </w:rPr>
        <w:t xml:space="preserve"> is applicable. Furthermore, the UE shall not expect to be configured with the CSI-RS in PRBs that overlap those of the CORESET</w:t>
      </w:r>
      <w:ins w:id="2633" w:author="Mihai Enescu - after RAN1#93" w:date="2018-05-28T12:46:00Z">
        <w:r w:rsidR="009B0E0A">
          <w:rPr>
            <w:rFonts w:eastAsia="MS Mincho"/>
            <w:color w:val="000000"/>
          </w:rPr>
          <w:t xml:space="preserve"> in the OFDM symbols occupied by the search space set(s)</w:t>
        </w:r>
      </w:ins>
      <w:r w:rsidRPr="00364EC3">
        <w:rPr>
          <w:rFonts w:eastAsia="MS Mincho"/>
          <w:color w:val="000000"/>
        </w:rPr>
        <w:t>.</w:t>
      </w:r>
    </w:p>
    <w:p w14:paraId="026A3A3B" w14:textId="2673938B" w:rsidR="00C16BB7" w:rsidRPr="00836E12" w:rsidRDefault="00836E12" w:rsidP="0019046B">
      <w:pPr>
        <w:rPr>
          <w:rFonts w:eastAsia="MS Mincho"/>
          <w:color w:val="000000"/>
        </w:rPr>
      </w:pPr>
      <w:r w:rsidRPr="00BC40EE">
        <w:rPr>
          <w:rFonts w:eastAsia="MS Mincho"/>
          <w:color w:val="000000"/>
        </w:rPr>
        <w:t xml:space="preserve">The UE is not expected to receive CSI-RS </w:t>
      </w:r>
      <w:r w:rsidRPr="00C17EEC">
        <w:rPr>
          <w:rFonts w:eastAsia="MS Mincho"/>
          <w:color w:val="000000"/>
        </w:rPr>
        <w:t>and [</w:t>
      </w:r>
      <w:r w:rsidRPr="00C17EEC">
        <w:rPr>
          <w:rFonts w:eastAsia="MS Mincho"/>
          <w:i/>
          <w:color w:val="000000"/>
        </w:rPr>
        <w:t>SystemInformationBlockType1</w:t>
      </w:r>
      <w:r w:rsidRPr="00C17EEC">
        <w:rPr>
          <w:rFonts w:eastAsia="MS Mincho"/>
          <w:color w:val="000000"/>
        </w:rPr>
        <w:t>] message</w:t>
      </w:r>
      <w:r w:rsidRPr="00BC40EE">
        <w:rPr>
          <w:rFonts w:eastAsia="MS Mincho"/>
          <w:color w:val="000000"/>
        </w:rPr>
        <w:t xml:space="preserve"> in the overlapping PRBs</w:t>
      </w:r>
      <w:ins w:id="2634" w:author="Mihai Enescu - after RAN1#93" w:date="2018-06-04T19:38:00Z">
        <w:r w:rsidR="00593284">
          <w:rPr>
            <w:rFonts w:eastAsia="MS Mincho"/>
            <w:color w:val="000000"/>
          </w:rPr>
          <w:t xml:space="preserve"> in the OFDM symbols where </w:t>
        </w:r>
        <w:r w:rsidR="00593284" w:rsidRPr="00C17EEC">
          <w:rPr>
            <w:rFonts w:eastAsia="MS Mincho"/>
            <w:color w:val="000000"/>
          </w:rPr>
          <w:t>[</w:t>
        </w:r>
        <w:r w:rsidR="00593284" w:rsidRPr="00C17EEC">
          <w:rPr>
            <w:rFonts w:eastAsia="MS Mincho"/>
            <w:i/>
            <w:color w:val="000000"/>
          </w:rPr>
          <w:t>SystemInformationBlockType1</w:t>
        </w:r>
        <w:r w:rsidR="00593284" w:rsidRPr="00C17EEC">
          <w:rPr>
            <w:rFonts w:eastAsia="MS Mincho"/>
            <w:color w:val="000000"/>
          </w:rPr>
          <w:t>]</w:t>
        </w:r>
        <w:r w:rsidR="00593284">
          <w:rPr>
            <w:rFonts w:eastAsia="MS Mincho"/>
            <w:color w:val="000000"/>
          </w:rPr>
          <w:t xml:space="preserve"> is transmitted</w:t>
        </w:r>
      </w:ins>
      <w:r>
        <w:rPr>
          <w:rFonts w:eastAsia="MS Mincho"/>
          <w:color w:val="000000"/>
        </w:rPr>
        <w:t>.</w:t>
      </w:r>
    </w:p>
    <w:p w14:paraId="4048981D" w14:textId="77777777" w:rsidR="00C16BB7" w:rsidRPr="0048482F" w:rsidRDefault="00C16BB7" w:rsidP="00970793">
      <w:pPr>
        <w:pStyle w:val="Heading5"/>
        <w:rPr>
          <w:color w:val="000000"/>
        </w:rPr>
      </w:pPr>
      <w:bookmarkStart w:id="2635" w:name="_Toc510988179"/>
      <w:bookmarkStart w:id="2636" w:name="_Hlk512408402"/>
      <w:r w:rsidRPr="0048482F">
        <w:rPr>
          <w:color w:val="000000"/>
        </w:rPr>
        <w:t>5.1.6.1.1</w:t>
      </w:r>
      <w:r w:rsidR="006A691B" w:rsidRPr="0048482F">
        <w:rPr>
          <w:color w:val="000000"/>
        </w:rPr>
        <w:tab/>
      </w:r>
      <w:r w:rsidRPr="0048482F">
        <w:rPr>
          <w:color w:val="000000"/>
        </w:rPr>
        <w:t>CSI-RS for tracking</w:t>
      </w:r>
      <w:bookmarkEnd w:id="2635"/>
    </w:p>
    <w:p w14:paraId="3C007099" w14:textId="0DE678A1" w:rsidR="00836E12" w:rsidRDefault="00836E12" w:rsidP="006A691B">
      <w:pPr>
        <w:rPr>
          <w:color w:val="000000"/>
        </w:rPr>
      </w:pPr>
      <w:bookmarkStart w:id="2637" w:name="_Hlk513060382"/>
      <w:r w:rsidRPr="00FD24A4">
        <w:rPr>
          <w:color w:val="000000"/>
        </w:rPr>
        <w:t xml:space="preserve">A UE in RRC connected mode is expected to receive the higher layer UE specific configuration of a </w:t>
      </w:r>
      <w:ins w:id="2638" w:author="Mihai Enescu - after RAN1#92bis" w:date="2018-04-25T19:19:00Z">
        <w:r w:rsidR="00D84E61" w:rsidRPr="0021347C">
          <w:rPr>
            <w:i/>
            <w:color w:val="000000"/>
          </w:rPr>
          <w:t>NZP-CSI-RS-ResourceSet</w:t>
        </w:r>
      </w:ins>
      <w:del w:id="2639" w:author="Mihai Enescu - after RAN1#92bis" w:date="2018-04-25T19:19:00Z">
        <w:r w:rsidRPr="00FD24A4" w:rsidDel="00D84E61">
          <w:rPr>
            <w:color w:val="000000"/>
          </w:rPr>
          <w:delText>CSI-RS resource set</w:delText>
        </w:r>
      </w:del>
      <w:r w:rsidRPr="00FD24A4">
        <w:rPr>
          <w:color w:val="000000"/>
        </w:rPr>
        <w:t xml:space="preserve"> </w:t>
      </w:r>
      <w:r>
        <w:rPr>
          <w:color w:val="000000"/>
        </w:rPr>
        <w:t xml:space="preserve">configured with </w:t>
      </w:r>
      <w:r w:rsidRPr="00FD24A4">
        <w:rPr>
          <w:color w:val="000000"/>
        </w:rPr>
        <w:t>higher layer parameter</w:t>
      </w:r>
      <w:ins w:id="2640" w:author="Mihai Enescu - after RAN1#92bis" w:date="2018-05-02T11:58:00Z">
        <w:r w:rsidR="0054450B">
          <w:rPr>
            <w:color w:val="000000"/>
          </w:rPr>
          <w:t xml:space="preserve"> </w:t>
        </w:r>
        <w:r w:rsidR="0054450B" w:rsidRPr="0054450B">
          <w:rPr>
            <w:i/>
            <w:color w:val="000000"/>
          </w:rPr>
          <w:t>trs-Info</w:t>
        </w:r>
      </w:ins>
      <w:r>
        <w:rPr>
          <w:color w:val="000000"/>
        </w:rPr>
        <w:t>.</w:t>
      </w:r>
    </w:p>
    <w:bookmarkEnd w:id="2637"/>
    <w:p w14:paraId="77EC62D0" w14:textId="69226B6F" w:rsidR="00836E12" w:rsidRDefault="0054450B" w:rsidP="00836E12">
      <w:pPr>
        <w:rPr>
          <w:color w:val="000000"/>
        </w:rPr>
      </w:pPr>
      <w:ins w:id="2641" w:author="Mihai Enescu - after RAN1#92bis" w:date="2018-05-02T11:58:00Z">
        <w:r>
          <w:rPr>
            <w:color w:val="000000"/>
          </w:rPr>
          <w:t xml:space="preserve">For a </w:t>
        </w:r>
        <w:r w:rsidRPr="0054450B">
          <w:rPr>
            <w:i/>
            <w:color w:val="000000"/>
          </w:rPr>
          <w:t>NZP-CSI-RS-ResourceSet</w:t>
        </w:r>
      </w:ins>
      <w:del w:id="2642" w:author="Mihai Enescu - after RAN1#92bis" w:date="2018-05-02T11:59:00Z">
        <w:r w:rsidR="006A691B" w:rsidRPr="0048482F" w:rsidDel="0054450B">
          <w:rPr>
            <w:color w:val="000000"/>
          </w:rPr>
          <w:delText>If</w:delText>
        </w:r>
        <w:r w:rsidR="00CD65D8" w:rsidRPr="0048482F" w:rsidDel="0054450B">
          <w:rPr>
            <w:color w:val="000000"/>
          </w:rPr>
          <w:delText xml:space="preserve"> a UE is</w:delText>
        </w:r>
      </w:del>
      <w:r w:rsidR="00CD65D8" w:rsidRPr="0048482F">
        <w:rPr>
          <w:color w:val="000000"/>
        </w:rPr>
        <w:t xml:space="preserve"> configured with the higher layer parameter </w:t>
      </w:r>
      <w:ins w:id="2643" w:author="Mihai Enescu - after RAN1#92bis" w:date="2018-04-25T19:24:00Z">
        <w:r w:rsidR="00D84E61">
          <w:rPr>
            <w:i/>
            <w:color w:val="000000"/>
          </w:rPr>
          <w:t>trs</w:t>
        </w:r>
      </w:ins>
      <w:del w:id="2644" w:author="Mihai Enescu - after RAN1#92bis" w:date="2018-04-25T19:24:00Z">
        <w:r w:rsidR="00CD65D8" w:rsidRPr="0048482F" w:rsidDel="00D84E61">
          <w:rPr>
            <w:i/>
            <w:color w:val="000000"/>
          </w:rPr>
          <w:delText>TRS</w:delText>
        </w:r>
      </w:del>
      <w:r w:rsidR="00CD65D8" w:rsidRPr="0048482F">
        <w:rPr>
          <w:i/>
          <w:color w:val="000000"/>
        </w:rPr>
        <w:t>-</w:t>
      </w:r>
      <w:r w:rsidR="00836E12">
        <w:rPr>
          <w:i/>
          <w:color w:val="000000"/>
        </w:rPr>
        <w:t>Info</w:t>
      </w:r>
      <w:r w:rsidR="00CD65D8" w:rsidRPr="0048482F">
        <w:rPr>
          <w:color w:val="000000"/>
        </w:rPr>
        <w:t xml:space="preserve">, the </w:t>
      </w:r>
      <w:r w:rsidR="006A691B" w:rsidRPr="0048482F">
        <w:rPr>
          <w:color w:val="000000"/>
        </w:rPr>
        <w:t xml:space="preserve">UE shall assume the antenna port </w:t>
      </w:r>
      <w:r w:rsidR="001D1789" w:rsidRPr="0048482F">
        <w:rPr>
          <w:color w:val="000000"/>
        </w:rPr>
        <w:t xml:space="preserve">with the same port index </w:t>
      </w:r>
      <w:r w:rsidR="006A691B" w:rsidRPr="0048482F">
        <w:rPr>
          <w:color w:val="000000"/>
        </w:rPr>
        <w:t xml:space="preserve">of the configured NZP CSI-RS resources in the </w:t>
      </w:r>
      <w:ins w:id="2645" w:author="Mihai Enescu - after RAN1#92bis" w:date="2018-04-25T19:19:00Z">
        <w:r w:rsidR="00D84E61" w:rsidRPr="0021347C">
          <w:rPr>
            <w:i/>
            <w:color w:val="000000"/>
          </w:rPr>
          <w:t>NZP-CSI-RS-ResourceSet</w:t>
        </w:r>
      </w:ins>
      <w:del w:id="2646" w:author="Mihai Enescu - after RAN1#92bis" w:date="2018-04-25T19:19:00Z">
        <w:r w:rsidR="006A691B" w:rsidRPr="0048482F" w:rsidDel="00D84E61">
          <w:rPr>
            <w:color w:val="000000"/>
          </w:rPr>
          <w:delText>CSI-RS resource set</w:delText>
        </w:r>
      </w:del>
      <w:r w:rsidR="006A691B" w:rsidRPr="0048482F">
        <w:rPr>
          <w:color w:val="000000"/>
        </w:rPr>
        <w:t xml:space="preserve"> is </w:t>
      </w:r>
      <w:ins w:id="2647" w:author="Mihai Enescu - after RAN1#93" w:date="2018-06-04T19:38:00Z">
        <w:r w:rsidR="00593284">
          <w:rPr>
            <w:color w:val="000000"/>
          </w:rPr>
          <w:t xml:space="preserve">the </w:t>
        </w:r>
      </w:ins>
      <w:r w:rsidR="006A691B" w:rsidRPr="0048482F">
        <w:rPr>
          <w:color w:val="000000"/>
        </w:rPr>
        <w:t xml:space="preserve">same. </w:t>
      </w:r>
      <w:r w:rsidR="00600FE1" w:rsidRPr="0048482F">
        <w:rPr>
          <w:color w:val="000000"/>
        </w:rPr>
        <w:t xml:space="preserve">For frequency range 1, the UE may be configured with a </w:t>
      </w:r>
      <w:ins w:id="2648" w:author="Mihai Enescu - after RAN1#92bis" w:date="2018-04-25T19:19:00Z">
        <w:r w:rsidR="00D84E61" w:rsidRPr="0021347C">
          <w:rPr>
            <w:i/>
            <w:color w:val="000000"/>
          </w:rPr>
          <w:t>NZP-CSI-RS-ResourceSet</w:t>
        </w:r>
      </w:ins>
      <w:del w:id="2649" w:author="Mihai Enescu - after RAN1#92bis" w:date="2018-04-25T19:19:00Z">
        <w:r w:rsidR="00600FE1" w:rsidRPr="0048482F" w:rsidDel="00D84E61">
          <w:rPr>
            <w:color w:val="000000"/>
          </w:rPr>
          <w:delText>CSI-RS resource set</w:delText>
        </w:r>
      </w:del>
      <w:r w:rsidR="00600FE1" w:rsidRPr="0048482F">
        <w:rPr>
          <w:color w:val="000000"/>
        </w:rPr>
        <w:t xml:space="preserve"> of four periodic </w:t>
      </w:r>
      <w:ins w:id="2650" w:author="Mihai Enescu - after RAN1#93" w:date="2018-06-05T16:59:00Z">
        <w:r w:rsidR="00442BED">
          <w:rPr>
            <w:color w:val="000000"/>
          </w:rPr>
          <w:t xml:space="preserve">NZP </w:t>
        </w:r>
      </w:ins>
      <w:r w:rsidR="00600FE1" w:rsidRPr="0048482F">
        <w:rPr>
          <w:color w:val="000000"/>
        </w:rPr>
        <w:t xml:space="preserve">CSI-RS resources in two consecutive slots with two </w:t>
      </w:r>
      <w:r w:rsidR="00836E12">
        <w:rPr>
          <w:color w:val="000000"/>
        </w:rPr>
        <w:t xml:space="preserve">periodic </w:t>
      </w:r>
      <w:ins w:id="2651" w:author="Mihai Enescu - after RAN1#93" w:date="2018-06-05T16:59:00Z">
        <w:r w:rsidR="00442BED">
          <w:rPr>
            <w:color w:val="000000"/>
          </w:rPr>
          <w:t xml:space="preserve">NZP </w:t>
        </w:r>
      </w:ins>
      <w:r w:rsidR="00600FE1" w:rsidRPr="0048482F">
        <w:rPr>
          <w:color w:val="000000"/>
        </w:rPr>
        <w:t>CSI-RS resources in each slot</w:t>
      </w:r>
      <w:r w:rsidR="00836E12">
        <w:rPr>
          <w:color w:val="000000"/>
        </w:rPr>
        <w:t>.</w:t>
      </w:r>
      <w:r w:rsidR="00600FE1" w:rsidRPr="0048482F">
        <w:rPr>
          <w:color w:val="000000"/>
        </w:rPr>
        <w:t xml:space="preserve"> </w:t>
      </w:r>
      <w:r w:rsidR="00836E12">
        <w:rPr>
          <w:color w:val="000000"/>
        </w:rPr>
        <w:t>F</w:t>
      </w:r>
      <w:r w:rsidR="00600FE1" w:rsidRPr="0048482F">
        <w:rPr>
          <w:color w:val="000000"/>
        </w:rPr>
        <w:t xml:space="preserve">or frequency range 2 the UE may be configured with a </w:t>
      </w:r>
      <w:ins w:id="2652" w:author="Mihai Enescu - after RAN1#92bis" w:date="2018-04-25T19:23:00Z">
        <w:r w:rsidR="00D84E61" w:rsidRPr="00D84E61">
          <w:rPr>
            <w:i/>
            <w:color w:val="000000"/>
          </w:rPr>
          <w:t>NZP-CSI-RS-ResourceSet</w:t>
        </w:r>
      </w:ins>
      <w:del w:id="2653" w:author="Mihai Enescu - after RAN1#92bis" w:date="2018-04-25T19:23:00Z">
        <w:r w:rsidR="00600FE1" w:rsidRPr="0048482F" w:rsidDel="00D84E61">
          <w:rPr>
            <w:color w:val="000000"/>
          </w:rPr>
          <w:delText>CSI-RS resource set</w:delText>
        </w:r>
      </w:del>
      <w:r w:rsidR="00600FE1" w:rsidRPr="0048482F">
        <w:rPr>
          <w:color w:val="000000"/>
        </w:rPr>
        <w:t xml:space="preserve"> of two periodic CSI-RS resources in one slot or with a </w:t>
      </w:r>
      <w:del w:id="2654" w:author="Mihai Enescu - after RAN1#92bis" w:date="2018-04-25T19:20:00Z">
        <w:r w:rsidR="00600FE1" w:rsidRPr="0048482F" w:rsidDel="00D84E61">
          <w:rPr>
            <w:color w:val="000000"/>
          </w:rPr>
          <w:delText xml:space="preserve">CSI-RS resource </w:delText>
        </w:r>
        <w:r w:rsidR="00600FE1" w:rsidRPr="00D84E61" w:rsidDel="00D84E61">
          <w:rPr>
            <w:i/>
            <w:color w:val="000000"/>
          </w:rPr>
          <w:delText>set</w:delText>
        </w:r>
      </w:del>
      <w:ins w:id="2655" w:author="Mihai Enescu - after RAN1#92bis" w:date="2018-04-25T19:20:00Z">
        <w:r w:rsidR="00D84E61" w:rsidRPr="00D84E61">
          <w:rPr>
            <w:i/>
            <w:color w:val="000000"/>
          </w:rPr>
          <w:t>NZP-CSI-RS-ResourceSet</w:t>
        </w:r>
      </w:ins>
      <w:r w:rsidR="00600FE1" w:rsidRPr="0048482F">
        <w:rPr>
          <w:color w:val="000000"/>
        </w:rPr>
        <w:t xml:space="preserve"> of four periodic </w:t>
      </w:r>
      <w:ins w:id="2656" w:author="Mihai Enescu - after RAN1#93" w:date="2018-06-05T16:59:00Z">
        <w:r w:rsidR="00442BED">
          <w:rPr>
            <w:color w:val="000000"/>
          </w:rPr>
          <w:t xml:space="preserve">NZP </w:t>
        </w:r>
      </w:ins>
      <w:r w:rsidR="00600FE1" w:rsidRPr="0048482F">
        <w:rPr>
          <w:color w:val="000000"/>
        </w:rPr>
        <w:t xml:space="preserve">CSI-RS resources in two consecutive slots with two </w:t>
      </w:r>
      <w:r w:rsidR="00836E12">
        <w:rPr>
          <w:color w:val="000000"/>
        </w:rPr>
        <w:t xml:space="preserve">periodic </w:t>
      </w:r>
      <w:ins w:id="2657" w:author="Mihai Enescu - after RAN1#93" w:date="2018-06-05T16:59:00Z">
        <w:r w:rsidR="00442BED">
          <w:rPr>
            <w:color w:val="000000"/>
          </w:rPr>
          <w:t xml:space="preserve">NZP </w:t>
        </w:r>
      </w:ins>
      <w:r w:rsidR="00600FE1" w:rsidRPr="0048482F">
        <w:rPr>
          <w:color w:val="000000"/>
        </w:rPr>
        <w:t>CSI-RS resources in each slot.</w:t>
      </w:r>
      <w:r w:rsidR="009B295A" w:rsidRPr="0048482F">
        <w:rPr>
          <w:color w:val="000000"/>
        </w:rPr>
        <w:t xml:space="preserve"> </w:t>
      </w:r>
    </w:p>
    <w:p w14:paraId="179C4AA6" w14:textId="3BA03022" w:rsidR="00BD06D0" w:rsidRDefault="00836E12" w:rsidP="00836E12">
      <w:pPr>
        <w:rPr>
          <w:ins w:id="2658" w:author="Mihai Enescu - after RAN1#92bis" w:date="2018-04-23T15:09:00Z"/>
          <w:color w:val="000000"/>
        </w:rPr>
      </w:pPr>
      <w:bookmarkStart w:id="2659" w:name="_Hlk513180296"/>
      <w:del w:id="2660" w:author="Mihai Enescu - after RAN1#92bis" w:date="2018-04-25T08:26:00Z">
        <w:r w:rsidRPr="00204B27" w:rsidDel="00793E5D">
          <w:rPr>
            <w:color w:val="000000"/>
          </w:rPr>
          <w:delText xml:space="preserve">The periodic CSI-RS resources in the CSI-RS resource set </w:delText>
        </w:r>
        <w:r w:rsidDel="00793E5D">
          <w:rPr>
            <w:color w:val="000000"/>
          </w:rPr>
          <w:delText xml:space="preserve">configured </w:delText>
        </w:r>
        <w:r w:rsidRPr="00204B27" w:rsidDel="00793E5D">
          <w:rPr>
            <w:color w:val="000000"/>
          </w:rPr>
          <w:delText xml:space="preserve">with higher layer parameter </w:delText>
        </w:r>
        <w:r w:rsidRPr="000A5C82" w:rsidDel="00793E5D">
          <w:rPr>
            <w:i/>
            <w:color w:val="000000"/>
          </w:rPr>
          <w:delText>TRS-Info</w:delText>
        </w:r>
        <w:r w:rsidRPr="00204B27" w:rsidDel="00793E5D">
          <w:rPr>
            <w:color w:val="000000"/>
          </w:rPr>
          <w:delText xml:space="preserve"> have the same periodicity, bandwidth and subcarrier location.</w:delText>
        </w:r>
      </w:del>
      <w:bookmarkStart w:id="2661" w:name="_Hlk512260067"/>
      <w:ins w:id="2662" w:author="Mihai Enescu - after RAN1#92bis" w:date="2018-04-23T15:08:00Z">
        <w:r w:rsidR="00BD06D0">
          <w:rPr>
            <w:color w:val="000000"/>
          </w:rPr>
          <w:t xml:space="preserve">A UE configured with </w:t>
        </w:r>
      </w:ins>
      <w:ins w:id="2663" w:author="Mihai Enescu - after RAN1#92bis" w:date="2018-04-25T19:20:00Z">
        <w:r w:rsidR="00D84E61" w:rsidRPr="00D84E61">
          <w:rPr>
            <w:i/>
            <w:color w:val="000000"/>
          </w:rPr>
          <w:t>NZP-CSI-RS-ResourceSet</w:t>
        </w:r>
      </w:ins>
      <w:ins w:id="2664" w:author="Mihai Enescu - after RAN1#92bis" w:date="2018-04-23T15:08:00Z">
        <w:r w:rsidR="00BD06D0" w:rsidRPr="00D84E61">
          <w:rPr>
            <w:i/>
            <w:color w:val="000000"/>
          </w:rPr>
          <w:t>(s)</w:t>
        </w:r>
        <w:r w:rsidR="00BD06D0" w:rsidRPr="00BD06D0">
          <w:rPr>
            <w:color w:val="000000"/>
          </w:rPr>
          <w:t xml:space="preserve"> configured with higher layer parameter </w:t>
        </w:r>
      </w:ins>
      <w:ins w:id="2665" w:author="Mihai Enescu - after RAN1#92bis" w:date="2018-04-25T19:24:00Z">
        <w:r w:rsidR="00D84E61" w:rsidRPr="00D84E61">
          <w:rPr>
            <w:i/>
            <w:color w:val="000000"/>
          </w:rPr>
          <w:t>trs</w:t>
        </w:r>
      </w:ins>
      <w:ins w:id="2666" w:author="Mihai Enescu - after RAN1#92bis" w:date="2018-04-23T15:08:00Z">
        <w:r w:rsidR="00BD06D0" w:rsidRPr="00D84E61">
          <w:rPr>
            <w:i/>
            <w:color w:val="000000"/>
          </w:rPr>
          <w:t>-Info</w:t>
        </w:r>
      </w:ins>
      <w:ins w:id="2667" w:author="Mihai Enescu - after RAN1#92bis" w:date="2018-04-23T15:09:00Z">
        <w:r w:rsidR="00BD06D0">
          <w:rPr>
            <w:color w:val="000000"/>
          </w:rPr>
          <w:t xml:space="preserve"> may have the CSI-RS resources configured as:</w:t>
        </w:r>
      </w:ins>
    </w:p>
    <w:p w14:paraId="7070C264" w14:textId="774A4500" w:rsidR="00BD06D0" w:rsidRPr="00D84E61" w:rsidRDefault="00BD06D0" w:rsidP="00587BDA">
      <w:pPr>
        <w:pStyle w:val="ListParagraph"/>
        <w:numPr>
          <w:ilvl w:val="0"/>
          <w:numId w:val="20"/>
        </w:numPr>
        <w:rPr>
          <w:ins w:id="2668" w:author="Mihai Enescu - after RAN1#92bis" w:date="2018-04-23T15:09:00Z"/>
          <w:rFonts w:ascii="Times New Roman" w:hAnsi="Times New Roman"/>
          <w:color w:val="000000"/>
          <w:sz w:val="20"/>
          <w:szCs w:val="20"/>
        </w:rPr>
      </w:pPr>
      <w:ins w:id="2669" w:author="Mihai Enescu - after RAN1#92bis" w:date="2018-04-23T15:09:00Z">
        <w:r w:rsidRPr="00D84E61">
          <w:rPr>
            <w:rFonts w:ascii="Times New Roman" w:hAnsi="Times New Roman"/>
            <w:color w:val="000000"/>
            <w:sz w:val="20"/>
            <w:szCs w:val="20"/>
          </w:rPr>
          <w:t>Periodic</w:t>
        </w:r>
      </w:ins>
      <w:ins w:id="2670" w:author="Mihai Enescu - after RAN1#92bis" w:date="2018-04-23T15:10:00Z">
        <w:r w:rsidRPr="00D84E61">
          <w:rPr>
            <w:rFonts w:ascii="Times New Roman" w:hAnsi="Times New Roman"/>
            <w:color w:val="000000"/>
            <w:sz w:val="20"/>
            <w:szCs w:val="20"/>
          </w:rPr>
          <w:t xml:space="preserve">, with the CSI-RS resources in the </w:t>
        </w:r>
      </w:ins>
      <w:ins w:id="2671" w:author="Mihai Enescu - after RAN1#92bis" w:date="2018-04-25T19:20:00Z">
        <w:r w:rsidR="00D84E61" w:rsidRPr="00D84E61">
          <w:rPr>
            <w:rFonts w:ascii="Times New Roman" w:hAnsi="Times New Roman"/>
            <w:i/>
            <w:color w:val="000000"/>
            <w:sz w:val="20"/>
            <w:szCs w:val="20"/>
          </w:rPr>
          <w:t>NZP-CSI-RS-ResourceSet</w:t>
        </w:r>
      </w:ins>
      <w:ins w:id="2672" w:author="Mihai Enescu - after RAN1#92bis" w:date="2018-04-23T15:10:00Z">
        <w:r w:rsidRPr="00D84E61">
          <w:rPr>
            <w:rFonts w:ascii="Times New Roman" w:hAnsi="Times New Roman"/>
            <w:color w:val="000000"/>
            <w:sz w:val="20"/>
            <w:szCs w:val="20"/>
          </w:rPr>
          <w:t xml:space="preserve"> configured with same periodicity, bandwidth and subcarrier location</w:t>
        </w:r>
      </w:ins>
    </w:p>
    <w:p w14:paraId="6E2E9613" w14:textId="4422385C" w:rsidR="00793E5D" w:rsidRPr="00D84E61" w:rsidRDefault="00A64364" w:rsidP="00031D47">
      <w:pPr>
        <w:pStyle w:val="ListParagraph"/>
        <w:numPr>
          <w:ilvl w:val="0"/>
          <w:numId w:val="20"/>
        </w:numPr>
        <w:rPr>
          <w:ins w:id="2673" w:author="Mihai Enescu - after RAN1#92bis" w:date="2018-04-25T08:28:00Z"/>
          <w:rFonts w:ascii="Times New Roman" w:hAnsi="Times New Roman"/>
          <w:color w:val="000000"/>
          <w:sz w:val="20"/>
          <w:szCs w:val="20"/>
        </w:rPr>
      </w:pPr>
      <w:ins w:id="2674" w:author="Mihai Enescu - after RAN1#92bis" w:date="2018-05-04T06:53:00Z">
        <w:del w:id="2675" w:author="Mihai Enescu - after RAN1#93" w:date="2018-05-29T09:12:00Z">
          <w:r w:rsidDel="007D3F1C">
            <w:rPr>
              <w:rFonts w:ascii="Times New Roman" w:hAnsi="Times New Roman"/>
              <w:color w:val="000000"/>
              <w:sz w:val="20"/>
              <w:szCs w:val="20"/>
            </w:rPr>
            <w:delText>For frequency range 2, p</w:delText>
          </w:r>
        </w:del>
      </w:ins>
      <w:ins w:id="2676" w:author="Mihai Enescu - after RAN1#93" w:date="2018-05-29T09:12:00Z">
        <w:r w:rsidR="007D3F1C">
          <w:rPr>
            <w:rFonts w:ascii="Times New Roman" w:hAnsi="Times New Roman"/>
            <w:color w:val="000000"/>
            <w:sz w:val="20"/>
            <w:szCs w:val="20"/>
          </w:rPr>
          <w:t>P</w:t>
        </w:r>
      </w:ins>
      <w:ins w:id="2677" w:author="Mihai Enescu - after RAN1#92bis" w:date="2018-04-23T15:10:00Z">
        <w:r w:rsidR="00BD06D0" w:rsidRPr="00D84E61">
          <w:rPr>
            <w:rFonts w:ascii="Times New Roman" w:hAnsi="Times New Roman"/>
            <w:color w:val="000000"/>
            <w:sz w:val="20"/>
            <w:szCs w:val="20"/>
          </w:rPr>
          <w:t xml:space="preserve">eriodic </w:t>
        </w:r>
      </w:ins>
      <w:ins w:id="2678" w:author="Mihai Enescu - after RAN1#92bis" w:date="2018-05-04T06:53:00Z">
        <w:r>
          <w:rPr>
            <w:rFonts w:ascii="Times New Roman" w:hAnsi="Times New Roman"/>
            <w:color w:val="000000"/>
            <w:sz w:val="20"/>
            <w:szCs w:val="20"/>
          </w:rPr>
          <w:t xml:space="preserve">CSI-RS resource in one set and aperiodic CSI-RS resources in a second set, </w:t>
        </w:r>
      </w:ins>
      <w:ins w:id="2679" w:author="Mihai Enescu - after RAN1#92bis" w:date="2018-04-23T15:10:00Z">
        <w:r w:rsidR="00BD06D0" w:rsidRPr="00D84E61">
          <w:rPr>
            <w:rFonts w:ascii="Times New Roman" w:hAnsi="Times New Roman"/>
            <w:color w:val="000000"/>
            <w:sz w:val="20"/>
            <w:szCs w:val="20"/>
          </w:rPr>
          <w:t xml:space="preserve">with the </w:t>
        </w:r>
      </w:ins>
      <w:ins w:id="2680" w:author="Mihai Enescu - after RAN1#92bis" w:date="2018-04-23T15:11:00Z">
        <w:r w:rsidR="00BD06D0" w:rsidRPr="00D84E61">
          <w:rPr>
            <w:rFonts w:ascii="Times New Roman" w:hAnsi="Times New Roman"/>
            <w:color w:val="000000"/>
            <w:sz w:val="20"/>
            <w:szCs w:val="20"/>
          </w:rPr>
          <w:t xml:space="preserve">aperiodic </w:t>
        </w:r>
      </w:ins>
      <w:ins w:id="2681" w:author="Mihai Enescu - after RAN1#92bis" w:date="2018-04-23T15:10:00Z">
        <w:r w:rsidR="00BD06D0" w:rsidRPr="00D84E61">
          <w:rPr>
            <w:rFonts w:ascii="Times New Roman" w:hAnsi="Times New Roman"/>
            <w:color w:val="000000"/>
            <w:sz w:val="20"/>
            <w:szCs w:val="20"/>
          </w:rPr>
          <w:t xml:space="preserve">CSI-RS </w:t>
        </w:r>
      </w:ins>
      <w:ins w:id="2682" w:author="Mihai Enescu - after RAN1#92bis" w:date="2018-04-25T08:24:00Z">
        <w:r w:rsidR="00587BDA" w:rsidRPr="00D84E61">
          <w:rPr>
            <w:rFonts w:ascii="Times New Roman" w:hAnsi="Times New Roman"/>
            <w:color w:val="000000"/>
            <w:sz w:val="20"/>
            <w:szCs w:val="20"/>
          </w:rPr>
          <w:t>and</w:t>
        </w:r>
      </w:ins>
      <w:ins w:id="2683" w:author="Mihai Enescu - after RAN1#92bis" w:date="2018-04-23T15:11:00Z">
        <w:r w:rsidR="00BD06D0" w:rsidRPr="00D84E61">
          <w:rPr>
            <w:rFonts w:ascii="Times New Roman" w:hAnsi="Times New Roman"/>
            <w:color w:val="000000"/>
            <w:sz w:val="20"/>
            <w:szCs w:val="20"/>
          </w:rPr>
          <w:t xml:space="preserve"> periodic CSI-RS resource </w:t>
        </w:r>
      </w:ins>
      <w:ins w:id="2684" w:author="Mihai Enescu - after RAN1#92bis" w:date="2018-04-25T08:24:00Z">
        <w:r w:rsidR="00587BDA" w:rsidRPr="00D84E61">
          <w:rPr>
            <w:rFonts w:ascii="Times New Roman" w:hAnsi="Times New Roman"/>
            <w:color w:val="000000"/>
            <w:sz w:val="20"/>
            <w:szCs w:val="20"/>
          </w:rPr>
          <w:t xml:space="preserve">having the </w:t>
        </w:r>
      </w:ins>
      <w:ins w:id="2685" w:author="Mihai Enescu - after RAN1#92bis" w:date="2018-04-23T15:12:00Z">
        <w:r w:rsidR="00BD06D0" w:rsidRPr="00D84E61">
          <w:rPr>
            <w:rFonts w:ascii="Times New Roman" w:hAnsi="Times New Roman"/>
            <w:color w:val="000000"/>
            <w:sz w:val="20"/>
            <w:szCs w:val="20"/>
          </w:rPr>
          <w:t xml:space="preserve">same </w:t>
        </w:r>
      </w:ins>
      <w:ins w:id="2686" w:author="Mihai Enescu - after RAN1#92bis" w:date="2018-04-23T15:13:00Z">
        <w:r w:rsidR="00BD06D0" w:rsidRPr="00D84E61">
          <w:rPr>
            <w:rFonts w:ascii="Times New Roman" w:hAnsi="Times New Roman"/>
            <w:color w:val="000000"/>
            <w:sz w:val="20"/>
            <w:szCs w:val="20"/>
          </w:rPr>
          <w:t>bandwidth</w:t>
        </w:r>
      </w:ins>
      <w:ins w:id="2687" w:author="Mihai Enescu - after RAN1#93" w:date="2018-05-29T09:13:00Z">
        <w:r w:rsidR="00FF1475">
          <w:rPr>
            <w:rFonts w:ascii="Times New Roman" w:hAnsi="Times New Roman"/>
            <w:color w:val="000000"/>
            <w:sz w:val="20"/>
            <w:szCs w:val="20"/>
          </w:rPr>
          <w:t xml:space="preserve"> (with same RB location)</w:t>
        </w:r>
      </w:ins>
      <w:ins w:id="2688" w:author="Mihai Enescu - after RAN1#92bis" w:date="2018-04-23T15:12:00Z">
        <w:del w:id="2689" w:author="Mihai Enescu - after RAN1#93" w:date="2018-05-29T09:13:00Z">
          <w:r w:rsidR="00BD06D0" w:rsidRPr="00D84E61" w:rsidDel="00FF1475">
            <w:rPr>
              <w:rFonts w:ascii="Times New Roman" w:hAnsi="Times New Roman"/>
              <w:color w:val="000000"/>
              <w:sz w:val="20"/>
              <w:szCs w:val="20"/>
            </w:rPr>
            <w:delText xml:space="preserve">, </w:delText>
          </w:r>
        </w:del>
        <w:r w:rsidR="00BD06D0" w:rsidRPr="00D84E61">
          <w:rPr>
            <w:rFonts w:ascii="Times New Roman" w:hAnsi="Times New Roman"/>
            <w:color w:val="000000"/>
            <w:sz w:val="20"/>
            <w:szCs w:val="20"/>
          </w:rPr>
          <w:t xml:space="preserve">and the aperiodic CSI-RS being </w:t>
        </w:r>
      </w:ins>
      <w:ins w:id="2690" w:author="Mihai Enescu - after RAN1#92bis" w:date="2018-04-25T19:27:00Z">
        <w:r w:rsidR="004234C6">
          <w:rPr>
            <w:rFonts w:ascii="Times New Roman" w:hAnsi="Times New Roman"/>
            <w:color w:val="000000"/>
            <w:sz w:val="20"/>
            <w:szCs w:val="20"/>
          </w:rPr>
          <w:t>‘</w:t>
        </w:r>
      </w:ins>
      <w:ins w:id="2691" w:author="Mihai Enescu - after RAN1#92bis" w:date="2018-04-23T15:12:00Z">
        <w:r w:rsidR="00BD06D0" w:rsidRPr="00D84E61">
          <w:rPr>
            <w:rFonts w:ascii="Times New Roman" w:hAnsi="Times New Roman"/>
            <w:color w:val="000000"/>
            <w:sz w:val="20"/>
            <w:szCs w:val="20"/>
          </w:rPr>
          <w:t>QCL-Type-A</w:t>
        </w:r>
      </w:ins>
      <w:ins w:id="2692" w:author="Mihai Enescu - after RAN1#92bis" w:date="2018-04-25T19:27:00Z">
        <w:r w:rsidR="004234C6">
          <w:rPr>
            <w:rFonts w:ascii="Times New Roman" w:hAnsi="Times New Roman"/>
            <w:color w:val="000000"/>
            <w:sz w:val="20"/>
            <w:szCs w:val="20"/>
          </w:rPr>
          <w:t>’</w:t>
        </w:r>
      </w:ins>
      <w:ins w:id="2693" w:author="Mihai Enescu - after RAN1#92bis" w:date="2018-04-23T15:12:00Z">
        <w:r w:rsidR="00BD06D0" w:rsidRPr="00D84E61">
          <w:rPr>
            <w:rFonts w:ascii="Times New Roman" w:hAnsi="Times New Roman"/>
            <w:color w:val="000000"/>
            <w:sz w:val="20"/>
            <w:szCs w:val="20"/>
          </w:rPr>
          <w:t xml:space="preserve"> and </w:t>
        </w:r>
      </w:ins>
      <w:ins w:id="2694" w:author="Mihai Enescu - after RAN1#92bis" w:date="2018-04-25T19:27:00Z">
        <w:r w:rsidR="004234C6">
          <w:rPr>
            <w:rFonts w:ascii="Times New Roman" w:hAnsi="Times New Roman"/>
            <w:color w:val="000000"/>
            <w:sz w:val="20"/>
            <w:szCs w:val="20"/>
          </w:rPr>
          <w:t>‘</w:t>
        </w:r>
      </w:ins>
      <w:ins w:id="2695" w:author="Mihai Enescu - after RAN1#92bis" w:date="2018-04-23T15:12:00Z">
        <w:r w:rsidR="00BD06D0" w:rsidRPr="00D84E61">
          <w:rPr>
            <w:rFonts w:ascii="Times New Roman" w:hAnsi="Times New Roman"/>
            <w:color w:val="000000"/>
            <w:sz w:val="20"/>
            <w:szCs w:val="20"/>
          </w:rPr>
          <w:t>QCL-TypeD</w:t>
        </w:r>
      </w:ins>
      <w:ins w:id="2696" w:author="Mihai Enescu - after RAN1#92bis" w:date="2018-04-25T19:27:00Z">
        <w:r w:rsidR="004234C6">
          <w:rPr>
            <w:rFonts w:ascii="Times New Roman" w:hAnsi="Times New Roman"/>
            <w:color w:val="000000"/>
            <w:sz w:val="20"/>
            <w:szCs w:val="20"/>
          </w:rPr>
          <w:t>’</w:t>
        </w:r>
      </w:ins>
      <w:ins w:id="2697" w:author="Mihai Enescu - after RAN1#92bis" w:date="2018-04-23T15:12:00Z">
        <w:r w:rsidR="00BD06D0" w:rsidRPr="00D84E61">
          <w:rPr>
            <w:rFonts w:ascii="Times New Roman" w:hAnsi="Times New Roman"/>
            <w:color w:val="000000"/>
            <w:sz w:val="20"/>
            <w:szCs w:val="20"/>
          </w:rPr>
          <w:t xml:space="preserve">, where applicable, with the </w:t>
        </w:r>
      </w:ins>
      <w:ins w:id="2698" w:author="Mihai Enescu - after RAN1#92bis" w:date="2018-04-23T15:13:00Z">
        <w:r w:rsidR="00BD06D0" w:rsidRPr="00D84E61">
          <w:rPr>
            <w:rFonts w:ascii="Times New Roman" w:hAnsi="Times New Roman"/>
            <w:color w:val="000000"/>
            <w:sz w:val="20"/>
            <w:szCs w:val="20"/>
          </w:rPr>
          <w:t>periodic</w:t>
        </w:r>
      </w:ins>
      <w:ins w:id="2699" w:author="Mihai Enescu - after RAN1#92bis" w:date="2018-04-23T15:12:00Z">
        <w:r w:rsidR="00BD06D0" w:rsidRPr="00D84E61">
          <w:rPr>
            <w:rFonts w:ascii="Times New Roman" w:hAnsi="Times New Roman"/>
            <w:color w:val="000000"/>
            <w:sz w:val="20"/>
            <w:szCs w:val="20"/>
          </w:rPr>
          <w:t xml:space="preserve"> </w:t>
        </w:r>
      </w:ins>
      <w:ins w:id="2700" w:author="Mihai Enescu - after RAN1#92bis" w:date="2018-04-23T15:13:00Z">
        <w:r w:rsidR="00BD06D0" w:rsidRPr="00D84E61">
          <w:rPr>
            <w:rFonts w:ascii="Times New Roman" w:hAnsi="Times New Roman"/>
            <w:color w:val="000000"/>
            <w:sz w:val="20"/>
            <w:szCs w:val="20"/>
          </w:rPr>
          <w:t>CSI-RS resources.</w:t>
        </w:r>
      </w:ins>
      <w:ins w:id="2701" w:author="Mihai Enescu - after RAN1#92bis" w:date="2018-04-25T08:28:00Z">
        <w:r w:rsidR="00793E5D" w:rsidRPr="00D84E61">
          <w:rPr>
            <w:rFonts w:ascii="Times New Roman" w:hAnsi="Times New Roman"/>
            <w:color w:val="000000"/>
            <w:sz w:val="20"/>
            <w:szCs w:val="20"/>
          </w:rPr>
          <w:t xml:space="preserve"> The UE does not expect that the scheduling offset between the triggering DCI and the first symbol of the aperiodic </w:t>
        </w:r>
      </w:ins>
      <w:ins w:id="2702" w:author="Mihai Enescu - after RAN1#92bis" w:date="2018-05-04T06:55:00Z">
        <w:r w:rsidR="00251E81">
          <w:rPr>
            <w:rFonts w:ascii="Times New Roman" w:hAnsi="Times New Roman"/>
            <w:color w:val="000000"/>
            <w:sz w:val="20"/>
            <w:szCs w:val="20"/>
          </w:rPr>
          <w:t>CSI-RS resources</w:t>
        </w:r>
      </w:ins>
      <w:ins w:id="2703" w:author="Mihai Enescu - after RAN1#92bis" w:date="2018-04-25T08:28:00Z">
        <w:r w:rsidR="00793E5D" w:rsidRPr="00D84E61">
          <w:rPr>
            <w:rFonts w:ascii="Times New Roman" w:hAnsi="Times New Roman"/>
            <w:color w:val="000000"/>
            <w:sz w:val="20"/>
            <w:szCs w:val="20"/>
          </w:rPr>
          <w:t xml:space="preserve"> is smaller than the UE reported </w:t>
        </w:r>
      </w:ins>
      <w:ins w:id="2704" w:author="Mihai Enescu - after RAN1#92bis" w:date="2018-04-25T08:29:00Z">
        <w:r w:rsidR="00793E5D" w:rsidRPr="00D84E61">
          <w:rPr>
            <w:rFonts w:ascii="Times New Roman" w:hAnsi="Times New Roman"/>
            <w:i/>
            <w:color w:val="000000"/>
            <w:sz w:val="20"/>
            <w:szCs w:val="20"/>
          </w:rPr>
          <w:t>ThresholdSched-Offset</w:t>
        </w:r>
        <w:r w:rsidR="00793E5D" w:rsidRPr="00D84E61">
          <w:rPr>
            <w:rFonts w:ascii="Times New Roman" w:hAnsi="Times New Roman"/>
            <w:color w:val="000000"/>
            <w:sz w:val="20"/>
            <w:szCs w:val="20"/>
          </w:rPr>
          <w:t>.</w:t>
        </w:r>
      </w:ins>
      <w:ins w:id="2705" w:author="Mihai Enescu - after RAN1#92bis" w:date="2018-04-30T16:57:00Z">
        <w:r w:rsidR="00BA2321">
          <w:rPr>
            <w:rFonts w:ascii="Times New Roman" w:hAnsi="Times New Roman"/>
            <w:color w:val="000000"/>
            <w:sz w:val="20"/>
            <w:szCs w:val="20"/>
          </w:rPr>
          <w:t xml:space="preserve"> The UE shall expect that the </w:t>
        </w:r>
        <w:r w:rsidR="00BA2321" w:rsidRPr="00BA2321">
          <w:rPr>
            <w:rFonts w:ascii="Times New Roman" w:hAnsi="Times New Roman"/>
            <w:color w:val="000000"/>
            <w:sz w:val="20"/>
            <w:szCs w:val="20"/>
          </w:rPr>
          <w:t xml:space="preserve">periodic </w:t>
        </w:r>
      </w:ins>
      <w:ins w:id="2706" w:author="Mihai Enescu - after RAN1#92bis" w:date="2018-04-30T16:58:00Z">
        <w:r w:rsidR="00BA2321">
          <w:rPr>
            <w:rFonts w:ascii="Times New Roman" w:hAnsi="Times New Roman"/>
            <w:color w:val="000000"/>
            <w:sz w:val="20"/>
            <w:szCs w:val="20"/>
          </w:rPr>
          <w:t xml:space="preserve">CSI-RS </w:t>
        </w:r>
        <w:r w:rsidR="00BA2321" w:rsidRPr="00BA2321">
          <w:rPr>
            <w:rFonts w:ascii="Times New Roman" w:hAnsi="Times New Roman"/>
            <w:color w:val="000000"/>
            <w:sz w:val="20"/>
            <w:szCs w:val="20"/>
          </w:rPr>
          <w:t xml:space="preserve">resource set </w:t>
        </w:r>
      </w:ins>
      <w:ins w:id="2707" w:author="Mihai Enescu - after RAN1#92bis" w:date="2018-04-30T16:57:00Z">
        <w:r w:rsidR="00BA2321" w:rsidRPr="00BA2321">
          <w:rPr>
            <w:rFonts w:ascii="Times New Roman" w:hAnsi="Times New Roman"/>
            <w:color w:val="000000"/>
            <w:sz w:val="20"/>
            <w:szCs w:val="20"/>
          </w:rPr>
          <w:t xml:space="preserve">and </w:t>
        </w:r>
        <w:r w:rsidR="00BA2321">
          <w:rPr>
            <w:rFonts w:ascii="Times New Roman" w:hAnsi="Times New Roman"/>
            <w:color w:val="000000"/>
            <w:sz w:val="20"/>
            <w:szCs w:val="20"/>
          </w:rPr>
          <w:t>a</w:t>
        </w:r>
        <w:r w:rsidR="00BA2321" w:rsidRPr="00BA2321">
          <w:rPr>
            <w:rFonts w:ascii="Times New Roman" w:hAnsi="Times New Roman"/>
            <w:color w:val="000000"/>
            <w:sz w:val="20"/>
            <w:szCs w:val="20"/>
          </w:rPr>
          <w:t xml:space="preserve">periodic CSI-RS resource set </w:t>
        </w:r>
        <w:r w:rsidR="00BA2321">
          <w:rPr>
            <w:rFonts w:ascii="Times New Roman" w:hAnsi="Times New Roman"/>
            <w:color w:val="000000"/>
            <w:sz w:val="20"/>
            <w:szCs w:val="20"/>
          </w:rPr>
          <w:t>are</w:t>
        </w:r>
        <w:r w:rsidR="00BA2321" w:rsidRPr="00BA2321">
          <w:rPr>
            <w:rFonts w:ascii="Times New Roman" w:hAnsi="Times New Roman"/>
            <w:color w:val="000000"/>
            <w:sz w:val="20"/>
            <w:szCs w:val="20"/>
          </w:rPr>
          <w:t xml:space="preserve"> configured with the</w:t>
        </w:r>
        <w:r w:rsidR="00BA2321">
          <w:rPr>
            <w:rFonts w:ascii="Times New Roman" w:hAnsi="Times New Roman"/>
            <w:color w:val="000000"/>
            <w:sz w:val="20"/>
            <w:szCs w:val="20"/>
          </w:rPr>
          <w:t xml:space="preserve"> same number of </w:t>
        </w:r>
      </w:ins>
      <w:ins w:id="2708" w:author="Mihai Enescu - after RAN1#92bis" w:date="2018-04-30T17:00:00Z">
        <w:r w:rsidR="00BA2321">
          <w:rPr>
            <w:rFonts w:ascii="Times New Roman" w:hAnsi="Times New Roman"/>
            <w:color w:val="000000"/>
            <w:sz w:val="20"/>
            <w:szCs w:val="20"/>
          </w:rPr>
          <w:t>CSI-</w:t>
        </w:r>
        <w:r w:rsidR="00BA2321">
          <w:rPr>
            <w:rFonts w:ascii="Times New Roman" w:hAnsi="Times New Roman"/>
            <w:color w:val="000000"/>
            <w:sz w:val="20"/>
            <w:szCs w:val="20"/>
          </w:rPr>
          <w:lastRenderedPageBreak/>
          <w:t>RS resources.</w:t>
        </w:r>
      </w:ins>
      <w:ins w:id="2709" w:author="Mihai Enescu - after RAN1#93" w:date="2018-05-29T09:15:00Z">
        <w:r w:rsidR="00067886">
          <w:rPr>
            <w:rFonts w:ascii="Times New Roman" w:hAnsi="Times New Roman"/>
            <w:color w:val="000000"/>
            <w:sz w:val="20"/>
            <w:szCs w:val="20"/>
          </w:rPr>
          <w:t xml:space="preserve"> </w:t>
        </w:r>
        <w:r w:rsidR="00067886" w:rsidRPr="00067886">
          <w:rPr>
            <w:rFonts w:ascii="Times New Roman" w:hAnsi="Times New Roman"/>
            <w:color w:val="000000"/>
            <w:sz w:val="20"/>
            <w:szCs w:val="20"/>
          </w:rPr>
          <w:t xml:space="preserve">For the aperiodic CSI-RS resource set if triggered, and if the associated periodic CSI-RS resource set is configured with four periodic CSI-RS resources with two consecutive slots with two periodic CSI-RS resources in each slot, the higher layer parameter </w:t>
        </w:r>
        <w:r w:rsidR="00067886" w:rsidRPr="00067886">
          <w:rPr>
            <w:rFonts w:ascii="Times New Roman" w:hAnsi="Times New Roman"/>
            <w:i/>
            <w:color w:val="000000"/>
            <w:sz w:val="20"/>
            <w:szCs w:val="20"/>
          </w:rPr>
          <w:t>aperiodicTriggeringOffset</w:t>
        </w:r>
        <w:r w:rsidR="00067886" w:rsidRPr="00067886">
          <w:rPr>
            <w:rFonts w:ascii="Times New Roman" w:hAnsi="Times New Roman"/>
            <w:color w:val="000000"/>
            <w:sz w:val="20"/>
            <w:szCs w:val="20"/>
          </w:rPr>
          <w:t xml:space="preserve"> indicates the triggering offset for the first slot</w:t>
        </w:r>
      </w:ins>
      <w:ins w:id="2710" w:author="Mihai Enescu - after RAN1#93" w:date="2018-06-05T10:43:00Z">
        <w:r w:rsidR="00031D47">
          <w:rPr>
            <w:rFonts w:ascii="Times New Roman" w:hAnsi="Times New Roman"/>
            <w:color w:val="000000"/>
            <w:sz w:val="20"/>
            <w:szCs w:val="20"/>
          </w:rPr>
          <w:t xml:space="preserve"> </w:t>
        </w:r>
        <w:r w:rsidR="00031D47" w:rsidRPr="00031D47">
          <w:rPr>
            <w:rFonts w:ascii="Times New Roman" w:hAnsi="Times New Roman"/>
            <w:color w:val="000000"/>
            <w:sz w:val="20"/>
            <w:szCs w:val="20"/>
          </w:rPr>
          <w:t>for the first two CSI-RS resources in the set</w:t>
        </w:r>
      </w:ins>
      <w:ins w:id="2711" w:author="Mihai Enescu - after RAN1#93" w:date="2018-05-29T09:15:00Z">
        <w:r w:rsidR="00067886" w:rsidRPr="00067886">
          <w:rPr>
            <w:rFonts w:ascii="Times New Roman" w:hAnsi="Times New Roman"/>
            <w:color w:val="000000"/>
            <w:sz w:val="20"/>
            <w:szCs w:val="20"/>
          </w:rPr>
          <w:t>.</w:t>
        </w:r>
      </w:ins>
    </w:p>
    <w:bookmarkEnd w:id="2659"/>
    <w:bookmarkEnd w:id="2661"/>
    <w:p w14:paraId="79C2977D" w14:textId="051C97F5" w:rsidR="00E842B6" w:rsidRDefault="00E842B6" w:rsidP="00836E12">
      <w:pPr>
        <w:rPr>
          <w:ins w:id="2712" w:author="Mihai Enescu - after RAN1#93" w:date="2018-05-29T09:01:00Z"/>
          <w:color w:val="000000"/>
        </w:rPr>
      </w:pPr>
      <w:ins w:id="2713" w:author="Mihai Enescu - after RAN1#92bis" w:date="2018-04-23T15:02:00Z">
        <w:r w:rsidRPr="00E842B6">
          <w:rPr>
            <w:color w:val="000000"/>
          </w:rPr>
          <w:t xml:space="preserve">A UE does not expect to be configured with a </w:t>
        </w:r>
      </w:ins>
      <w:ins w:id="2714" w:author="Mihai Enescu - after RAN1#92bis" w:date="2018-05-02T12:00:00Z">
        <w:r w:rsidR="0054450B" w:rsidRPr="00D55F1B">
          <w:rPr>
            <w:i/>
            <w:color w:val="000000"/>
          </w:rPr>
          <w:t>CSI-ReportConfig</w:t>
        </w:r>
        <w:r w:rsidR="0054450B">
          <w:rPr>
            <w:color w:val="000000"/>
          </w:rPr>
          <w:t xml:space="preserve"> that is linked to a </w:t>
        </w:r>
        <w:r w:rsidR="0054450B" w:rsidRPr="0054450B">
          <w:rPr>
            <w:i/>
            <w:color w:val="000000"/>
          </w:rPr>
          <w:t>CSI-ResourceC</w:t>
        </w:r>
        <w:r w:rsidR="0054450B" w:rsidRPr="00D55F1B">
          <w:rPr>
            <w:i/>
            <w:color w:val="000000"/>
          </w:rPr>
          <w:t>onfig</w:t>
        </w:r>
        <w:r w:rsidR="0054450B">
          <w:rPr>
            <w:color w:val="000000"/>
          </w:rPr>
          <w:t xml:space="preserve"> containing an </w:t>
        </w:r>
        <w:r w:rsidR="0054450B" w:rsidRPr="00D55F1B">
          <w:rPr>
            <w:i/>
            <w:color w:val="000000"/>
          </w:rPr>
          <w:t>NZP-CSI-RS-ResourceSet</w:t>
        </w:r>
        <w:r w:rsidR="0054450B">
          <w:rPr>
            <w:color w:val="000000"/>
          </w:rPr>
          <w:t xml:space="preserve"> configured with </w:t>
        </w:r>
        <w:r w:rsidR="0054450B" w:rsidRPr="00D55F1B">
          <w:rPr>
            <w:i/>
            <w:color w:val="000000"/>
          </w:rPr>
          <w:t>trs-Info</w:t>
        </w:r>
        <w:r w:rsidR="0054450B">
          <w:rPr>
            <w:color w:val="000000"/>
          </w:rPr>
          <w:t xml:space="preserve"> and with the </w:t>
        </w:r>
        <w:r w:rsidR="0054450B" w:rsidRPr="00D55F1B">
          <w:rPr>
            <w:i/>
            <w:color w:val="000000"/>
          </w:rPr>
          <w:t>CSI-ReportConfig</w:t>
        </w:r>
        <w:r w:rsidR="0054450B">
          <w:rPr>
            <w:color w:val="000000"/>
          </w:rPr>
          <w:t xml:space="preserve"> conf</w:t>
        </w:r>
      </w:ins>
      <w:ins w:id="2715" w:author="Mihai Enescu - after RAN1#92bis" w:date="2018-05-02T12:01:00Z">
        <w:r w:rsidR="0054450B">
          <w:rPr>
            <w:color w:val="000000"/>
          </w:rPr>
          <w:t xml:space="preserve">igured with </w:t>
        </w:r>
      </w:ins>
      <w:ins w:id="2716" w:author="Mihai Enescu - after RAN1#92bis" w:date="2018-04-23T15:02:00Z">
        <w:r w:rsidRPr="00E842B6">
          <w:rPr>
            <w:color w:val="000000"/>
          </w:rPr>
          <w:t xml:space="preserve">the higher layer parameter </w:t>
        </w:r>
      </w:ins>
      <w:ins w:id="2717" w:author="Mihai Enescu - after RAN1#92bis" w:date="2018-05-02T12:02:00Z">
        <w:r w:rsidR="0054450B">
          <w:rPr>
            <w:i/>
            <w:color w:val="000000"/>
          </w:rPr>
          <w:t>time</w:t>
        </w:r>
      </w:ins>
      <w:ins w:id="2718" w:author="Mihai Enescu - after RAN1#92bis" w:date="2018-05-02T12:03:00Z">
        <w:r w:rsidR="0054450B">
          <w:rPr>
            <w:i/>
            <w:color w:val="000000"/>
          </w:rPr>
          <w:t>RestrictionForChannelMeasurements</w:t>
        </w:r>
      </w:ins>
      <w:ins w:id="2719" w:author="Mihai Enescu - after RAN1#92bis" w:date="2018-04-23T15:02:00Z">
        <w:r w:rsidRPr="00E842B6">
          <w:rPr>
            <w:color w:val="000000"/>
          </w:rPr>
          <w:t xml:space="preserve"> set to ‘</w:t>
        </w:r>
      </w:ins>
      <w:ins w:id="2720" w:author="Mihai Enescu - after RAN1#92bis" w:date="2018-05-02T12:03:00Z">
        <w:r w:rsidR="0054450B">
          <w:rPr>
            <w:color w:val="000000"/>
          </w:rPr>
          <w:t>configured</w:t>
        </w:r>
      </w:ins>
      <w:ins w:id="2721" w:author="Mihai Enescu - after RAN1#92bis" w:date="2018-04-23T15:02:00Z">
        <w:r w:rsidRPr="00E842B6">
          <w:rPr>
            <w:color w:val="000000"/>
          </w:rPr>
          <w:t>’.</w:t>
        </w:r>
      </w:ins>
    </w:p>
    <w:p w14:paraId="03BB33E2" w14:textId="55839D51" w:rsidR="006F0FA4" w:rsidRDefault="006F0FA4" w:rsidP="006F0FA4">
      <w:pPr>
        <w:rPr>
          <w:ins w:id="2722" w:author="Mihai Enescu - after RAN1#93" w:date="2018-06-05T11:47:00Z"/>
          <w:i/>
          <w:color w:val="000000"/>
        </w:rPr>
      </w:pPr>
      <w:ins w:id="2723" w:author="Mihai Enescu - after RAN1#93" w:date="2018-06-05T11:47:00Z">
        <w:r w:rsidRPr="00C0261D">
          <w:rPr>
            <w:color w:val="000000"/>
          </w:rPr>
          <w:t xml:space="preserve">A UE </w:t>
        </w:r>
        <w:r>
          <w:rPr>
            <w:color w:val="000000"/>
          </w:rPr>
          <w:t>does</w:t>
        </w:r>
        <w:r w:rsidRPr="00C0261D">
          <w:rPr>
            <w:color w:val="000000"/>
          </w:rPr>
          <w:t xml:space="preserve"> not expect to be configured with </w:t>
        </w:r>
        <w:r>
          <w:rPr>
            <w:color w:val="000000"/>
          </w:rPr>
          <w:t xml:space="preserve">a </w:t>
        </w:r>
        <w:r w:rsidRPr="00C0261D">
          <w:rPr>
            <w:i/>
            <w:color w:val="000000"/>
          </w:rPr>
          <w:t>CSI-ReportConfig</w:t>
        </w:r>
        <w:r w:rsidRPr="00C0261D">
          <w:rPr>
            <w:color w:val="000000"/>
          </w:rPr>
          <w:t xml:space="preserve"> with the higher layer parameter </w:t>
        </w:r>
        <w:r w:rsidRPr="00C0261D">
          <w:rPr>
            <w:i/>
            <w:color w:val="000000"/>
          </w:rPr>
          <w:t>reportQuantity</w:t>
        </w:r>
        <w:r w:rsidRPr="00C0261D">
          <w:rPr>
            <w:color w:val="000000"/>
          </w:rPr>
          <w:t xml:space="preserve"> set to other than ‘none’ for aperiodic </w:t>
        </w:r>
      </w:ins>
      <w:ins w:id="2724" w:author="Mihai Enescu - after RAN1#93" w:date="2018-06-05T17:00:00Z">
        <w:r w:rsidR="00442BED">
          <w:rPr>
            <w:color w:val="000000"/>
          </w:rPr>
          <w:t xml:space="preserve">NZP </w:t>
        </w:r>
      </w:ins>
      <w:ins w:id="2725" w:author="Mihai Enescu - after RAN1#93" w:date="2018-06-05T11:47:00Z">
        <w:r w:rsidRPr="00C0261D">
          <w:rPr>
            <w:color w:val="000000"/>
          </w:rPr>
          <w:t xml:space="preserve">CSI-RS resource set configured with </w:t>
        </w:r>
        <w:r>
          <w:rPr>
            <w:i/>
            <w:color w:val="000000"/>
          </w:rPr>
          <w:t>trs-Info.</w:t>
        </w:r>
      </w:ins>
    </w:p>
    <w:p w14:paraId="7C36541F" w14:textId="06A10526" w:rsidR="00DC2B0A" w:rsidRPr="00DC2B0A" w:rsidRDefault="00DC2B0A" w:rsidP="00836E12">
      <w:pPr>
        <w:rPr>
          <w:ins w:id="2726" w:author="Mihai Enescu - after RAN1#92bis" w:date="2018-04-24T17:38:00Z"/>
          <w:color w:val="000000"/>
        </w:rPr>
      </w:pPr>
      <w:ins w:id="2727" w:author="Mihai Enescu - after RAN1#93" w:date="2018-05-29T09:04:00Z">
        <w:r>
          <w:rPr>
            <w:color w:val="000000"/>
          </w:rPr>
          <w:t xml:space="preserve">A UE does not expect to be configured </w:t>
        </w:r>
      </w:ins>
      <w:ins w:id="2728" w:author="Mihai Enescu - after RAN1#93" w:date="2018-05-29T09:05:00Z">
        <w:r>
          <w:rPr>
            <w:color w:val="000000"/>
          </w:rPr>
          <w:t xml:space="preserve">with </w:t>
        </w:r>
      </w:ins>
      <w:ins w:id="2729" w:author="Mihai Enescu - after RAN1#93" w:date="2018-05-29T09:07:00Z">
        <w:r>
          <w:rPr>
            <w:color w:val="000000"/>
          </w:rPr>
          <w:t xml:space="preserve">a </w:t>
        </w:r>
        <w:r w:rsidRPr="00C0261D">
          <w:rPr>
            <w:i/>
            <w:color w:val="000000"/>
          </w:rPr>
          <w:t>CSI-ReportConfig</w:t>
        </w:r>
        <w:r w:rsidRPr="00C0261D">
          <w:rPr>
            <w:color w:val="000000"/>
          </w:rPr>
          <w:t xml:space="preserve"> </w:t>
        </w:r>
      </w:ins>
      <w:ins w:id="2730" w:author="Mihai Enescu - after RAN1#93" w:date="2018-05-29T09:05:00Z">
        <w:r>
          <w:rPr>
            <w:color w:val="000000"/>
          </w:rPr>
          <w:t xml:space="preserve">for </w:t>
        </w:r>
      </w:ins>
      <w:ins w:id="2731" w:author="Mihai Enescu - after RAN1#93" w:date="2018-06-05T11:48:00Z">
        <w:r w:rsidR="006F0FA4">
          <w:rPr>
            <w:color w:val="000000"/>
          </w:rPr>
          <w:t xml:space="preserve">periodic </w:t>
        </w:r>
      </w:ins>
      <w:ins w:id="2732" w:author="Mihai Enescu - after RAN1#93" w:date="2018-06-05T17:00:00Z">
        <w:r w:rsidR="00442BED">
          <w:rPr>
            <w:color w:val="000000"/>
          </w:rPr>
          <w:t xml:space="preserve">NZP </w:t>
        </w:r>
      </w:ins>
      <w:ins w:id="2733" w:author="Mihai Enescu - after RAN1#93" w:date="2018-05-29T09:05:00Z">
        <w:r w:rsidRPr="00DC2B0A">
          <w:rPr>
            <w:color w:val="000000"/>
          </w:rPr>
          <w:t xml:space="preserve">CSI-RS resource set configured with </w:t>
        </w:r>
      </w:ins>
      <w:ins w:id="2734" w:author="Mihai Enescu - after RAN1#93" w:date="2018-05-29T09:11:00Z">
        <w:r w:rsidR="00FB27A4">
          <w:rPr>
            <w:i/>
            <w:color w:val="000000"/>
          </w:rPr>
          <w:t>trs-Info</w:t>
        </w:r>
      </w:ins>
      <w:ins w:id="2735" w:author="Mihai Enescu - after RAN1#93" w:date="2018-05-29T09:05:00Z">
        <w:r w:rsidRPr="00DC2B0A">
          <w:rPr>
            <w:color w:val="000000"/>
          </w:rPr>
          <w:t>.</w:t>
        </w:r>
      </w:ins>
    </w:p>
    <w:p w14:paraId="414BFB47" w14:textId="12F750BD" w:rsidR="004A05E9" w:rsidRPr="00E842B6" w:rsidRDefault="004A05E9" w:rsidP="00836E12">
      <w:pPr>
        <w:rPr>
          <w:color w:val="000000"/>
        </w:rPr>
      </w:pPr>
      <w:ins w:id="2736" w:author="Mihai Enescu - after RAN1#92bis" w:date="2018-04-24T17:38:00Z">
        <w:r>
          <w:rPr>
            <w:color w:val="000000"/>
          </w:rPr>
          <w:t>A UE does not expect to be configured with</w:t>
        </w:r>
      </w:ins>
      <w:ins w:id="2737" w:author="Mihai Enescu - after RAN1#92bis" w:date="2018-04-24T17:39:00Z">
        <w:r>
          <w:rPr>
            <w:color w:val="000000"/>
          </w:rPr>
          <w:t xml:space="preserve"> a </w:t>
        </w:r>
      </w:ins>
      <w:ins w:id="2738" w:author="Mihai Enescu - after RAN1#92bis" w:date="2018-04-25T19:20:00Z">
        <w:r w:rsidR="00D84E61" w:rsidRPr="004234C6">
          <w:rPr>
            <w:i/>
            <w:color w:val="000000"/>
          </w:rPr>
          <w:t>NZP-CSI-RS-ResourceSet</w:t>
        </w:r>
      </w:ins>
      <w:ins w:id="2739" w:author="Mihai Enescu - after RAN1#92bis" w:date="2018-04-24T17:39:00Z">
        <w:r>
          <w:rPr>
            <w:color w:val="000000"/>
          </w:rPr>
          <w:t xml:space="preserve"> configured </w:t>
        </w:r>
      </w:ins>
      <w:ins w:id="2740" w:author="Mihai Enescu - after RAN1#93" w:date="2018-06-04T19:40:00Z">
        <w:r w:rsidR="00593284">
          <w:rPr>
            <w:color w:val="000000"/>
          </w:rPr>
          <w:t xml:space="preserve">both </w:t>
        </w:r>
      </w:ins>
      <w:ins w:id="2741" w:author="Mihai Enescu - after RAN1#92bis" w:date="2018-04-24T17:39:00Z">
        <w:r>
          <w:rPr>
            <w:color w:val="000000"/>
          </w:rPr>
          <w:t xml:space="preserve">with </w:t>
        </w:r>
      </w:ins>
      <w:ins w:id="2742" w:author="Mihai Enescu - after RAN1#92bis" w:date="2018-04-25T19:25:00Z">
        <w:r w:rsidR="00D84E61">
          <w:rPr>
            <w:i/>
            <w:color w:val="000000"/>
          </w:rPr>
          <w:t>trs</w:t>
        </w:r>
      </w:ins>
      <w:ins w:id="2743" w:author="Mihai Enescu - after RAN1#92bis" w:date="2018-04-24T17:39:00Z">
        <w:r w:rsidR="00D84E61">
          <w:rPr>
            <w:i/>
            <w:color w:val="000000"/>
          </w:rPr>
          <w:t>-I</w:t>
        </w:r>
        <w:r w:rsidRPr="004A05E9">
          <w:rPr>
            <w:i/>
            <w:color w:val="000000"/>
          </w:rPr>
          <w:t>nfo</w:t>
        </w:r>
        <w:r>
          <w:rPr>
            <w:color w:val="000000"/>
          </w:rPr>
          <w:t xml:space="preserve"> and </w:t>
        </w:r>
      </w:ins>
      <w:ins w:id="2744" w:author="Mihai Enescu - after RAN1#92bis" w:date="2018-04-25T19:25:00Z">
        <w:r w:rsidR="004234C6" w:rsidRPr="005B68A6">
          <w:rPr>
            <w:i/>
            <w:color w:val="000000"/>
          </w:rPr>
          <w:t>repetition</w:t>
        </w:r>
      </w:ins>
      <w:ins w:id="2745" w:author="Mihai Enescu - after RAN1#92bis" w:date="2018-04-24T17:39:00Z">
        <w:r>
          <w:rPr>
            <w:color w:val="000000"/>
          </w:rPr>
          <w:t>.</w:t>
        </w:r>
      </w:ins>
    </w:p>
    <w:p w14:paraId="52994CD0" w14:textId="10340D65" w:rsidR="00C16BB7" w:rsidRPr="0048482F" w:rsidRDefault="00C16BB7" w:rsidP="00C16BB7">
      <w:pPr>
        <w:rPr>
          <w:color w:val="000000"/>
        </w:rPr>
      </w:pPr>
      <w:bookmarkStart w:id="2746" w:name="_Hlk515981224"/>
      <w:bookmarkEnd w:id="2636"/>
      <w:r w:rsidRPr="0048482F">
        <w:rPr>
          <w:color w:val="000000"/>
        </w:rPr>
        <w:t>Each CSI-RS resource</w:t>
      </w:r>
      <w:r w:rsidR="00AA4366" w:rsidRPr="0048482F">
        <w:rPr>
          <w:color w:val="000000"/>
        </w:rPr>
        <w:t>, defined in Subclause 7.4.1.5</w:t>
      </w:r>
      <w:r w:rsidR="00836E12">
        <w:rPr>
          <w:color w:val="000000"/>
        </w:rPr>
        <w:t>.3</w:t>
      </w:r>
      <w:del w:id="2747" w:author="Mihai Enescu - after RAN1#93" w:date="2018-06-05T17:01:00Z">
        <w:r w:rsidR="00836E12" w:rsidDel="00442BED">
          <w:rPr>
            <w:color w:val="000000"/>
          </w:rPr>
          <w:delText>-1</w:delText>
        </w:r>
      </w:del>
      <w:r w:rsidR="00AA4366" w:rsidRPr="0048482F">
        <w:rPr>
          <w:color w:val="000000"/>
        </w:rPr>
        <w:t xml:space="preserve"> of [4, TS 38.211],</w:t>
      </w:r>
      <w:r w:rsidRPr="0048482F">
        <w:rPr>
          <w:color w:val="000000"/>
        </w:rPr>
        <w:t xml:space="preserve"> is configured by the higher</w:t>
      </w:r>
      <w:r w:rsidR="00836E12">
        <w:rPr>
          <w:color w:val="000000"/>
        </w:rPr>
        <w:t xml:space="preserve"> </w:t>
      </w:r>
      <w:r w:rsidRPr="0048482F">
        <w:rPr>
          <w:color w:val="000000"/>
        </w:rPr>
        <w:t xml:space="preserve">layer parameter </w:t>
      </w:r>
      <w:ins w:id="2748" w:author="Mihai Enescu - after RAN1#92bis" w:date="2018-04-25T19:28:00Z">
        <w:r w:rsidR="004234C6" w:rsidRPr="00F90387">
          <w:rPr>
            <w:i/>
            <w:color w:val="000000"/>
          </w:rPr>
          <w:t>NZP-CSI-RS-Resource</w:t>
        </w:r>
      </w:ins>
      <w:del w:id="2749" w:author="Mihai Enescu - after RAN1#92bis" w:date="2018-04-25T19:28:00Z">
        <w:r w:rsidR="00836E12" w:rsidRPr="002B17FA" w:rsidDel="004234C6">
          <w:rPr>
            <w:i/>
            <w:color w:val="000000"/>
          </w:rPr>
          <w:delText>NZP-CSI-RS-Resource</w:delText>
        </w:r>
        <w:r w:rsidR="00836E12" w:rsidDel="004234C6">
          <w:rPr>
            <w:i/>
            <w:color w:val="000000"/>
          </w:rPr>
          <w:delText>Config</w:delText>
        </w:r>
      </w:del>
      <w:r w:rsidRPr="0048482F">
        <w:rPr>
          <w:color w:val="000000"/>
        </w:rPr>
        <w:t xml:space="preserve"> with the following restrictions:</w:t>
      </w:r>
    </w:p>
    <w:p w14:paraId="5E24A8D1" w14:textId="5ADD0301" w:rsidR="00836E12" w:rsidRDefault="00C16BB7" w:rsidP="00C16BB7">
      <w:pPr>
        <w:pStyle w:val="B1"/>
        <w:rPr>
          <w:color w:val="000000"/>
        </w:rPr>
      </w:pPr>
      <w:r w:rsidRPr="0048482F">
        <w:rPr>
          <w:color w:val="000000"/>
        </w:rPr>
        <w:t>-</w:t>
      </w:r>
      <w:r w:rsidRPr="0048482F">
        <w:rPr>
          <w:color w:val="000000"/>
        </w:rPr>
        <w:tab/>
        <w:t xml:space="preserve">the time-domain locations of the two </w:t>
      </w:r>
      <w:r w:rsidR="00836E12">
        <w:rPr>
          <w:color w:val="000000"/>
        </w:rPr>
        <w:t xml:space="preserve">periodic </w:t>
      </w:r>
      <w:r w:rsidRPr="0048482F">
        <w:rPr>
          <w:color w:val="000000"/>
        </w:rPr>
        <w:t>CSI-RS resources in a slot</w:t>
      </w:r>
      <w:r w:rsidR="00836E12" w:rsidRPr="005C74DD">
        <w:rPr>
          <w:color w:val="000000"/>
        </w:rPr>
        <w:t>, or of the four periodic CSI-RS resources in two consecutive slots</w:t>
      </w:r>
      <w:ins w:id="2750" w:author="Mihai Enescu - after RAN1#93" w:date="2018-06-05T16:57:00Z">
        <w:r w:rsidR="000D2DD5" w:rsidRPr="00283C13">
          <w:rPr>
            <w:color w:val="000000"/>
            <w:lang w:val="en-GB"/>
          </w:rPr>
          <w:t xml:space="preserve"> (</w:t>
        </w:r>
        <w:r w:rsidR="000D2DD5">
          <w:rPr>
            <w:color w:val="000000"/>
            <w:lang w:val="en-GB"/>
          </w:rPr>
          <w:t>which are the same across two consecutive slots</w:t>
        </w:r>
        <w:r w:rsidR="000D2DD5" w:rsidRPr="00283C13">
          <w:rPr>
            <w:color w:val="000000"/>
            <w:lang w:val="en-GB"/>
          </w:rPr>
          <w:t>)</w:t>
        </w:r>
      </w:ins>
      <w:r w:rsidR="00836E12" w:rsidRPr="005C74DD">
        <w:rPr>
          <w:color w:val="000000"/>
        </w:rPr>
        <w:t xml:space="preserve">, as defined by higher layer parameter </w:t>
      </w:r>
      <w:ins w:id="2751" w:author="Mihai Enescu - after RAN1#92bis" w:date="2018-05-02T12:04:00Z">
        <w:r w:rsidR="0054450B" w:rsidRPr="0017586C">
          <w:rPr>
            <w:i/>
            <w:color w:val="000000"/>
            <w:lang w:val="en-GB"/>
          </w:rPr>
          <w:t>CSI-RS-</w:t>
        </w:r>
      </w:ins>
      <w:ins w:id="2752" w:author="Mihai Enescu - after RAN1#92bis" w:date="2018-04-25T19:28:00Z">
        <w:r w:rsidR="004234C6" w:rsidRPr="001C6AF5">
          <w:rPr>
            <w:i/>
            <w:color w:val="000000"/>
          </w:rPr>
          <w:t>resourceMapping</w:t>
        </w:r>
      </w:ins>
      <w:del w:id="2753" w:author="Mihai Enescu - after RAN1#92bis" w:date="2018-04-25T19:28:00Z">
        <w:r w:rsidR="00836E12" w:rsidRPr="006B17F8" w:rsidDel="004234C6">
          <w:rPr>
            <w:i/>
            <w:color w:val="000000"/>
          </w:rPr>
          <w:delText>CSI-RS-</w:delText>
        </w:r>
        <w:r w:rsidR="00836E12" w:rsidRPr="005C74DD" w:rsidDel="004234C6">
          <w:rPr>
            <w:i/>
            <w:color w:val="000000"/>
          </w:rPr>
          <w:delText>resourceMapping</w:delText>
        </w:r>
      </w:del>
      <w:r w:rsidR="00836E12" w:rsidRPr="005C74DD">
        <w:rPr>
          <w:color w:val="000000"/>
        </w:rPr>
        <w:t>,</w:t>
      </w:r>
      <w:r w:rsidRPr="0048482F">
        <w:rPr>
          <w:color w:val="000000"/>
        </w:rPr>
        <w:t xml:space="preserve"> is given by one of</w:t>
      </w:r>
    </w:p>
    <w:bookmarkEnd w:id="2746"/>
    <w:p w14:paraId="3F6D5149" w14:textId="77777777" w:rsidR="00836E12" w:rsidRDefault="00836E12" w:rsidP="00836E12">
      <w:pPr>
        <w:pStyle w:val="B2"/>
      </w:pPr>
      <w:r>
        <w:t>-</w:t>
      </w:r>
      <w:r>
        <w:tab/>
      </w:r>
      <w:r w:rsidR="00C16BB7" w:rsidRPr="0048482F">
        <w:rPr>
          <w:position w:val="-10"/>
        </w:rPr>
        <w:object w:dxaOrig="700" w:dyaOrig="300" w14:anchorId="1A16D4E5">
          <v:shape id="_x0000_i1146" type="#_x0000_t75" style="width:36.3pt;height:14.4pt" o:ole="">
            <v:imagedata r:id="rId228" o:title=""/>
          </v:shape>
          <o:OLEObject Type="Embed" ProgID="Equation.3" ShapeID="_x0000_i1146" DrawAspect="Content" ObjectID="_1589819002" r:id="rId229"/>
        </w:object>
      </w:r>
      <w:r w:rsidR="00C16BB7" w:rsidRPr="0048482F">
        <w:t xml:space="preserve">, </w:t>
      </w:r>
      <w:r w:rsidR="00C16BB7" w:rsidRPr="0048482F">
        <w:rPr>
          <w:position w:val="-10"/>
        </w:rPr>
        <w:object w:dxaOrig="700" w:dyaOrig="300" w14:anchorId="78F2104F">
          <v:shape id="_x0000_i1147" type="#_x0000_t75" style="width:36.3pt;height:14.4pt" o:ole="">
            <v:imagedata r:id="rId230" o:title=""/>
          </v:shape>
          <o:OLEObject Type="Embed" ProgID="Equation.3" ShapeID="_x0000_i1147" DrawAspect="Content" ObjectID="_1589819003" r:id="rId231"/>
        </w:object>
      </w:r>
      <w:r w:rsidR="00C16BB7" w:rsidRPr="0048482F">
        <w:t>,</w:t>
      </w:r>
      <w:r w:rsidR="00EA17CC">
        <w:t xml:space="preserve"> </w:t>
      </w:r>
      <w:r>
        <w:t>or</w:t>
      </w:r>
      <w:r w:rsidR="00C16BB7" w:rsidRPr="0048482F">
        <w:rPr>
          <w:position w:val="-10"/>
        </w:rPr>
        <w:object w:dxaOrig="780" w:dyaOrig="300" w14:anchorId="79688C99">
          <v:shape id="_x0000_i1148" type="#_x0000_t75" style="width:43.2pt;height:14.4pt" o:ole="">
            <v:imagedata r:id="rId232" o:title=""/>
          </v:shape>
          <o:OLEObject Type="Embed" ProgID="Equation.3" ShapeID="_x0000_i1148" DrawAspect="Content" ObjectID="_1589819004" r:id="rId233"/>
        </w:object>
      </w:r>
      <w:r>
        <w:t xml:space="preserve"> for frequency range 1 and frequency range 2,</w:t>
      </w:r>
    </w:p>
    <w:p w14:paraId="5FD444EB" w14:textId="77777777" w:rsidR="00C16BB7" w:rsidRPr="0048482F" w:rsidRDefault="00836E12" w:rsidP="00836E12">
      <w:pPr>
        <w:pStyle w:val="B2"/>
      </w:pPr>
      <w:r w:rsidRPr="0048482F">
        <w:t>-</w:t>
      </w:r>
      <w:r w:rsidRPr="0048482F">
        <w:tab/>
      </w:r>
      <w:r w:rsidRPr="0048482F">
        <w:rPr>
          <w:position w:val="-10"/>
        </w:rPr>
        <w:object w:dxaOrig="700" w:dyaOrig="300" w14:anchorId="3AE6CAFC">
          <v:shape id="_x0000_i1149" type="#_x0000_t75" style="width:36.3pt;height:14.4pt" o:ole="">
            <v:imagedata r:id="rId234" o:title=""/>
          </v:shape>
          <o:OLEObject Type="Embed" ProgID="Equation.3" ShapeID="_x0000_i1149" DrawAspect="Content" ObjectID="_1589819005" r:id="rId235"/>
        </w:object>
      </w:r>
      <w:r>
        <w:t xml:space="preserve">, </w:t>
      </w:r>
      <w:r w:rsidRPr="0048482F">
        <w:rPr>
          <w:position w:val="-10"/>
        </w:rPr>
        <w:object w:dxaOrig="639" w:dyaOrig="300" w14:anchorId="4305F3B2">
          <v:shape id="_x0000_i1150" type="#_x0000_t75" style="width:28.8pt;height:14.4pt" o:ole="">
            <v:imagedata r:id="rId236" o:title=""/>
          </v:shape>
          <o:OLEObject Type="Embed" ProgID="Equation.3" ShapeID="_x0000_i1150" DrawAspect="Content" ObjectID="_1589819006" r:id="rId237"/>
        </w:object>
      </w:r>
      <w:r>
        <w:t xml:space="preserve">, </w:t>
      </w:r>
      <w:r w:rsidRPr="0048482F">
        <w:rPr>
          <w:position w:val="-10"/>
        </w:rPr>
        <w:object w:dxaOrig="700" w:dyaOrig="300" w14:anchorId="5662DECF">
          <v:shape id="_x0000_i1151" type="#_x0000_t75" style="width:36.3pt;height:14.4pt" o:ole="">
            <v:imagedata r:id="rId238" o:title=""/>
          </v:shape>
          <o:OLEObject Type="Embed" ProgID="Equation.3" ShapeID="_x0000_i1151" DrawAspect="Content" ObjectID="_1589819007" r:id="rId239"/>
        </w:object>
      </w:r>
      <w:r>
        <w:t xml:space="preserve">, </w:t>
      </w:r>
      <w:r w:rsidRPr="0048482F">
        <w:rPr>
          <w:position w:val="-10"/>
        </w:rPr>
        <w:object w:dxaOrig="680" w:dyaOrig="300" w14:anchorId="2A0AA1AA">
          <v:shape id="_x0000_i1152" type="#_x0000_t75" style="width:36.3pt;height:14.4pt" o:ole="">
            <v:imagedata r:id="rId240" o:title=""/>
          </v:shape>
          <o:OLEObject Type="Embed" ProgID="Equation.3" ShapeID="_x0000_i1152" DrawAspect="Content" ObjectID="_1589819008" r:id="rId241"/>
        </w:object>
      </w:r>
      <w:r>
        <w:t xml:space="preserve">, </w:t>
      </w:r>
      <w:r w:rsidRPr="0048482F">
        <w:rPr>
          <w:position w:val="-10"/>
        </w:rPr>
        <w:object w:dxaOrig="760" w:dyaOrig="300" w14:anchorId="74E8B0E6">
          <v:shape id="_x0000_i1153" type="#_x0000_t75" style="width:35.7pt;height:14.4pt" o:ole="">
            <v:imagedata r:id="rId242" o:title=""/>
          </v:shape>
          <o:OLEObject Type="Embed" ProgID="Equation.3" ShapeID="_x0000_i1153" DrawAspect="Content" ObjectID="_1589819009" r:id="rId243"/>
        </w:object>
      </w:r>
      <w:r>
        <w:t xml:space="preserve">, </w:t>
      </w:r>
      <w:r w:rsidRPr="0048482F">
        <w:rPr>
          <w:position w:val="-10"/>
        </w:rPr>
        <w:object w:dxaOrig="760" w:dyaOrig="300" w14:anchorId="1DD765F6">
          <v:shape id="_x0000_i1154" type="#_x0000_t75" style="width:35.7pt;height:14.4pt" o:ole="">
            <v:imagedata r:id="rId244" o:title=""/>
          </v:shape>
          <o:OLEObject Type="Embed" ProgID="Equation.3" ShapeID="_x0000_i1154" DrawAspect="Content" ObjectID="_1589819010" r:id="rId245"/>
        </w:object>
      </w:r>
      <w:r>
        <w:t xml:space="preserve"> or </w:t>
      </w:r>
      <w:r w:rsidRPr="0048482F">
        <w:rPr>
          <w:position w:val="-10"/>
        </w:rPr>
        <w:object w:dxaOrig="760" w:dyaOrig="300" w14:anchorId="6B6F5253">
          <v:shape id="_x0000_i1155" type="#_x0000_t75" style="width:35.7pt;height:14.4pt" o:ole="">
            <v:imagedata r:id="rId246" o:title=""/>
          </v:shape>
          <o:OLEObject Type="Embed" ProgID="Equation.3" ShapeID="_x0000_i1155" DrawAspect="Content" ObjectID="_1589819011" r:id="rId247"/>
        </w:object>
      </w:r>
      <w:r>
        <w:t xml:space="preserve"> for frequency range 2.</w:t>
      </w:r>
    </w:p>
    <w:p w14:paraId="6D64DEAF" w14:textId="6C8E11F0" w:rsidR="00C16BB7" w:rsidRPr="0048482F" w:rsidRDefault="00C16BB7" w:rsidP="00C16BB7">
      <w:pPr>
        <w:pStyle w:val="B1"/>
        <w:rPr>
          <w:color w:val="000000"/>
        </w:rPr>
      </w:pPr>
      <w:r w:rsidRPr="0048482F">
        <w:rPr>
          <w:color w:val="000000"/>
        </w:rPr>
        <w:t>-</w:t>
      </w:r>
      <w:r w:rsidRPr="0048482F">
        <w:rPr>
          <w:color w:val="000000"/>
        </w:rPr>
        <w:tab/>
        <w:t xml:space="preserve">a single port CSI-RS resource with density </w:t>
      </w:r>
      <w:r w:rsidRPr="0048482F">
        <w:rPr>
          <w:color w:val="000000"/>
          <w:position w:val="-10"/>
        </w:rPr>
        <w:object w:dxaOrig="499" w:dyaOrig="279" w14:anchorId="28B630B1">
          <v:shape id="_x0000_i1156" type="#_x0000_t75" style="width:21.9pt;height:14.4pt" o:ole="">
            <v:imagedata r:id="rId248" o:title=""/>
          </v:shape>
          <o:OLEObject Type="Embed" ProgID="Equation.3" ShapeID="_x0000_i1156" DrawAspect="Content" ObjectID="_1589819012" r:id="rId249"/>
        </w:object>
      </w:r>
      <w:r w:rsidRPr="0048482F">
        <w:rPr>
          <w:color w:val="000000"/>
        </w:rPr>
        <w:t xml:space="preserve"> given by Table 7.4.1.5.</w:t>
      </w:r>
      <w:r w:rsidR="00836E12">
        <w:rPr>
          <w:color w:val="000000"/>
        </w:rPr>
        <w:t>3</w:t>
      </w:r>
      <w:r w:rsidRPr="0048482F">
        <w:rPr>
          <w:color w:val="000000"/>
        </w:rPr>
        <w:t>-</w:t>
      </w:r>
      <w:r w:rsidR="00836E12">
        <w:rPr>
          <w:color w:val="000000"/>
        </w:rPr>
        <w:t>1</w:t>
      </w:r>
      <w:r w:rsidR="00836E12" w:rsidRPr="005E3C19">
        <w:t xml:space="preserve"> </w:t>
      </w:r>
      <w:ins w:id="2754" w:author="Mihai Enescu - after RAN1#92bis" w:date="2018-04-25T19:29:00Z">
        <w:r w:rsidR="004234C6" w:rsidRPr="004234C6">
          <w:rPr>
            <w:lang w:val="en-GB"/>
          </w:rPr>
          <w:t>from</w:t>
        </w:r>
        <w:r w:rsidR="004234C6">
          <w:rPr>
            <w:lang w:val="en-GB"/>
          </w:rPr>
          <w:t xml:space="preserve"> </w:t>
        </w:r>
        <w:r w:rsidR="004234C6" w:rsidRPr="004234C6">
          <w:rPr>
            <w:lang w:val="en-GB"/>
          </w:rPr>
          <w:t>[</w:t>
        </w:r>
        <w:r w:rsidR="004234C6">
          <w:rPr>
            <w:lang w:val="en-GB"/>
          </w:rPr>
          <w:t>4, TS 38.211</w:t>
        </w:r>
        <w:r w:rsidR="004234C6" w:rsidRPr="004234C6">
          <w:rPr>
            <w:lang w:val="en-GB"/>
          </w:rPr>
          <w:t>]</w:t>
        </w:r>
        <w:r w:rsidR="004234C6">
          <w:rPr>
            <w:lang w:val="en-GB"/>
          </w:rPr>
          <w:t xml:space="preserve"> </w:t>
        </w:r>
      </w:ins>
      <w:r w:rsidR="00836E12" w:rsidRPr="005E3C19">
        <w:rPr>
          <w:color w:val="000000"/>
        </w:rPr>
        <w:t xml:space="preserve">and higher layer parameter </w:t>
      </w:r>
      <w:ins w:id="2755" w:author="Mihai Enescu - after RAN1#92bis" w:date="2018-04-25T19:29:00Z">
        <w:r w:rsidR="004234C6" w:rsidRPr="001C6AF5">
          <w:rPr>
            <w:i/>
            <w:color w:val="000000"/>
          </w:rPr>
          <w:t>density</w:t>
        </w:r>
      </w:ins>
      <w:ins w:id="2756" w:author="Mihai Enescu - after RAN1#92bis" w:date="2018-04-25T19:33:00Z">
        <w:r w:rsidR="004234C6" w:rsidRPr="004234C6">
          <w:rPr>
            <w:i/>
            <w:color w:val="000000"/>
            <w:lang w:val="en-GB"/>
          </w:rPr>
          <w:t xml:space="preserve"> </w:t>
        </w:r>
        <w:r w:rsidR="004234C6" w:rsidRPr="004234C6">
          <w:rPr>
            <w:color w:val="000000"/>
            <w:lang w:val="en-GB"/>
          </w:rPr>
          <w:t>configured by</w:t>
        </w:r>
        <w:r w:rsidR="004234C6" w:rsidRPr="004234C6">
          <w:rPr>
            <w:i/>
            <w:color w:val="000000"/>
            <w:lang w:val="en-GB"/>
          </w:rPr>
          <w:t xml:space="preserve"> </w:t>
        </w:r>
        <w:r w:rsidR="004234C6" w:rsidRPr="00F35584">
          <w:rPr>
            <w:i/>
          </w:rPr>
          <w:t>CSI-RS-ResourceMapping</w:t>
        </w:r>
        <w:r w:rsidR="004234C6" w:rsidRPr="005E3C19" w:rsidDel="004234C6">
          <w:rPr>
            <w:i/>
            <w:color w:val="000000"/>
          </w:rPr>
          <w:t xml:space="preserve"> </w:t>
        </w:r>
      </w:ins>
      <w:del w:id="2757" w:author="Mihai Enescu - after RAN1#92bis" w:date="2018-04-25T19:29:00Z">
        <w:r w:rsidR="00836E12" w:rsidRPr="005E3C19" w:rsidDel="004234C6">
          <w:rPr>
            <w:i/>
            <w:color w:val="000000"/>
          </w:rPr>
          <w:delText>csi-RS-Density</w:delText>
        </w:r>
      </w:del>
      <w:r w:rsidR="00836E12">
        <w:rPr>
          <w:i/>
          <w:color w:val="000000"/>
        </w:rPr>
        <w:t>.</w:t>
      </w:r>
    </w:p>
    <w:p w14:paraId="51BFCE51" w14:textId="076B43B1" w:rsidR="00C16BB7" w:rsidRPr="0048482F" w:rsidRDefault="00C16BB7" w:rsidP="00C16BB7">
      <w:pPr>
        <w:pStyle w:val="B1"/>
        <w:rPr>
          <w:color w:val="000000"/>
        </w:rPr>
      </w:pPr>
      <w:r w:rsidRPr="0048482F">
        <w:rPr>
          <w:color w:val="000000"/>
        </w:rPr>
        <w:t>-</w:t>
      </w:r>
      <w:r w:rsidRPr="0048482F">
        <w:rPr>
          <w:color w:val="000000"/>
        </w:rPr>
        <w:tab/>
        <w:t>the bandwidth of the CSI-RS resource</w:t>
      </w:r>
      <w:r w:rsidR="00836E12" w:rsidRPr="005C74DD">
        <w:rPr>
          <w:color w:val="000000"/>
        </w:rPr>
        <w:t xml:space="preserve">, as given by the higher layer parameter </w:t>
      </w:r>
      <w:ins w:id="2758" w:author="Mihai Enescu - after RAN1#92bis" w:date="2018-04-25T19:30:00Z">
        <w:r w:rsidR="004234C6" w:rsidRPr="00113721">
          <w:rPr>
            <w:i/>
            <w:color w:val="000000"/>
          </w:rPr>
          <w:t>freqBand</w:t>
        </w:r>
      </w:ins>
      <w:ins w:id="2759" w:author="Mihai Enescu - after RAN1#92bis" w:date="2018-04-25T19:32:00Z">
        <w:r w:rsidR="004234C6" w:rsidRPr="004234C6">
          <w:rPr>
            <w:i/>
            <w:color w:val="000000"/>
            <w:lang w:val="en-GB"/>
          </w:rPr>
          <w:t xml:space="preserve"> </w:t>
        </w:r>
        <w:r w:rsidR="004234C6" w:rsidRPr="004234C6">
          <w:rPr>
            <w:color w:val="000000"/>
            <w:lang w:val="en-GB"/>
          </w:rPr>
          <w:t>configured by</w:t>
        </w:r>
        <w:r w:rsidR="004234C6" w:rsidRPr="004234C6">
          <w:rPr>
            <w:i/>
            <w:color w:val="000000"/>
            <w:lang w:val="en-GB"/>
          </w:rPr>
          <w:t xml:space="preserve"> </w:t>
        </w:r>
      </w:ins>
      <w:ins w:id="2760" w:author="Mihai Enescu - after RAN1#92bis" w:date="2018-04-25T19:33:00Z">
        <w:r w:rsidR="004234C6" w:rsidRPr="00F35584">
          <w:rPr>
            <w:i/>
          </w:rPr>
          <w:t>CSI-RS-ResourceMapping</w:t>
        </w:r>
        <w:r w:rsidR="004234C6" w:rsidRPr="005C74DD" w:rsidDel="004234C6">
          <w:rPr>
            <w:i/>
            <w:color w:val="000000"/>
          </w:rPr>
          <w:t xml:space="preserve"> </w:t>
        </w:r>
      </w:ins>
      <w:del w:id="2761" w:author="Mihai Enescu - after RAN1#92bis" w:date="2018-04-25T19:30:00Z">
        <w:r w:rsidR="00836E12" w:rsidRPr="005C74DD" w:rsidDel="004234C6">
          <w:rPr>
            <w:i/>
            <w:color w:val="000000"/>
          </w:rPr>
          <w:delText>csi-RS-FreqBand</w:delText>
        </w:r>
      </w:del>
      <w:r w:rsidR="00836E12" w:rsidRPr="005C74DD">
        <w:rPr>
          <w:color w:val="000000"/>
        </w:rPr>
        <w:t>,</w:t>
      </w:r>
      <w:r w:rsidRPr="0048482F">
        <w:rPr>
          <w:color w:val="000000"/>
        </w:rPr>
        <w:t xml:space="preserve"> is </w:t>
      </w:r>
      <w:r w:rsidR="00836E12">
        <w:rPr>
          <w:color w:val="000000"/>
        </w:rPr>
        <w:t xml:space="preserve">the </w:t>
      </w:r>
      <w:r w:rsidR="00C1027F" w:rsidRPr="0048482F">
        <w:rPr>
          <w:color w:val="000000"/>
        </w:rPr>
        <w:t xml:space="preserve">minimum </w:t>
      </w:r>
      <w:r w:rsidRPr="0048482F">
        <w:rPr>
          <w:color w:val="000000"/>
        </w:rPr>
        <w:t xml:space="preserve">of </w:t>
      </w:r>
      <w:r w:rsidR="00836E12">
        <w:rPr>
          <w:color w:val="000000"/>
        </w:rPr>
        <w:t>52</w:t>
      </w:r>
      <w:r w:rsidR="00836E12" w:rsidRPr="0048482F">
        <w:rPr>
          <w:color w:val="000000"/>
        </w:rPr>
        <w:t xml:space="preserve"> </w:t>
      </w:r>
      <w:r w:rsidR="00836E12">
        <w:rPr>
          <w:color w:val="000000"/>
        </w:rPr>
        <w:t>and</w:t>
      </w:r>
      <w:r w:rsidR="00836E12" w:rsidRPr="0048482F">
        <w:rPr>
          <w:color w:val="000000"/>
        </w:rPr>
        <w:t xml:space="preserve"> </w:t>
      </w:r>
      <w:r w:rsidRPr="0048482F">
        <w:rPr>
          <w:color w:val="000000"/>
          <w:position w:val="-10"/>
        </w:rPr>
        <w:object w:dxaOrig="639" w:dyaOrig="340" w14:anchorId="7076B790">
          <v:shape id="_x0000_i1157" type="#_x0000_t75" style="width:28.8pt;height:21.9pt" o:ole="">
            <v:imagedata r:id="rId250" o:title=""/>
          </v:shape>
          <o:OLEObject Type="Embed" ProgID="Equation.3" ShapeID="_x0000_i1157" DrawAspect="Content" ObjectID="_1589819013" r:id="rId251"/>
        </w:object>
      </w:r>
      <w:r w:rsidRPr="0048482F">
        <w:rPr>
          <w:color w:val="000000"/>
        </w:rPr>
        <w:t xml:space="preserve"> resource blocks</w:t>
      </w:r>
      <w:r w:rsidR="00836E12" w:rsidRPr="005C74DD">
        <w:rPr>
          <w:color w:val="000000"/>
        </w:rPr>
        <w:t>, or is equal to</w:t>
      </w:r>
      <w:r w:rsidR="00836E12">
        <w:rPr>
          <w:color w:val="000000"/>
        </w:rPr>
        <w:t xml:space="preserve"> </w:t>
      </w:r>
      <w:r w:rsidR="00836E12" w:rsidRPr="0048482F">
        <w:rPr>
          <w:color w:val="000000"/>
          <w:position w:val="-10"/>
        </w:rPr>
        <w:object w:dxaOrig="639" w:dyaOrig="340" w14:anchorId="156CF12C">
          <v:shape id="_x0000_i1158" type="#_x0000_t75" style="width:28.8pt;height:21.9pt" o:ole="">
            <v:imagedata r:id="rId250" o:title=""/>
          </v:shape>
          <o:OLEObject Type="Embed" ProgID="Equation.3" ShapeID="_x0000_i1158" DrawAspect="Content" ObjectID="_1589819014" r:id="rId252"/>
        </w:object>
      </w:r>
      <w:r w:rsidR="00836E12" w:rsidRPr="005E3C19">
        <w:rPr>
          <w:color w:val="000000"/>
        </w:rPr>
        <w:t xml:space="preserve"> </w:t>
      </w:r>
      <w:r w:rsidR="00836E12" w:rsidRPr="005C74DD">
        <w:rPr>
          <w:color w:val="000000"/>
        </w:rPr>
        <w:t>resource blocks</w:t>
      </w:r>
    </w:p>
    <w:p w14:paraId="465AE53F" w14:textId="77777777" w:rsidR="00836E12" w:rsidRPr="0048482F" w:rsidRDefault="00836E12" w:rsidP="00836E12">
      <w:pPr>
        <w:pStyle w:val="B1"/>
        <w:rPr>
          <w:color w:val="000000"/>
        </w:rPr>
      </w:pPr>
      <w:r w:rsidRPr="0048482F">
        <w:rPr>
          <w:color w:val="000000"/>
        </w:rPr>
        <w:t>-</w:t>
      </w:r>
      <w:r w:rsidRPr="0048482F">
        <w:rPr>
          <w:color w:val="000000"/>
        </w:rPr>
        <w:tab/>
      </w:r>
      <w:r>
        <w:rPr>
          <w:color w:val="000000"/>
        </w:rPr>
        <w:t xml:space="preserve">the UE is not expected to be configured with the periodicity of </w:t>
      </w:r>
      <w:r w:rsidRPr="006A505A">
        <w:rPr>
          <w:color w:val="000000"/>
          <w:position w:val="-6"/>
        </w:rPr>
        <w:object w:dxaOrig="660" w:dyaOrig="300" w14:anchorId="0F6CE128">
          <v:shape id="_x0000_i1159" type="#_x0000_t75" style="width:36.3pt;height:14.4pt" o:ole="">
            <v:imagedata r:id="rId253" o:title=""/>
          </v:shape>
          <o:OLEObject Type="Embed" ProgID="Equation.3" ShapeID="_x0000_i1159" DrawAspect="Content" ObjectID="_1589819015" r:id="rId254"/>
        </w:object>
      </w:r>
      <w:r>
        <w:rPr>
          <w:color w:val="000000"/>
        </w:rPr>
        <w:t xml:space="preserve"> slots if the </w:t>
      </w:r>
      <w:r w:rsidRPr="006A505A">
        <w:rPr>
          <w:color w:val="000000"/>
        </w:rPr>
        <w:t>bandwidth of CSI-RS resource is larger than 52 resource blocks</w:t>
      </w:r>
      <w:r>
        <w:rPr>
          <w:color w:val="000000"/>
        </w:rPr>
        <w:t>.</w:t>
      </w:r>
    </w:p>
    <w:p w14:paraId="28198A57" w14:textId="0B3938EF" w:rsidR="00836E12" w:rsidRDefault="00C16BB7" w:rsidP="00836E12">
      <w:pPr>
        <w:pStyle w:val="B1"/>
        <w:rPr>
          <w:color w:val="000000"/>
        </w:rPr>
      </w:pPr>
      <w:r w:rsidRPr="0048482F">
        <w:rPr>
          <w:color w:val="000000"/>
        </w:rPr>
        <w:t>-</w:t>
      </w:r>
      <w:r w:rsidRPr="0048482F">
        <w:rPr>
          <w:color w:val="000000"/>
        </w:rPr>
        <w:tab/>
        <w:t>the periodicity</w:t>
      </w:r>
      <w:r w:rsidR="00836E12">
        <w:rPr>
          <w:color w:val="000000"/>
        </w:rPr>
        <w:t xml:space="preserve"> and slot offset</w:t>
      </w:r>
      <w:r w:rsidR="00836E12" w:rsidRPr="005C74DD">
        <w:rPr>
          <w:color w:val="000000"/>
        </w:rPr>
        <w:t xml:space="preserve">, as given by the higher layer parameter </w:t>
      </w:r>
      <w:ins w:id="2762" w:author="Mihai Enescu - after RAN1#92bis" w:date="2018-04-25T19:30:00Z">
        <w:r w:rsidR="004234C6" w:rsidRPr="00BC1277">
          <w:rPr>
            <w:i/>
            <w:color w:val="000000"/>
          </w:rPr>
          <w:t>periodicityAndOffset</w:t>
        </w:r>
      </w:ins>
      <w:ins w:id="2763" w:author="Mihai Enescu - after RAN1#92bis" w:date="2018-04-25T19:34:00Z">
        <w:r w:rsidR="004234C6" w:rsidRPr="004234C6">
          <w:rPr>
            <w:i/>
            <w:color w:val="000000"/>
            <w:lang w:val="en-GB"/>
          </w:rPr>
          <w:t xml:space="preserve"> </w:t>
        </w:r>
        <w:r w:rsidR="004234C6" w:rsidRPr="004234C6">
          <w:rPr>
            <w:color w:val="000000"/>
            <w:lang w:val="en-GB"/>
          </w:rPr>
          <w:t>configured b</w:t>
        </w:r>
        <w:r w:rsidR="004234C6" w:rsidRPr="004234C6">
          <w:rPr>
            <w:i/>
            <w:color w:val="000000"/>
            <w:lang w:val="en-GB"/>
          </w:rPr>
          <w:t xml:space="preserve">y </w:t>
        </w:r>
      </w:ins>
      <w:ins w:id="2764" w:author="Mihai Enescu - after RAN1#92bis" w:date="2018-04-25T19:35:00Z">
        <w:r w:rsidR="004234C6" w:rsidRPr="00F35584">
          <w:rPr>
            <w:i/>
          </w:rPr>
          <w:t>NZP-CSI-RS-Resource</w:t>
        </w:r>
        <w:r w:rsidR="004234C6" w:rsidRPr="005C74DD" w:rsidDel="004234C6">
          <w:rPr>
            <w:i/>
            <w:color w:val="000000"/>
          </w:rPr>
          <w:t xml:space="preserve"> </w:t>
        </w:r>
      </w:ins>
      <w:del w:id="2765" w:author="Mihai Enescu - after RAN1#92bis" w:date="2018-04-25T19:30:00Z">
        <w:r w:rsidR="00836E12" w:rsidRPr="005C74DD" w:rsidDel="004234C6">
          <w:rPr>
            <w:i/>
            <w:color w:val="000000"/>
          </w:rPr>
          <w:delText>csi-RS-timeConfig</w:delText>
        </w:r>
      </w:del>
      <w:r w:rsidR="00836E12" w:rsidRPr="005C74DD">
        <w:rPr>
          <w:color w:val="000000"/>
        </w:rPr>
        <w:t>,</w:t>
      </w:r>
      <w:r w:rsidRPr="0048482F">
        <w:rPr>
          <w:color w:val="000000"/>
        </w:rPr>
        <w:t xml:space="preserve"> is one of </w:t>
      </w:r>
      <w:r w:rsidR="00836E12" w:rsidRPr="005E3C19">
        <w:rPr>
          <w:color w:val="000000"/>
          <w:position w:val="-14"/>
        </w:rPr>
        <w:object w:dxaOrig="580" w:dyaOrig="380" w14:anchorId="5F066989">
          <v:shape id="_x0000_i1160" type="#_x0000_t75" style="width:28.8pt;height:21.9pt" o:ole="">
            <v:imagedata r:id="rId255" o:title=""/>
          </v:shape>
          <o:OLEObject Type="Embed" ProgID="Equation.3" ShapeID="_x0000_i1160" DrawAspect="Content" ObjectID="_1589819016" r:id="rId256"/>
        </w:object>
      </w:r>
      <w:r w:rsidR="00836E12">
        <w:rPr>
          <w:color w:val="000000"/>
        </w:rPr>
        <w:t xml:space="preserve">slots where </w:t>
      </w:r>
      <w:r w:rsidR="00836E12" w:rsidRPr="005E3C19">
        <w:rPr>
          <w:color w:val="000000"/>
          <w:position w:val="-14"/>
        </w:rPr>
        <w:object w:dxaOrig="520" w:dyaOrig="340" w14:anchorId="140B9AD8">
          <v:shape id="_x0000_i1161" type="#_x0000_t75" style="width:28.8pt;height:21.9pt" o:ole="">
            <v:imagedata r:id="rId257" o:title=""/>
          </v:shape>
          <o:OLEObject Type="Embed" ProgID="Equation.3" ShapeID="_x0000_i1161" DrawAspect="Content" ObjectID="_1589819017" r:id="rId258"/>
        </w:object>
      </w:r>
      <w:r w:rsidRPr="0048482F">
        <w:rPr>
          <w:color w:val="000000"/>
        </w:rPr>
        <w:t>10, 20, 40, or 80 ms</w:t>
      </w:r>
      <w:r w:rsidR="00836E12" w:rsidRPr="005E3C19">
        <w:t xml:space="preserve"> </w:t>
      </w:r>
      <w:r w:rsidR="00836E12" w:rsidRPr="005E3C19">
        <w:rPr>
          <w:color w:val="000000"/>
        </w:rPr>
        <w:t xml:space="preserve">and where µ is defined in </w:t>
      </w:r>
      <w:r w:rsidR="00836E12">
        <w:rPr>
          <w:color w:val="000000"/>
        </w:rPr>
        <w:t xml:space="preserve">Subclause 4.3 of </w:t>
      </w:r>
      <w:r w:rsidR="00836E12" w:rsidRPr="008C47D3">
        <w:rPr>
          <w:color w:val="000000"/>
        </w:rPr>
        <w:t>[4, TS 38.211].</w:t>
      </w:r>
      <w:r w:rsidR="00EA17CC">
        <w:rPr>
          <w:color w:val="000000"/>
        </w:rPr>
        <w:t xml:space="preserve"> </w:t>
      </w:r>
    </w:p>
    <w:p w14:paraId="76DCE705" w14:textId="67FF4E37" w:rsidR="00C16BB7" w:rsidRPr="0048482F" w:rsidRDefault="00836E12" w:rsidP="00836E12">
      <w:pPr>
        <w:pStyle w:val="B1"/>
        <w:rPr>
          <w:color w:val="000000"/>
        </w:rPr>
      </w:pPr>
      <w:r w:rsidRPr="0048482F">
        <w:rPr>
          <w:color w:val="000000"/>
        </w:rPr>
        <w:t>-</w:t>
      </w:r>
      <w:r w:rsidRPr="0048482F">
        <w:rPr>
          <w:color w:val="000000"/>
        </w:rPr>
        <w:tab/>
      </w:r>
      <w:r w:rsidRPr="005E3C19">
        <w:rPr>
          <w:color w:val="000000"/>
        </w:rPr>
        <w:t xml:space="preserve">same </w:t>
      </w:r>
      <w:ins w:id="2766" w:author="Mihai Enescu - after RAN1#92bis" w:date="2018-04-25T19:37:00Z">
        <w:r w:rsidR="003D71D9" w:rsidRPr="00B75D00">
          <w:rPr>
            <w:i/>
            <w:color w:val="000000"/>
          </w:rPr>
          <w:t>powerControlOffset</w:t>
        </w:r>
      </w:ins>
      <w:del w:id="2767" w:author="Mihai Enescu - after RAN1#92bis" w:date="2018-04-25T19:37:00Z">
        <w:r w:rsidRPr="005A3982" w:rsidDel="003D71D9">
          <w:rPr>
            <w:i/>
            <w:color w:val="000000"/>
          </w:rPr>
          <w:delText>Pc</w:delText>
        </w:r>
      </w:del>
      <w:r w:rsidRPr="005E3C19">
        <w:rPr>
          <w:color w:val="000000"/>
        </w:rPr>
        <w:t xml:space="preserve"> and </w:t>
      </w:r>
      <w:ins w:id="2768" w:author="Mihai Enescu - after RAN1#92bis" w:date="2018-04-25T19:38:00Z">
        <w:r w:rsidR="003D71D9" w:rsidRPr="00B75D00">
          <w:rPr>
            <w:i/>
            <w:color w:val="000000"/>
          </w:rPr>
          <w:t>powerControlOffsetSS</w:t>
        </w:r>
        <w:r w:rsidR="003D71D9" w:rsidRPr="005A3982" w:rsidDel="003D71D9">
          <w:rPr>
            <w:i/>
            <w:color w:val="000000"/>
          </w:rPr>
          <w:t xml:space="preserve"> </w:t>
        </w:r>
        <w:r w:rsidR="003D71D9" w:rsidRPr="003D71D9">
          <w:rPr>
            <w:color w:val="000000"/>
            <w:lang w:val="en-GB"/>
          </w:rPr>
          <w:t>given by</w:t>
        </w:r>
        <w:r w:rsidR="003D71D9" w:rsidRPr="003D71D9">
          <w:rPr>
            <w:i/>
            <w:color w:val="000000"/>
            <w:lang w:val="en-GB"/>
          </w:rPr>
          <w:t xml:space="preserve"> </w:t>
        </w:r>
        <w:bookmarkStart w:id="2769" w:name="_Hlk512448230"/>
        <w:r w:rsidR="003D71D9" w:rsidRPr="00F35584">
          <w:rPr>
            <w:i/>
          </w:rPr>
          <w:t>NZP-CSI-RS-Resource</w:t>
        </w:r>
        <w:bookmarkEnd w:id="2769"/>
        <w:r w:rsidR="003D71D9" w:rsidRPr="005A3982" w:rsidDel="003D71D9">
          <w:rPr>
            <w:i/>
            <w:color w:val="000000"/>
          </w:rPr>
          <w:t xml:space="preserve"> </w:t>
        </w:r>
      </w:ins>
      <w:del w:id="2770" w:author="Mihai Enescu - after RAN1#92bis" w:date="2018-04-25T19:38:00Z">
        <w:r w:rsidRPr="005A3982" w:rsidDel="003D71D9">
          <w:rPr>
            <w:i/>
            <w:color w:val="000000"/>
          </w:rPr>
          <w:delText>Pc_SS</w:delText>
        </w:r>
        <w:r w:rsidRPr="005E3C19" w:rsidDel="003D71D9">
          <w:rPr>
            <w:color w:val="000000"/>
          </w:rPr>
          <w:delText xml:space="preserve"> </w:delText>
        </w:r>
      </w:del>
      <w:r w:rsidRPr="005E3C19">
        <w:rPr>
          <w:color w:val="000000"/>
        </w:rPr>
        <w:t>value across all resources</w:t>
      </w:r>
      <w:r>
        <w:rPr>
          <w:color w:val="000000"/>
        </w:rPr>
        <w:t>.</w:t>
      </w:r>
    </w:p>
    <w:p w14:paraId="1397AC98" w14:textId="77777777" w:rsidR="006A691B" w:rsidRPr="0048482F" w:rsidRDefault="006A691B" w:rsidP="006A691B">
      <w:pPr>
        <w:pStyle w:val="Heading5"/>
        <w:rPr>
          <w:color w:val="000000"/>
        </w:rPr>
      </w:pPr>
      <w:bookmarkStart w:id="2771" w:name="_Toc510988180"/>
      <w:r w:rsidRPr="0048482F">
        <w:rPr>
          <w:color w:val="000000"/>
        </w:rPr>
        <w:t>5.1.6.1.2</w:t>
      </w:r>
      <w:r w:rsidRPr="0048482F">
        <w:rPr>
          <w:color w:val="000000"/>
        </w:rPr>
        <w:tab/>
        <w:t>CSI-RS for L1-RSRP computation</w:t>
      </w:r>
      <w:bookmarkEnd w:id="2771"/>
    </w:p>
    <w:p w14:paraId="3CC50DC6" w14:textId="157777E0" w:rsidR="006A691B" w:rsidRPr="0048482F" w:rsidRDefault="006A691B" w:rsidP="00C46602">
      <w:pPr>
        <w:rPr>
          <w:rFonts w:eastAsia="MS Mincho"/>
          <w:color w:val="000000"/>
        </w:rPr>
      </w:pPr>
      <w:r w:rsidRPr="0048482F">
        <w:rPr>
          <w:rFonts w:hint="eastAsia"/>
          <w:color w:val="000000"/>
          <w:lang w:eastAsia="ko-KR"/>
        </w:rPr>
        <w:t xml:space="preserve">If a UE is configured </w:t>
      </w:r>
      <w:ins w:id="2772" w:author="Mihai Enescu - after RAN1#92bis" w:date="2018-05-02T12:05:00Z">
        <w:r w:rsidR="0054450B">
          <w:rPr>
            <w:color w:val="000000"/>
            <w:lang w:eastAsia="ko-KR"/>
          </w:rPr>
          <w:t xml:space="preserve">with a </w:t>
        </w:r>
        <w:r w:rsidR="0054450B" w:rsidRPr="00D55F1B">
          <w:rPr>
            <w:i/>
            <w:color w:val="000000"/>
            <w:lang w:eastAsia="ko-KR"/>
          </w:rPr>
          <w:t>NZP-CSI-RS-ResourceSet</w:t>
        </w:r>
        <w:r w:rsidR="0054450B">
          <w:rPr>
            <w:color w:val="000000"/>
            <w:lang w:eastAsia="ko-KR"/>
          </w:rPr>
          <w:t xml:space="preserve"> configured </w:t>
        </w:r>
      </w:ins>
      <w:r w:rsidRPr="0048482F">
        <w:rPr>
          <w:rFonts w:hint="eastAsia"/>
          <w:color w:val="000000"/>
          <w:lang w:eastAsia="ko-KR"/>
        </w:rPr>
        <w:t xml:space="preserve">with </w:t>
      </w:r>
      <w:r w:rsidRPr="0048482F">
        <w:rPr>
          <w:color w:val="000000"/>
          <w:lang w:eastAsia="ko-KR"/>
        </w:rPr>
        <w:t>the higher</w:t>
      </w:r>
      <w:r w:rsidR="00836E12">
        <w:rPr>
          <w:color w:val="000000"/>
          <w:lang w:eastAsia="ko-KR"/>
        </w:rPr>
        <w:t xml:space="preserve"> </w:t>
      </w:r>
      <w:r w:rsidRPr="0048482F">
        <w:rPr>
          <w:color w:val="000000"/>
          <w:lang w:eastAsia="ko-KR"/>
        </w:rPr>
        <w:t xml:space="preserve">layer parameter </w:t>
      </w:r>
      <w:ins w:id="2773" w:author="Mihai Enescu - after RAN1#92bis" w:date="2018-04-25T19:40:00Z">
        <w:r w:rsidR="00F026C6" w:rsidRPr="009B2828">
          <w:rPr>
            <w:rFonts w:eastAsia="MS Mincho"/>
            <w:i/>
            <w:iCs/>
            <w:color w:val="000000"/>
            <w:lang w:val="en-US" w:eastAsia="ja-JP"/>
          </w:rPr>
          <w:t>repetition</w:t>
        </w:r>
      </w:ins>
      <w:del w:id="2774" w:author="Mihai Enescu - after RAN1#92bis" w:date="2018-04-25T19:40:00Z">
        <w:r w:rsidRPr="0048482F" w:rsidDel="00F026C6">
          <w:rPr>
            <w:rFonts w:eastAsia="MS Mincho"/>
            <w:i/>
            <w:iCs/>
            <w:color w:val="000000"/>
            <w:lang w:val="en-US" w:eastAsia="ja-JP"/>
          </w:rPr>
          <w:delText>CSI-RS-</w:delText>
        </w:r>
        <w:r w:rsidRPr="0048482F" w:rsidDel="00F026C6">
          <w:rPr>
            <w:rFonts w:eastAsia="MS Mincho"/>
            <w:i/>
            <w:color w:val="000000"/>
            <w:lang w:val="en-US" w:eastAsia="ja-JP"/>
          </w:rPr>
          <w:delText>ResourceRep</w:delText>
        </w:r>
      </w:del>
      <w:r w:rsidRPr="0048482F">
        <w:rPr>
          <w:rFonts w:eastAsia="MS Mincho"/>
          <w:i/>
          <w:color w:val="000000"/>
          <w:lang w:val="en-US" w:eastAsia="ja-JP"/>
        </w:rPr>
        <w:t xml:space="preserve"> </w:t>
      </w:r>
      <w:r w:rsidRPr="0048482F">
        <w:rPr>
          <w:rFonts w:eastAsia="MS Mincho"/>
          <w:color w:val="000000"/>
          <w:lang w:val="en-US" w:eastAsia="ja-JP"/>
        </w:rPr>
        <w:t xml:space="preserve">set to </w:t>
      </w:r>
      <w:del w:id="2775" w:author="Mihai Enescu - after RAN1#92bis" w:date="2018-04-25T19:40:00Z">
        <w:r w:rsidR="009B18F9" w:rsidDel="00F026C6">
          <w:rPr>
            <w:rFonts w:eastAsia="MS Mincho"/>
            <w:color w:val="000000"/>
            <w:lang w:val="en-US" w:eastAsia="ja-JP"/>
          </w:rPr>
          <w:delText>'</w:delText>
        </w:r>
        <w:r w:rsidRPr="0048482F" w:rsidDel="00F026C6">
          <w:rPr>
            <w:rFonts w:eastAsia="MS Mincho"/>
            <w:color w:val="000000"/>
          </w:rPr>
          <w:delText>ON</w:delText>
        </w:r>
        <w:r w:rsidR="009B18F9" w:rsidDel="00F026C6">
          <w:rPr>
            <w:rFonts w:eastAsia="MS Mincho"/>
            <w:color w:val="000000"/>
          </w:rPr>
          <w:delText>'</w:delText>
        </w:r>
      </w:del>
      <w:ins w:id="2776" w:author="Mihai Enescu - after RAN1#92bis" w:date="2018-04-25T19:40:00Z">
        <w:r w:rsidR="00F026C6">
          <w:rPr>
            <w:rFonts w:eastAsia="MS Mincho"/>
            <w:color w:val="000000"/>
            <w:lang w:val="en-US" w:eastAsia="ja-JP"/>
          </w:rPr>
          <w:t>'</w:t>
        </w:r>
        <w:r w:rsidR="00F026C6">
          <w:rPr>
            <w:rFonts w:eastAsia="MS Mincho"/>
            <w:color w:val="000000"/>
          </w:rPr>
          <w:t>on'</w:t>
        </w:r>
      </w:ins>
      <w:r w:rsidRPr="0048482F">
        <w:rPr>
          <w:rFonts w:eastAsia="MS Mincho"/>
          <w:color w:val="000000"/>
        </w:rPr>
        <w:t>, the UE may assume that the CSI-RS resources</w:t>
      </w:r>
      <w:r w:rsidR="00C46602" w:rsidRPr="0048482F">
        <w:rPr>
          <w:rFonts w:eastAsia="MS Mincho"/>
          <w:color w:val="000000"/>
        </w:rPr>
        <w:t xml:space="preserve">, described in </w:t>
      </w:r>
      <w:r w:rsidR="009B18F9">
        <w:rPr>
          <w:rFonts w:eastAsia="MS Mincho"/>
          <w:color w:val="000000"/>
        </w:rPr>
        <w:t>Subclause</w:t>
      </w:r>
      <w:r w:rsidR="00C46602" w:rsidRPr="0048482F">
        <w:rPr>
          <w:rFonts w:eastAsia="MS Mincho"/>
          <w:color w:val="000000"/>
        </w:rPr>
        <w:t xml:space="preserve"> 5.2.2.3.1,</w:t>
      </w:r>
      <w:r w:rsidRPr="0048482F">
        <w:rPr>
          <w:rFonts w:eastAsia="MS Mincho"/>
          <w:color w:val="000000"/>
        </w:rPr>
        <w:t xml:space="preserve"> within the </w:t>
      </w:r>
      <w:ins w:id="2777" w:author="Mihai Enescu - after RAN1#92bis" w:date="2018-04-25T19:42:00Z">
        <w:r w:rsidR="00F026C6" w:rsidRPr="00CE78B4">
          <w:rPr>
            <w:rFonts w:eastAsia="MS Mincho"/>
            <w:i/>
            <w:color w:val="000000"/>
          </w:rPr>
          <w:t>NZP-CSI-RS-ResourceSet</w:t>
        </w:r>
      </w:ins>
      <w:del w:id="2778" w:author="Mihai Enescu - after RAN1#92bis" w:date="2018-04-25T19:42:00Z">
        <w:r w:rsidRPr="0048482F" w:rsidDel="00F026C6">
          <w:rPr>
            <w:rFonts w:eastAsia="MS Mincho"/>
            <w:color w:val="000000"/>
          </w:rPr>
          <w:delText>resource set</w:delText>
        </w:r>
      </w:del>
      <w:r w:rsidRPr="0048482F">
        <w:rPr>
          <w:rFonts w:eastAsia="MS Mincho"/>
          <w:color w:val="000000"/>
        </w:rPr>
        <w:t xml:space="preserve"> are transmitted with the same downlink spatial domain transmission filter, where the CSI-RS resources in the </w:t>
      </w:r>
      <w:ins w:id="2779" w:author="Mihai Enescu - after RAN1#92bis" w:date="2018-04-25T19:43:00Z">
        <w:r w:rsidR="00F026C6" w:rsidRPr="00CE78B4">
          <w:rPr>
            <w:rFonts w:eastAsia="MS Mincho"/>
            <w:i/>
            <w:color w:val="000000"/>
          </w:rPr>
          <w:t>NZP-CSI-RS-ResourceSet</w:t>
        </w:r>
      </w:ins>
      <w:del w:id="2780" w:author="Mihai Enescu - after RAN1#92bis" w:date="2018-04-25T19:43:00Z">
        <w:r w:rsidRPr="0048482F" w:rsidDel="00F026C6">
          <w:rPr>
            <w:rFonts w:eastAsia="MS Mincho"/>
            <w:color w:val="000000"/>
          </w:rPr>
          <w:delText>resource set</w:delText>
        </w:r>
      </w:del>
      <w:r w:rsidRPr="0048482F">
        <w:rPr>
          <w:rFonts w:eastAsia="MS Mincho"/>
          <w:color w:val="000000"/>
        </w:rPr>
        <w:t xml:space="preserve"> are transmitted in different OFDM symbols</w:t>
      </w:r>
      <w:r w:rsidR="00C46602" w:rsidRPr="0048482F">
        <w:rPr>
          <w:rFonts w:eastAsia="MS Mincho"/>
          <w:color w:val="000000"/>
        </w:rPr>
        <w:t>. T</w:t>
      </w:r>
      <w:r w:rsidRPr="0048482F">
        <w:rPr>
          <w:rFonts w:eastAsia="MS Mincho"/>
          <w:color w:val="000000"/>
          <w:lang w:val="en-US" w:eastAsia="ja-JP"/>
        </w:rPr>
        <w:t xml:space="preserve">he UE </w:t>
      </w:r>
      <w:r w:rsidRPr="0048482F">
        <w:rPr>
          <w:rFonts w:eastAsia="MS Mincho"/>
          <w:color w:val="000000"/>
        </w:rPr>
        <w:t xml:space="preserve">is not expected to receive different periodicity in </w:t>
      </w:r>
      <w:ins w:id="2781" w:author="Mihai Enescu - after RAN1#92bis" w:date="2018-04-25T19:43:00Z">
        <w:r w:rsidR="00F026C6" w:rsidRPr="00F564FA">
          <w:rPr>
            <w:rFonts w:eastAsia="MS Mincho"/>
            <w:i/>
            <w:iCs/>
            <w:color w:val="000000"/>
            <w:lang w:val="en-US" w:eastAsia="ja-JP"/>
          </w:rPr>
          <w:t>periodicityAndOffset</w:t>
        </w:r>
      </w:ins>
      <w:del w:id="2782" w:author="Mihai Enescu - after RAN1#92bis" w:date="2018-04-25T19:43:00Z">
        <w:r w:rsidRPr="0048482F" w:rsidDel="00F026C6">
          <w:rPr>
            <w:rFonts w:eastAsia="MS Mincho"/>
            <w:i/>
            <w:iCs/>
            <w:color w:val="000000"/>
            <w:lang w:val="en-US" w:eastAsia="ja-JP"/>
          </w:rPr>
          <w:delText>CSI-RS-timeConfig</w:delText>
        </w:r>
      </w:del>
      <w:r w:rsidRPr="0048482F">
        <w:rPr>
          <w:rFonts w:eastAsia="MS Mincho"/>
          <w:color w:val="000000"/>
        </w:rPr>
        <w:t xml:space="preserve"> </w:t>
      </w:r>
      <w:del w:id="2783" w:author="Mihai Enescu - after RAN1#93" w:date="2018-06-04T11:54:00Z">
        <w:r w:rsidRPr="0048482F" w:rsidDel="00B67E28">
          <w:rPr>
            <w:rFonts w:eastAsia="MS Mincho"/>
            <w:color w:val="000000"/>
          </w:rPr>
          <w:delText xml:space="preserve">and </w:delText>
        </w:r>
      </w:del>
      <w:ins w:id="2784" w:author="Mihai Enescu - after RAN1#92bis" w:date="2018-04-25T19:44:00Z">
        <w:del w:id="2785" w:author="Mihai Enescu - after RAN1#93" w:date="2018-06-04T11:54:00Z">
          <w:r w:rsidR="00F026C6" w:rsidDel="00B67E28">
            <w:rPr>
              <w:rFonts w:eastAsia="MS Mincho"/>
              <w:color w:val="000000"/>
            </w:rPr>
            <w:delText xml:space="preserve">different </w:delText>
          </w:r>
          <w:r w:rsidR="00F026C6" w:rsidRPr="00F564FA" w:rsidDel="00B67E28">
            <w:rPr>
              <w:rFonts w:eastAsia="MS Mincho"/>
              <w:i/>
              <w:iCs/>
              <w:color w:val="000000"/>
              <w:lang w:val="en-US" w:eastAsia="ja-JP"/>
            </w:rPr>
            <w:delText>nrofPorts</w:delText>
          </w:r>
        </w:del>
      </w:ins>
      <w:del w:id="2786" w:author="Mihai Enescu - after RAN1#92bis" w:date="2018-04-25T19:44:00Z">
        <w:r w:rsidRPr="0048482F" w:rsidDel="00F026C6">
          <w:rPr>
            <w:rFonts w:eastAsia="MS Mincho"/>
            <w:i/>
            <w:iCs/>
            <w:color w:val="000000"/>
            <w:lang w:val="en-US" w:eastAsia="ja-JP"/>
          </w:rPr>
          <w:delText>NrofPorts</w:delText>
        </w:r>
      </w:del>
      <w:del w:id="2787" w:author="Mihai Enescu - after RAN1#93" w:date="2018-06-04T11:54:00Z">
        <w:r w:rsidRPr="0048482F" w:rsidDel="00B67E28">
          <w:rPr>
            <w:rFonts w:eastAsia="MS Mincho"/>
            <w:color w:val="000000"/>
          </w:rPr>
          <w:delText xml:space="preserve"> </w:delText>
        </w:r>
      </w:del>
      <w:r w:rsidRPr="0048482F">
        <w:rPr>
          <w:rFonts w:eastAsia="MS Mincho"/>
          <w:color w:val="000000"/>
        </w:rPr>
        <w:t>in every CSI-RS resource within the set.</w:t>
      </w:r>
      <w:r w:rsidR="00C46602" w:rsidRPr="0048482F">
        <w:rPr>
          <w:rFonts w:eastAsia="MS Mincho"/>
          <w:color w:val="000000"/>
        </w:rPr>
        <w:t xml:space="preserve"> If </w:t>
      </w:r>
      <w:del w:id="2788" w:author="Mihai Enescu - after RAN1#92bis" w:date="2018-05-02T12:05:00Z">
        <w:r w:rsidR="00C46602" w:rsidRPr="0048482F" w:rsidDel="0054450B">
          <w:rPr>
            <w:rFonts w:eastAsia="MS Mincho"/>
            <w:color w:val="000000"/>
          </w:rPr>
          <w:delText xml:space="preserve">the </w:delText>
        </w:r>
      </w:del>
      <w:del w:id="2789" w:author="Mihai Enescu - after RAN1#92bis" w:date="2018-04-25T19:44:00Z">
        <w:r w:rsidR="00C46602" w:rsidRPr="0048482F" w:rsidDel="00F026C6">
          <w:rPr>
            <w:rFonts w:eastAsia="MS Mincho"/>
            <w:color w:val="000000"/>
          </w:rPr>
          <w:delText>CSI-RS-ResourceRep</w:delText>
        </w:r>
      </w:del>
      <w:ins w:id="2790" w:author="Mihai Enescu - after RAN1#92bis" w:date="2018-04-25T19:44:00Z">
        <w:r w:rsidR="00F026C6" w:rsidRPr="00F026C6">
          <w:rPr>
            <w:rFonts w:eastAsia="MS Mincho"/>
            <w:i/>
            <w:color w:val="000000"/>
          </w:rPr>
          <w:t>repetition</w:t>
        </w:r>
      </w:ins>
      <w:r w:rsidR="00C46602" w:rsidRPr="0048482F">
        <w:rPr>
          <w:rFonts w:eastAsia="MS Mincho"/>
          <w:color w:val="000000"/>
        </w:rPr>
        <w:t xml:space="preserve"> is set to </w:t>
      </w:r>
      <w:r w:rsidR="009B18F9">
        <w:rPr>
          <w:rFonts w:eastAsia="MS Mincho"/>
          <w:color w:val="000000"/>
        </w:rPr>
        <w:t>'</w:t>
      </w:r>
      <w:ins w:id="2791" w:author="Mihai Enescu - after RAN1#92bis" w:date="2018-04-25T19:44:00Z">
        <w:r w:rsidR="00F026C6">
          <w:rPr>
            <w:rFonts w:eastAsia="MS Mincho"/>
            <w:color w:val="000000"/>
          </w:rPr>
          <w:t>off</w:t>
        </w:r>
      </w:ins>
      <w:del w:id="2792" w:author="Mihai Enescu - after RAN1#92bis" w:date="2018-04-25T19:44:00Z">
        <w:r w:rsidR="00C46602" w:rsidRPr="0048482F" w:rsidDel="00F026C6">
          <w:rPr>
            <w:rFonts w:eastAsia="MS Mincho"/>
            <w:color w:val="000000"/>
          </w:rPr>
          <w:delText>OFF</w:delText>
        </w:r>
      </w:del>
      <w:r w:rsidR="009B18F9">
        <w:rPr>
          <w:rFonts w:eastAsia="MS Mincho"/>
          <w:color w:val="000000"/>
        </w:rPr>
        <w:t>'</w:t>
      </w:r>
      <w:r w:rsidR="00C46602" w:rsidRPr="0048482F">
        <w:rPr>
          <w:rFonts w:eastAsia="MS Mincho"/>
          <w:color w:val="000000"/>
        </w:rPr>
        <w:t xml:space="preserve">, the UE </w:t>
      </w:r>
      <w:del w:id="2793" w:author="Mihai Enescu - after RAN1#92bis" w:date="2018-05-02T20:45:00Z">
        <w:r w:rsidR="00C46602" w:rsidRPr="0048482F" w:rsidDel="0010332E">
          <w:rPr>
            <w:rFonts w:eastAsia="MS Mincho"/>
            <w:color w:val="000000"/>
          </w:rPr>
          <w:delText xml:space="preserve">may </w:delText>
        </w:r>
      </w:del>
      <w:ins w:id="2794" w:author="Mihai Enescu - after RAN1#92bis" w:date="2018-05-02T20:45:00Z">
        <w:r w:rsidR="0010332E">
          <w:rPr>
            <w:rFonts w:eastAsia="MS Mincho"/>
            <w:color w:val="000000"/>
          </w:rPr>
          <w:t>shall</w:t>
        </w:r>
        <w:r w:rsidR="0010332E" w:rsidRPr="0048482F">
          <w:rPr>
            <w:rFonts w:eastAsia="MS Mincho"/>
            <w:color w:val="000000"/>
          </w:rPr>
          <w:t xml:space="preserve"> </w:t>
        </w:r>
      </w:ins>
      <w:r w:rsidR="00C46602" w:rsidRPr="0048482F">
        <w:rPr>
          <w:rFonts w:eastAsia="MS Mincho"/>
          <w:color w:val="000000"/>
        </w:rPr>
        <w:t xml:space="preserve">not assume that the CSI-RS resources within the </w:t>
      </w:r>
      <w:ins w:id="2795" w:author="Mihai Enescu - after RAN1#92bis" w:date="2018-04-25T19:45:00Z">
        <w:r w:rsidR="00F026C6" w:rsidRPr="00CE78B4">
          <w:rPr>
            <w:rFonts w:eastAsia="MS Mincho"/>
            <w:i/>
            <w:color w:val="000000"/>
          </w:rPr>
          <w:t>NZP-CSI-RS-ResourceSet</w:t>
        </w:r>
      </w:ins>
      <w:del w:id="2796" w:author="Mihai Enescu - after RAN1#92bis" w:date="2018-04-25T19:45:00Z">
        <w:r w:rsidR="00C46602" w:rsidRPr="0048482F" w:rsidDel="00F026C6">
          <w:rPr>
            <w:rFonts w:eastAsia="MS Mincho"/>
            <w:color w:val="000000"/>
          </w:rPr>
          <w:delText>resource set</w:delText>
        </w:r>
      </w:del>
      <w:r w:rsidR="00C46602" w:rsidRPr="0048482F">
        <w:rPr>
          <w:rFonts w:eastAsia="MS Mincho"/>
          <w:color w:val="000000"/>
        </w:rPr>
        <w:t xml:space="preserve"> are transmitted with the same downlink spatial domain transmission filter</w:t>
      </w:r>
      <w:del w:id="2797" w:author="Mihai Enescu - after RAN1#92bis" w:date="2018-05-02T20:46:00Z">
        <w:r w:rsidR="00C46602" w:rsidRPr="0048482F" w:rsidDel="00CF7F4A">
          <w:rPr>
            <w:rFonts w:eastAsia="MS Mincho"/>
            <w:color w:val="000000"/>
          </w:rPr>
          <w:delText xml:space="preserve"> and with same </w:delText>
        </w:r>
      </w:del>
      <w:del w:id="2798" w:author="Mihai Enescu - after RAN1#92bis" w:date="2018-04-25T19:45:00Z">
        <w:r w:rsidR="00C46602" w:rsidRPr="0048482F" w:rsidDel="00F026C6">
          <w:rPr>
            <w:rFonts w:eastAsia="MS Mincho"/>
            <w:color w:val="000000"/>
          </w:rPr>
          <w:delText xml:space="preserve">NrofPorts </w:delText>
        </w:r>
      </w:del>
      <w:del w:id="2799" w:author="Mihai Enescu - after RAN1#92bis" w:date="2018-05-02T20:46:00Z">
        <w:r w:rsidR="00C46602" w:rsidRPr="0048482F" w:rsidDel="00CF7F4A">
          <w:rPr>
            <w:rFonts w:eastAsia="MS Mincho"/>
            <w:color w:val="000000"/>
          </w:rPr>
          <w:delText>in every symbol</w:delText>
        </w:r>
      </w:del>
      <w:r w:rsidR="00C46602" w:rsidRPr="0048482F">
        <w:rPr>
          <w:rFonts w:eastAsia="MS Mincho"/>
          <w:color w:val="000000"/>
        </w:rPr>
        <w:t>.</w:t>
      </w:r>
    </w:p>
    <w:p w14:paraId="6EAE3480" w14:textId="37DEA36C" w:rsidR="005D2C68" w:rsidRPr="0048482F" w:rsidRDefault="00836E12" w:rsidP="00D571E4">
      <w:pPr>
        <w:rPr>
          <w:rFonts w:eastAsia="MS Mincho"/>
          <w:color w:val="000000"/>
        </w:rPr>
      </w:pPr>
      <w:r>
        <w:rPr>
          <w:rFonts w:eastAsia="MS Mincho"/>
          <w:color w:val="000000"/>
        </w:rPr>
        <w:t xml:space="preserve">If the UE is configured with a </w:t>
      </w:r>
      <w:r w:rsidRPr="00CE3847">
        <w:rPr>
          <w:rFonts w:eastAsia="MS Mincho"/>
          <w:i/>
          <w:color w:val="000000"/>
        </w:rPr>
        <w:t>CSI-ReportConfig</w:t>
      </w:r>
      <w:r>
        <w:rPr>
          <w:rFonts w:eastAsia="MS Mincho"/>
          <w:color w:val="000000"/>
        </w:rPr>
        <w:t xml:space="preserve"> with </w:t>
      </w:r>
      <w:r w:rsidRPr="00B24168">
        <w:rPr>
          <w:rFonts w:eastAsia="MS Mincho"/>
          <w:i/>
          <w:color w:val="000000"/>
        </w:rPr>
        <w:t>reportQuantity</w:t>
      </w:r>
      <w:r w:rsidRPr="00B24168">
        <w:rPr>
          <w:rFonts w:eastAsia="MS Mincho"/>
          <w:color w:val="000000"/>
        </w:rPr>
        <w:t xml:space="preserve"> set to </w:t>
      </w:r>
      <w:r w:rsidR="00EA17CC">
        <w:rPr>
          <w:rFonts w:eastAsia="MS Mincho"/>
          <w:color w:val="000000"/>
        </w:rPr>
        <w:t>"</w:t>
      </w:r>
      <w:del w:id="2800" w:author="Mihai Enescu - after RAN1#92bis" w:date="2018-04-25T19:45:00Z">
        <w:r w:rsidRPr="00B24168" w:rsidDel="005F0BED">
          <w:rPr>
            <w:rFonts w:eastAsia="MS Mincho"/>
            <w:color w:val="000000"/>
          </w:rPr>
          <w:delText>CRI/</w:delText>
        </w:r>
        <w:r w:rsidRPr="005F0BED" w:rsidDel="005F0BED">
          <w:rPr>
            <w:rFonts w:eastAsia="MS Mincho"/>
            <w:color w:val="000000"/>
          </w:rPr>
          <w:delText>RSRP</w:delText>
        </w:r>
      </w:del>
      <w:ins w:id="2801" w:author="Mihai Enescu - after RAN1#92bis" w:date="2018-04-25T19:45:00Z">
        <w:r w:rsidR="005F0BED" w:rsidRPr="005F0BED">
          <w:rPr>
            <w:rFonts w:eastAsia="MS Mincho"/>
            <w:color w:val="000000"/>
          </w:rPr>
          <w:t>cri-RSRP</w:t>
        </w:r>
      </w:ins>
      <w:r w:rsidR="00EA17CC">
        <w:rPr>
          <w:rFonts w:eastAsia="MS Mincho"/>
          <w:color w:val="000000"/>
        </w:rPr>
        <w:t>"</w:t>
      </w:r>
      <w:r>
        <w:rPr>
          <w:rFonts w:eastAsia="MS Mincho"/>
          <w:color w:val="000000"/>
        </w:rPr>
        <w:t xml:space="preserve">, or </w:t>
      </w:r>
      <w:r w:rsidR="00EA17CC">
        <w:rPr>
          <w:rFonts w:eastAsia="MS Mincho"/>
          <w:color w:val="000000"/>
        </w:rPr>
        <w:t>"</w:t>
      </w:r>
      <w:del w:id="2802" w:author="Mihai Enescu - after RAN1#92bis" w:date="2018-04-25T19:49:00Z">
        <w:r w:rsidDel="005F0BED">
          <w:rPr>
            <w:rFonts w:eastAsia="MS Mincho"/>
            <w:color w:val="000000"/>
          </w:rPr>
          <w:delText>No R</w:delText>
        </w:r>
        <w:r w:rsidRPr="00B24168" w:rsidDel="005F0BED">
          <w:rPr>
            <w:rFonts w:eastAsia="MS Mincho"/>
            <w:color w:val="000000"/>
          </w:rPr>
          <w:delText>eport</w:delText>
        </w:r>
      </w:del>
      <w:ins w:id="2803" w:author="Mihai Enescu - after RAN1#92bis" w:date="2018-04-25T19:49:00Z">
        <w:r w:rsidR="005F0BED">
          <w:rPr>
            <w:rFonts w:eastAsia="MS Mincho"/>
            <w:color w:val="000000"/>
          </w:rPr>
          <w:t>none</w:t>
        </w:r>
      </w:ins>
      <w:r w:rsidR="00EA17CC">
        <w:rPr>
          <w:rFonts w:eastAsia="MS Mincho"/>
          <w:color w:val="000000"/>
        </w:rPr>
        <w:t>"</w:t>
      </w:r>
      <w:r w:rsidRPr="00B24168">
        <w:rPr>
          <w:rFonts w:eastAsia="MS Mincho"/>
          <w:color w:val="000000"/>
        </w:rPr>
        <w:t xml:space="preserve"> and </w:t>
      </w:r>
      <w:r>
        <w:rPr>
          <w:rFonts w:eastAsia="MS Mincho"/>
          <w:color w:val="000000"/>
        </w:rPr>
        <w:t xml:space="preserve">if the </w:t>
      </w:r>
      <w:ins w:id="2804" w:author="Mihai Enescu - after RAN1#92bis" w:date="2018-04-25T19:51:00Z">
        <w:r w:rsidR="005F0BED" w:rsidRPr="00CE78B4">
          <w:rPr>
            <w:rFonts w:eastAsia="MS Mincho"/>
            <w:i/>
            <w:color w:val="000000"/>
          </w:rPr>
          <w:t>CSI-ResourceConfig</w:t>
        </w:r>
      </w:ins>
      <w:del w:id="2805" w:author="Mihai Enescu - after RAN1#92bis" w:date="2018-04-25T19:51:00Z">
        <w:r w:rsidDel="005F0BED">
          <w:rPr>
            <w:rFonts w:eastAsia="MS Mincho"/>
            <w:color w:val="000000"/>
          </w:rPr>
          <w:delText>Resource Setting</w:delText>
        </w:r>
      </w:del>
      <w:r>
        <w:rPr>
          <w:rFonts w:eastAsia="MS Mincho"/>
          <w:color w:val="000000"/>
        </w:rPr>
        <w:t xml:space="preserve"> for channel measurement </w:t>
      </w:r>
      <w:ins w:id="2806" w:author="Mihai Enescu - after RAN1#92bis" w:date="2018-04-25T19:51:00Z">
        <w:r w:rsidR="005F0BED">
          <w:rPr>
            <w:rFonts w:eastAsia="MS Mincho"/>
            <w:color w:val="000000"/>
          </w:rPr>
          <w:t xml:space="preserve">(higher layer parameter </w:t>
        </w:r>
        <w:r w:rsidR="005F0BED" w:rsidRPr="00CE78B4">
          <w:rPr>
            <w:rFonts w:eastAsia="MS Mincho"/>
            <w:i/>
            <w:color w:val="000000"/>
          </w:rPr>
          <w:t>resourcesForChannelMeasurement</w:t>
        </w:r>
        <w:r w:rsidR="005F0BED">
          <w:rPr>
            <w:rFonts w:eastAsia="MS Mincho"/>
            <w:color w:val="000000"/>
          </w:rPr>
          <w:t>)</w:t>
        </w:r>
      </w:ins>
      <w:ins w:id="2807" w:author="Mihai Enescu - after RAN1#92bis" w:date="2018-04-25T19:52:00Z">
        <w:r w:rsidR="005F0BED">
          <w:rPr>
            <w:rFonts w:eastAsia="MS Mincho"/>
            <w:color w:val="000000"/>
          </w:rPr>
          <w:t xml:space="preserve"> </w:t>
        </w:r>
      </w:ins>
      <w:r>
        <w:rPr>
          <w:rFonts w:eastAsia="MS Mincho"/>
          <w:color w:val="000000"/>
        </w:rPr>
        <w:t xml:space="preserve">contains a </w:t>
      </w:r>
      <w:del w:id="2808" w:author="Mihai Enescu - after RAN1#92bis" w:date="2018-04-25T19:20:00Z">
        <w:r w:rsidDel="00D84E61">
          <w:rPr>
            <w:rFonts w:eastAsia="MS Mincho"/>
            <w:color w:val="000000"/>
          </w:rPr>
          <w:delText xml:space="preserve">CSI-RS Resource </w:delText>
        </w:r>
        <w:r w:rsidRPr="00D84E61" w:rsidDel="00D84E61">
          <w:rPr>
            <w:rFonts w:eastAsia="MS Mincho"/>
            <w:i/>
            <w:color w:val="000000"/>
          </w:rPr>
          <w:delText>Set</w:delText>
        </w:r>
      </w:del>
      <w:ins w:id="2809" w:author="Mihai Enescu - after RAN1#92bis" w:date="2018-04-25T19:20:00Z">
        <w:r w:rsidR="00D84E61" w:rsidRPr="00D84E61">
          <w:rPr>
            <w:rFonts w:eastAsia="MS Mincho"/>
            <w:i/>
            <w:color w:val="000000"/>
          </w:rPr>
          <w:t>NZP-CSI-RS-ResourceSet</w:t>
        </w:r>
      </w:ins>
      <w:r>
        <w:rPr>
          <w:rFonts w:eastAsia="MS Mincho"/>
          <w:color w:val="000000"/>
        </w:rPr>
        <w:t xml:space="preserve"> that is configured with the higher layer parameter </w:t>
      </w:r>
      <w:ins w:id="2810" w:author="Mihai Enescu - after RAN1#92bis" w:date="2018-04-25T19:52:00Z">
        <w:r w:rsidR="005F0BED" w:rsidRPr="009B2828">
          <w:rPr>
            <w:rFonts w:eastAsia="MS Mincho"/>
            <w:i/>
            <w:iCs/>
            <w:color w:val="000000"/>
            <w:lang w:val="en-US" w:eastAsia="ja-JP"/>
          </w:rPr>
          <w:t>repetition</w:t>
        </w:r>
        <w:r w:rsidR="005F0BED">
          <w:rPr>
            <w:rFonts w:eastAsia="MS Mincho"/>
            <w:i/>
            <w:iCs/>
            <w:color w:val="000000"/>
            <w:lang w:val="en-US" w:eastAsia="ja-JP"/>
          </w:rPr>
          <w:t xml:space="preserve"> </w:t>
        </w:r>
        <w:del w:id="2811" w:author="Mihai Enescu - after RAN1#93" w:date="2018-05-28T12:42:00Z">
          <w:r w:rsidR="005F0BED" w:rsidRPr="002D7B88" w:rsidDel="008D09AE">
            <w:rPr>
              <w:rFonts w:eastAsia="MS Mincho"/>
              <w:iCs/>
              <w:color w:val="000000"/>
              <w:lang w:val="en-US" w:eastAsia="ja-JP"/>
            </w:rPr>
            <w:delText>set to ‘on’</w:delText>
          </w:r>
        </w:del>
      </w:ins>
      <w:del w:id="2812" w:author="Mihai Enescu - after RAN1#92bis" w:date="2018-04-25T19:52:00Z">
        <w:r w:rsidRPr="008C1442" w:rsidDel="005F0BED">
          <w:rPr>
            <w:rFonts w:eastAsia="MS Mincho"/>
            <w:i/>
            <w:color w:val="000000"/>
          </w:rPr>
          <w:delText>CSI-RS-ResourceRep</w:delText>
        </w:r>
      </w:del>
      <w:r>
        <w:rPr>
          <w:rFonts w:eastAsia="MS Mincho"/>
          <w:color w:val="000000"/>
        </w:rPr>
        <w:t xml:space="preserve"> and </w:t>
      </w:r>
      <w:del w:id="2813" w:author="Mihai Enescu - after RAN1#93" w:date="2018-06-04T19:40:00Z">
        <w:r w:rsidDel="00593284">
          <w:rPr>
            <w:rFonts w:eastAsia="MS Mincho"/>
            <w:color w:val="000000"/>
          </w:rPr>
          <w:delText xml:space="preserve">configured </w:delText>
        </w:r>
      </w:del>
      <w:r>
        <w:rPr>
          <w:rFonts w:eastAsia="MS Mincho"/>
          <w:color w:val="000000"/>
        </w:rPr>
        <w:t xml:space="preserve">without the higher layer parameter </w:t>
      </w:r>
      <w:del w:id="2814" w:author="Mihai Enescu - after RAN1#92bis" w:date="2018-04-25T19:54:00Z">
        <w:r w:rsidRPr="00BD723C" w:rsidDel="005F0BED">
          <w:rPr>
            <w:rFonts w:eastAsia="MS Mincho"/>
            <w:i/>
            <w:color w:val="000000"/>
          </w:rPr>
          <w:delText>TRS</w:delText>
        </w:r>
      </w:del>
      <w:ins w:id="2815" w:author="Mihai Enescu - after RAN1#92bis" w:date="2018-04-25T19:54:00Z">
        <w:r w:rsidR="005F0BED">
          <w:rPr>
            <w:rFonts w:eastAsia="MS Mincho"/>
            <w:i/>
            <w:color w:val="000000"/>
          </w:rPr>
          <w:t>trs</w:t>
        </w:r>
      </w:ins>
      <w:r w:rsidRPr="00BD723C">
        <w:rPr>
          <w:rFonts w:eastAsia="MS Mincho"/>
          <w:i/>
          <w:color w:val="000000"/>
        </w:rPr>
        <w:t>-I</w:t>
      </w:r>
      <w:r>
        <w:rPr>
          <w:rFonts w:eastAsia="MS Mincho"/>
          <w:i/>
          <w:color w:val="000000"/>
        </w:rPr>
        <w:t>nfo</w:t>
      </w:r>
      <w:r>
        <w:rPr>
          <w:rFonts w:eastAsia="MS Mincho"/>
          <w:color w:val="000000"/>
        </w:rPr>
        <w:t xml:space="preserve">, </w:t>
      </w:r>
      <w:ins w:id="2816" w:author="Mihai Enescu - after RAN1#92bis" w:date="2018-04-23T13:58:00Z">
        <w:r w:rsidR="005F4287" w:rsidRPr="005F4287">
          <w:rPr>
            <w:rFonts w:eastAsia="SimSun"/>
            <w:color w:val="000000" w:themeColor="text1"/>
            <w:kern w:val="2"/>
          </w:rPr>
          <w:t xml:space="preserve">the UE can only be configured with </w:t>
        </w:r>
      </w:ins>
      <w:ins w:id="2817" w:author="Mihai Enescu - after RAN1#93" w:date="2018-05-28T12:42:00Z">
        <w:r w:rsidR="008D09AE">
          <w:rPr>
            <w:rFonts w:eastAsia="SimSun"/>
            <w:color w:val="000000" w:themeColor="text1"/>
            <w:kern w:val="2"/>
          </w:rPr>
          <w:t>the same number (</w:t>
        </w:r>
      </w:ins>
      <w:ins w:id="2818" w:author="Mihai Enescu - after RAN1#92bis" w:date="2018-04-23T13:58:00Z">
        <w:r w:rsidR="005F4287" w:rsidRPr="005F4287">
          <w:rPr>
            <w:rFonts w:eastAsia="SimSun"/>
            <w:color w:val="000000" w:themeColor="text1"/>
            <w:kern w:val="2"/>
          </w:rPr>
          <w:t>1 or 2</w:t>
        </w:r>
      </w:ins>
      <w:ins w:id="2819" w:author="Mihai Enescu - after RAN1#93" w:date="2018-05-28T12:42:00Z">
        <w:r w:rsidR="008D09AE">
          <w:rPr>
            <w:rFonts w:eastAsia="SimSun"/>
            <w:color w:val="000000" w:themeColor="text1"/>
            <w:kern w:val="2"/>
          </w:rPr>
          <w:t>) of</w:t>
        </w:r>
      </w:ins>
      <w:ins w:id="2820" w:author="Mihai Enescu - after RAN1#92bis" w:date="2018-04-23T13:58:00Z">
        <w:r w:rsidR="005F4287" w:rsidRPr="005F4287">
          <w:rPr>
            <w:rFonts w:eastAsia="SimSun"/>
            <w:color w:val="000000" w:themeColor="text1"/>
            <w:kern w:val="2"/>
          </w:rPr>
          <w:t xml:space="preserve"> ports</w:t>
        </w:r>
        <w:r w:rsidR="005F4287" w:rsidRPr="005F4287">
          <w:rPr>
            <w:rFonts w:eastAsia="SimSun"/>
            <w:color w:val="000000" w:themeColor="text1"/>
            <w:kern w:val="2"/>
            <w:lang w:eastAsia="ko-KR"/>
          </w:rPr>
          <w:t xml:space="preserve"> </w:t>
        </w:r>
        <w:r w:rsidR="005F4287" w:rsidRPr="005F4287">
          <w:rPr>
            <w:rFonts w:eastAsia="SimSun"/>
            <w:color w:val="000000" w:themeColor="text1"/>
            <w:kern w:val="2"/>
          </w:rPr>
          <w:t xml:space="preserve">with </w:t>
        </w:r>
        <w:r w:rsidR="005F4287" w:rsidRPr="005F4287">
          <w:rPr>
            <w:rFonts w:eastAsia="SimSun"/>
            <w:color w:val="000000" w:themeColor="text1"/>
            <w:kern w:val="2"/>
            <w:lang w:eastAsia="ko-KR"/>
          </w:rPr>
          <w:t>the higher layer parameter</w:t>
        </w:r>
        <w:r w:rsidR="005F4287" w:rsidRPr="005F4287">
          <w:rPr>
            <w:rFonts w:eastAsia="MS Mincho"/>
            <w:i/>
            <w:iCs/>
            <w:color w:val="000000" w:themeColor="text1"/>
            <w:kern w:val="2"/>
            <w:lang w:eastAsia="ja-JP"/>
          </w:rPr>
          <w:t xml:space="preserve"> </w:t>
        </w:r>
      </w:ins>
      <w:ins w:id="2821" w:author="Mihai Enescu - after RAN1#92bis" w:date="2018-05-02T12:06:00Z">
        <w:r w:rsidR="0054450B">
          <w:rPr>
            <w:rFonts w:eastAsia="MS Mincho"/>
            <w:i/>
            <w:iCs/>
            <w:color w:val="000000" w:themeColor="text1"/>
            <w:kern w:val="2"/>
            <w:lang w:eastAsia="ja-JP"/>
          </w:rPr>
          <w:t>n</w:t>
        </w:r>
      </w:ins>
      <w:ins w:id="2822" w:author="Mihai Enescu - after RAN1#92bis" w:date="2018-04-23T13:58:00Z">
        <w:r w:rsidR="005F4287" w:rsidRPr="005F4287">
          <w:rPr>
            <w:rFonts w:eastAsia="MS Mincho"/>
            <w:i/>
            <w:iCs/>
            <w:color w:val="000000" w:themeColor="text1"/>
            <w:kern w:val="2"/>
            <w:lang w:eastAsia="ja-JP"/>
          </w:rPr>
          <w:t>rofPorts</w:t>
        </w:r>
        <w:r w:rsidR="005F4287" w:rsidRPr="005F4287">
          <w:rPr>
            <w:rFonts w:eastAsia="MS Mincho"/>
            <w:color w:val="000000" w:themeColor="text1"/>
            <w:kern w:val="2"/>
          </w:rPr>
          <w:t xml:space="preserve"> </w:t>
        </w:r>
        <w:r w:rsidR="005F4287" w:rsidRPr="005F4287">
          <w:rPr>
            <w:rFonts w:eastAsia="SimSun"/>
            <w:color w:val="000000" w:themeColor="text1"/>
            <w:kern w:val="2"/>
          </w:rPr>
          <w:t xml:space="preserve">for all </w:t>
        </w:r>
        <w:r w:rsidR="005F4287" w:rsidRPr="005F4287">
          <w:rPr>
            <w:rFonts w:eastAsia="MS Mincho"/>
            <w:color w:val="000000" w:themeColor="text1"/>
            <w:kern w:val="2"/>
          </w:rPr>
          <w:t>CSI-RS resources within the set</w:t>
        </w:r>
      </w:ins>
      <w:ins w:id="2823" w:author="Mihai Enescu - after RAN1#93" w:date="2018-06-04T19:41:00Z">
        <w:r w:rsidR="00593284">
          <w:rPr>
            <w:rFonts w:eastAsia="SimSun"/>
            <w:color w:val="000000" w:themeColor="text1"/>
            <w:kern w:val="2"/>
          </w:rPr>
          <w:t>. If</w:t>
        </w:r>
      </w:ins>
      <w:ins w:id="2824" w:author="Mihai Enescu - after RAN1#92bis" w:date="2018-04-23T13:58:00Z">
        <w:del w:id="2825" w:author="Mihai Enescu - after RAN1#93" w:date="2018-06-04T19:41:00Z">
          <w:r w:rsidR="005F4287" w:rsidRPr="005F4287" w:rsidDel="00593284">
            <w:rPr>
              <w:rFonts w:eastAsia="SimSun"/>
              <w:color w:val="000000" w:themeColor="text1"/>
              <w:kern w:val="2"/>
            </w:rPr>
            <w:delText>, and</w:delText>
          </w:r>
          <w:r w:rsidR="005F4287" w:rsidRPr="005F4287" w:rsidDel="00593284">
            <w:rPr>
              <w:rFonts w:eastAsia="MS Mincho"/>
              <w:color w:val="000000" w:themeColor="text1"/>
            </w:rPr>
            <w:delText xml:space="preserve"> </w:delText>
          </w:r>
        </w:del>
      </w:ins>
      <w:del w:id="2826" w:author="Mihai Enescu - after RAN1#93" w:date="2018-06-04T19:41:00Z">
        <w:r w:rsidDel="00593284">
          <w:rPr>
            <w:rFonts w:eastAsia="MS Mincho"/>
            <w:color w:val="000000"/>
          </w:rPr>
          <w:delText>then</w:delText>
        </w:r>
      </w:del>
      <w:r>
        <w:rPr>
          <w:rFonts w:eastAsia="MS Mincho"/>
          <w:color w:val="000000"/>
        </w:rPr>
        <w:t xml:space="preserve"> t</w:t>
      </w:r>
      <w:r w:rsidR="00D571E4" w:rsidRPr="0048482F">
        <w:rPr>
          <w:rFonts w:eastAsia="MS Mincho"/>
          <w:color w:val="000000"/>
        </w:rPr>
        <w:t xml:space="preserve">he UE </w:t>
      </w:r>
      <w:del w:id="2827" w:author="Mihai Enescu - after RAN1#93" w:date="2018-06-04T19:41:00Z">
        <w:r w:rsidR="00D571E4" w:rsidRPr="0048482F" w:rsidDel="00593284">
          <w:rPr>
            <w:rFonts w:eastAsia="MS Mincho"/>
            <w:color w:val="000000"/>
          </w:rPr>
          <w:delText>may be</w:delText>
        </w:r>
      </w:del>
      <w:ins w:id="2828" w:author="Mihai Enescu - after RAN1#93" w:date="2018-06-04T19:41:00Z">
        <w:r w:rsidR="00593284">
          <w:rPr>
            <w:rFonts w:eastAsia="MS Mincho"/>
            <w:color w:val="000000"/>
          </w:rPr>
          <w:t>is</w:t>
        </w:r>
      </w:ins>
      <w:r w:rsidR="00D571E4" w:rsidRPr="0048482F">
        <w:rPr>
          <w:rFonts w:eastAsia="MS Mincho"/>
          <w:color w:val="000000"/>
        </w:rPr>
        <w:t xml:space="preserve"> configured </w:t>
      </w:r>
      <w:r w:rsidRPr="008C1442">
        <w:rPr>
          <w:rFonts w:eastAsia="MS Mincho"/>
          <w:color w:val="000000"/>
        </w:rPr>
        <w:t xml:space="preserve">with the CSI-RS resource in the same OFDM symbol(s) as an SS/PBCH block, </w:t>
      </w:r>
      <w:del w:id="2829" w:author="Mihai Enescu - after RAN1#93" w:date="2018-06-04T19:41:00Z">
        <w:r w:rsidRPr="008C1442" w:rsidDel="00593284">
          <w:rPr>
            <w:rFonts w:eastAsia="MS Mincho"/>
            <w:color w:val="000000"/>
          </w:rPr>
          <w:delText xml:space="preserve">and </w:delText>
        </w:r>
      </w:del>
      <w:r w:rsidRPr="008C1442">
        <w:rPr>
          <w:rFonts w:eastAsia="MS Mincho"/>
          <w:color w:val="000000"/>
        </w:rPr>
        <w:t xml:space="preserve">the UE may assume that the CSI-RS and the SS/PBCH block are quasi co-located with </w:t>
      </w:r>
      <w:ins w:id="2830" w:author="Mihai Enescu - after RAN1#92bis" w:date="2018-04-25T19:54:00Z">
        <w:r w:rsidR="005F0BED">
          <w:rPr>
            <w:rFonts w:eastAsia="MS Mincho"/>
            <w:color w:val="000000"/>
          </w:rPr>
          <w:t>'</w:t>
        </w:r>
      </w:ins>
      <w:r w:rsidRPr="008C1442">
        <w:rPr>
          <w:rFonts w:eastAsia="MS Mincho"/>
          <w:color w:val="000000"/>
        </w:rPr>
        <w:t>QCL-TypeD</w:t>
      </w:r>
      <w:r w:rsidR="00AC4FE6">
        <w:rPr>
          <w:rFonts w:eastAsia="MS Mincho"/>
          <w:color w:val="000000"/>
        </w:rPr>
        <w:t>'</w:t>
      </w:r>
      <w:r w:rsidRPr="008C1442">
        <w:rPr>
          <w:rFonts w:eastAsia="MS Mincho"/>
          <w:color w:val="000000"/>
        </w:rPr>
        <w:t xml:space="preserve"> if </w:t>
      </w:r>
      <w:ins w:id="2831" w:author="Mihai Enescu - after RAN1#92bis" w:date="2018-04-25T19:54:00Z">
        <w:r w:rsidR="005F0BED">
          <w:rPr>
            <w:rFonts w:eastAsia="MS Mincho"/>
            <w:color w:val="000000"/>
          </w:rPr>
          <w:t>'</w:t>
        </w:r>
      </w:ins>
      <w:r w:rsidRPr="008C1442">
        <w:rPr>
          <w:rFonts w:eastAsia="MS Mincho"/>
          <w:color w:val="000000"/>
        </w:rPr>
        <w:t>QCL-TypeD</w:t>
      </w:r>
      <w:ins w:id="2832" w:author="Mihai Enescu - after RAN1#92bis" w:date="2018-04-25T19:54:00Z">
        <w:r w:rsidR="005F0BED">
          <w:rPr>
            <w:rFonts w:eastAsia="MS Mincho"/>
            <w:color w:val="000000"/>
          </w:rPr>
          <w:t>'</w:t>
        </w:r>
      </w:ins>
      <w:r>
        <w:rPr>
          <w:rFonts w:eastAsia="MS Mincho"/>
          <w:color w:val="000000"/>
        </w:rPr>
        <w:t xml:space="preserve"> </w:t>
      </w:r>
      <w:r w:rsidRPr="008C1442">
        <w:rPr>
          <w:rFonts w:eastAsia="MS Mincho"/>
          <w:color w:val="000000"/>
        </w:rPr>
        <w:t xml:space="preserve">is applicable. Furthermore, the UE shall not expect to be configured with </w:t>
      </w:r>
      <w:r w:rsidRPr="008C1442">
        <w:rPr>
          <w:rFonts w:eastAsia="MS Mincho"/>
          <w:color w:val="000000"/>
        </w:rPr>
        <w:lastRenderedPageBreak/>
        <w:t xml:space="preserve">the CSI-RS in </w:t>
      </w:r>
      <w:del w:id="2833" w:author="Mihai Enescu - after RAN1#93" w:date="2018-06-04T19:42:00Z">
        <w:r w:rsidRPr="008C1442" w:rsidDel="00593284">
          <w:rPr>
            <w:rFonts w:eastAsia="MS Mincho"/>
            <w:color w:val="000000"/>
          </w:rPr>
          <w:delText xml:space="preserve">PRBs </w:delText>
        </w:r>
      </w:del>
      <w:ins w:id="2834" w:author="Mihai Enescu - after RAN1#93" w:date="2018-06-04T19:42:00Z">
        <w:r w:rsidR="00593284">
          <w:rPr>
            <w:rFonts w:eastAsia="MS Mincho"/>
            <w:color w:val="000000"/>
          </w:rPr>
          <w:t>RE</w:t>
        </w:r>
        <w:r w:rsidR="00593284" w:rsidRPr="008C1442">
          <w:rPr>
            <w:rFonts w:eastAsia="MS Mincho"/>
            <w:color w:val="000000"/>
          </w:rPr>
          <w:t xml:space="preserve">s </w:t>
        </w:r>
      </w:ins>
      <w:r w:rsidRPr="008C1442">
        <w:rPr>
          <w:rFonts w:eastAsia="MS Mincho"/>
          <w:color w:val="000000"/>
        </w:rPr>
        <w:t xml:space="preserve">that overlap </w:t>
      </w:r>
      <w:ins w:id="2835" w:author="Mihai Enescu - after RAN1#92bis" w:date="2018-04-25T19:54:00Z">
        <w:r w:rsidR="005F0BED">
          <w:rPr>
            <w:rFonts w:eastAsia="MS Mincho"/>
            <w:color w:val="000000"/>
          </w:rPr>
          <w:t xml:space="preserve">with </w:t>
        </w:r>
      </w:ins>
      <w:r w:rsidRPr="008C1442">
        <w:rPr>
          <w:rFonts w:eastAsia="MS Mincho"/>
          <w:color w:val="000000"/>
        </w:rPr>
        <w:t>those of the SS/PBCH block, and the UE shall expect that the same subcarrier spacing is used for both the CSI-RS and the SS/PBCH block.</w:t>
      </w:r>
    </w:p>
    <w:bookmarkEnd w:id="2626"/>
    <w:p w14:paraId="2C210EF5" w14:textId="1D2D2063" w:rsidR="00836E12" w:rsidDel="00BA2321" w:rsidRDefault="00836E12" w:rsidP="00836E12">
      <w:pPr>
        <w:rPr>
          <w:del w:id="2836" w:author="Mihai Enescu - after RAN1#92bis" w:date="2018-04-30T17:02:00Z"/>
          <w:rFonts w:eastAsia="MS Mincho"/>
          <w:color w:val="000000"/>
        </w:rPr>
      </w:pPr>
      <w:del w:id="2837" w:author="Mihai Enescu - after RAN1#92bis" w:date="2018-04-30T17:02:00Z">
        <w:r w:rsidDel="00BA2321">
          <w:rPr>
            <w:rFonts w:hint="eastAsia"/>
            <w:lang w:eastAsia="ko-KR"/>
          </w:rPr>
          <w:delText xml:space="preserve">A UE </w:delText>
        </w:r>
        <w:r w:rsidDel="00BA2321">
          <w:rPr>
            <w:lang w:eastAsia="ko-KR"/>
          </w:rPr>
          <w:delText xml:space="preserve">does not expect to be configured with a </w:delText>
        </w:r>
      </w:del>
      <w:del w:id="2838" w:author="Mihai Enescu - after RAN1#92bis" w:date="2018-04-25T19:55:00Z">
        <w:r w:rsidDel="005F0BED">
          <w:rPr>
            <w:lang w:eastAsia="ko-KR"/>
          </w:rPr>
          <w:delText xml:space="preserve">Reporting </w:delText>
        </w:r>
        <w:r w:rsidRPr="007D29DE" w:rsidDel="005F0BED">
          <w:rPr>
            <w:color w:val="000000" w:themeColor="text1"/>
            <w:lang w:eastAsia="ko-KR"/>
          </w:rPr>
          <w:delText>Setting</w:delText>
        </w:r>
      </w:del>
      <w:del w:id="2839" w:author="Mihai Enescu - after RAN1#92bis" w:date="2018-04-30T17:02:00Z">
        <w:r w:rsidRPr="007D29DE" w:rsidDel="00BA2321">
          <w:rPr>
            <w:color w:val="000000" w:themeColor="text1"/>
            <w:lang w:eastAsia="ko-KR"/>
          </w:rPr>
          <w:delText xml:space="preserve">, </w:delText>
        </w:r>
      </w:del>
      <w:del w:id="2840" w:author="Mihai Enescu - after RAN1#92bis" w:date="2018-04-25T19:55:00Z">
        <w:r w:rsidDel="005F0BED">
          <w:rPr>
            <w:lang w:eastAsia="ko-KR"/>
          </w:rPr>
          <w:delText>which is linked to</w:delText>
        </w:r>
      </w:del>
      <w:del w:id="2841" w:author="Mihai Enescu - after RAN1#92bis" w:date="2018-04-30T17:02:00Z">
        <w:r w:rsidDel="00BA2321">
          <w:rPr>
            <w:lang w:eastAsia="ko-KR"/>
          </w:rPr>
          <w:delText xml:space="preserve"> a </w:delText>
        </w:r>
      </w:del>
      <w:del w:id="2842" w:author="Mihai Enescu - after RAN1#92bis" w:date="2018-04-25T19:20:00Z">
        <w:r w:rsidDel="00D84E61">
          <w:rPr>
            <w:lang w:eastAsia="ko-KR"/>
          </w:rPr>
          <w:delText xml:space="preserve">CSI-RS resource </w:delText>
        </w:r>
        <w:r w:rsidRPr="00D84E61" w:rsidDel="00D84E61">
          <w:rPr>
            <w:i/>
            <w:lang w:eastAsia="ko-KR"/>
          </w:rPr>
          <w:delText>set</w:delText>
        </w:r>
      </w:del>
      <w:del w:id="2843" w:author="Mihai Enescu - after RAN1#92bis" w:date="2018-04-30T17:02:00Z">
        <w:r w:rsidDel="00BA2321">
          <w:rPr>
            <w:lang w:eastAsia="ko-KR"/>
          </w:rPr>
          <w:delText xml:space="preserve"> for tracking, where the higher layer parameter </w:delText>
        </w:r>
      </w:del>
      <w:del w:id="2844" w:author="Mihai Enescu - after RAN1#92bis" w:date="2018-04-25T19:56:00Z">
        <w:r w:rsidRPr="0048482F" w:rsidDel="002D7B88">
          <w:rPr>
            <w:i/>
            <w:color w:val="000000"/>
            <w:lang w:val="en-US"/>
          </w:rPr>
          <w:delText>MeasRestrictionConfig-time-channel</w:delText>
        </w:r>
      </w:del>
      <w:del w:id="2845" w:author="Mihai Enescu - after RAN1#92bis" w:date="2018-04-30T17:02:00Z">
        <w:r w:rsidDel="00BA2321">
          <w:rPr>
            <w:lang w:eastAsia="ko-KR"/>
          </w:rPr>
          <w:delText xml:space="preserve"> for the </w:delText>
        </w:r>
      </w:del>
      <w:del w:id="2846" w:author="Mihai Enescu - after RAN1#92bis" w:date="2018-04-25T19:56:00Z">
        <w:r w:rsidDel="002D7B88">
          <w:rPr>
            <w:lang w:eastAsia="ko-KR"/>
          </w:rPr>
          <w:delText>Reporting Setting</w:delText>
        </w:r>
      </w:del>
      <w:del w:id="2847" w:author="Mihai Enescu - after RAN1#92bis" w:date="2018-04-30T17:02:00Z">
        <w:r w:rsidDel="00BA2321">
          <w:rPr>
            <w:lang w:eastAsia="ko-KR"/>
          </w:rPr>
          <w:delText xml:space="preserve"> set to </w:delText>
        </w:r>
      </w:del>
      <w:del w:id="2848" w:author="Mihai Enescu - after RAN1#92bis" w:date="2018-04-25T19:56:00Z">
        <w:r w:rsidDel="002D7B88">
          <w:rPr>
            <w:lang w:eastAsia="ko-KR"/>
          </w:rPr>
          <w:delText>ON</w:delText>
        </w:r>
      </w:del>
      <w:del w:id="2849" w:author="Mihai Enescu - after RAN1#92bis" w:date="2018-04-25T19:57:00Z">
        <w:r w:rsidR="00AC4FE6" w:rsidDel="002D7B88">
          <w:rPr>
            <w:lang w:eastAsia="ko-KR"/>
          </w:rPr>
          <w:delText>'</w:delText>
        </w:r>
      </w:del>
      <w:del w:id="2850" w:author="Mihai Enescu - after RAN1#92bis" w:date="2018-04-30T17:02:00Z">
        <w:r w:rsidDel="00BA2321">
          <w:rPr>
            <w:lang w:eastAsia="ko-KR"/>
          </w:rPr>
          <w:delText>.</w:delText>
        </w:r>
      </w:del>
    </w:p>
    <w:p w14:paraId="0B479B9B" w14:textId="77777777" w:rsidR="00836E12" w:rsidRPr="0048482F" w:rsidRDefault="00836E12" w:rsidP="00836E12">
      <w:pPr>
        <w:pStyle w:val="Heading5"/>
        <w:rPr>
          <w:color w:val="000000"/>
        </w:rPr>
      </w:pPr>
      <w:bookmarkStart w:id="2851" w:name="_Toc510988181"/>
      <w:r w:rsidRPr="0048482F">
        <w:rPr>
          <w:color w:val="000000"/>
        </w:rPr>
        <w:t>5.1.6.1.</w:t>
      </w:r>
      <w:r>
        <w:rPr>
          <w:color w:val="000000"/>
        </w:rPr>
        <w:t>3</w:t>
      </w:r>
      <w:r w:rsidRPr="0048482F">
        <w:rPr>
          <w:color w:val="000000"/>
        </w:rPr>
        <w:tab/>
        <w:t xml:space="preserve">CSI-RS for </w:t>
      </w:r>
      <w:r>
        <w:rPr>
          <w:color w:val="000000"/>
        </w:rPr>
        <w:t>mobility</w:t>
      </w:r>
      <w:bookmarkEnd w:id="2851"/>
    </w:p>
    <w:p w14:paraId="5529518A" w14:textId="77777777" w:rsidR="00836E12" w:rsidRDefault="00836E12" w:rsidP="00836E12">
      <w:bookmarkStart w:id="2852" w:name="_Hlk508191601"/>
      <w:r w:rsidRPr="00F2309C">
        <w:t xml:space="preserve">If a UE is configured </w:t>
      </w:r>
      <w:r>
        <w:t xml:space="preserve">with the higher layer parameter </w:t>
      </w:r>
      <w:r w:rsidRPr="00281DFA">
        <w:rPr>
          <w:i/>
        </w:rPr>
        <w:t xml:space="preserve">CSI-RS-Resource-Mobility </w:t>
      </w:r>
      <w:r>
        <w:t xml:space="preserve">and the higher layer parameter </w:t>
      </w:r>
      <w:r w:rsidRPr="00281DFA">
        <w:rPr>
          <w:i/>
        </w:rPr>
        <w:t>associatedSSB</w:t>
      </w:r>
      <w:r>
        <w:rPr>
          <w:i/>
        </w:rPr>
        <w:t xml:space="preserve"> </w:t>
      </w:r>
      <w:r>
        <w:t xml:space="preserve">is not configured, the UE shall perform measurements based on </w:t>
      </w:r>
      <w:r w:rsidRPr="00281DFA">
        <w:rPr>
          <w:i/>
        </w:rPr>
        <w:t>CSI-RS-Resource-Mobility</w:t>
      </w:r>
      <w:r>
        <w:rPr>
          <w:i/>
        </w:rPr>
        <w:t xml:space="preserve"> </w:t>
      </w:r>
      <w:r>
        <w:t>and</w:t>
      </w:r>
      <w:r w:rsidRPr="00C17EEC">
        <w:t xml:space="preserve"> the UE may base the timing of the CSI-RS resource on the timing of the serving cell.</w:t>
      </w:r>
    </w:p>
    <w:p w14:paraId="2D29F8DF" w14:textId="71577792" w:rsidR="00836E12" w:rsidRDefault="00836E12" w:rsidP="00836E12">
      <w:pPr>
        <w:rPr>
          <w:ins w:id="2853" w:author="Mihai Enescu - after RAN1#92bis" w:date="2018-04-30T15:47:00Z"/>
        </w:rPr>
      </w:pPr>
      <w:r w:rsidRPr="00F2309C">
        <w:t xml:space="preserve">If a UE is configured </w:t>
      </w:r>
      <w:r>
        <w:t xml:space="preserve">with the higher layer parameters </w:t>
      </w:r>
      <w:r w:rsidRPr="00281DFA">
        <w:rPr>
          <w:i/>
        </w:rPr>
        <w:t xml:space="preserve">CSI-RS-Resource-Mobility </w:t>
      </w:r>
      <w:r>
        <w:t xml:space="preserve">and </w:t>
      </w:r>
      <w:r w:rsidRPr="00281DFA">
        <w:rPr>
          <w:i/>
        </w:rPr>
        <w:t>associatedSSB</w:t>
      </w:r>
      <w:r w:rsidRPr="007F248C">
        <w:t>, the UE</w:t>
      </w:r>
      <w:r>
        <w:t xml:space="preserve"> may base the timing of the CSI-RS resource on the timing of the cell given by the </w:t>
      </w:r>
      <w:ins w:id="2854" w:author="Mihai Enescu - after RAN1#92bis" w:date="2018-04-25T19:58:00Z">
        <w:r w:rsidR="002D7B88" w:rsidRPr="00650788">
          <w:rPr>
            <w:i/>
            <w:lang w:eastAsia="ja-JP"/>
          </w:rPr>
          <w:t>cellId</w:t>
        </w:r>
      </w:ins>
      <w:del w:id="2855" w:author="Mihai Enescu - after RAN1#92bis" w:date="2018-04-25T19:58:00Z">
        <w:r w:rsidRPr="007F248C" w:rsidDel="002D7B88">
          <w:rPr>
            <w:i/>
          </w:rPr>
          <w:delText>Cell_ID</w:delText>
        </w:r>
      </w:del>
      <w:r>
        <w:t xml:space="preserve"> of the CSI-RS resource configuration. </w:t>
      </w:r>
      <w:r w:rsidRPr="00353F56">
        <w:t xml:space="preserve">Additionally, for a given CSI-RS resource, if the associated SS/PBCH block is configured but not detected by the UE, </w:t>
      </w:r>
      <w:r>
        <w:t xml:space="preserve">the </w:t>
      </w:r>
      <w:r w:rsidRPr="00353F56">
        <w:t>UE is not required to monitor the corresponding CSI-RS resource.</w:t>
      </w:r>
      <w:r>
        <w:t xml:space="preserve"> The higher layer parameter </w:t>
      </w:r>
      <w:r w:rsidRPr="00281DFA">
        <w:rPr>
          <w:i/>
        </w:rPr>
        <w:t>isQuasiColocated</w:t>
      </w:r>
      <w:r>
        <w:t xml:space="preserve"> indicates </w:t>
      </w:r>
      <w:r w:rsidRPr="007F248C">
        <w:t xml:space="preserve">whether the associated SS/PBCH block </w:t>
      </w:r>
      <w:r w:rsidRPr="00144422">
        <w:t xml:space="preserve">given by the </w:t>
      </w:r>
      <w:r w:rsidRPr="00144422">
        <w:rPr>
          <w:i/>
        </w:rPr>
        <w:t>associatedSSB</w:t>
      </w:r>
      <w:r w:rsidRPr="00144422">
        <w:t xml:space="preserve"> </w:t>
      </w:r>
      <w:r w:rsidRPr="007F248C">
        <w:t xml:space="preserve">and the CSI-RS resource(s) are </w:t>
      </w:r>
      <w:r>
        <w:t>quasi co-located</w:t>
      </w:r>
      <w:r w:rsidRPr="007F248C">
        <w:t xml:space="preserve"> </w:t>
      </w:r>
      <w:del w:id="2856" w:author="Mihai Enescu - after RAN1#92bis" w:date="2018-04-25T19:58:00Z">
        <w:r w:rsidRPr="007F248C" w:rsidDel="002D7B88">
          <w:delText xml:space="preserve">with the associated SS/PBCH block </w:delText>
        </w:r>
      </w:del>
      <w:r w:rsidRPr="007F248C">
        <w:t>with respect to [</w:t>
      </w:r>
      <w:r>
        <w:t>QCL-TypeD</w:t>
      </w:r>
      <w:r w:rsidR="00AC4FE6">
        <w:t>'</w:t>
      </w:r>
      <w:r w:rsidRPr="007F248C">
        <w:t>].</w:t>
      </w:r>
    </w:p>
    <w:p w14:paraId="5C4141AA" w14:textId="77777777" w:rsidR="00FB5CF3" w:rsidRDefault="00E24FB5" w:rsidP="00FB5CF3">
      <w:pPr>
        <w:rPr>
          <w:ins w:id="2857" w:author="Mihai Enescu - after RAN1#93" w:date="2018-06-04T18:42:00Z"/>
          <w:color w:val="000000" w:themeColor="text1"/>
        </w:rPr>
      </w:pPr>
      <w:bookmarkStart w:id="2858" w:name="_Hlk515901435"/>
      <w:bookmarkStart w:id="2859" w:name="_Hlk512925642"/>
      <w:ins w:id="2860" w:author="Mihai Enescu - after RAN1#92bis" w:date="2018-05-01T08:11:00Z">
        <w:r>
          <w:rPr>
            <w:color w:val="000000" w:themeColor="text1"/>
          </w:rPr>
          <w:t xml:space="preserve">A UE configured with the higher layer parameters </w:t>
        </w:r>
        <w:r>
          <w:rPr>
            <w:i/>
            <w:iCs/>
            <w:color w:val="000000" w:themeColor="text1"/>
          </w:rPr>
          <w:t>CSI-RS-Resource-Mobility</w:t>
        </w:r>
        <w:r>
          <w:rPr>
            <w:color w:val="000000" w:themeColor="text1"/>
          </w:rPr>
          <w:t xml:space="preserve"> may expect to be configured</w:t>
        </w:r>
      </w:ins>
    </w:p>
    <w:p w14:paraId="0FFF9D19" w14:textId="05343C39" w:rsidR="00FB5CF3" w:rsidRDefault="00FB5CF3" w:rsidP="00FB5CF3">
      <w:pPr>
        <w:ind w:left="567" w:hanging="283"/>
        <w:rPr>
          <w:ins w:id="2861" w:author="Mihai Enescu - after RAN1#93" w:date="2018-06-04T18:43:00Z"/>
          <w:color w:val="000000" w:themeColor="text1"/>
        </w:rPr>
      </w:pPr>
      <w:ins w:id="2862" w:author="Mihai Enescu - after RAN1#93" w:date="2018-06-04T18:42:00Z">
        <w:r>
          <w:rPr>
            <w:rFonts w:eastAsia="Malgun Gothic"/>
          </w:rPr>
          <w:t>-</w:t>
        </w:r>
        <w:r>
          <w:rPr>
            <w:rFonts w:eastAsia="Malgun Gothic"/>
          </w:rPr>
          <w:tab/>
        </w:r>
      </w:ins>
      <w:ins w:id="2863" w:author="Mihai Enescu - after RAN1#92bis" w:date="2018-05-01T08:11:00Z">
        <w:del w:id="2864" w:author="Mihai Enescu - after RAN1#93" w:date="2018-06-04T18:43:00Z">
          <w:r w:rsidR="00E24FB5" w:rsidDel="00FB5CF3">
            <w:rPr>
              <w:color w:val="000000" w:themeColor="text1"/>
            </w:rPr>
            <w:delText xml:space="preserve"> </w:delText>
          </w:r>
        </w:del>
        <w:r w:rsidR="00E24FB5">
          <w:rPr>
            <w:color w:val="000000" w:themeColor="text1"/>
          </w:rPr>
          <w:t xml:space="preserve">with no more than 96 CSI-RS resources when all CSI-RS resources </w:t>
        </w:r>
      </w:ins>
      <w:ins w:id="2865" w:author="Mihai Enescu - after RAN1#93" w:date="2018-06-06T07:24:00Z">
        <w:r w:rsidR="00283C13">
          <w:rPr>
            <w:color w:val="000000" w:themeColor="text1"/>
          </w:rPr>
          <w:t xml:space="preserve">per frequency layer </w:t>
        </w:r>
      </w:ins>
      <w:ins w:id="2866" w:author="Mihai Enescu - after RAN1#92bis" w:date="2018-05-01T08:11:00Z">
        <w:r w:rsidR="00E24FB5">
          <w:rPr>
            <w:color w:val="000000" w:themeColor="text1"/>
          </w:rPr>
          <w:t xml:space="preserve">have been configured with </w:t>
        </w:r>
        <w:r w:rsidR="00E24FB5">
          <w:rPr>
            <w:i/>
            <w:iCs/>
            <w:color w:val="000000" w:themeColor="text1"/>
          </w:rPr>
          <w:t>associatedSSB</w:t>
        </w:r>
        <w:r w:rsidR="00E24FB5">
          <w:rPr>
            <w:color w:val="000000" w:themeColor="text1"/>
          </w:rPr>
          <w:t xml:space="preserve">, </w:t>
        </w:r>
      </w:ins>
      <w:ins w:id="2867" w:author="Mihai Enescu - after RAN1#93" w:date="2018-06-04T18:33:00Z">
        <w:r w:rsidR="002314B7">
          <w:rPr>
            <w:color w:val="000000" w:themeColor="text1"/>
          </w:rPr>
          <w:t>or</w:t>
        </w:r>
      </w:ins>
      <w:ins w:id="2868" w:author="Mihai Enescu - after RAN1#93" w:date="2018-06-04T18:43:00Z">
        <w:r>
          <w:rPr>
            <w:color w:val="000000" w:themeColor="text1"/>
          </w:rPr>
          <w:t xml:space="preserve">, </w:t>
        </w:r>
      </w:ins>
    </w:p>
    <w:p w14:paraId="2C2F3125" w14:textId="00E7CBCD" w:rsidR="001B4C79" w:rsidRDefault="002314B7" w:rsidP="001B4C79">
      <w:pPr>
        <w:ind w:left="567" w:hanging="284"/>
        <w:rPr>
          <w:ins w:id="2869" w:author="Mihai Enescu - after RAN1#93" w:date="2018-06-04T18:49:00Z"/>
          <w:color w:val="000000" w:themeColor="text1"/>
        </w:rPr>
      </w:pPr>
      <w:ins w:id="2870" w:author="Mihai Enescu - after RAN1#93" w:date="2018-06-04T18:33:00Z">
        <w:r>
          <w:rPr>
            <w:color w:val="000000" w:themeColor="text1"/>
          </w:rPr>
          <w:t xml:space="preserve"> </w:t>
        </w:r>
      </w:ins>
      <w:ins w:id="2871" w:author="Mihai Enescu - after RAN1#93" w:date="2018-06-04T18:43:00Z">
        <w:r w:rsidR="00FB5CF3">
          <w:rPr>
            <w:rFonts w:eastAsia="Malgun Gothic"/>
          </w:rPr>
          <w:t>-</w:t>
        </w:r>
        <w:r w:rsidR="00FB5CF3">
          <w:rPr>
            <w:rFonts w:eastAsia="Malgun Gothic"/>
          </w:rPr>
          <w:tab/>
        </w:r>
      </w:ins>
      <w:ins w:id="2872" w:author="Mihai Enescu - after RAN1#93" w:date="2018-06-04T18:33:00Z">
        <w:r>
          <w:rPr>
            <w:color w:val="000000" w:themeColor="text1"/>
          </w:rPr>
          <w:t xml:space="preserve">with </w:t>
        </w:r>
      </w:ins>
      <w:ins w:id="2873" w:author="Mihai Enescu - after RAN1#93" w:date="2018-06-04T18:34:00Z">
        <w:r w:rsidR="00FB5CF3">
          <w:rPr>
            <w:color w:val="000000" w:themeColor="text1"/>
          </w:rPr>
          <w:t xml:space="preserve">no more than 64 CSI-RS resources </w:t>
        </w:r>
      </w:ins>
      <w:ins w:id="2874" w:author="Mihai Enescu - after RAN1#93" w:date="2018-06-06T07:24:00Z">
        <w:r w:rsidR="00283C13">
          <w:rPr>
            <w:color w:val="000000" w:themeColor="text1"/>
          </w:rPr>
          <w:t xml:space="preserve">per frequency layer </w:t>
        </w:r>
      </w:ins>
      <w:ins w:id="2875" w:author="Mihai Enescu - after RAN1#93" w:date="2018-06-04T18:34:00Z">
        <w:r w:rsidR="00FB5CF3">
          <w:rPr>
            <w:color w:val="000000" w:themeColor="text1"/>
          </w:rPr>
          <w:t xml:space="preserve">when all CSI-RS resources have been configured without </w:t>
        </w:r>
        <w:r w:rsidR="00FB5CF3">
          <w:rPr>
            <w:i/>
            <w:iCs/>
            <w:color w:val="000000" w:themeColor="text1"/>
          </w:rPr>
          <w:t>associatedSSB</w:t>
        </w:r>
        <w:r w:rsidR="00FB5CF3">
          <w:rPr>
            <w:color w:val="000000" w:themeColor="text1"/>
          </w:rPr>
          <w:t xml:space="preserve"> </w:t>
        </w:r>
      </w:ins>
      <w:ins w:id="2876" w:author="Mihai Enescu - after RAN1#93" w:date="2018-06-04T18:46:00Z">
        <w:r w:rsidR="001B4C79">
          <w:rPr>
            <w:color w:val="000000" w:themeColor="text1"/>
          </w:rPr>
          <w:t>or when</w:t>
        </w:r>
        <w:r w:rsidR="001B4C79" w:rsidRPr="001B4C79">
          <w:rPr>
            <w:color w:val="000000" w:themeColor="text1"/>
          </w:rPr>
          <w:t xml:space="preserve"> only some of the CSI-RS resources have been configured with associatedSSB</w:t>
        </w:r>
      </w:ins>
    </w:p>
    <w:p w14:paraId="07359400" w14:textId="4ABC12EF" w:rsidR="00E24FB5" w:rsidDel="001B4C79" w:rsidRDefault="00E24FB5" w:rsidP="001B4C79">
      <w:pPr>
        <w:ind w:left="851" w:hanging="283"/>
        <w:rPr>
          <w:del w:id="2877" w:author="Mihai Enescu - after RAN1#93" w:date="2018-06-04T18:35:00Z"/>
          <w:color w:val="000000" w:themeColor="text1"/>
        </w:rPr>
      </w:pPr>
      <w:ins w:id="2878" w:author="Mihai Enescu - after RAN1#92bis" w:date="2018-05-01T08:11:00Z">
        <w:del w:id="2879" w:author="Mihai Enescu - after RAN1#93" w:date="2018-06-04T18:35:00Z">
          <w:r w:rsidDel="00FB5CF3">
            <w:rPr>
              <w:color w:val="000000" w:themeColor="text1"/>
            </w:rPr>
            <w:delText>where</w:delText>
          </w:r>
        </w:del>
      </w:ins>
    </w:p>
    <w:p w14:paraId="2D7B66B1" w14:textId="6424478A" w:rsidR="00E24FB5" w:rsidRDefault="001B4C79" w:rsidP="001B4C79">
      <w:pPr>
        <w:ind w:left="851" w:hanging="284"/>
        <w:rPr>
          <w:ins w:id="2880" w:author="Mihai Enescu - after RAN1#92bis" w:date="2018-05-01T08:11:00Z"/>
          <w:color w:val="000000" w:themeColor="text1"/>
        </w:rPr>
      </w:pPr>
      <w:ins w:id="2881" w:author="Mihai Enescu - after RAN1#93" w:date="2018-06-04T18:49:00Z">
        <w:r>
          <w:rPr>
            <w:rFonts w:eastAsia="Malgun Gothic"/>
          </w:rPr>
          <w:t>-</w:t>
        </w:r>
        <w:r>
          <w:rPr>
            <w:rFonts w:eastAsia="Malgun Gothic"/>
          </w:rPr>
          <w:tab/>
        </w:r>
      </w:ins>
      <w:ins w:id="2882" w:author="Mihai Enescu - after RAN1#92bis" w:date="2018-05-01T08:11:00Z">
        <w:del w:id="2883" w:author="Mihai Enescu - after RAN1#93" w:date="2018-06-04T18:49:00Z">
          <w:r w:rsidR="00E24FB5" w:rsidDel="001B4C79">
            <w:rPr>
              <w:color w:val="000000" w:themeColor="text1"/>
            </w:rPr>
            <w:delText xml:space="preserve">-     </w:delText>
          </w:r>
        </w:del>
        <w:r w:rsidR="00E24FB5">
          <w:rPr>
            <w:color w:val="000000" w:themeColor="text1"/>
          </w:rPr>
          <w:t xml:space="preserve">For frequency range 1 the </w:t>
        </w:r>
        <w:r w:rsidR="00E24FB5">
          <w:rPr>
            <w:i/>
            <w:iCs/>
            <w:color w:val="000000" w:themeColor="text1"/>
          </w:rPr>
          <w:t>associatedSSB</w:t>
        </w:r>
        <w:r w:rsidR="00E24FB5">
          <w:rPr>
            <w:color w:val="000000" w:themeColor="text1"/>
          </w:rPr>
          <w:t xml:space="preserve"> is optionally present for each CSI-RS resource</w:t>
        </w:r>
      </w:ins>
    </w:p>
    <w:p w14:paraId="721F71F5" w14:textId="748ABFC4" w:rsidR="00E24FB5" w:rsidRDefault="00E24FB5" w:rsidP="00FB5CF3">
      <w:pPr>
        <w:rPr>
          <w:ins w:id="2884" w:author="Mihai Enescu - after RAN1#92bis" w:date="2018-05-01T08:11:00Z"/>
          <w:color w:val="000000" w:themeColor="text1"/>
        </w:rPr>
      </w:pPr>
      <w:ins w:id="2885" w:author="Mihai Enescu - after RAN1#92bis" w:date="2018-05-01T08:11:00Z">
        <w:del w:id="2886" w:author="Mihai Enescu - after RAN1#93" w:date="2018-06-04T18:35:00Z">
          <w:r w:rsidDel="00FB5CF3">
            <w:rPr>
              <w:color w:val="000000" w:themeColor="text1"/>
            </w:rPr>
            <w:delText xml:space="preserve">-     </w:delText>
          </w:r>
        </w:del>
        <w:r>
          <w:rPr>
            <w:color w:val="000000" w:themeColor="text1"/>
          </w:rPr>
          <w:t xml:space="preserve">For frequency range 2 the </w:t>
        </w:r>
        <w:r>
          <w:rPr>
            <w:i/>
            <w:iCs/>
            <w:color w:val="000000" w:themeColor="text1"/>
          </w:rPr>
          <w:t>associatedSSB</w:t>
        </w:r>
        <w:r>
          <w:rPr>
            <w:color w:val="000000" w:themeColor="text1"/>
          </w:rPr>
          <w:t xml:space="preserve"> is either present for all configured CSI-RS resources or not present for any configured CSI-RS resource</w:t>
        </w:r>
        <w:r>
          <w:rPr>
            <w:strike/>
            <w:color w:val="000000" w:themeColor="text1"/>
          </w:rPr>
          <w:t>s</w:t>
        </w:r>
      </w:ins>
      <w:ins w:id="2887" w:author="Mihai Enescu - after RAN1#93" w:date="2018-06-06T07:24:00Z">
        <w:r w:rsidR="00283C13">
          <w:rPr>
            <w:strike/>
            <w:color w:val="000000" w:themeColor="text1"/>
          </w:rPr>
          <w:t xml:space="preserve"> </w:t>
        </w:r>
        <w:r w:rsidR="00283C13" w:rsidRPr="00283C13">
          <w:rPr>
            <w:color w:val="000000" w:themeColor="text1"/>
          </w:rPr>
          <w:t>per frequency layer</w:t>
        </w:r>
      </w:ins>
      <w:ins w:id="2888" w:author="Mihai Enescu - after RAN1#92bis" w:date="2018-05-01T08:11:00Z">
        <w:r>
          <w:rPr>
            <w:color w:val="000000" w:themeColor="text1"/>
          </w:rPr>
          <w:t>.</w:t>
        </w:r>
      </w:ins>
    </w:p>
    <w:bookmarkEnd w:id="2858"/>
    <w:p w14:paraId="3B63C628" w14:textId="200627F6" w:rsidR="00E24FB5" w:rsidDel="001B4C79" w:rsidRDefault="00E24FB5" w:rsidP="00E24FB5">
      <w:pPr>
        <w:rPr>
          <w:ins w:id="2889" w:author="Mihai Enescu - after RAN1#92bis" w:date="2018-05-01T08:11:00Z"/>
          <w:del w:id="2890" w:author="Mihai Enescu - after RAN1#93" w:date="2018-06-04T18:48:00Z"/>
          <w:color w:val="000000" w:themeColor="text1"/>
        </w:rPr>
      </w:pPr>
    </w:p>
    <w:bookmarkEnd w:id="2859"/>
    <w:p w14:paraId="439320AA" w14:textId="34EC30D2" w:rsidR="00F46127" w:rsidRPr="00F2309C" w:rsidDel="00F46127" w:rsidRDefault="00F46127" w:rsidP="00836E12">
      <w:pPr>
        <w:rPr>
          <w:del w:id="2891" w:author="Mihai Enescu - after RAN1#92bis" w:date="2018-04-30T15:47:00Z"/>
        </w:rPr>
      </w:pPr>
    </w:p>
    <w:p w14:paraId="3E3D3F68" w14:textId="77777777" w:rsidR="00B41D52" w:rsidRPr="0048482F" w:rsidRDefault="00E535C4" w:rsidP="00B41D52">
      <w:pPr>
        <w:pStyle w:val="Heading4"/>
        <w:rPr>
          <w:color w:val="000000"/>
        </w:rPr>
      </w:pPr>
      <w:bookmarkStart w:id="2892" w:name="_Toc510988182"/>
      <w:bookmarkEnd w:id="2852"/>
      <w:r w:rsidRPr="0048482F">
        <w:rPr>
          <w:color w:val="000000"/>
        </w:rPr>
        <w:t>5.1.6.</w:t>
      </w:r>
      <w:r w:rsidR="007358E5" w:rsidRPr="0048482F">
        <w:rPr>
          <w:color w:val="000000"/>
        </w:rPr>
        <w:t>2</w:t>
      </w:r>
      <w:r w:rsidRPr="0048482F">
        <w:rPr>
          <w:color w:val="000000"/>
        </w:rPr>
        <w:tab/>
      </w:r>
      <w:r w:rsidR="00B41D52" w:rsidRPr="0048482F">
        <w:rPr>
          <w:color w:val="000000"/>
        </w:rPr>
        <w:t>DM</w:t>
      </w:r>
      <w:r w:rsidRPr="0048482F">
        <w:rPr>
          <w:color w:val="000000"/>
        </w:rPr>
        <w:t>-</w:t>
      </w:r>
      <w:r w:rsidR="00B41D52" w:rsidRPr="0048482F">
        <w:rPr>
          <w:color w:val="000000"/>
        </w:rPr>
        <w:t>RS reception procedure</w:t>
      </w:r>
      <w:bookmarkEnd w:id="2892"/>
    </w:p>
    <w:p w14:paraId="4EB63BB1" w14:textId="1AC4FF06" w:rsidR="008E4429" w:rsidRPr="0048482F" w:rsidRDefault="008E4429" w:rsidP="008E4429">
      <w:pPr>
        <w:rPr>
          <w:rFonts w:eastAsia="Malgun Gothic"/>
          <w:color w:val="000000"/>
          <w:kern w:val="2"/>
          <w:lang w:eastAsia="ko-KR"/>
        </w:rPr>
      </w:pPr>
      <w:r w:rsidRPr="0048482F">
        <w:rPr>
          <w:rFonts w:eastAsia="Malgun Gothic"/>
          <w:color w:val="000000"/>
          <w:kern w:val="2"/>
          <w:lang w:eastAsia="ko-KR"/>
        </w:rPr>
        <w:t xml:space="preserve">When receiving PDSCH scheduled by </w:t>
      </w:r>
      <w:del w:id="2893" w:author="Mihai Enescu - after RAN1#93" w:date="2018-05-28T13:28:00Z">
        <w:r w:rsidRPr="0048482F" w:rsidDel="00FD0D60">
          <w:rPr>
            <w:rFonts w:eastAsia="Malgun Gothic"/>
            <w:color w:val="000000"/>
            <w:kern w:val="2"/>
            <w:lang w:eastAsia="ko-KR"/>
          </w:rPr>
          <w:delText xml:space="preserve">PDCCH with CRC </w:delText>
        </w:r>
        <w:r w:rsidR="00AE15E8" w:rsidRPr="0048482F" w:rsidDel="00FD0D60">
          <w:rPr>
            <w:rFonts w:eastAsia="Malgun Gothic"/>
            <w:color w:val="000000"/>
            <w:kern w:val="2"/>
            <w:lang w:eastAsia="ko-KR"/>
          </w:rPr>
          <w:delText xml:space="preserve">scrambled by </w:delText>
        </w:r>
        <w:r w:rsidRPr="0048482F" w:rsidDel="00FD0D60">
          <w:rPr>
            <w:rFonts w:eastAsia="Malgun Gothic"/>
            <w:color w:val="000000"/>
            <w:kern w:val="2"/>
            <w:lang w:eastAsia="ko-KR"/>
          </w:rPr>
          <w:delText xml:space="preserve">SI-RNTI, RA-RNTI, P-RNTI </w:delText>
        </w:r>
        <w:r w:rsidR="00AE15E8" w:rsidRPr="0048482F" w:rsidDel="00FD0D60">
          <w:rPr>
            <w:rFonts w:eastAsia="Malgun Gothic"/>
            <w:color w:val="000000"/>
            <w:kern w:val="2"/>
            <w:lang w:eastAsia="ko-KR"/>
          </w:rPr>
          <w:delText>or</w:delText>
        </w:r>
        <w:r w:rsidRPr="0048482F" w:rsidDel="00FD0D60">
          <w:rPr>
            <w:rFonts w:eastAsia="Malgun Gothic"/>
            <w:color w:val="000000"/>
            <w:kern w:val="2"/>
            <w:lang w:eastAsia="ko-KR"/>
          </w:rPr>
          <w:delText xml:space="preserve"> </w:delText>
        </w:r>
        <w:r w:rsidR="00AE15E8" w:rsidRPr="0048482F" w:rsidDel="00FD0D60">
          <w:rPr>
            <w:rFonts w:eastAsia="Malgun Gothic"/>
            <w:color w:val="000000"/>
            <w:kern w:val="2"/>
            <w:lang w:eastAsia="ko-KR"/>
          </w:rPr>
          <w:delText>TC-RNTI</w:delText>
        </w:r>
        <w:r w:rsidRPr="0048482F" w:rsidDel="00FD0D60">
          <w:rPr>
            <w:rFonts w:eastAsia="Malgun Gothic"/>
            <w:color w:val="000000"/>
            <w:kern w:val="2"/>
            <w:lang w:eastAsia="ko-KR"/>
          </w:rPr>
          <w:delText xml:space="preserve">, </w:delText>
        </w:r>
        <w:r w:rsidR="00836E12" w:rsidRPr="00EF52CE" w:rsidDel="00FD0D60">
          <w:rPr>
            <w:rFonts w:eastAsia="Malgun Gothic"/>
            <w:color w:val="000000"/>
            <w:kern w:val="2"/>
            <w:lang w:eastAsia="ko-KR"/>
          </w:rPr>
          <w:delText xml:space="preserve">or </w:delText>
        </w:r>
      </w:del>
      <w:ins w:id="2894" w:author="Mihai Enescu - after RAN1#92bis" w:date="2018-04-23T14:21:00Z">
        <w:del w:id="2895" w:author="Mihai Enescu - after RAN1#93" w:date="2018-05-28T13:28:00Z">
          <w:r w:rsidR="009B5153" w:rsidRPr="009B5153" w:rsidDel="00FD0D60">
            <w:rPr>
              <w:rFonts w:eastAsia="Malgun Gothic"/>
              <w:color w:val="000000"/>
              <w:kern w:val="2"/>
              <w:lang w:eastAsia="ko-KR"/>
            </w:rPr>
            <w:delText xml:space="preserve">receiving PDSCH scheduling </w:delText>
          </w:r>
        </w:del>
        <w:r w:rsidR="009B5153" w:rsidRPr="009B5153">
          <w:rPr>
            <w:rFonts w:eastAsia="Malgun Gothic"/>
            <w:color w:val="000000"/>
            <w:kern w:val="2"/>
            <w:lang w:eastAsia="ko-KR"/>
          </w:rPr>
          <w:t xml:space="preserve">DCI format 1_0, </w:t>
        </w:r>
      </w:ins>
      <w:ins w:id="2896" w:author="Mihai Enescu - after RAN1#93" w:date="2018-05-28T13:29:00Z">
        <w:r w:rsidR="00FD0D60">
          <w:rPr>
            <w:rFonts w:eastAsia="Malgun Gothic"/>
            <w:color w:val="000000"/>
            <w:kern w:val="2"/>
            <w:lang w:eastAsia="ko-KR"/>
          </w:rPr>
          <w:t xml:space="preserve">or </w:t>
        </w:r>
      </w:ins>
      <w:r w:rsidR="00836E12" w:rsidRPr="00EF52CE">
        <w:rPr>
          <w:rFonts w:eastAsia="Malgun Gothic"/>
          <w:color w:val="000000"/>
          <w:kern w:val="2"/>
          <w:lang w:eastAsia="ko-KR"/>
        </w:rPr>
        <w:t xml:space="preserve">receiving PDSCH before dedicated higher layer configuration of any of the parameters </w:t>
      </w:r>
      <w:r w:rsidR="00836E12" w:rsidRPr="00EF52CE">
        <w:rPr>
          <w:rFonts w:eastAsia="Malgun Gothic"/>
          <w:i/>
          <w:color w:val="000000"/>
          <w:kern w:val="2"/>
          <w:lang w:eastAsia="ko-KR"/>
        </w:rPr>
        <w:t>dmrs-AdditionalPosition</w:t>
      </w:r>
      <w:r w:rsidR="00836E12" w:rsidRPr="00EF52CE">
        <w:rPr>
          <w:rFonts w:eastAsia="Malgun Gothic"/>
          <w:color w:val="000000"/>
          <w:kern w:val="2"/>
          <w:lang w:eastAsia="ko-KR"/>
        </w:rPr>
        <w:t xml:space="preserve">, </w:t>
      </w:r>
      <w:ins w:id="2897" w:author="Mihai Enescu - after RAN1#92bis" w:date="2018-04-25T19:59:00Z">
        <w:r w:rsidR="002D7B88" w:rsidRPr="00517853">
          <w:rPr>
            <w:rFonts w:eastAsia="Malgun Gothic"/>
            <w:i/>
            <w:color w:val="000000"/>
            <w:kern w:val="2"/>
            <w:lang w:eastAsia="ko-KR"/>
          </w:rPr>
          <w:t>maxLength</w:t>
        </w:r>
      </w:ins>
      <w:del w:id="2898" w:author="Mihai Enescu - after RAN1#92bis" w:date="2018-04-25T19:59:00Z">
        <w:r w:rsidR="00836E12" w:rsidRPr="00EF52CE" w:rsidDel="002D7B88">
          <w:rPr>
            <w:rFonts w:eastAsia="Malgun Gothic"/>
            <w:i/>
            <w:color w:val="000000"/>
            <w:kern w:val="2"/>
            <w:lang w:eastAsia="ko-KR"/>
          </w:rPr>
          <w:delText>DL-DMRS-max-len</w:delText>
        </w:r>
      </w:del>
      <w:r w:rsidR="00836E12" w:rsidRPr="00EF52CE">
        <w:rPr>
          <w:rFonts w:eastAsia="Malgun Gothic"/>
          <w:i/>
          <w:color w:val="000000"/>
          <w:kern w:val="2"/>
          <w:lang w:eastAsia="ko-KR"/>
        </w:rPr>
        <w:t xml:space="preserve"> </w:t>
      </w:r>
      <w:r w:rsidR="00836E12" w:rsidRPr="00EF52CE">
        <w:rPr>
          <w:rFonts w:eastAsia="Malgun Gothic"/>
          <w:color w:val="000000"/>
          <w:kern w:val="2"/>
          <w:lang w:eastAsia="ko-KR"/>
        </w:rPr>
        <w:t xml:space="preserve">and </w:t>
      </w:r>
      <w:r w:rsidR="00836E12" w:rsidRPr="00EF52CE">
        <w:rPr>
          <w:rFonts w:eastAsia="Malgun Gothic"/>
          <w:i/>
          <w:color w:val="000000"/>
          <w:kern w:val="2"/>
          <w:lang w:eastAsia="ko-KR"/>
        </w:rPr>
        <w:t>dmrs-Type</w:t>
      </w:r>
      <w:r w:rsidR="00836E12">
        <w:rPr>
          <w:rFonts w:eastAsia="Malgun Gothic"/>
          <w:i/>
          <w:color w:val="000000"/>
          <w:kern w:val="2"/>
          <w:lang w:eastAsia="ko-KR"/>
        </w:rPr>
        <w:t xml:space="preserve">, </w:t>
      </w:r>
      <w:r w:rsidRPr="0048482F">
        <w:rPr>
          <w:rFonts w:eastAsia="Malgun Gothic"/>
          <w:color w:val="000000"/>
          <w:kern w:val="2"/>
          <w:lang w:eastAsia="ko-KR"/>
        </w:rPr>
        <w:t>the UE</w:t>
      </w:r>
      <w:r w:rsidRPr="0048482F">
        <w:rPr>
          <w:rFonts w:eastAsia="Malgun Gothic" w:hint="eastAsia"/>
          <w:color w:val="000000"/>
          <w:kern w:val="2"/>
          <w:lang w:eastAsia="ko-KR"/>
        </w:rPr>
        <w:t xml:space="preserve"> shall assume </w:t>
      </w:r>
      <w:r w:rsidRPr="0048482F">
        <w:rPr>
          <w:rFonts w:eastAsia="Malgun Gothic"/>
          <w:color w:val="000000"/>
          <w:kern w:val="2"/>
          <w:lang w:eastAsia="ko-KR"/>
        </w:rPr>
        <w:t xml:space="preserve">that </w:t>
      </w:r>
      <w:r w:rsidR="00AE15E8" w:rsidRPr="0048482F">
        <w:rPr>
          <w:rFonts w:eastAsia="Malgun Gothic"/>
          <w:color w:val="000000"/>
          <w:kern w:val="2"/>
          <w:lang w:eastAsia="ko-KR"/>
        </w:rPr>
        <w:t>the PDSCH is not present in any symbol carrying DM-RS</w:t>
      </w:r>
      <w:r w:rsidR="00836E12">
        <w:rPr>
          <w:rFonts w:eastAsia="Malgun Gothic"/>
          <w:color w:val="000000"/>
          <w:kern w:val="2"/>
          <w:lang w:eastAsia="ko-KR"/>
        </w:rPr>
        <w:t xml:space="preserve"> except for PDSCH with allocation duration of 2 symbols with PDSCH mapping type B (described in subclause 7.4.1.1.2 of [4, TS 38.211])</w:t>
      </w:r>
      <w:r w:rsidR="00AE15E8" w:rsidRPr="0048482F">
        <w:rPr>
          <w:rFonts w:eastAsia="Malgun Gothic"/>
          <w:color w:val="000000"/>
          <w:kern w:val="2"/>
          <w:lang w:eastAsia="ko-KR"/>
        </w:rPr>
        <w:t xml:space="preserve">, and a </w:t>
      </w:r>
      <w:r w:rsidRPr="0048482F">
        <w:rPr>
          <w:rFonts w:eastAsia="Malgun Gothic"/>
          <w:color w:val="000000"/>
          <w:kern w:val="2"/>
          <w:lang w:eastAsia="ko-KR"/>
        </w:rPr>
        <w:t xml:space="preserve">single </w:t>
      </w:r>
      <w:r w:rsidR="00AE15E8" w:rsidRPr="0048482F">
        <w:rPr>
          <w:rFonts w:eastAsia="Malgun Gothic"/>
          <w:color w:val="000000"/>
          <w:kern w:val="2"/>
          <w:lang w:eastAsia="ko-KR"/>
        </w:rPr>
        <w:t xml:space="preserve">symbol </w:t>
      </w:r>
      <w:r w:rsidRPr="0048482F">
        <w:rPr>
          <w:rFonts w:eastAsia="Malgun Gothic"/>
          <w:color w:val="000000"/>
          <w:kern w:val="2"/>
          <w:lang w:eastAsia="ko-KR"/>
        </w:rPr>
        <w:t xml:space="preserve">front-loaded </w:t>
      </w:r>
      <w:r w:rsidRPr="0048482F">
        <w:rPr>
          <w:rFonts w:eastAsia="Malgun Gothic" w:hint="eastAsia"/>
          <w:color w:val="000000"/>
          <w:kern w:val="2"/>
          <w:lang w:eastAsia="ko-KR"/>
        </w:rPr>
        <w:t xml:space="preserve">DM-RS </w:t>
      </w:r>
      <w:r w:rsidRPr="0048482F">
        <w:rPr>
          <w:rFonts w:eastAsia="Malgun Gothic"/>
          <w:color w:val="000000"/>
          <w:kern w:val="2"/>
          <w:lang w:eastAsia="ko-KR"/>
        </w:rPr>
        <w:t xml:space="preserve">of configuration type 1 on DM-RS port 1000 is transmitted, </w:t>
      </w:r>
      <w:r w:rsidR="00836E12" w:rsidRPr="00EF52CE">
        <w:rPr>
          <w:rFonts w:eastAsia="Malgun Gothic"/>
          <w:color w:val="000000"/>
          <w:kern w:val="2"/>
          <w:lang w:eastAsia="ko-KR"/>
        </w:rPr>
        <w:t xml:space="preserve">and that all the remaining orthogonal antenna ports are not associated with transmission of PDSCH to another UE </w:t>
      </w:r>
      <w:r w:rsidRPr="0048482F">
        <w:rPr>
          <w:rFonts w:eastAsia="Malgun Gothic"/>
          <w:color w:val="000000"/>
          <w:kern w:val="2"/>
          <w:lang w:eastAsia="ko-KR"/>
        </w:rPr>
        <w:t>and</w:t>
      </w:r>
      <w:r w:rsidR="00AE15E8" w:rsidRPr="0048482F">
        <w:rPr>
          <w:rFonts w:eastAsia="Malgun Gothic"/>
          <w:color w:val="000000"/>
          <w:kern w:val="2"/>
          <w:lang w:eastAsia="ko-KR"/>
        </w:rPr>
        <w:t xml:space="preserve"> in addition</w:t>
      </w:r>
    </w:p>
    <w:p w14:paraId="401CD702" w14:textId="6DF0B73E" w:rsidR="008E4429" w:rsidRPr="0048482F" w:rsidRDefault="009C3101" w:rsidP="009C3101">
      <w:pPr>
        <w:pStyle w:val="B1"/>
        <w:rPr>
          <w:rFonts w:eastAsia="Malgun Gothic"/>
        </w:rPr>
      </w:pPr>
      <w:r>
        <w:rPr>
          <w:rFonts w:eastAsia="Malgun Gothic"/>
        </w:rPr>
        <w:t>-</w:t>
      </w:r>
      <w:r>
        <w:rPr>
          <w:rFonts w:eastAsia="Malgun Gothic"/>
        </w:rPr>
        <w:tab/>
      </w:r>
      <w:r w:rsidR="008E4429" w:rsidRPr="0048482F">
        <w:rPr>
          <w:rFonts w:eastAsia="Malgun Gothic"/>
        </w:rPr>
        <w:t xml:space="preserve">For PDSCH with mapping type A, the UE shall assume </w:t>
      </w:r>
      <w:r w:rsidR="008E4429" w:rsidRPr="0048482F">
        <w:rPr>
          <w:rFonts w:eastAsia="Malgun Gothic"/>
          <w:i/>
        </w:rPr>
        <w:t>dmrs-AdditionalPosition</w:t>
      </w:r>
      <w:r w:rsidR="008E4429" w:rsidRPr="0048482F">
        <w:rPr>
          <w:rFonts w:eastAsia="Malgun Gothic"/>
        </w:rPr>
        <w:t>=</w:t>
      </w:r>
      <w:del w:id="2899" w:author="Mihai Enescu - after RAN1#92bis" w:date="2018-04-25T19:59:00Z">
        <w:r w:rsidR="008E4429" w:rsidRPr="0048482F" w:rsidDel="002D7B88">
          <w:rPr>
            <w:rFonts w:eastAsia="Malgun Gothic"/>
          </w:rPr>
          <w:delText xml:space="preserve">2 </w:delText>
        </w:r>
      </w:del>
      <w:ins w:id="2900" w:author="Mihai Enescu - after RAN1#92bis" w:date="2018-04-25T19:59:00Z">
        <w:r w:rsidR="002D7B88" w:rsidRPr="002D7B88">
          <w:rPr>
            <w:rFonts w:eastAsia="Malgun Gothic"/>
            <w:lang w:val="en-GB"/>
          </w:rPr>
          <w:t>’pos2’</w:t>
        </w:r>
        <w:r w:rsidR="002D7B88" w:rsidRPr="0048482F">
          <w:rPr>
            <w:rFonts w:eastAsia="Malgun Gothic"/>
          </w:rPr>
          <w:t xml:space="preserve"> </w:t>
        </w:r>
      </w:ins>
      <w:r w:rsidR="008E4429" w:rsidRPr="0048482F">
        <w:rPr>
          <w:rFonts w:eastAsia="Malgun Gothic"/>
        </w:rPr>
        <w:t xml:space="preserve">and up to two additional </w:t>
      </w:r>
      <w:r w:rsidR="00836E12">
        <w:rPr>
          <w:rFonts w:eastAsia="Malgun Gothic"/>
        </w:rPr>
        <w:t xml:space="preserve">single-symbol </w:t>
      </w:r>
      <w:r w:rsidR="008E4429" w:rsidRPr="0048482F">
        <w:rPr>
          <w:rFonts w:eastAsia="Malgun Gothic"/>
        </w:rPr>
        <w:t xml:space="preserve">DM-RS </w:t>
      </w:r>
      <w:r w:rsidR="00AE15E8" w:rsidRPr="0048482F">
        <w:rPr>
          <w:rFonts w:eastAsia="Malgun Gothic"/>
        </w:rPr>
        <w:t xml:space="preserve">present </w:t>
      </w:r>
      <w:r w:rsidR="008E4429" w:rsidRPr="0048482F">
        <w:rPr>
          <w:rFonts w:eastAsia="Malgun Gothic"/>
        </w:rPr>
        <w:t xml:space="preserve">in a slot </w:t>
      </w:r>
      <w:r w:rsidR="00836E12">
        <w:rPr>
          <w:rFonts w:eastAsia="Malgun Gothic"/>
        </w:rPr>
        <w:t xml:space="preserve">according to the PDSCH duration indicated in the DCI </w:t>
      </w:r>
      <w:r w:rsidR="008E4429" w:rsidRPr="0048482F">
        <w:rPr>
          <w:rFonts w:eastAsia="Malgun Gothic"/>
        </w:rPr>
        <w:t>as defined in Subclause 7.4.1.1 of [4, TS 38.211], and</w:t>
      </w:r>
    </w:p>
    <w:p w14:paraId="2D713C2C" w14:textId="47CC2F3C" w:rsidR="008E4429" w:rsidRPr="0048482F" w:rsidRDefault="009C3101" w:rsidP="009C3101">
      <w:pPr>
        <w:pStyle w:val="B1"/>
        <w:rPr>
          <w:rFonts w:eastAsia="Malgun Gothic"/>
        </w:rPr>
      </w:pPr>
      <w:r>
        <w:rPr>
          <w:rFonts w:eastAsia="Malgun Gothic"/>
        </w:rPr>
        <w:t>-</w:t>
      </w:r>
      <w:r>
        <w:rPr>
          <w:rFonts w:eastAsia="Malgun Gothic"/>
        </w:rPr>
        <w:tab/>
      </w:r>
      <w:r w:rsidR="008E4429" w:rsidRPr="0048482F">
        <w:rPr>
          <w:rFonts w:eastAsia="Malgun Gothic"/>
        </w:rPr>
        <w:t xml:space="preserve">For PDSCH with allocation duration of 7 symbols </w:t>
      </w:r>
      <w:ins w:id="2901" w:author="Mihai Enescu - after RAN1#92bis" w:date="2018-04-23T14:20:00Z">
        <w:r w:rsidR="009B5153" w:rsidRPr="009B5153">
          <w:rPr>
            <w:rFonts w:eastAsia="Malgun Gothic"/>
          </w:rPr>
          <w:t xml:space="preserve">for normal CP or 6 symbols for extended CP </w:t>
        </w:r>
      </w:ins>
      <w:r w:rsidR="008E4429" w:rsidRPr="0048482F">
        <w:rPr>
          <w:rFonts w:eastAsia="Malgun Gothic"/>
        </w:rPr>
        <w:t xml:space="preserve">with mapping type B, the UE shall assume one additional </w:t>
      </w:r>
      <w:r w:rsidR="00836E12">
        <w:rPr>
          <w:rFonts w:eastAsia="Malgun Gothic"/>
        </w:rPr>
        <w:t xml:space="preserve">single-symbol </w:t>
      </w:r>
      <w:r w:rsidR="008E4429" w:rsidRPr="0048482F">
        <w:rPr>
          <w:rFonts w:eastAsia="Malgun Gothic"/>
        </w:rPr>
        <w:t xml:space="preserve">DM-RS </w:t>
      </w:r>
      <w:r w:rsidR="00AE15E8" w:rsidRPr="0048482F">
        <w:rPr>
          <w:rFonts w:eastAsia="Malgun Gothic"/>
        </w:rPr>
        <w:t xml:space="preserve">present in </w:t>
      </w:r>
      <w:r w:rsidR="008E4429" w:rsidRPr="0048482F">
        <w:rPr>
          <w:rFonts w:eastAsia="Malgun Gothic"/>
        </w:rPr>
        <w:t>the 5th</w:t>
      </w:r>
      <w:r w:rsidR="00836E12">
        <w:rPr>
          <w:rFonts w:eastAsia="Malgun Gothic"/>
        </w:rPr>
        <w:t xml:space="preserve"> or 6</w:t>
      </w:r>
      <w:r w:rsidR="00836E12" w:rsidRPr="00DB7B7E">
        <w:rPr>
          <w:rFonts w:eastAsia="Malgun Gothic"/>
          <w:vertAlign w:val="superscript"/>
        </w:rPr>
        <w:t>th</w:t>
      </w:r>
      <w:r w:rsidR="00836E12">
        <w:rPr>
          <w:rFonts w:eastAsia="Malgun Gothic"/>
        </w:rPr>
        <w:t xml:space="preserve"> </w:t>
      </w:r>
      <w:r w:rsidR="008E4429" w:rsidRPr="0048482F">
        <w:rPr>
          <w:rFonts w:eastAsia="Malgun Gothic"/>
        </w:rPr>
        <w:t xml:space="preserve">symbol </w:t>
      </w:r>
      <w:r w:rsidR="00836E12">
        <w:rPr>
          <w:rFonts w:eastAsia="Malgun Gothic"/>
        </w:rPr>
        <w:t>when the front-loaded DM-RS symbol is in the 1</w:t>
      </w:r>
      <w:r w:rsidR="00836E12" w:rsidRPr="00EF52CE">
        <w:rPr>
          <w:rFonts w:eastAsia="Malgun Gothic"/>
          <w:vertAlign w:val="superscript"/>
        </w:rPr>
        <w:t>st</w:t>
      </w:r>
      <w:r w:rsidR="00836E12">
        <w:rPr>
          <w:rFonts w:eastAsia="Malgun Gothic"/>
        </w:rPr>
        <w:t xml:space="preserve"> or 2</w:t>
      </w:r>
      <w:r w:rsidR="00836E12" w:rsidRPr="00EF52CE">
        <w:rPr>
          <w:rFonts w:eastAsia="Malgun Gothic"/>
          <w:vertAlign w:val="superscript"/>
        </w:rPr>
        <w:t>nd</w:t>
      </w:r>
      <w:r w:rsidR="00836E12">
        <w:rPr>
          <w:rFonts w:eastAsia="Malgun Gothic"/>
        </w:rPr>
        <w:t xml:space="preserve"> symbol respectively </w:t>
      </w:r>
      <w:r w:rsidR="008E4429" w:rsidRPr="0048482F">
        <w:rPr>
          <w:rFonts w:eastAsia="Malgun Gothic"/>
        </w:rPr>
        <w:t xml:space="preserve">of the PDSCH </w:t>
      </w:r>
      <w:r w:rsidR="00AE15E8" w:rsidRPr="0048482F">
        <w:rPr>
          <w:rFonts w:eastAsia="Malgun Gothic"/>
        </w:rPr>
        <w:t>allocation</w:t>
      </w:r>
      <w:r w:rsidR="00836E12">
        <w:rPr>
          <w:rFonts w:eastAsia="Malgun Gothic"/>
        </w:rPr>
        <w:t xml:space="preserve"> duration</w:t>
      </w:r>
      <w:r w:rsidR="008E4429" w:rsidRPr="0048482F">
        <w:rPr>
          <w:rFonts w:eastAsia="Malgun Gothic"/>
        </w:rPr>
        <w:t xml:space="preserve">, </w:t>
      </w:r>
      <w:r w:rsidR="00836E12">
        <w:rPr>
          <w:rFonts w:eastAsia="Malgun Gothic"/>
        </w:rPr>
        <w:t xml:space="preserve">otherwise </w:t>
      </w:r>
      <w:r w:rsidR="00836E12" w:rsidRPr="00EF52CE">
        <w:rPr>
          <w:rFonts w:eastAsia="Malgun Gothic"/>
        </w:rPr>
        <w:t>the UE shall assume that the additional DM</w:t>
      </w:r>
      <w:r w:rsidR="00836E12">
        <w:rPr>
          <w:rFonts w:eastAsia="Malgun Gothic"/>
        </w:rPr>
        <w:t>-</w:t>
      </w:r>
      <w:r w:rsidR="00836E12" w:rsidRPr="00EF52CE">
        <w:rPr>
          <w:rFonts w:eastAsia="Malgun Gothic"/>
        </w:rPr>
        <w:t>RS symbol is not present</w:t>
      </w:r>
      <w:r w:rsidR="00836E12">
        <w:rPr>
          <w:rFonts w:eastAsia="Malgun Gothic"/>
        </w:rPr>
        <w:t>,</w:t>
      </w:r>
      <w:r w:rsidR="00836E12" w:rsidRPr="00EF52CE">
        <w:rPr>
          <w:rFonts w:eastAsia="Malgun Gothic"/>
        </w:rPr>
        <w:t xml:space="preserve"> </w:t>
      </w:r>
      <w:r w:rsidR="008E4429" w:rsidRPr="0048482F">
        <w:rPr>
          <w:rFonts w:eastAsia="Malgun Gothic"/>
        </w:rPr>
        <w:t>and</w:t>
      </w:r>
    </w:p>
    <w:p w14:paraId="6C1E32A8" w14:textId="77777777" w:rsidR="008E4429" w:rsidRPr="0048482F" w:rsidRDefault="009C3101" w:rsidP="009C3101">
      <w:pPr>
        <w:pStyle w:val="B1"/>
        <w:rPr>
          <w:rFonts w:eastAsia="Malgun Gothic"/>
        </w:rPr>
      </w:pPr>
      <w:r>
        <w:rPr>
          <w:rFonts w:eastAsia="Malgun Gothic"/>
        </w:rPr>
        <w:t>-</w:t>
      </w:r>
      <w:r>
        <w:rPr>
          <w:rFonts w:eastAsia="Malgun Gothic"/>
        </w:rPr>
        <w:tab/>
      </w:r>
      <w:r w:rsidR="008E4429" w:rsidRPr="0048482F">
        <w:rPr>
          <w:rFonts w:eastAsia="Malgun Gothic"/>
        </w:rPr>
        <w:t xml:space="preserve">For PDSCH with allocation duration of 4 symbols with mapping type B, the UE shall assume that </w:t>
      </w:r>
      <w:r w:rsidR="00836E12">
        <w:rPr>
          <w:rFonts w:eastAsia="Malgun Gothic"/>
        </w:rPr>
        <w:t xml:space="preserve">no </w:t>
      </w:r>
      <w:r w:rsidR="008E4429" w:rsidRPr="0048482F">
        <w:rPr>
          <w:rFonts w:eastAsia="Malgun Gothic"/>
        </w:rPr>
        <w:t xml:space="preserve">additional DM-RS </w:t>
      </w:r>
      <w:r w:rsidR="00AE15E8" w:rsidRPr="0048482F">
        <w:rPr>
          <w:rFonts w:eastAsia="Malgun Gothic"/>
        </w:rPr>
        <w:t>are present, and</w:t>
      </w:r>
      <w:r w:rsidR="00D74414">
        <w:rPr>
          <w:rFonts w:eastAsia="Malgun Gothic"/>
        </w:rPr>
        <w:t xml:space="preserve"> </w:t>
      </w:r>
    </w:p>
    <w:p w14:paraId="5D8A4C98" w14:textId="77777777" w:rsidR="008E4429" w:rsidRPr="0048482F" w:rsidRDefault="009C3101" w:rsidP="009C3101">
      <w:pPr>
        <w:pStyle w:val="B1"/>
        <w:rPr>
          <w:rFonts w:eastAsia="Malgun Gothic"/>
        </w:rPr>
      </w:pPr>
      <w:r>
        <w:rPr>
          <w:rFonts w:eastAsia="Malgun Gothic"/>
        </w:rPr>
        <w:t>-</w:t>
      </w:r>
      <w:r>
        <w:rPr>
          <w:rFonts w:eastAsia="Malgun Gothic"/>
        </w:rPr>
        <w:tab/>
      </w:r>
      <w:r w:rsidR="008E4429" w:rsidRPr="0048482F">
        <w:rPr>
          <w:rFonts w:eastAsia="Malgun Gothic"/>
        </w:rPr>
        <w:t xml:space="preserve">For PDSCH with allocation duration of 2 symbols with mapping type B, the UE shall assume that </w:t>
      </w:r>
      <w:r w:rsidR="00836E12">
        <w:rPr>
          <w:rFonts w:eastAsia="Malgun Gothic"/>
        </w:rPr>
        <w:t xml:space="preserve">no </w:t>
      </w:r>
      <w:r w:rsidR="008E4429" w:rsidRPr="0048482F">
        <w:rPr>
          <w:rFonts w:eastAsia="Malgun Gothic"/>
        </w:rPr>
        <w:t xml:space="preserve">additional DM-RS </w:t>
      </w:r>
      <w:r w:rsidR="00AE15E8" w:rsidRPr="0048482F">
        <w:rPr>
          <w:rFonts w:eastAsia="Malgun Gothic"/>
        </w:rPr>
        <w:t>are present</w:t>
      </w:r>
      <w:r w:rsidR="00836E12">
        <w:rPr>
          <w:rFonts w:eastAsia="Malgun Gothic"/>
        </w:rPr>
        <w:t>, and the UE shall assume that the PDSCH is present in the symbol carrying DM-RS</w:t>
      </w:r>
      <w:r w:rsidR="008E4429" w:rsidRPr="0048482F">
        <w:rPr>
          <w:rFonts w:eastAsia="Malgun Gothic"/>
        </w:rPr>
        <w:t>.</w:t>
      </w:r>
    </w:p>
    <w:p w14:paraId="1DA93CE9" w14:textId="11031223" w:rsidR="00836E12" w:rsidRDefault="00836E12" w:rsidP="00836E12">
      <w:pPr>
        <w:rPr>
          <w:color w:val="000000"/>
          <w:lang w:eastAsia="ko-KR"/>
        </w:rPr>
      </w:pPr>
      <w:r>
        <w:rPr>
          <w:color w:val="000000"/>
          <w:lang w:eastAsia="ko-KR"/>
        </w:rPr>
        <w:t xml:space="preserve">When receiving PDSCH scheduled by </w:t>
      </w:r>
      <w:ins w:id="2902" w:author="Mihai Enescu - after RAN1#92bis" w:date="2018-04-23T14:22:00Z">
        <w:r w:rsidR="009B5153">
          <w:rPr>
            <w:color w:val="000000"/>
            <w:lang w:eastAsia="ko-KR"/>
          </w:rPr>
          <w:t xml:space="preserve">DCI format 1_1 by </w:t>
        </w:r>
      </w:ins>
      <w:r>
        <w:rPr>
          <w:color w:val="000000"/>
          <w:lang w:eastAsia="ko-KR"/>
        </w:rPr>
        <w:t>PDCCH with CRC scrambled by C-RNTI or CS-RNTI,</w:t>
      </w:r>
    </w:p>
    <w:p w14:paraId="00927A62" w14:textId="77777777" w:rsidR="00B41D52" w:rsidRPr="0048482F" w:rsidRDefault="00836E12" w:rsidP="000B2FB4">
      <w:pPr>
        <w:pStyle w:val="B1"/>
        <w:rPr>
          <w:lang w:eastAsia="ko-KR"/>
        </w:rPr>
      </w:pPr>
      <w:r w:rsidRPr="0048482F">
        <w:t>-</w:t>
      </w:r>
      <w:r w:rsidRPr="0048482F">
        <w:tab/>
      </w:r>
      <w:r>
        <w:rPr>
          <w:lang w:eastAsia="ko-KR"/>
        </w:rPr>
        <w:t xml:space="preserve">the UE may be </w:t>
      </w:r>
      <w:r w:rsidR="00B41D52" w:rsidRPr="0048482F">
        <w:rPr>
          <w:rFonts w:hint="eastAsia"/>
          <w:lang w:eastAsia="ko-KR"/>
        </w:rPr>
        <w:t xml:space="preserve">configured with </w:t>
      </w:r>
      <w:r w:rsidR="00B41D52" w:rsidRPr="0048482F">
        <w:rPr>
          <w:lang w:eastAsia="ko-KR"/>
        </w:rPr>
        <w:t>the higher</w:t>
      </w:r>
      <w:r>
        <w:rPr>
          <w:lang w:eastAsia="ko-KR"/>
        </w:rPr>
        <w:t xml:space="preserve"> </w:t>
      </w:r>
      <w:r w:rsidR="00B41D52" w:rsidRPr="0048482F">
        <w:rPr>
          <w:lang w:eastAsia="ko-KR"/>
        </w:rPr>
        <w:t xml:space="preserve">layer parameter </w:t>
      </w:r>
      <w:r w:rsidR="005A2E9F" w:rsidRPr="0048482F">
        <w:rPr>
          <w:i/>
          <w:lang w:eastAsia="ko-KR"/>
        </w:rPr>
        <w:t>dmrs-Type</w:t>
      </w:r>
      <w:r w:rsidR="00B41D52" w:rsidRPr="0048482F">
        <w:rPr>
          <w:lang w:eastAsia="ko-KR"/>
        </w:rPr>
        <w:t xml:space="preserve">, </w:t>
      </w:r>
      <w:r>
        <w:rPr>
          <w:color w:val="000000"/>
          <w:lang w:eastAsia="ko-KR"/>
        </w:rPr>
        <w:t xml:space="preserve">and </w:t>
      </w:r>
      <w:r w:rsidR="00B41D52" w:rsidRPr="0048482F">
        <w:rPr>
          <w:lang w:eastAsia="ko-KR"/>
        </w:rPr>
        <w:t xml:space="preserve">the configured </w:t>
      </w:r>
      <w:r w:rsidR="00436F54" w:rsidRPr="0048482F">
        <w:rPr>
          <w:lang w:eastAsia="ko-KR"/>
        </w:rPr>
        <w:t>DM-RS</w:t>
      </w:r>
      <w:r w:rsidR="00B41D52" w:rsidRPr="0048482F">
        <w:rPr>
          <w:lang w:eastAsia="ko-KR"/>
        </w:rPr>
        <w:t xml:space="preserve"> configuration type is used for </w:t>
      </w:r>
      <w:r>
        <w:rPr>
          <w:color w:val="000000"/>
          <w:lang w:eastAsia="ko-KR"/>
        </w:rPr>
        <w:t>receiving</w:t>
      </w:r>
      <w:r w:rsidRPr="0048482F">
        <w:rPr>
          <w:color w:val="000000"/>
          <w:lang w:eastAsia="ko-KR"/>
        </w:rPr>
        <w:t xml:space="preserve"> </w:t>
      </w:r>
      <w:r w:rsidR="00B41D52" w:rsidRPr="0048482F">
        <w:rPr>
          <w:lang w:eastAsia="ko-KR"/>
        </w:rPr>
        <w:t xml:space="preserve">PDSCH </w:t>
      </w:r>
      <w:r w:rsidR="00B41D52" w:rsidRPr="0048482F">
        <w:t>in as defined in Subclause 7.4.1.1 of [4, TS 38.211]</w:t>
      </w:r>
      <w:r w:rsidR="00B41D52" w:rsidRPr="0048482F">
        <w:rPr>
          <w:lang w:eastAsia="ko-KR"/>
        </w:rPr>
        <w:t>.</w:t>
      </w:r>
    </w:p>
    <w:p w14:paraId="0E6DBCE0" w14:textId="48DFA2AD" w:rsidR="008E4429" w:rsidRPr="0048482F" w:rsidRDefault="00836E12" w:rsidP="000B2FB4">
      <w:pPr>
        <w:pStyle w:val="B1"/>
        <w:rPr>
          <w:i/>
        </w:rPr>
      </w:pPr>
      <w:r w:rsidRPr="0048482F">
        <w:t>-</w:t>
      </w:r>
      <w:r w:rsidRPr="0048482F">
        <w:tab/>
      </w:r>
      <w:r>
        <w:t xml:space="preserve">the </w:t>
      </w:r>
      <w:r w:rsidR="008E4429" w:rsidRPr="0048482F">
        <w:rPr>
          <w:rFonts w:eastAsia="SimSun"/>
          <w:kern w:val="2"/>
          <w:lang w:eastAsia="zh-CN"/>
        </w:rPr>
        <w:t xml:space="preserve">UE may be configured with the maximum number of front-loaded DM-RS symbols for PDSCH by higher layer parameter </w:t>
      </w:r>
      <w:ins w:id="2903" w:author="Mihai Enescu - after RAN1#92bis" w:date="2018-04-25T19:59:00Z">
        <w:r w:rsidR="002D7B88" w:rsidRPr="00D40767">
          <w:rPr>
            <w:i/>
            <w:color w:val="000000"/>
          </w:rPr>
          <w:t>maxLength</w:t>
        </w:r>
      </w:ins>
      <w:ins w:id="2904" w:author="Mihai Enescu - after RAN1#92bis" w:date="2018-04-25T20:00:00Z">
        <w:r w:rsidR="002D7B88" w:rsidRPr="002D7B88">
          <w:rPr>
            <w:i/>
            <w:color w:val="000000"/>
            <w:lang w:val="en-GB"/>
          </w:rPr>
          <w:t xml:space="preserve"> </w:t>
        </w:r>
        <w:r w:rsidR="002D7B88" w:rsidRPr="002D7B88">
          <w:rPr>
            <w:color w:val="000000"/>
            <w:lang w:val="en-GB"/>
          </w:rPr>
          <w:t>given by</w:t>
        </w:r>
        <w:r w:rsidR="002D7B88" w:rsidRPr="002D7B88">
          <w:rPr>
            <w:i/>
            <w:color w:val="000000"/>
            <w:lang w:val="en-GB"/>
          </w:rPr>
          <w:t xml:space="preserve"> </w:t>
        </w:r>
        <w:r w:rsidR="002D7B88" w:rsidRPr="00F35584">
          <w:rPr>
            <w:i/>
          </w:rPr>
          <w:t>DMRS-DownlinkConfig</w:t>
        </w:r>
        <w:r w:rsidR="002D7B88" w:rsidRPr="002D7B88">
          <w:rPr>
            <w:i/>
            <w:lang w:val="en-GB"/>
          </w:rPr>
          <w:t>.</w:t>
        </w:r>
      </w:ins>
      <w:del w:id="2905" w:author="Mihai Enescu - after RAN1#92bis" w:date="2018-04-25T19:59:00Z">
        <w:r w:rsidR="008E4429" w:rsidRPr="0048482F" w:rsidDel="002D7B88">
          <w:rPr>
            <w:i/>
          </w:rPr>
          <w:delText>DL-DMRS-max-len</w:delText>
        </w:r>
      </w:del>
      <w:r w:rsidR="008E4429" w:rsidRPr="0048482F">
        <w:rPr>
          <w:i/>
        </w:rPr>
        <w:t>.</w:t>
      </w:r>
    </w:p>
    <w:p w14:paraId="22F3847E" w14:textId="58E0F129" w:rsidR="008E4429" w:rsidRPr="0048482F" w:rsidRDefault="008E4429" w:rsidP="00721444">
      <w:pPr>
        <w:pStyle w:val="B2"/>
      </w:pPr>
      <w:r w:rsidRPr="0048482F">
        <w:t>-</w:t>
      </w:r>
      <w:r w:rsidRPr="0048482F">
        <w:tab/>
        <w:t xml:space="preserve">if </w:t>
      </w:r>
      <w:ins w:id="2906" w:author="Mihai Enescu - after RAN1#92bis" w:date="2018-04-25T20:01:00Z">
        <w:r w:rsidR="002D7B88" w:rsidRPr="00D40767">
          <w:rPr>
            <w:i/>
            <w:color w:val="000000"/>
          </w:rPr>
          <w:t>maxLength</w:t>
        </w:r>
      </w:ins>
      <w:del w:id="2907" w:author="Mihai Enescu - after RAN1#92bis" w:date="2018-04-25T20:01:00Z">
        <w:r w:rsidRPr="0048482F" w:rsidDel="002D7B88">
          <w:rPr>
            <w:i/>
          </w:rPr>
          <w:delText>DL-DMRS-max-len</w:delText>
        </w:r>
      </w:del>
      <w:r w:rsidRPr="0048482F">
        <w:t xml:space="preserve"> is </w:t>
      </w:r>
      <w:del w:id="2908" w:author="Mihai Enescu - after RAN1#92bis" w:date="2018-04-25T20:01:00Z">
        <w:r w:rsidRPr="0048482F" w:rsidDel="002D7B88">
          <w:delText xml:space="preserve">equal </w:delText>
        </w:r>
      </w:del>
      <w:ins w:id="2909" w:author="Mihai Enescu - after RAN1#92bis" w:date="2018-04-25T20:01:00Z">
        <w:r w:rsidR="002D7B88" w:rsidRPr="002D7B88">
          <w:rPr>
            <w:lang w:val="en-GB"/>
          </w:rPr>
          <w:t>set</w:t>
        </w:r>
        <w:r w:rsidR="002D7B88" w:rsidRPr="0048482F">
          <w:t xml:space="preserve"> </w:t>
        </w:r>
      </w:ins>
      <w:r w:rsidRPr="0048482F">
        <w:t xml:space="preserve">to </w:t>
      </w:r>
      <w:del w:id="2910" w:author="Mihai Enescu - after RAN1#92bis" w:date="2018-04-25T20:01:00Z">
        <w:r w:rsidRPr="0048482F" w:rsidDel="002D7B88">
          <w:delText>1</w:delText>
        </w:r>
      </w:del>
      <w:ins w:id="2911" w:author="Mihai Enescu - after RAN1#92bis" w:date="2018-04-25T20:01:00Z">
        <w:r w:rsidR="002D7B88" w:rsidRPr="002D7B88">
          <w:rPr>
            <w:lang w:val="en-GB"/>
          </w:rPr>
          <w:t>’len1’</w:t>
        </w:r>
      </w:ins>
      <w:r w:rsidRPr="0048482F">
        <w:t>, single-symbol DM-RS can be scheduled for the UE by DCI, and the UE can be configured with a number of additional DM-RS for PDSCH by higher</w:t>
      </w:r>
      <w:r w:rsidR="00721444">
        <w:t xml:space="preserve"> </w:t>
      </w:r>
      <w:r w:rsidRPr="0048482F">
        <w:t xml:space="preserve">layer parameter </w:t>
      </w:r>
      <w:r w:rsidRPr="0048482F">
        <w:rPr>
          <w:i/>
        </w:rPr>
        <w:t xml:space="preserve">dmrs-AdditionalPosition, </w:t>
      </w:r>
      <w:r w:rsidRPr="0048482F">
        <w:t xml:space="preserve">which can be </w:t>
      </w:r>
      <w:ins w:id="2912" w:author="Mihai Enescu - after RAN1#92bis" w:date="2018-04-25T20:04:00Z">
        <w:r w:rsidR="002D7B88" w:rsidRPr="002D7B88">
          <w:rPr>
            <w:lang w:val="en-GB"/>
          </w:rPr>
          <w:t>set to ’pos</w:t>
        </w:r>
      </w:ins>
      <w:r w:rsidRPr="0048482F">
        <w:t>0</w:t>
      </w:r>
      <w:ins w:id="2913" w:author="Mihai Enescu - after RAN1#92bis" w:date="2018-04-25T20:04:00Z">
        <w:r w:rsidR="002D7B88" w:rsidRPr="002D7B88">
          <w:rPr>
            <w:lang w:val="en-GB"/>
          </w:rPr>
          <w:t>’</w:t>
        </w:r>
      </w:ins>
      <w:r w:rsidRPr="0048482F">
        <w:t xml:space="preserve">, </w:t>
      </w:r>
      <w:ins w:id="2914" w:author="Mihai Enescu - after RAN1#92bis" w:date="2018-04-25T20:04:00Z">
        <w:r w:rsidR="002D7B88" w:rsidRPr="002D7B88">
          <w:rPr>
            <w:lang w:val="en-GB"/>
          </w:rPr>
          <w:t>’pos</w:t>
        </w:r>
      </w:ins>
      <w:r w:rsidRPr="0048482F">
        <w:t>1</w:t>
      </w:r>
      <w:ins w:id="2915" w:author="Mihai Enescu - after RAN1#92bis" w:date="2018-04-25T20:04:00Z">
        <w:r w:rsidR="002D7B88" w:rsidRPr="002D7B88">
          <w:rPr>
            <w:lang w:val="en-GB"/>
          </w:rPr>
          <w:t>’</w:t>
        </w:r>
      </w:ins>
      <w:r w:rsidRPr="0048482F">
        <w:t xml:space="preserve">, </w:t>
      </w:r>
      <w:ins w:id="2916" w:author="Mihai Enescu - after RAN1#92bis" w:date="2018-04-25T20:04:00Z">
        <w:r w:rsidR="002D7B88" w:rsidRPr="002D7B88">
          <w:rPr>
            <w:lang w:val="en-GB"/>
          </w:rPr>
          <w:t xml:space="preserve">’ </w:t>
        </w:r>
        <w:r w:rsidR="002D7B88" w:rsidRPr="00BE6699">
          <w:rPr>
            <w:lang w:val="en-GB"/>
          </w:rPr>
          <w:t>pos</w:t>
        </w:r>
        <w:r w:rsidR="002D7B88" w:rsidRPr="0048482F">
          <w:t xml:space="preserve"> </w:t>
        </w:r>
      </w:ins>
      <w:r w:rsidRPr="0048482F">
        <w:t>2</w:t>
      </w:r>
      <w:ins w:id="2917" w:author="Mihai Enescu - after RAN1#92bis" w:date="2018-04-25T20:04:00Z">
        <w:r w:rsidR="002D7B88" w:rsidRPr="002D7B88">
          <w:rPr>
            <w:lang w:val="en-GB"/>
          </w:rPr>
          <w:t>’</w:t>
        </w:r>
      </w:ins>
      <w:r w:rsidRPr="0048482F">
        <w:t xml:space="preserve"> or </w:t>
      </w:r>
      <w:ins w:id="2918" w:author="Mihai Enescu - after RAN1#92bis" w:date="2018-04-25T20:04:00Z">
        <w:r w:rsidR="002D7B88" w:rsidRPr="002D7B88">
          <w:rPr>
            <w:lang w:val="en-GB"/>
          </w:rPr>
          <w:t xml:space="preserve">’ </w:t>
        </w:r>
        <w:r w:rsidR="002D7B88" w:rsidRPr="00BE6699">
          <w:rPr>
            <w:lang w:val="en-GB"/>
          </w:rPr>
          <w:t>pos</w:t>
        </w:r>
        <w:r w:rsidR="002D7B88" w:rsidRPr="0048482F">
          <w:t xml:space="preserve"> </w:t>
        </w:r>
      </w:ins>
      <w:r w:rsidRPr="0048482F">
        <w:t>3</w:t>
      </w:r>
      <w:ins w:id="2919" w:author="Mihai Enescu - after RAN1#92bis" w:date="2018-04-25T20:04:00Z">
        <w:r w:rsidR="002D7B88" w:rsidRPr="002D7B88">
          <w:rPr>
            <w:lang w:val="en-GB"/>
          </w:rPr>
          <w:t>’</w:t>
        </w:r>
      </w:ins>
      <w:r w:rsidRPr="0048482F">
        <w:t xml:space="preserve">. </w:t>
      </w:r>
    </w:p>
    <w:p w14:paraId="732E8DB4" w14:textId="45E1C7D1" w:rsidR="008E4429" w:rsidRPr="0048482F" w:rsidRDefault="008E4429" w:rsidP="00721444">
      <w:pPr>
        <w:pStyle w:val="B2"/>
      </w:pPr>
      <w:r w:rsidRPr="0048482F">
        <w:lastRenderedPageBreak/>
        <w:t>-</w:t>
      </w:r>
      <w:r w:rsidRPr="0048482F">
        <w:tab/>
        <w:t xml:space="preserve">if </w:t>
      </w:r>
      <w:ins w:id="2920" w:author="Mihai Enescu - after RAN1#92bis" w:date="2018-04-25T20:01:00Z">
        <w:r w:rsidR="002D7B88" w:rsidRPr="00D40767">
          <w:rPr>
            <w:i/>
            <w:color w:val="000000"/>
          </w:rPr>
          <w:t>maxLength</w:t>
        </w:r>
      </w:ins>
      <w:del w:id="2921" w:author="Mihai Enescu - after RAN1#92bis" w:date="2018-04-25T20:01:00Z">
        <w:r w:rsidRPr="0048482F" w:rsidDel="002D7B88">
          <w:rPr>
            <w:i/>
          </w:rPr>
          <w:delText>DL-DMRS-max-len</w:delText>
        </w:r>
      </w:del>
      <w:r w:rsidRPr="0048482F">
        <w:t xml:space="preserve"> </w:t>
      </w:r>
      <w:del w:id="2922" w:author="Mihai Enescu - after RAN1#92bis" w:date="2018-04-25T20:02:00Z">
        <w:r w:rsidRPr="0048482F" w:rsidDel="002D7B88">
          <w:delText xml:space="preserve">equal </w:delText>
        </w:r>
      </w:del>
      <w:ins w:id="2923" w:author="Mihai Enescu - after RAN1#92bis" w:date="2018-04-25T20:02:00Z">
        <w:r w:rsidR="002D7B88" w:rsidRPr="002D7B88">
          <w:rPr>
            <w:lang w:val="en-GB"/>
          </w:rPr>
          <w:t>is set</w:t>
        </w:r>
        <w:r w:rsidR="002D7B88" w:rsidRPr="0048482F">
          <w:t xml:space="preserve"> </w:t>
        </w:r>
      </w:ins>
      <w:r w:rsidRPr="0048482F">
        <w:t xml:space="preserve">to </w:t>
      </w:r>
      <w:del w:id="2924" w:author="Mihai Enescu - after RAN1#92bis" w:date="2018-04-25T20:02:00Z">
        <w:r w:rsidRPr="0048482F" w:rsidDel="002D7B88">
          <w:delText>2</w:delText>
        </w:r>
      </w:del>
      <w:ins w:id="2925" w:author="Mihai Enescu - after RAN1#92bis" w:date="2018-04-25T20:02:00Z">
        <w:r w:rsidR="002D7B88" w:rsidRPr="002D7B88">
          <w:rPr>
            <w:lang w:val="en-GB"/>
          </w:rPr>
          <w:t>’</w:t>
        </w:r>
        <w:r w:rsidR="002D7B88" w:rsidRPr="002D7B88">
          <w:rPr>
            <w:i/>
            <w:color w:val="000000"/>
            <w:lang w:val="en-GB"/>
          </w:rPr>
          <w:t>len2</w:t>
        </w:r>
        <w:r w:rsidR="002D7B88" w:rsidRPr="002D7B88">
          <w:rPr>
            <w:lang w:val="en-GB"/>
          </w:rPr>
          <w:t>’</w:t>
        </w:r>
      </w:ins>
      <w:r w:rsidRPr="0048482F">
        <w:t>, both single-symbol DM-RS and double symbol DM-RS can be scheduled for the UE by DCI, and the UE can be configured with a number of additional DM-RS for PDSCH by higher</w:t>
      </w:r>
      <w:r w:rsidR="00721444">
        <w:t xml:space="preserve"> </w:t>
      </w:r>
      <w:r w:rsidRPr="0048482F">
        <w:t xml:space="preserve">layer parameter </w:t>
      </w:r>
      <w:r w:rsidRPr="0048482F">
        <w:rPr>
          <w:i/>
        </w:rPr>
        <w:t xml:space="preserve">dmrs-AdditionalPosition, </w:t>
      </w:r>
      <w:r w:rsidRPr="0048482F">
        <w:t xml:space="preserve">which can be </w:t>
      </w:r>
      <w:ins w:id="2926" w:author="Mihai Enescu - after RAN1#92bis" w:date="2018-04-25T20:05:00Z">
        <w:r w:rsidR="003A6E78" w:rsidRPr="003A6E78">
          <w:rPr>
            <w:lang w:val="en-GB"/>
          </w:rPr>
          <w:t xml:space="preserve">set to </w:t>
        </w:r>
      </w:ins>
      <w:ins w:id="2927" w:author="Mihai Enescu - after RAN1#92bis" w:date="2018-04-25T20:06:00Z">
        <w:r w:rsidR="003A6E78" w:rsidRPr="003A6E78">
          <w:rPr>
            <w:lang w:val="en-GB"/>
          </w:rPr>
          <w:t>’pos</w:t>
        </w:r>
      </w:ins>
      <w:r w:rsidRPr="0048482F">
        <w:t>0</w:t>
      </w:r>
      <w:ins w:id="2928" w:author="Mihai Enescu - after RAN1#92bis" w:date="2018-04-25T20:06:00Z">
        <w:r w:rsidR="003A6E78" w:rsidRPr="003A6E78">
          <w:rPr>
            <w:lang w:val="en-GB"/>
          </w:rPr>
          <w:t>’</w:t>
        </w:r>
      </w:ins>
      <w:r w:rsidRPr="0048482F">
        <w:t xml:space="preserve"> or </w:t>
      </w:r>
      <w:ins w:id="2929" w:author="Mihai Enescu - after RAN1#92bis" w:date="2018-04-25T20:06:00Z">
        <w:r w:rsidR="003A6E78" w:rsidRPr="003A6E78">
          <w:rPr>
            <w:lang w:val="en-GB"/>
          </w:rPr>
          <w:t>’</w:t>
        </w:r>
        <w:r w:rsidR="003A6E78">
          <w:rPr>
            <w:lang w:val="en-GB"/>
          </w:rPr>
          <w:t>pos</w:t>
        </w:r>
      </w:ins>
      <w:r w:rsidRPr="0048482F">
        <w:t>1</w:t>
      </w:r>
      <w:ins w:id="2930" w:author="Mihai Enescu - after RAN1#92bis" w:date="2018-04-25T20:06:00Z">
        <w:r w:rsidR="003A6E78" w:rsidRPr="003A6E78">
          <w:rPr>
            <w:lang w:val="en-GB"/>
          </w:rPr>
          <w:t>’</w:t>
        </w:r>
      </w:ins>
      <w:r w:rsidRPr="0048482F">
        <w:t>.</w:t>
      </w:r>
    </w:p>
    <w:p w14:paraId="5BFF363A" w14:textId="77777777" w:rsidR="00721444" w:rsidRPr="0048482F" w:rsidRDefault="00721444" w:rsidP="00721444">
      <w:pPr>
        <w:pStyle w:val="B2"/>
      </w:pPr>
      <w:r w:rsidRPr="0048482F">
        <w:t>-</w:t>
      </w:r>
      <w:r w:rsidRPr="0048482F">
        <w:tab/>
      </w:r>
      <w:r>
        <w:t>and the UE shall assume to receive additional DM-RS as specified in Table 7.4.1.1.2-3 and Table 7.4.1.1.2-4 as described in Subclause 7.4.1.1.2 of [4, TS 38.211].</w:t>
      </w:r>
    </w:p>
    <w:p w14:paraId="106EF1F7" w14:textId="77777777" w:rsidR="00C568B9" w:rsidRDefault="00C568B9" w:rsidP="00057B5B">
      <w:pPr>
        <w:rPr>
          <w:ins w:id="2931" w:author="Mihai Enescu - after RAN1#93" w:date="2018-06-04T12:22:00Z"/>
          <w:rFonts w:eastAsia="SimSun"/>
          <w:color w:val="000000"/>
          <w:kern w:val="2"/>
          <w:lang w:eastAsia="zh-CN"/>
        </w:rPr>
      </w:pPr>
      <w:bookmarkStart w:id="2932" w:name="_Hlk515277739"/>
    </w:p>
    <w:p w14:paraId="68D02CA7" w14:textId="5694402D" w:rsidR="00B41D52" w:rsidRPr="0048482F" w:rsidRDefault="00B41D52" w:rsidP="00057B5B">
      <w:pPr>
        <w:rPr>
          <w:rFonts w:eastAsia="SimSun"/>
          <w:color w:val="000000"/>
          <w:kern w:val="2"/>
          <w:lang w:eastAsia="zh-CN"/>
        </w:rPr>
      </w:pPr>
      <w:r w:rsidRPr="0048482F">
        <w:rPr>
          <w:rFonts w:eastAsia="SimSun"/>
          <w:color w:val="000000"/>
          <w:kern w:val="2"/>
          <w:lang w:eastAsia="zh-CN"/>
        </w:rPr>
        <w:t>A UE may assume that the DM-RS ports configured with higher layer parameter [</w:t>
      </w:r>
      <w:r w:rsidRPr="0048482F">
        <w:rPr>
          <w:rFonts w:eastAsia="SimSun"/>
          <w:i/>
          <w:color w:val="000000"/>
          <w:kern w:val="2"/>
          <w:lang w:eastAsia="zh-CN"/>
        </w:rPr>
        <w:t>-dmrs-group1] or [dmrs-group2]</w:t>
      </w:r>
      <w:r w:rsidRPr="0048482F">
        <w:rPr>
          <w:rFonts w:eastAsia="SimSun"/>
          <w:color w:val="000000"/>
          <w:kern w:val="2"/>
          <w:lang w:eastAsia="zh-CN"/>
        </w:rPr>
        <w:t xml:space="preserve"> are </w:t>
      </w:r>
      <w:r w:rsidR="00721444">
        <w:rPr>
          <w:rFonts w:eastAsia="SimSun"/>
          <w:color w:val="000000"/>
          <w:kern w:val="2"/>
          <w:lang w:eastAsia="zh-CN"/>
        </w:rPr>
        <w:t>QCL</w:t>
      </w:r>
      <w:r w:rsidRPr="0048482F">
        <w:rPr>
          <w:rFonts w:eastAsia="SimSun"/>
          <w:color w:val="000000"/>
          <w:kern w:val="2"/>
          <w:lang w:eastAsia="zh-CN"/>
        </w:rPr>
        <w:t xml:space="preserve"> (as defined in Subclause 4.3.1 of </w:t>
      </w:r>
      <w:r w:rsidRPr="0048482F">
        <w:rPr>
          <w:color w:val="000000"/>
        </w:rPr>
        <w:t>[4, TS 38.211]</w:t>
      </w:r>
      <w:r w:rsidRPr="0048482F">
        <w:rPr>
          <w:rFonts w:eastAsia="SimSun"/>
          <w:color w:val="000000"/>
          <w:kern w:val="2"/>
          <w:lang w:eastAsia="zh-CN"/>
        </w:rPr>
        <w:t xml:space="preserve">) with respect to </w:t>
      </w:r>
      <w:r w:rsidR="00721444">
        <w:rPr>
          <w:rFonts w:eastAsia="SimSun"/>
          <w:color w:val="000000"/>
          <w:kern w:val="2"/>
          <w:lang w:eastAsia="zh-CN"/>
        </w:rPr>
        <w:t>{average gain and QCL-TypeA</w:t>
      </w:r>
      <w:r w:rsidR="00AC4FE6">
        <w:rPr>
          <w:rFonts w:eastAsia="SimSun"/>
          <w:color w:val="000000"/>
          <w:kern w:val="2"/>
          <w:lang w:eastAsia="zh-CN"/>
        </w:rPr>
        <w:t>'</w:t>
      </w:r>
      <w:r w:rsidR="00721444">
        <w:rPr>
          <w:rFonts w:eastAsia="SimSun"/>
          <w:color w:val="000000"/>
          <w:kern w:val="2"/>
          <w:lang w:eastAsia="zh-CN"/>
        </w:rPr>
        <w:t xml:space="preserve"> and QCL-TypeD</w:t>
      </w:r>
      <w:r w:rsidR="00AC4FE6">
        <w:rPr>
          <w:rFonts w:eastAsia="SimSun"/>
          <w:color w:val="000000"/>
          <w:kern w:val="2"/>
          <w:lang w:eastAsia="zh-CN"/>
        </w:rPr>
        <w:t>'</w:t>
      </w:r>
      <w:r w:rsidR="00721444">
        <w:rPr>
          <w:rFonts w:eastAsia="SimSun"/>
          <w:color w:val="000000"/>
          <w:kern w:val="2"/>
          <w:lang w:eastAsia="zh-CN"/>
        </w:rPr>
        <w:t>}</w:t>
      </w:r>
    </w:p>
    <w:bookmarkEnd w:id="2932"/>
    <w:p w14:paraId="67A655BF" w14:textId="77777777" w:rsidR="00C568B9" w:rsidRDefault="00C568B9" w:rsidP="00C568B9">
      <w:pPr>
        <w:rPr>
          <w:ins w:id="2933" w:author="Mihai Enescu - after RAN1#93" w:date="2018-06-04T12:23:00Z"/>
          <w:color w:val="000000"/>
          <w:lang w:eastAsia="en-GB"/>
        </w:rPr>
      </w:pPr>
      <w:ins w:id="2934" w:author="Mihai Enescu - after RAN1#93" w:date="2018-06-04T12:23:00Z">
        <w:r>
          <w:rPr>
            <w:color w:val="000000"/>
          </w:rPr>
          <w:t xml:space="preserve">For the UE-specific reference signals generation as defined in Subclause 7.4.1.1 of [4, TS 38.211], a UE can be configured by higher layers with one or two scrambling identity(s), </w:t>
        </w:r>
        <m:oMath>
          <m:sSubSup>
            <m:sSubSupPr>
              <m:ctrlPr>
                <w:rPr>
                  <w:rFonts w:ascii="Cambria Math" w:eastAsiaTheme="minorHAnsi" w:hAnsi="Cambria Math" w:cs="Calibri"/>
                  <w:i/>
                  <w:iCs/>
                  <w:color w:val="000000"/>
                  <w:sz w:val="22"/>
                  <w:szCs w:val="22"/>
                  <w:lang w:val="en-US"/>
                </w:rPr>
              </m:ctrlPr>
            </m:sSubSupPr>
            <m:e>
              <m:r>
                <w:rPr>
                  <w:rFonts w:ascii="Cambria Math" w:hAnsi="Cambria Math"/>
                  <w:color w:val="000000"/>
                </w:rPr>
                <m:t>n</m:t>
              </m:r>
            </m:e>
            <m:sub>
              <m:r>
                <w:rPr>
                  <w:rFonts w:ascii="Cambria Math" w:hAnsi="Cambria Math"/>
                  <w:color w:val="000000"/>
                </w:rPr>
                <m:t>ID</m:t>
              </m:r>
            </m:sub>
            <m:sup>
              <m:r>
                <w:rPr>
                  <w:rFonts w:ascii="Cambria Math" w:hAnsi="Cambria Math"/>
                  <w:color w:val="000000"/>
                </w:rPr>
                <m:t>DMRS,i</m:t>
              </m:r>
            </m:sup>
          </m:sSubSup>
          <m:r>
            <w:rPr>
              <w:rFonts w:ascii="Cambria Math" w:hAnsi="Cambria Math"/>
              <w:color w:val="000000"/>
              <w:lang w:val="en-US"/>
            </w:rPr>
            <m:t xml:space="preserve"> </m:t>
          </m:r>
        </m:oMath>
        <w:r>
          <w:rPr>
            <w:i/>
            <w:iCs/>
            <w:color w:val="000000"/>
          </w:rPr>
          <w:t>i</w:t>
        </w:r>
        <w:r>
          <w:rPr>
            <w:color w:val="000000"/>
          </w:rPr>
          <w:t xml:space="preserve"> = 0,1 which are the same for both PDSCH mapping Type A and Type B.</w:t>
        </w:r>
      </w:ins>
    </w:p>
    <w:p w14:paraId="154DFDDA" w14:textId="2C27A998" w:rsidR="00E03C19" w:rsidRPr="0048482F" w:rsidRDefault="00E03C19" w:rsidP="00E03C19">
      <w:pPr>
        <w:rPr>
          <w:rFonts w:eastAsia="MS Mincho"/>
          <w:color w:val="000000"/>
        </w:rPr>
      </w:pPr>
      <w:del w:id="2935" w:author="Mihai Enescu - after RAN1#93" w:date="2018-06-04T12:23:00Z">
        <w:r w:rsidRPr="0048482F" w:rsidDel="00C568B9">
          <w:rPr>
            <w:rFonts w:eastAsia="MS Mincho"/>
            <w:color w:val="000000"/>
          </w:rPr>
          <w:delText>A UE can be configured with one or two scrambling identity(s),</w:delText>
        </w:r>
        <w:r w:rsidRPr="0048482F" w:rsidDel="00C568B9">
          <w:rPr>
            <w:color w:val="000000"/>
          </w:rPr>
          <w:delText xml:space="preserve"> </w:delText>
        </w:r>
        <w:r w:rsidRPr="0048482F" w:rsidDel="00C568B9">
          <w:rPr>
            <w:color w:val="000000"/>
            <w:position w:val="-10"/>
          </w:rPr>
          <w:object w:dxaOrig="680" w:dyaOrig="340" w14:anchorId="1C3FFD6E">
            <v:shape id="_x0000_i1162" type="#_x0000_t75" style="width:36.3pt;height:14.4pt" o:ole="">
              <v:imagedata r:id="rId259" o:title=""/>
            </v:shape>
            <o:OLEObject Type="Embed" ProgID="Equation.3" ShapeID="_x0000_i1162" DrawAspect="Content" ObjectID="_1589819018" r:id="rId260"/>
          </w:object>
        </w:r>
        <w:r w:rsidRPr="0048482F" w:rsidDel="00C568B9">
          <w:rPr>
            <w:color w:val="000000"/>
          </w:rPr>
          <w:delText xml:space="preserve">, </w:delText>
        </w:r>
        <w:r w:rsidRPr="0048482F" w:rsidDel="00C568B9">
          <w:rPr>
            <w:color w:val="000000"/>
            <w:position w:val="-8"/>
          </w:rPr>
          <w:object w:dxaOrig="560" w:dyaOrig="260" w14:anchorId="5DEA17D6">
            <v:shape id="_x0000_i1163" type="#_x0000_t75" style="width:28.8pt;height:14.4pt" o:ole="">
              <v:imagedata r:id="rId261" o:title=""/>
            </v:shape>
            <o:OLEObject Type="Embed" ProgID="Equation.3" ShapeID="_x0000_i1163" DrawAspect="Content" ObjectID="_1589819019" r:id="rId262"/>
          </w:object>
        </w:r>
        <w:r w:rsidRPr="0048482F" w:rsidDel="00C568B9">
          <w:rPr>
            <w:rFonts w:eastAsia="MS Mincho"/>
            <w:color w:val="000000"/>
          </w:rPr>
          <w:delText xml:space="preserve"> by higher layers for UE-specific reference signal generation as defined in </w:delText>
        </w:r>
        <w:r w:rsidR="00436F54" w:rsidRPr="0048482F" w:rsidDel="00C568B9">
          <w:rPr>
            <w:rFonts w:eastAsia="MS Mincho"/>
            <w:color w:val="000000"/>
          </w:rPr>
          <w:delText>Subclause</w:delText>
        </w:r>
        <w:r w:rsidRPr="0048482F" w:rsidDel="00C568B9">
          <w:rPr>
            <w:rFonts w:eastAsia="MS Mincho"/>
            <w:color w:val="000000"/>
          </w:rPr>
          <w:delText xml:space="preserve"> 7.4.1.1 of [4, TS 38.211] to decode PDSCH</w:delText>
        </w:r>
      </w:del>
      <w:del w:id="2936" w:author="Mihai Enescu - after RAN1#93" w:date="2018-06-04T12:22:00Z">
        <w:r w:rsidRPr="0048482F" w:rsidDel="00C9314B">
          <w:rPr>
            <w:rFonts w:eastAsia="MS Mincho"/>
            <w:color w:val="000000"/>
          </w:rPr>
          <w:delText>.</w:delText>
        </w:r>
      </w:del>
      <w:r w:rsidRPr="0048482F">
        <w:rPr>
          <w:rFonts w:eastAsia="MS Mincho"/>
          <w:color w:val="000000"/>
        </w:rPr>
        <w:t xml:space="preserve"> </w:t>
      </w:r>
    </w:p>
    <w:p w14:paraId="6C105F59" w14:textId="57FCEF3C" w:rsidR="00E03C19" w:rsidRPr="0048482F" w:rsidRDefault="00721444" w:rsidP="00E03C19">
      <w:pPr>
        <w:rPr>
          <w:color w:val="000000"/>
          <w:kern w:val="2"/>
          <w:lang w:eastAsia="ko-KR"/>
        </w:rPr>
      </w:pPr>
      <w:r>
        <w:rPr>
          <w:color w:val="000000"/>
          <w:kern w:val="2"/>
          <w:lang w:eastAsia="ko-KR"/>
        </w:rPr>
        <w:t xml:space="preserve">For PDSCH </w:t>
      </w:r>
      <w:del w:id="2937" w:author="Mihai Enescu - after RAN1#92bis" w:date="2018-05-03T14:01:00Z">
        <w:r w:rsidDel="008B230A">
          <w:rPr>
            <w:color w:val="000000"/>
            <w:kern w:val="2"/>
            <w:lang w:eastAsia="ko-KR"/>
          </w:rPr>
          <w:delText>scheduled by PDCCH with CRC scrambled by SI-RNTI</w:delText>
        </w:r>
      </w:del>
      <w:ins w:id="2938" w:author="Mihai Enescu - after RAN1#92bis" w:date="2018-05-03T14:01:00Z">
        <w:r w:rsidR="008B230A">
          <w:rPr>
            <w:color w:val="000000"/>
            <w:kern w:val="2"/>
            <w:lang w:eastAsia="ko-KR"/>
          </w:rPr>
          <w:t>carrying SIB1</w:t>
        </w:r>
      </w:ins>
      <w:r>
        <w:rPr>
          <w:color w:val="000000"/>
          <w:kern w:val="2"/>
          <w:lang w:eastAsia="ko-KR"/>
        </w:rPr>
        <w:t>, a</w:t>
      </w:r>
      <w:r w:rsidR="00E03C19" w:rsidRPr="0048482F">
        <w:rPr>
          <w:color w:val="000000"/>
          <w:kern w:val="2"/>
          <w:lang w:eastAsia="ko-KR"/>
        </w:rPr>
        <w:t xml:space="preserve"> UE</w:t>
      </w:r>
      <w:r w:rsidR="00E03C19" w:rsidRPr="0048482F">
        <w:rPr>
          <w:rFonts w:hint="eastAsia"/>
          <w:color w:val="000000"/>
          <w:kern w:val="2"/>
          <w:lang w:eastAsia="ko-KR"/>
        </w:rPr>
        <w:t xml:space="preserve"> shall assume </w:t>
      </w:r>
      <w:r w:rsidR="00E03C19" w:rsidRPr="0048482F">
        <w:rPr>
          <w:color w:val="000000"/>
          <w:kern w:val="2"/>
          <w:lang w:eastAsia="ko-KR"/>
        </w:rPr>
        <w:t xml:space="preserve">that </w:t>
      </w:r>
      <w:r w:rsidR="00E03C19" w:rsidRPr="0048482F">
        <w:rPr>
          <w:rFonts w:hint="eastAsia"/>
          <w:color w:val="000000"/>
          <w:kern w:val="2"/>
          <w:lang w:eastAsia="ko-KR"/>
        </w:rPr>
        <w:t xml:space="preserve">DM-RS </w:t>
      </w:r>
      <w:r w:rsidR="00E03C19" w:rsidRPr="0048482F">
        <w:rPr>
          <w:color w:val="000000"/>
          <w:kern w:val="2"/>
          <w:lang w:eastAsia="ko-KR"/>
        </w:rPr>
        <w:t>sequence is started from the lowest PRB of COR</w:t>
      </w:r>
      <w:r>
        <w:rPr>
          <w:color w:val="000000"/>
          <w:kern w:val="2"/>
          <w:lang w:eastAsia="ko-KR"/>
        </w:rPr>
        <w:t>E</w:t>
      </w:r>
      <w:r w:rsidR="00E03C19" w:rsidRPr="0048482F">
        <w:rPr>
          <w:color w:val="000000"/>
          <w:kern w:val="2"/>
          <w:lang w:eastAsia="ko-KR"/>
        </w:rPr>
        <w:t>SET signalled in PBCH</w:t>
      </w:r>
      <w:r>
        <w:rPr>
          <w:color w:val="000000"/>
          <w:kern w:val="2"/>
          <w:lang w:eastAsia="ko-KR"/>
        </w:rPr>
        <w:t>, otherwise DM-RS sequence is started from the reference point A for the corresponding PDSCH</w:t>
      </w:r>
      <w:r w:rsidR="00016E18" w:rsidRPr="0048482F">
        <w:rPr>
          <w:color w:val="000000"/>
          <w:kern w:val="2"/>
          <w:lang w:eastAsia="ko-KR"/>
        </w:rPr>
        <w:t>.</w:t>
      </w:r>
    </w:p>
    <w:p w14:paraId="4B26BA4A" w14:textId="77777777" w:rsidR="00016E18" w:rsidRPr="0048482F" w:rsidRDefault="00016E18" w:rsidP="00016E18">
      <w:pPr>
        <w:rPr>
          <w:color w:val="000000"/>
          <w:kern w:val="2"/>
          <w:lang w:eastAsia="ko-KR"/>
        </w:rPr>
      </w:pPr>
      <w:bookmarkStart w:id="2939" w:name="_Hlk500839563"/>
      <w:r w:rsidRPr="0048482F">
        <w:rPr>
          <w:rFonts w:hint="eastAsia"/>
          <w:color w:val="000000"/>
          <w:kern w:val="2"/>
          <w:lang w:eastAsia="ko-KR"/>
        </w:rPr>
        <w:t xml:space="preserve">A </w:t>
      </w:r>
      <w:r w:rsidRPr="0048482F">
        <w:rPr>
          <w:color w:val="000000"/>
          <w:kern w:val="2"/>
          <w:lang w:eastAsia="ko-KR"/>
        </w:rPr>
        <w:t xml:space="preserve">UE may be scheduled with a number of DM-RS ports by the antenna port index in DCI format 1_1 as described in Subclause 7.3.1.2 of [5, TS 38.212]. </w:t>
      </w:r>
    </w:p>
    <w:p w14:paraId="27C58486" w14:textId="77777777" w:rsidR="00016E18" w:rsidRPr="0048482F" w:rsidRDefault="00016E18" w:rsidP="00016E18">
      <w:pPr>
        <w:rPr>
          <w:color w:val="000000"/>
          <w:kern w:val="2"/>
          <w:lang w:eastAsia="ko-KR"/>
        </w:rPr>
      </w:pPr>
      <w:r w:rsidRPr="0048482F">
        <w:rPr>
          <w:color w:val="000000"/>
          <w:kern w:val="2"/>
          <w:lang w:eastAsia="ko-KR"/>
        </w:rPr>
        <w:t xml:space="preserve">For DM-RS configuration type 1, </w:t>
      </w:r>
    </w:p>
    <w:p w14:paraId="5F79C1C6" w14:textId="77777777" w:rsidR="00016E18" w:rsidRPr="0048482F" w:rsidRDefault="009C3101" w:rsidP="009C3101">
      <w:pPr>
        <w:pStyle w:val="B1"/>
        <w:rPr>
          <w:lang w:eastAsia="ko-KR"/>
        </w:rPr>
      </w:pPr>
      <w:r>
        <w:rPr>
          <w:lang w:eastAsia="ko-KR"/>
        </w:rPr>
        <w:t>-</w:t>
      </w:r>
      <w:r w:rsidR="00DB5462">
        <w:rPr>
          <w:lang w:eastAsia="ko-KR"/>
        </w:rPr>
        <w:tab/>
      </w:r>
      <w:r w:rsidR="00016E18" w:rsidRPr="0048482F">
        <w:rPr>
          <w:lang w:eastAsia="ko-KR"/>
        </w:rPr>
        <w:t>if a UE is scheduled with one codeword and assigned with the antenna port mapping with indices of {2, 9, 10, 11 or 30} in Table 7.3.</w:t>
      </w:r>
      <w:r w:rsidR="00721444">
        <w:rPr>
          <w:lang w:eastAsia="ko-KR"/>
        </w:rPr>
        <w:t>1.</w:t>
      </w:r>
      <w:r w:rsidR="00016E18" w:rsidRPr="0048482F">
        <w:rPr>
          <w:lang w:eastAsia="ko-KR"/>
        </w:rPr>
        <w:t>2.2-1 and Table 7.3.1.2.2-2 of Subcl</w:t>
      </w:r>
      <w:r w:rsidR="007167F6" w:rsidRPr="0048482F">
        <w:rPr>
          <w:lang w:eastAsia="ko-KR"/>
        </w:rPr>
        <w:t>a</w:t>
      </w:r>
      <w:r w:rsidR="00016E18" w:rsidRPr="0048482F">
        <w:rPr>
          <w:lang w:eastAsia="ko-KR"/>
        </w:rPr>
        <w:t>use 7.3.1.2 of [5, TS 38.212], or</w:t>
      </w:r>
    </w:p>
    <w:p w14:paraId="5D0BB281" w14:textId="77777777" w:rsidR="00016E18" w:rsidRPr="0048482F" w:rsidRDefault="009C3101" w:rsidP="009C3101">
      <w:pPr>
        <w:pStyle w:val="B1"/>
        <w:rPr>
          <w:lang w:eastAsia="ko-KR"/>
        </w:rPr>
      </w:pPr>
      <w:r>
        <w:rPr>
          <w:lang w:eastAsia="ko-KR"/>
        </w:rPr>
        <w:t>-</w:t>
      </w:r>
      <w:r>
        <w:rPr>
          <w:lang w:eastAsia="ko-KR"/>
        </w:rPr>
        <w:tab/>
      </w:r>
      <w:r w:rsidR="00016E18" w:rsidRPr="0048482F">
        <w:rPr>
          <w:lang w:eastAsia="ko-KR"/>
        </w:rPr>
        <w:t xml:space="preserve">if a UE is scheduled with two codewords, </w:t>
      </w:r>
    </w:p>
    <w:p w14:paraId="24CBD615" w14:textId="77777777" w:rsidR="00016E18" w:rsidRPr="0048482F" w:rsidRDefault="00016E18" w:rsidP="00016E18">
      <w:pPr>
        <w:rPr>
          <w:color w:val="000000"/>
          <w:kern w:val="2"/>
          <w:lang w:eastAsia="ko-KR"/>
        </w:rPr>
      </w:pPr>
      <w:r w:rsidRPr="0048482F">
        <w:rPr>
          <w:color w:val="000000"/>
          <w:kern w:val="2"/>
          <w:lang w:eastAsia="ko-KR"/>
        </w:rPr>
        <w:t>the UE may assume that all the remaining orthogonal antenna ports are not associated with transmission of PDSCH to another UE.</w:t>
      </w:r>
    </w:p>
    <w:p w14:paraId="3AE0A797" w14:textId="77777777" w:rsidR="00016E18" w:rsidRPr="0048482F" w:rsidRDefault="00016E18" w:rsidP="00016E18">
      <w:pPr>
        <w:rPr>
          <w:color w:val="000000"/>
          <w:kern w:val="2"/>
          <w:lang w:eastAsia="ko-KR"/>
        </w:rPr>
      </w:pPr>
      <w:r w:rsidRPr="0048482F">
        <w:rPr>
          <w:color w:val="000000"/>
          <w:kern w:val="2"/>
          <w:lang w:eastAsia="ko-KR"/>
        </w:rPr>
        <w:t xml:space="preserve">For DM-RS configuration type 2, </w:t>
      </w:r>
    </w:p>
    <w:p w14:paraId="578A1C07" w14:textId="77777777" w:rsidR="00016E18" w:rsidRPr="0048482F" w:rsidRDefault="009C3101" w:rsidP="009C3101">
      <w:pPr>
        <w:pStyle w:val="B1"/>
        <w:rPr>
          <w:lang w:eastAsia="ko-KR"/>
        </w:rPr>
      </w:pPr>
      <w:r>
        <w:rPr>
          <w:lang w:eastAsia="ko-KR"/>
        </w:rPr>
        <w:t>-</w:t>
      </w:r>
      <w:r w:rsidR="00DB5462">
        <w:rPr>
          <w:lang w:eastAsia="ko-KR"/>
        </w:rPr>
        <w:tab/>
      </w:r>
      <w:r w:rsidR="00016E18" w:rsidRPr="0048482F">
        <w:rPr>
          <w:lang w:eastAsia="ko-KR"/>
        </w:rPr>
        <w:t>if a UE is scheduled with one codeword and assigned with the antenna port mapping with indices of {2, 10 or 23</w:t>
      </w:r>
      <w:r w:rsidR="007167F6" w:rsidRPr="0048482F">
        <w:rPr>
          <w:lang w:eastAsia="ko-KR"/>
        </w:rPr>
        <w:t>} in T</w:t>
      </w:r>
      <w:r w:rsidR="00016E18" w:rsidRPr="0048482F">
        <w:rPr>
          <w:lang w:eastAsia="ko-KR"/>
        </w:rPr>
        <w:t>able 7.3.</w:t>
      </w:r>
      <w:r w:rsidR="00721444">
        <w:rPr>
          <w:lang w:eastAsia="ko-KR"/>
        </w:rPr>
        <w:t>1.</w:t>
      </w:r>
      <w:r w:rsidR="00016E18" w:rsidRPr="0048482F">
        <w:rPr>
          <w:lang w:eastAsia="ko-KR"/>
        </w:rPr>
        <w:t xml:space="preserve">2.2-3 and </w:t>
      </w:r>
      <w:r w:rsidR="007167F6" w:rsidRPr="0048482F">
        <w:rPr>
          <w:lang w:eastAsia="ko-KR"/>
        </w:rPr>
        <w:t>T</w:t>
      </w:r>
      <w:r w:rsidR="00016E18" w:rsidRPr="0048482F">
        <w:rPr>
          <w:lang w:eastAsia="ko-KR"/>
        </w:rPr>
        <w:t xml:space="preserve">able 7.3.1.2.2-4 </w:t>
      </w:r>
      <w:r w:rsidR="007167F6" w:rsidRPr="0048482F">
        <w:rPr>
          <w:lang w:eastAsia="ko-KR"/>
        </w:rPr>
        <w:t xml:space="preserve">of </w:t>
      </w:r>
      <w:r w:rsidR="00016E18" w:rsidRPr="0048482F">
        <w:rPr>
          <w:lang w:eastAsia="ko-KR"/>
        </w:rPr>
        <w:t>Subcl</w:t>
      </w:r>
      <w:r w:rsidR="007167F6" w:rsidRPr="0048482F">
        <w:rPr>
          <w:lang w:eastAsia="ko-KR"/>
        </w:rPr>
        <w:t>a</w:t>
      </w:r>
      <w:r w:rsidR="00016E18" w:rsidRPr="0048482F">
        <w:rPr>
          <w:lang w:eastAsia="ko-KR"/>
        </w:rPr>
        <w:t>use 7.3.1.2 of [5, TS38.212], or</w:t>
      </w:r>
    </w:p>
    <w:p w14:paraId="68622004" w14:textId="77777777" w:rsidR="00016E18" w:rsidRPr="0048482F" w:rsidRDefault="009C3101" w:rsidP="009C3101">
      <w:pPr>
        <w:pStyle w:val="B1"/>
        <w:rPr>
          <w:lang w:eastAsia="ko-KR"/>
        </w:rPr>
      </w:pPr>
      <w:r>
        <w:rPr>
          <w:lang w:eastAsia="ko-KR"/>
        </w:rPr>
        <w:t>-</w:t>
      </w:r>
      <w:r>
        <w:rPr>
          <w:lang w:eastAsia="ko-KR"/>
        </w:rPr>
        <w:tab/>
      </w:r>
      <w:r w:rsidR="00016E18" w:rsidRPr="0048482F">
        <w:rPr>
          <w:lang w:eastAsia="ko-KR"/>
        </w:rPr>
        <w:t xml:space="preserve">if a UE is scheduled with two codewords, </w:t>
      </w:r>
    </w:p>
    <w:p w14:paraId="177333BD" w14:textId="77777777" w:rsidR="00016E18" w:rsidRPr="0048482F" w:rsidRDefault="00016E18" w:rsidP="00016E18">
      <w:pPr>
        <w:rPr>
          <w:color w:val="000000"/>
          <w:kern w:val="2"/>
          <w:lang w:eastAsia="ko-KR"/>
        </w:rPr>
      </w:pPr>
      <w:r w:rsidRPr="0048482F">
        <w:rPr>
          <w:color w:val="000000"/>
          <w:kern w:val="2"/>
          <w:lang w:eastAsia="ko-KR"/>
        </w:rPr>
        <w:t>the UE may assume that all the remaining orthogonal antenna ports are not associated with transmission of PDSCH to another UE</w:t>
      </w:r>
      <w:bookmarkEnd w:id="2939"/>
      <w:r w:rsidR="007167F6" w:rsidRPr="0048482F">
        <w:rPr>
          <w:color w:val="000000"/>
          <w:kern w:val="2"/>
          <w:lang w:eastAsia="ko-KR"/>
        </w:rPr>
        <w:t>.</w:t>
      </w:r>
    </w:p>
    <w:p w14:paraId="39949DEC" w14:textId="4E0989A9" w:rsidR="00E03C19" w:rsidRPr="0048482F" w:rsidRDefault="00E03C19" w:rsidP="00E03C19">
      <w:pPr>
        <w:rPr>
          <w:rFonts w:eastAsia="SimSun"/>
          <w:color w:val="000000"/>
          <w:kern w:val="2"/>
          <w:lang w:eastAsia="zh-CN"/>
        </w:rPr>
      </w:pPr>
      <w:bookmarkStart w:id="2940" w:name="_Hlk500828751"/>
      <w:r w:rsidRPr="0048482F">
        <w:rPr>
          <w:rFonts w:eastAsia="SimSun"/>
          <w:color w:val="000000"/>
          <w:kern w:val="2"/>
          <w:lang w:eastAsia="zh-CN"/>
        </w:rPr>
        <w:t xml:space="preserve">If a UE </w:t>
      </w:r>
      <w:r w:rsidR="005C2832" w:rsidRPr="0048482F">
        <w:rPr>
          <w:rFonts w:eastAsia="SimSun"/>
          <w:color w:val="000000"/>
          <w:kern w:val="2"/>
          <w:lang w:eastAsia="zh-CN"/>
        </w:rPr>
        <w:t xml:space="preserve">receiving PDSCH </w:t>
      </w:r>
      <w:r w:rsidRPr="0048482F">
        <w:rPr>
          <w:rFonts w:eastAsia="SimSun"/>
          <w:color w:val="000000"/>
          <w:kern w:val="2"/>
          <w:lang w:eastAsia="zh-CN"/>
        </w:rPr>
        <w:t xml:space="preserve">is configured with the higher layer parameter </w:t>
      </w:r>
      <w:ins w:id="2941" w:author="Mihai Enescu - after RAN1#92bis" w:date="2018-04-25T20:06:00Z">
        <w:r w:rsidR="003A6E78" w:rsidRPr="00FD3A7A">
          <w:rPr>
            <w:rFonts w:eastAsia="SimSun"/>
            <w:i/>
            <w:color w:val="000000"/>
            <w:kern w:val="2"/>
          </w:rPr>
          <w:t>PTRS-DownlinkConfig</w:t>
        </w:r>
      </w:ins>
      <w:del w:id="2942" w:author="Mihai Enescu - after RAN1#92bis" w:date="2018-04-25T20:06:00Z">
        <w:r w:rsidR="007B00A1" w:rsidRPr="0048482F" w:rsidDel="003A6E78">
          <w:rPr>
            <w:rFonts w:eastAsia="SimSun"/>
            <w:i/>
            <w:color w:val="000000"/>
            <w:kern w:val="2"/>
            <w:lang w:eastAsia="zh-CN"/>
          </w:rPr>
          <w:delText>DL-PTRS-present</w:delText>
        </w:r>
      </w:del>
      <w:r w:rsidRPr="0048482F">
        <w:rPr>
          <w:rFonts w:eastAsia="SimSun"/>
          <w:color w:val="000000"/>
          <w:kern w:val="2"/>
          <w:lang w:eastAsia="zh-CN"/>
        </w:rPr>
        <w:t xml:space="preserve">, the UE </w:t>
      </w:r>
      <w:r w:rsidR="007B00A1" w:rsidRPr="0048482F">
        <w:rPr>
          <w:rFonts w:eastAsia="SimSun"/>
          <w:color w:val="000000"/>
          <w:kern w:val="2"/>
          <w:lang w:eastAsia="zh-CN"/>
        </w:rPr>
        <w:t>may assume that the following configurations are no</w:t>
      </w:r>
      <w:r w:rsidR="00CF40FC" w:rsidRPr="0048482F">
        <w:rPr>
          <w:rFonts w:eastAsia="SimSun"/>
          <w:color w:val="000000"/>
          <w:kern w:val="2"/>
          <w:lang w:eastAsia="zh-CN"/>
        </w:rPr>
        <w:t>t</w:t>
      </w:r>
      <w:r w:rsidR="007B00A1" w:rsidRPr="0048482F">
        <w:rPr>
          <w:rFonts w:eastAsia="SimSun"/>
          <w:color w:val="000000"/>
          <w:kern w:val="2"/>
          <w:lang w:eastAsia="zh-CN"/>
        </w:rPr>
        <w:t xml:space="preserve"> </w:t>
      </w:r>
      <w:r w:rsidR="00CF40FC" w:rsidRPr="0048482F">
        <w:rPr>
          <w:rFonts w:eastAsia="SimSun"/>
          <w:color w:val="000000"/>
          <w:kern w:val="2"/>
          <w:lang w:eastAsia="zh-CN"/>
        </w:rPr>
        <w:t>occurring</w:t>
      </w:r>
      <w:r w:rsidR="007B00A1" w:rsidRPr="0048482F">
        <w:rPr>
          <w:rFonts w:eastAsia="SimSun"/>
          <w:color w:val="000000"/>
          <w:kern w:val="2"/>
          <w:lang w:eastAsia="zh-CN"/>
        </w:rPr>
        <w:t xml:space="preserve"> simultaneously for the received PDSCH</w:t>
      </w:r>
      <w:r w:rsidR="00721444">
        <w:rPr>
          <w:rFonts w:eastAsia="SimSun"/>
          <w:color w:val="000000"/>
          <w:kern w:val="2"/>
          <w:lang w:eastAsia="zh-CN"/>
        </w:rPr>
        <w:t>:</w:t>
      </w:r>
    </w:p>
    <w:bookmarkEnd w:id="2940"/>
    <w:p w14:paraId="157B2C6C" w14:textId="77777777" w:rsidR="00E03C19" w:rsidRPr="0048482F" w:rsidRDefault="007A4C3D" w:rsidP="007A4C3D">
      <w:pPr>
        <w:pStyle w:val="B1"/>
        <w:rPr>
          <w:lang w:eastAsia="en-GB"/>
        </w:rPr>
      </w:pPr>
      <w:r>
        <w:rPr>
          <w:lang w:eastAsia="en-GB"/>
        </w:rPr>
        <w:t>-</w:t>
      </w:r>
      <w:r>
        <w:rPr>
          <w:lang w:eastAsia="en-GB"/>
        </w:rPr>
        <w:tab/>
      </w:r>
      <w:r w:rsidR="00E03C19" w:rsidRPr="0048482F">
        <w:rPr>
          <w:lang w:eastAsia="en-GB"/>
        </w:rPr>
        <w:t xml:space="preserve">any </w:t>
      </w:r>
      <w:r w:rsidR="00436F54" w:rsidRPr="0048482F">
        <w:rPr>
          <w:lang w:eastAsia="en-GB"/>
        </w:rPr>
        <w:t>DM-RS</w:t>
      </w:r>
      <w:r w:rsidR="00E03C19" w:rsidRPr="0048482F">
        <w:rPr>
          <w:lang w:eastAsia="en-GB"/>
        </w:rPr>
        <w:t xml:space="preserve"> ports among 1004-1007 or 1006-1011 for </w:t>
      </w:r>
      <w:r w:rsidR="00436F54" w:rsidRPr="0048482F">
        <w:rPr>
          <w:lang w:eastAsia="en-GB"/>
        </w:rPr>
        <w:t>DM-RS</w:t>
      </w:r>
      <w:r w:rsidR="00E03C19" w:rsidRPr="0048482F">
        <w:rPr>
          <w:lang w:eastAsia="en-GB"/>
        </w:rPr>
        <w:t xml:space="preserve"> configurations type 1 and type 2, respectively are scheduled for the UE and the other UE(s) sharing the DM-RS REs on the same CDM group(s), and</w:t>
      </w:r>
    </w:p>
    <w:p w14:paraId="3163DBDD" w14:textId="77777777" w:rsidR="002050B6" w:rsidRPr="0048482F" w:rsidRDefault="007A4C3D" w:rsidP="007A4C3D">
      <w:pPr>
        <w:pStyle w:val="B1"/>
        <w:rPr>
          <w:lang w:eastAsia="en-GB"/>
        </w:rPr>
      </w:pPr>
      <w:r>
        <w:rPr>
          <w:lang w:eastAsia="en-GB"/>
        </w:rPr>
        <w:t>-</w:t>
      </w:r>
      <w:r>
        <w:rPr>
          <w:lang w:eastAsia="en-GB"/>
        </w:rPr>
        <w:tab/>
      </w:r>
      <w:r w:rsidR="00E03C19" w:rsidRPr="0048482F">
        <w:rPr>
          <w:lang w:eastAsia="en-GB"/>
        </w:rPr>
        <w:t>P</w:t>
      </w:r>
      <w:r w:rsidR="00992B31" w:rsidRPr="0048482F">
        <w:rPr>
          <w:lang w:eastAsia="en-GB"/>
        </w:rPr>
        <w:t>T-RS is transmitted to the UE</w:t>
      </w:r>
      <w:r w:rsidR="00E03C19" w:rsidRPr="0048482F">
        <w:rPr>
          <w:lang w:eastAsia="en-GB"/>
        </w:rPr>
        <w:t>.</w:t>
      </w:r>
    </w:p>
    <w:p w14:paraId="5EF682B4" w14:textId="7939DB12" w:rsidR="0039458A" w:rsidRPr="0048482F" w:rsidRDefault="0039458A" w:rsidP="0039458A">
      <w:pPr>
        <w:rPr>
          <w:i/>
          <w:iCs/>
          <w:color w:val="000000"/>
          <w:lang w:val="en-US" w:eastAsia="en-GB"/>
        </w:rPr>
      </w:pPr>
      <w:r w:rsidRPr="0048482F">
        <w:rPr>
          <w:color w:val="000000"/>
          <w:lang w:val="en-US"/>
        </w:rPr>
        <w:t xml:space="preserve">The UE is not expected to simultaneously be configured with the maximum number of front-loaded DM-RS symbols for PDSCH by higher layer parameter </w:t>
      </w:r>
      <w:ins w:id="2943" w:author="Mihai Enescu - after RAN1#92bis" w:date="2018-04-25T20:07:00Z">
        <w:r w:rsidR="003A6E78" w:rsidRPr="006E20A7">
          <w:rPr>
            <w:i/>
            <w:iCs/>
            <w:color w:val="000000"/>
            <w:lang w:val="en-US"/>
          </w:rPr>
          <w:t>maxLength</w:t>
        </w:r>
      </w:ins>
      <w:del w:id="2944" w:author="Mihai Enescu - after RAN1#92bis" w:date="2018-04-25T20:07:00Z">
        <w:r w:rsidRPr="0048482F" w:rsidDel="003A6E78">
          <w:rPr>
            <w:i/>
            <w:iCs/>
            <w:color w:val="000000"/>
            <w:lang w:val="en-US"/>
          </w:rPr>
          <w:delText>DL-DMRS-max-len</w:delText>
        </w:r>
      </w:del>
      <w:r w:rsidRPr="0048482F">
        <w:rPr>
          <w:i/>
          <w:iCs/>
          <w:color w:val="000000"/>
          <w:lang w:val="en-US"/>
        </w:rPr>
        <w:t xml:space="preserve"> </w:t>
      </w:r>
      <w:ins w:id="2945" w:author="Mihai Enescu - after RAN1#92bis" w:date="2018-04-25T20:07:00Z">
        <w:r w:rsidR="003A6E78">
          <w:rPr>
            <w:i/>
            <w:iCs/>
            <w:color w:val="000000"/>
            <w:lang w:val="en-US"/>
          </w:rPr>
          <w:t xml:space="preserve">being set </w:t>
        </w:r>
      </w:ins>
      <w:r w:rsidRPr="0048482F">
        <w:rPr>
          <w:color w:val="000000"/>
          <w:lang w:val="en-US"/>
        </w:rPr>
        <w:t xml:space="preserve">equal to </w:t>
      </w:r>
      <w:ins w:id="2946" w:author="Mihai Enescu - after RAN1#92bis" w:date="2018-04-25T20:07:00Z">
        <w:r w:rsidR="003A6E78">
          <w:rPr>
            <w:color w:val="000000"/>
            <w:lang w:val="en-US"/>
          </w:rPr>
          <w:t>‘len</w:t>
        </w:r>
      </w:ins>
      <w:r w:rsidRPr="0048482F">
        <w:rPr>
          <w:color w:val="000000"/>
          <w:lang w:val="en-US"/>
        </w:rPr>
        <w:t>2</w:t>
      </w:r>
      <w:ins w:id="2947" w:author="Mihai Enescu - after RAN1#92bis" w:date="2018-04-25T20:07:00Z">
        <w:r w:rsidR="003A6E78">
          <w:rPr>
            <w:color w:val="000000"/>
            <w:lang w:val="en-US"/>
          </w:rPr>
          <w:t>’</w:t>
        </w:r>
      </w:ins>
      <w:r w:rsidRPr="0048482F">
        <w:rPr>
          <w:color w:val="000000"/>
          <w:lang w:val="en-US"/>
        </w:rPr>
        <w:t xml:space="preserve"> and more than one additional DM-RS symbol as given by the higher layer parameter </w:t>
      </w:r>
      <w:r w:rsidRPr="0048482F">
        <w:rPr>
          <w:i/>
          <w:iCs/>
          <w:color w:val="000000"/>
          <w:lang w:val="en-US"/>
        </w:rPr>
        <w:t>dmrs-AdditionalPosition</w:t>
      </w:r>
      <w:r w:rsidRPr="0048482F">
        <w:rPr>
          <w:color w:val="000000"/>
          <w:lang w:val="en-US"/>
        </w:rPr>
        <w:t>.</w:t>
      </w:r>
      <w:r w:rsidRPr="0048482F">
        <w:rPr>
          <w:i/>
          <w:iCs/>
          <w:color w:val="000000"/>
          <w:lang w:val="en-US"/>
        </w:rPr>
        <w:t xml:space="preserve"> </w:t>
      </w:r>
    </w:p>
    <w:p w14:paraId="32010FEE" w14:textId="77777777" w:rsidR="00721444" w:rsidRDefault="00721444" w:rsidP="00721444">
      <w:pPr>
        <w:rPr>
          <w:iCs/>
          <w:color w:val="000000"/>
          <w:lang w:val="en-US" w:eastAsia="en-GB"/>
        </w:rPr>
      </w:pPr>
      <w:r w:rsidRPr="004E3A55">
        <w:rPr>
          <w:iCs/>
          <w:color w:val="000000"/>
          <w:lang w:val="en-US" w:eastAsia="en-GB"/>
        </w:rPr>
        <w:t>The UE is not expected to assume co-scheduled UE(s) with different DM</w:t>
      </w:r>
      <w:r>
        <w:rPr>
          <w:iCs/>
          <w:color w:val="000000"/>
          <w:lang w:val="en-US" w:eastAsia="en-GB"/>
        </w:rPr>
        <w:t>-</w:t>
      </w:r>
      <w:r w:rsidRPr="004E3A55">
        <w:rPr>
          <w:iCs/>
          <w:color w:val="000000"/>
          <w:lang w:val="en-US" w:eastAsia="en-GB"/>
        </w:rPr>
        <w:t>RS configuration with respect to the actual number of front-loaded DM</w:t>
      </w:r>
      <w:r>
        <w:rPr>
          <w:iCs/>
          <w:color w:val="000000"/>
          <w:lang w:val="en-US" w:eastAsia="en-GB"/>
        </w:rPr>
        <w:t>-</w:t>
      </w:r>
      <w:r w:rsidRPr="004E3A55">
        <w:rPr>
          <w:iCs/>
          <w:color w:val="000000"/>
          <w:lang w:val="en-US" w:eastAsia="en-GB"/>
        </w:rPr>
        <w:t>RS symbol(s), the number of additional DM</w:t>
      </w:r>
      <w:r>
        <w:rPr>
          <w:iCs/>
          <w:color w:val="000000"/>
          <w:lang w:val="en-US" w:eastAsia="en-GB"/>
        </w:rPr>
        <w:t>-</w:t>
      </w:r>
      <w:r w:rsidRPr="004E3A55">
        <w:rPr>
          <w:iCs/>
          <w:color w:val="000000"/>
          <w:lang w:val="en-US" w:eastAsia="en-GB"/>
        </w:rPr>
        <w:t>RS, the DM</w:t>
      </w:r>
      <w:r>
        <w:rPr>
          <w:iCs/>
          <w:color w:val="000000"/>
          <w:lang w:val="en-US" w:eastAsia="en-GB"/>
        </w:rPr>
        <w:t>--</w:t>
      </w:r>
      <w:r w:rsidRPr="004E3A55">
        <w:rPr>
          <w:iCs/>
          <w:color w:val="000000"/>
          <w:lang w:val="en-US" w:eastAsia="en-GB"/>
        </w:rPr>
        <w:t>RS symbol location, and DM</w:t>
      </w:r>
      <w:r>
        <w:rPr>
          <w:iCs/>
          <w:color w:val="000000"/>
          <w:lang w:val="en-US" w:eastAsia="en-GB"/>
        </w:rPr>
        <w:t>-</w:t>
      </w:r>
      <w:r w:rsidRPr="004E3A55">
        <w:rPr>
          <w:iCs/>
          <w:color w:val="000000"/>
          <w:lang w:val="en-US" w:eastAsia="en-GB"/>
        </w:rPr>
        <w:t>RS configuration type as described in Subclause 7.4.1.1 of [4, TS 38.211].</w:t>
      </w:r>
    </w:p>
    <w:p w14:paraId="6DCCDD72" w14:textId="4EF814A7" w:rsidR="00721444" w:rsidRDefault="0078506B" w:rsidP="00721444">
      <w:pPr>
        <w:rPr>
          <w:ins w:id="2948" w:author="Mihai Enescu - after RAN1#93" w:date="2018-05-28T13:11:00Z"/>
          <w:kern w:val="2"/>
          <w:lang w:eastAsia="ko-KR"/>
        </w:rPr>
      </w:pPr>
      <w:ins w:id="2949" w:author="Mihai Enescu - after RAN1#93" w:date="2018-05-28T13:10:00Z">
        <w:r>
          <w:rPr>
            <w:kern w:val="2"/>
            <w:lang w:eastAsia="ko-KR"/>
          </w:rPr>
          <w:t xml:space="preserve">When receiving PDSCH scheduled by DCI format 1_1, </w:t>
        </w:r>
      </w:ins>
      <w:del w:id="2950" w:author="Mihai Enescu - after RAN1#93" w:date="2018-05-28T13:11:00Z">
        <w:r w:rsidR="00721444" w:rsidRPr="00B0202F" w:rsidDel="0078506B">
          <w:rPr>
            <w:kern w:val="2"/>
            <w:lang w:eastAsia="ko-KR"/>
          </w:rPr>
          <w:delText xml:space="preserve">A </w:delText>
        </w:r>
      </w:del>
      <w:ins w:id="2951" w:author="Mihai Enescu - after RAN1#93" w:date="2018-05-28T13:11:00Z">
        <w:r>
          <w:rPr>
            <w:kern w:val="2"/>
            <w:lang w:eastAsia="ko-KR"/>
          </w:rPr>
          <w:t>the</w:t>
        </w:r>
        <w:r w:rsidRPr="00B0202F">
          <w:rPr>
            <w:kern w:val="2"/>
            <w:lang w:eastAsia="ko-KR"/>
          </w:rPr>
          <w:t xml:space="preserve"> </w:t>
        </w:r>
      </w:ins>
      <w:r w:rsidR="00721444" w:rsidRPr="00B0202F">
        <w:rPr>
          <w:kern w:val="2"/>
          <w:lang w:eastAsia="ko-KR"/>
        </w:rPr>
        <w:t>UE shall assume that the CDM groups indicated in the configured index from Table</w:t>
      </w:r>
      <w:ins w:id="2952" w:author="Mihai Enescu - after RAN1#92bis" w:date="2018-05-03T09:53:00Z">
        <w:r w:rsidR="009535B2">
          <w:rPr>
            <w:kern w:val="2"/>
            <w:lang w:eastAsia="ko-KR"/>
          </w:rPr>
          <w:t>s</w:t>
        </w:r>
      </w:ins>
      <w:r w:rsidR="00721444" w:rsidRPr="00B0202F">
        <w:rPr>
          <w:kern w:val="2"/>
          <w:lang w:eastAsia="ko-KR"/>
        </w:rPr>
        <w:t xml:space="preserve"> 7.3.1.2.2-1</w:t>
      </w:r>
      <w:ins w:id="2953" w:author="Mihai Enescu - after RAN1#92bis" w:date="2018-05-03T09:54:00Z">
        <w:r w:rsidR="009535B2">
          <w:rPr>
            <w:kern w:val="2"/>
            <w:lang w:eastAsia="ko-KR"/>
          </w:rPr>
          <w:t xml:space="preserve">, </w:t>
        </w:r>
        <w:r w:rsidR="009535B2" w:rsidRPr="00B0202F">
          <w:rPr>
            <w:kern w:val="2"/>
            <w:lang w:eastAsia="ko-KR"/>
          </w:rPr>
          <w:t>7.3.1.2.2-</w:t>
        </w:r>
        <w:r w:rsidR="009535B2">
          <w:rPr>
            <w:kern w:val="2"/>
            <w:lang w:eastAsia="ko-KR"/>
          </w:rPr>
          <w:t>2</w:t>
        </w:r>
      </w:ins>
      <w:ins w:id="2954" w:author="Mihai Enescu - after RAN1#93" w:date="2018-05-28T13:36:00Z">
        <w:r w:rsidR="00F346C5">
          <w:rPr>
            <w:kern w:val="2"/>
            <w:lang w:eastAsia="ko-KR"/>
          </w:rPr>
          <w:t xml:space="preserve">, </w:t>
        </w:r>
      </w:ins>
      <w:ins w:id="2955" w:author="Mihai Enescu - after RAN1#92bis" w:date="2018-05-03T09:54:00Z">
        <w:del w:id="2956" w:author="Mihai Enescu - after RAN1#93" w:date="2018-05-28T13:36:00Z">
          <w:r w:rsidR="009535B2" w:rsidRPr="00B0202F" w:rsidDel="00F346C5">
            <w:rPr>
              <w:kern w:val="2"/>
              <w:lang w:eastAsia="ko-KR"/>
            </w:rPr>
            <w:delText>-4</w:delText>
          </w:r>
          <w:r w:rsidR="009535B2" w:rsidDel="00F346C5">
            <w:rPr>
              <w:kern w:val="2"/>
              <w:lang w:eastAsia="ko-KR"/>
            </w:rPr>
            <w:delText xml:space="preserve">, </w:delText>
          </w:r>
        </w:del>
        <w:r w:rsidR="009535B2" w:rsidRPr="00B0202F">
          <w:rPr>
            <w:kern w:val="2"/>
            <w:lang w:eastAsia="ko-KR"/>
          </w:rPr>
          <w:t>7.3.1.2.2-</w:t>
        </w:r>
        <w:del w:id="2957" w:author="Mihai Enescu - after RAN1#93" w:date="2018-05-28T13:36:00Z">
          <w:r w:rsidR="009535B2" w:rsidRPr="00B0202F" w:rsidDel="00F346C5">
            <w:rPr>
              <w:kern w:val="2"/>
              <w:lang w:eastAsia="ko-KR"/>
            </w:rPr>
            <w:delText>1-</w:delText>
          </w:r>
        </w:del>
        <w:r w:rsidR="009535B2">
          <w:rPr>
            <w:kern w:val="2"/>
            <w:lang w:eastAsia="ko-KR"/>
          </w:rPr>
          <w:t xml:space="preserve">3, </w:t>
        </w:r>
        <w:r w:rsidR="009535B2" w:rsidRPr="00B0202F">
          <w:rPr>
            <w:kern w:val="2"/>
            <w:lang w:eastAsia="ko-KR"/>
          </w:rPr>
          <w:t>7.3.1.2.2</w:t>
        </w:r>
        <w:del w:id="2958" w:author="Mihai Enescu - after RAN1#93" w:date="2018-05-28T13:36:00Z">
          <w:r w:rsidR="009535B2" w:rsidRPr="00B0202F" w:rsidDel="00F346C5">
            <w:rPr>
              <w:kern w:val="2"/>
              <w:lang w:eastAsia="ko-KR"/>
            </w:rPr>
            <w:delText>-1</w:delText>
          </w:r>
        </w:del>
        <w:r w:rsidR="009535B2" w:rsidRPr="00B0202F">
          <w:rPr>
            <w:kern w:val="2"/>
            <w:lang w:eastAsia="ko-KR"/>
          </w:rPr>
          <w:t>-4</w:t>
        </w:r>
      </w:ins>
      <w:del w:id="2959" w:author="Mihai Enescu - after RAN1#92bis" w:date="2018-05-03T09:54:00Z">
        <w:r w:rsidR="00721444" w:rsidRPr="00B0202F" w:rsidDel="009535B2">
          <w:rPr>
            <w:kern w:val="2"/>
            <w:lang w:eastAsia="ko-KR"/>
          </w:rPr>
          <w:delText>-4</w:delText>
        </w:r>
      </w:del>
      <w:r w:rsidR="00721444" w:rsidRPr="00B0202F">
        <w:rPr>
          <w:kern w:val="2"/>
          <w:lang w:eastAsia="ko-KR"/>
        </w:rPr>
        <w:t xml:space="preserve"> of [5, TS. 38.212] contain potential co-scheduled downlink DM</w:t>
      </w:r>
      <w:r w:rsidR="00721444">
        <w:rPr>
          <w:kern w:val="2"/>
          <w:lang w:eastAsia="ko-KR"/>
        </w:rPr>
        <w:t>-</w:t>
      </w:r>
      <w:r w:rsidR="00721444" w:rsidRPr="00B0202F">
        <w:rPr>
          <w:kern w:val="2"/>
          <w:lang w:eastAsia="ko-KR"/>
        </w:rPr>
        <w:t xml:space="preserve">RS and are not used for data transmission, where </w:t>
      </w:r>
      <w:r w:rsidR="00EA17CC">
        <w:rPr>
          <w:kern w:val="2"/>
          <w:lang w:eastAsia="ko-KR"/>
        </w:rPr>
        <w:t>"</w:t>
      </w:r>
      <w:r w:rsidR="00721444" w:rsidRPr="00B0202F">
        <w:rPr>
          <w:kern w:val="2"/>
          <w:lang w:eastAsia="ko-KR"/>
        </w:rPr>
        <w:t>1</w:t>
      </w:r>
      <w:r w:rsidR="00EA17CC">
        <w:rPr>
          <w:kern w:val="2"/>
          <w:lang w:eastAsia="ko-KR"/>
        </w:rPr>
        <w:t>"</w:t>
      </w:r>
      <w:r w:rsidR="00721444" w:rsidRPr="00B0202F">
        <w:rPr>
          <w:kern w:val="2"/>
          <w:lang w:eastAsia="ko-KR"/>
        </w:rPr>
        <w:t xml:space="preserve">, </w:t>
      </w:r>
      <w:r w:rsidR="00EA17CC">
        <w:rPr>
          <w:kern w:val="2"/>
          <w:lang w:eastAsia="ko-KR"/>
        </w:rPr>
        <w:t>"</w:t>
      </w:r>
      <w:r w:rsidR="00721444" w:rsidRPr="00B0202F">
        <w:rPr>
          <w:kern w:val="2"/>
          <w:lang w:eastAsia="ko-KR"/>
        </w:rPr>
        <w:t>2</w:t>
      </w:r>
      <w:r w:rsidR="00EA17CC">
        <w:rPr>
          <w:kern w:val="2"/>
          <w:lang w:eastAsia="ko-KR"/>
        </w:rPr>
        <w:t>"</w:t>
      </w:r>
      <w:r w:rsidR="00721444" w:rsidRPr="00B0202F">
        <w:rPr>
          <w:kern w:val="2"/>
          <w:lang w:eastAsia="ko-KR"/>
        </w:rPr>
        <w:t xml:space="preserve"> and </w:t>
      </w:r>
      <w:r w:rsidR="00EA17CC">
        <w:rPr>
          <w:kern w:val="2"/>
          <w:lang w:eastAsia="ko-KR"/>
        </w:rPr>
        <w:t>"</w:t>
      </w:r>
      <w:r w:rsidR="00721444" w:rsidRPr="00B0202F">
        <w:rPr>
          <w:kern w:val="2"/>
          <w:lang w:eastAsia="ko-KR"/>
        </w:rPr>
        <w:t>3</w:t>
      </w:r>
      <w:r w:rsidR="00EA17CC">
        <w:rPr>
          <w:kern w:val="2"/>
          <w:lang w:eastAsia="ko-KR"/>
        </w:rPr>
        <w:t>"</w:t>
      </w:r>
      <w:r w:rsidR="00721444" w:rsidRPr="00B0202F">
        <w:rPr>
          <w:kern w:val="2"/>
          <w:lang w:eastAsia="ko-KR"/>
        </w:rPr>
        <w:t xml:space="preserve"> for the number of DM</w:t>
      </w:r>
      <w:r w:rsidR="00721444">
        <w:rPr>
          <w:kern w:val="2"/>
          <w:lang w:eastAsia="ko-KR"/>
        </w:rPr>
        <w:t>-</w:t>
      </w:r>
      <w:r w:rsidR="00721444" w:rsidRPr="00B0202F">
        <w:rPr>
          <w:kern w:val="2"/>
          <w:lang w:eastAsia="ko-KR"/>
        </w:rPr>
        <w:t>RS CDM group(s) in Table</w:t>
      </w:r>
      <w:ins w:id="2960" w:author="Mihai Enescu - after RAN1#92bis" w:date="2018-05-03T09:54:00Z">
        <w:r w:rsidR="00066C5D">
          <w:rPr>
            <w:kern w:val="2"/>
            <w:lang w:eastAsia="ko-KR"/>
          </w:rPr>
          <w:t>s</w:t>
        </w:r>
      </w:ins>
      <w:r w:rsidR="00721444" w:rsidRPr="00B0202F">
        <w:rPr>
          <w:kern w:val="2"/>
          <w:lang w:eastAsia="ko-KR"/>
        </w:rPr>
        <w:t xml:space="preserve"> 7.3.1.2.2</w:t>
      </w:r>
      <w:del w:id="2961" w:author="Mihai Enescu - after RAN1#93" w:date="2018-05-28T13:37:00Z">
        <w:r w:rsidR="00721444" w:rsidRPr="00B0202F" w:rsidDel="00F346C5">
          <w:rPr>
            <w:kern w:val="2"/>
            <w:lang w:eastAsia="ko-KR"/>
          </w:rPr>
          <w:delText>-1</w:delText>
        </w:r>
      </w:del>
      <w:r w:rsidR="00721444" w:rsidRPr="00B0202F">
        <w:rPr>
          <w:kern w:val="2"/>
          <w:lang w:eastAsia="ko-KR"/>
        </w:rPr>
        <w:t>-</w:t>
      </w:r>
      <w:del w:id="2962" w:author="Mihai Enescu - after RAN1#92bis" w:date="2018-05-03T09:54:00Z">
        <w:r w:rsidR="00721444" w:rsidRPr="00B0202F" w:rsidDel="00066C5D">
          <w:rPr>
            <w:kern w:val="2"/>
            <w:lang w:eastAsia="ko-KR"/>
          </w:rPr>
          <w:delText>4</w:delText>
        </w:r>
      </w:del>
      <w:ins w:id="2963" w:author="Mihai Enescu - after RAN1#92bis" w:date="2018-05-03T09:54:00Z">
        <w:r w:rsidR="00066C5D">
          <w:rPr>
            <w:kern w:val="2"/>
            <w:lang w:eastAsia="ko-KR"/>
          </w:rPr>
          <w:t xml:space="preserve">1, </w:t>
        </w:r>
        <w:r w:rsidR="00066C5D" w:rsidRPr="00B0202F">
          <w:rPr>
            <w:kern w:val="2"/>
            <w:lang w:eastAsia="ko-KR"/>
          </w:rPr>
          <w:t>7.3.1.2.2</w:t>
        </w:r>
        <w:del w:id="2964" w:author="Mihai Enescu - after RAN1#93" w:date="2018-05-28T13:37:00Z">
          <w:r w:rsidR="00066C5D" w:rsidRPr="00B0202F" w:rsidDel="00F346C5">
            <w:rPr>
              <w:kern w:val="2"/>
              <w:lang w:eastAsia="ko-KR"/>
            </w:rPr>
            <w:delText>-1</w:delText>
          </w:r>
        </w:del>
        <w:r w:rsidR="00066C5D" w:rsidRPr="00B0202F">
          <w:rPr>
            <w:kern w:val="2"/>
            <w:lang w:eastAsia="ko-KR"/>
          </w:rPr>
          <w:t>-</w:t>
        </w:r>
        <w:r w:rsidR="00066C5D">
          <w:rPr>
            <w:kern w:val="2"/>
            <w:lang w:eastAsia="ko-KR"/>
          </w:rPr>
          <w:t xml:space="preserve">2, </w:t>
        </w:r>
        <w:r w:rsidR="00066C5D" w:rsidRPr="00B0202F">
          <w:rPr>
            <w:kern w:val="2"/>
            <w:lang w:eastAsia="ko-KR"/>
          </w:rPr>
          <w:t>7.3.1.2.2</w:t>
        </w:r>
        <w:del w:id="2965" w:author="Mihai Enescu - after RAN1#93" w:date="2018-05-28T13:37:00Z">
          <w:r w:rsidR="00066C5D" w:rsidRPr="00B0202F" w:rsidDel="00F346C5">
            <w:rPr>
              <w:kern w:val="2"/>
              <w:lang w:eastAsia="ko-KR"/>
            </w:rPr>
            <w:delText>-1</w:delText>
          </w:r>
        </w:del>
        <w:r w:rsidR="00066C5D" w:rsidRPr="00B0202F">
          <w:rPr>
            <w:kern w:val="2"/>
            <w:lang w:eastAsia="ko-KR"/>
          </w:rPr>
          <w:t>-</w:t>
        </w:r>
        <w:r w:rsidR="00066C5D">
          <w:rPr>
            <w:kern w:val="2"/>
            <w:lang w:eastAsia="ko-KR"/>
          </w:rPr>
          <w:t xml:space="preserve">3, </w:t>
        </w:r>
        <w:r w:rsidR="00066C5D" w:rsidRPr="00B0202F">
          <w:rPr>
            <w:kern w:val="2"/>
            <w:lang w:eastAsia="ko-KR"/>
          </w:rPr>
          <w:t>7.3.1.2.2</w:t>
        </w:r>
        <w:del w:id="2966" w:author="Mihai Enescu - after RAN1#93" w:date="2018-05-28T13:37:00Z">
          <w:r w:rsidR="00066C5D" w:rsidRPr="00B0202F" w:rsidDel="00F346C5">
            <w:rPr>
              <w:kern w:val="2"/>
              <w:lang w:eastAsia="ko-KR"/>
            </w:rPr>
            <w:delText>-1</w:delText>
          </w:r>
        </w:del>
        <w:r w:rsidR="00066C5D" w:rsidRPr="00B0202F">
          <w:rPr>
            <w:kern w:val="2"/>
            <w:lang w:eastAsia="ko-KR"/>
          </w:rPr>
          <w:t>-4</w:t>
        </w:r>
      </w:ins>
      <w:r w:rsidR="00721444" w:rsidRPr="00B0202F">
        <w:rPr>
          <w:kern w:val="2"/>
          <w:lang w:eastAsia="ko-KR"/>
        </w:rPr>
        <w:t xml:space="preserve"> of [5, TS. 38.212] correspond to CDM group 0, {0,1}, {0,1,2}, respectively.</w:t>
      </w:r>
    </w:p>
    <w:p w14:paraId="609EA573" w14:textId="1179C22F" w:rsidR="0078506B" w:rsidRDefault="0078506B" w:rsidP="00721444">
      <w:pPr>
        <w:rPr>
          <w:kern w:val="2"/>
          <w:lang w:eastAsia="ko-KR"/>
        </w:rPr>
      </w:pPr>
      <w:ins w:id="2967" w:author="Mihai Enescu - after RAN1#93" w:date="2018-05-28T13:11:00Z">
        <w:r w:rsidRPr="0078506B">
          <w:rPr>
            <w:kern w:val="2"/>
            <w:lang w:eastAsia="ko-KR"/>
          </w:rPr>
          <w:lastRenderedPageBreak/>
          <w:t>When receiving PDSCH scheduled by DCI format 1_0, the UE shall assume the number of DM-RS CDM groups without data is 1 which corresponds to CDM group 0 for the case of PDSCH with allocation duration of 2 symbols, and the UE shall assume that the number of DM-RS CDM groups without data is 2 which corresponds to CDM group {0,1} for all other cases.</w:t>
        </w:r>
      </w:ins>
    </w:p>
    <w:p w14:paraId="67586343" w14:textId="77777777" w:rsidR="00721444" w:rsidRDefault="00721444" w:rsidP="00721444">
      <w:pPr>
        <w:rPr>
          <w:kern w:val="2"/>
          <w:lang w:eastAsia="ko-KR"/>
        </w:rPr>
      </w:pPr>
      <w:r w:rsidRPr="003963B6">
        <w:rPr>
          <w:kern w:val="2"/>
          <w:lang w:eastAsia="ko-KR"/>
        </w:rPr>
        <w:t>The UE is not expected t</w:t>
      </w:r>
      <w:r>
        <w:rPr>
          <w:kern w:val="2"/>
          <w:lang w:eastAsia="ko-KR"/>
        </w:rPr>
        <w:t>o receive PDSCH scheduling DCI</w:t>
      </w:r>
      <w:r w:rsidRPr="003963B6">
        <w:rPr>
          <w:kern w:val="2"/>
          <w:lang w:eastAsia="ko-KR"/>
        </w:rPr>
        <w:t xml:space="preserve"> which indicates CDM group(s) with potential DM</w:t>
      </w:r>
      <w:r>
        <w:rPr>
          <w:kern w:val="2"/>
          <w:lang w:eastAsia="ko-KR"/>
        </w:rPr>
        <w:t>-</w:t>
      </w:r>
      <w:r w:rsidRPr="003963B6">
        <w:rPr>
          <w:kern w:val="2"/>
          <w:lang w:eastAsia="ko-KR"/>
        </w:rPr>
        <w:t>RS ports which overlap with any configured CSI-RS resource(s) for that UE</w:t>
      </w:r>
      <w:r>
        <w:rPr>
          <w:kern w:val="2"/>
          <w:lang w:eastAsia="ko-KR"/>
        </w:rPr>
        <w:t>.</w:t>
      </w:r>
    </w:p>
    <w:p w14:paraId="44E4DD21" w14:textId="206B35A7" w:rsidR="00721444" w:rsidRDefault="00721444" w:rsidP="00721444">
      <w:pPr>
        <w:rPr>
          <w:kern w:val="2"/>
          <w:lang w:eastAsia="ko-KR"/>
        </w:rPr>
      </w:pPr>
      <w:bookmarkStart w:id="2968" w:name="_Hlk508018029"/>
      <w:r>
        <w:rPr>
          <w:kern w:val="2"/>
          <w:lang w:eastAsia="ko-KR"/>
        </w:rPr>
        <w:t xml:space="preserve">If the UE receives the DM-RS for PDSCH and an SS/PBCH block in the same OFDM symbol(s), then the UE may assume that the DM-RS and SS/PBCH block are quasi co-located with </w:t>
      </w:r>
      <w:ins w:id="2969" w:author="Mihai Enescu - after RAN1#92bis" w:date="2018-04-25T20:07:00Z">
        <w:r w:rsidR="003A6E78">
          <w:rPr>
            <w:kern w:val="2"/>
            <w:lang w:eastAsia="ko-KR"/>
          </w:rPr>
          <w:t>'</w:t>
        </w:r>
      </w:ins>
      <w:r>
        <w:rPr>
          <w:kern w:val="2"/>
          <w:lang w:eastAsia="ko-KR"/>
        </w:rPr>
        <w:t>QCL-TypeD</w:t>
      </w:r>
      <w:r w:rsidR="00AC4FE6">
        <w:rPr>
          <w:kern w:val="2"/>
          <w:lang w:eastAsia="ko-KR"/>
        </w:rPr>
        <w:t>'</w:t>
      </w:r>
      <w:r>
        <w:rPr>
          <w:kern w:val="2"/>
          <w:lang w:eastAsia="ko-KR"/>
        </w:rPr>
        <w:t xml:space="preserve">, if </w:t>
      </w:r>
      <w:ins w:id="2970" w:author="Mihai Enescu - after RAN1#92bis" w:date="2018-04-25T20:07:00Z">
        <w:r w:rsidR="003A6E78">
          <w:rPr>
            <w:kern w:val="2"/>
            <w:lang w:eastAsia="ko-KR"/>
          </w:rPr>
          <w:t>'</w:t>
        </w:r>
      </w:ins>
      <w:r>
        <w:rPr>
          <w:kern w:val="2"/>
          <w:lang w:eastAsia="ko-KR"/>
        </w:rPr>
        <w:t>QCL-TypeD</w:t>
      </w:r>
      <w:r w:rsidR="00AC4FE6">
        <w:rPr>
          <w:kern w:val="2"/>
          <w:lang w:eastAsia="ko-KR"/>
        </w:rPr>
        <w:t>'</w:t>
      </w:r>
      <w:r>
        <w:rPr>
          <w:kern w:val="2"/>
          <w:lang w:eastAsia="ko-KR"/>
        </w:rPr>
        <w:t xml:space="preserve"> is applicable. </w:t>
      </w:r>
      <w:bookmarkStart w:id="2971" w:name="_Hlk508638941"/>
      <w:r>
        <w:rPr>
          <w:kern w:val="2"/>
          <w:lang w:eastAsia="ko-KR"/>
        </w:rPr>
        <w:t xml:space="preserve">Furthermore, the UE shall not expect to receive DM-RS in resource elements that overlap </w:t>
      </w:r>
      <w:ins w:id="2972" w:author="Mihai Enescu - after RAN1#92bis" w:date="2018-04-25T20:07:00Z">
        <w:r w:rsidR="003A6E78">
          <w:rPr>
            <w:kern w:val="2"/>
            <w:lang w:eastAsia="ko-KR"/>
          </w:rPr>
          <w:t xml:space="preserve">with </w:t>
        </w:r>
      </w:ins>
      <w:r>
        <w:rPr>
          <w:kern w:val="2"/>
          <w:lang w:eastAsia="ko-KR"/>
        </w:rPr>
        <w:t xml:space="preserve">those of the SS/PBCH block, and the UE can expect that the same or different subcarrier spacing is configured for the DM-RS and SS/PBCH block in a CC except for the case of 240 kHz </w:t>
      </w:r>
      <w:r w:rsidRPr="003963B6">
        <w:rPr>
          <w:kern w:val="2"/>
          <w:lang w:eastAsia="ko-KR"/>
        </w:rPr>
        <w:t>where only different subcarrier spacing is supported</w:t>
      </w:r>
      <w:r>
        <w:rPr>
          <w:kern w:val="2"/>
          <w:lang w:eastAsia="ko-KR"/>
        </w:rPr>
        <w:t>.</w:t>
      </w:r>
    </w:p>
    <w:p w14:paraId="1B040206" w14:textId="77777777" w:rsidR="00B41D52" w:rsidRPr="0048482F" w:rsidRDefault="00B41D52" w:rsidP="00B41D52">
      <w:pPr>
        <w:pStyle w:val="Heading4"/>
        <w:rPr>
          <w:color w:val="000000"/>
        </w:rPr>
      </w:pPr>
      <w:bookmarkStart w:id="2973" w:name="_Toc510988183"/>
      <w:bookmarkEnd w:id="2968"/>
      <w:bookmarkEnd w:id="2971"/>
      <w:r w:rsidRPr="0048482F">
        <w:rPr>
          <w:color w:val="000000"/>
        </w:rPr>
        <w:t>5</w:t>
      </w:r>
      <w:r w:rsidR="00E535C4" w:rsidRPr="0048482F">
        <w:rPr>
          <w:color w:val="000000"/>
        </w:rPr>
        <w:t>.1.6.</w:t>
      </w:r>
      <w:r w:rsidR="007358E5" w:rsidRPr="0048482F">
        <w:rPr>
          <w:color w:val="000000"/>
        </w:rPr>
        <w:t>3</w:t>
      </w:r>
      <w:r w:rsidR="00E535C4" w:rsidRPr="0048482F">
        <w:rPr>
          <w:color w:val="000000"/>
        </w:rPr>
        <w:tab/>
      </w:r>
      <w:r w:rsidRPr="0048482F">
        <w:rPr>
          <w:color w:val="000000"/>
        </w:rPr>
        <w:t>PT-RS reception procedure</w:t>
      </w:r>
      <w:bookmarkEnd w:id="2973"/>
    </w:p>
    <w:p w14:paraId="03CE5B27" w14:textId="5CC73F6F" w:rsidR="007167F6" w:rsidRPr="0048482F" w:rsidRDefault="007167F6" w:rsidP="000B2FB4">
      <w:pPr>
        <w:rPr>
          <w:rFonts w:eastAsia="SimSun"/>
          <w:lang w:eastAsia="zh-CN"/>
        </w:rPr>
      </w:pPr>
      <w:bookmarkStart w:id="2974" w:name="_Hlk497901566"/>
      <w:bookmarkStart w:id="2975" w:name="_Hlk500829290"/>
      <w:r w:rsidRPr="0048482F">
        <w:rPr>
          <w:lang w:eastAsia="zh-CN"/>
        </w:rPr>
        <w:t>A UE shall report the preferred MCS and bandwidth thresholds based on the UE capability at a given carrier frequency, for each subcarrier spacing applicable to data channel at this carrier frequency, assuming the MCS table with the maximum ModOrder as it reported to support</w:t>
      </w:r>
      <w:r w:rsidRPr="00B377B2">
        <w:rPr>
          <w:color w:val="000000" w:themeColor="text1"/>
          <w:lang w:eastAsia="zh-CN"/>
        </w:rPr>
        <w:t>.</w:t>
      </w:r>
      <w:bookmarkStart w:id="2976" w:name="_Hlk513105514"/>
    </w:p>
    <w:p w14:paraId="1E8B98C6" w14:textId="7C392FD6" w:rsidR="00B41D52" w:rsidRPr="0048482F" w:rsidRDefault="00B41D52" w:rsidP="00B41D52">
      <w:pPr>
        <w:rPr>
          <w:color w:val="000000"/>
        </w:rPr>
      </w:pPr>
      <w:bookmarkStart w:id="2977" w:name="_Hlk500844944"/>
      <w:bookmarkEnd w:id="2976"/>
      <w:r w:rsidRPr="0048482F">
        <w:rPr>
          <w:color w:val="000000"/>
        </w:rPr>
        <w:t xml:space="preserve">If a UE is configured with the higher layer parameter </w:t>
      </w:r>
      <w:bookmarkStart w:id="2978" w:name="_Hlk500442245"/>
      <w:ins w:id="2979" w:author="Mihai Enescu - after RAN1#92bis" w:date="2018-04-26T11:29:00Z">
        <w:r w:rsidR="00BA63FF" w:rsidRPr="00BA63FF">
          <w:rPr>
            <w:i/>
          </w:rPr>
          <w:t>phaseTrackingRS</w:t>
        </w:r>
        <w:r w:rsidR="00BA63FF" w:rsidRPr="0048482F" w:rsidDel="003A6E78">
          <w:rPr>
            <w:i/>
            <w:color w:val="000000"/>
          </w:rPr>
          <w:t xml:space="preserve"> </w:t>
        </w:r>
      </w:ins>
      <w:ins w:id="2980" w:author="Mihai Enescu - after RAN1#92bis" w:date="2018-04-26T11:32:00Z">
        <w:r w:rsidR="002525B4">
          <w:rPr>
            <w:color w:val="000000"/>
          </w:rPr>
          <w:t>in</w:t>
        </w:r>
      </w:ins>
      <w:ins w:id="2981" w:author="Mihai Enescu - after RAN1#92bis" w:date="2018-04-26T11:30:00Z">
        <w:r w:rsidR="00BA63FF" w:rsidRPr="00BA63FF">
          <w:t xml:space="preserve"> </w:t>
        </w:r>
        <w:r w:rsidR="00BA63FF" w:rsidRPr="00BA63FF">
          <w:rPr>
            <w:i/>
            <w:color w:val="000000"/>
          </w:rPr>
          <w:t>DMRS-DownlinkConfig</w:t>
        </w:r>
        <w:r w:rsidR="00BA63FF">
          <w:rPr>
            <w:i/>
            <w:color w:val="000000"/>
          </w:rPr>
          <w:t xml:space="preserve"> </w:t>
        </w:r>
      </w:ins>
      <w:del w:id="2982" w:author="Mihai Enescu - after RAN1#92bis" w:date="2018-04-25T20:08:00Z">
        <w:r w:rsidR="00E41556" w:rsidRPr="0048482F" w:rsidDel="003A6E78">
          <w:rPr>
            <w:i/>
            <w:color w:val="000000"/>
          </w:rPr>
          <w:delText>Downlink-PTRS-Config</w:delText>
        </w:r>
        <w:bookmarkEnd w:id="2978"/>
        <w:r w:rsidRPr="0048482F" w:rsidDel="003A6E78">
          <w:rPr>
            <w:i/>
            <w:color w:val="000000"/>
          </w:rPr>
          <w:delText xml:space="preserve">, </w:delText>
        </w:r>
        <w:r w:rsidRPr="0048482F" w:rsidDel="003A6E78">
          <w:rPr>
            <w:color w:val="000000"/>
          </w:rPr>
          <w:delText xml:space="preserve">set to </w:delText>
        </w:r>
        <w:r w:rsidR="009B18F9" w:rsidDel="003A6E78">
          <w:rPr>
            <w:color w:val="000000"/>
          </w:rPr>
          <w:delText>'</w:delText>
        </w:r>
        <w:r w:rsidRPr="0048482F" w:rsidDel="003A6E78">
          <w:rPr>
            <w:color w:val="000000"/>
          </w:rPr>
          <w:delText>ON</w:delText>
        </w:r>
        <w:r w:rsidR="009B18F9" w:rsidDel="003A6E78">
          <w:rPr>
            <w:color w:val="000000"/>
          </w:rPr>
          <w:delText>'</w:delText>
        </w:r>
      </w:del>
      <w:r w:rsidRPr="0048482F">
        <w:rPr>
          <w:color w:val="000000"/>
        </w:rPr>
        <w:t>,</w:t>
      </w:r>
    </w:p>
    <w:bookmarkEnd w:id="2974"/>
    <w:p w14:paraId="40680BDB" w14:textId="77777777" w:rsidR="004A5BD4" w:rsidRPr="0017586C" w:rsidRDefault="004A5BD4" w:rsidP="004A5BD4">
      <w:pPr>
        <w:ind w:left="568" w:hanging="284"/>
        <w:rPr>
          <w:ins w:id="2983" w:author="Mihai Enescu - after RAN1#92bis" w:date="2018-05-03T13:43:00Z"/>
          <w:color w:val="000000" w:themeColor="text1"/>
          <w:u w:val="single"/>
          <w:lang w:val="x-none"/>
        </w:rPr>
      </w:pPr>
      <w:ins w:id="2984" w:author="Mihai Enescu - after RAN1#92bis" w:date="2018-05-03T13:43:00Z">
        <w:r w:rsidRPr="0017586C">
          <w:rPr>
            <w:color w:val="000000" w:themeColor="text1"/>
            <w:lang w:val="en-US" w:eastAsia="ja-JP"/>
          </w:rPr>
          <w:t xml:space="preserve">-     </w:t>
        </w:r>
        <w:r w:rsidRPr="0017586C">
          <w:rPr>
            <w:color w:val="000000" w:themeColor="text1"/>
            <w:u w:val="single"/>
            <w:lang w:val="en-US" w:eastAsia="ja-JP"/>
          </w:rPr>
          <w:t xml:space="preserve">the higher layer parameters </w:t>
        </w:r>
        <w:r w:rsidRPr="0017586C">
          <w:rPr>
            <w:i/>
            <w:iCs/>
            <w:color w:val="000000" w:themeColor="text1"/>
            <w:u w:val="single"/>
            <w:lang w:val="x-none"/>
          </w:rPr>
          <w:t>timeDensity</w:t>
        </w:r>
        <w:r w:rsidRPr="0017586C">
          <w:rPr>
            <w:color w:val="000000" w:themeColor="text1"/>
            <w:u w:val="single"/>
            <w:lang w:val="x-none"/>
          </w:rPr>
          <w:t xml:space="preserve"> </w:t>
        </w:r>
        <w:r w:rsidRPr="0017586C">
          <w:rPr>
            <w:color w:val="000000" w:themeColor="text1"/>
            <w:u w:val="single"/>
          </w:rPr>
          <w:t xml:space="preserve">and </w:t>
        </w:r>
        <w:r w:rsidRPr="0017586C">
          <w:rPr>
            <w:i/>
            <w:iCs/>
            <w:color w:val="000000" w:themeColor="text1"/>
            <w:u w:val="single"/>
            <w:lang w:val="x-none"/>
          </w:rPr>
          <w:t>frequencyDensity</w:t>
        </w:r>
        <w:r w:rsidRPr="0017586C">
          <w:rPr>
            <w:color w:val="000000" w:themeColor="text1"/>
            <w:u w:val="single"/>
          </w:rPr>
          <w:t xml:space="preserve"> in </w:t>
        </w:r>
        <w:r w:rsidRPr="0017586C">
          <w:rPr>
            <w:i/>
            <w:iCs/>
            <w:color w:val="000000" w:themeColor="text1"/>
            <w:u w:val="single"/>
          </w:rPr>
          <w:t xml:space="preserve">PTRS-DownlinkConfig </w:t>
        </w:r>
        <w:r w:rsidRPr="0017586C">
          <w:rPr>
            <w:color w:val="000000" w:themeColor="text1"/>
            <w:u w:val="single"/>
          </w:rPr>
          <w:t xml:space="preserve">indicate the </w:t>
        </w:r>
        <w:r w:rsidRPr="0017586C">
          <w:rPr>
            <w:color w:val="000000" w:themeColor="text1"/>
            <w:u w:val="single"/>
            <w:lang w:val="x-none"/>
          </w:rPr>
          <w:t xml:space="preserve">threshold values </w:t>
        </w:r>
        <w:r w:rsidRPr="0017586C">
          <w:rPr>
            <w:i/>
            <w:iCs/>
            <w:color w:val="000000" w:themeColor="text1"/>
            <w:u w:val="single"/>
            <w:lang w:val="en-US" w:eastAsia="zh-CN"/>
          </w:rPr>
          <w:t>ptrs-MCS</w:t>
        </w:r>
        <w:r w:rsidRPr="0017586C">
          <w:rPr>
            <w:i/>
            <w:iCs/>
            <w:color w:val="000000" w:themeColor="text1"/>
            <w:u w:val="single"/>
            <w:vertAlign w:val="subscript"/>
            <w:lang w:val="en-US" w:eastAsia="zh-CN"/>
          </w:rPr>
          <w:t>i</w:t>
        </w:r>
        <w:r w:rsidRPr="0017586C">
          <w:rPr>
            <w:color w:val="000000" w:themeColor="text1"/>
            <w:u w:val="single"/>
            <w:lang w:val="en-US" w:eastAsia="zh-CN"/>
          </w:rPr>
          <w:t xml:space="preserve">, </w:t>
        </w:r>
        <w:r w:rsidRPr="0017586C">
          <w:rPr>
            <w:i/>
            <w:iCs/>
            <w:color w:val="000000" w:themeColor="text1"/>
            <w:u w:val="single"/>
            <w:lang w:val="en-US" w:eastAsia="zh-CN"/>
          </w:rPr>
          <w:t>i</w:t>
        </w:r>
        <w:r w:rsidRPr="0017586C">
          <w:rPr>
            <w:color w:val="000000" w:themeColor="text1"/>
            <w:u w:val="single"/>
            <w:lang w:val="en-US" w:eastAsia="zh-CN"/>
          </w:rPr>
          <w:t xml:space="preserve">=1,2,3 and </w:t>
        </w:r>
        <w:r w:rsidRPr="0017586C">
          <w:rPr>
            <w:i/>
            <w:iCs/>
            <w:color w:val="000000" w:themeColor="text1"/>
            <w:u w:val="single"/>
            <w:lang w:val="x-none"/>
          </w:rPr>
          <w:t>N</w:t>
        </w:r>
        <w:r w:rsidRPr="0017586C">
          <w:rPr>
            <w:i/>
            <w:iCs/>
            <w:color w:val="000000" w:themeColor="text1"/>
            <w:u w:val="single"/>
            <w:vertAlign w:val="subscript"/>
            <w:lang w:val="x-none"/>
          </w:rPr>
          <w:t>RB,i</w:t>
        </w:r>
        <w:r w:rsidRPr="0017586C">
          <w:rPr>
            <w:color w:val="000000" w:themeColor="text1"/>
            <w:u w:val="single"/>
            <w:lang w:val="x-none"/>
          </w:rPr>
          <w:t xml:space="preserve"> , </w:t>
        </w:r>
        <w:r w:rsidRPr="0017586C">
          <w:rPr>
            <w:i/>
            <w:iCs/>
            <w:color w:val="000000" w:themeColor="text1"/>
            <w:u w:val="single"/>
            <w:lang w:val="en-US" w:eastAsia="zh-CN"/>
          </w:rPr>
          <w:t>i</w:t>
        </w:r>
        <w:r w:rsidRPr="0017586C">
          <w:rPr>
            <w:color w:val="000000" w:themeColor="text1"/>
            <w:u w:val="single"/>
            <w:lang w:val="en-US" w:eastAsia="zh-CN"/>
          </w:rPr>
          <w:t xml:space="preserve">=0,1, as shown in Table 5.1.6.3-1 and Table 5.1.6.3-2,  </w:t>
        </w:r>
        <w:r w:rsidRPr="0017586C">
          <w:rPr>
            <w:color w:val="000000" w:themeColor="text1"/>
            <w:u w:val="single"/>
            <w:lang w:val="x-none"/>
          </w:rPr>
          <w:t xml:space="preserve">respectively. </w:t>
        </w:r>
      </w:ins>
    </w:p>
    <w:p w14:paraId="6C70A0D8" w14:textId="487906C0" w:rsidR="00721444" w:rsidRDefault="007F4434" w:rsidP="00721444">
      <w:pPr>
        <w:pStyle w:val="B1"/>
      </w:pPr>
      <w:r>
        <w:t>-</w:t>
      </w:r>
      <w:r>
        <w:tab/>
      </w:r>
      <w:r w:rsidR="00B41D52" w:rsidRPr="0048482F">
        <w:t xml:space="preserve">if </w:t>
      </w:r>
      <w:r w:rsidR="00721444">
        <w:t xml:space="preserve">either or both of </w:t>
      </w:r>
      <w:r w:rsidR="00B41D52" w:rsidRPr="0048482F">
        <w:t xml:space="preserve">the additional higher layer parameters </w:t>
      </w:r>
      <w:r w:rsidR="00E41556" w:rsidRPr="0048482F">
        <w:rPr>
          <w:i/>
        </w:rPr>
        <w:t>timeDensity</w:t>
      </w:r>
      <w:r w:rsidR="00E41556" w:rsidRPr="0048482F" w:rsidDel="00E41556">
        <w:rPr>
          <w:i/>
        </w:rPr>
        <w:t xml:space="preserve"> </w:t>
      </w:r>
      <w:r w:rsidR="00B41D52" w:rsidRPr="0048482F">
        <w:t xml:space="preserve">and </w:t>
      </w:r>
      <w:r w:rsidR="00E41556" w:rsidRPr="0048482F">
        <w:rPr>
          <w:i/>
        </w:rPr>
        <w:t>frequencyDensity</w:t>
      </w:r>
      <w:r w:rsidR="00E41556" w:rsidRPr="0048482F" w:rsidDel="00E41556">
        <w:rPr>
          <w:i/>
        </w:rPr>
        <w:t xml:space="preserve"> </w:t>
      </w:r>
      <w:r w:rsidR="00B41D52" w:rsidRPr="0048482F">
        <w:t xml:space="preserve">are configured, </w:t>
      </w:r>
      <w:r w:rsidR="00721444">
        <w:t xml:space="preserve">and the RNTI equals C-RNTI or CS-RNTI, </w:t>
      </w:r>
      <w:r w:rsidR="00B41D52" w:rsidRPr="0048482F">
        <w:t xml:space="preserve">the UE </w:t>
      </w:r>
      <w:r w:rsidR="00803FC5" w:rsidRPr="0048482F">
        <w:t xml:space="preserve">shall </w:t>
      </w:r>
      <w:r w:rsidR="00B41D52" w:rsidRPr="0048482F">
        <w:t>assume the PT-RS antenna ports</w:t>
      </w:r>
      <w:r w:rsidR="00AC4FE6">
        <w:t>'</w:t>
      </w:r>
      <w:r w:rsidR="00B41D52" w:rsidRPr="0048482F">
        <w:t xml:space="preserve"> presence and pattern are a function of the corresponding scheduled MCS</w:t>
      </w:r>
      <w:r w:rsidR="00721444">
        <w:t xml:space="preserve"> of the corresponding codeword</w:t>
      </w:r>
      <w:r w:rsidR="00B41D52" w:rsidRPr="0048482F">
        <w:t xml:space="preserve"> and scheduled bandwidth in corresponding bandwidth part as shown in Table 5.1</w:t>
      </w:r>
      <w:r w:rsidR="00C8620F" w:rsidRPr="0048482F">
        <w:t>.6.</w:t>
      </w:r>
      <w:r w:rsidR="007358E5" w:rsidRPr="0048482F">
        <w:t>3</w:t>
      </w:r>
      <w:r w:rsidR="00B41D52" w:rsidRPr="0048482F">
        <w:t>-1 and Table 5.1</w:t>
      </w:r>
      <w:r w:rsidR="00C8620F" w:rsidRPr="0048482F">
        <w:t>.6.</w:t>
      </w:r>
      <w:r w:rsidR="007358E5" w:rsidRPr="0048482F">
        <w:t>3</w:t>
      </w:r>
      <w:r w:rsidR="00B41D52" w:rsidRPr="0048482F">
        <w:t xml:space="preserve">-2, </w:t>
      </w:r>
    </w:p>
    <w:p w14:paraId="37D77229" w14:textId="5665A9D7" w:rsidR="00721444" w:rsidRPr="00271358" w:rsidRDefault="00721444" w:rsidP="00721444">
      <w:pPr>
        <w:pStyle w:val="B2"/>
        <w:rPr>
          <w:lang w:val="en-US"/>
        </w:rPr>
      </w:pPr>
      <w:r w:rsidRPr="00741E7A">
        <w:t>-</w:t>
      </w:r>
      <w:r w:rsidRPr="00741E7A">
        <w:tab/>
        <w:t>if the higher</w:t>
      </w:r>
      <w:r>
        <w:t xml:space="preserve"> </w:t>
      </w:r>
      <w:r w:rsidRPr="00741E7A">
        <w:t xml:space="preserve">layer parameter </w:t>
      </w:r>
      <w:r w:rsidRPr="00741E7A">
        <w:rPr>
          <w:i/>
        </w:rPr>
        <w:t>timeDensity</w:t>
      </w:r>
      <w:r w:rsidRPr="00741E7A">
        <w:t xml:space="preserve"> </w:t>
      </w:r>
      <w:ins w:id="2985" w:author="Mihai Enescu - after RAN1#92bis" w:date="2018-04-26T11:31:00Z">
        <w:r w:rsidR="002525B4" w:rsidRPr="002525B4">
          <w:rPr>
            <w:lang w:val="en-GB"/>
          </w:rPr>
          <w:t xml:space="preserve">given by </w:t>
        </w:r>
        <w:r w:rsidR="002525B4" w:rsidRPr="002525B4">
          <w:rPr>
            <w:i/>
            <w:lang w:val="en-GB"/>
          </w:rPr>
          <w:t>PTRS-DownlinkConfig</w:t>
        </w:r>
        <w:r w:rsidR="002525B4" w:rsidRPr="002525B4">
          <w:rPr>
            <w:lang w:val="en-GB"/>
          </w:rPr>
          <w:t xml:space="preserve"> </w:t>
        </w:r>
      </w:ins>
      <w:r w:rsidRPr="00741E7A">
        <w:t xml:space="preserve">is not configured, the UE </w:t>
      </w:r>
      <w:del w:id="2986" w:author="Mihai Enescu - after RAN1#92bis" w:date="2018-04-23T16:43:00Z">
        <w:r w:rsidRPr="00741E7A" w:rsidDel="000B10E2">
          <w:delText xml:space="preserve">may </w:delText>
        </w:r>
      </w:del>
      <w:ins w:id="2987" w:author="Mihai Enescu - after RAN1#92bis" w:date="2018-04-23T16:43:00Z">
        <w:r w:rsidR="000B10E2" w:rsidRPr="000B10E2">
          <w:rPr>
            <w:lang w:val="en-GB"/>
          </w:rPr>
          <w:t>shall</w:t>
        </w:r>
        <w:r w:rsidR="000B10E2" w:rsidRPr="00741E7A">
          <w:t xml:space="preserve"> </w:t>
        </w:r>
      </w:ins>
      <w:r w:rsidRPr="00271358">
        <w:t xml:space="preserve">assume </w:t>
      </w:r>
      <w:r w:rsidRPr="00271358">
        <w:rPr>
          <w:i/>
          <w:iCs/>
        </w:rPr>
        <w:t>L</w:t>
      </w:r>
      <w:r w:rsidRPr="00271358">
        <w:rPr>
          <w:i/>
          <w:iCs/>
          <w:vertAlign w:val="subscript"/>
        </w:rPr>
        <w:t xml:space="preserve">PT-RS </w:t>
      </w:r>
      <w:r w:rsidRPr="00271358">
        <w:rPr>
          <w:lang w:val="en-US"/>
        </w:rPr>
        <w:t>= 1.</w:t>
      </w:r>
    </w:p>
    <w:p w14:paraId="5F4353C1" w14:textId="740A38B7" w:rsidR="00721444" w:rsidRPr="00271358" w:rsidRDefault="00721444" w:rsidP="00721444">
      <w:pPr>
        <w:pStyle w:val="B2"/>
        <w:rPr>
          <w:color w:val="000000"/>
          <w:lang w:val="en-US"/>
        </w:rPr>
      </w:pPr>
      <w:r w:rsidRPr="00271358">
        <w:rPr>
          <w:lang w:val="en-US"/>
        </w:rPr>
        <w:t>-</w:t>
      </w:r>
      <w:r w:rsidRPr="00271358">
        <w:rPr>
          <w:lang w:val="en-US"/>
        </w:rPr>
        <w:tab/>
        <w:t xml:space="preserve">if </w:t>
      </w:r>
      <w:r w:rsidRPr="00271358">
        <w:t>the higher</w:t>
      </w:r>
      <w:r>
        <w:t xml:space="preserve"> </w:t>
      </w:r>
      <w:r w:rsidRPr="00271358">
        <w:t xml:space="preserve">layer parameter </w:t>
      </w:r>
      <w:r w:rsidRPr="00271358">
        <w:rPr>
          <w:i/>
        </w:rPr>
        <w:t>frequencyDensity</w:t>
      </w:r>
      <w:r w:rsidRPr="00271358">
        <w:t xml:space="preserve"> </w:t>
      </w:r>
      <w:ins w:id="2988" w:author="Mihai Enescu - after RAN1#92bis" w:date="2018-04-26T11:31:00Z">
        <w:r w:rsidR="002525B4" w:rsidRPr="002525B4">
          <w:rPr>
            <w:lang w:val="en-GB"/>
          </w:rPr>
          <w:t xml:space="preserve">given by </w:t>
        </w:r>
        <w:r w:rsidR="002525B4" w:rsidRPr="002525B4">
          <w:rPr>
            <w:i/>
            <w:lang w:val="en-GB"/>
          </w:rPr>
          <w:t>PTRS-DownlinkConfig</w:t>
        </w:r>
        <w:r w:rsidR="002525B4" w:rsidRPr="00271358">
          <w:t xml:space="preserve"> </w:t>
        </w:r>
      </w:ins>
      <w:r w:rsidRPr="00271358">
        <w:t xml:space="preserve">is not configured, the UE </w:t>
      </w:r>
      <w:del w:id="2989" w:author="Mihai Enescu - after RAN1#92bis" w:date="2018-04-23T16:43:00Z">
        <w:r w:rsidRPr="00271358" w:rsidDel="000B10E2">
          <w:delText xml:space="preserve">may </w:delText>
        </w:r>
      </w:del>
      <w:ins w:id="2990" w:author="Mihai Enescu - after RAN1#92bis" w:date="2018-04-23T16:43:00Z">
        <w:r w:rsidR="000B10E2" w:rsidRPr="000B10E2">
          <w:rPr>
            <w:lang w:val="en-GB"/>
          </w:rPr>
          <w:t>shall</w:t>
        </w:r>
        <w:r w:rsidR="000B10E2" w:rsidRPr="00271358">
          <w:t xml:space="preserve"> </w:t>
        </w:r>
      </w:ins>
      <w:r w:rsidRPr="00271358">
        <w:t xml:space="preserve">assume </w:t>
      </w:r>
      <w:r w:rsidRPr="00271358">
        <w:rPr>
          <w:i/>
          <w:iCs/>
          <w:color w:val="000000"/>
          <w:lang w:eastAsia="ko-KR"/>
        </w:rPr>
        <w:t>K</w:t>
      </w:r>
      <w:r w:rsidRPr="00271358">
        <w:rPr>
          <w:i/>
          <w:iCs/>
          <w:color w:val="000000"/>
          <w:vertAlign w:val="subscript"/>
          <w:lang w:eastAsia="ko-KR"/>
        </w:rPr>
        <w:t>PT-RS</w:t>
      </w:r>
      <w:r w:rsidR="000B2FB4">
        <w:rPr>
          <w:color w:val="000000"/>
          <w:lang w:val="en-US"/>
        </w:rPr>
        <w:t xml:space="preserve"> </w:t>
      </w:r>
      <w:r w:rsidRPr="00271358">
        <w:rPr>
          <w:color w:val="000000"/>
          <w:lang w:val="en-US"/>
        </w:rPr>
        <w:t>= 2.</w:t>
      </w:r>
    </w:p>
    <w:p w14:paraId="48F78E05" w14:textId="5DB3792C" w:rsidR="000B10E2" w:rsidRPr="00237226" w:rsidDel="00237226" w:rsidRDefault="007F4434" w:rsidP="007F4434">
      <w:pPr>
        <w:pStyle w:val="B1"/>
        <w:rPr>
          <w:ins w:id="2991" w:author="Mihai Enescu - after RAN1#92bis" w:date="2018-04-23T16:43:00Z"/>
          <w:del w:id="2992" w:author="Mihai Enescu - after RAN1#93" w:date="2018-05-28T14:25:00Z"/>
          <w:color w:val="000000" w:themeColor="text1"/>
          <w:lang w:val="en-US"/>
        </w:rPr>
      </w:pPr>
      <w:r w:rsidRPr="00237226">
        <w:rPr>
          <w:color w:val="000000" w:themeColor="text1"/>
        </w:rPr>
        <w:t>-</w:t>
      </w:r>
      <w:r w:rsidRPr="00237226">
        <w:rPr>
          <w:color w:val="000000" w:themeColor="text1"/>
        </w:rPr>
        <w:tab/>
      </w:r>
      <w:r w:rsidR="007167F6" w:rsidRPr="00237226">
        <w:rPr>
          <w:color w:val="000000" w:themeColor="text1"/>
        </w:rPr>
        <w:t>otherwise</w:t>
      </w:r>
      <w:r w:rsidR="00721444" w:rsidRPr="00237226">
        <w:rPr>
          <w:color w:val="000000" w:themeColor="text1"/>
        </w:rPr>
        <w:t>,</w:t>
      </w:r>
      <w:ins w:id="2993" w:author="Mihai Enescu - after RAN1#93" w:date="2018-05-28T14:24:00Z">
        <w:r w:rsidR="00237226" w:rsidRPr="00237226">
          <w:rPr>
            <w:color w:val="000000" w:themeColor="text1"/>
          </w:rPr>
          <w:t xml:space="preserve"> if neither of the additional higher layer parameters </w:t>
        </w:r>
        <w:r w:rsidR="00237226" w:rsidRPr="00237226">
          <w:rPr>
            <w:i/>
            <w:color w:val="000000" w:themeColor="text1"/>
          </w:rPr>
          <w:t>timeDensity</w:t>
        </w:r>
        <w:r w:rsidR="00237226" w:rsidRPr="00237226">
          <w:rPr>
            <w:color w:val="000000" w:themeColor="text1"/>
          </w:rPr>
          <w:t xml:space="preserve"> and </w:t>
        </w:r>
        <w:r w:rsidR="00237226" w:rsidRPr="00237226">
          <w:rPr>
            <w:i/>
            <w:color w:val="000000" w:themeColor="text1"/>
          </w:rPr>
          <w:t>frequencyDensity</w:t>
        </w:r>
        <w:r w:rsidR="00237226" w:rsidRPr="00237226">
          <w:rPr>
            <w:color w:val="000000" w:themeColor="text1"/>
          </w:rPr>
          <w:t xml:space="preserve"> are configured and the RNTI equals C-RNTI or CS-RNTI</w:t>
        </w:r>
      </w:ins>
      <w:ins w:id="2994" w:author="Mihai Enescu - after RAN1#93" w:date="2018-05-28T14:25:00Z">
        <w:r w:rsidR="00237226" w:rsidRPr="00237226">
          <w:rPr>
            <w:color w:val="000000" w:themeColor="text1"/>
            <w:lang w:val="en-GB"/>
          </w:rPr>
          <w:t>,</w:t>
        </w:r>
      </w:ins>
      <w:r w:rsidR="00721444" w:rsidRPr="00237226">
        <w:rPr>
          <w:color w:val="000000" w:themeColor="text1"/>
          <w:lang w:val="en-US"/>
        </w:rPr>
        <w:t xml:space="preserve"> the UE shall assume the PT-RS is present with </w:t>
      </w:r>
      <w:r w:rsidR="00721444" w:rsidRPr="00237226">
        <w:rPr>
          <w:i/>
          <w:iCs/>
          <w:color w:val="000000" w:themeColor="text1"/>
        </w:rPr>
        <w:t>L</w:t>
      </w:r>
      <w:r w:rsidR="00721444" w:rsidRPr="00237226">
        <w:rPr>
          <w:i/>
          <w:iCs/>
          <w:color w:val="000000" w:themeColor="text1"/>
          <w:vertAlign w:val="subscript"/>
        </w:rPr>
        <w:t xml:space="preserve">PT-RS </w:t>
      </w:r>
      <w:r w:rsidR="00721444" w:rsidRPr="00237226">
        <w:rPr>
          <w:color w:val="000000" w:themeColor="text1"/>
          <w:lang w:val="en-US"/>
        </w:rPr>
        <w:t xml:space="preserve">= 1, </w:t>
      </w:r>
      <w:r w:rsidR="00721444" w:rsidRPr="00237226">
        <w:rPr>
          <w:i/>
          <w:iCs/>
          <w:color w:val="000000" w:themeColor="text1"/>
          <w:lang w:eastAsia="ko-KR"/>
        </w:rPr>
        <w:t>K</w:t>
      </w:r>
      <w:r w:rsidR="00721444" w:rsidRPr="00237226">
        <w:rPr>
          <w:i/>
          <w:iCs/>
          <w:color w:val="000000" w:themeColor="text1"/>
          <w:vertAlign w:val="subscript"/>
          <w:lang w:eastAsia="ko-KR"/>
        </w:rPr>
        <w:t>PT-RS</w:t>
      </w:r>
      <w:r w:rsidR="000B2FB4" w:rsidRPr="00237226">
        <w:rPr>
          <w:color w:val="000000" w:themeColor="text1"/>
          <w:lang w:val="en-US"/>
        </w:rPr>
        <w:t xml:space="preserve"> </w:t>
      </w:r>
      <w:r w:rsidR="00721444" w:rsidRPr="00237226">
        <w:rPr>
          <w:color w:val="000000" w:themeColor="text1"/>
          <w:lang w:val="en-US"/>
        </w:rPr>
        <w:t>= 2</w:t>
      </w:r>
      <w:del w:id="2995" w:author="Mihai Enescu - after RAN1#92bis" w:date="2018-04-23T16:43:00Z">
        <w:r w:rsidR="00721444" w:rsidRPr="00237226" w:rsidDel="000B10E2">
          <w:rPr>
            <w:color w:val="000000" w:themeColor="text1"/>
            <w:lang w:val="en-US"/>
          </w:rPr>
          <w:delText xml:space="preserve"> and</w:delText>
        </w:r>
      </w:del>
      <w:ins w:id="2996" w:author="Mihai Enescu - after RAN1#92bis" w:date="2018-04-23T16:43:00Z">
        <w:del w:id="2997" w:author="Mihai Enescu - after RAN1#93" w:date="2018-05-28T14:26:00Z">
          <w:r w:rsidR="000B10E2" w:rsidRPr="00237226" w:rsidDel="00237226">
            <w:rPr>
              <w:color w:val="000000" w:themeColor="text1"/>
              <w:lang w:val="en-US"/>
            </w:rPr>
            <w:delText>.</w:delText>
          </w:r>
        </w:del>
      </w:ins>
      <w:ins w:id="2998" w:author="Mihai Enescu - after RAN1#93" w:date="2018-05-28T14:26:00Z">
        <w:r w:rsidR="00237226" w:rsidRPr="00237226">
          <w:rPr>
            <w:color w:val="000000" w:themeColor="text1"/>
            <w:lang w:val="en-US"/>
          </w:rPr>
          <w:t xml:space="preserve"> </w:t>
        </w:r>
      </w:ins>
      <w:ins w:id="2999" w:author="Mihai Enescu - after RAN1#93" w:date="2018-05-28T14:25:00Z">
        <w:r w:rsidR="00237226" w:rsidRPr="00237226">
          <w:rPr>
            <w:color w:val="000000" w:themeColor="text1"/>
            <w:lang w:val="en-US"/>
          </w:rPr>
          <w:t>and</w:t>
        </w:r>
      </w:ins>
    </w:p>
    <w:p w14:paraId="34F0EA2E" w14:textId="68EC79E1" w:rsidR="007167F6" w:rsidRPr="00237226" w:rsidRDefault="00237226" w:rsidP="007F4434">
      <w:pPr>
        <w:pStyle w:val="B1"/>
        <w:rPr>
          <w:color w:val="000000" w:themeColor="text1"/>
        </w:rPr>
      </w:pPr>
      <w:ins w:id="3000" w:author="Mihai Enescu - after RAN1#93" w:date="2018-05-28T14:26:00Z">
        <w:r w:rsidRPr="00237226">
          <w:rPr>
            <w:color w:val="000000" w:themeColor="text1"/>
            <w:lang w:val="en-GB"/>
          </w:rPr>
          <w:t xml:space="preserve"> </w:t>
        </w:r>
      </w:ins>
      <w:del w:id="3001" w:author="Mihai Enescu - after RAN1#92bis" w:date="2018-04-23T16:43:00Z">
        <w:r w:rsidR="007167F6" w:rsidRPr="00237226" w:rsidDel="000B10E2">
          <w:rPr>
            <w:color w:val="000000" w:themeColor="text1"/>
          </w:rPr>
          <w:delText xml:space="preserve"> t</w:delText>
        </w:r>
      </w:del>
      <w:ins w:id="3002" w:author="Mihai Enescu - after RAN1#92bis" w:date="2018-04-23T16:43:00Z">
        <w:del w:id="3003" w:author="Mihai Enescu - after RAN1#93" w:date="2018-05-28T14:26:00Z">
          <w:r w:rsidR="000B10E2" w:rsidRPr="00237226" w:rsidDel="00237226">
            <w:rPr>
              <w:color w:val="000000" w:themeColor="text1"/>
              <w:lang w:val="en-GB"/>
            </w:rPr>
            <w:delText>T</w:delText>
          </w:r>
        </w:del>
      </w:ins>
      <w:ins w:id="3004" w:author="Mihai Enescu - after RAN1#93" w:date="2018-05-28T14:26:00Z">
        <w:r w:rsidRPr="00237226">
          <w:rPr>
            <w:color w:val="000000" w:themeColor="text1"/>
            <w:lang w:val="en-GB"/>
          </w:rPr>
          <w:t>t</w:t>
        </w:r>
      </w:ins>
      <w:r w:rsidR="007167F6" w:rsidRPr="00237226">
        <w:rPr>
          <w:color w:val="000000" w:themeColor="text1"/>
        </w:rPr>
        <w:t xml:space="preserve">he UE shall assume </w:t>
      </w:r>
      <w:del w:id="3005" w:author="Mihai Enescu - after RAN1#93" w:date="2018-05-28T14:26:00Z">
        <w:r w:rsidR="007167F6" w:rsidRPr="00237226" w:rsidDel="00237226">
          <w:rPr>
            <w:color w:val="000000" w:themeColor="text1"/>
          </w:rPr>
          <w:delText xml:space="preserve">that </w:delText>
        </w:r>
      </w:del>
      <w:r w:rsidR="007167F6" w:rsidRPr="00237226">
        <w:rPr>
          <w:color w:val="000000" w:themeColor="text1"/>
        </w:rPr>
        <w:t>PT-RS is not present when,</w:t>
      </w:r>
    </w:p>
    <w:p w14:paraId="1954C31A" w14:textId="77777777" w:rsidR="007167F6" w:rsidRPr="00237226" w:rsidRDefault="007F4434" w:rsidP="007F4434">
      <w:pPr>
        <w:pStyle w:val="B2"/>
        <w:rPr>
          <w:color w:val="000000" w:themeColor="text1"/>
        </w:rPr>
      </w:pPr>
      <w:r w:rsidRPr="00237226">
        <w:rPr>
          <w:color w:val="000000" w:themeColor="text1"/>
        </w:rPr>
        <w:t>-</w:t>
      </w:r>
      <w:r w:rsidRPr="00237226">
        <w:rPr>
          <w:color w:val="000000" w:themeColor="text1"/>
        </w:rPr>
        <w:tab/>
      </w:r>
      <w:r w:rsidR="007167F6" w:rsidRPr="00237226">
        <w:rPr>
          <w:color w:val="000000" w:themeColor="text1"/>
        </w:rPr>
        <w:t>the scheduled MCS from Table 5.1.3.1-1 is smaller than 10, or</w:t>
      </w:r>
    </w:p>
    <w:p w14:paraId="63CD6E7F" w14:textId="77777777" w:rsidR="007167F6" w:rsidRPr="00237226" w:rsidRDefault="007F4434" w:rsidP="007F4434">
      <w:pPr>
        <w:pStyle w:val="B2"/>
        <w:rPr>
          <w:color w:val="000000" w:themeColor="text1"/>
        </w:rPr>
      </w:pPr>
      <w:r w:rsidRPr="00237226">
        <w:rPr>
          <w:color w:val="000000" w:themeColor="text1"/>
        </w:rPr>
        <w:t>-</w:t>
      </w:r>
      <w:r w:rsidRPr="00237226">
        <w:rPr>
          <w:color w:val="000000" w:themeColor="text1"/>
        </w:rPr>
        <w:tab/>
      </w:r>
      <w:r w:rsidR="007167F6" w:rsidRPr="00237226">
        <w:rPr>
          <w:color w:val="000000" w:themeColor="text1"/>
        </w:rPr>
        <w:t>the scheduled MCS from Table 5.1.3.1-2 is smaller than 5, or</w:t>
      </w:r>
      <w:r w:rsidR="00D74414" w:rsidRPr="00237226">
        <w:rPr>
          <w:color w:val="000000" w:themeColor="text1"/>
        </w:rPr>
        <w:t xml:space="preserve"> </w:t>
      </w:r>
    </w:p>
    <w:p w14:paraId="5B14E4DD" w14:textId="77777777" w:rsidR="00721444" w:rsidRPr="00237226" w:rsidRDefault="007F4434" w:rsidP="00721444">
      <w:pPr>
        <w:pStyle w:val="B2"/>
        <w:rPr>
          <w:color w:val="000000" w:themeColor="text1"/>
        </w:rPr>
      </w:pPr>
      <w:r w:rsidRPr="00237226">
        <w:rPr>
          <w:color w:val="000000" w:themeColor="text1"/>
        </w:rPr>
        <w:t>-</w:t>
      </w:r>
      <w:r w:rsidRPr="00237226">
        <w:rPr>
          <w:color w:val="000000" w:themeColor="text1"/>
        </w:rPr>
        <w:tab/>
      </w:r>
      <w:r w:rsidR="007167F6" w:rsidRPr="00237226">
        <w:rPr>
          <w:color w:val="000000" w:themeColor="text1"/>
        </w:rPr>
        <w:t>the number of scheduled RBs is smaller than 3,</w:t>
      </w:r>
      <w:r w:rsidR="00721444" w:rsidRPr="00237226">
        <w:rPr>
          <w:color w:val="000000" w:themeColor="text1"/>
        </w:rPr>
        <w:t xml:space="preserve"> or</w:t>
      </w:r>
    </w:p>
    <w:p w14:paraId="4B9CCD3F" w14:textId="04C4117F" w:rsidR="007167F6" w:rsidRPr="00237226" w:rsidRDefault="00237226" w:rsidP="00237226">
      <w:pPr>
        <w:pStyle w:val="B2"/>
        <w:ind w:left="567"/>
        <w:rPr>
          <w:color w:val="000000" w:themeColor="text1"/>
        </w:rPr>
      </w:pPr>
      <w:ins w:id="3006" w:author="Mihai Enescu - after RAN1#93" w:date="2018-05-28T14:27:00Z">
        <w:r w:rsidRPr="00237226">
          <w:rPr>
            <w:color w:val="000000" w:themeColor="text1"/>
          </w:rPr>
          <w:t>-</w:t>
        </w:r>
        <w:r w:rsidRPr="00237226">
          <w:rPr>
            <w:color w:val="000000" w:themeColor="text1"/>
          </w:rPr>
          <w:tab/>
          <w:t>otherwise</w:t>
        </w:r>
        <w:r w:rsidRPr="00237226">
          <w:rPr>
            <w:color w:val="000000" w:themeColor="text1"/>
            <w:lang w:val="en-GB"/>
          </w:rPr>
          <w:t>,</w:t>
        </w:r>
        <w:r w:rsidRPr="00237226" w:rsidDel="00237226">
          <w:rPr>
            <w:color w:val="000000" w:themeColor="text1"/>
          </w:rPr>
          <w:t xml:space="preserve"> </w:t>
        </w:r>
        <w:r w:rsidRPr="00237226">
          <w:rPr>
            <w:color w:val="000000" w:themeColor="text1"/>
          </w:rPr>
          <w:t xml:space="preserve">if the RNTI equals RA-RNTI, SI-RNTI, or P-RNTI, the UE shall assume PT-RS is not present </w:t>
        </w:r>
      </w:ins>
      <w:del w:id="3007" w:author="Mihai Enescu - after RAN1#93" w:date="2018-05-28T14:26:00Z">
        <w:r w:rsidR="00721444" w:rsidRPr="00237226" w:rsidDel="00237226">
          <w:rPr>
            <w:color w:val="000000" w:themeColor="text1"/>
          </w:rPr>
          <w:delText>-</w:delText>
        </w:r>
        <w:r w:rsidR="00721444" w:rsidRPr="00237226" w:rsidDel="00237226">
          <w:rPr>
            <w:color w:val="000000" w:themeColor="text1"/>
          </w:rPr>
          <w:tab/>
          <w:delText>the RNTI equals RA-RNTI, SI-RNTI or P-RNTI.</w:delText>
        </w:r>
      </w:del>
    </w:p>
    <w:bookmarkEnd w:id="2975"/>
    <w:bookmarkEnd w:id="2977"/>
    <w:p w14:paraId="597AD75B" w14:textId="77777777" w:rsidR="00B41D52" w:rsidRPr="0048482F" w:rsidRDefault="00B41D52" w:rsidP="007F4434">
      <w:pPr>
        <w:pStyle w:val="TH"/>
      </w:pPr>
      <w:r w:rsidRPr="0048482F">
        <w:t>Table 5.1</w:t>
      </w:r>
      <w:r w:rsidR="00C8620F" w:rsidRPr="0048482F">
        <w:t>.6.</w:t>
      </w:r>
      <w:r w:rsidR="007358E5" w:rsidRPr="0048482F">
        <w:t>3</w:t>
      </w:r>
      <w:r w:rsidRPr="0048482F">
        <w:t>-1: Time density of PT-RS as a function of scheduled MCS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19"/>
        <w:gridCol w:w="2942"/>
      </w:tblGrid>
      <w:tr w:rsidR="00B41D52" w:rsidRPr="0048482F" w14:paraId="68E4735B" w14:textId="77777777" w:rsidTr="00EE7837">
        <w:trPr>
          <w:jc w:val="center"/>
        </w:trPr>
        <w:tc>
          <w:tcPr>
            <w:tcW w:w="3119" w:type="dxa"/>
            <w:shd w:val="clear" w:color="auto" w:fill="E7E6E6"/>
            <w:vAlign w:val="center"/>
          </w:tcPr>
          <w:p w14:paraId="58A4A65C" w14:textId="77777777" w:rsidR="00B41D52" w:rsidRPr="0048482F" w:rsidRDefault="00B41D52" w:rsidP="00EE7837">
            <w:pPr>
              <w:pStyle w:val="TAH"/>
              <w:tabs>
                <w:tab w:val="num" w:pos="851"/>
              </w:tabs>
              <w:spacing w:before="60"/>
              <w:ind w:left="851" w:hanging="851"/>
              <w:rPr>
                <w:rFonts w:cs="Arial"/>
                <w:i/>
                <w:color w:val="000000"/>
                <w:kern w:val="2"/>
                <w:lang w:val="en-US" w:eastAsia="zh-CN"/>
              </w:rPr>
            </w:pPr>
            <w:bookmarkStart w:id="3008" w:name="_Hlk497926106"/>
            <w:r w:rsidRPr="0048482F">
              <w:rPr>
                <w:rFonts w:cs="Arial"/>
                <w:color w:val="000000"/>
                <w:kern w:val="2"/>
                <w:lang w:val="en-US" w:eastAsia="zh-CN"/>
              </w:rPr>
              <w:t>Scheduled MCS</w:t>
            </w:r>
          </w:p>
        </w:tc>
        <w:tc>
          <w:tcPr>
            <w:tcW w:w="2942" w:type="dxa"/>
            <w:shd w:val="clear" w:color="auto" w:fill="E7E6E6"/>
          </w:tcPr>
          <w:p w14:paraId="3F8EEB44" w14:textId="77777777" w:rsidR="00B41D52" w:rsidRPr="0048482F" w:rsidRDefault="00B41D52" w:rsidP="00EE7837">
            <w:pPr>
              <w:pStyle w:val="TAH"/>
              <w:tabs>
                <w:tab w:val="num" w:pos="851"/>
              </w:tabs>
              <w:spacing w:before="60"/>
              <w:ind w:left="851" w:hanging="851"/>
              <w:rPr>
                <w:rFonts w:cs="Arial"/>
                <w:color w:val="000000"/>
                <w:kern w:val="2"/>
                <w:lang w:val="en-US" w:eastAsia="zh-CN"/>
              </w:rPr>
            </w:pPr>
            <w:r w:rsidRPr="0048482F">
              <w:rPr>
                <w:rFonts w:cs="Arial"/>
                <w:color w:val="000000"/>
                <w:kern w:val="2"/>
                <w:lang w:val="en-US" w:eastAsia="zh-CN"/>
              </w:rPr>
              <w:t>Time density (</w:t>
            </w:r>
            <w:r w:rsidRPr="00E17FE7">
              <w:rPr>
                <w:color w:val="000000"/>
                <w:position w:val="-12"/>
                <w:lang w:val="en-GB"/>
              </w:rPr>
              <w:object w:dxaOrig="639" w:dyaOrig="380" w14:anchorId="78A15364">
                <v:shape id="_x0000_i1164" type="#_x0000_t75" style="width:28.8pt;height:21.9pt" o:ole="">
                  <v:imagedata r:id="rId263" o:title=""/>
                </v:shape>
                <o:OLEObject Type="Embed" ProgID="Equation.3" ShapeID="_x0000_i1164" DrawAspect="Content" ObjectID="_1589819020" r:id="rId264"/>
              </w:object>
            </w:r>
            <w:r w:rsidRPr="0048482F">
              <w:rPr>
                <w:rFonts w:cs="Arial"/>
                <w:color w:val="000000"/>
                <w:kern w:val="2"/>
                <w:lang w:val="en-US" w:eastAsia="zh-CN"/>
              </w:rPr>
              <w:t>)</w:t>
            </w:r>
          </w:p>
        </w:tc>
      </w:tr>
      <w:tr w:rsidR="00B41D52" w:rsidRPr="0048482F" w14:paraId="06B5EDE2" w14:textId="77777777" w:rsidTr="00EE7837">
        <w:trPr>
          <w:jc w:val="center"/>
        </w:trPr>
        <w:tc>
          <w:tcPr>
            <w:tcW w:w="3119" w:type="dxa"/>
            <w:shd w:val="clear" w:color="auto" w:fill="auto"/>
            <w:vAlign w:val="center"/>
          </w:tcPr>
          <w:p w14:paraId="1F2A5A3B"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I</w:t>
            </w:r>
            <w:r w:rsidRPr="0048482F">
              <w:rPr>
                <w:rFonts w:cs="Arial"/>
                <w:color w:val="000000"/>
                <w:kern w:val="2"/>
                <w:vertAlign w:val="subscript"/>
                <w:lang w:val="en-US" w:eastAsia="zh-CN"/>
              </w:rPr>
              <w:t>MCS</w:t>
            </w:r>
            <w:r w:rsidRPr="0048482F">
              <w:rPr>
                <w:rFonts w:cs="Arial"/>
                <w:color w:val="000000"/>
                <w:kern w:val="2"/>
                <w:lang w:val="en-US" w:eastAsia="zh-CN"/>
              </w:rPr>
              <w:t xml:space="preserve"> &lt; </w:t>
            </w:r>
            <w:r w:rsidRPr="003A6E78">
              <w:rPr>
                <w:rFonts w:cs="Arial"/>
                <w:i/>
                <w:color w:val="000000"/>
                <w:kern w:val="2"/>
                <w:lang w:val="en-US" w:eastAsia="zh-CN"/>
              </w:rPr>
              <w:t>ptrs-MCS</w:t>
            </w:r>
            <w:r w:rsidRPr="003A6E78">
              <w:rPr>
                <w:rFonts w:cs="Arial"/>
                <w:i/>
                <w:color w:val="000000"/>
                <w:kern w:val="2"/>
                <w:vertAlign w:val="subscript"/>
                <w:lang w:val="en-US" w:eastAsia="zh-CN"/>
              </w:rPr>
              <w:t>1</w:t>
            </w:r>
            <w:r w:rsidRPr="0048482F">
              <w:rPr>
                <w:rFonts w:cs="Arial"/>
                <w:color w:val="000000"/>
                <w:kern w:val="2"/>
                <w:lang w:val="en-US" w:eastAsia="zh-CN"/>
              </w:rPr>
              <w:t xml:space="preserve"> </w:t>
            </w:r>
          </w:p>
        </w:tc>
        <w:tc>
          <w:tcPr>
            <w:tcW w:w="2942" w:type="dxa"/>
          </w:tcPr>
          <w:p w14:paraId="36D439B0"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PT-RS is not present</w:t>
            </w:r>
          </w:p>
        </w:tc>
      </w:tr>
      <w:tr w:rsidR="00B41D52" w:rsidRPr="0048482F" w14:paraId="14B79B0E" w14:textId="77777777" w:rsidTr="00EE7837">
        <w:trPr>
          <w:jc w:val="center"/>
        </w:trPr>
        <w:tc>
          <w:tcPr>
            <w:tcW w:w="3119" w:type="dxa"/>
            <w:shd w:val="clear" w:color="auto" w:fill="auto"/>
            <w:vAlign w:val="center"/>
          </w:tcPr>
          <w:p w14:paraId="0C739B85" w14:textId="77777777" w:rsidR="00B41D52" w:rsidRPr="00DB5462" w:rsidRDefault="00B41D52" w:rsidP="00EE7837">
            <w:pPr>
              <w:pStyle w:val="TAC"/>
              <w:tabs>
                <w:tab w:val="num" w:pos="851"/>
              </w:tabs>
              <w:spacing w:before="60"/>
              <w:ind w:left="851" w:hanging="851"/>
              <w:rPr>
                <w:rFonts w:cs="Arial"/>
                <w:color w:val="000000"/>
                <w:kern w:val="2"/>
                <w:lang w:val="fr-FR" w:eastAsia="zh-CN"/>
              </w:rPr>
            </w:pPr>
            <w:r w:rsidRPr="003A6E78">
              <w:rPr>
                <w:rFonts w:cs="Arial"/>
                <w:i/>
                <w:color w:val="000000"/>
                <w:kern w:val="2"/>
                <w:lang w:val="fr-FR" w:eastAsia="zh-CN"/>
              </w:rPr>
              <w:t>ptrs-MCS1</w:t>
            </w:r>
            <w:r w:rsidRPr="00DB5462">
              <w:rPr>
                <w:rFonts w:cs="Arial"/>
                <w:color w:val="000000"/>
                <w:kern w:val="2"/>
                <w:lang w:val="fr-FR" w:eastAsia="zh-CN"/>
              </w:rPr>
              <w:t xml:space="preserve"> </w:t>
            </w:r>
            <w:r w:rsidRPr="0048482F">
              <w:rPr>
                <w:rFonts w:cs="Arial"/>
                <w:color w:val="000000"/>
                <w:kern w:val="2"/>
                <w:position w:val="-4"/>
                <w:lang w:val="en-US" w:eastAsia="zh-CN"/>
              </w:rPr>
              <w:object w:dxaOrig="180" w:dyaOrig="220" w14:anchorId="60091DAF">
                <v:shape id="_x0000_i1165" type="#_x0000_t75" style="width:7.5pt;height:14.4pt" o:ole="">
                  <v:imagedata r:id="rId265" o:title=""/>
                </v:shape>
                <o:OLEObject Type="Embed" ProgID="Equation.3" ShapeID="_x0000_i1165" DrawAspect="Content" ObjectID="_1589819021" r:id="rId266"/>
              </w:object>
            </w:r>
            <w:r w:rsidRPr="00DB5462">
              <w:rPr>
                <w:rFonts w:cs="Arial"/>
                <w:color w:val="000000"/>
                <w:kern w:val="2"/>
                <w:lang w:val="fr-FR" w:eastAsia="zh-CN"/>
              </w:rPr>
              <w:t xml:space="preserve"> I</w:t>
            </w:r>
            <w:r w:rsidRPr="00DB5462">
              <w:rPr>
                <w:rFonts w:cs="Arial"/>
                <w:color w:val="000000"/>
                <w:kern w:val="2"/>
                <w:vertAlign w:val="subscript"/>
                <w:lang w:val="fr-FR" w:eastAsia="zh-CN"/>
              </w:rPr>
              <w:t>MCS</w:t>
            </w:r>
            <w:r w:rsidRPr="00DB5462">
              <w:rPr>
                <w:rFonts w:cs="Arial"/>
                <w:color w:val="000000"/>
                <w:kern w:val="2"/>
                <w:lang w:val="fr-FR" w:eastAsia="zh-CN"/>
              </w:rPr>
              <w:t xml:space="preserve"> &lt; </w:t>
            </w:r>
            <w:r w:rsidRPr="003A6E78">
              <w:rPr>
                <w:rFonts w:cs="Arial"/>
                <w:i/>
                <w:color w:val="000000"/>
                <w:kern w:val="2"/>
                <w:lang w:val="fr-FR" w:eastAsia="zh-CN"/>
              </w:rPr>
              <w:t>ptrs-MCS2</w:t>
            </w:r>
          </w:p>
        </w:tc>
        <w:tc>
          <w:tcPr>
            <w:tcW w:w="2942" w:type="dxa"/>
          </w:tcPr>
          <w:p w14:paraId="4A21FB6F"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4</w:t>
            </w:r>
          </w:p>
        </w:tc>
      </w:tr>
      <w:tr w:rsidR="00B41D52" w:rsidRPr="0048482F" w14:paraId="020307D4" w14:textId="77777777" w:rsidTr="00EE7837">
        <w:trPr>
          <w:jc w:val="center"/>
        </w:trPr>
        <w:tc>
          <w:tcPr>
            <w:tcW w:w="3119" w:type="dxa"/>
            <w:shd w:val="clear" w:color="auto" w:fill="auto"/>
            <w:vAlign w:val="center"/>
          </w:tcPr>
          <w:p w14:paraId="62C437BC" w14:textId="77777777" w:rsidR="00B41D52" w:rsidRPr="00DB5462" w:rsidRDefault="00B41D52" w:rsidP="00EE7837">
            <w:pPr>
              <w:pStyle w:val="TAC"/>
              <w:tabs>
                <w:tab w:val="num" w:pos="851"/>
              </w:tabs>
              <w:spacing w:before="60"/>
              <w:ind w:left="851" w:hanging="851"/>
              <w:rPr>
                <w:rFonts w:cs="Arial"/>
                <w:color w:val="000000"/>
                <w:kern w:val="2"/>
                <w:lang w:val="fr-FR" w:eastAsia="zh-CN"/>
              </w:rPr>
            </w:pPr>
            <w:r w:rsidRPr="003A6E78">
              <w:rPr>
                <w:rFonts w:cs="Arial"/>
                <w:i/>
                <w:color w:val="000000"/>
                <w:kern w:val="2"/>
                <w:lang w:val="fr-FR" w:eastAsia="zh-CN"/>
              </w:rPr>
              <w:t>ptrs-MCS2</w:t>
            </w:r>
            <w:r w:rsidRPr="00DB5462">
              <w:rPr>
                <w:rFonts w:cs="Arial"/>
                <w:color w:val="000000"/>
                <w:kern w:val="2"/>
                <w:lang w:val="fr-FR" w:eastAsia="zh-CN"/>
              </w:rPr>
              <w:t xml:space="preserve"> </w:t>
            </w:r>
            <w:r w:rsidRPr="0048482F">
              <w:rPr>
                <w:rFonts w:cs="Arial"/>
                <w:color w:val="000000"/>
                <w:kern w:val="2"/>
                <w:position w:val="-4"/>
                <w:lang w:val="en-US" w:eastAsia="zh-CN"/>
              </w:rPr>
              <w:object w:dxaOrig="180" w:dyaOrig="220" w14:anchorId="58C4B43D">
                <v:shape id="_x0000_i1166" type="#_x0000_t75" style="width:7.5pt;height:14.4pt" o:ole="">
                  <v:imagedata r:id="rId267" o:title=""/>
                </v:shape>
                <o:OLEObject Type="Embed" ProgID="Equation.3" ShapeID="_x0000_i1166" DrawAspect="Content" ObjectID="_1589819022" r:id="rId268"/>
              </w:object>
            </w:r>
            <w:r w:rsidRPr="00DB5462">
              <w:rPr>
                <w:rFonts w:cs="Arial"/>
                <w:color w:val="000000"/>
                <w:kern w:val="2"/>
                <w:lang w:val="fr-FR" w:eastAsia="zh-CN"/>
              </w:rPr>
              <w:t xml:space="preserve"> I</w:t>
            </w:r>
            <w:r w:rsidRPr="00DB5462">
              <w:rPr>
                <w:rFonts w:cs="Arial"/>
                <w:color w:val="000000"/>
                <w:kern w:val="2"/>
                <w:vertAlign w:val="subscript"/>
                <w:lang w:val="fr-FR" w:eastAsia="zh-CN"/>
              </w:rPr>
              <w:t>MCS</w:t>
            </w:r>
            <w:r w:rsidRPr="00DB5462">
              <w:rPr>
                <w:rFonts w:cs="Arial"/>
                <w:color w:val="000000"/>
                <w:kern w:val="2"/>
                <w:lang w:val="fr-FR" w:eastAsia="zh-CN"/>
              </w:rPr>
              <w:t xml:space="preserve"> &lt; </w:t>
            </w:r>
            <w:r w:rsidRPr="003A6E78">
              <w:rPr>
                <w:rFonts w:cs="Arial"/>
                <w:i/>
                <w:color w:val="000000"/>
                <w:kern w:val="2"/>
                <w:lang w:val="fr-FR" w:eastAsia="zh-CN"/>
              </w:rPr>
              <w:t>ptrs-MCS3</w:t>
            </w:r>
          </w:p>
        </w:tc>
        <w:tc>
          <w:tcPr>
            <w:tcW w:w="2942" w:type="dxa"/>
          </w:tcPr>
          <w:p w14:paraId="1C9B045C"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2</w:t>
            </w:r>
          </w:p>
        </w:tc>
      </w:tr>
      <w:tr w:rsidR="00B41D52" w:rsidRPr="0048482F" w14:paraId="73399524" w14:textId="77777777" w:rsidTr="00EE7837">
        <w:trPr>
          <w:jc w:val="center"/>
        </w:trPr>
        <w:tc>
          <w:tcPr>
            <w:tcW w:w="3119" w:type="dxa"/>
            <w:shd w:val="clear" w:color="auto" w:fill="auto"/>
            <w:vAlign w:val="center"/>
          </w:tcPr>
          <w:p w14:paraId="495011A7" w14:textId="77777777" w:rsidR="00B41D52" w:rsidRPr="00DB5462" w:rsidRDefault="00B41D52" w:rsidP="00EE7837">
            <w:pPr>
              <w:pStyle w:val="TAC"/>
              <w:tabs>
                <w:tab w:val="num" w:pos="851"/>
              </w:tabs>
              <w:spacing w:before="60"/>
              <w:ind w:left="851" w:hanging="851"/>
              <w:rPr>
                <w:rFonts w:cs="Arial"/>
                <w:color w:val="000000"/>
                <w:kern w:val="2"/>
                <w:lang w:val="fr-FR" w:eastAsia="zh-CN"/>
              </w:rPr>
            </w:pPr>
            <w:r w:rsidRPr="003A6E78">
              <w:rPr>
                <w:rFonts w:cs="Arial"/>
                <w:i/>
                <w:color w:val="000000"/>
                <w:kern w:val="2"/>
                <w:lang w:val="fr-FR" w:eastAsia="zh-CN"/>
              </w:rPr>
              <w:t>ptrs-MCS3</w:t>
            </w:r>
            <w:r w:rsidRPr="00DB5462">
              <w:rPr>
                <w:rFonts w:cs="Arial"/>
                <w:color w:val="000000"/>
                <w:kern w:val="2"/>
                <w:lang w:val="fr-FR" w:eastAsia="zh-CN"/>
              </w:rPr>
              <w:t xml:space="preserve"> </w:t>
            </w:r>
            <w:r w:rsidRPr="0048482F">
              <w:rPr>
                <w:rFonts w:cs="Arial"/>
                <w:color w:val="000000"/>
                <w:kern w:val="2"/>
                <w:position w:val="-4"/>
                <w:lang w:val="en-US" w:eastAsia="zh-CN"/>
              </w:rPr>
              <w:object w:dxaOrig="180" w:dyaOrig="220" w14:anchorId="0D43770F">
                <v:shape id="_x0000_i1167" type="#_x0000_t75" style="width:7.5pt;height:14.4pt" o:ole="">
                  <v:imagedata r:id="rId267" o:title=""/>
                </v:shape>
                <o:OLEObject Type="Embed" ProgID="Equation.3" ShapeID="_x0000_i1167" DrawAspect="Content" ObjectID="_1589819023" r:id="rId269"/>
              </w:object>
            </w:r>
            <w:r w:rsidRPr="00DB5462">
              <w:rPr>
                <w:rFonts w:cs="Arial"/>
                <w:color w:val="000000"/>
                <w:kern w:val="2"/>
                <w:lang w:val="fr-FR" w:eastAsia="zh-CN"/>
              </w:rPr>
              <w:t xml:space="preserve"> I</w:t>
            </w:r>
            <w:r w:rsidRPr="00DB5462">
              <w:rPr>
                <w:rFonts w:cs="Arial"/>
                <w:color w:val="000000"/>
                <w:kern w:val="2"/>
                <w:vertAlign w:val="subscript"/>
                <w:lang w:val="fr-FR" w:eastAsia="zh-CN"/>
              </w:rPr>
              <w:t>MCS</w:t>
            </w:r>
            <w:r w:rsidRPr="00DB5462">
              <w:rPr>
                <w:rFonts w:cs="Arial"/>
                <w:color w:val="000000"/>
                <w:kern w:val="2"/>
                <w:lang w:val="fr-FR" w:eastAsia="zh-CN"/>
              </w:rPr>
              <w:t xml:space="preserve"> &lt; </w:t>
            </w:r>
            <w:r w:rsidRPr="003A6E78">
              <w:rPr>
                <w:rFonts w:cs="Arial"/>
                <w:i/>
                <w:color w:val="000000"/>
                <w:kern w:val="2"/>
                <w:lang w:val="fr-FR" w:eastAsia="zh-CN"/>
              </w:rPr>
              <w:t>ptrs-MCS4</w:t>
            </w:r>
          </w:p>
        </w:tc>
        <w:tc>
          <w:tcPr>
            <w:tcW w:w="2942" w:type="dxa"/>
          </w:tcPr>
          <w:p w14:paraId="1FC21202"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1</w:t>
            </w:r>
          </w:p>
        </w:tc>
      </w:tr>
      <w:bookmarkEnd w:id="3008"/>
    </w:tbl>
    <w:p w14:paraId="031B6BAF" w14:textId="77777777" w:rsidR="00B41D52" w:rsidRPr="0048482F" w:rsidRDefault="00B41D52" w:rsidP="00B41D52">
      <w:pPr>
        <w:rPr>
          <w:color w:val="000000"/>
        </w:rPr>
      </w:pPr>
    </w:p>
    <w:p w14:paraId="4DFED7BD" w14:textId="77777777" w:rsidR="00B41D52" w:rsidRPr="0048482F" w:rsidRDefault="00B41D52" w:rsidP="007F4434">
      <w:pPr>
        <w:pStyle w:val="TH"/>
      </w:pPr>
      <w:r w:rsidRPr="0048482F">
        <w:lastRenderedPageBreak/>
        <w:t>Table 5.1</w:t>
      </w:r>
      <w:r w:rsidR="00C8620F" w:rsidRPr="0048482F">
        <w:t>.6.</w:t>
      </w:r>
      <w:r w:rsidR="007358E5" w:rsidRPr="0048482F">
        <w:t>3</w:t>
      </w:r>
      <w:r w:rsidRPr="0048482F">
        <w:t>-2: Frequency density of PT-RS as a function of scheduled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68"/>
        <w:gridCol w:w="2969"/>
      </w:tblGrid>
      <w:tr w:rsidR="00B41D52" w:rsidRPr="0048482F" w14:paraId="3C3BB7C8" w14:textId="77777777" w:rsidTr="00EE7837">
        <w:trPr>
          <w:jc w:val="center"/>
        </w:trPr>
        <w:tc>
          <w:tcPr>
            <w:tcW w:w="2968" w:type="dxa"/>
            <w:shd w:val="clear" w:color="auto" w:fill="E7E6E6"/>
            <w:vAlign w:val="center"/>
          </w:tcPr>
          <w:p w14:paraId="44A74C39" w14:textId="77777777" w:rsidR="00B41D52" w:rsidRPr="0048482F" w:rsidRDefault="00B41D52" w:rsidP="00EE7837">
            <w:pPr>
              <w:pStyle w:val="TAH"/>
              <w:tabs>
                <w:tab w:val="num" w:pos="851"/>
              </w:tabs>
              <w:spacing w:before="60"/>
              <w:ind w:left="851" w:hanging="851"/>
              <w:rPr>
                <w:rFonts w:cs="Arial"/>
                <w:i/>
                <w:color w:val="000000"/>
                <w:kern w:val="2"/>
                <w:lang w:val="en-US" w:eastAsia="zh-CN"/>
              </w:rPr>
            </w:pPr>
            <w:r w:rsidRPr="0048482F">
              <w:rPr>
                <w:rFonts w:cs="Arial"/>
                <w:color w:val="000000"/>
                <w:kern w:val="2"/>
                <w:lang w:val="en-US" w:eastAsia="zh-CN"/>
              </w:rPr>
              <w:t>Scheduled bandwidth</w:t>
            </w:r>
          </w:p>
        </w:tc>
        <w:tc>
          <w:tcPr>
            <w:tcW w:w="2969" w:type="dxa"/>
            <w:shd w:val="clear" w:color="auto" w:fill="E7E6E6"/>
          </w:tcPr>
          <w:p w14:paraId="6123FA07" w14:textId="77777777" w:rsidR="00B41D52" w:rsidRPr="0048482F" w:rsidRDefault="00B41D52" w:rsidP="00EE7837">
            <w:pPr>
              <w:pStyle w:val="TAH"/>
              <w:tabs>
                <w:tab w:val="num" w:pos="851"/>
              </w:tabs>
              <w:spacing w:before="60"/>
              <w:ind w:left="851" w:hanging="851"/>
              <w:rPr>
                <w:rFonts w:cs="Arial"/>
                <w:color w:val="000000"/>
                <w:kern w:val="2"/>
                <w:lang w:val="en-US" w:eastAsia="zh-CN"/>
              </w:rPr>
            </w:pPr>
            <w:r w:rsidRPr="0048482F">
              <w:rPr>
                <w:rFonts w:cs="Arial"/>
                <w:color w:val="000000"/>
                <w:kern w:val="2"/>
                <w:lang w:val="en-US" w:eastAsia="zh-CN"/>
              </w:rPr>
              <w:t>Frequency density (</w:t>
            </w:r>
            <w:r w:rsidRPr="00E17FE7">
              <w:rPr>
                <w:color w:val="000000"/>
                <w:position w:val="-12"/>
                <w:lang w:val="en-GB"/>
              </w:rPr>
              <w:object w:dxaOrig="680" w:dyaOrig="380" w14:anchorId="703B2754">
                <v:shape id="_x0000_i1168" type="#_x0000_t75" style="width:36.3pt;height:21.9pt" o:ole="">
                  <v:imagedata r:id="rId270" o:title=""/>
                </v:shape>
                <o:OLEObject Type="Embed" ProgID="Equation.3" ShapeID="_x0000_i1168" DrawAspect="Content" ObjectID="_1589819024" r:id="rId271"/>
              </w:object>
            </w:r>
            <w:r w:rsidRPr="00E17FE7">
              <w:rPr>
                <w:color w:val="000000"/>
                <w:lang w:val="en-GB"/>
              </w:rPr>
              <w:t>)</w:t>
            </w:r>
          </w:p>
        </w:tc>
      </w:tr>
      <w:tr w:rsidR="00B41D52" w:rsidRPr="0048482F" w14:paraId="21C7E3E5" w14:textId="77777777" w:rsidTr="00EE7837">
        <w:trPr>
          <w:jc w:val="center"/>
        </w:trPr>
        <w:tc>
          <w:tcPr>
            <w:tcW w:w="2968" w:type="dxa"/>
            <w:shd w:val="clear" w:color="auto" w:fill="auto"/>
            <w:vAlign w:val="center"/>
          </w:tcPr>
          <w:p w14:paraId="5A065A4F"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i/>
                <w:color w:val="000000"/>
                <w:kern w:val="2"/>
                <w:lang w:val="en-US" w:eastAsia="zh-CN"/>
              </w:rPr>
              <w:t>N</w:t>
            </w:r>
            <w:r w:rsidRPr="0048482F">
              <w:rPr>
                <w:rFonts w:cs="Arial"/>
                <w:i/>
                <w:color w:val="000000"/>
                <w:kern w:val="2"/>
                <w:vertAlign w:val="subscript"/>
                <w:lang w:val="en-US" w:eastAsia="zh-CN"/>
              </w:rPr>
              <w:t>RB</w:t>
            </w:r>
            <w:r w:rsidRPr="0048482F">
              <w:rPr>
                <w:rFonts w:cs="Arial"/>
                <w:color w:val="000000"/>
                <w:kern w:val="2"/>
                <w:lang w:val="en-US" w:eastAsia="zh-CN"/>
              </w:rPr>
              <w:t xml:space="preserve"> &lt; </w:t>
            </w:r>
            <w:r w:rsidRPr="0048482F">
              <w:rPr>
                <w:rFonts w:cs="Arial"/>
                <w:i/>
                <w:color w:val="000000"/>
                <w:kern w:val="2"/>
                <w:lang w:val="en-US" w:eastAsia="zh-CN"/>
              </w:rPr>
              <w:t>N</w:t>
            </w:r>
            <w:r w:rsidRPr="0048482F">
              <w:rPr>
                <w:rFonts w:cs="Arial"/>
                <w:i/>
                <w:color w:val="000000"/>
                <w:kern w:val="2"/>
                <w:vertAlign w:val="subscript"/>
                <w:lang w:val="en-US" w:eastAsia="zh-CN"/>
              </w:rPr>
              <w:t>RB0</w:t>
            </w:r>
          </w:p>
        </w:tc>
        <w:tc>
          <w:tcPr>
            <w:tcW w:w="2969" w:type="dxa"/>
          </w:tcPr>
          <w:p w14:paraId="40C35CB2"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PT-RS is not present</w:t>
            </w:r>
          </w:p>
        </w:tc>
      </w:tr>
      <w:tr w:rsidR="00B41D52" w:rsidRPr="0048482F" w14:paraId="1DBBA895" w14:textId="77777777" w:rsidTr="00EE7837">
        <w:trPr>
          <w:jc w:val="center"/>
        </w:trPr>
        <w:tc>
          <w:tcPr>
            <w:tcW w:w="2968" w:type="dxa"/>
            <w:shd w:val="clear" w:color="auto" w:fill="auto"/>
            <w:vAlign w:val="center"/>
          </w:tcPr>
          <w:p w14:paraId="0C7E89C2"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i/>
                <w:color w:val="000000"/>
                <w:kern w:val="2"/>
                <w:lang w:val="en-US" w:eastAsia="zh-CN"/>
              </w:rPr>
              <w:t>N</w:t>
            </w:r>
            <w:r w:rsidRPr="0048482F">
              <w:rPr>
                <w:rFonts w:cs="Arial"/>
                <w:i/>
                <w:color w:val="000000"/>
                <w:kern w:val="2"/>
                <w:vertAlign w:val="subscript"/>
                <w:lang w:val="en-US" w:eastAsia="zh-CN"/>
              </w:rPr>
              <w:t>RB0</w:t>
            </w:r>
            <w:r w:rsidRPr="0048482F">
              <w:rPr>
                <w:rFonts w:cs="Arial"/>
                <w:color w:val="000000"/>
                <w:kern w:val="2"/>
                <w:lang w:val="en-US" w:eastAsia="zh-CN"/>
              </w:rPr>
              <w:t xml:space="preserve"> </w:t>
            </w:r>
            <w:r w:rsidRPr="0048482F">
              <w:rPr>
                <w:rFonts w:cs="Arial"/>
                <w:color w:val="000000"/>
                <w:kern w:val="2"/>
                <w:position w:val="-4"/>
                <w:lang w:val="en-US" w:eastAsia="zh-CN"/>
              </w:rPr>
              <w:object w:dxaOrig="180" w:dyaOrig="220" w14:anchorId="2860BA27">
                <v:shape id="_x0000_i1169" type="#_x0000_t75" style="width:7.5pt;height:14.4pt" o:ole="">
                  <v:imagedata r:id="rId267" o:title=""/>
                </v:shape>
                <o:OLEObject Type="Embed" ProgID="Equation.3" ShapeID="_x0000_i1169" DrawAspect="Content" ObjectID="_1589819025" r:id="rId272"/>
              </w:object>
            </w:r>
            <w:r w:rsidRPr="0048482F">
              <w:rPr>
                <w:rFonts w:cs="Arial"/>
                <w:color w:val="000000"/>
                <w:kern w:val="2"/>
                <w:lang w:val="en-US" w:eastAsia="zh-CN"/>
              </w:rPr>
              <w:t xml:space="preserve"> </w:t>
            </w:r>
            <w:r w:rsidRPr="0048482F">
              <w:rPr>
                <w:rFonts w:cs="Arial"/>
                <w:i/>
                <w:color w:val="000000"/>
                <w:kern w:val="2"/>
                <w:lang w:val="en-US" w:eastAsia="zh-CN"/>
              </w:rPr>
              <w:t>N</w:t>
            </w:r>
            <w:r w:rsidRPr="0048482F">
              <w:rPr>
                <w:rFonts w:cs="Arial"/>
                <w:i/>
                <w:color w:val="000000"/>
                <w:kern w:val="2"/>
                <w:vertAlign w:val="subscript"/>
                <w:lang w:val="en-US" w:eastAsia="zh-CN"/>
              </w:rPr>
              <w:t>RB</w:t>
            </w:r>
            <w:r w:rsidRPr="0048482F">
              <w:rPr>
                <w:rFonts w:cs="Arial"/>
                <w:color w:val="000000"/>
                <w:kern w:val="2"/>
                <w:lang w:val="en-US" w:eastAsia="zh-CN"/>
              </w:rPr>
              <w:t xml:space="preserve"> &lt;</w:t>
            </w:r>
            <w:r w:rsidR="00D74414">
              <w:rPr>
                <w:rFonts w:cs="Arial"/>
                <w:color w:val="000000"/>
                <w:kern w:val="2"/>
                <w:lang w:val="en-US" w:eastAsia="zh-CN"/>
              </w:rPr>
              <w:t xml:space="preserve"> </w:t>
            </w:r>
            <w:r w:rsidRPr="0048482F">
              <w:rPr>
                <w:rFonts w:cs="Arial"/>
                <w:i/>
                <w:color w:val="000000"/>
                <w:kern w:val="2"/>
                <w:lang w:val="en-US" w:eastAsia="zh-CN"/>
              </w:rPr>
              <w:t>N</w:t>
            </w:r>
            <w:r w:rsidRPr="0048482F">
              <w:rPr>
                <w:rFonts w:cs="Arial"/>
                <w:i/>
                <w:color w:val="000000"/>
                <w:kern w:val="2"/>
                <w:vertAlign w:val="subscript"/>
                <w:lang w:val="en-US" w:eastAsia="zh-CN"/>
              </w:rPr>
              <w:t>RB1</w:t>
            </w:r>
          </w:p>
        </w:tc>
        <w:tc>
          <w:tcPr>
            <w:tcW w:w="2969" w:type="dxa"/>
          </w:tcPr>
          <w:p w14:paraId="6D77887A"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2</w:t>
            </w:r>
          </w:p>
        </w:tc>
      </w:tr>
      <w:tr w:rsidR="00B41D52" w:rsidRPr="0048482F" w14:paraId="63DF929D" w14:textId="77777777" w:rsidTr="00EE7837">
        <w:trPr>
          <w:jc w:val="center"/>
        </w:trPr>
        <w:tc>
          <w:tcPr>
            <w:tcW w:w="2968" w:type="dxa"/>
            <w:shd w:val="clear" w:color="auto" w:fill="auto"/>
            <w:vAlign w:val="center"/>
          </w:tcPr>
          <w:p w14:paraId="433F2423"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i/>
                <w:color w:val="000000"/>
                <w:kern w:val="2"/>
                <w:lang w:val="en-US" w:eastAsia="zh-CN"/>
              </w:rPr>
              <w:t xml:space="preserve"> N</w:t>
            </w:r>
            <w:r w:rsidRPr="0048482F">
              <w:rPr>
                <w:rFonts w:cs="Arial"/>
                <w:i/>
                <w:color w:val="000000"/>
                <w:kern w:val="2"/>
                <w:vertAlign w:val="subscript"/>
                <w:lang w:val="en-US" w:eastAsia="zh-CN"/>
              </w:rPr>
              <w:t>RB1</w:t>
            </w:r>
            <w:r w:rsidR="00D74414">
              <w:rPr>
                <w:rFonts w:cs="Arial"/>
                <w:color w:val="000000"/>
                <w:kern w:val="2"/>
                <w:lang w:val="en-US" w:eastAsia="zh-CN"/>
              </w:rPr>
              <w:t xml:space="preserve"> </w:t>
            </w:r>
            <w:r w:rsidRPr="0048482F">
              <w:rPr>
                <w:rFonts w:cs="Arial"/>
                <w:color w:val="000000"/>
                <w:kern w:val="2"/>
                <w:position w:val="-4"/>
                <w:lang w:val="en-US" w:eastAsia="zh-CN"/>
              </w:rPr>
              <w:object w:dxaOrig="180" w:dyaOrig="220" w14:anchorId="21D22EBB">
                <v:shape id="_x0000_i1170" type="#_x0000_t75" style="width:7.5pt;height:14.4pt" o:ole="">
                  <v:imagedata r:id="rId267" o:title=""/>
                </v:shape>
                <o:OLEObject Type="Embed" ProgID="Equation.3" ShapeID="_x0000_i1170" DrawAspect="Content" ObjectID="_1589819026" r:id="rId273"/>
              </w:object>
            </w:r>
            <w:r w:rsidRPr="0048482F">
              <w:rPr>
                <w:rFonts w:cs="Arial"/>
                <w:color w:val="000000"/>
                <w:kern w:val="2"/>
                <w:lang w:val="en-US" w:eastAsia="zh-CN"/>
              </w:rPr>
              <w:t xml:space="preserve"> </w:t>
            </w:r>
            <w:r w:rsidRPr="0048482F">
              <w:rPr>
                <w:rFonts w:cs="Arial"/>
                <w:i/>
                <w:color w:val="000000"/>
                <w:kern w:val="2"/>
                <w:lang w:val="en-US" w:eastAsia="zh-CN"/>
              </w:rPr>
              <w:t>N</w:t>
            </w:r>
            <w:r w:rsidRPr="0048482F">
              <w:rPr>
                <w:rFonts w:cs="Arial"/>
                <w:i/>
                <w:color w:val="000000"/>
                <w:kern w:val="2"/>
                <w:vertAlign w:val="subscript"/>
                <w:lang w:val="en-US" w:eastAsia="zh-CN"/>
              </w:rPr>
              <w:t>RB</w:t>
            </w:r>
            <w:r w:rsidRPr="0048482F">
              <w:rPr>
                <w:rFonts w:cs="Arial"/>
                <w:color w:val="000000"/>
                <w:kern w:val="2"/>
                <w:lang w:val="en-US" w:eastAsia="zh-CN"/>
              </w:rPr>
              <w:t xml:space="preserve"> </w:t>
            </w:r>
          </w:p>
        </w:tc>
        <w:tc>
          <w:tcPr>
            <w:tcW w:w="2969" w:type="dxa"/>
          </w:tcPr>
          <w:p w14:paraId="685A1B8B"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4</w:t>
            </w:r>
          </w:p>
        </w:tc>
      </w:tr>
    </w:tbl>
    <w:p w14:paraId="13087930" w14:textId="77777777" w:rsidR="00B41D52" w:rsidRPr="0048482F" w:rsidRDefault="00B41D52" w:rsidP="00B41D52">
      <w:pPr>
        <w:rPr>
          <w:color w:val="000000"/>
        </w:rPr>
      </w:pPr>
    </w:p>
    <w:p w14:paraId="471DEC58" w14:textId="69DBA4FD" w:rsidR="00721444" w:rsidRDefault="00721444" w:rsidP="00721444">
      <w:pPr>
        <w:rPr>
          <w:color w:val="000000"/>
        </w:rPr>
      </w:pPr>
      <w:bookmarkStart w:id="3009" w:name="_Hlk497901610"/>
      <w:bookmarkStart w:id="3010" w:name="_Hlk497925681"/>
      <w:r w:rsidRPr="0048482F">
        <w:rPr>
          <w:color w:val="000000"/>
        </w:rPr>
        <w:t xml:space="preserve">If a UE is </w:t>
      </w:r>
      <w:ins w:id="3011" w:author="Mihai Enescu - after RAN1#92bis" w:date="2018-04-25T20:10:00Z">
        <w:r w:rsidR="003A6E78">
          <w:rPr>
            <w:color w:val="000000"/>
          </w:rPr>
          <w:t xml:space="preserve">not </w:t>
        </w:r>
      </w:ins>
      <w:r w:rsidRPr="0048482F">
        <w:rPr>
          <w:color w:val="000000"/>
        </w:rPr>
        <w:t xml:space="preserve">configured with the higher layer parameter </w:t>
      </w:r>
      <w:ins w:id="3012" w:author="Mihai Enescu - after RAN1#92bis" w:date="2018-04-26T11:32:00Z">
        <w:r w:rsidR="002525B4" w:rsidRPr="00BA63FF">
          <w:rPr>
            <w:i/>
          </w:rPr>
          <w:t>phaseTrackingRS</w:t>
        </w:r>
        <w:r w:rsidR="002525B4" w:rsidRPr="0048482F" w:rsidDel="003A6E78">
          <w:rPr>
            <w:i/>
            <w:color w:val="000000"/>
          </w:rPr>
          <w:t xml:space="preserve"> </w:t>
        </w:r>
        <w:r w:rsidR="002525B4">
          <w:rPr>
            <w:color w:val="000000"/>
          </w:rPr>
          <w:t>in</w:t>
        </w:r>
        <w:r w:rsidR="002525B4" w:rsidRPr="00BA63FF">
          <w:t xml:space="preserve"> </w:t>
        </w:r>
        <w:r w:rsidR="002525B4" w:rsidRPr="00BA63FF">
          <w:rPr>
            <w:i/>
            <w:color w:val="000000"/>
          </w:rPr>
          <w:t>DMRS-DownlinkConfig</w:t>
        </w:r>
        <w:r w:rsidR="002525B4">
          <w:rPr>
            <w:i/>
            <w:color w:val="000000"/>
          </w:rPr>
          <w:t xml:space="preserve"> </w:t>
        </w:r>
      </w:ins>
      <w:del w:id="3013" w:author="Mihai Enescu - after RAN1#92bis" w:date="2018-04-25T20:09:00Z">
        <w:r w:rsidRPr="0048482F" w:rsidDel="003A6E78">
          <w:rPr>
            <w:i/>
            <w:color w:val="000000"/>
          </w:rPr>
          <w:delText>Downlink-PTRS-Config</w:delText>
        </w:r>
      </w:del>
      <w:del w:id="3014" w:author="Mihai Enescu - after RAN1#92bis" w:date="2018-04-25T20:10:00Z">
        <w:r w:rsidRPr="0048482F" w:rsidDel="003A6E78">
          <w:rPr>
            <w:i/>
            <w:color w:val="000000"/>
          </w:rPr>
          <w:delText xml:space="preserve">, </w:delText>
        </w:r>
        <w:r w:rsidRPr="0048482F" w:rsidDel="003A6E78">
          <w:rPr>
            <w:color w:val="000000"/>
          </w:rPr>
          <w:delText xml:space="preserve">set to </w:delText>
        </w:r>
        <w:r w:rsidDel="003A6E78">
          <w:rPr>
            <w:color w:val="000000"/>
          </w:rPr>
          <w:delText>'OFF'</w:delText>
        </w:r>
      </w:del>
      <w:r w:rsidRPr="0048482F">
        <w:rPr>
          <w:color w:val="000000"/>
        </w:rPr>
        <w:t>,</w:t>
      </w:r>
      <w:r>
        <w:rPr>
          <w:color w:val="000000"/>
        </w:rPr>
        <w:t xml:space="preserve"> the UE assumes PT-RS is not present. </w:t>
      </w:r>
    </w:p>
    <w:p w14:paraId="6200D7DD" w14:textId="3F5C9C15" w:rsidR="00721444" w:rsidRPr="00850BAB" w:rsidRDefault="00721444" w:rsidP="00721444">
      <w:pPr>
        <w:rPr>
          <w:color w:val="000000"/>
          <w:lang w:eastAsia="ko-KR"/>
        </w:rPr>
      </w:pPr>
      <w:r>
        <w:rPr>
          <w:color w:val="000000"/>
        </w:rPr>
        <w:t xml:space="preserve">The higher layer </w:t>
      </w:r>
      <w:r w:rsidRPr="00850BAB">
        <w:t xml:space="preserve">parameter </w:t>
      </w:r>
      <w:r w:rsidRPr="00850BAB">
        <w:rPr>
          <w:i/>
          <w:iCs/>
          <w:lang w:val="en-US"/>
        </w:rPr>
        <w:t>PTRS-DownlinkConfig</w:t>
      </w:r>
      <w:r w:rsidRPr="00850BAB">
        <w:rPr>
          <w:lang w:val="en-US"/>
        </w:rPr>
        <w:t xml:space="preserve"> provides the parameters </w:t>
      </w:r>
      <w:r w:rsidRPr="00850BAB">
        <w:rPr>
          <w:i/>
          <w:iCs/>
          <w:lang w:val="en-US" w:eastAsia="zh-CN"/>
        </w:rPr>
        <w:t>ptrs-MCS</w:t>
      </w:r>
      <w:r w:rsidRPr="00850BAB">
        <w:rPr>
          <w:i/>
          <w:iCs/>
          <w:vertAlign w:val="subscript"/>
          <w:lang w:val="en-US" w:eastAsia="zh-CN"/>
        </w:rPr>
        <w:t>i</w:t>
      </w:r>
      <w:r w:rsidRPr="00850BAB">
        <w:rPr>
          <w:lang w:val="en-US" w:eastAsia="zh-CN"/>
        </w:rPr>
        <w:t xml:space="preserve">, </w:t>
      </w:r>
      <w:r w:rsidRPr="00850BAB">
        <w:rPr>
          <w:i/>
          <w:iCs/>
          <w:lang w:val="en-US" w:eastAsia="zh-CN"/>
        </w:rPr>
        <w:t>i</w:t>
      </w:r>
      <w:r w:rsidRPr="0041137E">
        <w:rPr>
          <w:iCs/>
          <w:lang w:val="en-US" w:eastAsia="zh-CN"/>
        </w:rPr>
        <w:t>=1,2,3</w:t>
      </w:r>
      <w:r w:rsidRPr="00850BAB">
        <w:rPr>
          <w:lang w:val="en-US" w:eastAsia="zh-CN"/>
        </w:rPr>
        <w:t xml:space="preserve"> and </w:t>
      </w:r>
      <w:r w:rsidRPr="00850BAB">
        <w:t xml:space="preserve">with values in range 0-29 when </w:t>
      </w:r>
      <w:r w:rsidRPr="00850BAB">
        <w:rPr>
          <w:lang w:eastAsia="ko-KR"/>
        </w:rPr>
        <w:t xml:space="preserve">MCS Table 5.1.3.1-1 is configured and 0-28 when MCS Table 5.1.3.1-2 is configured, respectively. </w:t>
      </w:r>
      <w:r w:rsidRPr="00850BAB">
        <w:rPr>
          <w:i/>
          <w:lang w:eastAsia="ko-KR"/>
        </w:rPr>
        <w:t xml:space="preserve">ptrs-MCS4 </w:t>
      </w:r>
      <w:r w:rsidRPr="00850BAB">
        <w:rPr>
          <w:lang w:eastAsia="ko-KR"/>
        </w:rPr>
        <w:t>is not explicitly configured by higher layers but assumed 29</w:t>
      </w:r>
      <w:r w:rsidRPr="00850BAB">
        <w:t xml:space="preserve"> when </w:t>
      </w:r>
      <w:r w:rsidRPr="00850BAB">
        <w:rPr>
          <w:lang w:eastAsia="ko-KR"/>
        </w:rPr>
        <w:t>MCS Table 5.1.3.1-1 is configured and 28 when MCS Table 5.1.3.1-2 is configured, respectively. The higher</w:t>
      </w:r>
      <w:r>
        <w:rPr>
          <w:lang w:eastAsia="ko-KR"/>
        </w:rPr>
        <w:t xml:space="preserve"> </w:t>
      </w:r>
      <w:r w:rsidRPr="00850BAB">
        <w:rPr>
          <w:lang w:eastAsia="ko-KR"/>
        </w:rPr>
        <w:t xml:space="preserve">layer parameter </w:t>
      </w:r>
      <w:ins w:id="3015" w:author="Mihai Enescu - after RAN1#92bis" w:date="2018-04-27T12:40:00Z">
        <w:r w:rsidR="00102DA0" w:rsidRPr="00102DA0">
          <w:rPr>
            <w:i/>
            <w:lang w:val="en-US"/>
          </w:rPr>
          <w:t>frequencyDensity</w:t>
        </w:r>
        <w:r w:rsidR="00102DA0" w:rsidRPr="00850BAB">
          <w:rPr>
            <w:i/>
            <w:iCs/>
            <w:lang w:val="en-US"/>
          </w:rPr>
          <w:t xml:space="preserve"> </w:t>
        </w:r>
        <w:r w:rsidR="00102DA0" w:rsidRPr="00102DA0">
          <w:rPr>
            <w:iCs/>
            <w:lang w:val="en-US"/>
          </w:rPr>
          <w:t>in</w:t>
        </w:r>
        <w:r w:rsidR="00102DA0">
          <w:rPr>
            <w:i/>
            <w:iCs/>
            <w:lang w:val="en-US"/>
          </w:rPr>
          <w:t xml:space="preserve"> </w:t>
        </w:r>
      </w:ins>
      <w:r w:rsidRPr="00850BAB">
        <w:rPr>
          <w:i/>
          <w:iCs/>
          <w:lang w:val="en-US"/>
        </w:rPr>
        <w:t>PTRS-DownlinkConfig</w:t>
      </w:r>
      <w:r w:rsidRPr="00850BAB">
        <w:rPr>
          <w:lang w:val="en-US"/>
        </w:rPr>
        <w:t xml:space="preserve"> provides the parameters </w:t>
      </w:r>
      <w:r w:rsidRPr="00850BAB">
        <w:rPr>
          <w:i/>
          <w:iCs/>
          <w:lang w:val="en-US" w:eastAsia="zh-CN"/>
        </w:rPr>
        <w:t>N</w:t>
      </w:r>
      <w:r w:rsidRPr="00850BAB">
        <w:rPr>
          <w:i/>
          <w:iCs/>
          <w:vertAlign w:val="subscript"/>
          <w:lang w:val="en-US" w:eastAsia="zh-CN"/>
        </w:rPr>
        <w:t>RBi</w:t>
      </w:r>
      <w:r w:rsidRPr="00850BAB">
        <w:rPr>
          <w:vertAlign w:val="subscript"/>
          <w:lang w:val="en-US" w:eastAsia="zh-CN"/>
        </w:rPr>
        <w:t xml:space="preserve"> </w:t>
      </w:r>
      <w:r w:rsidRPr="00850BAB">
        <w:rPr>
          <w:i/>
          <w:iCs/>
          <w:lang w:val="en-US" w:eastAsia="zh-CN"/>
        </w:rPr>
        <w:t>i</w:t>
      </w:r>
      <w:r w:rsidRPr="00850BAB">
        <w:rPr>
          <w:iCs/>
          <w:lang w:val="en-US" w:eastAsia="zh-CN"/>
        </w:rPr>
        <w:t>=0,1</w:t>
      </w:r>
      <w:r w:rsidRPr="00850BAB">
        <w:rPr>
          <w:lang w:eastAsia="ko-KR"/>
        </w:rPr>
        <w:t xml:space="preserve"> </w:t>
      </w:r>
      <w:r w:rsidRPr="00850BAB">
        <w:rPr>
          <w:color w:val="000000"/>
          <w:lang w:eastAsia="ko-KR"/>
        </w:rPr>
        <w:t>with values in range 1</w:t>
      </w:r>
      <w:r>
        <w:rPr>
          <w:color w:val="000000"/>
          <w:lang w:eastAsia="ko-KR"/>
        </w:rPr>
        <w:t>-276.</w:t>
      </w:r>
    </w:p>
    <w:p w14:paraId="556628B4" w14:textId="04214F3C" w:rsidR="00B41D52" w:rsidRPr="0048482F" w:rsidRDefault="00B41D52" w:rsidP="00B41D52">
      <w:pPr>
        <w:rPr>
          <w:color w:val="000000"/>
          <w:lang w:eastAsia="ko-KR"/>
        </w:rPr>
      </w:pPr>
      <w:r w:rsidRPr="0048482F">
        <w:rPr>
          <w:color w:val="000000"/>
          <w:lang w:eastAsia="ko-KR"/>
        </w:rPr>
        <w:t>If the higher</w:t>
      </w:r>
      <w:r w:rsidR="00721444">
        <w:rPr>
          <w:color w:val="000000"/>
          <w:lang w:eastAsia="ko-KR"/>
        </w:rPr>
        <w:t xml:space="preserve"> </w:t>
      </w:r>
      <w:r w:rsidRPr="0048482F">
        <w:rPr>
          <w:color w:val="000000"/>
          <w:lang w:eastAsia="ko-KR"/>
        </w:rPr>
        <w:t xml:space="preserve">layer parameter </w:t>
      </w:r>
      <w:r w:rsidR="00721444">
        <w:rPr>
          <w:i/>
          <w:color w:val="000000"/>
          <w:lang w:eastAsia="ko-KR"/>
        </w:rPr>
        <w:t>PTRS-DownlinkConfig</w:t>
      </w:r>
      <w:r w:rsidR="00721444" w:rsidRPr="0048482F" w:rsidDel="00E41556">
        <w:rPr>
          <w:i/>
          <w:color w:val="000000"/>
          <w:lang w:eastAsia="ko-KR"/>
        </w:rPr>
        <w:t xml:space="preserve"> </w:t>
      </w:r>
      <w:r w:rsidRPr="0048482F">
        <w:rPr>
          <w:color w:val="000000"/>
          <w:lang w:eastAsia="ko-KR"/>
        </w:rPr>
        <w:t xml:space="preserve">indicates that the </w:t>
      </w:r>
      <w:r w:rsidR="00721444">
        <w:rPr>
          <w:color w:val="000000"/>
          <w:lang w:eastAsia="ko-KR"/>
        </w:rPr>
        <w:t xml:space="preserve">time density </w:t>
      </w:r>
      <w:r w:rsidRPr="0048482F">
        <w:rPr>
          <w:color w:val="000000"/>
          <w:lang w:eastAsia="ko-KR"/>
        </w:rPr>
        <w:t xml:space="preserve">thresholds </w:t>
      </w:r>
      <w:r w:rsidRPr="0048482F">
        <w:rPr>
          <w:i/>
          <w:color w:val="000000"/>
          <w:lang w:eastAsia="ko-KR"/>
        </w:rPr>
        <w:t>ptrs-MCS</w:t>
      </w:r>
      <w:del w:id="3016" w:author="Mihai Enescu - after RAN1#92bis" w:date="2018-04-25T20:12:00Z">
        <w:r w:rsidRPr="0048482F" w:rsidDel="003A6E78">
          <w:rPr>
            <w:i/>
            <w:color w:val="000000"/>
            <w:lang w:eastAsia="ko-KR"/>
          </w:rPr>
          <w:delText>(</w:delText>
        </w:r>
      </w:del>
      <w:r w:rsidRPr="003A6E78">
        <w:rPr>
          <w:i/>
          <w:color w:val="000000"/>
          <w:vertAlign w:val="subscript"/>
          <w:lang w:eastAsia="ko-KR"/>
        </w:rPr>
        <w:t>i</w:t>
      </w:r>
      <w:del w:id="3017" w:author="Mihai Enescu - after RAN1#92bis" w:date="2018-04-25T20:12:00Z">
        <w:r w:rsidRPr="0048482F" w:rsidDel="003A6E78">
          <w:rPr>
            <w:i/>
            <w:color w:val="000000"/>
            <w:lang w:eastAsia="ko-KR"/>
          </w:rPr>
          <w:delText>)</w:delText>
        </w:r>
      </w:del>
      <w:r w:rsidRPr="0048482F">
        <w:rPr>
          <w:color w:val="000000"/>
          <w:lang w:eastAsia="ko-KR"/>
        </w:rPr>
        <w:t xml:space="preserve"> = </w:t>
      </w:r>
      <w:r w:rsidRPr="0048482F">
        <w:rPr>
          <w:i/>
          <w:color w:val="000000"/>
          <w:lang w:eastAsia="ko-KR"/>
        </w:rPr>
        <w:t>ptrs-MCS</w:t>
      </w:r>
      <w:del w:id="3018" w:author="Mihai Enescu - after RAN1#92bis" w:date="2018-04-25T20:12:00Z">
        <w:r w:rsidRPr="0048482F" w:rsidDel="003A6E78">
          <w:rPr>
            <w:i/>
            <w:color w:val="000000"/>
            <w:lang w:eastAsia="ko-KR"/>
          </w:rPr>
          <w:delText>(</w:delText>
        </w:r>
      </w:del>
      <w:r w:rsidRPr="003A6E78">
        <w:rPr>
          <w:i/>
          <w:color w:val="000000"/>
          <w:vertAlign w:val="subscript"/>
          <w:lang w:eastAsia="ko-KR"/>
        </w:rPr>
        <w:t>i+1</w:t>
      </w:r>
      <w:del w:id="3019" w:author="Mihai Enescu - after RAN1#92bis" w:date="2018-04-25T20:12:00Z">
        <w:r w:rsidRPr="0048482F" w:rsidDel="003A6E78">
          <w:rPr>
            <w:i/>
            <w:color w:val="000000"/>
            <w:lang w:eastAsia="ko-KR"/>
          </w:rPr>
          <w:delText>)</w:delText>
        </w:r>
      </w:del>
      <w:r w:rsidRPr="0048482F">
        <w:rPr>
          <w:color w:val="000000"/>
          <w:lang w:eastAsia="ko-KR"/>
        </w:rPr>
        <w:t xml:space="preserve">, then the time density </w:t>
      </w:r>
      <w:r w:rsidRPr="0048482F">
        <w:rPr>
          <w:i/>
          <w:color w:val="000000"/>
          <w:lang w:eastAsia="ko-KR"/>
        </w:rPr>
        <w:t>L</w:t>
      </w:r>
      <w:r w:rsidRPr="0048482F">
        <w:rPr>
          <w:i/>
          <w:color w:val="000000"/>
          <w:vertAlign w:val="subscript"/>
          <w:lang w:eastAsia="ko-KR"/>
        </w:rPr>
        <w:t>PT</w:t>
      </w:r>
      <w:r w:rsidR="00721444">
        <w:rPr>
          <w:i/>
          <w:color w:val="000000"/>
          <w:vertAlign w:val="subscript"/>
          <w:lang w:eastAsia="ko-KR"/>
        </w:rPr>
        <w:t>-</w:t>
      </w:r>
      <w:r w:rsidRPr="0048482F">
        <w:rPr>
          <w:i/>
          <w:color w:val="000000"/>
          <w:vertAlign w:val="subscript"/>
          <w:lang w:eastAsia="ko-KR"/>
        </w:rPr>
        <w:t>RS</w:t>
      </w:r>
      <w:r w:rsidRPr="0048482F">
        <w:rPr>
          <w:color w:val="000000"/>
          <w:lang w:eastAsia="ko-KR"/>
        </w:rPr>
        <w:t xml:space="preserve"> of the associated row where both these thresholds appear in Table 5.1</w:t>
      </w:r>
      <w:r w:rsidR="00C8620F" w:rsidRPr="0048482F">
        <w:rPr>
          <w:color w:val="000000"/>
        </w:rPr>
        <w:t>.6.</w:t>
      </w:r>
      <w:r w:rsidR="007358E5" w:rsidRPr="0048482F">
        <w:rPr>
          <w:color w:val="000000"/>
        </w:rPr>
        <w:t>3</w:t>
      </w:r>
      <w:r w:rsidRPr="0048482F">
        <w:rPr>
          <w:color w:val="000000"/>
          <w:lang w:eastAsia="ko-KR"/>
        </w:rPr>
        <w:t>-1 is disabled. If the higher</w:t>
      </w:r>
      <w:r w:rsidR="00721444">
        <w:rPr>
          <w:color w:val="000000"/>
          <w:lang w:eastAsia="ko-KR"/>
        </w:rPr>
        <w:t xml:space="preserve"> </w:t>
      </w:r>
      <w:r w:rsidRPr="0048482F">
        <w:rPr>
          <w:color w:val="000000"/>
          <w:lang w:eastAsia="ko-KR"/>
        </w:rPr>
        <w:t xml:space="preserve">layer parameter </w:t>
      </w:r>
      <w:r w:rsidR="00721444">
        <w:rPr>
          <w:i/>
          <w:color w:val="000000"/>
          <w:lang w:eastAsia="ko-KR"/>
        </w:rPr>
        <w:t>PTRS-DownlinkConfig</w:t>
      </w:r>
      <w:ins w:id="3020" w:author="Mihai Enescu - after RAN1#92bis" w:date="2018-04-25T20:11:00Z">
        <w:r w:rsidR="003A6E78">
          <w:rPr>
            <w:i/>
            <w:color w:val="000000"/>
            <w:lang w:eastAsia="ko-KR"/>
          </w:rPr>
          <w:t xml:space="preserve"> </w:t>
        </w:r>
      </w:ins>
      <w:r w:rsidRPr="0048482F">
        <w:rPr>
          <w:color w:val="000000"/>
          <w:lang w:eastAsia="ko-KR"/>
        </w:rPr>
        <w:t xml:space="preserve">indicates that the </w:t>
      </w:r>
      <w:r w:rsidR="00721444">
        <w:rPr>
          <w:color w:val="000000"/>
          <w:lang w:eastAsia="ko-KR"/>
        </w:rPr>
        <w:t xml:space="preserve">frequency density </w:t>
      </w:r>
      <w:r w:rsidRPr="0048482F">
        <w:rPr>
          <w:color w:val="000000"/>
          <w:lang w:eastAsia="ko-KR"/>
        </w:rPr>
        <w:t xml:space="preserve">thresholds </w:t>
      </w:r>
      <w:r w:rsidRPr="0048482F">
        <w:rPr>
          <w:i/>
          <w:color w:val="000000"/>
          <w:lang w:eastAsia="ko-KR"/>
        </w:rPr>
        <w:t>N</w:t>
      </w:r>
      <w:r w:rsidRPr="0048482F">
        <w:rPr>
          <w:i/>
          <w:color w:val="000000"/>
          <w:vertAlign w:val="subscript"/>
          <w:lang w:eastAsia="ko-KR"/>
        </w:rPr>
        <w:t>RB</w:t>
      </w:r>
      <w:del w:id="3021" w:author="Mihai Enescu - after RAN1#92bis" w:date="2018-04-25T20:12:00Z">
        <w:r w:rsidRPr="0048482F" w:rsidDel="003A6E78">
          <w:rPr>
            <w:i/>
            <w:color w:val="000000"/>
            <w:lang w:eastAsia="ko-KR"/>
          </w:rPr>
          <w:delText>(</w:delText>
        </w:r>
      </w:del>
      <w:r w:rsidRPr="003A6E78">
        <w:rPr>
          <w:i/>
          <w:color w:val="000000"/>
          <w:vertAlign w:val="subscript"/>
          <w:lang w:eastAsia="ko-KR"/>
        </w:rPr>
        <w:t>i</w:t>
      </w:r>
      <w:del w:id="3022" w:author="Mihai Enescu - after RAN1#92bis" w:date="2018-04-25T20:12:00Z">
        <w:r w:rsidRPr="003A6E78" w:rsidDel="003A6E78">
          <w:rPr>
            <w:i/>
            <w:color w:val="000000"/>
            <w:vertAlign w:val="subscript"/>
            <w:lang w:eastAsia="ko-KR"/>
          </w:rPr>
          <w:delText>)</w:delText>
        </w:r>
      </w:del>
      <w:r w:rsidRPr="0048482F">
        <w:rPr>
          <w:color w:val="000000"/>
          <w:lang w:eastAsia="ko-KR"/>
        </w:rPr>
        <w:t xml:space="preserve"> = </w:t>
      </w:r>
      <w:r w:rsidRPr="0048482F">
        <w:rPr>
          <w:i/>
          <w:color w:val="000000"/>
          <w:lang w:eastAsia="ko-KR"/>
        </w:rPr>
        <w:t>N</w:t>
      </w:r>
      <w:r w:rsidRPr="0048482F">
        <w:rPr>
          <w:i/>
          <w:color w:val="000000"/>
          <w:vertAlign w:val="subscript"/>
          <w:lang w:eastAsia="ko-KR"/>
        </w:rPr>
        <w:t>RB</w:t>
      </w:r>
      <w:del w:id="3023" w:author="Mihai Enescu - after RAN1#92bis" w:date="2018-04-25T20:12:00Z">
        <w:r w:rsidRPr="0048482F" w:rsidDel="003A6E78">
          <w:rPr>
            <w:i/>
            <w:color w:val="000000"/>
            <w:lang w:eastAsia="ko-KR"/>
          </w:rPr>
          <w:delText>(</w:delText>
        </w:r>
      </w:del>
      <w:r w:rsidRPr="003A6E78">
        <w:rPr>
          <w:i/>
          <w:color w:val="000000"/>
          <w:vertAlign w:val="subscript"/>
          <w:lang w:eastAsia="ko-KR"/>
        </w:rPr>
        <w:t>i</w:t>
      </w:r>
      <w:r w:rsidRPr="003A6E78">
        <w:rPr>
          <w:color w:val="000000"/>
          <w:vertAlign w:val="subscript"/>
          <w:lang w:eastAsia="ko-KR"/>
        </w:rPr>
        <w:t xml:space="preserve"> </w:t>
      </w:r>
      <w:r w:rsidRPr="003A6E78">
        <w:rPr>
          <w:i/>
          <w:color w:val="000000"/>
          <w:vertAlign w:val="subscript"/>
          <w:lang w:eastAsia="ko-KR"/>
        </w:rPr>
        <w:t>+1</w:t>
      </w:r>
      <w:del w:id="3024" w:author="Mihai Enescu - after RAN1#92bis" w:date="2018-04-25T20:12:00Z">
        <w:r w:rsidRPr="0048482F" w:rsidDel="003A6E78">
          <w:rPr>
            <w:i/>
            <w:color w:val="000000"/>
            <w:lang w:eastAsia="ko-KR"/>
          </w:rPr>
          <w:delText>)</w:delText>
        </w:r>
      </w:del>
      <w:r w:rsidRPr="0048482F">
        <w:rPr>
          <w:color w:val="000000"/>
          <w:lang w:eastAsia="ko-KR"/>
        </w:rPr>
        <w:t xml:space="preserve">, then the frequency density </w:t>
      </w:r>
      <w:r w:rsidRPr="0048482F">
        <w:rPr>
          <w:i/>
          <w:color w:val="000000"/>
          <w:lang w:eastAsia="ko-KR"/>
        </w:rPr>
        <w:t>K</w:t>
      </w:r>
      <w:r w:rsidRPr="0048482F">
        <w:rPr>
          <w:i/>
          <w:color w:val="000000"/>
          <w:vertAlign w:val="subscript"/>
          <w:lang w:eastAsia="ko-KR"/>
        </w:rPr>
        <w:t>PTRS</w:t>
      </w:r>
      <w:r w:rsidRPr="0048482F">
        <w:rPr>
          <w:color w:val="000000"/>
          <w:lang w:eastAsia="ko-KR"/>
        </w:rPr>
        <w:t xml:space="preserve"> of the associated row where both these thresholds appear in Table 5.1</w:t>
      </w:r>
      <w:r w:rsidR="00C8620F" w:rsidRPr="0048482F">
        <w:rPr>
          <w:color w:val="000000"/>
        </w:rPr>
        <w:t>.6.</w:t>
      </w:r>
      <w:r w:rsidR="007358E5" w:rsidRPr="0048482F">
        <w:rPr>
          <w:color w:val="000000"/>
        </w:rPr>
        <w:t>3</w:t>
      </w:r>
      <w:r w:rsidRPr="0048482F">
        <w:rPr>
          <w:color w:val="000000"/>
          <w:lang w:eastAsia="ko-KR"/>
        </w:rPr>
        <w:t>-2 is disabled.</w:t>
      </w:r>
    </w:p>
    <w:bookmarkEnd w:id="3009"/>
    <w:bookmarkEnd w:id="3010"/>
    <w:p w14:paraId="4B345F0D" w14:textId="77777777" w:rsidR="00B41D52" w:rsidRPr="0048482F" w:rsidRDefault="00B41D52" w:rsidP="00B41D52">
      <w:pPr>
        <w:rPr>
          <w:color w:val="000000"/>
          <w:lang w:eastAsia="ko-KR"/>
        </w:rPr>
      </w:pPr>
      <w:r w:rsidRPr="0048482F">
        <w:rPr>
          <w:color w:val="000000"/>
          <w:lang w:eastAsia="ko-KR"/>
        </w:rPr>
        <w:t>If either</w:t>
      </w:r>
      <w:r w:rsidR="00721444">
        <w:rPr>
          <w:color w:val="000000"/>
          <w:lang w:eastAsia="ko-KR"/>
        </w:rPr>
        <w:t xml:space="preserve"> or both</w:t>
      </w:r>
      <w:r w:rsidRPr="0048482F">
        <w:rPr>
          <w:color w:val="000000"/>
          <w:lang w:eastAsia="ko-KR"/>
        </w:rPr>
        <w:t xml:space="preserve"> of the parameters PT</w:t>
      </w:r>
      <w:r w:rsidR="00E535C4" w:rsidRPr="0048482F">
        <w:rPr>
          <w:color w:val="000000"/>
          <w:lang w:eastAsia="ko-KR"/>
        </w:rPr>
        <w:t>-</w:t>
      </w:r>
      <w:r w:rsidRPr="0048482F">
        <w:rPr>
          <w:color w:val="000000"/>
          <w:lang w:eastAsia="ko-KR"/>
        </w:rPr>
        <w:t>RS time density (</w:t>
      </w:r>
      <w:r w:rsidRPr="0048482F">
        <w:rPr>
          <w:i/>
          <w:iCs/>
          <w:color w:val="000000"/>
          <w:lang w:eastAsia="ko-KR"/>
        </w:rPr>
        <w:t>L</w:t>
      </w:r>
      <w:r w:rsidRPr="0048482F">
        <w:rPr>
          <w:i/>
          <w:iCs/>
          <w:color w:val="000000"/>
          <w:vertAlign w:val="subscript"/>
          <w:lang w:eastAsia="ko-KR"/>
        </w:rPr>
        <w:t>PT-RS</w:t>
      </w:r>
      <w:r w:rsidRPr="0048482F">
        <w:rPr>
          <w:color w:val="000000"/>
          <w:lang w:eastAsia="ko-KR"/>
        </w:rPr>
        <w:t xml:space="preserve">) and </w:t>
      </w:r>
      <w:r w:rsidR="00436F54" w:rsidRPr="0048482F">
        <w:rPr>
          <w:color w:val="000000"/>
          <w:lang w:eastAsia="ko-KR"/>
        </w:rPr>
        <w:t>PT-RS</w:t>
      </w:r>
      <w:r w:rsidRPr="0048482F">
        <w:rPr>
          <w:color w:val="000000"/>
          <w:lang w:eastAsia="ko-KR"/>
        </w:rPr>
        <w:t xml:space="preserve"> frequency density (</w:t>
      </w:r>
      <w:r w:rsidRPr="0048482F">
        <w:rPr>
          <w:i/>
          <w:iCs/>
          <w:color w:val="000000"/>
          <w:lang w:eastAsia="ko-KR"/>
        </w:rPr>
        <w:t>K</w:t>
      </w:r>
      <w:r w:rsidRPr="0048482F">
        <w:rPr>
          <w:i/>
          <w:iCs/>
          <w:color w:val="000000"/>
          <w:vertAlign w:val="subscript"/>
          <w:lang w:eastAsia="ko-KR"/>
        </w:rPr>
        <w:t>PT-RS</w:t>
      </w:r>
      <w:r w:rsidRPr="0048482F">
        <w:rPr>
          <w:color w:val="000000"/>
          <w:lang w:eastAsia="ko-KR"/>
        </w:rPr>
        <w:t>), shown in Table 5.1</w:t>
      </w:r>
      <w:r w:rsidR="00C8620F" w:rsidRPr="0048482F">
        <w:rPr>
          <w:color w:val="000000"/>
        </w:rPr>
        <w:t>.6.</w:t>
      </w:r>
      <w:r w:rsidR="007358E5" w:rsidRPr="0048482F">
        <w:rPr>
          <w:color w:val="000000"/>
        </w:rPr>
        <w:t>3</w:t>
      </w:r>
      <w:r w:rsidRPr="0048482F">
        <w:rPr>
          <w:color w:val="000000"/>
          <w:lang w:eastAsia="ko-KR"/>
        </w:rPr>
        <w:t>-1 and Table 5.1</w:t>
      </w:r>
      <w:r w:rsidR="00C8620F" w:rsidRPr="0048482F">
        <w:rPr>
          <w:color w:val="000000"/>
        </w:rPr>
        <w:t>.6.</w:t>
      </w:r>
      <w:r w:rsidR="007358E5" w:rsidRPr="0048482F">
        <w:rPr>
          <w:color w:val="000000"/>
        </w:rPr>
        <w:t>3</w:t>
      </w:r>
      <w:r w:rsidRPr="0048482F">
        <w:rPr>
          <w:color w:val="000000"/>
          <w:lang w:eastAsia="ko-KR"/>
        </w:rPr>
        <w:t xml:space="preserve">-2, </w:t>
      </w:r>
      <w:r w:rsidR="00721444">
        <w:rPr>
          <w:color w:val="000000"/>
          <w:lang w:eastAsia="ko-KR"/>
        </w:rPr>
        <w:t>indicates that</w:t>
      </w:r>
      <w:r w:rsidRPr="0048482F">
        <w:rPr>
          <w:color w:val="000000"/>
          <w:lang w:eastAsia="ko-KR"/>
        </w:rPr>
        <w:t xml:space="preserve"> </w:t>
      </w:r>
      <w:r w:rsidR="009B18F9">
        <w:rPr>
          <w:color w:val="000000"/>
          <w:lang w:eastAsia="ko-KR"/>
        </w:rPr>
        <w:t>'</w:t>
      </w:r>
      <w:r w:rsidRPr="0048482F">
        <w:rPr>
          <w:color w:val="000000"/>
          <w:lang w:eastAsia="ko-KR"/>
        </w:rPr>
        <w:t>PT-RS not present</w:t>
      </w:r>
      <w:r w:rsidR="009B18F9">
        <w:rPr>
          <w:color w:val="000000"/>
          <w:lang w:eastAsia="ko-KR"/>
        </w:rPr>
        <w:t>'</w:t>
      </w:r>
      <w:r w:rsidRPr="0048482F">
        <w:rPr>
          <w:color w:val="000000"/>
          <w:lang w:eastAsia="ko-KR"/>
        </w:rPr>
        <w:t>, the UE shall assume that PT-RS is not present.</w:t>
      </w:r>
    </w:p>
    <w:p w14:paraId="332F5183" w14:textId="77777777" w:rsidR="00E41556" w:rsidRPr="0048482F" w:rsidRDefault="00E41556" w:rsidP="00E41556">
      <w:pPr>
        <w:rPr>
          <w:color w:val="000000"/>
          <w:lang w:eastAsia="ko-KR"/>
        </w:rPr>
      </w:pPr>
      <w:bookmarkStart w:id="3025" w:name="_Hlk497928825"/>
      <w:r w:rsidRPr="0048482F">
        <w:rPr>
          <w:color w:val="000000"/>
          <w:lang w:eastAsia="ko-KR"/>
        </w:rPr>
        <w:t>When a UE is scheduled PDSCH with two DL DM</w:t>
      </w:r>
      <w:r w:rsidR="00F174BD" w:rsidRPr="0048482F">
        <w:rPr>
          <w:color w:val="000000"/>
          <w:lang w:eastAsia="ko-KR"/>
        </w:rPr>
        <w:t>-</w:t>
      </w:r>
      <w:r w:rsidRPr="0048482F">
        <w:rPr>
          <w:color w:val="000000"/>
          <w:lang w:eastAsia="ko-KR"/>
        </w:rPr>
        <w:t>RS port groups and each DM</w:t>
      </w:r>
      <w:r w:rsidR="00F174BD" w:rsidRPr="0048482F">
        <w:rPr>
          <w:color w:val="000000"/>
          <w:lang w:eastAsia="ko-KR"/>
        </w:rPr>
        <w:t>-</w:t>
      </w:r>
      <w:r w:rsidRPr="0048482F">
        <w:rPr>
          <w:color w:val="000000"/>
          <w:lang w:eastAsia="ko-KR"/>
        </w:rPr>
        <w:t xml:space="preserve">RS port group is associated to one PT-RS port and one </w:t>
      </w:r>
      <w:r w:rsidR="00721444">
        <w:rPr>
          <w:color w:val="000000"/>
          <w:lang w:eastAsia="ko-KR"/>
        </w:rPr>
        <w:t>codeword</w:t>
      </w:r>
      <w:r w:rsidR="00721444" w:rsidRPr="0048482F">
        <w:rPr>
          <w:color w:val="000000"/>
          <w:lang w:eastAsia="ko-KR"/>
        </w:rPr>
        <w:t xml:space="preserve"> </w:t>
      </w:r>
      <w:r w:rsidRPr="0048482F">
        <w:rPr>
          <w:color w:val="000000"/>
          <w:lang w:eastAsia="ko-KR"/>
        </w:rPr>
        <w:t xml:space="preserve">respectively, the time density of the </w:t>
      </w:r>
      <w:r w:rsidR="00436F54" w:rsidRPr="0048482F">
        <w:rPr>
          <w:color w:val="000000"/>
          <w:lang w:eastAsia="ko-KR"/>
        </w:rPr>
        <w:t>PT-RS</w:t>
      </w:r>
      <w:r w:rsidRPr="0048482F">
        <w:rPr>
          <w:color w:val="000000"/>
          <w:lang w:eastAsia="ko-KR"/>
        </w:rPr>
        <w:t xml:space="preserve"> port corresponding to the codeword with lower MCS should be set as the same as that of the PT-RS port corresponding to the codeword with higher MCS when two PT</w:t>
      </w:r>
      <w:r w:rsidR="00F174BD" w:rsidRPr="0048482F">
        <w:rPr>
          <w:color w:val="000000"/>
          <w:lang w:eastAsia="ko-KR"/>
        </w:rPr>
        <w:t>-</w:t>
      </w:r>
      <w:r w:rsidRPr="0048482F">
        <w:rPr>
          <w:color w:val="000000"/>
          <w:lang w:eastAsia="ko-KR"/>
        </w:rPr>
        <w:t xml:space="preserve">RS ports are </w:t>
      </w:r>
      <w:r w:rsidR="00FC1935" w:rsidRPr="0048482F">
        <w:rPr>
          <w:color w:val="000000"/>
          <w:lang w:eastAsia="ko-KR"/>
        </w:rPr>
        <w:t>present.</w:t>
      </w:r>
    </w:p>
    <w:p w14:paraId="3956D59F" w14:textId="77777777" w:rsidR="00E41556" w:rsidRPr="0048482F" w:rsidRDefault="00E83345" w:rsidP="00E41556">
      <w:pPr>
        <w:rPr>
          <w:color w:val="000000"/>
          <w:lang w:eastAsia="ko-KR"/>
        </w:rPr>
      </w:pPr>
      <w:r w:rsidRPr="0048482F">
        <w:rPr>
          <w:color w:val="000000"/>
          <w:lang w:eastAsia="ko-KR"/>
        </w:rPr>
        <w:t>When the UE is receiving a PDSCH with allocation duration of 2 symbols with mapping type B as defined in sub-clause 7.4.1.1.2 of [4, TS 38.211]</w:t>
      </w:r>
      <w:r w:rsidR="00E41556" w:rsidRPr="0048482F">
        <w:rPr>
          <w:color w:val="000000"/>
          <w:lang w:eastAsia="ko-KR"/>
        </w:rPr>
        <w:t xml:space="preserve"> and if </w:t>
      </w:r>
      <w:r w:rsidR="00E41556" w:rsidRPr="0048482F">
        <w:rPr>
          <w:i/>
          <w:iCs/>
          <w:color w:val="000000"/>
          <w:lang w:eastAsia="ko-KR"/>
        </w:rPr>
        <w:t>L</w:t>
      </w:r>
      <w:r w:rsidR="00E41556" w:rsidRPr="0048482F">
        <w:rPr>
          <w:i/>
          <w:iCs/>
          <w:color w:val="000000"/>
          <w:vertAlign w:val="subscript"/>
          <w:lang w:eastAsia="ko-KR"/>
        </w:rPr>
        <w:t>PT-RS</w:t>
      </w:r>
      <w:r w:rsidR="00E41556" w:rsidRPr="0048482F">
        <w:rPr>
          <w:color w:val="000000"/>
          <w:lang w:eastAsia="ko-KR"/>
        </w:rPr>
        <w:t xml:space="preserve"> is set to 2 or 4, the UE shall assume PT</w:t>
      </w:r>
      <w:r w:rsidR="00BF151B" w:rsidRPr="0048482F">
        <w:rPr>
          <w:color w:val="000000"/>
          <w:lang w:eastAsia="ko-KR"/>
        </w:rPr>
        <w:t>-</w:t>
      </w:r>
      <w:r w:rsidR="00E41556" w:rsidRPr="0048482F">
        <w:rPr>
          <w:color w:val="000000"/>
          <w:lang w:eastAsia="ko-KR"/>
        </w:rPr>
        <w:t xml:space="preserve">RS is not transmitted. </w:t>
      </w:r>
    </w:p>
    <w:p w14:paraId="534E1618" w14:textId="77777777" w:rsidR="00E41556" w:rsidRPr="0048482F" w:rsidRDefault="00E83345" w:rsidP="00E41556">
      <w:pPr>
        <w:rPr>
          <w:color w:val="000000"/>
          <w:lang w:eastAsia="ko-KR"/>
        </w:rPr>
      </w:pPr>
      <w:r w:rsidRPr="0048482F">
        <w:rPr>
          <w:color w:val="000000"/>
          <w:lang w:eastAsia="ko-KR"/>
        </w:rPr>
        <w:t xml:space="preserve">When the UE is receiving a PDSCH with allocation duration of 4 symbols with mapping type B, </w:t>
      </w:r>
      <w:r w:rsidR="00E41556" w:rsidRPr="0048482F">
        <w:rPr>
          <w:color w:val="000000"/>
          <w:lang w:eastAsia="ko-KR"/>
        </w:rPr>
        <w:t xml:space="preserve">and if </w:t>
      </w:r>
      <w:r w:rsidR="00E41556" w:rsidRPr="0048482F">
        <w:rPr>
          <w:i/>
          <w:iCs/>
          <w:color w:val="000000"/>
          <w:lang w:eastAsia="ko-KR"/>
        </w:rPr>
        <w:t>L</w:t>
      </w:r>
      <w:r w:rsidR="00E41556" w:rsidRPr="0048482F">
        <w:rPr>
          <w:i/>
          <w:iCs/>
          <w:color w:val="000000"/>
          <w:vertAlign w:val="subscript"/>
          <w:lang w:eastAsia="ko-KR"/>
        </w:rPr>
        <w:t>PT-RS</w:t>
      </w:r>
      <w:r w:rsidR="00E41556" w:rsidRPr="0048482F">
        <w:rPr>
          <w:color w:val="000000"/>
          <w:lang w:eastAsia="ko-KR"/>
        </w:rPr>
        <w:t xml:space="preserve"> is set to 4, the UE shall assume PT</w:t>
      </w:r>
      <w:r w:rsidR="00BF151B" w:rsidRPr="0048482F">
        <w:rPr>
          <w:color w:val="000000"/>
          <w:lang w:eastAsia="ko-KR"/>
        </w:rPr>
        <w:t>-</w:t>
      </w:r>
      <w:r w:rsidR="00E41556" w:rsidRPr="0048482F">
        <w:rPr>
          <w:color w:val="000000"/>
          <w:lang w:eastAsia="ko-KR"/>
        </w:rPr>
        <w:t>RS is not transmitted.</w:t>
      </w:r>
    </w:p>
    <w:p w14:paraId="75B26EAE" w14:textId="77777777" w:rsidR="00E41556" w:rsidRPr="0048482F" w:rsidRDefault="00E41556" w:rsidP="00E41556">
      <w:pPr>
        <w:rPr>
          <w:color w:val="000000"/>
        </w:rPr>
      </w:pPr>
      <w:r w:rsidRPr="0048482F">
        <w:rPr>
          <w:color w:val="000000"/>
          <w:lang w:eastAsia="ko-KR"/>
        </w:rPr>
        <w:t xml:space="preserve">When a UE is receiving PDSCH for retransmission, if the UE is scheduled with </w:t>
      </w:r>
      <w:r w:rsidR="00F174BD" w:rsidRPr="0048482F">
        <w:rPr>
          <w:color w:val="000000"/>
          <w:lang w:eastAsia="ko-KR"/>
        </w:rPr>
        <w:t xml:space="preserve">an MCS index greater than </w:t>
      </w:r>
      <w:r w:rsidR="00F74ED3" w:rsidRPr="0048482F">
        <w:rPr>
          <w:color w:val="000000"/>
          <w:lang w:eastAsia="ko-KR"/>
        </w:rPr>
        <w:t>V, where V=</w:t>
      </w:r>
      <w:r w:rsidR="00F174BD" w:rsidRPr="0048482F">
        <w:rPr>
          <w:color w:val="000000"/>
          <w:lang w:eastAsia="ko-KR"/>
        </w:rPr>
        <w:t xml:space="preserve">28 </w:t>
      </w:r>
      <w:r w:rsidR="00F74ED3" w:rsidRPr="0048482F">
        <w:rPr>
          <w:color w:val="000000"/>
          <w:lang w:eastAsia="ko-KR"/>
        </w:rPr>
        <w:t>for</w:t>
      </w:r>
      <w:r w:rsidR="00F174BD" w:rsidRPr="0048482F">
        <w:rPr>
          <w:color w:val="000000"/>
          <w:lang w:eastAsia="ko-KR"/>
        </w:rPr>
        <w:t xml:space="preserve"> </w:t>
      </w:r>
      <w:r w:rsidRPr="0048482F">
        <w:rPr>
          <w:color w:val="000000"/>
          <w:lang w:eastAsia="ko-KR"/>
        </w:rPr>
        <w:t xml:space="preserve">MCS </w:t>
      </w:r>
      <w:r w:rsidR="00521D46" w:rsidRPr="0048482F">
        <w:rPr>
          <w:color w:val="000000"/>
          <w:lang w:eastAsia="ko-KR"/>
        </w:rPr>
        <w:t xml:space="preserve">Table 5.1.3.1-1 </w:t>
      </w:r>
      <w:r w:rsidR="00F174BD" w:rsidRPr="0048482F">
        <w:rPr>
          <w:color w:val="000000"/>
          <w:lang w:eastAsia="ko-KR"/>
        </w:rPr>
        <w:t xml:space="preserve">and </w:t>
      </w:r>
      <w:r w:rsidR="00F74ED3" w:rsidRPr="0048482F">
        <w:rPr>
          <w:color w:val="000000"/>
          <w:lang w:eastAsia="ko-KR"/>
        </w:rPr>
        <w:t>V=</w:t>
      </w:r>
      <w:r w:rsidRPr="0048482F">
        <w:rPr>
          <w:color w:val="000000"/>
          <w:lang w:eastAsia="ko-KR"/>
        </w:rPr>
        <w:t xml:space="preserve">27 for MCS </w:t>
      </w:r>
      <w:r w:rsidR="00521D46" w:rsidRPr="0048482F">
        <w:rPr>
          <w:color w:val="000000"/>
          <w:lang w:eastAsia="ko-KR"/>
        </w:rPr>
        <w:t>Table 5.1.3.1-2</w:t>
      </w:r>
      <w:r w:rsidRPr="0048482F">
        <w:rPr>
          <w:color w:val="000000"/>
          <w:lang w:eastAsia="ko-KR"/>
        </w:rPr>
        <w:t xml:space="preserve"> respectively, the MCS for </w:t>
      </w:r>
      <w:r w:rsidR="00F74ED3" w:rsidRPr="0048482F">
        <w:rPr>
          <w:color w:val="000000"/>
          <w:lang w:eastAsia="ko-KR"/>
        </w:rPr>
        <w:t xml:space="preserve">the PT-RS time-density determination </w:t>
      </w:r>
      <w:r w:rsidRPr="0048482F">
        <w:rPr>
          <w:color w:val="000000"/>
          <w:lang w:eastAsia="ko-KR"/>
        </w:rPr>
        <w:t xml:space="preserve">is </w:t>
      </w:r>
      <w:r w:rsidR="00F74ED3" w:rsidRPr="0048482F">
        <w:rPr>
          <w:color w:val="000000"/>
          <w:lang w:eastAsia="ko-KR"/>
        </w:rPr>
        <w:t xml:space="preserve">obtained </w:t>
      </w:r>
      <w:r w:rsidRPr="0048482F">
        <w:rPr>
          <w:color w:val="000000"/>
          <w:lang w:eastAsia="ko-KR"/>
        </w:rPr>
        <w:t xml:space="preserve">from </w:t>
      </w:r>
      <w:r w:rsidR="00AE27A3" w:rsidRPr="0048482F">
        <w:rPr>
          <w:color w:val="000000"/>
          <w:lang w:eastAsia="ko-KR"/>
        </w:rPr>
        <w:t xml:space="preserve">the </w:t>
      </w:r>
      <w:r w:rsidRPr="0048482F">
        <w:rPr>
          <w:color w:val="000000"/>
          <w:lang w:eastAsia="ko-KR"/>
        </w:rPr>
        <w:t>DCI received for the same transport block</w:t>
      </w:r>
      <w:r w:rsidR="00FC1935" w:rsidRPr="0048482F">
        <w:rPr>
          <w:color w:val="000000"/>
          <w:lang w:eastAsia="ko-KR"/>
        </w:rPr>
        <w:t xml:space="preserve"> in the initial transmission</w:t>
      </w:r>
      <w:r w:rsidRPr="0048482F">
        <w:rPr>
          <w:color w:val="000000"/>
          <w:lang w:eastAsia="ko-KR"/>
        </w:rPr>
        <w:t xml:space="preserve">, </w:t>
      </w:r>
      <w:r w:rsidR="00FC1935" w:rsidRPr="0048482F">
        <w:rPr>
          <w:color w:val="000000"/>
          <w:lang w:eastAsia="ko-KR"/>
        </w:rPr>
        <w:t xml:space="preserve">which is smaller than or equal to V. </w:t>
      </w:r>
    </w:p>
    <w:p w14:paraId="594D12DA" w14:textId="3B5F1A6E" w:rsidR="007167F6" w:rsidRPr="0048482F" w:rsidRDefault="00721444" w:rsidP="008C1DC4">
      <w:pPr>
        <w:ind w:leftChars="-12" w:left="-23" w:hanging="1"/>
        <w:jc w:val="both"/>
        <w:rPr>
          <w:color w:val="000000"/>
        </w:rPr>
      </w:pPr>
      <w:bookmarkStart w:id="3026" w:name="_Hlk498351071"/>
      <w:bookmarkEnd w:id="3025"/>
      <w:r>
        <w:rPr>
          <w:color w:val="000000"/>
        </w:rPr>
        <w:t xml:space="preserve">If the higher layer parameter </w:t>
      </w:r>
      <w:ins w:id="3027" w:author="Mihai Enescu - after RAN1#92bis" w:date="2018-04-25T20:13:00Z">
        <w:r w:rsidR="003A6E78" w:rsidRPr="00EF58D7">
          <w:rPr>
            <w:i/>
            <w:color w:val="000000"/>
          </w:rPr>
          <w:t>tci-PresentInDCI</w:t>
        </w:r>
      </w:ins>
      <w:del w:id="3028" w:author="Mihai Enescu - after RAN1#92bis" w:date="2018-04-25T20:13:00Z">
        <w:r w:rsidRPr="00BF0D5D" w:rsidDel="003A6E78">
          <w:rPr>
            <w:i/>
            <w:color w:val="000000"/>
          </w:rPr>
          <w:delText>TCI-PresentinDCI</w:delText>
        </w:r>
      </w:del>
      <w:r>
        <w:rPr>
          <w:color w:val="000000"/>
        </w:rPr>
        <w:t xml:space="preserve"> is set as </w:t>
      </w:r>
      <w:ins w:id="3029" w:author="Mihai Enescu - after RAN1#92bis" w:date="2018-04-25T20:13:00Z">
        <w:r w:rsidR="003A6E78">
          <w:rPr>
            <w:color w:val="000000"/>
          </w:rPr>
          <w:t>‘e</w:t>
        </w:r>
      </w:ins>
      <w:del w:id="3030" w:author="Mihai Enescu - after RAN1#92bis" w:date="2018-04-25T20:13:00Z">
        <w:r w:rsidDel="003A6E78">
          <w:rPr>
            <w:color w:val="000000"/>
          </w:rPr>
          <w:delText>E</w:delText>
        </w:r>
      </w:del>
      <w:r>
        <w:rPr>
          <w:color w:val="000000"/>
        </w:rPr>
        <w:t>nabled</w:t>
      </w:r>
      <w:r w:rsidR="00AC4FE6">
        <w:rPr>
          <w:color w:val="000000"/>
        </w:rPr>
        <w:t>'</w:t>
      </w:r>
      <w:r>
        <w:rPr>
          <w:color w:val="000000"/>
        </w:rPr>
        <w:t>, t</w:t>
      </w:r>
      <w:r w:rsidR="007167F6" w:rsidRPr="0048482F">
        <w:rPr>
          <w:color w:val="000000"/>
        </w:rPr>
        <w:t xml:space="preserve">he </w:t>
      </w:r>
      <w:r w:rsidR="007167F6" w:rsidRPr="0048482F">
        <w:rPr>
          <w:rFonts w:hint="eastAsia"/>
          <w:color w:val="000000"/>
          <w:lang w:val="en-US" w:eastAsia="zh-CN"/>
        </w:rPr>
        <w:t xml:space="preserve">scheduled </w:t>
      </w:r>
      <w:r w:rsidR="007167F6" w:rsidRPr="0048482F">
        <w:rPr>
          <w:color w:val="000000"/>
        </w:rPr>
        <w:t>number of PT-RS ports</w:t>
      </w:r>
      <w:r w:rsidR="007167F6" w:rsidRPr="0048482F">
        <w:rPr>
          <w:rFonts w:hint="eastAsia"/>
          <w:color w:val="000000"/>
          <w:lang w:val="en-US" w:eastAsia="zh-CN"/>
        </w:rPr>
        <w:t xml:space="preserve"> for</w:t>
      </w:r>
      <w:r w:rsidR="007167F6" w:rsidRPr="0048482F">
        <w:rPr>
          <w:color w:val="000000"/>
        </w:rPr>
        <w:t xml:space="preserve"> a UE is </w:t>
      </w:r>
      <w:r w:rsidR="007167F6" w:rsidRPr="0048482F">
        <w:rPr>
          <w:rFonts w:hint="eastAsia"/>
          <w:color w:val="000000"/>
          <w:lang w:val="en-US" w:eastAsia="zh-CN"/>
        </w:rPr>
        <w:t>indicated by TCI in DCI.</w:t>
      </w:r>
    </w:p>
    <w:p w14:paraId="7CD928F5" w14:textId="50617EAF" w:rsidR="00721444" w:rsidRPr="009F62E5" w:rsidRDefault="00721444" w:rsidP="00721444">
      <w:r w:rsidRPr="004A1D8C">
        <w:rPr>
          <w:lang w:val="en-US"/>
        </w:rPr>
        <w:t xml:space="preserve">If the </w:t>
      </w:r>
      <w:r>
        <w:rPr>
          <w:lang w:val="en-US"/>
        </w:rPr>
        <w:t xml:space="preserve">higher layer parameter </w:t>
      </w:r>
      <w:ins w:id="3031" w:author="Mihai Enescu - after RAN1#92bis" w:date="2018-04-25T20:13:00Z">
        <w:r w:rsidR="003A6E78" w:rsidRPr="00EF58D7">
          <w:rPr>
            <w:i/>
            <w:color w:val="000000"/>
          </w:rPr>
          <w:t>tci-PresentInDCI</w:t>
        </w:r>
      </w:ins>
      <w:del w:id="3032" w:author="Mihai Enescu - after RAN1#92bis" w:date="2018-04-25T20:13:00Z">
        <w:r w:rsidRPr="00DA3963" w:rsidDel="003A6E78">
          <w:rPr>
            <w:i/>
            <w:lang w:val="en-US"/>
          </w:rPr>
          <w:delText>TC</w:delText>
        </w:r>
        <w:r w:rsidDel="003A6E78">
          <w:rPr>
            <w:i/>
            <w:lang w:val="en-US"/>
          </w:rPr>
          <w:delText>I-Presentin</w:delText>
        </w:r>
        <w:r w:rsidRPr="00DA3963" w:rsidDel="003A6E78">
          <w:rPr>
            <w:i/>
            <w:lang w:val="en-US"/>
          </w:rPr>
          <w:delText>DCI</w:delText>
        </w:r>
      </w:del>
      <w:r w:rsidRPr="004A1D8C">
        <w:rPr>
          <w:lang w:val="en-US"/>
        </w:rPr>
        <w:t xml:space="preserve"> is set as </w:t>
      </w:r>
      <w:ins w:id="3033" w:author="Mihai Enescu - after RAN1#92bis" w:date="2018-04-25T20:13:00Z">
        <w:r w:rsidR="003A6E78">
          <w:rPr>
            <w:lang w:val="en-US"/>
          </w:rPr>
          <w:t>‘</w:t>
        </w:r>
      </w:ins>
      <w:del w:id="3034" w:author="Mihai Enescu - after RAN1#92bis" w:date="2018-04-25T20:13:00Z">
        <w:r w:rsidR="00EA17CC" w:rsidDel="003A6E78">
          <w:rPr>
            <w:lang w:val="en-US"/>
          </w:rPr>
          <w:delText>"</w:delText>
        </w:r>
        <w:r w:rsidRPr="004A1D8C" w:rsidDel="003A6E78">
          <w:rPr>
            <w:lang w:val="en-US"/>
          </w:rPr>
          <w:delText>D</w:delText>
        </w:r>
      </w:del>
      <w:ins w:id="3035" w:author="Mihai Enescu - after RAN1#92bis" w:date="2018-04-25T20:13:00Z">
        <w:r w:rsidR="003A6E78">
          <w:rPr>
            <w:lang w:val="en-US"/>
          </w:rPr>
          <w:t>d</w:t>
        </w:r>
      </w:ins>
      <w:r w:rsidRPr="004A1D8C">
        <w:rPr>
          <w:lang w:val="en-US"/>
        </w:rPr>
        <w:t>isabled</w:t>
      </w:r>
      <w:del w:id="3036" w:author="Mihai Enescu - after RAN1#92bis" w:date="2018-04-25T20:13:00Z">
        <w:r w:rsidR="00EA17CC" w:rsidDel="003A6E78">
          <w:rPr>
            <w:lang w:val="en-US"/>
          </w:rPr>
          <w:delText>"</w:delText>
        </w:r>
      </w:del>
      <w:ins w:id="3037" w:author="Mihai Enescu - after RAN1#92bis" w:date="2018-04-25T20:13:00Z">
        <w:r w:rsidR="003A6E78">
          <w:rPr>
            <w:lang w:val="en-US"/>
          </w:rPr>
          <w:t>’</w:t>
        </w:r>
      </w:ins>
      <w:r w:rsidRPr="004A1D8C">
        <w:rPr>
          <w:lang w:val="en-US"/>
        </w:rPr>
        <w:t>, the scheduled number of PT-RS ports for a UE PDSCH transmission is indicated by the TCI state applied for the CORESET used for the PDCCH transmission that schedules the PDSCH</w:t>
      </w:r>
      <w:r>
        <w:rPr>
          <w:lang w:val="en-US"/>
        </w:rPr>
        <w:t xml:space="preserve"> when the scheduling offset is above the threshold indicated by the UE reported </w:t>
      </w:r>
      <w:r w:rsidRPr="00112BD0">
        <w:rPr>
          <w:i/>
          <w:lang w:val="en-US"/>
        </w:rPr>
        <w:t>ThresholdSched-Offset</w:t>
      </w:r>
      <w:r w:rsidRPr="004A1D8C">
        <w:rPr>
          <w:lang w:val="en-US"/>
        </w:rPr>
        <w:t>.</w:t>
      </w:r>
      <w:r w:rsidRPr="004A1D8C">
        <w:rPr>
          <w:lang w:val="en-US" w:eastAsia="ko-KR"/>
        </w:rPr>
        <w:t xml:space="preserve"> </w:t>
      </w:r>
      <w:r w:rsidRPr="004A1D8C">
        <w:t xml:space="preserve">If the </w:t>
      </w:r>
      <w:r>
        <w:t xml:space="preserve">scheduling </w:t>
      </w:r>
      <w:r w:rsidRPr="004A1D8C">
        <w:t xml:space="preserve">offset is less </w:t>
      </w:r>
      <w:r>
        <w:t xml:space="preserve">or equal </w:t>
      </w:r>
      <w:r w:rsidRPr="004A1D8C">
        <w:t xml:space="preserve">than </w:t>
      </w:r>
      <w:r>
        <w:t>the</w:t>
      </w:r>
      <w:r w:rsidRPr="004A1D8C">
        <w:t xml:space="preserve"> threshold, </w:t>
      </w:r>
      <w:r w:rsidRPr="004A1D8C">
        <w:rPr>
          <w:lang w:val="en-US"/>
        </w:rPr>
        <w:t xml:space="preserve">the scheduled number of PT-RS ports for a UE PDSCH transmission is indicated by the TCI state applied for the CORESET with the </w:t>
      </w:r>
      <w:r w:rsidRPr="004A1D8C">
        <w:t>lowest CORESET-ID in the latest slot in which one or more CORESETs are configured for the UE.</w:t>
      </w:r>
      <w:r>
        <w:t xml:space="preserve"> </w:t>
      </w:r>
      <w:r w:rsidRPr="0085261B">
        <w:t xml:space="preserve">If all configured TCI states do not contain </w:t>
      </w:r>
      <w:ins w:id="3038" w:author="Mihai Enescu - after RAN1#92bis" w:date="2018-04-25T20:14:00Z">
        <w:r w:rsidR="003A6E78">
          <w:rPr>
            <w:lang w:eastAsia="ko-KR"/>
          </w:rPr>
          <w:t>'</w:t>
        </w:r>
      </w:ins>
      <w:r w:rsidRPr="0085261B">
        <w:t>QCL-TypeD</w:t>
      </w:r>
      <w:r w:rsidR="00AC4FE6">
        <w:t>'</w:t>
      </w:r>
      <w:r w:rsidRPr="0085261B">
        <w:t>, the UE shall obtain the number of PT</w:t>
      </w:r>
      <w:r>
        <w:t>-</w:t>
      </w:r>
      <w:r w:rsidRPr="0085261B">
        <w:t>RS ports from the indicated TCI states for its scheduled PDSCH irrespective of the time offset between the reception of the DL DCI and the corresponding PDSCH</w:t>
      </w:r>
      <w:r>
        <w:t>.</w:t>
      </w:r>
    </w:p>
    <w:p w14:paraId="32053132" w14:textId="147B2466" w:rsidR="007167F6" w:rsidRPr="0048482F" w:rsidRDefault="007167F6" w:rsidP="007167F6">
      <w:pPr>
        <w:rPr>
          <w:color w:val="000000"/>
          <w:lang w:eastAsia="ko-KR"/>
        </w:rPr>
      </w:pPr>
      <w:r w:rsidRPr="0048482F">
        <w:rPr>
          <w:color w:val="000000"/>
          <w:lang w:eastAsia="ko-KR"/>
        </w:rPr>
        <w:t xml:space="preserve">A UE </w:t>
      </w:r>
      <w:r w:rsidRPr="0048482F">
        <w:rPr>
          <w:rFonts w:hint="eastAsia"/>
          <w:color w:val="000000"/>
          <w:lang w:val="en-US" w:eastAsia="zh-CN"/>
        </w:rPr>
        <w:t xml:space="preserve">is </w:t>
      </w:r>
      <w:r w:rsidRPr="0048482F">
        <w:rPr>
          <w:color w:val="000000"/>
          <w:lang w:eastAsia="ko-KR"/>
        </w:rPr>
        <w:t xml:space="preserve">configured by higher layer parameter </w:t>
      </w:r>
      <w:ins w:id="3039" w:author="Mihai Enescu - after RAN1#92bis" w:date="2018-04-25T20:13:00Z">
        <w:r w:rsidR="003A6E78" w:rsidRPr="0049646D">
          <w:rPr>
            <w:i/>
            <w:color w:val="000000"/>
            <w:lang w:eastAsia="ko-KR"/>
          </w:rPr>
          <w:t>nrofPTRS-Ports</w:t>
        </w:r>
      </w:ins>
      <w:del w:id="3040" w:author="Mihai Enescu - after RAN1#92bis" w:date="2018-04-25T20:13:00Z">
        <w:r w:rsidRPr="0048482F" w:rsidDel="003A6E78">
          <w:rPr>
            <w:i/>
            <w:color w:val="000000"/>
            <w:lang w:eastAsia="ko-KR"/>
          </w:rPr>
          <w:delText>nrofPorts</w:delText>
        </w:r>
      </w:del>
      <w:r w:rsidRPr="0048482F">
        <w:rPr>
          <w:color w:val="000000"/>
          <w:lang w:eastAsia="ko-KR"/>
        </w:rPr>
        <w:t xml:space="preserve"> with a number of DL PT-RS ports per </w:t>
      </w:r>
      <w:del w:id="3041" w:author="Mihai Enescu - after RAN1#92bis" w:date="2018-04-27T17:13:00Z">
        <w:r w:rsidRPr="0048482F" w:rsidDel="006B565C">
          <w:rPr>
            <w:i/>
            <w:color w:val="000000"/>
            <w:lang w:eastAsia="ko-KR"/>
          </w:rPr>
          <w:delText>TCI</w:delText>
        </w:r>
      </w:del>
      <w:ins w:id="3042" w:author="Mihai Enescu - after RAN1#92bis" w:date="2018-04-27T17:13:00Z">
        <w:r w:rsidR="006B565C">
          <w:rPr>
            <w:i/>
            <w:color w:val="000000"/>
            <w:lang w:eastAsia="ko-KR"/>
          </w:rPr>
          <w:t>tci</w:t>
        </w:r>
      </w:ins>
      <w:r w:rsidRPr="0048482F">
        <w:rPr>
          <w:i/>
          <w:color w:val="000000"/>
          <w:lang w:eastAsia="ko-KR"/>
        </w:rPr>
        <w:t>-</w:t>
      </w:r>
      <w:ins w:id="3043" w:author="Mihai Enescu - after RAN1#92bis" w:date="2018-04-27T17:13:00Z">
        <w:r w:rsidR="006B565C">
          <w:rPr>
            <w:i/>
            <w:color w:val="000000"/>
            <w:lang w:eastAsia="ko-KR"/>
          </w:rPr>
          <w:t>S</w:t>
        </w:r>
      </w:ins>
      <w:del w:id="3044" w:author="Mihai Enescu - after RAN1#92bis" w:date="2018-04-27T17:13:00Z">
        <w:r w:rsidRPr="0048482F" w:rsidDel="006B565C">
          <w:rPr>
            <w:i/>
            <w:color w:val="000000"/>
            <w:lang w:eastAsia="ko-KR"/>
          </w:rPr>
          <w:delText>s</w:delText>
        </w:r>
      </w:del>
      <w:r w:rsidRPr="0048482F">
        <w:rPr>
          <w:i/>
          <w:color w:val="000000"/>
          <w:lang w:eastAsia="ko-KR"/>
        </w:rPr>
        <w:t>tate</w:t>
      </w:r>
      <w:r w:rsidRPr="0048482F">
        <w:rPr>
          <w:color w:val="000000"/>
          <w:lang w:eastAsia="ko-KR"/>
        </w:rPr>
        <w:t xml:space="preserve"> (as described in sub-clause 5.1.5) for PDSCH transmission</w:t>
      </w:r>
      <w:r w:rsidRPr="0048482F">
        <w:rPr>
          <w:i/>
          <w:color w:val="000000"/>
          <w:lang w:eastAsia="ko-KR"/>
        </w:rPr>
        <w:t>.</w:t>
      </w:r>
    </w:p>
    <w:p w14:paraId="0C3D1E1D" w14:textId="0E88E30E" w:rsidR="007167F6" w:rsidRPr="0048482F" w:rsidRDefault="007F4434" w:rsidP="007F4434">
      <w:pPr>
        <w:pStyle w:val="B1"/>
        <w:rPr>
          <w:lang w:eastAsia="ko-KR"/>
        </w:rPr>
      </w:pPr>
      <w:r>
        <w:rPr>
          <w:lang w:eastAsia="ko-KR"/>
        </w:rPr>
        <w:t>-</w:t>
      </w:r>
      <w:r>
        <w:rPr>
          <w:lang w:eastAsia="ko-KR"/>
        </w:rPr>
        <w:tab/>
      </w:r>
      <w:r w:rsidR="007167F6" w:rsidRPr="0048482F">
        <w:rPr>
          <w:lang w:eastAsia="ko-KR"/>
        </w:rPr>
        <w:t xml:space="preserve">If the number of DL PT-RS ports associated to a </w:t>
      </w:r>
      <w:del w:id="3045" w:author="Mihai Enescu - after RAN1#92bis" w:date="2018-04-27T17:13:00Z">
        <w:r w:rsidR="007167F6" w:rsidRPr="0048482F" w:rsidDel="004B5B7D">
          <w:rPr>
            <w:i/>
            <w:lang w:eastAsia="ko-KR"/>
          </w:rPr>
          <w:delText>TCI</w:delText>
        </w:r>
      </w:del>
      <w:ins w:id="3046" w:author="Mihai Enescu - after RAN1#92bis" w:date="2018-04-27T17:13:00Z">
        <w:r w:rsidR="004B5B7D" w:rsidRPr="0017586C">
          <w:rPr>
            <w:i/>
            <w:lang w:val="en-GB" w:eastAsia="ko-KR"/>
          </w:rPr>
          <w:t>tci</w:t>
        </w:r>
      </w:ins>
      <w:r w:rsidR="007167F6" w:rsidRPr="0048482F">
        <w:rPr>
          <w:i/>
          <w:lang w:eastAsia="ko-KR"/>
        </w:rPr>
        <w:t>-</w:t>
      </w:r>
      <w:ins w:id="3047" w:author="Mihai Enescu - after RAN1#92bis" w:date="2018-04-27T17:13:00Z">
        <w:r w:rsidR="004B5B7D" w:rsidRPr="0017586C">
          <w:rPr>
            <w:i/>
            <w:lang w:val="en-GB" w:eastAsia="ko-KR"/>
          </w:rPr>
          <w:t>S</w:t>
        </w:r>
      </w:ins>
      <w:del w:id="3048" w:author="Mihai Enescu - after RAN1#92bis" w:date="2018-04-27T17:13:00Z">
        <w:r w:rsidR="007167F6" w:rsidRPr="0048482F" w:rsidDel="004B5B7D">
          <w:rPr>
            <w:i/>
            <w:lang w:eastAsia="ko-KR"/>
          </w:rPr>
          <w:delText>s</w:delText>
        </w:r>
      </w:del>
      <w:r w:rsidR="007167F6" w:rsidRPr="0048482F">
        <w:rPr>
          <w:i/>
          <w:lang w:eastAsia="ko-KR"/>
        </w:rPr>
        <w:t>tate</w:t>
      </w:r>
      <w:r w:rsidR="007167F6" w:rsidRPr="0048482F">
        <w:rPr>
          <w:lang w:eastAsia="ko-KR"/>
        </w:rPr>
        <w:t xml:space="preserve"> in DCI is set to 2, the </w:t>
      </w:r>
      <w:r w:rsidR="007167F6" w:rsidRPr="0048482F">
        <w:rPr>
          <w:rFonts w:hint="eastAsia"/>
          <w:lang w:val="en-US" w:eastAsia="zh-CN"/>
        </w:rPr>
        <w:t xml:space="preserve">scheduled </w:t>
      </w:r>
      <w:r w:rsidR="00721444">
        <w:rPr>
          <w:lang w:val="en-US" w:eastAsia="zh-CN"/>
        </w:rPr>
        <w:t>n</w:t>
      </w:r>
      <w:r w:rsidR="007167F6" w:rsidRPr="0048482F">
        <w:rPr>
          <w:lang w:eastAsia="ko-KR"/>
        </w:rPr>
        <w:t xml:space="preserve">umber of PT-RS ports is 2, and each PT-RS port is associated with </w:t>
      </w:r>
      <w:r w:rsidR="00721444">
        <w:rPr>
          <w:lang w:eastAsia="ko-KR"/>
        </w:rPr>
        <w:t xml:space="preserve">one DM-RS port within </w:t>
      </w:r>
      <w:r w:rsidR="007167F6" w:rsidRPr="0048482F">
        <w:rPr>
          <w:lang w:eastAsia="ko-KR"/>
        </w:rPr>
        <w:t>the corresponding DM-RS port group, and the UE does not expect to be scheduled with one DM-RS port group</w:t>
      </w:r>
      <w:r w:rsidR="007167F6" w:rsidRPr="0048482F">
        <w:rPr>
          <w:rFonts w:hint="eastAsia"/>
          <w:lang w:val="en-US" w:eastAsia="zh-CN"/>
        </w:rPr>
        <w:t>.</w:t>
      </w:r>
    </w:p>
    <w:p w14:paraId="1FB8F4EF" w14:textId="25B32AE4" w:rsidR="007167F6" w:rsidRPr="0048482F" w:rsidRDefault="007F4434" w:rsidP="007F4434">
      <w:pPr>
        <w:pStyle w:val="B2"/>
        <w:rPr>
          <w:lang w:eastAsia="ko-KR"/>
        </w:rPr>
      </w:pPr>
      <w:r>
        <w:rPr>
          <w:lang w:val="en-US" w:eastAsia="zh-CN"/>
        </w:rPr>
        <w:lastRenderedPageBreak/>
        <w:t>-</w:t>
      </w:r>
      <w:r>
        <w:rPr>
          <w:lang w:val="en-US" w:eastAsia="zh-CN"/>
        </w:rPr>
        <w:tab/>
      </w:r>
      <w:r w:rsidR="007167F6" w:rsidRPr="0048482F">
        <w:rPr>
          <w:rFonts w:hint="eastAsia"/>
          <w:lang w:val="en-US" w:eastAsia="zh-CN"/>
        </w:rPr>
        <w:t>A</w:t>
      </w:r>
      <w:r w:rsidR="007167F6" w:rsidRPr="0048482F">
        <w:rPr>
          <w:lang w:val="en-US" w:eastAsia="zh-CN"/>
        </w:rPr>
        <w:t xml:space="preserve"> </w:t>
      </w:r>
      <w:r w:rsidR="007167F6" w:rsidRPr="0048482F">
        <w:rPr>
          <w:rFonts w:hint="eastAsia"/>
          <w:lang w:val="en-US" w:eastAsia="zh-CN"/>
        </w:rPr>
        <w:t>D</w:t>
      </w:r>
      <w:r w:rsidR="007167F6" w:rsidRPr="0048482F">
        <w:rPr>
          <w:lang w:eastAsia="ko-KR"/>
        </w:rPr>
        <w:t xml:space="preserve">L PT-RS port and the DL DM-RS port(s) within the DL DM-RS port group </w:t>
      </w:r>
      <w:r w:rsidR="00721444">
        <w:rPr>
          <w:lang w:eastAsia="ko-KR"/>
        </w:rPr>
        <w:t xml:space="preserve">containing the DM-RS port associated with the PT-RS port </w:t>
      </w:r>
      <w:r w:rsidR="007167F6" w:rsidRPr="0048482F">
        <w:rPr>
          <w:lang w:eastAsia="ko-KR"/>
        </w:rPr>
        <w:t>are assumed to be quasi co-located with respect to {</w:t>
      </w:r>
      <w:ins w:id="3049" w:author="Mihai Enescu - after RAN1#92bis" w:date="2018-04-25T20:14:00Z">
        <w:r w:rsidR="003A6E78">
          <w:rPr>
            <w:lang w:eastAsia="ko-KR"/>
          </w:rPr>
          <w:t>'</w:t>
        </w:r>
      </w:ins>
      <w:r w:rsidR="00721444">
        <w:rPr>
          <w:lang w:eastAsia="ko-KR"/>
        </w:rPr>
        <w:t>QCL-TypeA</w:t>
      </w:r>
      <w:r w:rsidR="00AC4FE6">
        <w:rPr>
          <w:lang w:eastAsia="ko-KR"/>
        </w:rPr>
        <w:t>'</w:t>
      </w:r>
      <w:r w:rsidR="00721444">
        <w:rPr>
          <w:lang w:eastAsia="ko-KR"/>
        </w:rPr>
        <w:t xml:space="preserve"> and </w:t>
      </w:r>
      <w:ins w:id="3050" w:author="Mihai Enescu - after RAN1#92bis" w:date="2018-04-25T20:14:00Z">
        <w:r w:rsidR="003A6E78">
          <w:rPr>
            <w:lang w:eastAsia="ko-KR"/>
          </w:rPr>
          <w:t>'</w:t>
        </w:r>
      </w:ins>
      <w:r w:rsidR="00721444">
        <w:rPr>
          <w:lang w:eastAsia="ko-KR"/>
        </w:rPr>
        <w:t>QCL-TypeD</w:t>
      </w:r>
      <w:r w:rsidR="00AC4FE6">
        <w:rPr>
          <w:lang w:eastAsia="ko-KR"/>
        </w:rPr>
        <w:t>'</w:t>
      </w:r>
      <w:r w:rsidR="007167F6" w:rsidRPr="0048482F">
        <w:rPr>
          <w:lang w:eastAsia="ko-KR"/>
        </w:rPr>
        <w:t>}</w:t>
      </w:r>
      <w:r w:rsidR="00721444">
        <w:rPr>
          <w:lang w:eastAsia="ko-KR"/>
        </w:rPr>
        <w:t>.</w:t>
      </w:r>
    </w:p>
    <w:p w14:paraId="159949B9" w14:textId="77777777" w:rsidR="007167F6" w:rsidRPr="0048482F" w:rsidRDefault="007F4434" w:rsidP="007F4434">
      <w:pPr>
        <w:pStyle w:val="B2"/>
        <w:rPr>
          <w:lang w:eastAsia="ko-KR"/>
        </w:rPr>
      </w:pPr>
      <w:r>
        <w:rPr>
          <w:lang w:val="en-US" w:eastAsia="zh-CN"/>
        </w:rPr>
        <w:t>-</w:t>
      </w:r>
      <w:r>
        <w:rPr>
          <w:lang w:val="en-US" w:eastAsia="zh-CN"/>
        </w:rPr>
        <w:tab/>
      </w:r>
      <w:r w:rsidR="007167F6" w:rsidRPr="0048482F">
        <w:rPr>
          <w:rFonts w:hint="eastAsia"/>
          <w:lang w:val="en-US" w:eastAsia="zh-CN"/>
        </w:rPr>
        <w:t>The first</w:t>
      </w:r>
      <w:r w:rsidR="00721444">
        <w:rPr>
          <w:lang w:val="en-US" w:eastAsia="zh-CN"/>
        </w:rPr>
        <w:t xml:space="preserve"> </w:t>
      </w:r>
      <w:r w:rsidR="007167F6" w:rsidRPr="0048482F">
        <w:t>PT-RS antenna port is associated with the lowe</w:t>
      </w:r>
      <w:r w:rsidR="007167F6" w:rsidRPr="0048482F">
        <w:rPr>
          <w:rFonts w:hint="eastAsia"/>
          <w:lang w:val="en-US" w:eastAsia="zh-CN"/>
        </w:rPr>
        <w:t>st</w:t>
      </w:r>
      <w:r w:rsidR="007167F6" w:rsidRPr="0048482F">
        <w:t xml:space="preserve"> indexed DM-RS antenna port among the DM-RS antenna ports assigned for </w:t>
      </w:r>
      <w:r w:rsidR="007167F6" w:rsidRPr="0048482F">
        <w:rPr>
          <w:rFonts w:hint="eastAsia"/>
          <w:lang w:val="en-US" w:eastAsia="zh-CN"/>
        </w:rPr>
        <w:t>the first DM</w:t>
      </w:r>
      <w:r w:rsidR="00721444">
        <w:rPr>
          <w:lang w:val="en-US" w:eastAsia="zh-CN"/>
        </w:rPr>
        <w:t>-</w:t>
      </w:r>
      <w:r w:rsidR="007167F6" w:rsidRPr="0048482F">
        <w:rPr>
          <w:rFonts w:hint="eastAsia"/>
          <w:lang w:val="en-US" w:eastAsia="zh-CN"/>
        </w:rPr>
        <w:t>RS port group.</w:t>
      </w:r>
      <w:r w:rsidR="007167F6" w:rsidRPr="0048482F">
        <w:rPr>
          <w:lang w:val="en-US" w:eastAsia="zh-CN"/>
        </w:rPr>
        <w:t xml:space="preserve"> </w:t>
      </w:r>
      <w:r w:rsidR="007167F6" w:rsidRPr="0048482F">
        <w:rPr>
          <w:rFonts w:hint="eastAsia"/>
          <w:lang w:val="en-US" w:eastAsia="zh-CN"/>
        </w:rPr>
        <w:t xml:space="preserve">The second </w:t>
      </w:r>
      <w:r w:rsidR="007167F6" w:rsidRPr="0048482F">
        <w:t>PT-RS antenna port is associated with the lowe</w:t>
      </w:r>
      <w:r w:rsidR="007167F6" w:rsidRPr="0048482F">
        <w:rPr>
          <w:rFonts w:hint="eastAsia"/>
          <w:lang w:val="en-US" w:eastAsia="zh-CN"/>
        </w:rPr>
        <w:t>st</w:t>
      </w:r>
      <w:r w:rsidR="007167F6" w:rsidRPr="0048482F">
        <w:t xml:space="preserve"> indexed DM-RS antenna port among the DM-RS antenna ports assigned for </w:t>
      </w:r>
      <w:r w:rsidR="007167F6" w:rsidRPr="0048482F">
        <w:rPr>
          <w:rFonts w:hint="eastAsia"/>
          <w:lang w:val="en-US" w:eastAsia="zh-CN"/>
        </w:rPr>
        <w:t>the second DM</w:t>
      </w:r>
      <w:r w:rsidR="00721444">
        <w:rPr>
          <w:lang w:val="en-US" w:eastAsia="zh-CN"/>
        </w:rPr>
        <w:t>-</w:t>
      </w:r>
      <w:r w:rsidR="007167F6" w:rsidRPr="0048482F">
        <w:rPr>
          <w:rFonts w:hint="eastAsia"/>
          <w:lang w:val="en-US" w:eastAsia="zh-CN"/>
        </w:rPr>
        <w:t>RS port group.</w:t>
      </w:r>
    </w:p>
    <w:p w14:paraId="34ADE9F7" w14:textId="393F1E40" w:rsidR="007167F6" w:rsidRPr="0048482F" w:rsidRDefault="007F4434" w:rsidP="007F4434">
      <w:pPr>
        <w:pStyle w:val="B1"/>
        <w:rPr>
          <w:lang w:eastAsia="ko-KR"/>
        </w:rPr>
      </w:pPr>
      <w:r>
        <w:rPr>
          <w:lang w:eastAsia="ko-KR"/>
        </w:rPr>
        <w:t>-</w:t>
      </w:r>
      <w:r>
        <w:rPr>
          <w:lang w:eastAsia="ko-KR"/>
        </w:rPr>
        <w:tab/>
      </w:r>
      <w:r w:rsidR="007167F6" w:rsidRPr="0048482F">
        <w:rPr>
          <w:lang w:eastAsia="ko-KR"/>
        </w:rPr>
        <w:t xml:space="preserve">If the number of DL PT-RS ports associated to a </w:t>
      </w:r>
      <w:r w:rsidR="007167F6" w:rsidRPr="0048482F">
        <w:rPr>
          <w:i/>
          <w:lang w:eastAsia="ko-KR"/>
        </w:rPr>
        <w:t>TCI</w:t>
      </w:r>
      <w:del w:id="3051" w:author="Mihai Enescu - after RAN1#92bis" w:date="2018-04-26T11:38:00Z">
        <w:r w:rsidR="007167F6" w:rsidRPr="0048482F" w:rsidDel="002525B4">
          <w:rPr>
            <w:i/>
            <w:lang w:eastAsia="ko-KR"/>
          </w:rPr>
          <w:delText xml:space="preserve"> </w:delText>
        </w:r>
      </w:del>
      <w:r w:rsidR="007167F6" w:rsidRPr="0048482F">
        <w:rPr>
          <w:i/>
          <w:lang w:eastAsia="ko-KR"/>
        </w:rPr>
        <w:t>-state</w:t>
      </w:r>
      <w:r w:rsidR="007167F6" w:rsidRPr="0048482F">
        <w:rPr>
          <w:lang w:eastAsia="ko-KR"/>
        </w:rPr>
        <w:t xml:space="preserve"> in DCI is set to 1, the number of PT-RS port</w:t>
      </w:r>
      <w:r w:rsidR="00721444">
        <w:rPr>
          <w:lang w:eastAsia="ko-KR"/>
        </w:rPr>
        <w:t>s</w:t>
      </w:r>
      <w:r w:rsidR="007167F6" w:rsidRPr="0048482F">
        <w:rPr>
          <w:lang w:eastAsia="ko-KR"/>
        </w:rPr>
        <w:t xml:space="preserve"> is 1</w:t>
      </w:r>
    </w:p>
    <w:p w14:paraId="0EF58592" w14:textId="77777777" w:rsidR="007167F6" w:rsidRPr="0048482F" w:rsidRDefault="007F4434" w:rsidP="007F4434">
      <w:pPr>
        <w:pStyle w:val="B2"/>
      </w:pPr>
      <w:r>
        <w:t>-</w:t>
      </w:r>
      <w:r>
        <w:tab/>
      </w:r>
      <w:r w:rsidR="007167F6" w:rsidRPr="0048482F">
        <w:t>If one PT-RS port is transmitted to a UE and the UE is scheduled with DM-RS ports from two DM-RS port groups, the UE may assume the PT-RS port is shared among the two DM</w:t>
      </w:r>
      <w:r w:rsidR="00721444">
        <w:t>-</w:t>
      </w:r>
      <w:r w:rsidR="007167F6" w:rsidRPr="0048482F">
        <w:t>RS port groups</w:t>
      </w:r>
      <w:r w:rsidR="007167F6" w:rsidRPr="0048482F">
        <w:rPr>
          <w:rFonts w:hint="eastAsia"/>
        </w:rPr>
        <w:t>.</w:t>
      </w:r>
    </w:p>
    <w:p w14:paraId="7C11E789" w14:textId="252A72CD" w:rsidR="007167F6" w:rsidRPr="0048482F" w:rsidRDefault="007F4434" w:rsidP="007F4434">
      <w:pPr>
        <w:pStyle w:val="B2"/>
      </w:pPr>
      <w:r>
        <w:t>-</w:t>
      </w:r>
      <w:r>
        <w:tab/>
      </w:r>
      <w:r w:rsidR="007167F6" w:rsidRPr="0048482F">
        <w:t xml:space="preserve">If one DL PT-RS port is transmitted for two scheduled DL DM-RS port groups, the PT-RS port and the DM-RS port(s) </w:t>
      </w:r>
      <w:r w:rsidR="00721444">
        <w:t xml:space="preserve">within the DM-RS port group </w:t>
      </w:r>
      <w:r w:rsidR="007167F6" w:rsidRPr="0048482F">
        <w:t xml:space="preserve">which </w:t>
      </w:r>
      <w:r w:rsidR="00721444">
        <w:t>does not contain the</w:t>
      </w:r>
      <w:r w:rsidR="007167F6" w:rsidRPr="0048482F">
        <w:t xml:space="preserve"> DM-RS port </w:t>
      </w:r>
      <w:r w:rsidR="00721444">
        <w:t xml:space="preserve">associated with the PT-RS port </w:t>
      </w:r>
      <w:r w:rsidR="007167F6" w:rsidRPr="0048482F">
        <w:t xml:space="preserve">are assumed to be quasi co-located with respect to </w:t>
      </w:r>
      <w:ins w:id="3052" w:author="Mihai Enescu - after RAN1#92bis" w:date="2018-04-25T20:14:00Z">
        <w:r w:rsidR="003A6E78">
          <w:rPr>
            <w:lang w:eastAsia="ko-KR"/>
          </w:rPr>
          <w:t>'</w:t>
        </w:r>
      </w:ins>
      <w:r w:rsidR="00721444">
        <w:t>QCL-TypeB</w:t>
      </w:r>
      <w:r w:rsidR="00AC4FE6">
        <w:t>'</w:t>
      </w:r>
      <w:r w:rsidR="007167F6" w:rsidRPr="0048482F">
        <w:rPr>
          <w:rFonts w:hint="eastAsia"/>
        </w:rPr>
        <w:t>. Otherwise, the</w:t>
      </w:r>
      <w:r w:rsidR="00721444">
        <w:t xml:space="preserve"> </w:t>
      </w:r>
      <w:r w:rsidR="007167F6" w:rsidRPr="0048482F">
        <w:t>PT-RS port and the DL DM-RS port(s) within the DL DM-RS port group</w:t>
      </w:r>
      <w:r w:rsidR="00721444">
        <w:t xml:space="preserve"> which contains</w:t>
      </w:r>
      <w:r w:rsidR="007167F6" w:rsidRPr="0048482F">
        <w:t xml:space="preserve"> </w:t>
      </w:r>
      <w:r w:rsidR="00721444">
        <w:t xml:space="preserve">the DM-RS port associated with PT-RS port </w:t>
      </w:r>
      <w:r w:rsidR="007167F6" w:rsidRPr="0048482F">
        <w:t>are assumed to be quasi co-located with respect to {</w:t>
      </w:r>
      <w:ins w:id="3053" w:author="Mihai Enescu - after RAN1#92bis" w:date="2018-04-25T20:14:00Z">
        <w:r w:rsidR="003A6E78">
          <w:rPr>
            <w:lang w:eastAsia="ko-KR"/>
          </w:rPr>
          <w:t>'</w:t>
        </w:r>
      </w:ins>
      <w:r w:rsidR="00721444">
        <w:rPr>
          <w:lang w:eastAsia="ko-KR"/>
        </w:rPr>
        <w:t>QCL-TypeA</w:t>
      </w:r>
      <w:r w:rsidR="00AC4FE6">
        <w:rPr>
          <w:lang w:eastAsia="ko-KR"/>
        </w:rPr>
        <w:t>'</w:t>
      </w:r>
      <w:r w:rsidR="00721444">
        <w:rPr>
          <w:lang w:eastAsia="ko-KR"/>
        </w:rPr>
        <w:t xml:space="preserve"> and </w:t>
      </w:r>
      <w:ins w:id="3054" w:author="Mihai Enescu - after RAN1#92bis" w:date="2018-04-25T20:14:00Z">
        <w:r w:rsidR="003A6E78">
          <w:rPr>
            <w:lang w:eastAsia="ko-KR"/>
          </w:rPr>
          <w:t>'</w:t>
        </w:r>
      </w:ins>
      <w:r w:rsidR="00721444">
        <w:rPr>
          <w:lang w:eastAsia="ko-KR"/>
        </w:rPr>
        <w:t>QCL-TypeD</w:t>
      </w:r>
      <w:r w:rsidR="00AC4FE6">
        <w:rPr>
          <w:lang w:eastAsia="ko-KR"/>
        </w:rPr>
        <w:t>'</w:t>
      </w:r>
      <w:r w:rsidR="007167F6" w:rsidRPr="0048482F">
        <w:t>}</w:t>
      </w:r>
      <w:r w:rsidR="007167F6" w:rsidRPr="0048482F">
        <w:rPr>
          <w:rFonts w:hint="eastAsia"/>
        </w:rPr>
        <w:t>.</w:t>
      </w:r>
    </w:p>
    <w:p w14:paraId="55EC6722" w14:textId="77777777" w:rsidR="007167F6" w:rsidRPr="0048482F" w:rsidRDefault="007F4434" w:rsidP="007F4434">
      <w:pPr>
        <w:pStyle w:val="B2"/>
      </w:pPr>
      <w:r>
        <w:t>-</w:t>
      </w:r>
      <w:r>
        <w:tab/>
      </w:r>
      <w:r w:rsidR="007167F6" w:rsidRPr="0048482F">
        <w:rPr>
          <w:rFonts w:hint="eastAsia"/>
        </w:rPr>
        <w:t>I</w:t>
      </w:r>
      <w:r w:rsidR="007167F6" w:rsidRPr="0048482F">
        <w:t>f a UE is scheduled with one codeword, the PT-RS antenna port is associated with the lowe</w:t>
      </w:r>
      <w:r w:rsidR="007167F6" w:rsidRPr="0048482F">
        <w:rPr>
          <w:rFonts w:hint="eastAsia"/>
        </w:rPr>
        <w:t>st</w:t>
      </w:r>
      <w:r w:rsidR="007167F6" w:rsidRPr="0048482F">
        <w:t xml:space="preserve"> indexed DM-RS antenna port among the DM-RS antenna ports assigned for the PDSCH</w:t>
      </w:r>
      <w:r w:rsidR="007167F6" w:rsidRPr="0048482F">
        <w:rPr>
          <w:rFonts w:hint="eastAsia"/>
        </w:rPr>
        <w:t>.</w:t>
      </w:r>
    </w:p>
    <w:p w14:paraId="693D60A3" w14:textId="77777777" w:rsidR="007167F6" w:rsidRPr="0048482F" w:rsidRDefault="007F4434" w:rsidP="007F4434">
      <w:pPr>
        <w:pStyle w:val="B2"/>
      </w:pPr>
      <w:r>
        <w:t>-</w:t>
      </w:r>
      <w:r>
        <w:tab/>
      </w:r>
      <w:r w:rsidR="007167F6" w:rsidRPr="0048482F">
        <w:rPr>
          <w:rFonts w:hint="eastAsia"/>
        </w:rPr>
        <w:t>I</w:t>
      </w:r>
      <w:r w:rsidR="007167F6" w:rsidRPr="0048482F">
        <w:t>f a UE is scheduled with two codewords, the PT-RS antenna port is associated with the lowe</w:t>
      </w:r>
      <w:r w:rsidR="007167F6" w:rsidRPr="0048482F">
        <w:rPr>
          <w:rFonts w:hint="eastAsia"/>
        </w:rPr>
        <w:t>st</w:t>
      </w:r>
      <w:r w:rsidR="007167F6" w:rsidRPr="0048482F">
        <w:t xml:space="preserve"> indexed DM-RS antenna port among the DM-RS antenna ports assigned for the codeword with the higher MCS. If the MCS indices of the two codewords are the same, the PT-RS antenna port is associated with the lowest indexed DM-RS antenna port assigned for</w:t>
      </w:r>
      <w:r w:rsidR="00721444">
        <w:t xml:space="preserve"> </w:t>
      </w:r>
      <w:r w:rsidR="007167F6" w:rsidRPr="0048482F">
        <w:t>codeword 0</w:t>
      </w:r>
      <w:r w:rsidR="007167F6" w:rsidRPr="0048482F">
        <w:rPr>
          <w:rFonts w:hint="eastAsia"/>
        </w:rPr>
        <w:t>.</w:t>
      </w:r>
    </w:p>
    <w:p w14:paraId="72B12C85" w14:textId="77777777" w:rsidR="00157E4F" w:rsidRPr="00461D6C" w:rsidRDefault="00157E4F" w:rsidP="00157E4F">
      <w:pPr>
        <w:pStyle w:val="Heading3"/>
        <w:rPr>
          <w:rFonts w:eastAsia="Malgun Gothic"/>
        </w:rPr>
      </w:pPr>
      <w:bookmarkStart w:id="3055" w:name="_Toc510988184"/>
      <w:bookmarkEnd w:id="3026"/>
      <w:r w:rsidRPr="00461D6C">
        <w:rPr>
          <w:rFonts w:eastAsia="Malgun Gothic"/>
        </w:rPr>
        <w:t>5.1.7</w:t>
      </w:r>
      <w:r w:rsidRPr="00461D6C">
        <w:rPr>
          <w:rFonts w:eastAsia="Malgun Gothic"/>
        </w:rPr>
        <w:tab/>
        <w:t>Code block group based PDSCH transmission</w:t>
      </w:r>
      <w:bookmarkEnd w:id="3055"/>
    </w:p>
    <w:p w14:paraId="1205EC52" w14:textId="77777777" w:rsidR="00157E4F" w:rsidRDefault="00157E4F" w:rsidP="00157E4F">
      <w:pPr>
        <w:pStyle w:val="Heading4"/>
        <w:rPr>
          <w:rFonts w:eastAsia="Malgun Gothic"/>
        </w:rPr>
      </w:pPr>
      <w:bookmarkStart w:id="3056" w:name="_Toc510988185"/>
      <w:r w:rsidRPr="00461D6C">
        <w:rPr>
          <w:rFonts w:eastAsia="Malgun Gothic"/>
        </w:rPr>
        <w:t>5.1.7.1</w:t>
      </w:r>
      <w:r w:rsidRPr="00461D6C">
        <w:rPr>
          <w:rFonts w:eastAsia="Malgun Gothic"/>
        </w:rPr>
        <w:tab/>
        <w:t>UE procedure for grouping of code blocks to code block groups</w:t>
      </w:r>
      <w:bookmarkEnd w:id="3056"/>
    </w:p>
    <w:p w14:paraId="0847BEF7" w14:textId="0A8EED6D" w:rsidR="00157E4F" w:rsidRPr="003A60CC" w:rsidRDefault="00157E4F" w:rsidP="00157E4F">
      <w:pPr>
        <w:rPr>
          <w:rFonts w:eastAsia="Malgun Gothic"/>
        </w:rPr>
      </w:pPr>
      <w:r w:rsidRPr="003A60CC">
        <w:rPr>
          <w:rFonts w:eastAsia="Malgun Gothic"/>
        </w:rPr>
        <w:t xml:space="preserve">If a UE is configured to receive code block group (CBG) based transmissions by receiving the higher layer parameter </w:t>
      </w:r>
      <w:r w:rsidRPr="003A60CC">
        <w:rPr>
          <w:i/>
        </w:rPr>
        <w:t>codeBlockGroupTransmission</w:t>
      </w:r>
      <w:r w:rsidRPr="003A60CC">
        <w:rPr>
          <w:rFonts w:eastAsia="Malgun Gothic"/>
        </w:rPr>
        <w:t xml:space="preserve"> </w:t>
      </w:r>
      <w:del w:id="3057" w:author="Mihai Enescu - after RAN1#92bis" w:date="2018-04-25T20:15:00Z">
        <w:r w:rsidRPr="003A60CC" w:rsidDel="003A6E78">
          <w:rPr>
            <w:rFonts w:eastAsia="Malgun Gothic"/>
          </w:rPr>
          <w:delText>set to TRUE</w:delText>
        </w:r>
        <w:r w:rsidR="00AC4FE6" w:rsidDel="003A6E78">
          <w:rPr>
            <w:rFonts w:eastAsia="Malgun Gothic"/>
            <w:i/>
          </w:rPr>
          <w:delText>'</w:delText>
        </w:r>
        <w:r w:rsidRPr="003A60CC" w:rsidDel="003A6E78">
          <w:rPr>
            <w:rFonts w:eastAsia="Malgun Gothic"/>
          </w:rPr>
          <w:delText xml:space="preserve"> </w:delText>
        </w:r>
      </w:del>
      <w:r w:rsidRPr="003A60CC">
        <w:rPr>
          <w:rFonts w:eastAsia="Malgun Gothic"/>
        </w:rPr>
        <w:t xml:space="preserve">for PDSCH, the UE shall determine the number of CBGs for a </w:t>
      </w:r>
      <w:ins w:id="3058" w:author="Mihai Enescu - after RAN1#92bis" w:date="2018-04-25T08:50:00Z">
        <w:r w:rsidR="00E50199">
          <w:rPr>
            <w:rFonts w:eastAsia="Malgun Gothic"/>
          </w:rPr>
          <w:t>transport block reception</w:t>
        </w:r>
      </w:ins>
      <w:del w:id="3059" w:author="Mihai Enescu - after RAN1#92bis" w:date="2018-04-25T08:50:00Z">
        <w:r w:rsidRPr="003A60CC" w:rsidDel="00E50199">
          <w:rPr>
            <w:rFonts w:eastAsia="Malgun Gothic"/>
          </w:rPr>
          <w:delText>PDSCH transmission</w:delText>
        </w:r>
      </w:del>
      <w:r w:rsidRPr="003A60CC">
        <w:rPr>
          <w:rFonts w:eastAsia="Malgun Gothic"/>
        </w:rPr>
        <w:t xml:space="preserve"> as </w:t>
      </w:r>
    </w:p>
    <w:p w14:paraId="4375AD8C" w14:textId="77777777" w:rsidR="00157E4F" w:rsidRDefault="000B2FB4" w:rsidP="000B2FB4">
      <w:pPr>
        <w:pStyle w:val="EQ"/>
        <w:rPr>
          <w:rFonts w:eastAsia="Malgun Gothic"/>
        </w:rPr>
      </w:pPr>
      <w:r>
        <w:rPr>
          <w:rFonts w:eastAsia="Malgun Gothic"/>
        </w:rPr>
        <w:tab/>
      </w:r>
      <w:r w:rsidR="00157E4F" w:rsidRPr="003756D9">
        <w:rPr>
          <w:rFonts w:eastAsia="Malgun Gothic"/>
          <w:position w:val="-10"/>
        </w:rPr>
        <w:object w:dxaOrig="1300" w:dyaOrig="300" w14:anchorId="17577721">
          <v:shape id="_x0000_i1171" type="#_x0000_t75" style="width:64.5pt;height:14.4pt" o:ole="">
            <v:imagedata r:id="rId274" o:title=""/>
          </v:shape>
          <o:OLEObject Type="Embed" ProgID="Equation.3" ShapeID="_x0000_i1171" DrawAspect="Content" ObjectID="_1589819027" r:id="rId275"/>
        </w:object>
      </w:r>
      <w:r w:rsidR="00157E4F">
        <w:rPr>
          <w:rFonts w:eastAsia="Malgun Gothic"/>
        </w:rPr>
        <w:t>,</w:t>
      </w:r>
    </w:p>
    <w:p w14:paraId="148FA6F5" w14:textId="22CB52B0" w:rsidR="00157E4F" w:rsidRDefault="00157E4F" w:rsidP="00157E4F">
      <w:pPr>
        <w:rPr>
          <w:color w:val="000000"/>
          <w:lang w:eastAsia="ja-JP"/>
        </w:rPr>
      </w:pPr>
      <w:r>
        <w:rPr>
          <w:rFonts w:eastAsia="Malgun Gothic"/>
        </w:rPr>
        <w:t xml:space="preserve">where </w:t>
      </w:r>
      <w:r w:rsidRPr="003A60CC">
        <w:rPr>
          <w:i/>
          <w:color w:val="000000"/>
          <w:lang w:eastAsia="ja-JP"/>
        </w:rPr>
        <w:t>N</w:t>
      </w:r>
      <w:r w:rsidRPr="003A60CC">
        <w:rPr>
          <w:color w:val="000000"/>
          <w:lang w:eastAsia="ja-JP"/>
        </w:rPr>
        <w:t xml:space="preserve"> is the maximum number of CBGs per transport block as configured by </w:t>
      </w:r>
      <w:r w:rsidRPr="003A60CC">
        <w:rPr>
          <w:i/>
          <w:color w:val="000000"/>
          <w:lang w:eastAsia="ja-JP"/>
        </w:rPr>
        <w:t>maxCodeBlockGroupsPerTransportBlock</w:t>
      </w:r>
      <w:r w:rsidRPr="003A60CC">
        <w:rPr>
          <w:color w:val="000000"/>
          <w:lang w:eastAsia="ja-JP"/>
        </w:rPr>
        <w:t xml:space="preserve"> for PDSCH, and </w:t>
      </w:r>
      <w:r w:rsidRPr="003A60CC">
        <w:rPr>
          <w:i/>
          <w:color w:val="000000"/>
          <w:lang w:eastAsia="ja-JP"/>
        </w:rPr>
        <w:t>C</w:t>
      </w:r>
      <w:r w:rsidRPr="003A60CC">
        <w:rPr>
          <w:color w:val="000000"/>
          <w:lang w:eastAsia="ja-JP"/>
        </w:rPr>
        <w:t xml:space="preserve"> is the number of code blocks in the </w:t>
      </w:r>
      <w:ins w:id="3060" w:author="Mihai Enescu - after RAN1#92bis" w:date="2018-04-25T08:51:00Z">
        <w:r w:rsidR="00FF6E73">
          <w:rPr>
            <w:color w:val="000000"/>
            <w:lang w:eastAsia="ja-JP"/>
          </w:rPr>
          <w:t>transport block</w:t>
        </w:r>
      </w:ins>
      <w:del w:id="3061" w:author="Mihai Enescu - after RAN1#92bis" w:date="2018-04-25T08:51:00Z">
        <w:r w:rsidRPr="003A60CC" w:rsidDel="00FF6E73">
          <w:rPr>
            <w:color w:val="000000"/>
            <w:lang w:eastAsia="ja-JP"/>
          </w:rPr>
          <w:delText>PDSCH</w:delText>
        </w:r>
      </w:del>
      <w:r w:rsidRPr="003A60CC">
        <w:rPr>
          <w:color w:val="000000"/>
          <w:lang w:eastAsia="ja-JP"/>
        </w:rPr>
        <w:t xml:space="preserve"> according to the procedure defined in Subclause 7.2.3 of [5, TS 38.212]</w:t>
      </w:r>
      <w:r>
        <w:rPr>
          <w:color w:val="000000"/>
          <w:lang w:eastAsia="ja-JP"/>
        </w:rPr>
        <w:t>.</w:t>
      </w:r>
    </w:p>
    <w:p w14:paraId="6604C956" w14:textId="77777777" w:rsidR="00157E4F" w:rsidRDefault="00157E4F" w:rsidP="00157E4F">
      <w:pPr>
        <w:rPr>
          <w:rFonts w:eastAsia="Malgun Gothic"/>
        </w:rPr>
      </w:pPr>
      <w:r>
        <w:rPr>
          <w:color w:val="000000"/>
          <w:lang w:eastAsia="ja-JP"/>
        </w:rPr>
        <w:t xml:space="preserve">Define </w:t>
      </w:r>
      <w:r w:rsidRPr="003756D9">
        <w:rPr>
          <w:rFonts w:eastAsia="Malgun Gothic"/>
          <w:position w:val="-10"/>
        </w:rPr>
        <w:object w:dxaOrig="1460" w:dyaOrig="300" w14:anchorId="1181F380">
          <v:shape id="_x0000_i1172" type="#_x0000_t75" style="width:1in;height:14.4pt" o:ole="">
            <v:imagedata r:id="rId276" o:title=""/>
          </v:shape>
          <o:OLEObject Type="Embed" ProgID="Equation.3" ShapeID="_x0000_i1172" DrawAspect="Content" ObjectID="_1589819028" r:id="rId277"/>
        </w:object>
      </w:r>
      <w:r>
        <w:rPr>
          <w:rFonts w:eastAsia="Malgun Gothic"/>
        </w:rPr>
        <w:t xml:space="preserve">, </w:t>
      </w:r>
      <w:r w:rsidRPr="003756D9">
        <w:rPr>
          <w:rFonts w:eastAsia="Malgun Gothic"/>
          <w:position w:val="-26"/>
        </w:rPr>
        <w:object w:dxaOrig="940" w:dyaOrig="620" w14:anchorId="4167260E">
          <v:shape id="_x0000_i1173" type="#_x0000_t75" style="width:50.1pt;height:28.8pt" o:ole="">
            <v:imagedata r:id="rId278" o:title=""/>
          </v:shape>
          <o:OLEObject Type="Embed" ProgID="Equation.3" ShapeID="_x0000_i1173" DrawAspect="Content" ObjectID="_1589819029" r:id="rId279"/>
        </w:object>
      </w:r>
      <w:r>
        <w:rPr>
          <w:rFonts w:eastAsia="Malgun Gothic"/>
        </w:rPr>
        <w:t xml:space="preserve">, and </w:t>
      </w:r>
      <w:r w:rsidRPr="003756D9">
        <w:rPr>
          <w:rFonts w:eastAsia="Malgun Gothic"/>
          <w:position w:val="-26"/>
        </w:rPr>
        <w:object w:dxaOrig="960" w:dyaOrig="620" w14:anchorId="2D2BB58A">
          <v:shape id="_x0000_i1174" type="#_x0000_t75" style="width:50.1pt;height:28.8pt" o:ole="">
            <v:imagedata r:id="rId280" o:title=""/>
          </v:shape>
          <o:OLEObject Type="Embed" ProgID="Equation.3" ShapeID="_x0000_i1174" DrawAspect="Content" ObjectID="_1589819030" r:id="rId281"/>
        </w:object>
      </w:r>
      <w:r>
        <w:rPr>
          <w:rFonts w:eastAsia="Malgun Gothic"/>
        </w:rPr>
        <w:t>.</w:t>
      </w:r>
    </w:p>
    <w:p w14:paraId="60ACDB41" w14:textId="77777777" w:rsidR="00157E4F" w:rsidRDefault="00157E4F" w:rsidP="00157E4F">
      <w:pPr>
        <w:rPr>
          <w:rFonts w:eastAsia="Malgun Gothic"/>
        </w:rPr>
      </w:pPr>
      <w:r>
        <w:rPr>
          <w:rFonts w:eastAsia="Malgun Gothic"/>
        </w:rPr>
        <w:t xml:space="preserve">If </w:t>
      </w:r>
      <w:r w:rsidRPr="003756D9">
        <w:rPr>
          <w:rFonts w:eastAsia="Malgun Gothic"/>
          <w:position w:val="-10"/>
        </w:rPr>
        <w:object w:dxaOrig="660" w:dyaOrig="300" w14:anchorId="00E0296E">
          <v:shape id="_x0000_i1175" type="#_x0000_t75" style="width:36.3pt;height:14.4pt" o:ole="">
            <v:imagedata r:id="rId282" o:title=""/>
          </v:shape>
          <o:OLEObject Type="Embed" ProgID="Equation.3" ShapeID="_x0000_i1175" DrawAspect="Content" ObjectID="_1589819031" r:id="rId283"/>
        </w:object>
      </w:r>
      <w:r>
        <w:rPr>
          <w:rFonts w:eastAsia="Malgun Gothic"/>
        </w:rPr>
        <w:t xml:space="preserve">, CBG </w:t>
      </w:r>
      <w:r w:rsidRPr="003756D9">
        <w:rPr>
          <w:rFonts w:eastAsia="Malgun Gothic"/>
          <w:i/>
        </w:rPr>
        <w:t>m</w:t>
      </w:r>
      <w:r>
        <w:rPr>
          <w:rFonts w:eastAsia="Malgun Gothic"/>
        </w:rPr>
        <w:t xml:space="preserve">, </w:t>
      </w:r>
      <w:r w:rsidRPr="00AE43C5">
        <w:rPr>
          <w:rFonts w:eastAsia="Malgun Gothic"/>
          <w:position w:val="-10"/>
        </w:rPr>
        <w:object w:dxaOrig="1440" w:dyaOrig="300" w14:anchorId="32A22094">
          <v:shape id="_x0000_i1176" type="#_x0000_t75" style="width:1in;height:14.4pt" o:ole="">
            <v:imagedata r:id="rId284" o:title=""/>
          </v:shape>
          <o:OLEObject Type="Embed" ProgID="Equation.3" ShapeID="_x0000_i1176" DrawAspect="Content" ObjectID="_1589819032" r:id="rId285"/>
        </w:object>
      </w:r>
      <w:r>
        <w:rPr>
          <w:rFonts w:eastAsia="Malgun Gothic"/>
        </w:rPr>
        <w:t xml:space="preserve">, consists of code blocks with indices </w:t>
      </w:r>
      <w:r w:rsidRPr="003756D9">
        <w:rPr>
          <w:rFonts w:eastAsia="Malgun Gothic"/>
          <w:position w:val="-10"/>
        </w:rPr>
        <w:object w:dxaOrig="2220" w:dyaOrig="300" w14:anchorId="10C8896A">
          <v:shape id="_x0000_i1177" type="#_x0000_t75" style="width:115.85pt;height:14.4pt" o:ole="">
            <v:imagedata r:id="rId286" o:title=""/>
          </v:shape>
          <o:OLEObject Type="Embed" ProgID="Equation.3" ShapeID="_x0000_i1177" DrawAspect="Content" ObjectID="_1589819033" r:id="rId287"/>
        </w:object>
      </w:r>
      <w:r>
        <w:rPr>
          <w:rFonts w:eastAsia="Malgun Gothic"/>
        </w:rPr>
        <w:t xml:space="preserve">. CBG </w:t>
      </w:r>
      <w:r w:rsidRPr="003756D9">
        <w:rPr>
          <w:rFonts w:eastAsia="Malgun Gothic"/>
          <w:i/>
        </w:rPr>
        <w:t>m</w:t>
      </w:r>
      <w:r>
        <w:rPr>
          <w:rFonts w:eastAsia="Malgun Gothic"/>
        </w:rPr>
        <w:t xml:space="preserve">, </w:t>
      </w:r>
      <w:r w:rsidRPr="003756D9">
        <w:rPr>
          <w:rFonts w:eastAsia="Malgun Gothic"/>
          <w:position w:val="-10"/>
        </w:rPr>
        <w:object w:dxaOrig="2040" w:dyaOrig="300" w14:anchorId="784C5699">
          <v:shape id="_x0000_i1178" type="#_x0000_t75" style="width:99.55pt;height:14.4pt" o:ole="">
            <v:imagedata r:id="rId288" o:title=""/>
          </v:shape>
          <o:OLEObject Type="Embed" ProgID="Equation.3" ShapeID="_x0000_i1178" DrawAspect="Content" ObjectID="_1589819034" r:id="rId289"/>
        </w:object>
      </w:r>
      <w:r>
        <w:rPr>
          <w:rFonts w:eastAsia="Malgun Gothic"/>
        </w:rPr>
        <w:t xml:space="preserve">, consists of code blocks with indices </w:t>
      </w:r>
      <w:r w:rsidRPr="003756D9">
        <w:rPr>
          <w:rFonts w:eastAsia="Malgun Gothic"/>
          <w:position w:val="-10"/>
        </w:rPr>
        <w:object w:dxaOrig="3640" w:dyaOrig="300" w14:anchorId="23A31EC9">
          <v:shape id="_x0000_i1179" type="#_x0000_t75" style="width:179.05pt;height:14.4pt" o:ole="">
            <v:imagedata r:id="rId290" o:title=""/>
          </v:shape>
          <o:OLEObject Type="Embed" ProgID="Equation.3" ShapeID="_x0000_i1179" DrawAspect="Content" ObjectID="_1589819035" r:id="rId291"/>
        </w:object>
      </w:r>
      <w:r>
        <w:rPr>
          <w:rFonts w:eastAsia="Malgun Gothic"/>
        </w:rPr>
        <w:t>.</w:t>
      </w:r>
    </w:p>
    <w:p w14:paraId="626445D8" w14:textId="77777777" w:rsidR="00157E4F" w:rsidRPr="00461D6C" w:rsidRDefault="00157E4F" w:rsidP="00157E4F">
      <w:pPr>
        <w:pStyle w:val="Heading4"/>
        <w:rPr>
          <w:rFonts w:eastAsia="Malgun Gothic"/>
        </w:rPr>
      </w:pPr>
      <w:bookmarkStart w:id="3062" w:name="_Toc510988186"/>
      <w:r w:rsidRPr="00461D6C">
        <w:rPr>
          <w:rFonts w:eastAsia="Malgun Gothic"/>
        </w:rPr>
        <w:t>5.1.7.2</w:t>
      </w:r>
      <w:r w:rsidRPr="00461D6C">
        <w:rPr>
          <w:rFonts w:eastAsia="Malgun Gothic"/>
        </w:rPr>
        <w:tab/>
        <w:t>UE procedure for receiving code block group</w:t>
      </w:r>
      <w:r>
        <w:rPr>
          <w:rFonts w:eastAsia="Malgun Gothic"/>
        </w:rPr>
        <w:t xml:space="preserve"> based</w:t>
      </w:r>
      <w:r w:rsidRPr="00461D6C">
        <w:rPr>
          <w:rFonts w:eastAsia="Malgun Gothic"/>
        </w:rPr>
        <w:t xml:space="preserve"> transmissions</w:t>
      </w:r>
      <w:bookmarkEnd w:id="3062"/>
    </w:p>
    <w:p w14:paraId="3BD86BA0" w14:textId="7F4ACDCA" w:rsidR="00157E4F" w:rsidRPr="00461D6C" w:rsidRDefault="00157E4F" w:rsidP="00157E4F">
      <w:pPr>
        <w:spacing w:before="120" w:after="120"/>
        <w:rPr>
          <w:rFonts w:eastAsia="Malgun Gothic"/>
        </w:rPr>
      </w:pPr>
      <w:r w:rsidRPr="00461D6C">
        <w:rPr>
          <w:rFonts w:eastAsia="Malgun Gothic"/>
        </w:rPr>
        <w:t>If a UE is configured to receive code block group</w:t>
      </w:r>
      <w:r>
        <w:rPr>
          <w:rFonts w:eastAsia="Malgun Gothic"/>
        </w:rPr>
        <w:t xml:space="preserve"> based</w:t>
      </w:r>
      <w:r w:rsidRPr="00461D6C">
        <w:rPr>
          <w:rFonts w:eastAsia="Malgun Gothic"/>
        </w:rPr>
        <w:t xml:space="preserve"> transmissions by </w:t>
      </w:r>
      <w:r>
        <w:rPr>
          <w:rFonts w:eastAsia="Malgun Gothic"/>
        </w:rPr>
        <w:t>receiving</w:t>
      </w:r>
      <w:r w:rsidRPr="00461D6C">
        <w:rPr>
          <w:rFonts w:eastAsia="Malgun Gothic"/>
        </w:rPr>
        <w:t xml:space="preserve"> the higher layer parameter </w:t>
      </w:r>
      <w:bookmarkStart w:id="3063" w:name="_Hlk493884850"/>
      <w:r w:rsidRPr="00461D6C">
        <w:rPr>
          <w:i/>
        </w:rPr>
        <w:t>codeBlockGroupTransmission</w:t>
      </w:r>
      <w:bookmarkEnd w:id="3063"/>
      <w:r w:rsidRPr="00461D6C">
        <w:rPr>
          <w:rFonts w:eastAsia="Malgun Gothic"/>
        </w:rPr>
        <w:t xml:space="preserve"> </w:t>
      </w:r>
      <w:del w:id="3064" w:author="Mihai Enescu - after RAN1#92bis" w:date="2018-04-25T20:16:00Z">
        <w:r w:rsidDel="00454E1C">
          <w:rPr>
            <w:rFonts w:eastAsia="Malgun Gothic"/>
          </w:rPr>
          <w:delText xml:space="preserve">set </w:delText>
        </w:r>
        <w:r w:rsidRPr="00461D6C" w:rsidDel="00454E1C">
          <w:rPr>
            <w:rFonts w:eastAsia="Malgun Gothic"/>
          </w:rPr>
          <w:delText xml:space="preserve">to </w:delText>
        </w:r>
        <w:r w:rsidRPr="00133A11" w:rsidDel="00454E1C">
          <w:rPr>
            <w:rFonts w:eastAsia="Malgun Gothic"/>
          </w:rPr>
          <w:delText>TRUE</w:delText>
        </w:r>
        <w:r w:rsidR="00AC4FE6" w:rsidDel="00454E1C">
          <w:rPr>
            <w:rFonts w:eastAsia="Malgun Gothic"/>
            <w:i/>
          </w:rPr>
          <w:delText>'</w:delText>
        </w:r>
        <w:r w:rsidRPr="00461D6C" w:rsidDel="00454E1C">
          <w:rPr>
            <w:rFonts w:eastAsia="Malgun Gothic"/>
          </w:rPr>
          <w:delText xml:space="preserve"> </w:delText>
        </w:r>
      </w:del>
      <w:r w:rsidRPr="00461D6C">
        <w:rPr>
          <w:rFonts w:eastAsia="Malgun Gothic"/>
        </w:rPr>
        <w:t xml:space="preserve">for PDSCH, </w:t>
      </w:r>
    </w:p>
    <w:p w14:paraId="19B405AA" w14:textId="0C3D7FFE" w:rsidR="00FF6E73" w:rsidRPr="00FF6E73" w:rsidRDefault="00FF6E73" w:rsidP="000B2FB4">
      <w:pPr>
        <w:pStyle w:val="B1"/>
        <w:rPr>
          <w:ins w:id="3065" w:author="Mihai Enescu - after RAN1#92bis" w:date="2018-04-25T08:58:00Z"/>
          <w:rFonts w:eastAsia="Malgun Gothic"/>
          <w:lang w:val="en-GB"/>
        </w:rPr>
      </w:pPr>
      <w:ins w:id="3066" w:author="Mihai Enescu - after RAN1#92bis" w:date="2018-04-25T08:58:00Z">
        <w:r>
          <w:rPr>
            <w:rFonts w:eastAsia="Malgun Gothic"/>
          </w:rPr>
          <w:t>-</w:t>
        </w:r>
        <w:r>
          <w:rPr>
            <w:rFonts w:eastAsia="Malgun Gothic"/>
          </w:rPr>
          <w:tab/>
        </w:r>
        <w:r w:rsidRPr="00FF6E73">
          <w:rPr>
            <w:rFonts w:eastAsia="Malgun Gothic"/>
            <w:lang w:val="en-GB"/>
          </w:rPr>
          <w:t>The CBG transmission information (CBGTI)</w:t>
        </w:r>
        <w:r>
          <w:rPr>
            <w:rFonts w:eastAsia="Malgun Gothic"/>
            <w:lang w:val="en-GB"/>
          </w:rPr>
          <w:t xml:space="preserve"> field of DCI format 1_1 is of length </w:t>
        </w:r>
      </w:ins>
      <m:oMath>
        <m:sSub>
          <m:sSubPr>
            <m:ctrlPr>
              <w:ins w:id="3067" w:author="Mihai Enescu - after RAN1#92bis" w:date="2018-04-25T08:59:00Z">
                <w:rPr>
                  <w:rFonts w:ascii="Cambria Math" w:eastAsia="Malgun Gothic" w:hAnsi="Cambria Math"/>
                  <w:i/>
                  <w:lang w:val="en-GB"/>
                </w:rPr>
              </w:ins>
            </m:ctrlPr>
          </m:sSubPr>
          <m:e>
            <m:r>
              <w:ins w:id="3068" w:author="Mihai Enescu - after RAN1#92bis" w:date="2018-04-25T08:59:00Z">
                <w:rPr>
                  <w:rFonts w:ascii="Cambria Math" w:eastAsia="Malgun Gothic" w:hAnsi="Cambria Math"/>
                  <w:lang w:val="en-GB"/>
                </w:rPr>
                <m:t>N</m:t>
              </w:ins>
            </m:r>
          </m:e>
          <m:sub>
            <m:r>
              <w:ins w:id="3069" w:author="Mihai Enescu - after RAN1#92bis" w:date="2018-04-25T08:59:00Z">
                <w:rPr>
                  <w:rFonts w:ascii="Cambria Math" w:eastAsia="Malgun Gothic" w:hAnsi="Cambria Math"/>
                  <w:lang w:val="en-GB"/>
                </w:rPr>
                <m:t>TB</m:t>
              </w:ins>
            </m:r>
          </m:sub>
        </m:sSub>
        <m:r>
          <w:ins w:id="3070" w:author="Mihai Enescu - after RAN1#92bis" w:date="2018-04-25T09:00:00Z">
            <w:rPr>
              <w:rFonts w:ascii="Cambria Math" w:eastAsia="Malgun Gothic" w:hAnsi="Cambria Math"/>
              <w:lang w:val="en-GB"/>
            </w:rPr>
            <m:t>∙</m:t>
          </w:ins>
        </m:r>
        <m:sSubSup>
          <m:sSubSupPr>
            <m:ctrlPr>
              <w:ins w:id="3071" w:author="Mihai Enescu - after RAN1#92bis" w:date="2018-04-25T09:00:00Z">
                <w:rPr>
                  <w:rFonts w:ascii="Cambria Math" w:eastAsia="Malgun Gothic" w:hAnsi="Cambria Math"/>
                  <w:i/>
                  <w:lang w:val="en-GB"/>
                </w:rPr>
              </w:ins>
            </m:ctrlPr>
          </m:sSubSupPr>
          <m:e>
            <m:r>
              <w:ins w:id="3072" w:author="Mihai Enescu - after RAN1#92bis" w:date="2018-04-25T09:01:00Z">
                <w:rPr>
                  <w:rFonts w:ascii="Cambria Math" w:eastAsia="Malgun Gothic" w:hAnsi="Cambria Math"/>
                  <w:lang w:val="en-GB"/>
                </w:rPr>
                <m:t>N</m:t>
              </w:ins>
            </m:r>
          </m:e>
          <m:sub>
            <m:r>
              <w:ins w:id="3073" w:author="Mihai Enescu - after RAN1#92bis" w:date="2018-04-25T09:01:00Z">
                <w:rPr>
                  <w:rFonts w:ascii="Cambria Math" w:eastAsia="Malgun Gothic" w:hAnsi="Cambria Math"/>
                  <w:lang w:val="en-GB"/>
                </w:rPr>
                <m:t>HARQ-ACK</m:t>
              </w:ins>
            </m:r>
          </m:sub>
          <m:sup>
            <m:f>
              <m:fPr>
                <m:type m:val="lin"/>
                <m:ctrlPr>
                  <w:ins w:id="3074" w:author="Mihai Enescu - after RAN1#92bis" w:date="2018-04-25T09:01:00Z">
                    <w:rPr>
                      <w:rFonts w:ascii="Cambria Math" w:eastAsia="Malgun Gothic" w:hAnsi="Cambria Math"/>
                      <w:i/>
                      <w:lang w:val="en-GB"/>
                    </w:rPr>
                  </w:ins>
                </m:ctrlPr>
              </m:fPr>
              <m:num>
                <m:r>
                  <w:ins w:id="3075" w:author="Mihai Enescu - after RAN1#92bis" w:date="2018-04-25T09:01:00Z">
                    <w:rPr>
                      <w:rFonts w:ascii="Cambria Math" w:eastAsia="Malgun Gothic" w:hAnsi="Cambria Math"/>
                      <w:lang w:val="en-GB"/>
                    </w:rPr>
                    <m:t>CBG</m:t>
                  </w:ins>
                </m:r>
              </m:num>
              <m:den>
                <m:r>
                  <w:ins w:id="3076" w:author="Mihai Enescu - after RAN1#92bis" w:date="2018-04-25T09:01:00Z">
                    <w:rPr>
                      <w:rFonts w:ascii="Cambria Math" w:eastAsia="Malgun Gothic" w:hAnsi="Cambria Math"/>
                      <w:lang w:val="en-GB"/>
                    </w:rPr>
                    <m:t>TB</m:t>
                  </w:ins>
                </m:r>
              </m:den>
            </m:f>
            <m:r>
              <w:ins w:id="3077" w:author="Mihai Enescu - after RAN1#92bis" w:date="2018-04-25T09:01:00Z">
                <w:rPr>
                  <w:rFonts w:ascii="Cambria Math" w:eastAsia="Malgun Gothic" w:hAnsi="Cambria Math"/>
                  <w:lang w:val="en-GB"/>
                </w:rPr>
                <m:t>,max</m:t>
              </w:ins>
            </m:r>
          </m:sup>
        </m:sSubSup>
      </m:oMath>
      <w:ins w:id="3078" w:author="Mihai Enescu - after RAN1#92bis" w:date="2018-04-25T09:02:00Z">
        <w:r w:rsidR="00743D45">
          <w:rPr>
            <w:rFonts w:eastAsia="Malgun Gothic"/>
            <w:lang w:val="en-GB"/>
          </w:rPr>
          <w:t xml:space="preserve"> bits, where </w:t>
        </w:r>
        <m:oMath>
          <m:sSub>
            <m:sSubPr>
              <m:ctrlPr>
                <w:rPr>
                  <w:rFonts w:ascii="Cambria Math" w:eastAsia="Malgun Gothic" w:hAnsi="Cambria Math"/>
                  <w:i/>
                  <w:lang w:val="en-GB"/>
                </w:rPr>
              </m:ctrlPr>
            </m:sSubPr>
            <m:e>
              <m:r>
                <w:rPr>
                  <w:rFonts w:ascii="Cambria Math" w:eastAsia="Malgun Gothic" w:hAnsi="Cambria Math"/>
                  <w:lang w:val="en-GB"/>
                </w:rPr>
                <m:t>N</m:t>
              </m:r>
            </m:e>
            <m:sub>
              <m:r>
                <w:rPr>
                  <w:rFonts w:ascii="Cambria Math" w:eastAsia="Malgun Gothic" w:hAnsi="Cambria Math"/>
                  <w:lang w:val="en-GB"/>
                </w:rPr>
                <m:t>TB</m:t>
              </m:r>
            </m:sub>
          </m:sSub>
        </m:oMath>
        <w:r w:rsidR="00743D45">
          <w:rPr>
            <w:rFonts w:eastAsia="Malgun Gothic"/>
            <w:lang w:val="en-GB"/>
          </w:rPr>
          <w:t xml:space="preserve"> is the value of the higher layer parameter </w:t>
        </w:r>
      </w:ins>
      <w:ins w:id="3079" w:author="Mihai Enescu - after RAN1#92bis" w:date="2018-04-27T13:35:00Z">
        <w:r w:rsidR="00EC33AA" w:rsidRPr="00EC33AA">
          <w:rPr>
            <w:rFonts w:eastAsia="Malgun Gothic"/>
            <w:i/>
            <w:lang w:val="en-GB"/>
          </w:rPr>
          <w:t>maxNrofCodeWordsScheduledByDCI</w:t>
        </w:r>
      </w:ins>
      <w:ins w:id="3080" w:author="Mihai Enescu - after RAN1#92bis" w:date="2018-04-25T09:02:00Z">
        <w:r w:rsidR="00743D45">
          <w:rPr>
            <w:rFonts w:eastAsia="Malgun Gothic"/>
            <w:lang w:val="en-GB"/>
          </w:rPr>
          <w:t xml:space="preserve">. If </w:t>
        </w:r>
      </w:ins>
      <m:oMath>
        <m:sSub>
          <m:sSubPr>
            <m:ctrlPr>
              <w:ins w:id="3081" w:author="Mihai Enescu - after RAN1#92bis" w:date="2018-04-25T09:03:00Z">
                <w:rPr>
                  <w:rFonts w:ascii="Cambria Math" w:eastAsia="Malgun Gothic" w:hAnsi="Cambria Math"/>
                  <w:i/>
                  <w:lang w:val="en-GB"/>
                </w:rPr>
              </w:ins>
            </m:ctrlPr>
          </m:sSubPr>
          <m:e>
            <m:r>
              <w:ins w:id="3082" w:author="Mihai Enescu - after RAN1#92bis" w:date="2018-04-25T09:03:00Z">
                <w:rPr>
                  <w:rFonts w:ascii="Cambria Math" w:eastAsia="Malgun Gothic" w:hAnsi="Cambria Math"/>
                  <w:lang w:val="en-GB"/>
                </w:rPr>
                <m:t>N</m:t>
              </w:ins>
            </m:r>
          </m:e>
          <m:sub>
            <m:r>
              <w:ins w:id="3083" w:author="Mihai Enescu - after RAN1#92bis" w:date="2018-04-25T09:03:00Z">
                <w:rPr>
                  <w:rFonts w:ascii="Cambria Math" w:eastAsia="Malgun Gothic" w:hAnsi="Cambria Math"/>
                  <w:lang w:val="en-GB"/>
                </w:rPr>
                <m:t>TB</m:t>
              </w:ins>
            </m:r>
          </m:sub>
        </m:sSub>
        <m:r>
          <w:ins w:id="3084" w:author="Mihai Enescu - after RAN1#92bis" w:date="2018-04-25T09:03:00Z">
            <w:rPr>
              <w:rFonts w:ascii="Cambria Math" w:eastAsia="Malgun Gothic" w:hAnsi="Cambria Math"/>
              <w:lang w:val="en-GB"/>
            </w:rPr>
            <m:t>=2</m:t>
          </w:ins>
        </m:r>
      </m:oMath>
      <w:ins w:id="3085" w:author="Mihai Enescu - after RAN1#92bis" w:date="2018-04-25T09:03:00Z">
        <w:r w:rsidR="00743D45">
          <w:rPr>
            <w:rFonts w:eastAsia="Malgun Gothic"/>
            <w:lang w:val="en-GB"/>
          </w:rPr>
          <w:t xml:space="preserve"> the CBGTI field bits are mapped such that the first set of </w:t>
        </w:r>
        <m:oMath>
          <m:sSubSup>
            <m:sSubSupPr>
              <m:ctrlPr>
                <w:rPr>
                  <w:rFonts w:ascii="Cambria Math" w:eastAsia="Malgun Gothic" w:hAnsi="Cambria Math"/>
                  <w:i/>
                  <w:lang w:val="en-GB"/>
                </w:rPr>
              </m:ctrlPr>
            </m:sSubSupPr>
            <m:e>
              <m:r>
                <w:rPr>
                  <w:rFonts w:ascii="Cambria Math" w:eastAsia="Malgun Gothic" w:hAnsi="Cambria Math"/>
                  <w:lang w:val="en-GB"/>
                </w:rPr>
                <m:t>N</m:t>
              </m:r>
            </m:e>
            <m:sub>
              <m:r>
                <w:rPr>
                  <w:rFonts w:ascii="Cambria Math" w:eastAsia="Malgun Gothic" w:hAnsi="Cambria Math"/>
                  <w:lang w:val="en-GB"/>
                </w:rPr>
                <m:t>HARQ-ACK</m:t>
              </m:r>
            </m:sub>
            <m:sup>
              <m:f>
                <m:fPr>
                  <m:type m:val="lin"/>
                  <m:ctrlPr>
                    <w:rPr>
                      <w:rFonts w:ascii="Cambria Math" w:eastAsia="Malgun Gothic" w:hAnsi="Cambria Math"/>
                      <w:i/>
                      <w:lang w:val="en-GB"/>
                    </w:rPr>
                  </m:ctrlPr>
                </m:fPr>
                <m:num>
                  <m:r>
                    <w:rPr>
                      <w:rFonts w:ascii="Cambria Math" w:eastAsia="Malgun Gothic" w:hAnsi="Cambria Math"/>
                      <w:lang w:val="en-GB"/>
                    </w:rPr>
                    <m:t>CBG</m:t>
                  </m:r>
                </m:num>
                <m:den>
                  <m:r>
                    <w:rPr>
                      <w:rFonts w:ascii="Cambria Math" w:eastAsia="Malgun Gothic" w:hAnsi="Cambria Math"/>
                      <w:lang w:val="en-GB"/>
                    </w:rPr>
                    <m:t>TB</m:t>
                  </m:r>
                </m:den>
              </m:f>
              <m:r>
                <w:rPr>
                  <w:rFonts w:ascii="Cambria Math" w:eastAsia="Malgun Gothic" w:hAnsi="Cambria Math"/>
                  <w:lang w:val="en-GB"/>
                </w:rPr>
                <m:t>,max</m:t>
              </m:r>
            </m:sup>
          </m:sSubSup>
        </m:oMath>
        <w:r w:rsidR="00743D45">
          <w:rPr>
            <w:rFonts w:eastAsia="Malgun Gothic"/>
            <w:lang w:val="en-GB"/>
          </w:rPr>
          <w:t xml:space="preserve"> bits starting from the MSB corresponds to the first TB while the second set of </w:t>
        </w:r>
      </w:ins>
      <m:oMath>
        <m:sSubSup>
          <m:sSubSupPr>
            <m:ctrlPr>
              <w:ins w:id="3086" w:author="Mihai Enescu - after RAN1#92bis" w:date="2018-04-25T09:04:00Z">
                <w:rPr>
                  <w:rFonts w:ascii="Cambria Math" w:eastAsia="Malgun Gothic" w:hAnsi="Cambria Math"/>
                  <w:i/>
                  <w:lang w:val="en-GB"/>
                </w:rPr>
              </w:ins>
            </m:ctrlPr>
          </m:sSubSupPr>
          <m:e>
            <m:r>
              <w:ins w:id="3087" w:author="Mihai Enescu - after RAN1#92bis" w:date="2018-04-25T09:04:00Z">
                <w:rPr>
                  <w:rFonts w:ascii="Cambria Math" w:eastAsia="Malgun Gothic" w:hAnsi="Cambria Math"/>
                  <w:lang w:val="en-GB"/>
                </w:rPr>
                <m:t>N</m:t>
              </w:ins>
            </m:r>
          </m:e>
          <m:sub>
            <m:r>
              <w:ins w:id="3088" w:author="Mihai Enescu - after RAN1#92bis" w:date="2018-04-25T09:04:00Z">
                <w:rPr>
                  <w:rFonts w:ascii="Cambria Math" w:eastAsia="Malgun Gothic" w:hAnsi="Cambria Math"/>
                  <w:lang w:val="en-GB"/>
                </w:rPr>
                <m:t>HARQ-ACK</m:t>
              </w:ins>
            </m:r>
          </m:sub>
          <m:sup>
            <m:f>
              <m:fPr>
                <m:type m:val="lin"/>
                <m:ctrlPr>
                  <w:ins w:id="3089" w:author="Mihai Enescu - after RAN1#92bis" w:date="2018-04-25T09:04:00Z">
                    <w:rPr>
                      <w:rFonts w:ascii="Cambria Math" w:eastAsia="Malgun Gothic" w:hAnsi="Cambria Math"/>
                      <w:i/>
                      <w:lang w:val="en-GB"/>
                    </w:rPr>
                  </w:ins>
                </m:ctrlPr>
              </m:fPr>
              <m:num>
                <m:r>
                  <w:ins w:id="3090" w:author="Mihai Enescu - after RAN1#92bis" w:date="2018-04-25T09:04:00Z">
                    <w:rPr>
                      <w:rFonts w:ascii="Cambria Math" w:eastAsia="Malgun Gothic" w:hAnsi="Cambria Math"/>
                      <w:lang w:val="en-GB"/>
                    </w:rPr>
                    <m:t>CBG</m:t>
                  </w:ins>
                </m:r>
              </m:num>
              <m:den>
                <m:r>
                  <w:ins w:id="3091" w:author="Mihai Enescu - after RAN1#92bis" w:date="2018-04-25T09:04:00Z">
                    <w:rPr>
                      <w:rFonts w:ascii="Cambria Math" w:eastAsia="Malgun Gothic" w:hAnsi="Cambria Math"/>
                      <w:lang w:val="en-GB"/>
                    </w:rPr>
                    <m:t>TB</m:t>
                  </w:ins>
                </m:r>
              </m:den>
            </m:f>
            <m:r>
              <w:ins w:id="3092" w:author="Mihai Enescu - after RAN1#92bis" w:date="2018-04-25T09:04:00Z">
                <w:rPr>
                  <w:rFonts w:ascii="Cambria Math" w:eastAsia="Malgun Gothic" w:hAnsi="Cambria Math"/>
                  <w:lang w:val="en-GB"/>
                </w:rPr>
                <m:t>,max</m:t>
              </w:ins>
            </m:r>
          </m:sup>
        </m:sSubSup>
      </m:oMath>
      <w:ins w:id="3093" w:author="Mihai Enescu - after RAN1#92bis" w:date="2018-04-25T09:04:00Z">
        <w:r w:rsidR="00743D45">
          <w:rPr>
            <w:rFonts w:eastAsia="Malgun Gothic"/>
            <w:lang w:val="en-GB"/>
          </w:rPr>
          <w:t xml:space="preserve"> bits corresponds </w:t>
        </w:r>
        <w:r w:rsidR="00743D45" w:rsidRPr="00743D45">
          <w:rPr>
            <w:rFonts w:eastAsia="Malgun Gothic"/>
            <w:lang w:val="en-GB"/>
          </w:rPr>
          <w:t>to a second TB</w:t>
        </w:r>
      </w:ins>
      <w:ins w:id="3094" w:author="Mihai Enescu - after RAN1#92bis" w:date="2018-04-25T09:16:00Z">
        <w:r w:rsidR="000C341A">
          <w:rPr>
            <w:rFonts w:eastAsia="Malgun Gothic"/>
            <w:lang w:val="en-GB"/>
          </w:rPr>
          <w:t>,</w:t>
        </w:r>
      </w:ins>
      <w:ins w:id="3095" w:author="Mihai Enescu - after RAN1#92bis" w:date="2018-04-25T09:04:00Z">
        <w:r w:rsidR="00743D45" w:rsidRPr="00743D45">
          <w:rPr>
            <w:rFonts w:eastAsia="Malgun Gothic"/>
            <w:lang w:val="en-GB"/>
          </w:rPr>
          <w:t xml:space="preserve"> if scheduled. </w:t>
        </w:r>
      </w:ins>
      <w:ins w:id="3096" w:author="Mihai Enescu - after RAN1#92bis" w:date="2018-04-25T09:06:00Z">
        <w:r w:rsidR="00DC34D3" w:rsidRPr="00DC34D3">
          <w:rPr>
            <w:rFonts w:eastAsia="Malgun Gothic"/>
            <w:lang w:val="en-GB"/>
          </w:rPr>
          <w:t xml:space="preserve">The first </w:t>
        </w:r>
        <w:r w:rsidR="00DC34D3" w:rsidRPr="00DC34D3">
          <w:rPr>
            <w:rFonts w:eastAsia="Malgun Gothic"/>
            <w:i/>
            <w:lang w:val="en-GB"/>
          </w:rPr>
          <w:t>M</w:t>
        </w:r>
        <w:r w:rsidR="00DC34D3">
          <w:rPr>
            <w:rFonts w:eastAsia="Malgun Gothic"/>
            <w:lang w:val="en-GB"/>
          </w:rPr>
          <w:t xml:space="preserve"> </w:t>
        </w:r>
        <w:r w:rsidR="00DC34D3" w:rsidRPr="00DC34D3">
          <w:rPr>
            <w:rFonts w:eastAsia="Malgun Gothic"/>
            <w:lang w:val="en-GB"/>
          </w:rPr>
          <w:t>bits of each set of</w:t>
        </w:r>
        <w:r w:rsidR="00DC34D3">
          <w:rPr>
            <w:rFonts w:eastAsia="Malgun Gothic"/>
            <w:lang w:val="en-GB"/>
          </w:rPr>
          <w:t xml:space="preserve"> </w:t>
        </w:r>
        <m:oMath>
          <m:sSubSup>
            <m:sSubSupPr>
              <m:ctrlPr>
                <w:rPr>
                  <w:rFonts w:ascii="Cambria Math" w:eastAsia="Malgun Gothic" w:hAnsi="Cambria Math"/>
                  <w:i/>
                  <w:lang w:val="en-GB"/>
                </w:rPr>
              </m:ctrlPr>
            </m:sSubSupPr>
            <m:e>
              <m:r>
                <w:rPr>
                  <w:rFonts w:ascii="Cambria Math" w:eastAsia="Malgun Gothic" w:hAnsi="Cambria Math"/>
                  <w:lang w:val="en-GB"/>
                </w:rPr>
                <m:t>N</m:t>
              </m:r>
            </m:e>
            <m:sub>
              <m:r>
                <w:rPr>
                  <w:rFonts w:ascii="Cambria Math" w:eastAsia="Malgun Gothic" w:hAnsi="Cambria Math"/>
                  <w:lang w:val="en-GB"/>
                </w:rPr>
                <m:t>HARQ-ACK</m:t>
              </m:r>
            </m:sub>
            <m:sup>
              <m:f>
                <m:fPr>
                  <m:type m:val="lin"/>
                  <m:ctrlPr>
                    <w:rPr>
                      <w:rFonts w:ascii="Cambria Math" w:eastAsia="Malgun Gothic" w:hAnsi="Cambria Math"/>
                      <w:i/>
                      <w:lang w:val="en-GB"/>
                    </w:rPr>
                  </m:ctrlPr>
                </m:fPr>
                <m:num>
                  <m:r>
                    <w:rPr>
                      <w:rFonts w:ascii="Cambria Math" w:eastAsia="Malgun Gothic" w:hAnsi="Cambria Math"/>
                      <w:lang w:val="en-GB"/>
                    </w:rPr>
                    <m:t>CBG</m:t>
                  </m:r>
                </m:num>
                <m:den>
                  <m:r>
                    <w:rPr>
                      <w:rFonts w:ascii="Cambria Math" w:eastAsia="Malgun Gothic" w:hAnsi="Cambria Math"/>
                      <w:lang w:val="en-GB"/>
                    </w:rPr>
                    <m:t>TB</m:t>
                  </m:r>
                </m:den>
              </m:f>
              <m:r>
                <w:rPr>
                  <w:rFonts w:ascii="Cambria Math" w:eastAsia="Malgun Gothic" w:hAnsi="Cambria Math"/>
                  <w:lang w:val="en-GB"/>
                </w:rPr>
                <m:t>,max</m:t>
              </m:r>
            </m:sup>
          </m:sSubSup>
        </m:oMath>
        <w:r w:rsidR="00DC34D3">
          <w:rPr>
            <w:rFonts w:eastAsia="Malgun Gothic"/>
            <w:lang w:val="en-GB"/>
          </w:rPr>
          <w:t xml:space="preserve"> bits in </w:t>
        </w:r>
      </w:ins>
      <w:ins w:id="3097" w:author="Mihai Enescu - after RAN1#92bis" w:date="2018-04-25T09:07:00Z">
        <w:r w:rsidR="00DC34D3">
          <w:rPr>
            <w:rFonts w:eastAsia="Malgun Gothic"/>
            <w:lang w:val="en-GB"/>
          </w:rPr>
          <w:t>the</w:t>
        </w:r>
      </w:ins>
      <w:ins w:id="3098" w:author="Mihai Enescu - after RAN1#92bis" w:date="2018-04-25T09:06:00Z">
        <w:r w:rsidR="00DC34D3">
          <w:rPr>
            <w:rFonts w:eastAsia="Malgun Gothic"/>
            <w:lang w:val="en-GB"/>
          </w:rPr>
          <w:t xml:space="preserve"> </w:t>
        </w:r>
      </w:ins>
      <w:ins w:id="3099" w:author="Mihai Enescu - after RAN1#92bis" w:date="2018-04-25T09:07:00Z">
        <w:r w:rsidR="00DC34D3">
          <w:rPr>
            <w:rFonts w:eastAsia="Malgun Gothic"/>
            <w:lang w:val="en-GB"/>
          </w:rPr>
          <w:t>CBGTI field have a</w:t>
        </w:r>
      </w:ins>
      <w:ins w:id="3100" w:author="Mihai Enescu - after RAN1#92bis" w:date="2018-04-25T12:22:00Z">
        <w:r w:rsidR="00FA7227">
          <w:rPr>
            <w:rFonts w:eastAsia="Malgun Gothic"/>
            <w:lang w:val="en-GB"/>
          </w:rPr>
          <w:t xml:space="preserve">n in-order </w:t>
        </w:r>
      </w:ins>
      <w:ins w:id="3101" w:author="Mihai Enescu - after RAN1#92bis" w:date="2018-04-25T09:07:00Z">
        <w:r w:rsidR="00DC34D3">
          <w:rPr>
            <w:rFonts w:eastAsia="Malgun Gothic"/>
            <w:lang w:val="en-GB"/>
          </w:rPr>
          <w:t xml:space="preserve">one-to-one mapping with the </w:t>
        </w:r>
        <w:r w:rsidR="00DC34D3" w:rsidRPr="00DC34D3">
          <w:rPr>
            <w:rFonts w:eastAsia="Malgun Gothic"/>
            <w:i/>
            <w:lang w:val="en-GB"/>
          </w:rPr>
          <w:t>M</w:t>
        </w:r>
        <w:r w:rsidR="00FA7227">
          <w:rPr>
            <w:rFonts w:eastAsia="Malgun Gothic"/>
            <w:lang w:val="en-GB"/>
          </w:rPr>
          <w:t xml:space="preserve"> CBGs of the TB, with </w:t>
        </w:r>
      </w:ins>
      <w:ins w:id="3102" w:author="Mihai Enescu - after RAN1#92bis" w:date="2018-04-25T12:22:00Z">
        <w:r w:rsidR="00FA7227">
          <w:rPr>
            <w:rFonts w:eastAsia="Malgun Gothic"/>
            <w:lang w:val="en-GB"/>
          </w:rPr>
          <w:t>the MSB mapped to CBG #0.</w:t>
        </w:r>
      </w:ins>
    </w:p>
    <w:p w14:paraId="78A5B223" w14:textId="393DFA31" w:rsidR="00157E4F" w:rsidRPr="00461D6C" w:rsidRDefault="000B2FB4" w:rsidP="000B2FB4">
      <w:pPr>
        <w:pStyle w:val="B1"/>
        <w:rPr>
          <w:rFonts w:eastAsia="Malgun Gothic"/>
        </w:rPr>
      </w:pPr>
      <w:r>
        <w:rPr>
          <w:rFonts w:eastAsia="Malgun Gothic"/>
        </w:rPr>
        <w:t>-</w:t>
      </w:r>
      <w:r>
        <w:rPr>
          <w:rFonts w:eastAsia="Malgun Gothic"/>
        </w:rPr>
        <w:tab/>
      </w:r>
      <w:r w:rsidR="00157E4F" w:rsidRPr="00461D6C">
        <w:rPr>
          <w:rFonts w:eastAsia="Malgun Gothic"/>
        </w:rPr>
        <w:t xml:space="preserve">For initial transmission of a TB as indicated by the </w:t>
      </w:r>
      <w:r w:rsidR="00157E4F" w:rsidRPr="005A3982">
        <w:rPr>
          <w:rFonts w:eastAsia="Malgun Gothic"/>
          <w:i/>
        </w:rPr>
        <w:t>New Data Indicator</w:t>
      </w:r>
      <w:r w:rsidR="00157E4F" w:rsidRPr="00461D6C">
        <w:rPr>
          <w:rFonts w:eastAsia="Malgun Gothic"/>
        </w:rPr>
        <w:t xml:space="preserve"> field of the scheduling DCI, the UE may assume that all the code block groups are present.</w:t>
      </w:r>
    </w:p>
    <w:p w14:paraId="07AFE0D4" w14:textId="77777777" w:rsidR="00157E4F" w:rsidRPr="00461D6C" w:rsidRDefault="000B2FB4" w:rsidP="000B2FB4">
      <w:pPr>
        <w:pStyle w:val="B1"/>
        <w:rPr>
          <w:rFonts w:eastAsia="Malgun Gothic"/>
        </w:rPr>
      </w:pPr>
      <w:r>
        <w:rPr>
          <w:rFonts w:eastAsia="Malgun Gothic"/>
        </w:rPr>
        <w:lastRenderedPageBreak/>
        <w:t>-</w:t>
      </w:r>
      <w:r>
        <w:rPr>
          <w:rFonts w:eastAsia="Malgun Gothic"/>
        </w:rPr>
        <w:tab/>
      </w:r>
      <w:r w:rsidR="00157E4F" w:rsidRPr="00461D6C">
        <w:rPr>
          <w:rFonts w:eastAsia="Malgun Gothic"/>
        </w:rPr>
        <w:t xml:space="preserve">For a retransmission of a TB as indicated by the </w:t>
      </w:r>
      <w:r w:rsidR="00157E4F" w:rsidRPr="005A3982">
        <w:rPr>
          <w:rFonts w:eastAsia="Malgun Gothic"/>
          <w:i/>
        </w:rPr>
        <w:t>New Data Indicator</w:t>
      </w:r>
      <w:r w:rsidR="00157E4F" w:rsidRPr="00461D6C">
        <w:rPr>
          <w:rFonts w:eastAsia="Malgun Gothic"/>
        </w:rPr>
        <w:t xml:space="preserve"> field of the scheduling DCI, the UE may assume that </w:t>
      </w:r>
    </w:p>
    <w:p w14:paraId="0150DF17" w14:textId="078E5128" w:rsidR="00157E4F" w:rsidRPr="00461D6C" w:rsidRDefault="000B2FB4" w:rsidP="000B2FB4">
      <w:pPr>
        <w:pStyle w:val="B2"/>
        <w:rPr>
          <w:lang w:eastAsia="ko-KR"/>
        </w:rPr>
      </w:pPr>
      <w:r>
        <w:rPr>
          <w:rFonts w:eastAsia="Malgun Gothic"/>
        </w:rPr>
        <w:t>-</w:t>
      </w:r>
      <w:r>
        <w:rPr>
          <w:rFonts w:eastAsia="Malgun Gothic"/>
        </w:rPr>
        <w:tab/>
      </w:r>
      <w:r w:rsidR="00157E4F" w:rsidRPr="00461D6C">
        <w:rPr>
          <w:rFonts w:eastAsia="Malgun Gothic"/>
        </w:rPr>
        <w:t xml:space="preserve">The </w:t>
      </w:r>
      <w:r w:rsidR="00157E4F" w:rsidRPr="005A3982">
        <w:rPr>
          <w:rFonts w:eastAsia="Malgun Gothic"/>
          <w:i/>
        </w:rPr>
        <w:t>CBGTI</w:t>
      </w:r>
      <w:r w:rsidR="00157E4F" w:rsidRPr="00461D6C">
        <w:rPr>
          <w:rFonts w:eastAsia="Malgun Gothic"/>
        </w:rPr>
        <w:t xml:space="preserve"> field of the scheduling DCI indicates which CBGs of the TB are present in the transmission. </w:t>
      </w:r>
      <w:r w:rsidR="00157E4F" w:rsidRPr="00461D6C">
        <w:rPr>
          <w:lang w:eastAsia="ko-KR"/>
        </w:rPr>
        <w:t>A bit value of 0</w:t>
      </w:r>
      <w:r w:rsidR="00AC4FE6">
        <w:rPr>
          <w:lang w:eastAsia="ko-KR"/>
        </w:rPr>
        <w:t>'</w:t>
      </w:r>
      <w:r w:rsidR="00157E4F" w:rsidRPr="00461D6C">
        <w:rPr>
          <w:lang w:eastAsia="ko-KR"/>
        </w:rPr>
        <w:t xml:space="preserve"> in the </w:t>
      </w:r>
      <w:r w:rsidR="00157E4F" w:rsidRPr="005A3982">
        <w:rPr>
          <w:i/>
          <w:lang w:eastAsia="ko-KR"/>
        </w:rPr>
        <w:t>CBGTI</w:t>
      </w:r>
      <w:r w:rsidR="00157E4F" w:rsidRPr="00461D6C">
        <w:rPr>
          <w:lang w:eastAsia="ko-KR"/>
        </w:rPr>
        <w:t xml:space="preserve"> field indicates that the corresponding CBG is not transmitted and 1</w:t>
      </w:r>
      <w:r w:rsidR="00AC4FE6">
        <w:rPr>
          <w:lang w:eastAsia="ko-KR"/>
        </w:rPr>
        <w:t>'</w:t>
      </w:r>
      <w:r w:rsidR="00157E4F" w:rsidRPr="00461D6C">
        <w:rPr>
          <w:lang w:eastAsia="ko-KR"/>
        </w:rPr>
        <w:t xml:space="preserve"> </w:t>
      </w:r>
      <w:r w:rsidR="00157E4F">
        <w:rPr>
          <w:lang w:eastAsia="ko-KR"/>
        </w:rPr>
        <w:t xml:space="preserve">indicates </w:t>
      </w:r>
      <w:r w:rsidR="00157E4F" w:rsidRPr="00461D6C">
        <w:rPr>
          <w:lang w:eastAsia="ko-KR"/>
        </w:rPr>
        <w:t>that it is transmitted.</w:t>
      </w:r>
      <w:del w:id="3103" w:author="Mihai Enescu - after RAN1#92bis" w:date="2018-04-25T09:18:00Z">
        <w:r w:rsidR="00157E4F" w:rsidRPr="00461D6C" w:rsidDel="000C341A">
          <w:rPr>
            <w:lang w:eastAsia="ko-KR"/>
          </w:rPr>
          <w:delText xml:space="preserve"> </w:delText>
        </w:r>
        <w:r w:rsidR="00157E4F" w:rsidRPr="00461D6C" w:rsidDel="000C341A">
          <w:rPr>
            <w:rFonts w:hint="eastAsia"/>
            <w:color w:val="000000"/>
          </w:rPr>
          <w:delText xml:space="preserve">The order of </w:delText>
        </w:r>
        <w:r w:rsidR="00157E4F" w:rsidRPr="005A3982" w:rsidDel="000C341A">
          <w:rPr>
            <w:rFonts w:hint="eastAsia"/>
            <w:i/>
            <w:color w:val="000000"/>
          </w:rPr>
          <w:delText>CBGTI</w:delText>
        </w:r>
        <w:r w:rsidR="00157E4F" w:rsidRPr="00461D6C" w:rsidDel="000C341A">
          <w:rPr>
            <w:rFonts w:hint="eastAsia"/>
            <w:color w:val="000000"/>
          </w:rPr>
          <w:delText xml:space="preserve"> field bits is such that the CBGs are mapped in order from CBG#0 onwards </w:delText>
        </w:r>
        <w:r w:rsidR="00157E4F" w:rsidRPr="00461D6C" w:rsidDel="000C341A">
          <w:rPr>
            <w:color w:val="000000"/>
          </w:rPr>
          <w:delText xml:space="preserve">starting from </w:delText>
        </w:r>
        <w:r w:rsidR="00157E4F" w:rsidRPr="00461D6C" w:rsidDel="000C341A">
          <w:rPr>
            <w:rFonts w:hint="eastAsia"/>
            <w:color w:val="000000"/>
          </w:rPr>
          <w:delText>the MSB</w:delText>
        </w:r>
        <w:r w:rsidR="00157E4F" w:rsidRPr="00461D6C" w:rsidDel="000C341A">
          <w:rPr>
            <w:color w:val="000000"/>
          </w:rPr>
          <w:delText>.</w:delText>
        </w:r>
      </w:del>
    </w:p>
    <w:p w14:paraId="168B2011" w14:textId="43C95E8D" w:rsidR="00157E4F" w:rsidRDefault="000B2FB4" w:rsidP="000B2FB4">
      <w:pPr>
        <w:pStyle w:val="B2"/>
        <w:rPr>
          <w:ins w:id="3104" w:author="Mihai Enescu - after RAN1#92bis" w:date="2018-04-25T09:19:00Z"/>
        </w:rPr>
      </w:pPr>
      <w:r>
        <w:t>-</w:t>
      </w:r>
      <w:r>
        <w:tab/>
      </w:r>
      <w:r w:rsidR="00157E4F" w:rsidRPr="00461D6C">
        <w:t xml:space="preserve">If the </w:t>
      </w:r>
      <w:ins w:id="3105" w:author="Mihai Enescu - after RAN1#92bis" w:date="2018-04-25T09:18:00Z">
        <w:r w:rsidR="000C341A" w:rsidRPr="000C341A">
          <w:rPr>
            <w:lang w:val="en-GB"/>
          </w:rPr>
          <w:t>CBG flushing out information (</w:t>
        </w:r>
      </w:ins>
      <w:r w:rsidR="00157E4F" w:rsidRPr="005A3982">
        <w:rPr>
          <w:i/>
        </w:rPr>
        <w:t>CBGFI</w:t>
      </w:r>
      <w:ins w:id="3106" w:author="Mihai Enescu - after RAN1#92bis" w:date="2018-04-25T09:18:00Z">
        <w:r w:rsidR="000C341A" w:rsidRPr="000C341A">
          <w:rPr>
            <w:i/>
            <w:lang w:val="en-GB"/>
          </w:rPr>
          <w:t>)</w:t>
        </w:r>
      </w:ins>
      <w:r w:rsidR="00157E4F" w:rsidRPr="00461D6C">
        <w:t xml:space="preserve"> field of the scheduling DCI is present, </w:t>
      </w:r>
      <w:r w:rsidR="00157E4F" w:rsidRPr="005A3982">
        <w:rPr>
          <w:i/>
        </w:rPr>
        <w:t xml:space="preserve">CBGFI </w:t>
      </w:r>
      <w:r w:rsidR="00157E4F" w:rsidRPr="00461D6C">
        <w:t>set to 0</w:t>
      </w:r>
      <w:r w:rsidR="00AC4FE6">
        <w:t>'</w:t>
      </w:r>
      <w:r w:rsidR="00157E4F" w:rsidRPr="00461D6C">
        <w:t xml:space="preserve"> indicates </w:t>
      </w:r>
      <w:r w:rsidR="00157E4F">
        <w:t xml:space="preserve">that the earlier received instances of the same CBGs being transmitted may be corrupted, </w:t>
      </w:r>
      <w:r w:rsidR="00157E4F" w:rsidRPr="00461D6C">
        <w:t xml:space="preserve">and </w:t>
      </w:r>
      <w:r w:rsidR="00157E4F" w:rsidRPr="005A3982">
        <w:rPr>
          <w:i/>
        </w:rPr>
        <w:t>CBGFI</w:t>
      </w:r>
      <w:r w:rsidR="00157E4F" w:rsidRPr="00461D6C">
        <w:t xml:space="preserve"> set to 1</w:t>
      </w:r>
      <w:r w:rsidR="00AC4FE6">
        <w:t>'</w:t>
      </w:r>
      <w:r w:rsidR="00157E4F" w:rsidRPr="00461D6C">
        <w:t xml:space="preserve"> indicates </w:t>
      </w:r>
      <w:r w:rsidR="00157E4F">
        <w:t>that</w:t>
      </w:r>
      <w:r w:rsidR="00157E4F" w:rsidRPr="00461D6C">
        <w:t xml:space="preserve"> the CBGs being retransmitted are combinable with the earlier received instances of the same CBGs.</w:t>
      </w:r>
    </w:p>
    <w:p w14:paraId="1F3D0E7B" w14:textId="220CE3E4" w:rsidR="000C341A" w:rsidRPr="000C341A" w:rsidRDefault="000C341A" w:rsidP="000B2FB4">
      <w:pPr>
        <w:pStyle w:val="B2"/>
      </w:pPr>
      <w:ins w:id="3107" w:author="Mihai Enescu - after RAN1#92bis" w:date="2018-04-25T09:20:00Z">
        <w:r>
          <w:t>-</w:t>
        </w:r>
        <w:r>
          <w:tab/>
        </w:r>
        <w:r w:rsidRPr="000C341A">
          <w:rPr>
            <w:lang w:val="en-GB"/>
          </w:rPr>
          <w:t xml:space="preserve">A CBG contains the same CBs as </w:t>
        </w:r>
      </w:ins>
      <w:ins w:id="3108" w:author="Mihai Enescu - after RAN1#92bis" w:date="2018-04-25T12:23:00Z">
        <w:r w:rsidR="000A7EEF">
          <w:rPr>
            <w:lang w:val="en-GB"/>
          </w:rPr>
          <w:t xml:space="preserve">in </w:t>
        </w:r>
      </w:ins>
      <w:ins w:id="3109" w:author="Mihai Enescu - after RAN1#92bis" w:date="2018-04-25T09:20:00Z">
        <w:r w:rsidRPr="000C341A">
          <w:rPr>
            <w:lang w:val="en-GB"/>
          </w:rPr>
          <w:t>the initial transmission of the TB.</w:t>
        </w:r>
      </w:ins>
    </w:p>
    <w:p w14:paraId="7259F42E" w14:textId="77777777" w:rsidR="004A6977" w:rsidRPr="0048482F" w:rsidRDefault="00383C04" w:rsidP="00FC1C90">
      <w:pPr>
        <w:pStyle w:val="Heading2"/>
        <w:rPr>
          <w:color w:val="000000"/>
        </w:rPr>
      </w:pPr>
      <w:bookmarkStart w:id="3110" w:name="_Toc510988187"/>
      <w:r w:rsidRPr="0048482F">
        <w:rPr>
          <w:color w:val="000000"/>
        </w:rPr>
        <w:t>5</w:t>
      </w:r>
      <w:r w:rsidR="004A6977" w:rsidRPr="0048482F">
        <w:rPr>
          <w:color w:val="000000"/>
        </w:rPr>
        <w:t>.2</w:t>
      </w:r>
      <w:r w:rsidR="004A6977" w:rsidRPr="0048482F">
        <w:rPr>
          <w:color w:val="000000"/>
        </w:rPr>
        <w:tab/>
        <w:t xml:space="preserve">UE procedure for reporting </w:t>
      </w:r>
      <w:r w:rsidR="008039E7" w:rsidRPr="0048482F">
        <w:rPr>
          <w:color w:val="000000"/>
        </w:rPr>
        <w:t>c</w:t>
      </w:r>
      <w:r w:rsidR="004A6977" w:rsidRPr="0048482F">
        <w:rPr>
          <w:color w:val="000000"/>
        </w:rPr>
        <w:t xml:space="preserve">hannel </w:t>
      </w:r>
      <w:r w:rsidR="008039E7" w:rsidRPr="0048482F">
        <w:rPr>
          <w:color w:val="000000"/>
        </w:rPr>
        <w:t>s</w:t>
      </w:r>
      <w:r w:rsidR="004A6977" w:rsidRPr="0048482F">
        <w:rPr>
          <w:color w:val="000000"/>
        </w:rPr>
        <w:t xml:space="preserve">tate </w:t>
      </w:r>
      <w:r w:rsidR="008039E7" w:rsidRPr="0048482F">
        <w:rPr>
          <w:color w:val="000000"/>
        </w:rPr>
        <w:t>i</w:t>
      </w:r>
      <w:r w:rsidR="004A6977" w:rsidRPr="0048482F">
        <w:rPr>
          <w:color w:val="000000"/>
        </w:rPr>
        <w:t>nformation (CSI)</w:t>
      </w:r>
      <w:bookmarkEnd w:id="3110"/>
    </w:p>
    <w:p w14:paraId="7FF98367" w14:textId="77777777" w:rsidR="004858AB" w:rsidRPr="0048482F" w:rsidRDefault="004858AB" w:rsidP="005B7929">
      <w:pPr>
        <w:pStyle w:val="Heading3"/>
        <w:rPr>
          <w:color w:val="000000"/>
          <w:lang w:val="en-US"/>
        </w:rPr>
      </w:pPr>
      <w:bookmarkStart w:id="3111" w:name="_Toc510988188"/>
      <w:r w:rsidRPr="0048482F">
        <w:rPr>
          <w:color w:val="000000"/>
          <w:lang w:val="en-US"/>
        </w:rPr>
        <w:t>5.2.1</w:t>
      </w:r>
      <w:r w:rsidRPr="0048482F">
        <w:rPr>
          <w:color w:val="000000"/>
          <w:lang w:val="en-US"/>
        </w:rPr>
        <w:tab/>
        <w:t>Channel state information framework</w:t>
      </w:r>
      <w:bookmarkEnd w:id="3111"/>
    </w:p>
    <w:p w14:paraId="2233043A" w14:textId="40854EBA" w:rsidR="006F3E14" w:rsidRPr="0048482F" w:rsidRDefault="006F3E14" w:rsidP="006F3E14">
      <w:pPr>
        <w:rPr>
          <w:color w:val="000000"/>
          <w:lang w:val="en-US"/>
        </w:rPr>
      </w:pPr>
      <w:bookmarkStart w:id="3112" w:name="_Hlk500777975"/>
      <w:r w:rsidRPr="0048482F">
        <w:rPr>
          <w:color w:val="000000"/>
          <w:lang w:val="en-US"/>
        </w:rPr>
        <w:t>The time and frequency resources that can be used by the UE to report CSI are controlled by the gNB.</w:t>
      </w:r>
      <w:r w:rsidR="00D74414">
        <w:rPr>
          <w:color w:val="000000"/>
          <w:lang w:val="en-US"/>
        </w:rPr>
        <w:t xml:space="preserve"> </w:t>
      </w:r>
      <w:r w:rsidRPr="0048482F">
        <w:rPr>
          <w:color w:val="000000"/>
          <w:lang w:val="en-US"/>
        </w:rPr>
        <w:t xml:space="preserve">CSI </w:t>
      </w:r>
      <w:r w:rsidR="00157E4F">
        <w:rPr>
          <w:color w:val="000000"/>
          <w:lang w:val="en-US"/>
        </w:rPr>
        <w:t xml:space="preserve">may </w:t>
      </w:r>
      <w:r w:rsidRPr="0048482F">
        <w:rPr>
          <w:color w:val="000000"/>
          <w:lang w:val="en-US"/>
        </w:rPr>
        <w:t xml:space="preserve">consist of Channel Quality Indicator (CQI), precoding matrix indicator (PMI), CSI-RS resource indicator (CRI), </w:t>
      </w:r>
      <w:ins w:id="3113" w:author="Mihai Enescu - after RAN1#92bis" w:date="2018-04-23T13:04:00Z">
        <w:r w:rsidR="00F65FA6">
          <w:rPr>
            <w:color w:val="000000"/>
            <w:lang w:val="en-US"/>
          </w:rPr>
          <w:t>SS/PBCH Block Resource indicator (</w:t>
        </w:r>
      </w:ins>
      <w:ins w:id="3114" w:author="Mihai Enescu - after RAN1#92bis" w:date="2018-04-23T13:05:00Z">
        <w:r w:rsidR="00F65FA6">
          <w:rPr>
            <w:color w:val="000000"/>
            <w:lang w:val="en-US"/>
          </w:rPr>
          <w:t>SSBRI</w:t>
        </w:r>
      </w:ins>
      <w:ins w:id="3115" w:author="Mihai Enescu - after RAN1#92bis" w:date="2018-04-23T13:04:00Z">
        <w:r w:rsidR="00F65FA6">
          <w:rPr>
            <w:color w:val="000000"/>
            <w:lang w:val="en-US"/>
          </w:rPr>
          <w:t>)</w:t>
        </w:r>
      </w:ins>
      <w:ins w:id="3116" w:author="Mihai Enescu - after RAN1#92bis" w:date="2018-04-23T13:05:00Z">
        <w:r w:rsidR="00F65FA6">
          <w:rPr>
            <w:color w:val="000000"/>
            <w:lang w:val="en-US"/>
          </w:rPr>
          <w:t xml:space="preserve">, </w:t>
        </w:r>
      </w:ins>
      <w:r w:rsidR="00743492" w:rsidRPr="0048482F">
        <w:rPr>
          <w:color w:val="000000"/>
          <w:lang w:val="en-US"/>
        </w:rPr>
        <w:t>layer indicat</w:t>
      </w:r>
      <w:ins w:id="3117" w:author="Mihai Enescu - after RAN1#92bis" w:date="2018-04-27T11:01:00Z">
        <w:r w:rsidR="0047633F">
          <w:rPr>
            <w:color w:val="000000"/>
            <w:lang w:val="en-US"/>
          </w:rPr>
          <w:t>or</w:t>
        </w:r>
      </w:ins>
      <w:del w:id="3118" w:author="Mihai Enescu - after RAN1#92bis" w:date="2018-04-27T11:01:00Z">
        <w:r w:rsidR="00743492" w:rsidRPr="0048482F" w:rsidDel="0047633F">
          <w:rPr>
            <w:color w:val="000000"/>
            <w:lang w:val="en-US"/>
          </w:rPr>
          <w:delText>ion</w:delText>
        </w:r>
      </w:del>
      <w:r w:rsidR="00743492" w:rsidRPr="0048482F">
        <w:rPr>
          <w:color w:val="000000"/>
          <w:lang w:val="en-US"/>
        </w:rPr>
        <w:t xml:space="preserve"> (LI)</w:t>
      </w:r>
      <w:r w:rsidR="00E14AC5" w:rsidRPr="0048482F">
        <w:rPr>
          <w:color w:val="000000"/>
          <w:lang w:val="en-US"/>
        </w:rPr>
        <w:t>,</w:t>
      </w:r>
      <w:r w:rsidR="008E5858" w:rsidRPr="0048482F">
        <w:rPr>
          <w:color w:val="000000"/>
          <w:lang w:val="en-US"/>
        </w:rPr>
        <w:t xml:space="preserve"> </w:t>
      </w:r>
      <w:r w:rsidRPr="0048482F">
        <w:rPr>
          <w:color w:val="000000"/>
          <w:lang w:val="en-US"/>
        </w:rPr>
        <w:t xml:space="preserve">rank </w:t>
      </w:r>
      <w:del w:id="3119" w:author="Mihai Enescu - after RAN1#92bis" w:date="2018-04-27T11:01:00Z">
        <w:r w:rsidRPr="0048482F" w:rsidDel="0047633F">
          <w:rPr>
            <w:color w:val="000000"/>
            <w:lang w:val="en-US"/>
          </w:rPr>
          <w:delText xml:space="preserve">indication </w:delText>
        </w:r>
      </w:del>
      <w:ins w:id="3120" w:author="Mihai Enescu - after RAN1#92bis" w:date="2018-04-27T11:01:00Z">
        <w:r w:rsidR="0047633F" w:rsidRPr="0048482F">
          <w:rPr>
            <w:color w:val="000000"/>
            <w:lang w:val="en-US"/>
          </w:rPr>
          <w:t>indicat</w:t>
        </w:r>
        <w:r w:rsidR="0047633F">
          <w:rPr>
            <w:color w:val="000000"/>
            <w:lang w:val="en-US"/>
          </w:rPr>
          <w:t>or</w:t>
        </w:r>
        <w:r w:rsidR="0047633F" w:rsidRPr="0048482F">
          <w:rPr>
            <w:color w:val="000000"/>
            <w:lang w:val="en-US"/>
          </w:rPr>
          <w:t xml:space="preserve"> </w:t>
        </w:r>
      </w:ins>
      <w:r w:rsidRPr="0048482F">
        <w:rPr>
          <w:color w:val="000000"/>
          <w:lang w:val="en-US"/>
        </w:rPr>
        <w:t>(RI)</w:t>
      </w:r>
      <w:r w:rsidR="00E14AC5" w:rsidRPr="0048482F">
        <w:rPr>
          <w:color w:val="000000"/>
          <w:lang w:val="en-US"/>
        </w:rPr>
        <w:t xml:space="preserve"> and/or </w:t>
      </w:r>
      <w:del w:id="3121" w:author="Mihai Enescu - after RAN1#92bis" w:date="2018-05-03T12:29:00Z">
        <w:r w:rsidR="00E14AC5" w:rsidRPr="0048482F" w:rsidDel="00BF340B">
          <w:rPr>
            <w:color w:val="000000"/>
            <w:lang w:val="en-US"/>
          </w:rPr>
          <w:delText xml:space="preserve">and </w:delText>
        </w:r>
      </w:del>
      <w:r w:rsidR="00E14AC5" w:rsidRPr="0048482F">
        <w:rPr>
          <w:color w:val="000000"/>
          <w:lang w:val="en-US"/>
        </w:rPr>
        <w:t>L1-RSRP.</w:t>
      </w:r>
    </w:p>
    <w:bookmarkEnd w:id="3112"/>
    <w:p w14:paraId="1A35D7A6" w14:textId="768FFB4B" w:rsidR="006F3E14" w:rsidRPr="0048482F" w:rsidRDefault="006F3E14" w:rsidP="006F3E14">
      <w:pPr>
        <w:rPr>
          <w:strike/>
          <w:color w:val="000000"/>
          <w:lang w:val="en-US"/>
        </w:rPr>
      </w:pPr>
      <w:r w:rsidRPr="0048482F">
        <w:rPr>
          <w:color w:val="000000"/>
          <w:lang w:val="en-US"/>
        </w:rPr>
        <w:t xml:space="preserve">For </w:t>
      </w:r>
      <w:r w:rsidR="003C456F" w:rsidRPr="0048482F">
        <w:rPr>
          <w:color w:val="000000"/>
          <w:lang w:val="en-US"/>
        </w:rPr>
        <w:t xml:space="preserve">CQI, PMI, CRI, </w:t>
      </w:r>
      <w:ins w:id="3122" w:author="Mihai Enescu - after RAN1#92bis" w:date="2018-04-24T07:45:00Z">
        <w:r w:rsidR="002260EA">
          <w:rPr>
            <w:color w:val="000000"/>
            <w:lang w:val="en-US"/>
          </w:rPr>
          <w:t xml:space="preserve">SSBRI, </w:t>
        </w:r>
      </w:ins>
      <w:r w:rsidR="004C0B9B" w:rsidRPr="0048482F">
        <w:rPr>
          <w:color w:val="000000"/>
          <w:lang w:val="en-US"/>
        </w:rPr>
        <w:t xml:space="preserve">LI, </w:t>
      </w:r>
      <w:r w:rsidR="003C456F" w:rsidRPr="0048482F">
        <w:rPr>
          <w:color w:val="000000"/>
          <w:lang w:val="en-US"/>
        </w:rPr>
        <w:t>RI, L1-RSRP</w:t>
      </w:r>
      <w:r w:rsidRPr="0048482F">
        <w:rPr>
          <w:color w:val="000000"/>
          <w:lang w:val="en-US"/>
        </w:rPr>
        <w:t xml:space="preserve">, a UE is configured </w:t>
      </w:r>
      <w:r w:rsidR="00ED184E" w:rsidRPr="0048482F">
        <w:rPr>
          <w:color w:val="000000"/>
          <w:lang w:val="en-US"/>
        </w:rPr>
        <w:t>by higher layers</w:t>
      </w:r>
      <w:r w:rsidRPr="0048482F">
        <w:rPr>
          <w:color w:val="000000"/>
          <w:lang w:val="en-US"/>
        </w:rPr>
        <w:t xml:space="preserve"> with N≥1 </w:t>
      </w:r>
      <w:bookmarkStart w:id="3123" w:name="_Hlk508301324"/>
      <w:r w:rsidR="00157E4F" w:rsidRPr="0073553A">
        <w:rPr>
          <w:i/>
          <w:color w:val="000000"/>
          <w:lang w:val="en-US"/>
        </w:rPr>
        <w:t>CSI-</w:t>
      </w:r>
      <w:bookmarkEnd w:id="3123"/>
      <w:r w:rsidR="00AB0D09" w:rsidRPr="0048482F">
        <w:rPr>
          <w:i/>
          <w:color w:val="000000"/>
          <w:lang w:val="en-US"/>
        </w:rPr>
        <w:t>ReportConfig</w:t>
      </w:r>
      <w:r w:rsidR="00AB0D09" w:rsidRPr="0048482F">
        <w:rPr>
          <w:color w:val="000000"/>
          <w:lang w:val="en-US"/>
        </w:rPr>
        <w:t xml:space="preserve"> </w:t>
      </w:r>
      <w:r w:rsidRPr="0048482F">
        <w:rPr>
          <w:color w:val="000000"/>
          <w:lang w:val="en-US"/>
        </w:rPr>
        <w:t xml:space="preserve">Reporting Settings, M≥1 </w:t>
      </w:r>
      <w:r w:rsidR="00157E4F" w:rsidRPr="00F5272F">
        <w:rPr>
          <w:i/>
          <w:color w:val="000000"/>
          <w:lang w:val="en-US"/>
        </w:rPr>
        <w:t>CSI-</w:t>
      </w:r>
      <w:r w:rsidR="00CC66AC" w:rsidRPr="0048482F">
        <w:rPr>
          <w:i/>
          <w:color w:val="000000"/>
          <w:lang w:val="en-US"/>
        </w:rPr>
        <w:t>ResourceConfig</w:t>
      </w:r>
      <w:r w:rsidR="00CC66AC" w:rsidRPr="0048482F">
        <w:rPr>
          <w:color w:val="000000"/>
          <w:lang w:val="en-US"/>
        </w:rPr>
        <w:t xml:space="preserve"> </w:t>
      </w:r>
      <w:r w:rsidRPr="0048482F">
        <w:rPr>
          <w:color w:val="000000"/>
          <w:lang w:val="en-US"/>
        </w:rPr>
        <w:t>Resource Settings</w:t>
      </w:r>
      <w:r w:rsidR="0015479F" w:rsidRPr="0048482F">
        <w:rPr>
          <w:color w:val="000000"/>
          <w:lang w:val="en-US"/>
        </w:rPr>
        <w:t xml:space="preserve">, </w:t>
      </w:r>
      <w:r w:rsidRPr="0048482F">
        <w:rPr>
          <w:color w:val="000000"/>
          <w:lang w:val="en-US"/>
        </w:rPr>
        <w:t xml:space="preserve">and </w:t>
      </w:r>
      <w:ins w:id="3124" w:author="Mihai Enescu - after RAN1#92bis" w:date="2018-04-25T20:18:00Z">
        <w:r w:rsidR="00454E1C">
          <w:rPr>
            <w:color w:val="000000"/>
            <w:lang w:val="en-US"/>
          </w:rPr>
          <w:t xml:space="preserve">one or two </w:t>
        </w:r>
      </w:ins>
      <w:del w:id="3125" w:author="Mihai Enescu - after RAN1#92bis" w:date="2018-04-25T20:18:00Z">
        <w:r w:rsidR="0070250D" w:rsidRPr="0048482F" w:rsidDel="00454E1C">
          <w:rPr>
            <w:color w:val="000000"/>
            <w:lang w:val="en-US"/>
          </w:rPr>
          <w:delText xml:space="preserve">a </w:delText>
        </w:r>
      </w:del>
      <w:r w:rsidR="0070250D" w:rsidRPr="0048482F">
        <w:rPr>
          <w:color w:val="000000"/>
          <w:lang w:val="en-US"/>
        </w:rPr>
        <w:t>list</w:t>
      </w:r>
      <w:ins w:id="3126" w:author="Mihai Enescu - after RAN1#92bis" w:date="2018-04-25T20:18:00Z">
        <w:r w:rsidR="00454E1C">
          <w:rPr>
            <w:color w:val="000000"/>
            <w:lang w:val="en-US"/>
          </w:rPr>
          <w:t>(s)</w:t>
        </w:r>
      </w:ins>
      <w:r w:rsidR="0070250D" w:rsidRPr="0048482F">
        <w:rPr>
          <w:color w:val="000000"/>
          <w:lang w:val="en-US"/>
        </w:rPr>
        <w:t xml:space="preserve"> of trigger states</w:t>
      </w:r>
      <w:ins w:id="3127" w:author="Mihai Enescu - after RAN1#92bis" w:date="2018-04-25T20:18:00Z">
        <w:r w:rsidR="00454E1C">
          <w:rPr>
            <w:color w:val="000000"/>
            <w:lang w:val="en-US"/>
          </w:rPr>
          <w:t xml:space="preserve"> (given by the higher layer parameters </w:t>
        </w:r>
      </w:ins>
      <w:ins w:id="3128" w:author="Mihai Enescu - after RAN1#92bis" w:date="2018-04-25T20:19:00Z">
        <w:r w:rsidR="00454E1C" w:rsidRPr="003A46F0">
          <w:rPr>
            <w:i/>
          </w:rPr>
          <w:t>aperiodicTriggerStateList</w:t>
        </w:r>
        <w:r w:rsidR="00454E1C">
          <w:t xml:space="preserve"> and </w:t>
        </w:r>
        <w:r w:rsidR="00454E1C" w:rsidRPr="003A46F0">
          <w:rPr>
            <w:i/>
          </w:rPr>
          <w:t>semiPersistentOnPUSCH-TriggerStateList</w:t>
        </w:r>
        <w:r w:rsidR="00454E1C">
          <w:rPr>
            <w:color w:val="000000"/>
            <w:lang w:val="en-US"/>
          </w:rPr>
          <w:t>).</w:t>
        </w:r>
      </w:ins>
      <w:r w:rsidR="0070250D" w:rsidRPr="0048482F">
        <w:rPr>
          <w:color w:val="000000"/>
          <w:lang w:val="en-US"/>
        </w:rPr>
        <w:t xml:space="preserve"> </w:t>
      </w:r>
      <w:del w:id="3129" w:author="Mihai Enescu - after RAN1#92bis" w:date="2018-04-25T20:19:00Z">
        <w:r w:rsidR="0070250D" w:rsidRPr="0048482F" w:rsidDel="00454E1C">
          <w:rPr>
            <w:i/>
            <w:color w:val="000000"/>
            <w:lang w:val="en-US"/>
          </w:rPr>
          <w:delText>ReportTrigger</w:delText>
        </w:r>
        <w:r w:rsidR="00157E4F" w:rsidDel="00454E1C">
          <w:rPr>
            <w:i/>
            <w:color w:val="000000"/>
            <w:lang w:val="en-US"/>
          </w:rPr>
          <w:delText>List</w:delText>
        </w:r>
        <w:r w:rsidR="00157E4F" w:rsidDel="00454E1C">
          <w:rPr>
            <w:color w:val="000000"/>
            <w:lang w:val="en-US"/>
          </w:rPr>
          <w:delText xml:space="preserve"> </w:delText>
        </w:r>
      </w:del>
      <w:ins w:id="3130" w:author="Mihai Enescu - after RAN1#92bis" w:date="2018-04-25T20:19:00Z">
        <w:r w:rsidR="00454E1C">
          <w:rPr>
            <w:color w:val="000000"/>
            <w:lang w:val="en-US"/>
          </w:rPr>
          <w:t xml:space="preserve">Each trigger state in </w:t>
        </w:r>
        <w:r w:rsidR="00454E1C" w:rsidRPr="003A46F0">
          <w:rPr>
            <w:i/>
          </w:rPr>
          <w:t>aperiodicTriggerStateList</w:t>
        </w:r>
        <w:r w:rsidR="00454E1C">
          <w:rPr>
            <w:color w:val="000000"/>
            <w:lang w:val="en-US"/>
          </w:rPr>
          <w:t xml:space="preserve"> contains </w:t>
        </w:r>
      </w:ins>
      <w:del w:id="3131" w:author="Mihai Enescu - after RAN1#92bis" w:date="2018-04-25T20:19:00Z">
        <w:r w:rsidR="00157E4F" w:rsidDel="00454E1C">
          <w:rPr>
            <w:color w:val="000000"/>
            <w:lang w:val="en-US"/>
          </w:rPr>
          <w:delText xml:space="preserve">containing </w:delText>
        </w:r>
      </w:del>
      <w:r w:rsidR="00157E4F">
        <w:rPr>
          <w:color w:val="000000"/>
          <w:lang w:val="en-US"/>
        </w:rPr>
        <w:t xml:space="preserve">a list of associated </w:t>
      </w:r>
      <w:r w:rsidR="00157E4F" w:rsidRPr="00E04848">
        <w:rPr>
          <w:i/>
          <w:color w:val="000000"/>
          <w:lang w:val="en-US"/>
        </w:rPr>
        <w:t>CSI-ReportConfigs</w:t>
      </w:r>
      <w:r w:rsidR="00157E4F">
        <w:rPr>
          <w:color w:val="000000"/>
          <w:lang w:val="en-US"/>
        </w:rPr>
        <w:t xml:space="preserve"> indicating the Resource Set IDs for channel and optionally for interference.</w:t>
      </w:r>
      <w:ins w:id="3132" w:author="Mihai Enescu - after RAN1#92bis" w:date="2018-04-25T20:19:00Z">
        <w:r w:rsidR="00454E1C" w:rsidRPr="00454E1C">
          <w:t xml:space="preserve"> </w:t>
        </w:r>
        <w:r w:rsidR="00454E1C" w:rsidRPr="00454E1C">
          <w:rPr>
            <w:color w:val="000000"/>
            <w:lang w:val="en-US"/>
          </w:rPr>
          <w:t xml:space="preserve">Each trigger state in </w:t>
        </w:r>
        <w:r w:rsidR="00454E1C" w:rsidRPr="00454E1C">
          <w:rPr>
            <w:i/>
            <w:color w:val="000000"/>
            <w:lang w:val="en-US"/>
          </w:rPr>
          <w:t>semiPersistentOnPUSCH-TriggerStateList</w:t>
        </w:r>
        <w:r w:rsidR="00454E1C" w:rsidRPr="00454E1C">
          <w:rPr>
            <w:color w:val="000000"/>
            <w:lang w:val="en-US"/>
          </w:rPr>
          <w:t xml:space="preserve"> contains one associated </w:t>
        </w:r>
        <w:r w:rsidR="00454E1C" w:rsidRPr="00454E1C">
          <w:rPr>
            <w:i/>
            <w:color w:val="000000"/>
            <w:lang w:val="en-US"/>
          </w:rPr>
          <w:t>CSI-ReportConfig</w:t>
        </w:r>
        <w:r w:rsidR="00454E1C" w:rsidRPr="00454E1C">
          <w:rPr>
            <w:color w:val="000000"/>
            <w:lang w:val="en-US"/>
          </w:rPr>
          <w:t>.</w:t>
        </w:r>
      </w:ins>
    </w:p>
    <w:p w14:paraId="1E9EC616" w14:textId="77777777" w:rsidR="00C21661" w:rsidRPr="0048482F" w:rsidRDefault="00C21661" w:rsidP="000F3F49">
      <w:pPr>
        <w:pStyle w:val="Heading4"/>
        <w:rPr>
          <w:color w:val="000000"/>
          <w:lang w:val="en-US"/>
        </w:rPr>
      </w:pPr>
      <w:bookmarkStart w:id="3133" w:name="_Toc510988189"/>
      <w:r w:rsidRPr="0048482F">
        <w:rPr>
          <w:color w:val="000000"/>
          <w:lang w:val="en-US"/>
        </w:rPr>
        <w:t>5.2.1.1</w:t>
      </w:r>
      <w:r w:rsidRPr="0048482F">
        <w:rPr>
          <w:color w:val="000000"/>
          <w:lang w:val="en-US"/>
        </w:rPr>
        <w:tab/>
        <w:t xml:space="preserve">Reporting </w:t>
      </w:r>
      <w:r w:rsidR="007F4434">
        <w:rPr>
          <w:color w:val="000000"/>
          <w:lang w:val="en-US"/>
        </w:rPr>
        <w:t>s</w:t>
      </w:r>
      <w:r w:rsidRPr="0048482F">
        <w:rPr>
          <w:color w:val="000000"/>
          <w:lang w:val="en-US"/>
        </w:rPr>
        <w:t>ettings</w:t>
      </w:r>
      <w:bookmarkEnd w:id="3133"/>
    </w:p>
    <w:p w14:paraId="4C21F81B" w14:textId="269E9C78" w:rsidR="00157E4F" w:rsidRDefault="006F3E14" w:rsidP="00157E4F">
      <w:pPr>
        <w:rPr>
          <w:color w:val="000000"/>
          <w:lang w:val="en-US"/>
        </w:rPr>
      </w:pPr>
      <w:r w:rsidRPr="0048482F">
        <w:rPr>
          <w:color w:val="000000"/>
          <w:lang w:val="en-US"/>
        </w:rPr>
        <w:t xml:space="preserve">Each Reporting Setting </w:t>
      </w:r>
      <w:r w:rsidR="00157E4F" w:rsidRPr="00C30CF2">
        <w:rPr>
          <w:i/>
          <w:color w:val="000000"/>
          <w:lang w:val="en-US"/>
        </w:rPr>
        <w:t>CSI-</w:t>
      </w:r>
      <w:r w:rsidR="002F6A6B" w:rsidRPr="0048482F">
        <w:rPr>
          <w:i/>
          <w:color w:val="000000"/>
          <w:lang w:val="en-US"/>
        </w:rPr>
        <w:t>ReportConfig</w:t>
      </w:r>
      <w:r w:rsidR="002F6A6B" w:rsidRPr="0048482F">
        <w:rPr>
          <w:color w:val="000000"/>
          <w:lang w:val="en-US"/>
        </w:rPr>
        <w:t xml:space="preserve"> </w:t>
      </w:r>
      <w:r w:rsidR="00431624" w:rsidRPr="0048482F">
        <w:rPr>
          <w:color w:val="000000"/>
          <w:lang w:val="en-US"/>
        </w:rPr>
        <w:t>is associated with a single downlink BWP</w:t>
      </w:r>
      <w:r w:rsidR="0070033A" w:rsidRPr="0048482F">
        <w:rPr>
          <w:color w:val="000000"/>
          <w:lang w:val="en-US"/>
        </w:rPr>
        <w:t xml:space="preserve"> (</w:t>
      </w:r>
      <w:r w:rsidR="00157E4F">
        <w:rPr>
          <w:color w:val="000000"/>
          <w:lang w:val="en-US"/>
        </w:rPr>
        <w:t xml:space="preserve">indicated by </w:t>
      </w:r>
      <w:r w:rsidR="0070033A" w:rsidRPr="0048482F">
        <w:rPr>
          <w:color w:val="000000"/>
          <w:lang w:val="en-US"/>
        </w:rPr>
        <w:t xml:space="preserve">higher layer parameter </w:t>
      </w:r>
      <w:ins w:id="3134" w:author="Mihai Enescu - after RAN1#92bis" w:date="2018-04-25T20:20:00Z">
        <w:r w:rsidR="00454E1C" w:rsidRPr="00E26399">
          <w:rPr>
            <w:i/>
            <w:color w:val="000000"/>
            <w:lang w:val="en-US"/>
          </w:rPr>
          <w:t>bwp-Id</w:t>
        </w:r>
      </w:ins>
      <w:del w:id="3135" w:author="Mihai Enescu - after RAN1#92bis" w:date="2018-04-25T20:20:00Z">
        <w:r w:rsidR="0070033A" w:rsidRPr="0048482F" w:rsidDel="00454E1C">
          <w:rPr>
            <w:i/>
            <w:color w:val="000000"/>
            <w:lang w:val="en-US"/>
          </w:rPr>
          <w:delText>bandwidthPartId</w:delText>
        </w:r>
      </w:del>
      <w:r w:rsidR="0070033A" w:rsidRPr="0048482F">
        <w:rPr>
          <w:color w:val="000000"/>
          <w:lang w:val="en-US"/>
        </w:rPr>
        <w:t>)</w:t>
      </w:r>
      <w:r w:rsidR="00431624" w:rsidRPr="0048482F">
        <w:rPr>
          <w:color w:val="000000"/>
          <w:lang w:val="en-US"/>
        </w:rPr>
        <w:t xml:space="preserve"> </w:t>
      </w:r>
      <w:ins w:id="3136" w:author="Mihai Enescu - after RAN1#92bis" w:date="2018-04-25T20:20:00Z">
        <w:r w:rsidR="00454E1C">
          <w:rPr>
            <w:color w:val="000000"/>
            <w:lang w:val="en-US"/>
          </w:rPr>
          <w:t xml:space="preserve">given in the associated </w:t>
        </w:r>
      </w:ins>
      <w:ins w:id="3137" w:author="Mihai Enescu - after RAN1#92bis" w:date="2018-04-25T20:21:00Z">
        <w:r w:rsidR="00454E1C" w:rsidRPr="00454E1C">
          <w:rPr>
            <w:i/>
            <w:color w:val="000000"/>
            <w:lang w:val="en-US"/>
          </w:rPr>
          <w:t>CSI-ResourceConfig</w:t>
        </w:r>
        <w:r w:rsidR="00454E1C" w:rsidRPr="00454E1C">
          <w:rPr>
            <w:color w:val="000000"/>
            <w:lang w:val="en-US"/>
          </w:rPr>
          <w:t xml:space="preserve"> for channel measurement</w:t>
        </w:r>
        <w:r w:rsidR="00454E1C">
          <w:rPr>
            <w:color w:val="000000"/>
            <w:lang w:val="en-US"/>
          </w:rPr>
          <w:t>)</w:t>
        </w:r>
        <w:r w:rsidR="00454E1C" w:rsidRPr="00454E1C">
          <w:rPr>
            <w:color w:val="000000"/>
            <w:lang w:val="en-US"/>
          </w:rPr>
          <w:t xml:space="preserve"> </w:t>
        </w:r>
      </w:ins>
      <w:r w:rsidR="00431624" w:rsidRPr="0048482F">
        <w:rPr>
          <w:color w:val="000000"/>
          <w:lang w:val="en-US"/>
        </w:rPr>
        <w:t xml:space="preserve">and </w:t>
      </w:r>
      <w:r w:rsidRPr="0048482F">
        <w:rPr>
          <w:color w:val="000000"/>
          <w:lang w:val="en-US"/>
        </w:rPr>
        <w:t xml:space="preserve">contains the </w:t>
      </w:r>
      <w:del w:id="3138" w:author="Mihai Enescu - after RAN1#92bis" w:date="2018-04-25T20:24:00Z">
        <w:r w:rsidRPr="0048482F" w:rsidDel="00454E1C">
          <w:rPr>
            <w:color w:val="000000"/>
            <w:lang w:val="en-US"/>
          </w:rPr>
          <w:delText xml:space="preserve">reported </w:delText>
        </w:r>
      </w:del>
      <w:r w:rsidRPr="0048482F">
        <w:rPr>
          <w:color w:val="000000"/>
          <w:lang w:val="en-US"/>
        </w:rPr>
        <w:t>parameter(s)</w:t>
      </w:r>
      <w:r w:rsidR="00431624" w:rsidRPr="0048482F">
        <w:rPr>
          <w:color w:val="000000"/>
          <w:lang w:val="en-US"/>
        </w:rPr>
        <w:t xml:space="preserve"> for one CSI reporting band</w:t>
      </w:r>
      <w:r w:rsidR="00A2195D" w:rsidRPr="0048482F">
        <w:rPr>
          <w:color w:val="000000"/>
          <w:lang w:val="en-US"/>
        </w:rPr>
        <w:t>:</w:t>
      </w:r>
      <w:r w:rsidRPr="0048482F">
        <w:rPr>
          <w:color w:val="000000"/>
          <w:lang w:val="en-US"/>
        </w:rPr>
        <w:t xml:space="preserve"> </w:t>
      </w:r>
      <w:del w:id="3139" w:author="Mihai Enescu - after RAN1#92bis" w:date="2018-04-25T20:24:00Z">
        <w:r w:rsidRPr="0048482F" w:rsidDel="00454E1C">
          <w:rPr>
            <w:color w:val="000000"/>
            <w:lang w:val="en-US"/>
          </w:rPr>
          <w:delText xml:space="preserve">CSI Type (I or II) if reported, </w:delText>
        </w:r>
      </w:del>
      <w:r w:rsidRPr="0048482F">
        <w:rPr>
          <w:color w:val="000000"/>
          <w:lang w:val="en-US"/>
        </w:rPr>
        <w:t>codebook configuration including codebook subset restriction, time-domain behavior, frequency granularity for CQI and PMI, measurement restriction configurations</w:t>
      </w:r>
      <w:r w:rsidR="00A2195D" w:rsidRPr="0048482F">
        <w:rPr>
          <w:color w:val="000000"/>
          <w:lang w:val="en-US"/>
        </w:rPr>
        <w:t xml:space="preserve">, </w:t>
      </w:r>
      <w:ins w:id="3140" w:author="Mihai Enescu - after RAN1#92bis" w:date="2018-04-25T20:25:00Z">
        <w:r w:rsidR="00454E1C" w:rsidRPr="00454E1C">
          <w:rPr>
            <w:color w:val="000000"/>
            <w:lang w:val="en-US"/>
          </w:rPr>
          <w:t xml:space="preserve">and the CSI-related quantities to be reported by the UE such as </w:t>
        </w:r>
      </w:ins>
      <w:r w:rsidR="00743492" w:rsidRPr="0048482F">
        <w:rPr>
          <w:color w:val="000000"/>
          <w:lang w:val="en-US"/>
        </w:rPr>
        <w:t xml:space="preserve">the layer indicator (LI), </w:t>
      </w:r>
      <w:del w:id="3141" w:author="Mihai Enescu - after RAN1#92bis" w:date="2018-04-25T20:26:00Z">
        <w:r w:rsidR="00A2195D" w:rsidRPr="0048482F" w:rsidDel="00CA689C">
          <w:rPr>
            <w:color w:val="000000"/>
            <w:lang w:val="en-US"/>
          </w:rPr>
          <w:delText xml:space="preserve">the reported </w:delText>
        </w:r>
      </w:del>
      <w:r w:rsidR="00A2195D" w:rsidRPr="0048482F">
        <w:rPr>
          <w:color w:val="000000"/>
          <w:lang w:val="en-US"/>
        </w:rPr>
        <w:t>L1-RSRP</w:t>
      </w:r>
      <w:del w:id="3142" w:author="Mihai Enescu - after RAN1#92bis" w:date="2018-04-25T20:26:00Z">
        <w:r w:rsidR="00A2195D" w:rsidRPr="0048482F" w:rsidDel="00CA689C">
          <w:rPr>
            <w:color w:val="000000"/>
            <w:lang w:val="en-US"/>
          </w:rPr>
          <w:delText xml:space="preserve"> parameter(s)</w:delText>
        </w:r>
      </w:del>
      <w:r w:rsidR="00A2195D" w:rsidRPr="0048482F">
        <w:rPr>
          <w:color w:val="000000"/>
          <w:lang w:val="en-US"/>
        </w:rPr>
        <w:t xml:space="preserve">, CRI, </w:t>
      </w:r>
      <w:r w:rsidR="005D502B" w:rsidRPr="0048482F">
        <w:rPr>
          <w:color w:val="000000"/>
          <w:lang w:val="en-US"/>
        </w:rPr>
        <w:t xml:space="preserve">and </w:t>
      </w:r>
      <w:r w:rsidR="00A2195D" w:rsidRPr="0048482F">
        <w:rPr>
          <w:color w:val="000000"/>
          <w:lang w:val="en-US"/>
        </w:rPr>
        <w:t>SSBRI (SSB Resource Indicator).</w:t>
      </w:r>
      <w:r w:rsidRPr="0048482F">
        <w:rPr>
          <w:color w:val="000000"/>
          <w:lang w:val="en-US"/>
        </w:rPr>
        <w:t xml:space="preserve"> </w:t>
      </w:r>
    </w:p>
    <w:p w14:paraId="4E3813E7" w14:textId="73D53805" w:rsidR="006F3E14" w:rsidRPr="0048482F" w:rsidRDefault="00157E4F" w:rsidP="00157E4F">
      <w:pPr>
        <w:rPr>
          <w:color w:val="000000"/>
          <w:lang w:val="en-US"/>
        </w:rPr>
      </w:pPr>
      <w:r>
        <w:rPr>
          <w:color w:val="000000"/>
          <w:lang w:val="en-US"/>
        </w:rPr>
        <w:t xml:space="preserve">The time domain behavior of the </w:t>
      </w:r>
      <w:r w:rsidRPr="00FA08C6">
        <w:rPr>
          <w:i/>
          <w:color w:val="000000"/>
          <w:lang w:val="en-US"/>
        </w:rPr>
        <w:t>CSI-</w:t>
      </w:r>
      <w:r w:rsidR="00B32701" w:rsidRPr="0048482F">
        <w:rPr>
          <w:i/>
          <w:color w:val="000000"/>
          <w:lang w:val="en-US"/>
        </w:rPr>
        <w:t>ReportConfig</w:t>
      </w:r>
      <w:r w:rsidR="00B32701" w:rsidRPr="0048482F">
        <w:rPr>
          <w:color w:val="000000"/>
          <w:lang w:val="en-US"/>
        </w:rPr>
        <w:t xml:space="preserve"> </w:t>
      </w:r>
      <w:ins w:id="3143" w:author="Mihai Enescu - after RAN1#92bis" w:date="2018-04-27T11:03:00Z">
        <w:r w:rsidR="0047633F">
          <w:rPr>
            <w:color w:val="000000"/>
            <w:lang w:val="en-US"/>
          </w:rPr>
          <w:t xml:space="preserve">is </w:t>
        </w:r>
      </w:ins>
      <w:r>
        <w:rPr>
          <w:color w:val="000000"/>
          <w:lang w:val="en-US"/>
        </w:rPr>
        <w:t xml:space="preserve">indicated by the higher layer parameter </w:t>
      </w:r>
      <w:r w:rsidRPr="00FA08C6">
        <w:rPr>
          <w:i/>
          <w:color w:val="000000"/>
          <w:lang w:val="en-US"/>
        </w:rPr>
        <w:t>reportConfigType</w:t>
      </w:r>
      <w:r>
        <w:rPr>
          <w:color w:val="000000"/>
          <w:lang w:val="en-US"/>
        </w:rPr>
        <w:t xml:space="preserve"> and can be set to </w:t>
      </w:r>
      <w:ins w:id="3144" w:author="Mihai Enescu - after RAN1#92bis" w:date="2018-04-25T20:27:00Z">
        <w:r w:rsidR="00CA689C">
          <w:rPr>
            <w:color w:val="000000"/>
            <w:lang w:val="en-US"/>
          </w:rPr>
          <w:t>‘</w:t>
        </w:r>
      </w:ins>
      <w:r w:rsidR="00B32701" w:rsidRPr="0048482F">
        <w:rPr>
          <w:color w:val="000000"/>
          <w:lang w:val="en-US"/>
        </w:rPr>
        <w:t>aperiodic</w:t>
      </w:r>
      <w:ins w:id="3145" w:author="Mihai Enescu - after RAN1#92bis" w:date="2018-04-25T20:27:00Z">
        <w:r w:rsidR="00CA689C">
          <w:rPr>
            <w:color w:val="000000"/>
            <w:lang w:val="en-US"/>
          </w:rPr>
          <w:t>’</w:t>
        </w:r>
      </w:ins>
      <w:r w:rsidR="00B32701" w:rsidRPr="0048482F">
        <w:rPr>
          <w:color w:val="000000"/>
          <w:lang w:val="en-US"/>
        </w:rPr>
        <w:t xml:space="preserve">, </w:t>
      </w:r>
      <w:ins w:id="3146" w:author="Mihai Enescu - after RAN1#92bis" w:date="2018-04-25T20:27:00Z">
        <w:r w:rsidR="00CA689C">
          <w:rPr>
            <w:color w:val="000000"/>
            <w:lang w:val="en-US"/>
          </w:rPr>
          <w:t>‘</w:t>
        </w:r>
        <w:r w:rsidR="00CA689C" w:rsidRPr="00C6280F">
          <w:rPr>
            <w:color w:val="000000"/>
            <w:lang w:val="en-US"/>
          </w:rPr>
          <w:t>semiPersistentOnPUCCH</w:t>
        </w:r>
        <w:r w:rsidR="00CA689C">
          <w:rPr>
            <w:color w:val="000000"/>
            <w:lang w:val="en-US"/>
          </w:rPr>
          <w:t>’</w:t>
        </w:r>
      </w:ins>
      <w:del w:id="3147" w:author="Mihai Enescu - after RAN1#92bis" w:date="2018-04-25T20:27:00Z">
        <w:r w:rsidR="00B32701" w:rsidRPr="0048482F" w:rsidDel="00CA689C">
          <w:rPr>
            <w:color w:val="000000"/>
            <w:lang w:val="en-US"/>
          </w:rPr>
          <w:delText>semi-persistent</w:delText>
        </w:r>
      </w:del>
      <w:r w:rsidR="00B32701" w:rsidRPr="0048482F">
        <w:rPr>
          <w:color w:val="000000"/>
          <w:lang w:val="en-US"/>
        </w:rPr>
        <w:t xml:space="preserve">, </w:t>
      </w:r>
      <w:ins w:id="3148" w:author="Mihai Enescu - after RAN1#92bis" w:date="2018-04-25T20:27:00Z">
        <w:r w:rsidR="00CA689C">
          <w:rPr>
            <w:color w:val="000000"/>
            <w:lang w:val="en-US"/>
          </w:rPr>
          <w:t>‘</w:t>
        </w:r>
        <w:r w:rsidR="00CA689C" w:rsidRPr="00E0074C">
          <w:rPr>
            <w:color w:val="000000"/>
            <w:lang w:val="en-US"/>
          </w:rPr>
          <w:t>semiPersistentOnPUSCH</w:t>
        </w:r>
        <w:r w:rsidR="00CA689C">
          <w:rPr>
            <w:color w:val="000000"/>
            <w:lang w:val="en-US"/>
          </w:rPr>
          <w:t>’,</w:t>
        </w:r>
        <w:r w:rsidR="00CA689C" w:rsidRPr="0048482F">
          <w:rPr>
            <w:color w:val="000000"/>
            <w:lang w:val="en-US"/>
          </w:rPr>
          <w:t xml:space="preserve"> </w:t>
        </w:r>
      </w:ins>
      <w:r w:rsidR="00B32701" w:rsidRPr="0048482F">
        <w:rPr>
          <w:color w:val="000000"/>
          <w:lang w:val="en-US"/>
        </w:rPr>
        <w:t xml:space="preserve">or </w:t>
      </w:r>
      <w:ins w:id="3149" w:author="Mihai Enescu - after RAN1#92bis" w:date="2018-04-25T20:27:00Z">
        <w:r w:rsidR="00CA689C">
          <w:rPr>
            <w:color w:val="000000"/>
            <w:lang w:val="en-US"/>
          </w:rPr>
          <w:t>‘</w:t>
        </w:r>
      </w:ins>
      <w:r w:rsidR="00B32701" w:rsidRPr="0048482F">
        <w:rPr>
          <w:color w:val="000000"/>
          <w:lang w:val="en-US"/>
        </w:rPr>
        <w:t>periodic</w:t>
      </w:r>
      <w:ins w:id="3150" w:author="Mihai Enescu - after RAN1#92bis" w:date="2018-04-25T20:27:00Z">
        <w:r w:rsidR="00CA689C">
          <w:rPr>
            <w:color w:val="000000"/>
            <w:lang w:val="en-US"/>
          </w:rPr>
          <w:t>’</w:t>
        </w:r>
      </w:ins>
      <w:r>
        <w:rPr>
          <w:color w:val="000000"/>
          <w:lang w:val="en-US"/>
        </w:rPr>
        <w:t xml:space="preserve">. </w:t>
      </w:r>
      <w:bookmarkStart w:id="3151" w:name="_Hlk508716667"/>
      <w:r w:rsidRPr="0058453F">
        <w:rPr>
          <w:color w:val="000000"/>
          <w:lang w:val="en-US"/>
        </w:rPr>
        <w:t xml:space="preserve">For periodic and </w:t>
      </w:r>
      <w:ins w:id="3152" w:author="Mihai Enescu - after RAN1#92bis" w:date="2018-04-25T20:29:00Z">
        <w:r w:rsidR="00CA689C" w:rsidRPr="00001653">
          <w:rPr>
            <w:color w:val="000000"/>
            <w:lang w:val="en-US"/>
          </w:rPr>
          <w:t>semiPersistentOnPU</w:t>
        </w:r>
        <w:r w:rsidR="00CA689C">
          <w:rPr>
            <w:color w:val="000000"/>
            <w:lang w:val="en-US"/>
          </w:rPr>
          <w:t>CCH/</w:t>
        </w:r>
        <w:r w:rsidR="00CA689C" w:rsidRPr="00F35584">
          <w:t>semiPersistentOnPUSCH</w:t>
        </w:r>
        <w:r w:rsidR="00CA689C" w:rsidRPr="00001653" w:rsidDel="00001653">
          <w:rPr>
            <w:color w:val="000000"/>
            <w:lang w:val="en-US"/>
          </w:rPr>
          <w:t xml:space="preserve"> </w:t>
        </w:r>
      </w:ins>
      <w:del w:id="3153" w:author="Mihai Enescu - after RAN1#92bis" w:date="2018-04-25T20:29:00Z">
        <w:r w:rsidRPr="0058453F" w:rsidDel="00CA689C">
          <w:rPr>
            <w:color w:val="000000"/>
            <w:lang w:val="en-US"/>
          </w:rPr>
          <w:delText xml:space="preserve">semi-persistent </w:delText>
        </w:r>
      </w:del>
      <w:r w:rsidRPr="0058453F">
        <w:rPr>
          <w:color w:val="000000"/>
          <w:lang w:val="en-US"/>
        </w:rPr>
        <w:t xml:space="preserve">CSI </w:t>
      </w:r>
      <w:r>
        <w:rPr>
          <w:color w:val="000000"/>
          <w:lang w:val="en-US"/>
        </w:rPr>
        <w:t>reporting</w:t>
      </w:r>
      <w:r w:rsidRPr="0058453F">
        <w:rPr>
          <w:color w:val="000000"/>
          <w:lang w:val="en-US"/>
        </w:rPr>
        <w:t xml:space="preserve">, the configured periodicity and slot offset </w:t>
      </w:r>
      <w:r>
        <w:rPr>
          <w:color w:val="000000"/>
          <w:lang w:val="en-US"/>
        </w:rPr>
        <w:t>applies in the numerology of the UL BWP in which the CSI report is configured to be transmitted on</w:t>
      </w:r>
      <w:bookmarkEnd w:id="3151"/>
      <w:r>
        <w:rPr>
          <w:color w:val="000000"/>
          <w:lang w:val="en-US"/>
        </w:rPr>
        <w:t>.</w:t>
      </w:r>
      <w:r w:rsidR="00B32701" w:rsidRPr="0048482F">
        <w:rPr>
          <w:color w:val="000000"/>
          <w:lang w:val="en-US"/>
        </w:rPr>
        <w:t xml:space="preserve"> </w:t>
      </w:r>
      <w:r>
        <w:rPr>
          <w:color w:val="000000"/>
          <w:lang w:val="en-US"/>
        </w:rPr>
        <w:t>The higher layer parameter</w:t>
      </w:r>
      <w:r w:rsidR="00B32701" w:rsidRPr="0048482F">
        <w:rPr>
          <w:color w:val="000000"/>
          <w:lang w:val="en-US"/>
        </w:rPr>
        <w:t xml:space="preserve"> </w:t>
      </w:r>
      <w:ins w:id="3154" w:author="Mihai Enescu - after RAN1#92bis" w:date="2018-04-27T11:02:00Z">
        <w:r w:rsidR="0047633F">
          <w:rPr>
            <w:i/>
            <w:color w:val="000000"/>
            <w:lang w:val="en-US"/>
          </w:rPr>
          <w:t>r</w:t>
        </w:r>
      </w:ins>
      <w:del w:id="3155" w:author="Mihai Enescu - after RAN1#92bis" w:date="2018-04-27T11:02:00Z">
        <w:r w:rsidR="00B32701" w:rsidRPr="0048482F" w:rsidDel="0047633F">
          <w:rPr>
            <w:i/>
            <w:color w:val="000000"/>
            <w:lang w:val="en-US"/>
          </w:rPr>
          <w:delText>R</w:delText>
        </w:r>
      </w:del>
      <w:r w:rsidR="00B32701" w:rsidRPr="0048482F">
        <w:rPr>
          <w:i/>
          <w:color w:val="000000"/>
          <w:lang w:val="en-US"/>
        </w:rPr>
        <w:t>eportQuantity</w:t>
      </w:r>
      <w:r w:rsidR="00EA17CC">
        <w:rPr>
          <w:color w:val="000000"/>
          <w:lang w:val="en-US"/>
        </w:rPr>
        <w:t xml:space="preserve"> </w:t>
      </w:r>
      <w:r w:rsidR="00B32701" w:rsidRPr="0048482F">
        <w:rPr>
          <w:color w:val="000000"/>
          <w:lang w:val="en-US"/>
        </w:rPr>
        <w:t>indicate</w:t>
      </w:r>
      <w:r>
        <w:rPr>
          <w:color w:val="000000"/>
          <w:lang w:val="en-US"/>
        </w:rPr>
        <w:t>s</w:t>
      </w:r>
      <w:r w:rsidR="00B32701" w:rsidRPr="0048482F">
        <w:rPr>
          <w:color w:val="000000"/>
          <w:lang w:val="en-US"/>
        </w:rPr>
        <w:t xml:space="preserve"> the CSI-related </w:t>
      </w:r>
      <w:r w:rsidR="00A2195D" w:rsidRPr="0048482F">
        <w:rPr>
          <w:color w:val="000000"/>
          <w:lang w:val="en-US"/>
        </w:rPr>
        <w:t xml:space="preserve">or L1-RSRP-related </w:t>
      </w:r>
      <w:r w:rsidR="00B32701" w:rsidRPr="0048482F">
        <w:rPr>
          <w:color w:val="000000"/>
          <w:lang w:val="en-US"/>
        </w:rPr>
        <w:t>quantities to report</w:t>
      </w:r>
      <w:r>
        <w:rPr>
          <w:color w:val="000000"/>
          <w:lang w:val="en-US"/>
        </w:rPr>
        <w:t>.</w:t>
      </w:r>
      <w:ins w:id="3156" w:author="Mihai Enescu - after RAN1#92bis" w:date="2018-04-25T20:29:00Z">
        <w:r w:rsidR="00CA689C">
          <w:rPr>
            <w:color w:val="000000"/>
            <w:lang w:val="en-US"/>
          </w:rPr>
          <w:t xml:space="preserve"> </w:t>
        </w:r>
      </w:ins>
      <w:r w:rsidR="00B32701" w:rsidRPr="00BC5CB3">
        <w:rPr>
          <w:color w:val="000000"/>
          <w:lang w:val="en-US"/>
        </w:rPr>
        <w:t xml:space="preserve">The </w:t>
      </w:r>
      <w:ins w:id="3157" w:author="Mihai Enescu - after RAN1#92bis" w:date="2018-04-27T11:04:00Z">
        <w:r w:rsidR="0047633F" w:rsidRPr="00957C11">
          <w:rPr>
            <w:i/>
            <w:color w:val="000000"/>
            <w:lang w:val="en-US"/>
          </w:rPr>
          <w:t>reportFreqConfiguration</w:t>
        </w:r>
        <w:r w:rsidR="0047633F" w:rsidRPr="00BC5CB3" w:rsidDel="0047633F">
          <w:rPr>
            <w:i/>
            <w:color w:val="000000"/>
            <w:lang w:val="en-US"/>
          </w:rPr>
          <w:t xml:space="preserve"> </w:t>
        </w:r>
      </w:ins>
      <w:del w:id="3158" w:author="Mihai Enescu - after RAN1#92bis" w:date="2018-04-27T11:04:00Z">
        <w:r w:rsidR="00E36710" w:rsidRPr="0047633F" w:rsidDel="0047633F">
          <w:rPr>
            <w:i/>
            <w:color w:val="000000"/>
            <w:lang w:val="en-US"/>
          </w:rPr>
          <w:delText>ReportFreqConfiguration</w:delText>
        </w:r>
      </w:del>
      <w:r w:rsidR="00E36710" w:rsidRPr="0048482F">
        <w:rPr>
          <w:color w:val="000000"/>
          <w:lang w:val="en-US"/>
        </w:rPr>
        <w:t xml:space="preserve"> </w:t>
      </w:r>
      <w:r>
        <w:rPr>
          <w:color w:val="000000"/>
          <w:lang w:val="en-US"/>
        </w:rPr>
        <w:t>indicates the reporting granularity in the frequency domain, including the CSI reporting band and if PMI/CQI reporting is wideband or sub-band.</w:t>
      </w:r>
      <w:r w:rsidR="00D74414">
        <w:rPr>
          <w:color w:val="000000"/>
          <w:lang w:val="en-US"/>
        </w:rPr>
        <w:t xml:space="preserve"> </w:t>
      </w:r>
      <w:r w:rsidR="00B32701" w:rsidRPr="0048482F">
        <w:rPr>
          <w:color w:val="000000"/>
          <w:lang w:val="en-US"/>
        </w:rPr>
        <w:t xml:space="preserve">The </w:t>
      </w:r>
      <w:ins w:id="3159" w:author="Mihai Enescu - after RAN1#92bis" w:date="2018-04-25T20:30:00Z">
        <w:r w:rsidR="00CA689C" w:rsidRPr="001F09AD">
          <w:rPr>
            <w:i/>
            <w:color w:val="000000"/>
            <w:lang w:val="en-US"/>
          </w:rPr>
          <w:t>timeRestrictionForChannelMeasurements</w:t>
        </w:r>
      </w:ins>
      <w:del w:id="3160" w:author="Mihai Enescu - after RAN1#92bis" w:date="2018-04-25T20:30:00Z">
        <w:r w:rsidRPr="00BF3378" w:rsidDel="00CA689C">
          <w:rPr>
            <w:i/>
            <w:color w:val="000000"/>
            <w:lang w:val="en-US"/>
          </w:rPr>
          <w:delText>CSI-timeRestrictionForChannelMeasurements</w:delText>
        </w:r>
      </w:del>
      <w:r>
        <w:rPr>
          <w:i/>
          <w:color w:val="000000"/>
          <w:lang w:val="en-US"/>
        </w:rPr>
        <w:t xml:space="preserve"> </w:t>
      </w:r>
      <w:ins w:id="3161" w:author="Mihai Enescu - after RAN1#92bis" w:date="2018-04-25T20:30:00Z">
        <w:r w:rsidR="00CA689C" w:rsidRPr="00CA689C">
          <w:rPr>
            <w:color w:val="000000"/>
            <w:lang w:val="en-US"/>
          </w:rPr>
          <w:t xml:space="preserve">parameter in </w:t>
        </w:r>
        <w:r w:rsidR="00CA689C">
          <w:rPr>
            <w:i/>
            <w:color w:val="000000"/>
            <w:lang w:val="en-US"/>
          </w:rPr>
          <w:t>CSI-</w:t>
        </w:r>
      </w:ins>
      <w:r w:rsidR="00B32701" w:rsidRPr="0048482F">
        <w:rPr>
          <w:i/>
          <w:color w:val="000000"/>
          <w:lang w:val="en-US"/>
        </w:rPr>
        <w:t>ReportConfig</w:t>
      </w:r>
      <w:r w:rsidR="00B32701" w:rsidRPr="0048482F">
        <w:rPr>
          <w:color w:val="000000"/>
          <w:lang w:val="en-US"/>
        </w:rPr>
        <w:t xml:space="preserve"> can </w:t>
      </w:r>
      <w:ins w:id="3162" w:author="Mihai Enescu - after RAN1#92bis" w:date="2018-04-25T20:30:00Z">
        <w:r w:rsidR="00CA689C">
          <w:rPr>
            <w:color w:val="000000"/>
            <w:lang w:val="en-US"/>
          </w:rPr>
          <w:t xml:space="preserve">be configured to enable </w:t>
        </w:r>
      </w:ins>
      <w:del w:id="3163" w:author="Mihai Enescu - after RAN1#92bis" w:date="2018-04-25T20:30:00Z">
        <w:r w:rsidR="00B32701" w:rsidRPr="0048482F" w:rsidDel="00CA689C">
          <w:rPr>
            <w:color w:val="000000"/>
            <w:lang w:val="en-US"/>
          </w:rPr>
          <w:delText>also contain enabl</w:delText>
        </w:r>
        <w:r w:rsidDel="00CA689C">
          <w:rPr>
            <w:color w:val="000000"/>
            <w:lang w:val="en-US"/>
          </w:rPr>
          <w:delText>ing</w:delText>
        </w:r>
        <w:r w:rsidR="00B32701" w:rsidRPr="0048482F" w:rsidDel="00CA689C">
          <w:rPr>
            <w:color w:val="000000"/>
            <w:lang w:val="en-US"/>
          </w:rPr>
          <w:delText xml:space="preserve"> </w:delText>
        </w:r>
        <w:r w:rsidDel="00CA689C">
          <w:rPr>
            <w:color w:val="000000"/>
            <w:lang w:val="en-US"/>
          </w:rPr>
          <w:delText xml:space="preserve">the </w:delText>
        </w:r>
        <w:r w:rsidR="00B32701" w:rsidRPr="0048482F" w:rsidDel="00CA689C">
          <w:rPr>
            <w:color w:val="000000"/>
            <w:lang w:val="en-US"/>
          </w:rPr>
          <w:delText xml:space="preserve">configuration of </w:delText>
        </w:r>
      </w:del>
      <w:r w:rsidR="00B32701" w:rsidRPr="0048482F">
        <w:rPr>
          <w:color w:val="000000"/>
          <w:lang w:val="en-US"/>
        </w:rPr>
        <w:t>time domain restriction for channel</w:t>
      </w:r>
      <w:r>
        <w:rPr>
          <w:color w:val="000000"/>
          <w:lang w:val="en-US"/>
        </w:rPr>
        <w:t xml:space="preserve"> measurements and </w:t>
      </w:r>
      <w:r w:rsidRPr="00BF3378">
        <w:rPr>
          <w:i/>
          <w:color w:val="000000"/>
          <w:lang w:val="en-US"/>
        </w:rPr>
        <w:t>timeRestrictionForInterferenceMeasurements</w:t>
      </w:r>
      <w:r w:rsidR="00B32701" w:rsidRPr="0048482F">
        <w:rPr>
          <w:color w:val="000000"/>
          <w:lang w:val="en-US"/>
        </w:rPr>
        <w:t xml:space="preserve"> </w:t>
      </w:r>
      <w:ins w:id="3164" w:author="Mihai Enescu - after RAN1#92bis" w:date="2018-04-25T20:31:00Z">
        <w:r w:rsidR="00CA689C">
          <w:rPr>
            <w:color w:val="000000"/>
            <w:lang w:val="en-US"/>
          </w:rPr>
          <w:t>can be configured to enable</w:t>
        </w:r>
      </w:ins>
      <w:del w:id="3165" w:author="Mihai Enescu - after RAN1#92bis" w:date="2018-04-25T20:31:00Z">
        <w:r w:rsidR="00B32701" w:rsidRPr="0048482F" w:rsidDel="00CA689C">
          <w:rPr>
            <w:color w:val="000000"/>
            <w:lang w:val="en-US"/>
          </w:rPr>
          <w:delText>enabl</w:delText>
        </w:r>
        <w:r w:rsidDel="00CA689C">
          <w:rPr>
            <w:color w:val="000000"/>
            <w:lang w:val="en-US"/>
          </w:rPr>
          <w:delText>ing</w:delText>
        </w:r>
        <w:r w:rsidR="00B32701" w:rsidRPr="0048482F" w:rsidDel="00CA689C">
          <w:rPr>
            <w:color w:val="000000"/>
            <w:lang w:val="en-US"/>
          </w:rPr>
          <w:delText xml:space="preserve"> </w:delText>
        </w:r>
        <w:r w:rsidDel="00CA689C">
          <w:rPr>
            <w:color w:val="000000"/>
            <w:lang w:val="en-US"/>
          </w:rPr>
          <w:delText>the</w:delText>
        </w:r>
        <w:r w:rsidRPr="0048482F" w:rsidDel="00CA689C">
          <w:rPr>
            <w:color w:val="000000"/>
            <w:lang w:val="en-US"/>
          </w:rPr>
          <w:delText xml:space="preserve"> </w:delText>
        </w:r>
        <w:r w:rsidR="00B32701" w:rsidRPr="0048482F" w:rsidDel="00CA689C">
          <w:rPr>
            <w:color w:val="000000"/>
            <w:lang w:val="en-US"/>
          </w:rPr>
          <w:delText>configuration</w:delText>
        </w:r>
      </w:del>
      <w:r w:rsidR="00B32701" w:rsidRPr="0048482F">
        <w:rPr>
          <w:color w:val="000000"/>
          <w:lang w:val="en-US"/>
        </w:rPr>
        <w:t xml:space="preserve"> of time domain restriction for interference</w:t>
      </w:r>
      <w:r>
        <w:rPr>
          <w:color w:val="000000"/>
          <w:lang w:val="en-US"/>
        </w:rPr>
        <w:t xml:space="preserve"> </w:t>
      </w:r>
      <w:r w:rsidRPr="0048482F">
        <w:rPr>
          <w:color w:val="000000"/>
          <w:lang w:val="en-US"/>
        </w:rPr>
        <w:t>measurement</w:t>
      </w:r>
      <w:r>
        <w:rPr>
          <w:color w:val="000000"/>
          <w:lang w:val="en-US"/>
        </w:rPr>
        <w:t>s</w:t>
      </w:r>
      <w:r w:rsidR="00B32701" w:rsidRPr="0048482F">
        <w:rPr>
          <w:color w:val="000000"/>
          <w:lang w:val="en-US"/>
        </w:rPr>
        <w:t>.</w:t>
      </w:r>
      <w:r w:rsidR="00D74414">
        <w:rPr>
          <w:color w:val="000000"/>
          <w:lang w:val="en-US"/>
        </w:rPr>
        <w:t xml:space="preserve"> </w:t>
      </w:r>
      <w:r w:rsidR="00B32701" w:rsidRPr="0048482F">
        <w:rPr>
          <w:color w:val="000000"/>
          <w:lang w:val="en-US"/>
        </w:rPr>
        <w:t xml:space="preserve">The </w:t>
      </w:r>
      <w:r w:rsidRPr="00BC02E2">
        <w:rPr>
          <w:i/>
          <w:color w:val="000000"/>
          <w:lang w:val="en-US"/>
        </w:rPr>
        <w:t>CSI-</w:t>
      </w:r>
      <w:r w:rsidR="00B32701" w:rsidRPr="0048482F">
        <w:rPr>
          <w:i/>
          <w:color w:val="000000"/>
          <w:lang w:val="en-US"/>
        </w:rPr>
        <w:t>ReportConfig</w:t>
      </w:r>
      <w:r w:rsidR="00B32701" w:rsidRPr="0048482F">
        <w:rPr>
          <w:color w:val="000000"/>
          <w:lang w:val="en-US"/>
        </w:rPr>
        <w:t xml:space="preserve"> can also contain </w:t>
      </w:r>
      <w:r w:rsidR="00B32701" w:rsidRPr="0048482F">
        <w:rPr>
          <w:i/>
          <w:color w:val="000000"/>
          <w:lang w:val="en-US"/>
        </w:rPr>
        <w:t>CodebookConfig</w:t>
      </w:r>
      <w:r w:rsidR="00B32701" w:rsidRPr="0048482F">
        <w:rPr>
          <w:color w:val="000000"/>
          <w:lang w:val="en-US"/>
        </w:rPr>
        <w:t>, which contains configuration parameters for Type-I or Type II CSI including codebook subset restriction</w:t>
      </w:r>
      <w:r>
        <w:rPr>
          <w:color w:val="000000"/>
          <w:lang w:val="en-US"/>
        </w:rPr>
        <w:t>, and configurations of group based reporting</w:t>
      </w:r>
      <w:r w:rsidR="00B32701" w:rsidRPr="0048482F">
        <w:rPr>
          <w:color w:val="000000"/>
          <w:lang w:val="en-US"/>
        </w:rPr>
        <w:t>.</w:t>
      </w:r>
    </w:p>
    <w:p w14:paraId="58605491" w14:textId="77777777" w:rsidR="008E5384" w:rsidRPr="0048482F" w:rsidRDefault="00C21661" w:rsidP="00FB0682">
      <w:pPr>
        <w:pStyle w:val="Heading4"/>
        <w:rPr>
          <w:color w:val="000000"/>
          <w:lang w:val="en-US"/>
        </w:rPr>
      </w:pPr>
      <w:bookmarkStart w:id="3166" w:name="_Toc510988190"/>
      <w:r w:rsidRPr="0048482F">
        <w:rPr>
          <w:color w:val="000000"/>
          <w:lang w:val="en-US"/>
        </w:rPr>
        <w:t>5.2.1.2</w:t>
      </w:r>
      <w:r w:rsidR="006C1EA9" w:rsidRPr="0048482F">
        <w:rPr>
          <w:color w:val="000000"/>
          <w:lang w:val="en-US"/>
        </w:rPr>
        <w:tab/>
      </w:r>
      <w:r w:rsidRPr="0048482F">
        <w:rPr>
          <w:color w:val="000000"/>
          <w:lang w:val="en-US"/>
        </w:rPr>
        <w:t xml:space="preserve">Resource </w:t>
      </w:r>
      <w:r w:rsidR="007F4434">
        <w:rPr>
          <w:color w:val="000000"/>
          <w:lang w:val="en-US"/>
        </w:rPr>
        <w:t>s</w:t>
      </w:r>
      <w:r w:rsidRPr="0048482F">
        <w:rPr>
          <w:color w:val="000000"/>
          <w:lang w:val="en-US"/>
        </w:rPr>
        <w:t>ettings</w:t>
      </w:r>
      <w:bookmarkEnd w:id="3166"/>
    </w:p>
    <w:p w14:paraId="02991BBE" w14:textId="279089E2" w:rsidR="00B33DCE" w:rsidRPr="0048482F" w:rsidRDefault="00EC6604" w:rsidP="006C32A6">
      <w:pPr>
        <w:rPr>
          <w:color w:val="000000"/>
          <w:lang w:val="en-US"/>
        </w:rPr>
      </w:pPr>
      <w:r w:rsidRPr="0048482F">
        <w:rPr>
          <w:color w:val="000000"/>
          <w:lang w:val="en-US"/>
        </w:rPr>
        <w:t xml:space="preserve">Each </w:t>
      </w:r>
      <w:r w:rsidR="00157E4F">
        <w:rPr>
          <w:color w:val="000000"/>
          <w:lang w:val="en-US"/>
        </w:rPr>
        <w:t xml:space="preserve">CSI </w:t>
      </w:r>
      <w:r w:rsidRPr="0048482F">
        <w:rPr>
          <w:color w:val="000000"/>
          <w:lang w:val="en-US"/>
        </w:rPr>
        <w:t xml:space="preserve">Resource Setting </w:t>
      </w:r>
      <w:r w:rsidR="00157E4F" w:rsidRPr="00F5272F">
        <w:rPr>
          <w:i/>
          <w:color w:val="000000"/>
          <w:lang w:val="en-US"/>
        </w:rPr>
        <w:t>CSI-</w:t>
      </w:r>
      <w:r w:rsidR="00B32701" w:rsidRPr="0048482F">
        <w:rPr>
          <w:i/>
          <w:color w:val="000000"/>
          <w:lang w:val="en-US"/>
        </w:rPr>
        <w:t>ResourceConfig</w:t>
      </w:r>
      <w:r w:rsidR="00B32701" w:rsidRPr="0048482F">
        <w:rPr>
          <w:color w:val="000000"/>
          <w:lang w:val="en-US"/>
        </w:rPr>
        <w:t xml:space="preserve"> </w:t>
      </w:r>
      <w:r w:rsidRPr="0048482F">
        <w:rPr>
          <w:color w:val="000000"/>
          <w:lang w:val="en-US"/>
        </w:rPr>
        <w:t>contains</w:t>
      </w:r>
      <w:r w:rsidR="00E764AA" w:rsidRPr="0048482F">
        <w:rPr>
          <w:color w:val="000000"/>
          <w:lang w:val="en-US"/>
        </w:rPr>
        <w:t xml:space="preserve"> </w:t>
      </w:r>
      <w:r w:rsidR="000A723A" w:rsidRPr="0048482F">
        <w:rPr>
          <w:color w:val="000000"/>
          <w:lang w:val="en-US"/>
        </w:rPr>
        <w:t xml:space="preserve">a configuration of S≥1 </w:t>
      </w:r>
      <w:r w:rsidR="006F3E14" w:rsidRPr="0048482F">
        <w:rPr>
          <w:color w:val="000000"/>
          <w:lang w:val="en-US"/>
        </w:rPr>
        <w:t>CSI Resource Sets</w:t>
      </w:r>
      <w:ins w:id="3167" w:author="Mihai Enescu - after RAN1#92bis" w:date="2018-04-25T20:32:00Z">
        <w:r w:rsidR="000A6441">
          <w:rPr>
            <w:color w:val="000000"/>
            <w:lang w:val="en-US"/>
          </w:rPr>
          <w:t xml:space="preserve"> (given by higher layer parameter </w:t>
        </w:r>
        <w:r w:rsidR="000A6441" w:rsidRPr="001313A3">
          <w:rPr>
            <w:i/>
            <w:color w:val="000000"/>
            <w:lang w:val="en-US"/>
          </w:rPr>
          <w:t>csi-RS-ResourceSetList</w:t>
        </w:r>
        <w:r w:rsidR="000A6441">
          <w:rPr>
            <w:color w:val="000000"/>
            <w:lang w:val="en-US"/>
          </w:rPr>
          <w:t>)</w:t>
        </w:r>
      </w:ins>
      <w:r w:rsidR="00523F7D" w:rsidRPr="0048482F">
        <w:rPr>
          <w:color w:val="000000"/>
          <w:lang w:val="en-US"/>
        </w:rPr>
        <w:t xml:space="preserve">, </w:t>
      </w:r>
      <w:r w:rsidR="00BB1BD9" w:rsidRPr="0048482F">
        <w:rPr>
          <w:color w:val="000000"/>
          <w:lang w:val="en-US"/>
        </w:rPr>
        <w:t xml:space="preserve">with each </w:t>
      </w:r>
      <w:r w:rsidR="00157E4F">
        <w:rPr>
          <w:color w:val="000000"/>
          <w:lang w:val="en-US"/>
        </w:rPr>
        <w:t xml:space="preserve">CSI </w:t>
      </w:r>
      <w:r w:rsidR="00BB1BD9" w:rsidRPr="0048482F">
        <w:rPr>
          <w:color w:val="000000"/>
          <w:lang w:val="en-US"/>
        </w:rPr>
        <w:t>Resource Set consisting of CSI-RS resources (</w:t>
      </w:r>
      <w:r w:rsidR="00157E4F">
        <w:rPr>
          <w:color w:val="000000"/>
          <w:lang w:val="en-US"/>
        </w:rPr>
        <w:t>comprised of either NZP CSI-RS or CSI-IM</w:t>
      </w:r>
      <w:r w:rsidR="00BB1BD9" w:rsidRPr="0048482F">
        <w:rPr>
          <w:i/>
          <w:color w:val="000000"/>
          <w:lang w:val="en-US"/>
        </w:rPr>
        <w:t>)</w:t>
      </w:r>
      <w:r w:rsidR="00057B5B" w:rsidRPr="0048482F">
        <w:rPr>
          <w:i/>
          <w:color w:val="000000"/>
          <w:lang w:val="en-US"/>
        </w:rPr>
        <w:t xml:space="preserve"> </w:t>
      </w:r>
      <w:r w:rsidR="00BB1BD9" w:rsidRPr="0048482F">
        <w:rPr>
          <w:color w:val="000000"/>
          <w:lang w:val="en-US"/>
        </w:rPr>
        <w:t>and</w:t>
      </w:r>
      <w:r w:rsidR="00BB1BD9" w:rsidRPr="0048482F">
        <w:rPr>
          <w:i/>
          <w:color w:val="000000"/>
          <w:lang w:val="en-US"/>
        </w:rPr>
        <w:t xml:space="preserve"> </w:t>
      </w:r>
      <w:r w:rsidR="00523F7D" w:rsidRPr="0048482F">
        <w:rPr>
          <w:color w:val="000000"/>
          <w:lang w:val="en-US"/>
        </w:rPr>
        <w:t>SS</w:t>
      </w:r>
      <w:r w:rsidR="003130C2" w:rsidRPr="0048482F">
        <w:rPr>
          <w:color w:val="000000"/>
          <w:lang w:val="en-US"/>
        </w:rPr>
        <w:t xml:space="preserve">/PBCH </w:t>
      </w:r>
      <w:r w:rsidR="00523F7D" w:rsidRPr="0048482F">
        <w:rPr>
          <w:color w:val="000000"/>
          <w:lang w:val="en-US"/>
        </w:rPr>
        <w:t>Block resources used for L1-RSRP computation.</w:t>
      </w:r>
      <w:r w:rsidR="00325FB4" w:rsidRPr="0048482F">
        <w:rPr>
          <w:color w:val="000000"/>
          <w:lang w:val="en-US"/>
        </w:rPr>
        <w:t xml:space="preserve"> </w:t>
      </w:r>
      <w:r w:rsidR="0070033A" w:rsidRPr="0048482F">
        <w:rPr>
          <w:color w:val="000000"/>
          <w:lang w:val="en-US"/>
        </w:rPr>
        <w:t xml:space="preserve">Each </w:t>
      </w:r>
      <w:r w:rsidR="00157E4F">
        <w:rPr>
          <w:color w:val="000000"/>
          <w:lang w:val="en-US"/>
        </w:rPr>
        <w:t xml:space="preserve">CSI </w:t>
      </w:r>
      <w:r w:rsidR="0070033A" w:rsidRPr="0048482F">
        <w:rPr>
          <w:color w:val="000000"/>
          <w:lang w:val="en-US"/>
        </w:rPr>
        <w:t xml:space="preserve">Resource </w:t>
      </w:r>
      <w:r w:rsidR="00157E4F">
        <w:rPr>
          <w:color w:val="000000"/>
          <w:lang w:val="en-US"/>
        </w:rPr>
        <w:t>S</w:t>
      </w:r>
      <w:r w:rsidR="0070033A" w:rsidRPr="0048482F">
        <w:rPr>
          <w:color w:val="000000"/>
          <w:lang w:val="en-US"/>
        </w:rPr>
        <w:t xml:space="preserve">etting is </w:t>
      </w:r>
      <w:r w:rsidR="00C04B49" w:rsidRPr="0048482F">
        <w:rPr>
          <w:color w:val="000000"/>
          <w:lang w:val="en-US"/>
        </w:rPr>
        <w:t xml:space="preserve">located in the </w:t>
      </w:r>
      <w:r w:rsidR="00157E4F">
        <w:rPr>
          <w:color w:val="000000"/>
          <w:lang w:val="en-US"/>
        </w:rPr>
        <w:t xml:space="preserve">DL </w:t>
      </w:r>
      <w:r w:rsidR="00C04B49" w:rsidRPr="0048482F">
        <w:rPr>
          <w:color w:val="000000"/>
          <w:lang w:val="en-US"/>
        </w:rPr>
        <w:t>BWP identified by the higher layer parameter</w:t>
      </w:r>
      <w:r w:rsidR="0070033A" w:rsidRPr="0048482F">
        <w:rPr>
          <w:color w:val="000000"/>
          <w:lang w:val="en-US"/>
        </w:rPr>
        <w:t xml:space="preserve"> </w:t>
      </w:r>
      <w:r w:rsidR="00157E4F">
        <w:rPr>
          <w:i/>
          <w:color w:val="000000"/>
          <w:lang w:val="en-US"/>
        </w:rPr>
        <w:t>bwp-id</w:t>
      </w:r>
      <w:r w:rsidR="0070033A" w:rsidRPr="0048482F">
        <w:rPr>
          <w:color w:val="000000"/>
          <w:lang w:val="en-US"/>
        </w:rPr>
        <w:t>, and all</w:t>
      </w:r>
      <w:r w:rsidR="004A671E" w:rsidRPr="0048482F">
        <w:rPr>
          <w:color w:val="000000"/>
          <w:lang w:val="en-US"/>
        </w:rPr>
        <w:t xml:space="preserve"> </w:t>
      </w:r>
      <w:r w:rsidR="00157E4F">
        <w:rPr>
          <w:color w:val="000000"/>
          <w:lang w:val="en-US"/>
        </w:rPr>
        <w:t xml:space="preserve">CSI </w:t>
      </w:r>
      <w:r w:rsidR="004A671E" w:rsidRPr="0048482F">
        <w:rPr>
          <w:color w:val="000000"/>
          <w:lang w:val="en-US"/>
        </w:rPr>
        <w:t xml:space="preserve">Resource Settings </w:t>
      </w:r>
      <w:r w:rsidR="00157E4F">
        <w:rPr>
          <w:color w:val="000000"/>
          <w:lang w:val="en-US"/>
        </w:rPr>
        <w:t>linked to</w:t>
      </w:r>
      <w:r w:rsidR="004A671E" w:rsidRPr="0048482F">
        <w:rPr>
          <w:color w:val="000000"/>
          <w:lang w:val="en-US"/>
        </w:rPr>
        <w:t xml:space="preserve"> a CSI Report Setting have the same </w:t>
      </w:r>
      <w:r w:rsidR="00157E4F">
        <w:rPr>
          <w:color w:val="000000"/>
          <w:lang w:val="en-US"/>
        </w:rPr>
        <w:t xml:space="preserve">DL </w:t>
      </w:r>
      <w:r w:rsidR="004A671E" w:rsidRPr="0048482F">
        <w:rPr>
          <w:color w:val="000000"/>
          <w:lang w:val="en-US"/>
        </w:rPr>
        <w:t>BWP.</w:t>
      </w:r>
    </w:p>
    <w:p w14:paraId="46C9EC10" w14:textId="474281C5" w:rsidR="00F03719" w:rsidRPr="00B056ED" w:rsidRDefault="00157E4F" w:rsidP="006C32A6">
      <w:pPr>
        <w:rPr>
          <w:rFonts w:eastAsia="MS Mincho"/>
          <w:color w:val="000000" w:themeColor="text1"/>
          <w:lang w:val="en-US"/>
        </w:rPr>
      </w:pPr>
      <w:r w:rsidRPr="0048482F">
        <w:rPr>
          <w:rFonts w:eastAsia="MS Mincho"/>
          <w:color w:val="000000"/>
          <w:lang w:val="en-US"/>
        </w:rPr>
        <w:t xml:space="preserve">The time domain behavior of the CSI-RS resources within a CSI Resource Setting are indicated by the higher layer parameter </w:t>
      </w:r>
      <w:ins w:id="3168" w:author="Mihai Enescu - after RAN1#92bis" w:date="2018-04-25T20:33:00Z">
        <w:r w:rsidR="000A6441" w:rsidRPr="00A942EC">
          <w:rPr>
            <w:rFonts w:eastAsia="MS Mincho"/>
            <w:i/>
            <w:color w:val="000000"/>
            <w:lang w:val="en-US"/>
          </w:rPr>
          <w:t>resourceType</w:t>
        </w:r>
      </w:ins>
      <w:del w:id="3169" w:author="Mihai Enescu - after RAN1#92bis" w:date="2018-04-25T20:33:00Z">
        <w:r w:rsidRPr="0048482F" w:rsidDel="000A6441">
          <w:rPr>
            <w:rFonts w:eastAsia="MS Mincho"/>
            <w:i/>
            <w:color w:val="000000"/>
            <w:lang w:val="en-US"/>
          </w:rPr>
          <w:delText>ResourceConfigType</w:delText>
        </w:r>
      </w:del>
      <w:r w:rsidRPr="0048482F">
        <w:rPr>
          <w:rFonts w:eastAsia="MS Mincho"/>
          <w:color w:val="000000"/>
          <w:lang w:val="en-US"/>
        </w:rPr>
        <w:t xml:space="preserve"> and can be </w:t>
      </w:r>
      <w:r>
        <w:rPr>
          <w:rFonts w:eastAsia="MS Mincho"/>
          <w:color w:val="000000"/>
          <w:lang w:val="en-US"/>
        </w:rPr>
        <w:t xml:space="preserve">set to </w:t>
      </w:r>
      <w:r w:rsidRPr="0048482F">
        <w:rPr>
          <w:rFonts w:eastAsia="MS Mincho"/>
          <w:color w:val="000000"/>
          <w:lang w:val="en-US"/>
        </w:rPr>
        <w:t>aperiodic, periodic, or semi-persistent.</w:t>
      </w:r>
      <w:r>
        <w:rPr>
          <w:rFonts w:eastAsia="MS Mincho"/>
          <w:color w:val="000000"/>
          <w:lang w:val="en-US"/>
        </w:rPr>
        <w:t xml:space="preserve"> </w:t>
      </w:r>
      <w:r w:rsidR="00145176" w:rsidRPr="0048482F">
        <w:rPr>
          <w:color w:val="000000"/>
          <w:lang w:val="en-US"/>
        </w:rPr>
        <w:t xml:space="preserve">For periodic and semi-persistent CSI </w:t>
      </w:r>
      <w:r w:rsidR="00445D75" w:rsidRPr="0048482F">
        <w:rPr>
          <w:color w:val="000000"/>
          <w:lang w:val="en-US"/>
        </w:rPr>
        <w:t>Resource Settings</w:t>
      </w:r>
      <w:r w:rsidR="00145176" w:rsidRPr="0048482F">
        <w:rPr>
          <w:color w:val="000000"/>
          <w:lang w:val="en-US"/>
        </w:rPr>
        <w:t xml:space="preserve">, </w:t>
      </w:r>
      <w:r>
        <w:rPr>
          <w:color w:val="000000"/>
          <w:lang w:val="en-US"/>
        </w:rPr>
        <w:t xml:space="preserve">the number of CSI-RS Resource Sets configured is limited to </w:t>
      </w:r>
      <w:r w:rsidR="00145176" w:rsidRPr="00E04848">
        <w:rPr>
          <w:i/>
          <w:color w:val="000000"/>
          <w:lang w:val="en-US"/>
        </w:rPr>
        <w:t>S</w:t>
      </w:r>
      <w:r w:rsidR="00145176" w:rsidRPr="0048482F">
        <w:rPr>
          <w:color w:val="000000"/>
          <w:lang w:val="en-US"/>
        </w:rPr>
        <w:t>=1.</w:t>
      </w:r>
      <w:r>
        <w:rPr>
          <w:rFonts w:eastAsia="MS Mincho"/>
          <w:color w:val="000000"/>
          <w:lang w:val="en-US"/>
        </w:rPr>
        <w:t xml:space="preserve"> For periodic and semi-persistent CSI Resource Settings, the configured periodicity and slot offset is given in the numerology of its associated DL BWP, as given by</w:t>
      </w:r>
      <w:r w:rsidR="00EA17CC">
        <w:rPr>
          <w:rFonts w:eastAsia="MS Mincho"/>
          <w:color w:val="000000"/>
          <w:lang w:val="en-US"/>
        </w:rPr>
        <w:t xml:space="preserve"> </w:t>
      </w:r>
      <w:r w:rsidRPr="00764901">
        <w:rPr>
          <w:rFonts w:eastAsia="MS Mincho"/>
          <w:i/>
          <w:color w:val="000000"/>
          <w:lang w:val="en-US"/>
        </w:rPr>
        <w:t>bwp-id</w:t>
      </w:r>
      <w:r w:rsidRPr="00B056ED">
        <w:rPr>
          <w:rFonts w:eastAsia="MS Mincho"/>
          <w:i/>
          <w:color w:val="000000"/>
          <w:lang w:val="en-US"/>
        </w:rPr>
        <w:t>.</w:t>
      </w:r>
      <w:ins w:id="3170" w:author="Mihai Enescu - after RAN1#92bis" w:date="2018-05-03T14:08:00Z">
        <w:r w:rsidR="00960ABC" w:rsidRPr="00B056ED">
          <w:rPr>
            <w:rFonts w:eastAsia="MS Mincho"/>
            <w:i/>
            <w:color w:val="000000"/>
            <w:lang w:val="en-US"/>
          </w:rPr>
          <w:t xml:space="preserve"> </w:t>
        </w:r>
        <w:r w:rsidR="00960ABC" w:rsidRPr="00B056ED">
          <w:rPr>
            <w:color w:val="000000" w:themeColor="text1"/>
            <w:lang w:val="en-US"/>
          </w:rPr>
          <w:t xml:space="preserve">When a UE is configured with multiple </w:t>
        </w:r>
        <w:r w:rsidR="00960ABC" w:rsidRPr="00B056ED">
          <w:rPr>
            <w:i/>
            <w:color w:val="000000" w:themeColor="text1"/>
            <w:lang w:val="en-US"/>
          </w:rPr>
          <w:t>CSI-ResourceConfigs</w:t>
        </w:r>
        <w:r w:rsidR="00960ABC" w:rsidRPr="00B056ED">
          <w:rPr>
            <w:color w:val="000000" w:themeColor="text1"/>
            <w:lang w:val="en-US"/>
          </w:rPr>
          <w:t xml:space="preserve"> consisting the same NZP CSI-RS resource ID, the same time domain behavior shall be configured for the </w:t>
        </w:r>
        <w:r w:rsidR="00960ABC" w:rsidRPr="00B056ED">
          <w:rPr>
            <w:i/>
            <w:color w:val="000000" w:themeColor="text1"/>
            <w:lang w:val="en-US"/>
          </w:rPr>
          <w:t>CSI-ResourceConfigs</w:t>
        </w:r>
        <w:r w:rsidR="00960ABC" w:rsidRPr="00B056ED">
          <w:rPr>
            <w:color w:val="000000" w:themeColor="text1"/>
            <w:lang w:val="en-US"/>
          </w:rPr>
          <w:t xml:space="preserve">. When a UE is configured </w:t>
        </w:r>
        <w:r w:rsidR="00960ABC" w:rsidRPr="00B056ED">
          <w:rPr>
            <w:color w:val="000000" w:themeColor="text1"/>
            <w:lang w:val="en-US"/>
          </w:rPr>
          <w:lastRenderedPageBreak/>
          <w:t xml:space="preserve">with multiple </w:t>
        </w:r>
        <w:r w:rsidR="00960ABC" w:rsidRPr="00B056ED">
          <w:rPr>
            <w:i/>
            <w:color w:val="000000" w:themeColor="text1"/>
            <w:lang w:val="en-US"/>
          </w:rPr>
          <w:t>CSI-ResourceConfigs</w:t>
        </w:r>
        <w:r w:rsidR="00960ABC" w:rsidRPr="00B056ED">
          <w:rPr>
            <w:color w:val="000000" w:themeColor="text1"/>
            <w:lang w:val="en-US"/>
          </w:rPr>
          <w:t xml:space="preserve"> consisting the same CSI-IM resource ID, the same time-domain behavior shall be configured for the </w:t>
        </w:r>
        <w:r w:rsidR="00960ABC" w:rsidRPr="00B056ED">
          <w:rPr>
            <w:i/>
            <w:color w:val="000000" w:themeColor="text1"/>
            <w:lang w:val="en-US"/>
          </w:rPr>
          <w:t>CSI-ResourceConfigs</w:t>
        </w:r>
        <w:r w:rsidR="00960ABC" w:rsidRPr="00B056ED">
          <w:rPr>
            <w:color w:val="000000" w:themeColor="text1"/>
            <w:lang w:val="en-US"/>
          </w:rPr>
          <w:t>.</w:t>
        </w:r>
      </w:ins>
    </w:p>
    <w:p w14:paraId="4B7209D1" w14:textId="77777777" w:rsidR="00F928B7" w:rsidRPr="0048482F" w:rsidRDefault="00F928B7" w:rsidP="00F03719">
      <w:pPr>
        <w:rPr>
          <w:rFonts w:eastAsia="MS Mincho"/>
          <w:color w:val="000000"/>
          <w:lang w:val="en-US" w:eastAsia="ja-JP"/>
        </w:rPr>
      </w:pPr>
      <w:r w:rsidRPr="0048482F">
        <w:rPr>
          <w:rFonts w:eastAsia="MS Mincho"/>
          <w:color w:val="000000"/>
          <w:lang w:val="en-US" w:eastAsia="ja-JP"/>
        </w:rPr>
        <w:t>The f</w:t>
      </w:r>
      <w:r w:rsidRPr="0048482F">
        <w:rPr>
          <w:rFonts w:eastAsia="MS Mincho" w:hint="eastAsia"/>
          <w:color w:val="000000"/>
          <w:lang w:val="en-US" w:eastAsia="ja-JP"/>
        </w:rPr>
        <w:t xml:space="preserve">ollowing are </w:t>
      </w:r>
      <w:r w:rsidRPr="0048482F">
        <w:rPr>
          <w:rFonts w:eastAsia="MS Mincho"/>
          <w:color w:val="000000"/>
          <w:lang w:val="en-US" w:eastAsia="ja-JP"/>
        </w:rPr>
        <w:t>configured via</w:t>
      </w:r>
      <w:r w:rsidRPr="0048482F">
        <w:rPr>
          <w:rFonts w:eastAsia="MS Mincho" w:hint="eastAsia"/>
          <w:color w:val="000000"/>
          <w:lang w:val="en-US" w:eastAsia="ja-JP"/>
        </w:rPr>
        <w:t xml:space="preserve"> higher layer</w:t>
      </w:r>
      <w:r w:rsidRPr="0048482F">
        <w:rPr>
          <w:rFonts w:eastAsia="MS Mincho"/>
          <w:color w:val="000000"/>
          <w:lang w:val="en-US" w:eastAsia="ja-JP"/>
        </w:rPr>
        <w:t xml:space="preserve"> signaling for one or more CSI </w:t>
      </w:r>
      <w:r w:rsidR="00157E4F">
        <w:rPr>
          <w:color w:val="000000"/>
        </w:rPr>
        <w:t>R</w:t>
      </w:r>
      <w:r w:rsidRPr="0048482F">
        <w:rPr>
          <w:color w:val="000000"/>
        </w:rPr>
        <w:t xml:space="preserve">esource </w:t>
      </w:r>
      <w:r w:rsidR="00157E4F">
        <w:rPr>
          <w:color w:val="000000"/>
        </w:rPr>
        <w:t>S</w:t>
      </w:r>
      <w:r w:rsidRPr="0048482F">
        <w:rPr>
          <w:color w:val="000000"/>
        </w:rPr>
        <w:t>etting</w:t>
      </w:r>
      <w:r w:rsidR="00ED66F9" w:rsidRPr="0048482F">
        <w:rPr>
          <w:color w:val="000000"/>
        </w:rPr>
        <w:t>s</w:t>
      </w:r>
      <w:r w:rsidRPr="0048482F">
        <w:rPr>
          <w:rFonts w:eastAsia="MS Mincho"/>
          <w:color w:val="000000"/>
          <w:lang w:val="en-US" w:eastAsia="ja-JP"/>
        </w:rPr>
        <w:t xml:space="preserve"> </w:t>
      </w:r>
      <w:r w:rsidRPr="0048482F">
        <w:rPr>
          <w:color w:val="000000"/>
        </w:rPr>
        <w:t xml:space="preserve">for </w:t>
      </w:r>
      <w:r w:rsidR="001A085F" w:rsidRPr="0048482F">
        <w:rPr>
          <w:color w:val="000000"/>
        </w:rPr>
        <w:t xml:space="preserve">channel and </w:t>
      </w:r>
      <w:r w:rsidRPr="0048482F">
        <w:rPr>
          <w:color w:val="000000"/>
        </w:rPr>
        <w:t>interference measurement</w:t>
      </w:r>
      <w:r w:rsidRPr="0048482F">
        <w:rPr>
          <w:rFonts w:eastAsia="MS Mincho"/>
          <w:color w:val="000000"/>
          <w:lang w:val="en-US" w:eastAsia="ja-JP"/>
        </w:rPr>
        <w:t>:</w:t>
      </w:r>
    </w:p>
    <w:p w14:paraId="70EF65E6" w14:textId="77777777" w:rsidR="00F928B7" w:rsidRPr="0048482F" w:rsidRDefault="00F928B7" w:rsidP="00F928B7">
      <w:pPr>
        <w:pStyle w:val="B1"/>
        <w:rPr>
          <w:rFonts w:eastAsia="MS Mincho"/>
          <w:color w:val="000000"/>
          <w:lang w:val="en-US" w:eastAsia="ja-JP"/>
        </w:rPr>
      </w:pPr>
      <w:r w:rsidRPr="0048482F">
        <w:rPr>
          <w:color w:val="000000"/>
        </w:rPr>
        <w:t>-</w:t>
      </w:r>
      <w:r w:rsidRPr="0048482F">
        <w:rPr>
          <w:color w:val="000000"/>
        </w:rPr>
        <w:tab/>
      </w:r>
      <w:bookmarkStart w:id="3171" w:name="_Hlk496531164"/>
      <w:r w:rsidR="00921548" w:rsidRPr="0048482F">
        <w:rPr>
          <w:color w:val="000000"/>
        </w:rPr>
        <w:t>CSI-IM</w:t>
      </w:r>
      <w:r w:rsidRPr="0048482F">
        <w:rPr>
          <w:rFonts w:eastAsia="MS Mincho" w:hint="eastAsia"/>
          <w:color w:val="000000"/>
          <w:lang w:val="en-US" w:eastAsia="ja-JP"/>
        </w:rPr>
        <w:t xml:space="preserve"> </w:t>
      </w:r>
      <w:r w:rsidR="007F0EF1" w:rsidRPr="0048482F">
        <w:rPr>
          <w:rFonts w:eastAsia="MS Mincho"/>
          <w:color w:val="000000"/>
          <w:lang w:val="en-US" w:eastAsia="ja-JP"/>
        </w:rPr>
        <w:t xml:space="preserve">resource for interference measurement as described in </w:t>
      </w:r>
      <w:r w:rsidR="007F0EF1" w:rsidRPr="0048482F">
        <w:rPr>
          <w:rFonts w:eastAsia="MS Mincho"/>
          <w:color w:val="000000"/>
          <w:lang w:val="en-US"/>
        </w:rPr>
        <w:t>Subclause 5.2.</w:t>
      </w:r>
      <w:r w:rsidR="006B4319" w:rsidRPr="0048482F">
        <w:rPr>
          <w:rFonts w:eastAsia="MS Mincho"/>
          <w:color w:val="000000"/>
          <w:lang w:val="en-US"/>
        </w:rPr>
        <w:t>2</w:t>
      </w:r>
      <w:r w:rsidR="007F0EF1" w:rsidRPr="0048482F">
        <w:rPr>
          <w:rFonts w:eastAsia="MS Mincho"/>
          <w:color w:val="000000"/>
          <w:lang w:val="en-US"/>
        </w:rPr>
        <w:t>.</w:t>
      </w:r>
      <w:r w:rsidR="00157E4F">
        <w:rPr>
          <w:rFonts w:eastAsia="MS Mincho"/>
          <w:color w:val="000000"/>
          <w:lang w:val="en-US"/>
        </w:rPr>
        <w:t>4</w:t>
      </w:r>
      <w:r w:rsidR="00611594" w:rsidRPr="0048482F">
        <w:rPr>
          <w:rFonts w:eastAsia="MS Mincho"/>
          <w:color w:val="000000"/>
          <w:lang w:val="en-US"/>
        </w:rPr>
        <w:t>.</w:t>
      </w:r>
      <w:r w:rsidR="007F0EF1" w:rsidRPr="0048482F">
        <w:rPr>
          <w:color w:val="000000"/>
        </w:rPr>
        <w:t xml:space="preserve"> </w:t>
      </w:r>
      <w:bookmarkEnd w:id="3171"/>
    </w:p>
    <w:p w14:paraId="2B2513A1" w14:textId="77777777" w:rsidR="00F928B7" w:rsidRPr="0048482F" w:rsidRDefault="00F928B7" w:rsidP="00F928B7">
      <w:pPr>
        <w:pStyle w:val="B1"/>
        <w:rPr>
          <w:color w:val="000000"/>
        </w:rPr>
      </w:pPr>
      <w:r w:rsidRPr="0048482F">
        <w:rPr>
          <w:color w:val="000000"/>
        </w:rPr>
        <w:t>-</w:t>
      </w:r>
      <w:r w:rsidRPr="0048482F">
        <w:rPr>
          <w:color w:val="000000"/>
        </w:rPr>
        <w:tab/>
      </w:r>
      <w:r w:rsidR="00157E4F">
        <w:rPr>
          <w:color w:val="000000"/>
        </w:rPr>
        <w:t>NZP</w:t>
      </w:r>
      <w:r w:rsidRPr="0048482F">
        <w:rPr>
          <w:color w:val="000000"/>
        </w:rPr>
        <w:t xml:space="preserve"> CSI</w:t>
      </w:r>
      <w:r w:rsidR="00947515" w:rsidRPr="0048482F">
        <w:rPr>
          <w:color w:val="000000"/>
        </w:rPr>
        <w:t>-</w:t>
      </w:r>
      <w:r w:rsidRPr="0048482F">
        <w:rPr>
          <w:color w:val="000000"/>
        </w:rPr>
        <w:t xml:space="preserve">RS </w:t>
      </w:r>
      <w:r w:rsidR="00766BD3" w:rsidRPr="0048482F">
        <w:rPr>
          <w:color w:val="000000"/>
        </w:rPr>
        <w:t xml:space="preserve">resource for interference measurement </w:t>
      </w:r>
      <w:r w:rsidR="00766BD3" w:rsidRPr="0048482F">
        <w:rPr>
          <w:rFonts w:eastAsia="MS Mincho"/>
          <w:color w:val="000000"/>
          <w:lang w:val="en-US"/>
        </w:rPr>
        <w:t>as described in Subclause 5.2.</w:t>
      </w:r>
      <w:r w:rsidR="006B4319" w:rsidRPr="0048482F">
        <w:rPr>
          <w:rFonts w:eastAsia="MS Mincho"/>
          <w:color w:val="000000"/>
          <w:lang w:val="en-US"/>
        </w:rPr>
        <w:t>2</w:t>
      </w:r>
      <w:r w:rsidR="00766BD3" w:rsidRPr="0048482F">
        <w:rPr>
          <w:rFonts w:eastAsia="MS Mincho"/>
          <w:color w:val="000000"/>
          <w:lang w:val="en-US"/>
        </w:rPr>
        <w:t>.3.1</w:t>
      </w:r>
      <w:r w:rsidR="00157E4F">
        <w:rPr>
          <w:rFonts w:eastAsia="MS Mincho"/>
          <w:color w:val="000000"/>
          <w:lang w:val="en-US"/>
        </w:rPr>
        <w:t>.</w:t>
      </w:r>
    </w:p>
    <w:p w14:paraId="486ED0B1" w14:textId="77777777" w:rsidR="00157E4F" w:rsidRDefault="00766BD3" w:rsidP="00157E4F">
      <w:pPr>
        <w:pStyle w:val="B1"/>
        <w:rPr>
          <w:color w:val="000000"/>
        </w:rPr>
      </w:pPr>
      <w:r w:rsidRPr="0048482F">
        <w:rPr>
          <w:color w:val="000000"/>
        </w:rPr>
        <w:t>-</w:t>
      </w:r>
      <w:r w:rsidRPr="0048482F">
        <w:rPr>
          <w:color w:val="000000"/>
        </w:rPr>
        <w:tab/>
      </w:r>
      <w:r w:rsidR="00157E4F">
        <w:rPr>
          <w:color w:val="000000"/>
        </w:rPr>
        <w:t>NZP</w:t>
      </w:r>
      <w:r w:rsidRPr="0048482F">
        <w:rPr>
          <w:color w:val="000000"/>
        </w:rPr>
        <w:t xml:space="preserve"> CSI</w:t>
      </w:r>
      <w:r w:rsidR="00947515" w:rsidRPr="0048482F">
        <w:rPr>
          <w:color w:val="000000"/>
        </w:rPr>
        <w:t>-</w:t>
      </w:r>
      <w:r w:rsidRPr="0048482F">
        <w:rPr>
          <w:color w:val="000000"/>
        </w:rPr>
        <w:t xml:space="preserve">RS resource for channel measurement </w:t>
      </w:r>
      <w:r w:rsidRPr="0048482F">
        <w:rPr>
          <w:rFonts w:eastAsia="MS Mincho"/>
          <w:color w:val="000000"/>
          <w:lang w:val="en-US"/>
        </w:rPr>
        <w:t>as described in Subclause 5.2.</w:t>
      </w:r>
      <w:r w:rsidR="006B4319" w:rsidRPr="0048482F">
        <w:rPr>
          <w:rFonts w:eastAsia="MS Mincho"/>
          <w:color w:val="000000"/>
          <w:lang w:val="en-US"/>
        </w:rPr>
        <w:t>2</w:t>
      </w:r>
      <w:r w:rsidRPr="0048482F">
        <w:rPr>
          <w:rFonts w:eastAsia="MS Mincho"/>
          <w:color w:val="000000"/>
          <w:lang w:val="en-US"/>
        </w:rPr>
        <w:t>.3.1</w:t>
      </w:r>
      <w:r w:rsidR="00157E4F">
        <w:rPr>
          <w:color w:val="000000"/>
        </w:rPr>
        <w:t>.</w:t>
      </w:r>
    </w:p>
    <w:p w14:paraId="435FF5BD" w14:textId="056FA9B7" w:rsidR="00FC131A" w:rsidRPr="00FC131A" w:rsidRDefault="00157E4F" w:rsidP="00FC131A">
      <w:r w:rsidRPr="00FC131A">
        <w:t xml:space="preserve">The UE may assume that the CSI-RS resource(s) for channel measurement and the CSI-IM/NZP CSI-RS resource(s) for interference measurement configured for one CSI reporting are resource-wise </w:t>
      </w:r>
      <w:ins w:id="3172" w:author="Mihai Enescu - after RAN1#92bis" w:date="2018-04-25T20:33:00Z">
        <w:r w:rsidR="000A6441" w:rsidRPr="00FC131A">
          <w:t>'</w:t>
        </w:r>
      </w:ins>
      <w:r w:rsidRPr="00FC131A">
        <w:t>QCL-TypeD</w:t>
      </w:r>
      <w:r w:rsidR="00AC4FE6" w:rsidRPr="00FC131A">
        <w:t>'</w:t>
      </w:r>
      <w:ins w:id="3173" w:author="Mihai Enescu - after RAN1#92bis" w:date="2018-05-01T21:22:00Z">
        <w:r w:rsidR="004277FC">
          <w:t>.</w:t>
        </w:r>
      </w:ins>
    </w:p>
    <w:p w14:paraId="71804E9E" w14:textId="43482FD6" w:rsidR="007E08BA" w:rsidRPr="0048482F" w:rsidDel="007E08BA" w:rsidRDefault="00157E4F" w:rsidP="00D05904">
      <w:pPr>
        <w:rPr>
          <w:del w:id="3174" w:author="Mihai Enescu - after RAN1#92bis" w:date="2018-04-23T12:09:00Z"/>
        </w:rPr>
      </w:pPr>
      <w:del w:id="3175" w:author="Mihai Enescu - after RAN1#92bis" w:date="2018-04-23T12:09:00Z">
        <w:r w:rsidRPr="00350135" w:rsidDel="007E08BA">
          <w:delText>.</w:delText>
        </w:r>
      </w:del>
    </w:p>
    <w:p w14:paraId="31DAA81A" w14:textId="77777777" w:rsidR="00F928B7" w:rsidRPr="0048482F" w:rsidRDefault="00C21661" w:rsidP="00EA367E">
      <w:pPr>
        <w:pStyle w:val="Heading4"/>
        <w:rPr>
          <w:color w:val="000000"/>
        </w:rPr>
      </w:pPr>
      <w:bookmarkStart w:id="3176" w:name="_Toc510988191"/>
      <w:r w:rsidRPr="0048482F">
        <w:rPr>
          <w:color w:val="000000"/>
        </w:rPr>
        <w:t>5.2.1.3</w:t>
      </w:r>
      <w:r w:rsidR="00FB0682" w:rsidRPr="0048482F">
        <w:rPr>
          <w:color w:val="000000"/>
        </w:rPr>
        <w:tab/>
      </w:r>
      <w:r w:rsidR="00157E4F">
        <w:rPr>
          <w:color w:val="000000"/>
        </w:rPr>
        <w:t>(void)</w:t>
      </w:r>
      <w:bookmarkEnd w:id="3176"/>
    </w:p>
    <w:p w14:paraId="2C6FB53A" w14:textId="77777777" w:rsidR="004858AB" w:rsidRPr="0048482F" w:rsidRDefault="004858AB" w:rsidP="00FC5F61">
      <w:pPr>
        <w:pStyle w:val="Heading4"/>
        <w:rPr>
          <w:color w:val="000000"/>
          <w:lang w:val="en-US"/>
        </w:rPr>
      </w:pPr>
      <w:bookmarkStart w:id="3177" w:name="_Toc510988192"/>
      <w:r w:rsidRPr="0048482F">
        <w:rPr>
          <w:color w:val="000000"/>
          <w:lang w:val="en-US"/>
        </w:rPr>
        <w:t>5.2.1.</w:t>
      </w:r>
      <w:r w:rsidR="00FB0682" w:rsidRPr="0048482F">
        <w:rPr>
          <w:color w:val="000000"/>
          <w:lang w:val="en-US"/>
        </w:rPr>
        <w:t>4</w:t>
      </w:r>
      <w:r w:rsidR="009B18F9">
        <w:rPr>
          <w:color w:val="000000"/>
          <w:lang w:val="en-US"/>
        </w:rPr>
        <w:tab/>
      </w:r>
      <w:r w:rsidR="009812B1" w:rsidRPr="0048482F">
        <w:rPr>
          <w:color w:val="000000"/>
          <w:lang w:val="en-US"/>
        </w:rPr>
        <w:t>R</w:t>
      </w:r>
      <w:r w:rsidRPr="0048482F">
        <w:rPr>
          <w:color w:val="000000"/>
          <w:lang w:val="en-US"/>
        </w:rPr>
        <w:t>eporting configurations</w:t>
      </w:r>
      <w:bookmarkEnd w:id="3177"/>
    </w:p>
    <w:p w14:paraId="54884C5C" w14:textId="77777777" w:rsidR="00157E4F" w:rsidRPr="00CF2D9E" w:rsidRDefault="00157E4F" w:rsidP="00157E4F">
      <w:pPr>
        <w:rPr>
          <w:color w:val="000000"/>
        </w:rPr>
      </w:pPr>
      <w:r w:rsidRPr="00CF2D9E">
        <w:rPr>
          <w:color w:val="000000"/>
        </w:rPr>
        <w:t>The UE shall calculate CSI parameters (if reported) assuming the following dependencies between CSI parameters (if reported)</w:t>
      </w:r>
    </w:p>
    <w:p w14:paraId="0BE63A8B" w14:textId="77777777" w:rsidR="00157E4F" w:rsidRPr="00CF2D9E" w:rsidRDefault="00157E4F" w:rsidP="00157E4F">
      <w:pPr>
        <w:pStyle w:val="B1"/>
      </w:pPr>
      <w:r>
        <w:t>-</w:t>
      </w:r>
      <w:r>
        <w:tab/>
        <w:t>LI</w:t>
      </w:r>
      <w:r w:rsidRPr="00CF2D9E">
        <w:t xml:space="preserve"> shall be calculated conditioned on the reported CQI, PMI, RI and CRI</w:t>
      </w:r>
    </w:p>
    <w:p w14:paraId="1A60A729" w14:textId="77777777" w:rsidR="00157E4F" w:rsidRPr="00CF2D9E" w:rsidRDefault="00157E4F" w:rsidP="00157E4F">
      <w:pPr>
        <w:pStyle w:val="B1"/>
      </w:pPr>
      <w:r w:rsidRPr="00CF2D9E">
        <w:t>-</w:t>
      </w:r>
      <w:r w:rsidRPr="00CF2D9E">
        <w:tab/>
        <w:t>CQI shall be calculated conditioned on the reported PMI, RI and CRI</w:t>
      </w:r>
    </w:p>
    <w:p w14:paraId="08F9A05F" w14:textId="77777777" w:rsidR="00157E4F" w:rsidRPr="00CF2D9E" w:rsidRDefault="00157E4F" w:rsidP="00157E4F">
      <w:pPr>
        <w:pStyle w:val="B1"/>
      </w:pPr>
      <w:r w:rsidRPr="00CF2D9E">
        <w:t>-</w:t>
      </w:r>
      <w:r w:rsidRPr="00CF2D9E">
        <w:tab/>
        <w:t>PMI shall be calculated conditioned on the reported RI and CRI</w:t>
      </w:r>
    </w:p>
    <w:p w14:paraId="6B8A1322" w14:textId="77777777" w:rsidR="00157E4F" w:rsidRDefault="00157E4F" w:rsidP="00157E4F">
      <w:pPr>
        <w:pStyle w:val="B1"/>
      </w:pPr>
      <w:r w:rsidRPr="00CF2D9E">
        <w:t>-</w:t>
      </w:r>
      <w:r w:rsidRPr="00CF2D9E">
        <w:tab/>
        <w:t>RI shall be calculated conditioned on the reported CRI</w:t>
      </w:r>
      <w:r>
        <w:t>.</w:t>
      </w:r>
    </w:p>
    <w:p w14:paraId="2B0CE927" w14:textId="77777777" w:rsidR="00B9087C" w:rsidRPr="0048482F" w:rsidRDefault="00B9087C" w:rsidP="00B9087C">
      <w:pPr>
        <w:rPr>
          <w:color w:val="000000"/>
          <w:lang w:val="en-US"/>
        </w:rPr>
      </w:pPr>
      <w:r w:rsidRPr="0048482F">
        <w:rPr>
          <w:color w:val="000000"/>
          <w:lang w:val="en-US"/>
        </w:rPr>
        <w:t xml:space="preserve">The Reporting configuration </w:t>
      </w:r>
      <w:r w:rsidR="00472209" w:rsidRPr="0048482F">
        <w:rPr>
          <w:color w:val="000000"/>
          <w:lang w:val="en-US"/>
        </w:rPr>
        <w:t xml:space="preserve">for CSI </w:t>
      </w:r>
      <w:r w:rsidRPr="0048482F">
        <w:rPr>
          <w:color w:val="000000"/>
          <w:lang w:val="en-US"/>
        </w:rPr>
        <w:t xml:space="preserve">can be aperiodic (using PUSCH), periodic (using PUCCH) or semi-persistent (using PUCCH, </w:t>
      </w:r>
      <w:r w:rsidR="00351C01" w:rsidRPr="0048482F">
        <w:rPr>
          <w:color w:val="000000"/>
          <w:lang w:val="en-US"/>
        </w:rPr>
        <w:t xml:space="preserve">and DCI activated </w:t>
      </w:r>
      <w:r w:rsidRPr="0048482F">
        <w:rPr>
          <w:color w:val="000000"/>
          <w:lang w:val="en-US"/>
        </w:rPr>
        <w:t>PUSCH). The CSI-RS Resources can be periodic, semi-persistent, or aperiodic. Table 5.2</w:t>
      </w:r>
      <w:r w:rsidR="005C3735" w:rsidRPr="0048482F">
        <w:rPr>
          <w:color w:val="000000"/>
          <w:lang w:val="en-US"/>
        </w:rPr>
        <w:t>.1.4</w:t>
      </w:r>
      <w:r w:rsidRPr="0048482F">
        <w:rPr>
          <w:color w:val="000000"/>
          <w:lang w:val="en-US"/>
        </w:rPr>
        <w:t>-1 shows the supported combinations of CSI Reporting configurations and CSI</w:t>
      </w:r>
      <w:r w:rsidR="00157E4F">
        <w:rPr>
          <w:color w:val="000000"/>
          <w:lang w:val="en-US"/>
        </w:rPr>
        <w:t>-RS</w:t>
      </w:r>
      <w:r w:rsidRPr="0048482F">
        <w:rPr>
          <w:color w:val="000000"/>
          <w:lang w:val="en-US"/>
        </w:rPr>
        <w:t xml:space="preserve"> Resource configurations and how the CSI Reporting is triggered for each CSI-RS </w:t>
      </w:r>
      <w:r w:rsidR="00157E4F">
        <w:rPr>
          <w:color w:val="000000"/>
          <w:lang w:val="en-US"/>
        </w:rPr>
        <w:t xml:space="preserve">Resource </w:t>
      </w:r>
      <w:r w:rsidRPr="0048482F">
        <w:rPr>
          <w:color w:val="000000"/>
          <w:lang w:val="en-US"/>
        </w:rPr>
        <w:t xml:space="preserve">configuration. Periodic CSI-RS is configured by higher layers. Semi-persistent CSI-RS is activated and deactivated </w:t>
      </w:r>
      <w:r w:rsidR="007273E7" w:rsidRPr="0048482F">
        <w:rPr>
          <w:color w:val="000000"/>
          <w:lang w:val="en-US"/>
        </w:rPr>
        <w:t xml:space="preserve">as described in Subclause </w:t>
      </w:r>
      <w:r w:rsidR="00157E4F">
        <w:rPr>
          <w:color w:val="000000"/>
          <w:lang w:val="en-US"/>
        </w:rPr>
        <w:t>5.2.1.5.2</w:t>
      </w:r>
      <w:r w:rsidRPr="0048482F">
        <w:rPr>
          <w:color w:val="000000"/>
          <w:lang w:val="en-US"/>
        </w:rPr>
        <w:t xml:space="preserve">. Aperiodic CSI-RS is </w:t>
      </w:r>
      <w:r w:rsidR="007273E7" w:rsidRPr="0048482F">
        <w:rPr>
          <w:color w:val="000000"/>
          <w:lang w:val="en-US"/>
        </w:rPr>
        <w:t xml:space="preserve">configured and </w:t>
      </w:r>
      <w:r w:rsidR="00157E4F">
        <w:rPr>
          <w:color w:val="000000"/>
          <w:lang w:val="en-US"/>
        </w:rPr>
        <w:t>triggered/activated</w:t>
      </w:r>
      <w:r w:rsidR="00157E4F" w:rsidRPr="0048482F">
        <w:rPr>
          <w:color w:val="000000"/>
          <w:lang w:val="en-US"/>
        </w:rPr>
        <w:t xml:space="preserve"> </w:t>
      </w:r>
      <w:r w:rsidR="007273E7" w:rsidRPr="0048482F">
        <w:rPr>
          <w:color w:val="000000"/>
          <w:lang w:val="en-US"/>
        </w:rPr>
        <w:t xml:space="preserve">as described in Subclause </w:t>
      </w:r>
      <w:r w:rsidR="00157E4F">
        <w:rPr>
          <w:color w:val="000000"/>
          <w:lang w:val="en-US"/>
        </w:rPr>
        <w:t>5.2.1.5.1</w:t>
      </w:r>
      <w:r w:rsidRPr="0048482F">
        <w:rPr>
          <w:color w:val="000000"/>
          <w:lang w:val="en-US"/>
        </w:rPr>
        <w:t>.</w:t>
      </w:r>
      <w:r w:rsidR="00D74414">
        <w:rPr>
          <w:color w:val="000000"/>
          <w:lang w:val="en-US"/>
        </w:rPr>
        <w:t xml:space="preserve"> </w:t>
      </w:r>
    </w:p>
    <w:p w14:paraId="295942EE" w14:textId="77777777" w:rsidR="00B9087C" w:rsidRPr="0048482F" w:rsidRDefault="00B9087C" w:rsidP="00B9087C">
      <w:pPr>
        <w:pStyle w:val="TH"/>
        <w:rPr>
          <w:color w:val="000000"/>
        </w:rPr>
      </w:pPr>
      <w:bookmarkStart w:id="3178" w:name="_Hlk498445902"/>
      <w:r w:rsidRPr="0048482F">
        <w:rPr>
          <w:color w:val="000000"/>
        </w:rPr>
        <w:t>Table 5.2</w:t>
      </w:r>
      <w:r w:rsidR="005C3735" w:rsidRPr="0048482F">
        <w:rPr>
          <w:color w:val="000000"/>
        </w:rPr>
        <w:t>.1.4</w:t>
      </w:r>
      <w:r w:rsidRPr="0048482F">
        <w:rPr>
          <w:color w:val="000000"/>
        </w:rPr>
        <w:t>-1: Triggering</w:t>
      </w:r>
      <w:r w:rsidR="003744FC" w:rsidRPr="0048482F">
        <w:rPr>
          <w:color w:val="000000"/>
        </w:rPr>
        <w:t>/Activation</w:t>
      </w:r>
      <w:r w:rsidRPr="0048482F">
        <w:rPr>
          <w:color w:val="000000"/>
        </w:rPr>
        <w:t xml:space="preserve"> of CSI Reporting for the possible CSI-RS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9"/>
        <w:gridCol w:w="2429"/>
        <w:gridCol w:w="2394"/>
        <w:gridCol w:w="2399"/>
      </w:tblGrid>
      <w:tr w:rsidR="00B9087C" w:rsidRPr="0048482F" w14:paraId="1B44EEEF" w14:textId="77777777" w:rsidTr="00004FCE">
        <w:tc>
          <w:tcPr>
            <w:tcW w:w="2464" w:type="dxa"/>
            <w:shd w:val="clear" w:color="auto" w:fill="auto"/>
          </w:tcPr>
          <w:p w14:paraId="60695C0E" w14:textId="77777777" w:rsidR="00B9087C" w:rsidRPr="0048482F" w:rsidRDefault="00B9087C" w:rsidP="00627194">
            <w:pPr>
              <w:pStyle w:val="TAH"/>
            </w:pPr>
            <w:r w:rsidRPr="0048482F">
              <w:t>CSI-RS Configuration</w:t>
            </w:r>
          </w:p>
        </w:tc>
        <w:tc>
          <w:tcPr>
            <w:tcW w:w="2464" w:type="dxa"/>
            <w:shd w:val="clear" w:color="auto" w:fill="auto"/>
          </w:tcPr>
          <w:p w14:paraId="44FD7CBF" w14:textId="77777777" w:rsidR="00B9087C" w:rsidRPr="0048482F" w:rsidRDefault="00B9087C" w:rsidP="00627194">
            <w:pPr>
              <w:pStyle w:val="TAH"/>
            </w:pPr>
            <w:r w:rsidRPr="0048482F">
              <w:t>Periodic CSI Reporting</w:t>
            </w:r>
          </w:p>
        </w:tc>
        <w:tc>
          <w:tcPr>
            <w:tcW w:w="2464" w:type="dxa"/>
            <w:shd w:val="clear" w:color="auto" w:fill="auto"/>
          </w:tcPr>
          <w:p w14:paraId="4BA7884C" w14:textId="77777777" w:rsidR="00B9087C" w:rsidRPr="0048482F" w:rsidRDefault="00B9087C" w:rsidP="00627194">
            <w:pPr>
              <w:pStyle w:val="TAH"/>
            </w:pPr>
            <w:r w:rsidRPr="0048482F">
              <w:t>Semi-Persistent CSI Reporting</w:t>
            </w:r>
          </w:p>
        </w:tc>
        <w:tc>
          <w:tcPr>
            <w:tcW w:w="2465" w:type="dxa"/>
            <w:shd w:val="clear" w:color="auto" w:fill="auto"/>
          </w:tcPr>
          <w:p w14:paraId="7524AE70" w14:textId="77777777" w:rsidR="00B9087C" w:rsidRPr="0048482F" w:rsidRDefault="00B9087C" w:rsidP="00627194">
            <w:pPr>
              <w:pStyle w:val="TAH"/>
            </w:pPr>
            <w:r w:rsidRPr="0048482F">
              <w:t>Aperiodic CSI Reporting</w:t>
            </w:r>
          </w:p>
        </w:tc>
      </w:tr>
      <w:tr w:rsidR="00B9087C" w:rsidRPr="0048482F" w14:paraId="3A8F61C0" w14:textId="77777777" w:rsidTr="00004FCE">
        <w:tc>
          <w:tcPr>
            <w:tcW w:w="2464" w:type="dxa"/>
            <w:shd w:val="clear" w:color="auto" w:fill="auto"/>
          </w:tcPr>
          <w:p w14:paraId="3E8EFE32" w14:textId="77777777" w:rsidR="00B9087C" w:rsidRPr="0048482F" w:rsidRDefault="00B9087C" w:rsidP="007F4434">
            <w:pPr>
              <w:pStyle w:val="TAL"/>
              <w:rPr>
                <w:lang w:val="en-US"/>
              </w:rPr>
            </w:pPr>
            <w:r w:rsidRPr="0048482F">
              <w:rPr>
                <w:lang w:val="en-US"/>
              </w:rPr>
              <w:t>Periodic CSI-RS</w:t>
            </w:r>
          </w:p>
        </w:tc>
        <w:tc>
          <w:tcPr>
            <w:tcW w:w="2464" w:type="dxa"/>
            <w:shd w:val="clear" w:color="auto" w:fill="auto"/>
          </w:tcPr>
          <w:p w14:paraId="0EBAA6EC" w14:textId="77777777" w:rsidR="00B9087C" w:rsidRPr="0048482F" w:rsidRDefault="003744FC" w:rsidP="007F4434">
            <w:pPr>
              <w:pStyle w:val="TAL"/>
              <w:rPr>
                <w:lang w:val="en-US"/>
              </w:rPr>
            </w:pPr>
            <w:r w:rsidRPr="0048482F">
              <w:rPr>
                <w:lang w:val="en-US"/>
              </w:rPr>
              <w:t>No dynamic triggering/activation</w:t>
            </w:r>
          </w:p>
        </w:tc>
        <w:tc>
          <w:tcPr>
            <w:tcW w:w="2464" w:type="dxa"/>
            <w:shd w:val="clear" w:color="auto" w:fill="auto"/>
          </w:tcPr>
          <w:p w14:paraId="29A26EA6" w14:textId="77777777" w:rsidR="00B9087C" w:rsidRPr="0048482F" w:rsidRDefault="00157E4F" w:rsidP="007F4434">
            <w:pPr>
              <w:pStyle w:val="TAL"/>
              <w:rPr>
                <w:lang w:val="en-US"/>
              </w:rPr>
            </w:pPr>
            <w:r w:rsidRPr="005C18A4">
              <w:rPr>
                <w:rFonts w:cs="Arial"/>
                <w:lang w:val="en-US"/>
              </w:rPr>
              <w:t>For r</w:t>
            </w:r>
            <w:r w:rsidR="003744FC" w:rsidRPr="0048482F">
              <w:rPr>
                <w:lang w:val="en-US"/>
              </w:rPr>
              <w:t>eporting on PUCCH</w:t>
            </w:r>
            <w:r w:rsidRPr="005C18A4">
              <w:rPr>
                <w:rFonts w:cs="Arial"/>
                <w:lang w:val="en-US"/>
              </w:rPr>
              <w:t>,</w:t>
            </w:r>
            <w:r w:rsidR="003744FC" w:rsidRPr="0048482F">
              <w:rPr>
                <w:lang w:val="en-US"/>
              </w:rPr>
              <w:t xml:space="preserve"> the UE receives a</w:t>
            </w:r>
            <w:r w:rsidRPr="005C18A4">
              <w:rPr>
                <w:rFonts w:cs="Arial"/>
                <w:lang w:val="en-US"/>
              </w:rPr>
              <w:t>n</w:t>
            </w:r>
            <w:r w:rsidR="003744FC" w:rsidRPr="0048482F">
              <w:rPr>
                <w:lang w:val="en-US"/>
              </w:rPr>
              <w:t xml:space="preserve"> </w:t>
            </w:r>
            <w:r w:rsidRPr="005C18A4">
              <w:rPr>
                <w:rFonts w:cs="Arial"/>
                <w:lang w:val="en-US"/>
              </w:rPr>
              <w:t xml:space="preserve">activation </w:t>
            </w:r>
            <w:r w:rsidR="003744FC" w:rsidRPr="0048482F">
              <w:rPr>
                <w:lang w:val="en-US"/>
              </w:rPr>
              <w:t>command [10, TS 38.321]</w:t>
            </w:r>
            <w:r w:rsidRPr="005C18A4">
              <w:rPr>
                <w:rFonts w:cs="Arial"/>
                <w:lang w:val="en-US"/>
              </w:rPr>
              <w:t>; for r</w:t>
            </w:r>
            <w:r w:rsidR="003744FC" w:rsidRPr="0048482F">
              <w:rPr>
                <w:lang w:val="en-US"/>
              </w:rPr>
              <w:t>eporting on PUSCH</w:t>
            </w:r>
            <w:r w:rsidRPr="005C18A4">
              <w:rPr>
                <w:rFonts w:cs="Arial"/>
                <w:lang w:val="en-US"/>
              </w:rPr>
              <w:t>, the UE receives triggering on</w:t>
            </w:r>
            <w:r w:rsidR="003744FC" w:rsidRPr="0048482F">
              <w:rPr>
                <w:lang w:val="en-US"/>
              </w:rPr>
              <w:t xml:space="preserve"> DCI</w:t>
            </w:r>
          </w:p>
        </w:tc>
        <w:tc>
          <w:tcPr>
            <w:tcW w:w="2465" w:type="dxa"/>
            <w:shd w:val="clear" w:color="auto" w:fill="auto"/>
          </w:tcPr>
          <w:p w14:paraId="577B91A6" w14:textId="77777777" w:rsidR="00B9087C" w:rsidRPr="0048482F" w:rsidRDefault="00157E4F" w:rsidP="007F4434">
            <w:pPr>
              <w:pStyle w:val="TAL"/>
              <w:rPr>
                <w:lang w:val="en-US"/>
              </w:rPr>
            </w:pPr>
            <w:r w:rsidRPr="005C18A4">
              <w:rPr>
                <w:rFonts w:cs="Arial"/>
                <w:lang w:val="en-US"/>
              </w:rPr>
              <w:t xml:space="preserve">Triggered by </w:t>
            </w:r>
            <w:r w:rsidR="00B9087C" w:rsidRPr="0048482F">
              <w:rPr>
                <w:lang w:val="en-US"/>
              </w:rPr>
              <w:t>DCI</w:t>
            </w:r>
            <w:r w:rsidRPr="005C18A4">
              <w:rPr>
                <w:rFonts w:cs="Arial"/>
                <w:lang w:val="en-US"/>
              </w:rPr>
              <w:t>; additionally, activation command [10, TS 38.321] possible as defined in Subclause 5.2.1.5.</w:t>
            </w:r>
            <w:r>
              <w:rPr>
                <w:rFonts w:cs="Arial"/>
                <w:lang w:val="en-US"/>
              </w:rPr>
              <w:t>1.</w:t>
            </w:r>
          </w:p>
        </w:tc>
      </w:tr>
      <w:tr w:rsidR="00B9087C" w:rsidRPr="0048482F" w14:paraId="0740CD00" w14:textId="77777777" w:rsidTr="00004FCE">
        <w:tc>
          <w:tcPr>
            <w:tcW w:w="2464" w:type="dxa"/>
            <w:shd w:val="clear" w:color="auto" w:fill="auto"/>
          </w:tcPr>
          <w:p w14:paraId="29A5D16D" w14:textId="77777777" w:rsidR="00B9087C" w:rsidRPr="0048482F" w:rsidRDefault="00B9087C" w:rsidP="007F4434">
            <w:pPr>
              <w:pStyle w:val="TAL"/>
              <w:rPr>
                <w:lang w:val="en-US"/>
              </w:rPr>
            </w:pPr>
            <w:r w:rsidRPr="0048482F">
              <w:rPr>
                <w:lang w:val="en-US"/>
              </w:rPr>
              <w:t>Semi-Persistent CSI-RS</w:t>
            </w:r>
          </w:p>
        </w:tc>
        <w:tc>
          <w:tcPr>
            <w:tcW w:w="2464" w:type="dxa"/>
            <w:shd w:val="clear" w:color="auto" w:fill="auto"/>
          </w:tcPr>
          <w:p w14:paraId="596011CC" w14:textId="77777777" w:rsidR="00B9087C" w:rsidRPr="0048482F" w:rsidRDefault="00B9087C" w:rsidP="007F4434">
            <w:pPr>
              <w:pStyle w:val="TAL"/>
              <w:rPr>
                <w:lang w:val="en-US"/>
              </w:rPr>
            </w:pPr>
            <w:r w:rsidRPr="0048482F">
              <w:rPr>
                <w:lang w:val="en-US"/>
              </w:rPr>
              <w:t>Not Supported</w:t>
            </w:r>
          </w:p>
        </w:tc>
        <w:tc>
          <w:tcPr>
            <w:tcW w:w="2464" w:type="dxa"/>
            <w:shd w:val="clear" w:color="auto" w:fill="auto"/>
          </w:tcPr>
          <w:p w14:paraId="559798B9" w14:textId="77777777" w:rsidR="00B9087C" w:rsidRPr="0048482F" w:rsidRDefault="00157E4F" w:rsidP="00157E4F">
            <w:pPr>
              <w:pStyle w:val="TAL"/>
              <w:rPr>
                <w:lang w:val="en-US"/>
              </w:rPr>
            </w:pPr>
            <w:r w:rsidRPr="005C18A4">
              <w:rPr>
                <w:rFonts w:cs="Arial"/>
                <w:lang w:val="en-US"/>
              </w:rPr>
              <w:t>For r</w:t>
            </w:r>
            <w:r w:rsidR="003744FC" w:rsidRPr="0048482F">
              <w:rPr>
                <w:lang w:val="en-US"/>
              </w:rPr>
              <w:t>eporting on PUCCH</w:t>
            </w:r>
            <w:r w:rsidRPr="005C18A4">
              <w:rPr>
                <w:rFonts w:cs="Arial"/>
                <w:lang w:val="en-US"/>
              </w:rPr>
              <w:t>,</w:t>
            </w:r>
            <w:r w:rsidR="003744FC" w:rsidRPr="0048482F">
              <w:rPr>
                <w:lang w:val="en-US"/>
              </w:rPr>
              <w:t xml:space="preserve"> the UE receives a</w:t>
            </w:r>
            <w:r w:rsidRPr="005C18A4">
              <w:rPr>
                <w:rFonts w:cs="Arial"/>
                <w:lang w:val="en-US"/>
              </w:rPr>
              <w:t>n</w:t>
            </w:r>
            <w:r w:rsidR="003744FC" w:rsidRPr="0048482F">
              <w:rPr>
                <w:lang w:val="en-US"/>
              </w:rPr>
              <w:t xml:space="preserve"> </w:t>
            </w:r>
            <w:r w:rsidRPr="005C18A4">
              <w:rPr>
                <w:rFonts w:cs="Arial"/>
                <w:lang w:val="en-US"/>
              </w:rPr>
              <w:t xml:space="preserve">activation </w:t>
            </w:r>
            <w:r w:rsidR="003744FC" w:rsidRPr="0048482F">
              <w:rPr>
                <w:lang w:val="en-US"/>
              </w:rPr>
              <w:t>command [10, TS 38.321]</w:t>
            </w:r>
            <w:r w:rsidRPr="005C18A4">
              <w:rPr>
                <w:rFonts w:cs="Arial"/>
                <w:lang w:val="en-US"/>
              </w:rPr>
              <w:t>; for r</w:t>
            </w:r>
            <w:r w:rsidR="003744FC" w:rsidRPr="0048482F">
              <w:rPr>
                <w:lang w:val="en-US"/>
              </w:rPr>
              <w:t>eporting on PUSCH</w:t>
            </w:r>
            <w:r w:rsidRPr="005C18A4">
              <w:rPr>
                <w:rFonts w:cs="Arial"/>
                <w:lang w:val="en-US"/>
              </w:rPr>
              <w:t>, the UE receives triggering on</w:t>
            </w:r>
            <w:r w:rsidR="003744FC" w:rsidRPr="0048482F">
              <w:rPr>
                <w:lang w:val="en-US"/>
              </w:rPr>
              <w:t xml:space="preserve"> DCI</w:t>
            </w:r>
          </w:p>
        </w:tc>
        <w:tc>
          <w:tcPr>
            <w:tcW w:w="2465" w:type="dxa"/>
            <w:shd w:val="clear" w:color="auto" w:fill="auto"/>
          </w:tcPr>
          <w:p w14:paraId="33CAD457" w14:textId="77777777" w:rsidR="00B9087C" w:rsidRPr="0048482F" w:rsidRDefault="00157E4F" w:rsidP="007F4434">
            <w:pPr>
              <w:pStyle w:val="TAL"/>
              <w:rPr>
                <w:lang w:val="en-US"/>
              </w:rPr>
            </w:pPr>
            <w:r w:rsidRPr="005C18A4">
              <w:rPr>
                <w:rFonts w:cs="Arial"/>
                <w:lang w:val="en-US"/>
              </w:rPr>
              <w:t xml:space="preserve">Triggered by </w:t>
            </w:r>
            <w:r w:rsidR="00B9087C" w:rsidRPr="0048482F">
              <w:rPr>
                <w:lang w:val="en-US"/>
              </w:rPr>
              <w:t>DCI</w:t>
            </w:r>
            <w:r w:rsidRPr="005C18A4">
              <w:rPr>
                <w:rFonts w:cs="Arial"/>
                <w:lang w:val="en-US"/>
              </w:rPr>
              <w:t>; additionally, activation command [10, TS 38.321] possible as defined in Subclause 5.2.1.5.</w:t>
            </w:r>
            <w:r>
              <w:rPr>
                <w:rFonts w:cs="Arial"/>
                <w:lang w:val="en-US"/>
              </w:rPr>
              <w:t>1.</w:t>
            </w:r>
          </w:p>
        </w:tc>
      </w:tr>
      <w:tr w:rsidR="00B9087C" w:rsidRPr="0048482F" w14:paraId="2AE3AF92" w14:textId="77777777" w:rsidTr="00004FCE">
        <w:tc>
          <w:tcPr>
            <w:tcW w:w="2464" w:type="dxa"/>
            <w:shd w:val="clear" w:color="auto" w:fill="auto"/>
          </w:tcPr>
          <w:p w14:paraId="5C051FBD" w14:textId="77777777" w:rsidR="00B9087C" w:rsidRPr="0048482F" w:rsidRDefault="00B9087C" w:rsidP="007F4434">
            <w:pPr>
              <w:pStyle w:val="TAL"/>
              <w:rPr>
                <w:lang w:val="en-US"/>
              </w:rPr>
            </w:pPr>
            <w:r w:rsidRPr="0048482F">
              <w:rPr>
                <w:lang w:val="en-US"/>
              </w:rPr>
              <w:t>Aperiodic CSI-RS</w:t>
            </w:r>
          </w:p>
        </w:tc>
        <w:tc>
          <w:tcPr>
            <w:tcW w:w="2464" w:type="dxa"/>
            <w:shd w:val="clear" w:color="auto" w:fill="auto"/>
          </w:tcPr>
          <w:p w14:paraId="4B9F6BFA" w14:textId="77777777" w:rsidR="00B9087C" w:rsidRPr="0048482F" w:rsidRDefault="00B9087C" w:rsidP="007F4434">
            <w:pPr>
              <w:pStyle w:val="TAL"/>
              <w:rPr>
                <w:lang w:val="en-US"/>
              </w:rPr>
            </w:pPr>
            <w:r w:rsidRPr="0048482F">
              <w:rPr>
                <w:lang w:val="en-US"/>
              </w:rPr>
              <w:t>Not Supported</w:t>
            </w:r>
          </w:p>
        </w:tc>
        <w:tc>
          <w:tcPr>
            <w:tcW w:w="2464" w:type="dxa"/>
            <w:shd w:val="clear" w:color="auto" w:fill="auto"/>
          </w:tcPr>
          <w:p w14:paraId="3DFE3940" w14:textId="77777777" w:rsidR="00B9087C" w:rsidRPr="0048482F" w:rsidRDefault="00B9087C" w:rsidP="007F4434">
            <w:pPr>
              <w:pStyle w:val="TAL"/>
              <w:rPr>
                <w:lang w:val="en-US"/>
              </w:rPr>
            </w:pPr>
            <w:r w:rsidRPr="0048482F">
              <w:rPr>
                <w:lang w:val="en-US"/>
              </w:rPr>
              <w:t>Not Supported</w:t>
            </w:r>
          </w:p>
        </w:tc>
        <w:tc>
          <w:tcPr>
            <w:tcW w:w="2465" w:type="dxa"/>
            <w:shd w:val="clear" w:color="auto" w:fill="auto"/>
          </w:tcPr>
          <w:p w14:paraId="5CE72783" w14:textId="77777777" w:rsidR="00B9087C" w:rsidRPr="0048482F" w:rsidRDefault="00157E4F" w:rsidP="007F4434">
            <w:pPr>
              <w:pStyle w:val="TAL"/>
              <w:rPr>
                <w:lang w:val="en-US"/>
              </w:rPr>
            </w:pPr>
            <w:r w:rsidRPr="005C18A4">
              <w:rPr>
                <w:rFonts w:cs="Arial"/>
                <w:lang w:val="en-US"/>
              </w:rPr>
              <w:t xml:space="preserve">Triggered by </w:t>
            </w:r>
            <w:r w:rsidR="00B9087C" w:rsidRPr="0048482F">
              <w:rPr>
                <w:lang w:val="en-US"/>
              </w:rPr>
              <w:t>DCI</w:t>
            </w:r>
            <w:r w:rsidRPr="005C18A4">
              <w:rPr>
                <w:rFonts w:cs="Arial"/>
                <w:lang w:val="en-US"/>
              </w:rPr>
              <w:t>; additionally, activation command [10, TS 38.321] possible as defined in Subclause 5.2.1.5.</w:t>
            </w:r>
            <w:r>
              <w:rPr>
                <w:rFonts w:cs="Arial"/>
                <w:lang w:val="en-US"/>
              </w:rPr>
              <w:t>1.</w:t>
            </w:r>
          </w:p>
        </w:tc>
      </w:tr>
    </w:tbl>
    <w:p w14:paraId="7BD34BDA" w14:textId="77777777" w:rsidR="00B9087C" w:rsidRPr="0048482F" w:rsidRDefault="00B9087C" w:rsidP="00B9087C">
      <w:pPr>
        <w:rPr>
          <w:color w:val="000000"/>
          <w:lang w:val="en-US"/>
        </w:rPr>
      </w:pPr>
    </w:p>
    <w:bookmarkEnd w:id="3178"/>
    <w:p w14:paraId="7411E5E6" w14:textId="560524B1" w:rsidR="008554D2" w:rsidRPr="0048482F" w:rsidDel="008D0EFF" w:rsidRDefault="008554D2" w:rsidP="008554D2">
      <w:pPr>
        <w:rPr>
          <w:del w:id="3179" w:author="Mihai Enescu - after RAN1#93" w:date="2018-06-04T19:55:00Z"/>
          <w:color w:val="000000"/>
          <w:lang w:val="en-US" w:eastAsia="en-GB"/>
        </w:rPr>
      </w:pPr>
      <w:del w:id="3180" w:author="Mihai Enescu - after RAN1#93" w:date="2018-06-04T19:55:00Z">
        <w:r w:rsidRPr="0048482F" w:rsidDel="008D0EFF">
          <w:rPr>
            <w:color w:val="000000"/>
            <w:lang w:val="en-US"/>
          </w:rPr>
          <w:delText>When the UE is configured with the higher layer configured parameter</w:delText>
        </w:r>
        <w:r w:rsidRPr="0048482F" w:rsidDel="008D0EFF">
          <w:rPr>
            <w:i/>
            <w:iCs/>
            <w:color w:val="000000"/>
            <w:lang w:val="en-US"/>
          </w:rPr>
          <w:delText xml:space="preserve"> </w:delText>
        </w:r>
      </w:del>
      <w:ins w:id="3181" w:author="Mihai Enescu - after RAN1#92bis" w:date="2018-04-25T20:33:00Z">
        <w:del w:id="3182" w:author="Mihai Enescu - after RAN1#93" w:date="2018-06-04T19:55:00Z">
          <w:r w:rsidR="000A6441" w:rsidRPr="002124A4" w:rsidDel="008D0EFF">
            <w:rPr>
              <w:i/>
              <w:iCs/>
              <w:color w:val="000000"/>
              <w:lang w:val="en-US"/>
            </w:rPr>
            <w:delText>nrofCQIsPerReport</w:delText>
          </w:r>
        </w:del>
      </w:ins>
      <w:del w:id="3183" w:author="Mihai Enescu - after RAN1#93" w:date="2018-06-04T19:55:00Z">
        <w:r w:rsidRPr="0048482F" w:rsidDel="008D0EFF">
          <w:rPr>
            <w:i/>
            <w:iCs/>
            <w:color w:val="000000"/>
            <w:lang w:val="en-US"/>
          </w:rPr>
          <w:delText>Number-CQI</w:delText>
        </w:r>
        <w:r w:rsidRPr="0048482F" w:rsidDel="008D0EFF">
          <w:rPr>
            <w:color w:val="000000"/>
            <w:lang w:val="en-US"/>
          </w:rPr>
          <w:delText xml:space="preserve"> set to </w:delText>
        </w:r>
        <w:r w:rsidR="009B18F9" w:rsidDel="008D0EFF">
          <w:rPr>
            <w:color w:val="000000"/>
            <w:lang w:val="en-US"/>
          </w:rPr>
          <w:delText>'</w:delText>
        </w:r>
        <w:r w:rsidRPr="0048482F" w:rsidDel="008D0EFF">
          <w:rPr>
            <w:color w:val="000000"/>
            <w:lang w:val="en-US"/>
          </w:rPr>
          <w:delText>1</w:delText>
        </w:r>
        <w:r w:rsidR="009B18F9" w:rsidDel="008D0EFF">
          <w:rPr>
            <w:color w:val="000000"/>
            <w:lang w:val="en-US"/>
          </w:rPr>
          <w:delText>'</w:delText>
        </w:r>
        <w:r w:rsidRPr="0048482F" w:rsidDel="008D0EFF">
          <w:rPr>
            <w:color w:val="000000"/>
            <w:lang w:val="en-US"/>
          </w:rPr>
          <w:delText xml:space="preserve">, a single CQI is reported for one codeword per CSI report. When </w:delText>
        </w:r>
        <w:r w:rsidR="00157E4F" w:rsidDel="008D0EFF">
          <w:rPr>
            <w:color w:val="000000"/>
            <w:lang w:val="en-US"/>
          </w:rPr>
          <w:delText xml:space="preserve">the UE is configured with the higher layer configured parameter </w:delText>
        </w:r>
      </w:del>
      <w:ins w:id="3184" w:author="Mihai Enescu - after RAN1#92bis" w:date="2018-04-25T20:34:00Z">
        <w:del w:id="3185" w:author="Mihai Enescu - after RAN1#93" w:date="2018-06-04T19:55:00Z">
          <w:r w:rsidR="000A6441" w:rsidRPr="002124A4" w:rsidDel="008D0EFF">
            <w:rPr>
              <w:i/>
              <w:iCs/>
              <w:color w:val="000000"/>
              <w:lang w:val="en-US"/>
            </w:rPr>
            <w:delText>nrofCQIsPerReport</w:delText>
          </w:r>
        </w:del>
      </w:ins>
      <w:del w:id="3186" w:author="Mihai Enescu - after RAN1#93" w:date="2018-06-04T19:55:00Z">
        <w:r w:rsidR="00157E4F" w:rsidRPr="0048482F" w:rsidDel="008D0EFF">
          <w:rPr>
            <w:i/>
            <w:iCs/>
            <w:color w:val="000000"/>
            <w:lang w:val="en-US"/>
          </w:rPr>
          <w:delText>Number-CQI</w:delText>
        </w:r>
        <w:r w:rsidR="00157E4F" w:rsidRPr="0048482F" w:rsidDel="008D0EFF">
          <w:rPr>
            <w:color w:val="000000"/>
            <w:lang w:val="en-US"/>
          </w:rPr>
          <w:delText xml:space="preserve"> set to</w:delText>
        </w:r>
        <w:r w:rsidR="00157E4F" w:rsidDel="008D0EFF">
          <w:rPr>
            <w:color w:val="000000"/>
            <w:lang w:val="en-US"/>
          </w:rPr>
          <w:delText xml:space="preserve"> </w:delText>
        </w:r>
        <w:r w:rsidR="009B18F9" w:rsidDel="008D0EFF">
          <w:rPr>
            <w:color w:val="000000"/>
            <w:lang w:val="en-US"/>
          </w:rPr>
          <w:delText>'</w:delText>
        </w:r>
        <w:r w:rsidRPr="0048482F" w:rsidDel="008D0EFF">
          <w:rPr>
            <w:color w:val="000000"/>
            <w:lang w:val="en-US"/>
          </w:rPr>
          <w:delText>2</w:delText>
        </w:r>
        <w:r w:rsidR="009B18F9" w:rsidDel="008D0EFF">
          <w:rPr>
            <w:color w:val="000000"/>
            <w:lang w:val="en-US"/>
          </w:rPr>
          <w:delText>'</w:delText>
        </w:r>
        <w:r w:rsidRPr="0048482F" w:rsidDel="008D0EFF">
          <w:rPr>
            <w:color w:val="000000"/>
            <w:lang w:val="en-US"/>
          </w:rPr>
          <w:delText>, one CQI for each codeword is reported per CSI report.</w:delText>
        </w:r>
      </w:del>
    </w:p>
    <w:p w14:paraId="6DADA48F" w14:textId="2A1CC253" w:rsidR="003C177C" w:rsidRPr="0048482F" w:rsidRDefault="00E71F94" w:rsidP="008C1DC4">
      <w:pPr>
        <w:rPr>
          <w:rFonts w:eastAsia="MS Mincho"/>
          <w:color w:val="000000"/>
        </w:rPr>
      </w:pPr>
      <w:r w:rsidRPr="0048482F">
        <w:rPr>
          <w:rFonts w:eastAsia="MS Mincho"/>
          <w:color w:val="000000"/>
        </w:rPr>
        <w:t xml:space="preserve">When the UE is configured with </w:t>
      </w:r>
      <w:r w:rsidR="00157E4F">
        <w:rPr>
          <w:rFonts w:eastAsia="MS Mincho"/>
          <w:color w:val="000000"/>
        </w:rPr>
        <w:t xml:space="preserve">higher layer parameter </w:t>
      </w:r>
      <w:ins w:id="3187" w:author="Mihai Enescu - after RAN1#92bis" w:date="2018-04-25T20:35:00Z">
        <w:r w:rsidR="000A6441" w:rsidRPr="008E7871">
          <w:rPr>
            <w:rFonts w:eastAsia="MS Mincho"/>
            <w:i/>
            <w:color w:val="000000"/>
          </w:rPr>
          <w:t>NZP-CSI-RS-ResourceSet</w:t>
        </w:r>
      </w:ins>
      <w:del w:id="3188" w:author="Mihai Enescu - after RAN1#92bis" w:date="2018-04-25T20:35:00Z">
        <w:r w:rsidR="00157E4F" w:rsidRPr="00D74FB2" w:rsidDel="000A6441">
          <w:rPr>
            <w:rFonts w:eastAsia="MS Mincho"/>
            <w:i/>
            <w:color w:val="000000"/>
          </w:rPr>
          <w:delText>ResourceSetConfig</w:delText>
        </w:r>
      </w:del>
      <w:r w:rsidR="00157E4F">
        <w:rPr>
          <w:rFonts w:eastAsia="MS Mincho"/>
          <w:color w:val="000000"/>
        </w:rPr>
        <w:t xml:space="preserve"> </w:t>
      </w:r>
      <w:r w:rsidR="009865C4" w:rsidRPr="0048482F">
        <w:rPr>
          <w:rFonts w:eastAsia="MS Mincho"/>
          <w:color w:val="000000"/>
        </w:rPr>
        <w:t>and</w:t>
      </w:r>
      <w:r w:rsidRPr="0048482F">
        <w:rPr>
          <w:rFonts w:eastAsia="MS Mincho"/>
          <w:color w:val="000000"/>
        </w:rPr>
        <w:t xml:space="preserve"> when the higher layer parameter </w:t>
      </w:r>
      <w:ins w:id="3189" w:author="Mihai Enescu - after RAN1#92bis" w:date="2018-04-25T20:35:00Z">
        <w:r w:rsidR="000A6441" w:rsidRPr="008E7871">
          <w:rPr>
            <w:rFonts w:eastAsia="MS Mincho"/>
            <w:i/>
            <w:color w:val="000000"/>
          </w:rPr>
          <w:t>repetition</w:t>
        </w:r>
      </w:ins>
      <w:del w:id="3190" w:author="Mihai Enescu - after RAN1#92bis" w:date="2018-04-25T20:35:00Z">
        <w:r w:rsidR="00965399" w:rsidRPr="0048482F" w:rsidDel="000A6441">
          <w:rPr>
            <w:rFonts w:eastAsia="MS Mincho"/>
            <w:i/>
            <w:color w:val="000000"/>
          </w:rPr>
          <w:delText>CSI-RS-</w:delText>
        </w:r>
        <w:r w:rsidRPr="0048482F" w:rsidDel="000A6441">
          <w:rPr>
            <w:rFonts w:eastAsia="MS Mincho"/>
            <w:i/>
            <w:color w:val="000000"/>
            <w:lang w:val="en-US" w:eastAsia="ja-JP"/>
          </w:rPr>
          <w:delText>ResourceRep</w:delText>
        </w:r>
      </w:del>
      <w:r w:rsidRPr="0048482F">
        <w:rPr>
          <w:rFonts w:eastAsia="MS Mincho"/>
          <w:i/>
          <w:color w:val="000000"/>
          <w:lang w:val="en-US" w:eastAsia="ja-JP"/>
        </w:rPr>
        <w:t xml:space="preserve"> </w:t>
      </w:r>
      <w:r w:rsidRPr="0048482F">
        <w:rPr>
          <w:rFonts w:eastAsia="MS Mincho"/>
          <w:color w:val="000000"/>
          <w:lang w:val="en-US" w:eastAsia="ja-JP"/>
        </w:rPr>
        <w:t xml:space="preserve">is set to </w:t>
      </w:r>
      <w:del w:id="3191" w:author="Mihai Enescu - after RAN1#92bis" w:date="2018-04-25T20:35:00Z">
        <w:r w:rsidR="009B18F9" w:rsidDel="000A6441">
          <w:rPr>
            <w:rFonts w:eastAsia="MS Mincho"/>
            <w:color w:val="000000"/>
            <w:lang w:val="en-US" w:eastAsia="ja-JP"/>
          </w:rPr>
          <w:delText>'</w:delText>
        </w:r>
        <w:r w:rsidRPr="0048482F" w:rsidDel="000A6441">
          <w:rPr>
            <w:rFonts w:eastAsia="MS Mincho"/>
            <w:color w:val="000000"/>
          </w:rPr>
          <w:delText>OFF</w:delText>
        </w:r>
        <w:r w:rsidR="009B18F9" w:rsidDel="000A6441">
          <w:rPr>
            <w:rFonts w:eastAsia="MS Mincho"/>
            <w:color w:val="000000"/>
          </w:rPr>
          <w:delText>'</w:delText>
        </w:r>
      </w:del>
      <w:ins w:id="3192" w:author="Mihai Enescu - after RAN1#92bis" w:date="2018-04-25T20:35:00Z">
        <w:r w:rsidR="000A6441">
          <w:rPr>
            <w:rFonts w:eastAsia="MS Mincho"/>
            <w:color w:val="000000"/>
            <w:lang w:val="en-US" w:eastAsia="ja-JP"/>
          </w:rPr>
          <w:t>'</w:t>
        </w:r>
        <w:r w:rsidR="000A6441">
          <w:rPr>
            <w:rFonts w:eastAsia="MS Mincho"/>
            <w:color w:val="000000"/>
          </w:rPr>
          <w:t>off'</w:t>
        </w:r>
      </w:ins>
      <w:r w:rsidRPr="0048482F">
        <w:rPr>
          <w:rFonts w:eastAsia="MS Mincho"/>
          <w:color w:val="000000"/>
        </w:rPr>
        <w:t xml:space="preserve">, the UE shall determine a CRI from the supported set of CRI values as defined in Subclause </w:t>
      </w:r>
      <w:r w:rsidR="00157E4F">
        <w:rPr>
          <w:rFonts w:eastAsia="MS Mincho"/>
          <w:color w:val="000000"/>
        </w:rPr>
        <w:t>6.3.1.1.2</w:t>
      </w:r>
      <w:r w:rsidRPr="0048482F">
        <w:rPr>
          <w:rFonts w:eastAsia="MS Mincho"/>
          <w:color w:val="000000"/>
        </w:rPr>
        <w:t xml:space="preserve"> of [5, TS 38.212] and report the number in each CRI report</w:t>
      </w:r>
      <w:r w:rsidR="004D212C" w:rsidRPr="0048482F">
        <w:rPr>
          <w:rFonts w:eastAsia="MS Mincho"/>
          <w:color w:val="000000"/>
        </w:rPr>
        <w:t>. W</w:t>
      </w:r>
      <w:r w:rsidRPr="0048482F">
        <w:rPr>
          <w:rFonts w:eastAsia="MS Mincho"/>
          <w:color w:val="000000"/>
        </w:rPr>
        <w:t xml:space="preserve">hen the higher layer parameter </w:t>
      </w:r>
      <w:ins w:id="3193" w:author="Mihai Enescu - after RAN1#92bis" w:date="2018-04-25T20:35:00Z">
        <w:r w:rsidR="000A6441" w:rsidRPr="008E7871">
          <w:rPr>
            <w:rFonts w:eastAsia="MS Mincho"/>
            <w:i/>
            <w:color w:val="000000"/>
          </w:rPr>
          <w:t>repetition</w:t>
        </w:r>
      </w:ins>
      <w:del w:id="3194" w:author="Mihai Enescu - after RAN1#92bis" w:date="2018-04-25T20:35:00Z">
        <w:r w:rsidR="00965399" w:rsidRPr="0048482F" w:rsidDel="000A6441">
          <w:rPr>
            <w:rFonts w:eastAsia="MS Mincho"/>
            <w:i/>
            <w:color w:val="000000"/>
          </w:rPr>
          <w:delText>CSI-RS-</w:delText>
        </w:r>
        <w:r w:rsidRPr="0048482F" w:rsidDel="000A6441">
          <w:rPr>
            <w:rFonts w:eastAsia="MS Mincho"/>
            <w:i/>
            <w:color w:val="000000"/>
            <w:lang w:val="en-US" w:eastAsia="ja-JP"/>
          </w:rPr>
          <w:delText>ResourceRep</w:delText>
        </w:r>
      </w:del>
      <w:r w:rsidRPr="0048482F">
        <w:rPr>
          <w:rFonts w:eastAsia="MS Mincho"/>
          <w:i/>
          <w:color w:val="000000"/>
          <w:lang w:val="en-US" w:eastAsia="ja-JP"/>
        </w:rPr>
        <w:t xml:space="preserve"> </w:t>
      </w:r>
      <w:r w:rsidRPr="0048482F">
        <w:rPr>
          <w:rFonts w:eastAsia="MS Mincho"/>
          <w:color w:val="000000"/>
          <w:lang w:val="en-US" w:eastAsia="ja-JP"/>
        </w:rPr>
        <w:t xml:space="preserve">is set to </w:t>
      </w:r>
      <w:del w:id="3195" w:author="Mihai Enescu - after RAN1#92bis" w:date="2018-04-25T20:35:00Z">
        <w:r w:rsidR="009B18F9" w:rsidDel="000A6441">
          <w:rPr>
            <w:rFonts w:eastAsia="MS Mincho"/>
            <w:color w:val="000000"/>
            <w:lang w:val="en-US" w:eastAsia="ja-JP"/>
          </w:rPr>
          <w:delText>'</w:delText>
        </w:r>
        <w:r w:rsidRPr="0048482F" w:rsidDel="000A6441">
          <w:rPr>
            <w:rFonts w:eastAsia="MS Mincho"/>
            <w:color w:val="000000"/>
          </w:rPr>
          <w:delText>ON</w:delText>
        </w:r>
        <w:r w:rsidR="009B18F9" w:rsidDel="000A6441">
          <w:rPr>
            <w:rFonts w:eastAsia="MS Mincho"/>
            <w:color w:val="000000"/>
          </w:rPr>
          <w:delText>'</w:delText>
        </w:r>
      </w:del>
      <w:ins w:id="3196" w:author="Mihai Enescu - after RAN1#92bis" w:date="2018-04-25T20:35:00Z">
        <w:r w:rsidR="000A6441">
          <w:rPr>
            <w:rFonts w:eastAsia="MS Mincho"/>
            <w:color w:val="000000"/>
            <w:lang w:val="en-US" w:eastAsia="ja-JP"/>
          </w:rPr>
          <w:t>'</w:t>
        </w:r>
        <w:r w:rsidR="000A6441">
          <w:rPr>
            <w:rFonts w:eastAsia="MS Mincho"/>
            <w:color w:val="000000"/>
          </w:rPr>
          <w:t>on'</w:t>
        </w:r>
      </w:ins>
      <w:r w:rsidRPr="0048482F">
        <w:rPr>
          <w:rFonts w:eastAsia="MS Mincho"/>
          <w:color w:val="000000"/>
        </w:rPr>
        <w:t xml:space="preserve">, CRI is not reported. </w:t>
      </w:r>
      <w:r w:rsidR="00157E4F" w:rsidRPr="009D0799">
        <w:rPr>
          <w:rFonts w:eastAsia="MS Mincho"/>
          <w:color w:val="000000"/>
        </w:rPr>
        <w:t xml:space="preserve">CRI reporting is not supported when the higher layer parameter </w:t>
      </w:r>
      <w:ins w:id="3197" w:author="Mihai Enescu - after RAN1#92bis" w:date="2018-04-27T11:05:00Z">
        <w:r w:rsidR="0047633F">
          <w:rPr>
            <w:rFonts w:eastAsia="MS Mincho"/>
            <w:i/>
            <w:color w:val="000000"/>
          </w:rPr>
          <w:t>c</w:t>
        </w:r>
      </w:ins>
      <w:del w:id="3198" w:author="Mihai Enescu - after RAN1#92bis" w:date="2018-04-27T11:05:00Z">
        <w:r w:rsidR="00157E4F" w:rsidRPr="009D0799" w:rsidDel="0047633F">
          <w:rPr>
            <w:rFonts w:eastAsia="MS Mincho"/>
            <w:i/>
            <w:color w:val="000000"/>
          </w:rPr>
          <w:delText>C</w:delText>
        </w:r>
      </w:del>
      <w:r w:rsidR="00157E4F" w:rsidRPr="009D0799">
        <w:rPr>
          <w:rFonts w:eastAsia="MS Mincho"/>
          <w:i/>
          <w:color w:val="000000"/>
        </w:rPr>
        <w:t>odebookType</w:t>
      </w:r>
      <w:r w:rsidR="00157E4F" w:rsidRPr="009D0799">
        <w:rPr>
          <w:rFonts w:eastAsia="MS Mincho"/>
          <w:color w:val="000000"/>
        </w:rPr>
        <w:t xml:space="preserve"> is set to </w:t>
      </w:r>
      <w:ins w:id="3199" w:author="Mihai Enescu - after RAN1#92bis" w:date="2018-04-25T20:36:00Z">
        <w:r w:rsidR="00B961F0">
          <w:rPr>
            <w:rFonts w:eastAsia="MS Mincho"/>
            <w:color w:val="000000"/>
          </w:rPr>
          <w:t>'</w:t>
        </w:r>
      </w:ins>
      <w:ins w:id="3200" w:author="Mihai Enescu - after RAN1#92bis" w:date="2018-04-27T11:05:00Z">
        <w:r w:rsidR="0047633F">
          <w:rPr>
            <w:rFonts w:eastAsia="MS Mincho"/>
            <w:color w:val="000000"/>
          </w:rPr>
          <w:t>t</w:t>
        </w:r>
      </w:ins>
      <w:del w:id="3201" w:author="Mihai Enescu - after RAN1#92bis" w:date="2018-04-27T11:05:00Z">
        <w:r w:rsidR="00157E4F" w:rsidRPr="009D0799" w:rsidDel="0047633F">
          <w:rPr>
            <w:rFonts w:eastAsia="MS Mincho"/>
            <w:color w:val="000000"/>
          </w:rPr>
          <w:delText>T</w:delText>
        </w:r>
      </w:del>
      <w:r w:rsidR="00157E4F" w:rsidRPr="009D0799">
        <w:rPr>
          <w:rFonts w:eastAsia="MS Mincho"/>
          <w:color w:val="000000"/>
        </w:rPr>
        <w:t>ypeII</w:t>
      </w:r>
      <w:r w:rsidR="00AC4FE6">
        <w:rPr>
          <w:rFonts w:eastAsia="MS Mincho"/>
          <w:color w:val="000000"/>
        </w:rPr>
        <w:t>'</w:t>
      </w:r>
      <w:r w:rsidR="00157E4F">
        <w:rPr>
          <w:rFonts w:eastAsia="MS Mincho"/>
          <w:color w:val="000000"/>
        </w:rPr>
        <w:t xml:space="preserve"> or to </w:t>
      </w:r>
      <w:ins w:id="3202" w:author="Mihai Enescu - after RAN1#92bis" w:date="2018-04-25T20:36:00Z">
        <w:r w:rsidR="00B961F0">
          <w:rPr>
            <w:rFonts w:eastAsia="MS Mincho"/>
            <w:color w:val="000000"/>
          </w:rPr>
          <w:t>'</w:t>
        </w:r>
      </w:ins>
      <w:ins w:id="3203" w:author="Mihai Enescu - after RAN1#92bis" w:date="2018-04-27T11:05:00Z">
        <w:r w:rsidR="0047633F">
          <w:rPr>
            <w:rFonts w:eastAsia="MS Mincho"/>
            <w:color w:val="000000"/>
          </w:rPr>
          <w:t>t</w:t>
        </w:r>
      </w:ins>
      <w:del w:id="3204" w:author="Mihai Enescu - after RAN1#92bis" w:date="2018-04-27T11:05:00Z">
        <w:r w:rsidR="00157E4F" w:rsidDel="0047633F">
          <w:rPr>
            <w:rFonts w:eastAsia="MS Mincho"/>
            <w:color w:val="000000"/>
          </w:rPr>
          <w:delText>T</w:delText>
        </w:r>
      </w:del>
      <w:r w:rsidR="00157E4F">
        <w:rPr>
          <w:rFonts w:eastAsia="MS Mincho"/>
          <w:color w:val="000000"/>
        </w:rPr>
        <w:t>ypeII-PortSelection</w:t>
      </w:r>
      <w:r w:rsidR="00AC4FE6">
        <w:rPr>
          <w:rFonts w:eastAsia="MS Mincho"/>
          <w:color w:val="000000"/>
        </w:rPr>
        <w:t>'</w:t>
      </w:r>
      <w:r w:rsidR="00157E4F">
        <w:rPr>
          <w:rFonts w:eastAsia="MS Mincho"/>
          <w:color w:val="000000"/>
        </w:rPr>
        <w:t>.</w:t>
      </w:r>
    </w:p>
    <w:p w14:paraId="398EF377" w14:textId="77777777" w:rsidR="00E71F94" w:rsidRPr="0048482F" w:rsidRDefault="00E71F94" w:rsidP="008C1DC4">
      <w:pPr>
        <w:rPr>
          <w:color w:val="000000"/>
          <w:lang w:val="en-US"/>
        </w:rPr>
      </w:pPr>
      <w:r w:rsidRPr="0048482F">
        <w:rPr>
          <w:color w:val="000000"/>
          <w:lang w:val="en-US"/>
        </w:rPr>
        <w:lastRenderedPageBreak/>
        <w:t xml:space="preserve">For </w:t>
      </w:r>
      <w:r w:rsidR="00157E4F">
        <w:rPr>
          <w:color w:val="000000"/>
          <w:lang w:val="en-US"/>
        </w:rPr>
        <w:t xml:space="preserve">a </w:t>
      </w:r>
      <w:r w:rsidRPr="0048482F">
        <w:rPr>
          <w:color w:val="000000"/>
          <w:lang w:val="en-US"/>
        </w:rPr>
        <w:t>periodic or semi-persistent CSI report</w:t>
      </w:r>
      <w:r w:rsidR="00157E4F">
        <w:rPr>
          <w:color w:val="000000"/>
          <w:lang w:val="en-US"/>
        </w:rPr>
        <w:t xml:space="preserve"> on PUCCH</w:t>
      </w:r>
      <w:r w:rsidRPr="0048482F">
        <w:rPr>
          <w:color w:val="000000"/>
          <w:lang w:val="en-US"/>
        </w:rPr>
        <w:t>, the periodicit</w:t>
      </w:r>
      <w:r w:rsidR="005773DF">
        <w:rPr>
          <w:color w:val="000000"/>
          <w:lang w:val="en-US"/>
        </w:rPr>
        <w:t>y</w:t>
      </w:r>
      <w:r w:rsidRPr="0048482F">
        <w:rPr>
          <w:color w:val="000000"/>
          <w:lang w:val="en-US"/>
        </w:rPr>
        <w:t xml:space="preserve"> (measured in slots) </w:t>
      </w:r>
      <w:r w:rsidR="005773DF">
        <w:rPr>
          <w:color w:val="000000"/>
          <w:lang w:val="en-US"/>
        </w:rPr>
        <w:t xml:space="preserve">is </w:t>
      </w:r>
      <w:r w:rsidR="00F874B4" w:rsidRPr="0048482F">
        <w:rPr>
          <w:color w:val="000000"/>
          <w:lang w:val="en-US"/>
        </w:rPr>
        <w:t>configured by the higher layer parameter</w:t>
      </w:r>
      <w:r w:rsidR="00F874B4" w:rsidRPr="0048482F">
        <w:rPr>
          <w:color w:val="000000"/>
        </w:rPr>
        <w:t xml:space="preserve"> </w:t>
      </w:r>
      <w:r w:rsidR="005773DF" w:rsidRPr="001651CE">
        <w:rPr>
          <w:i/>
          <w:color w:val="000000"/>
        </w:rPr>
        <w:t>reportSlotConfig</w:t>
      </w:r>
      <w:r w:rsidRPr="0048482F">
        <w:rPr>
          <w:color w:val="000000"/>
          <w:lang w:val="en-US"/>
        </w:rPr>
        <w:t>.</w:t>
      </w:r>
    </w:p>
    <w:p w14:paraId="3C1EFD43" w14:textId="2DE0FBCA" w:rsidR="005773DF" w:rsidRPr="00067696" w:rsidRDefault="005773DF" w:rsidP="006F2D1A">
      <w:pPr>
        <w:rPr>
          <w:color w:val="000000"/>
          <w:lang w:val="en-US"/>
        </w:rPr>
      </w:pPr>
      <w:bookmarkStart w:id="3205" w:name="_Hlk497308324"/>
      <w:r w:rsidRPr="00067696">
        <w:rPr>
          <w:color w:val="000000"/>
          <w:lang w:val="en-US"/>
        </w:rPr>
        <w:t xml:space="preserve">For a semi-persistent or aperiodic CSI report on PUSCH, the allowed slot offsets are configured by the higher layer parameter </w:t>
      </w:r>
      <w:ins w:id="3206" w:author="Mihai Enescu - after RAN1#92bis" w:date="2018-04-26T11:44:00Z">
        <w:r w:rsidR="004D3FF8" w:rsidRPr="00067696">
          <w:rPr>
            <w:i/>
            <w:color w:val="000000"/>
            <w:lang w:val="en-US"/>
          </w:rPr>
          <w:t>reportSlotOffset</w:t>
        </w:r>
        <w:r w:rsidR="004D3FF8">
          <w:rPr>
            <w:i/>
            <w:color w:val="000000"/>
            <w:lang w:val="en-US"/>
          </w:rPr>
          <w:t>List</w:t>
        </w:r>
      </w:ins>
      <w:del w:id="3207" w:author="Mihai Enescu - after RAN1#92bis" w:date="2018-04-26T11:44:00Z">
        <w:r w:rsidRPr="00067696" w:rsidDel="004D3FF8">
          <w:rPr>
            <w:i/>
            <w:color w:val="000000"/>
            <w:lang w:val="en-US"/>
          </w:rPr>
          <w:delText>reportSlotOffset</w:delText>
        </w:r>
      </w:del>
      <w:r w:rsidRPr="00067696">
        <w:rPr>
          <w:color w:val="000000"/>
          <w:lang w:val="en-US"/>
        </w:rPr>
        <w:t>. The offset is selected in the activating/triggering DCI.</w:t>
      </w:r>
    </w:p>
    <w:bookmarkEnd w:id="3205"/>
    <w:p w14:paraId="3A3AE256" w14:textId="7A174F45" w:rsidR="00D91939" w:rsidRDefault="005C55A1" w:rsidP="00D91939">
      <w:pPr>
        <w:rPr>
          <w:color w:val="000000"/>
          <w:lang w:val="en-US"/>
        </w:rPr>
      </w:pPr>
      <w:r w:rsidRPr="00067696">
        <w:rPr>
          <w:color w:val="000000"/>
          <w:lang w:val="en-US"/>
        </w:rPr>
        <w:t xml:space="preserve">For CSI reporting, </w:t>
      </w:r>
      <w:r w:rsidR="001671F6" w:rsidRPr="00067696">
        <w:rPr>
          <w:color w:val="000000"/>
          <w:lang w:val="en-US"/>
        </w:rPr>
        <w:t>a</w:t>
      </w:r>
      <w:r w:rsidR="00D91939" w:rsidRPr="00067696">
        <w:rPr>
          <w:color w:val="000000"/>
          <w:lang w:val="en-US"/>
        </w:rPr>
        <w:t xml:space="preserve"> UE can be configured via higher layer signaling with one out of two possible subband sizes</w:t>
      </w:r>
      <w:r w:rsidR="001671F6" w:rsidRPr="00067696">
        <w:rPr>
          <w:color w:val="000000"/>
          <w:lang w:val="en-US"/>
        </w:rPr>
        <w:t>,</w:t>
      </w:r>
      <w:r w:rsidR="001671F6" w:rsidRPr="0048482F">
        <w:rPr>
          <w:color w:val="000000"/>
          <w:lang w:val="en-US"/>
        </w:rPr>
        <w:t xml:space="preserve"> where a subband is defined as </w:t>
      </w:r>
      <w:r w:rsidR="00405A10" w:rsidRPr="0048482F">
        <w:rPr>
          <w:color w:val="000000"/>
          <w:position w:val="-10"/>
          <w:lang w:val="en-US"/>
        </w:rPr>
        <w:object w:dxaOrig="499" w:dyaOrig="340" w14:anchorId="43E0D62B">
          <v:shape id="_x0000_i1180" type="#_x0000_t75" style="width:21.9pt;height:21.9pt" o:ole="">
            <v:imagedata r:id="rId292" o:title=""/>
          </v:shape>
          <o:OLEObject Type="Embed" ProgID="Equation.DSMT4" ShapeID="_x0000_i1180" DrawAspect="Content" ObjectID="_1589819036" r:id="rId293"/>
        </w:object>
      </w:r>
      <w:r w:rsidR="001671F6" w:rsidRPr="0048482F">
        <w:rPr>
          <w:color w:val="000000"/>
          <w:lang w:val="en-US"/>
        </w:rPr>
        <w:t xml:space="preserve"> contiguous PRBs and</w:t>
      </w:r>
      <w:r w:rsidR="00D91939" w:rsidRPr="0048482F">
        <w:rPr>
          <w:color w:val="000000"/>
          <w:lang w:val="en-US"/>
        </w:rPr>
        <w:t xml:space="preserve"> depend</w:t>
      </w:r>
      <w:r w:rsidR="001671F6" w:rsidRPr="0048482F">
        <w:rPr>
          <w:color w:val="000000"/>
          <w:lang w:val="en-US"/>
        </w:rPr>
        <w:t>s</w:t>
      </w:r>
      <w:r w:rsidR="00D91939" w:rsidRPr="0048482F">
        <w:rPr>
          <w:color w:val="000000"/>
          <w:lang w:val="en-US"/>
        </w:rPr>
        <w:t xml:space="preserve"> on the total number of PRBs in the </w:t>
      </w:r>
      <w:del w:id="3208" w:author="Mihai Enescu - after RAN1#92bis" w:date="2018-04-25T13:10:00Z">
        <w:r w:rsidR="00D91939" w:rsidRPr="0048482F" w:rsidDel="00EA00D6">
          <w:rPr>
            <w:color w:val="000000"/>
            <w:lang w:val="en-US"/>
          </w:rPr>
          <w:delText xml:space="preserve">carrier </w:delText>
        </w:r>
      </w:del>
      <w:r w:rsidR="00D91939" w:rsidRPr="0048482F">
        <w:rPr>
          <w:color w:val="000000"/>
          <w:lang w:val="en-US"/>
        </w:rPr>
        <w:t xml:space="preserve">bandwidth part according to </w:t>
      </w:r>
      <w:r w:rsidR="00C14A69" w:rsidRPr="0048482F">
        <w:rPr>
          <w:color w:val="000000"/>
          <w:lang w:val="en-US"/>
        </w:rPr>
        <w:t>Table 5.2.1.</w:t>
      </w:r>
      <w:r w:rsidR="00ED66F9" w:rsidRPr="0048482F">
        <w:rPr>
          <w:color w:val="000000"/>
          <w:lang w:val="en-US"/>
        </w:rPr>
        <w:t>4</w:t>
      </w:r>
      <w:r w:rsidR="00C14A69" w:rsidRPr="0048482F">
        <w:rPr>
          <w:color w:val="000000"/>
          <w:lang w:val="en-US"/>
        </w:rPr>
        <w:t>-</w:t>
      </w:r>
      <w:r w:rsidR="00ED66F9" w:rsidRPr="0048482F">
        <w:rPr>
          <w:color w:val="000000"/>
          <w:lang w:val="en-US"/>
        </w:rPr>
        <w:t>2</w:t>
      </w:r>
      <w:r w:rsidR="00D91939" w:rsidRPr="0048482F">
        <w:rPr>
          <w:color w:val="000000"/>
          <w:lang w:val="en-US"/>
        </w:rPr>
        <w:t>.</w:t>
      </w:r>
    </w:p>
    <w:p w14:paraId="0009D91C" w14:textId="77777777" w:rsidR="00A41FAE" w:rsidRPr="0048482F" w:rsidRDefault="00A41FAE" w:rsidP="00D91939">
      <w:pPr>
        <w:rPr>
          <w:color w:val="000000"/>
          <w:lang w:val="en-US"/>
        </w:rPr>
      </w:pPr>
    </w:p>
    <w:p w14:paraId="14DAAED0" w14:textId="77777777" w:rsidR="00D91939" w:rsidRPr="0048482F" w:rsidRDefault="00D91939" w:rsidP="00D91939">
      <w:pPr>
        <w:pStyle w:val="TH"/>
        <w:rPr>
          <w:color w:val="000000"/>
        </w:rPr>
      </w:pPr>
      <w:r w:rsidRPr="0048482F">
        <w:rPr>
          <w:color w:val="000000"/>
        </w:rPr>
        <w:t>Table 5.2</w:t>
      </w:r>
      <w:r w:rsidR="005C3735" w:rsidRPr="0048482F">
        <w:rPr>
          <w:color w:val="000000"/>
        </w:rPr>
        <w:t>.1.4</w:t>
      </w:r>
      <w:r w:rsidRPr="0048482F">
        <w:rPr>
          <w:color w:val="000000"/>
        </w:rPr>
        <w:t>-</w:t>
      </w:r>
      <w:r w:rsidR="005C3735" w:rsidRPr="0048482F">
        <w:rPr>
          <w:color w:val="000000"/>
        </w:rPr>
        <w:t>2</w:t>
      </w:r>
      <w:r w:rsidRPr="0048482F">
        <w:rPr>
          <w:color w:val="000000"/>
        </w:rPr>
        <w:t>: Configurable subband sizes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00"/>
        <w:gridCol w:w="3600"/>
      </w:tblGrid>
      <w:tr w:rsidR="00D91939" w:rsidRPr="0048482F" w14:paraId="3808F138" w14:textId="77777777" w:rsidTr="00F05175">
        <w:trPr>
          <w:jc w:val="center"/>
        </w:trPr>
        <w:tc>
          <w:tcPr>
            <w:tcW w:w="3600" w:type="dxa"/>
            <w:shd w:val="clear" w:color="auto" w:fill="D9D9D9"/>
            <w:vAlign w:val="center"/>
          </w:tcPr>
          <w:p w14:paraId="2471186A" w14:textId="522B2060" w:rsidR="00D91939" w:rsidRPr="0048482F" w:rsidRDefault="00D91939" w:rsidP="00072204">
            <w:pPr>
              <w:spacing w:after="0"/>
              <w:ind w:left="720" w:hanging="720"/>
              <w:jc w:val="center"/>
              <w:rPr>
                <w:rFonts w:ascii="Times" w:eastAsia="Batang" w:hAnsi="Times"/>
                <w:b/>
                <w:color w:val="000000"/>
                <w:szCs w:val="24"/>
                <w:lang w:val="en-US" w:eastAsia="x-none"/>
              </w:rPr>
            </w:pPr>
            <w:del w:id="3209" w:author="Mihai Enescu - after RAN1#92bis" w:date="2018-04-25T13:10:00Z">
              <w:r w:rsidRPr="0048482F" w:rsidDel="00EA00D6">
                <w:rPr>
                  <w:rFonts w:ascii="Times" w:eastAsia="Batang" w:hAnsi="Times"/>
                  <w:b/>
                  <w:color w:val="000000"/>
                  <w:szCs w:val="24"/>
                  <w:lang w:eastAsia="x-none"/>
                </w:rPr>
                <w:delText xml:space="preserve">Carrier </w:delText>
              </w:r>
            </w:del>
            <w:ins w:id="3210" w:author="Mihai Enescu - after RAN1#92bis" w:date="2018-04-25T13:10:00Z">
              <w:r w:rsidR="00EA00D6">
                <w:rPr>
                  <w:rFonts w:ascii="Times" w:eastAsia="Batang" w:hAnsi="Times"/>
                  <w:b/>
                  <w:color w:val="000000"/>
                  <w:szCs w:val="24"/>
                  <w:lang w:eastAsia="x-none"/>
                </w:rPr>
                <w:t>B</w:t>
              </w:r>
            </w:ins>
            <w:del w:id="3211" w:author="Mihai Enescu - after RAN1#92bis" w:date="2018-04-25T13:10:00Z">
              <w:r w:rsidRPr="0048482F" w:rsidDel="00EA00D6">
                <w:rPr>
                  <w:rFonts w:ascii="Times" w:eastAsia="Batang" w:hAnsi="Times"/>
                  <w:b/>
                  <w:color w:val="000000"/>
                  <w:szCs w:val="24"/>
                  <w:lang w:eastAsia="x-none"/>
                </w:rPr>
                <w:delText>b</w:delText>
              </w:r>
            </w:del>
            <w:r w:rsidRPr="0048482F">
              <w:rPr>
                <w:rFonts w:ascii="Times" w:eastAsia="Batang" w:hAnsi="Times"/>
                <w:b/>
                <w:color w:val="000000"/>
                <w:szCs w:val="24"/>
                <w:lang w:eastAsia="x-none"/>
              </w:rPr>
              <w:t>andwidth part (PRBs)</w:t>
            </w:r>
          </w:p>
        </w:tc>
        <w:tc>
          <w:tcPr>
            <w:tcW w:w="3600" w:type="dxa"/>
            <w:shd w:val="clear" w:color="auto" w:fill="D9D9D9"/>
            <w:vAlign w:val="center"/>
          </w:tcPr>
          <w:p w14:paraId="21C25A25" w14:textId="77777777" w:rsidR="00D91939" w:rsidRPr="0048482F" w:rsidRDefault="00D91939" w:rsidP="005773DF">
            <w:pPr>
              <w:spacing w:after="0"/>
              <w:ind w:left="720" w:hanging="720"/>
              <w:jc w:val="center"/>
              <w:rPr>
                <w:rFonts w:ascii="Times" w:eastAsia="Batang" w:hAnsi="Times"/>
                <w:b/>
                <w:color w:val="000000"/>
                <w:szCs w:val="24"/>
                <w:lang w:eastAsia="x-none"/>
              </w:rPr>
            </w:pPr>
            <w:r w:rsidRPr="0048482F">
              <w:rPr>
                <w:rFonts w:ascii="Times" w:eastAsia="Batang" w:hAnsi="Times"/>
                <w:b/>
                <w:color w:val="000000"/>
                <w:szCs w:val="24"/>
                <w:lang w:eastAsia="x-none"/>
              </w:rPr>
              <w:t xml:space="preserve">Subband </w:t>
            </w:r>
            <w:r w:rsidR="005773DF">
              <w:rPr>
                <w:rFonts w:ascii="Times" w:eastAsia="Batang" w:hAnsi="Times"/>
                <w:b/>
                <w:color w:val="000000"/>
                <w:szCs w:val="24"/>
                <w:lang w:eastAsia="x-none"/>
              </w:rPr>
              <w:t>s</w:t>
            </w:r>
            <w:r w:rsidRPr="0048482F">
              <w:rPr>
                <w:rFonts w:ascii="Times" w:eastAsia="Batang" w:hAnsi="Times"/>
                <w:b/>
                <w:color w:val="000000"/>
                <w:szCs w:val="24"/>
                <w:lang w:eastAsia="x-none"/>
              </w:rPr>
              <w:t>ize (PRBs)</w:t>
            </w:r>
          </w:p>
        </w:tc>
      </w:tr>
      <w:tr w:rsidR="00D91939" w:rsidRPr="0048482F" w14:paraId="0D73C901" w14:textId="77777777" w:rsidTr="00804275">
        <w:trPr>
          <w:jc w:val="center"/>
        </w:trPr>
        <w:tc>
          <w:tcPr>
            <w:tcW w:w="3600" w:type="dxa"/>
            <w:shd w:val="clear" w:color="auto" w:fill="auto"/>
            <w:vAlign w:val="center"/>
          </w:tcPr>
          <w:p w14:paraId="4A1AB886" w14:textId="77777777" w:rsidR="00D91939" w:rsidRPr="0048482F" w:rsidRDefault="00963D24" w:rsidP="00072204">
            <w:pPr>
              <w:spacing w:after="0"/>
              <w:ind w:left="720" w:hanging="720"/>
              <w:jc w:val="center"/>
              <w:rPr>
                <w:rFonts w:ascii="Times" w:eastAsia="Batang" w:hAnsi="Times"/>
                <w:color w:val="000000"/>
                <w:szCs w:val="24"/>
                <w:lang w:val="en-US" w:eastAsia="x-none"/>
              </w:rPr>
            </w:pPr>
            <w:r w:rsidRPr="0048482F">
              <w:rPr>
                <w:rFonts w:ascii="Times" w:eastAsia="Batang" w:hAnsi="Times"/>
                <w:color w:val="000000"/>
                <w:szCs w:val="24"/>
                <w:lang w:eastAsia="x-none"/>
              </w:rPr>
              <w:t xml:space="preserve"> &lt; </w:t>
            </w:r>
            <w:r w:rsidR="00D91939" w:rsidRPr="0048482F">
              <w:rPr>
                <w:rFonts w:ascii="Times" w:eastAsia="Batang" w:hAnsi="Times"/>
                <w:color w:val="000000"/>
                <w:szCs w:val="24"/>
                <w:lang w:eastAsia="x-none"/>
              </w:rPr>
              <w:t>24</w:t>
            </w:r>
          </w:p>
        </w:tc>
        <w:tc>
          <w:tcPr>
            <w:tcW w:w="3600" w:type="dxa"/>
            <w:shd w:val="clear" w:color="auto" w:fill="auto"/>
            <w:vAlign w:val="center"/>
          </w:tcPr>
          <w:p w14:paraId="7E25DBF2" w14:textId="77777777" w:rsidR="00D91939" w:rsidRPr="0048482F" w:rsidRDefault="00963D24" w:rsidP="00072204">
            <w:pPr>
              <w:spacing w:after="0"/>
              <w:ind w:left="720" w:hanging="720"/>
              <w:jc w:val="center"/>
              <w:rPr>
                <w:rFonts w:ascii="Times" w:eastAsia="Batang" w:hAnsi="Times"/>
                <w:color w:val="000000"/>
                <w:szCs w:val="24"/>
                <w:lang w:val="en-US" w:eastAsia="x-none"/>
              </w:rPr>
            </w:pPr>
            <w:r w:rsidRPr="0048482F">
              <w:rPr>
                <w:rFonts w:ascii="Times" w:eastAsia="Batang" w:hAnsi="Times"/>
                <w:color w:val="000000"/>
                <w:szCs w:val="24"/>
                <w:lang w:eastAsia="x-none"/>
              </w:rPr>
              <w:t>N/A</w:t>
            </w:r>
          </w:p>
        </w:tc>
      </w:tr>
      <w:tr w:rsidR="00D91939" w:rsidRPr="0048482F" w14:paraId="42DB7FD0" w14:textId="77777777" w:rsidTr="00804275">
        <w:trPr>
          <w:jc w:val="center"/>
        </w:trPr>
        <w:tc>
          <w:tcPr>
            <w:tcW w:w="3600" w:type="dxa"/>
            <w:shd w:val="clear" w:color="auto" w:fill="auto"/>
            <w:vAlign w:val="center"/>
          </w:tcPr>
          <w:p w14:paraId="2DF2E908" w14:textId="77777777" w:rsidR="00D91939" w:rsidRPr="0048482F" w:rsidRDefault="00963D24" w:rsidP="00072204">
            <w:pPr>
              <w:spacing w:after="0"/>
              <w:ind w:left="720" w:hanging="720"/>
              <w:jc w:val="center"/>
              <w:rPr>
                <w:rFonts w:ascii="Times" w:eastAsia="Batang" w:hAnsi="Times"/>
                <w:color w:val="000000"/>
                <w:szCs w:val="24"/>
                <w:lang w:val="en-US" w:eastAsia="x-none"/>
              </w:rPr>
            </w:pPr>
            <w:r w:rsidRPr="0048482F">
              <w:rPr>
                <w:rFonts w:ascii="Times" w:eastAsia="Batang" w:hAnsi="Times"/>
                <w:color w:val="000000"/>
                <w:szCs w:val="24"/>
                <w:lang w:eastAsia="x-none"/>
              </w:rPr>
              <w:t xml:space="preserve">24 </w:t>
            </w:r>
            <w:r w:rsidR="00D91939" w:rsidRPr="0048482F">
              <w:rPr>
                <w:rFonts w:ascii="Times" w:eastAsia="Batang" w:hAnsi="Times"/>
                <w:color w:val="000000"/>
                <w:szCs w:val="24"/>
                <w:lang w:eastAsia="x-none"/>
              </w:rPr>
              <w:t xml:space="preserve">– </w:t>
            </w:r>
            <w:r w:rsidRPr="0048482F">
              <w:rPr>
                <w:rFonts w:ascii="Times" w:eastAsia="Batang" w:hAnsi="Times"/>
                <w:color w:val="000000"/>
                <w:szCs w:val="24"/>
                <w:lang w:eastAsia="x-none"/>
              </w:rPr>
              <w:t>72</w:t>
            </w:r>
          </w:p>
        </w:tc>
        <w:tc>
          <w:tcPr>
            <w:tcW w:w="3600" w:type="dxa"/>
            <w:shd w:val="clear" w:color="auto" w:fill="auto"/>
            <w:vAlign w:val="center"/>
          </w:tcPr>
          <w:p w14:paraId="5AE29E30" w14:textId="77777777" w:rsidR="00D91939" w:rsidRPr="0048482F" w:rsidRDefault="00963D24" w:rsidP="00072204">
            <w:pPr>
              <w:spacing w:after="0"/>
              <w:ind w:left="720" w:hanging="720"/>
              <w:jc w:val="center"/>
              <w:rPr>
                <w:rFonts w:ascii="Times" w:eastAsia="Batang" w:hAnsi="Times"/>
                <w:color w:val="000000"/>
                <w:szCs w:val="24"/>
                <w:lang w:val="en-US" w:eastAsia="x-none"/>
              </w:rPr>
            </w:pPr>
            <w:r w:rsidRPr="0048482F">
              <w:rPr>
                <w:rFonts w:ascii="Times" w:eastAsia="Batang" w:hAnsi="Times"/>
                <w:color w:val="000000"/>
                <w:szCs w:val="24"/>
                <w:lang w:eastAsia="x-none"/>
              </w:rPr>
              <w:t xml:space="preserve">4, </w:t>
            </w:r>
            <w:r w:rsidR="00D91939" w:rsidRPr="0048482F">
              <w:rPr>
                <w:rFonts w:ascii="Times" w:eastAsia="Batang" w:hAnsi="Times"/>
                <w:color w:val="000000"/>
                <w:szCs w:val="24"/>
                <w:lang w:eastAsia="x-none"/>
              </w:rPr>
              <w:t>8</w:t>
            </w:r>
          </w:p>
        </w:tc>
      </w:tr>
      <w:tr w:rsidR="00D91939" w:rsidRPr="0048482F" w14:paraId="464FB166" w14:textId="77777777" w:rsidTr="00804275">
        <w:trPr>
          <w:jc w:val="center"/>
        </w:trPr>
        <w:tc>
          <w:tcPr>
            <w:tcW w:w="3600" w:type="dxa"/>
            <w:shd w:val="clear" w:color="auto" w:fill="auto"/>
            <w:vAlign w:val="center"/>
          </w:tcPr>
          <w:p w14:paraId="79C3295F" w14:textId="77777777" w:rsidR="00D91939" w:rsidRPr="0048482F" w:rsidRDefault="00963D24" w:rsidP="00072204">
            <w:pPr>
              <w:spacing w:after="0"/>
              <w:ind w:left="720" w:hanging="720"/>
              <w:jc w:val="center"/>
              <w:rPr>
                <w:rFonts w:ascii="Times" w:eastAsia="Batang" w:hAnsi="Times"/>
                <w:color w:val="000000"/>
                <w:szCs w:val="24"/>
                <w:lang w:val="en-US" w:eastAsia="x-none"/>
              </w:rPr>
            </w:pPr>
            <w:r w:rsidRPr="0048482F">
              <w:rPr>
                <w:rFonts w:ascii="Times" w:eastAsia="Batang" w:hAnsi="Times"/>
                <w:color w:val="000000"/>
                <w:szCs w:val="24"/>
                <w:lang w:eastAsia="x-none"/>
              </w:rPr>
              <w:t xml:space="preserve">73 </w:t>
            </w:r>
            <w:r w:rsidR="00D91939" w:rsidRPr="0048482F">
              <w:rPr>
                <w:rFonts w:ascii="Times" w:eastAsia="Batang" w:hAnsi="Times"/>
                <w:color w:val="000000"/>
                <w:szCs w:val="24"/>
                <w:lang w:eastAsia="x-none"/>
              </w:rPr>
              <w:t xml:space="preserve">– </w:t>
            </w:r>
            <w:r w:rsidRPr="0048482F">
              <w:rPr>
                <w:rFonts w:ascii="Times" w:eastAsia="Batang" w:hAnsi="Times"/>
                <w:color w:val="000000"/>
                <w:szCs w:val="24"/>
                <w:lang w:eastAsia="x-none"/>
              </w:rPr>
              <w:t>144</w:t>
            </w:r>
          </w:p>
        </w:tc>
        <w:tc>
          <w:tcPr>
            <w:tcW w:w="3600" w:type="dxa"/>
            <w:shd w:val="clear" w:color="auto" w:fill="auto"/>
            <w:vAlign w:val="center"/>
          </w:tcPr>
          <w:p w14:paraId="4F172768" w14:textId="77777777" w:rsidR="00D91939" w:rsidRPr="0048482F" w:rsidRDefault="00963D24" w:rsidP="00072204">
            <w:pPr>
              <w:spacing w:after="0"/>
              <w:ind w:left="720" w:hanging="720"/>
              <w:jc w:val="center"/>
              <w:rPr>
                <w:rFonts w:ascii="Times" w:eastAsia="Batang" w:hAnsi="Times"/>
                <w:color w:val="000000"/>
                <w:szCs w:val="24"/>
                <w:lang w:val="en-US" w:eastAsia="x-none"/>
              </w:rPr>
            </w:pPr>
            <w:r w:rsidRPr="0048482F">
              <w:rPr>
                <w:rFonts w:ascii="Times" w:eastAsia="Batang" w:hAnsi="Times"/>
                <w:color w:val="000000"/>
                <w:szCs w:val="24"/>
                <w:lang w:eastAsia="x-none"/>
              </w:rPr>
              <w:t>8, 16</w:t>
            </w:r>
          </w:p>
        </w:tc>
      </w:tr>
      <w:tr w:rsidR="00D91939" w:rsidRPr="0048482F" w14:paraId="3633B66C" w14:textId="77777777" w:rsidTr="00804275">
        <w:trPr>
          <w:jc w:val="center"/>
        </w:trPr>
        <w:tc>
          <w:tcPr>
            <w:tcW w:w="3600" w:type="dxa"/>
            <w:shd w:val="clear" w:color="auto" w:fill="auto"/>
            <w:vAlign w:val="center"/>
          </w:tcPr>
          <w:p w14:paraId="7A55701E" w14:textId="77777777" w:rsidR="00D91939" w:rsidRPr="0048482F" w:rsidRDefault="00963D24" w:rsidP="00072204">
            <w:pPr>
              <w:spacing w:after="0"/>
              <w:ind w:left="720" w:hanging="720"/>
              <w:jc w:val="center"/>
              <w:rPr>
                <w:rFonts w:ascii="Times" w:eastAsia="Batang" w:hAnsi="Times"/>
                <w:color w:val="000000"/>
                <w:szCs w:val="24"/>
                <w:lang w:val="en-US" w:eastAsia="x-none"/>
              </w:rPr>
            </w:pPr>
            <w:r w:rsidRPr="0048482F">
              <w:rPr>
                <w:rFonts w:ascii="Times" w:eastAsia="Batang" w:hAnsi="Times"/>
                <w:color w:val="000000"/>
                <w:szCs w:val="24"/>
                <w:lang w:eastAsia="x-none"/>
              </w:rPr>
              <w:t>145</w:t>
            </w:r>
            <w:r w:rsidR="00D91939" w:rsidRPr="0048482F">
              <w:rPr>
                <w:rFonts w:ascii="Times" w:eastAsia="Batang" w:hAnsi="Times"/>
                <w:color w:val="000000"/>
                <w:szCs w:val="24"/>
                <w:lang w:eastAsia="x-none"/>
              </w:rPr>
              <w:t xml:space="preserve"> – </w:t>
            </w:r>
            <w:r w:rsidRPr="0048482F">
              <w:rPr>
                <w:rFonts w:ascii="Times" w:eastAsia="Batang" w:hAnsi="Times"/>
                <w:color w:val="000000"/>
                <w:szCs w:val="24"/>
                <w:lang w:eastAsia="x-none"/>
              </w:rPr>
              <w:t>275</w:t>
            </w:r>
          </w:p>
        </w:tc>
        <w:tc>
          <w:tcPr>
            <w:tcW w:w="3600" w:type="dxa"/>
            <w:shd w:val="clear" w:color="auto" w:fill="auto"/>
            <w:vAlign w:val="center"/>
          </w:tcPr>
          <w:p w14:paraId="3ABB157A" w14:textId="77777777" w:rsidR="00D91939" w:rsidRPr="0048482F" w:rsidRDefault="00D91939" w:rsidP="00072204">
            <w:pPr>
              <w:spacing w:after="0"/>
              <w:ind w:left="720" w:hanging="720"/>
              <w:jc w:val="center"/>
              <w:rPr>
                <w:rFonts w:ascii="Times" w:eastAsia="Batang" w:hAnsi="Times"/>
                <w:color w:val="000000"/>
                <w:szCs w:val="24"/>
                <w:lang w:val="en-US" w:eastAsia="x-none"/>
              </w:rPr>
            </w:pPr>
            <w:r w:rsidRPr="0048482F">
              <w:rPr>
                <w:rFonts w:ascii="Times" w:eastAsia="Batang" w:hAnsi="Times"/>
                <w:color w:val="000000"/>
                <w:szCs w:val="24"/>
                <w:lang w:eastAsia="x-none"/>
              </w:rPr>
              <w:t>16, 32</w:t>
            </w:r>
          </w:p>
        </w:tc>
      </w:tr>
    </w:tbl>
    <w:p w14:paraId="78EA238C" w14:textId="77777777" w:rsidR="00D91939" w:rsidRPr="0048482F" w:rsidRDefault="00D91939" w:rsidP="00D91939">
      <w:pPr>
        <w:rPr>
          <w:color w:val="000000"/>
          <w:lang w:val="en-US"/>
        </w:rPr>
      </w:pPr>
    </w:p>
    <w:p w14:paraId="4962BBA7" w14:textId="5DDCD9ED" w:rsidR="005C55A1" w:rsidRPr="0048482F" w:rsidRDefault="00F7319F" w:rsidP="005C55A1">
      <w:pPr>
        <w:rPr>
          <w:color w:val="000000"/>
          <w:lang w:val="en-US"/>
        </w:rPr>
      </w:pPr>
      <w:bookmarkStart w:id="3212" w:name="_Hlk497986691"/>
      <w:bookmarkStart w:id="3213" w:name="_Hlk515874673"/>
      <w:r w:rsidRPr="0048482F">
        <w:rPr>
          <w:color w:val="000000"/>
          <w:lang w:val="en-US"/>
        </w:rPr>
        <w:t xml:space="preserve">The </w:t>
      </w:r>
      <w:ins w:id="3214" w:author="Mihai Enescu - after RAN1#92bis" w:date="2018-04-27T11:05:00Z">
        <w:r w:rsidR="0047633F">
          <w:rPr>
            <w:i/>
            <w:color w:val="000000"/>
            <w:lang w:val="en-US"/>
          </w:rPr>
          <w:t>r</w:t>
        </w:r>
      </w:ins>
      <w:del w:id="3215" w:author="Mihai Enescu - after RAN1#92bis" w:date="2018-04-27T11:05:00Z">
        <w:r w:rsidRPr="0048482F" w:rsidDel="0047633F">
          <w:rPr>
            <w:i/>
            <w:color w:val="000000"/>
            <w:lang w:val="en-US"/>
          </w:rPr>
          <w:delText>R</w:delText>
        </w:r>
      </w:del>
      <w:r w:rsidRPr="0048482F">
        <w:rPr>
          <w:i/>
          <w:color w:val="000000"/>
          <w:lang w:val="en-US"/>
        </w:rPr>
        <w:t>eportFreqConfiguration</w:t>
      </w:r>
      <w:r w:rsidRPr="0048482F">
        <w:rPr>
          <w:color w:val="000000"/>
          <w:lang w:val="en-US"/>
        </w:rPr>
        <w:t xml:space="preserve"> contained in a </w:t>
      </w:r>
      <w:r w:rsidRPr="0073553A">
        <w:rPr>
          <w:i/>
          <w:color w:val="000000"/>
          <w:lang w:val="en-US"/>
        </w:rPr>
        <w:t>CSI-</w:t>
      </w:r>
      <w:r w:rsidRPr="0048482F">
        <w:rPr>
          <w:i/>
          <w:color w:val="000000"/>
          <w:lang w:val="en-US"/>
        </w:rPr>
        <w:t xml:space="preserve">ReportConfig </w:t>
      </w:r>
      <w:r w:rsidRPr="0048482F">
        <w:rPr>
          <w:color w:val="000000"/>
          <w:lang w:val="en-US"/>
        </w:rPr>
        <w:t xml:space="preserve">indicates the frequency granularity of the CSI Report. </w:t>
      </w:r>
      <w:r w:rsidR="005C55A1" w:rsidRPr="0048482F">
        <w:rPr>
          <w:color w:val="000000"/>
          <w:lang w:val="en-US"/>
        </w:rPr>
        <w:t>A CSI reporting setting configuration defines a CSI reporting band as a subset of subbands of the bandwidth part,</w:t>
      </w:r>
      <w:r w:rsidR="00FD1B3D" w:rsidRPr="0048482F">
        <w:rPr>
          <w:color w:val="000000"/>
          <w:lang w:val="en-US"/>
        </w:rPr>
        <w:t xml:space="preserve"> where the </w:t>
      </w:r>
      <w:ins w:id="3216" w:author="Mihai Enescu - after RAN1#92bis" w:date="2018-04-27T11:05:00Z">
        <w:r w:rsidR="0047633F">
          <w:rPr>
            <w:i/>
            <w:color w:val="000000"/>
            <w:lang w:val="en-US"/>
          </w:rPr>
          <w:t>r</w:t>
        </w:r>
      </w:ins>
      <w:del w:id="3217" w:author="Mihai Enescu - after RAN1#92bis" w:date="2018-04-27T11:05:00Z">
        <w:r w:rsidR="00FD1B3D" w:rsidRPr="0048482F" w:rsidDel="0047633F">
          <w:rPr>
            <w:i/>
            <w:color w:val="000000"/>
            <w:lang w:val="en-US"/>
          </w:rPr>
          <w:delText>R</w:delText>
        </w:r>
      </w:del>
      <w:r w:rsidR="00FD1B3D" w:rsidRPr="0048482F">
        <w:rPr>
          <w:i/>
          <w:color w:val="000000"/>
          <w:lang w:val="en-US"/>
        </w:rPr>
        <w:t>eportFreq</w:t>
      </w:r>
      <w:r w:rsidR="009D1508" w:rsidRPr="0048482F">
        <w:rPr>
          <w:i/>
          <w:color w:val="000000"/>
          <w:lang w:val="en-US"/>
        </w:rPr>
        <w:t>Configuration</w:t>
      </w:r>
      <w:r w:rsidR="005C55A1" w:rsidRPr="0048482F">
        <w:rPr>
          <w:color w:val="000000"/>
          <w:lang w:val="en-US"/>
        </w:rPr>
        <w:t xml:space="preserve"> </w:t>
      </w:r>
      <w:r w:rsidR="00FD1B3D" w:rsidRPr="0048482F">
        <w:rPr>
          <w:color w:val="000000"/>
          <w:lang w:val="en-US"/>
        </w:rPr>
        <w:t>indicates</w:t>
      </w:r>
      <w:r w:rsidR="005C55A1" w:rsidRPr="0048482F">
        <w:rPr>
          <w:color w:val="000000"/>
          <w:lang w:val="en-US"/>
        </w:rPr>
        <w:t xml:space="preserve">: </w:t>
      </w:r>
    </w:p>
    <w:p w14:paraId="6BC5D101" w14:textId="6DDCAF72" w:rsidR="00FD1B3D" w:rsidRPr="0048482F" w:rsidRDefault="007F4434" w:rsidP="007F4434">
      <w:pPr>
        <w:pStyle w:val="B1"/>
      </w:pPr>
      <w:r>
        <w:t>-</w:t>
      </w:r>
      <w:r>
        <w:tab/>
      </w:r>
      <w:r w:rsidR="00FD1B3D" w:rsidRPr="0048482F">
        <w:t xml:space="preserve">the </w:t>
      </w:r>
      <w:ins w:id="3218" w:author="Mihai Enescu - after RAN1#92bis" w:date="2018-04-26T11:47:00Z">
        <w:r w:rsidR="004D3FF8" w:rsidRPr="004D3FF8">
          <w:rPr>
            <w:i/>
            <w:lang w:val="en-GB"/>
          </w:rPr>
          <w:t>csi</w:t>
        </w:r>
        <w:r w:rsidR="004D3FF8" w:rsidRPr="0048482F">
          <w:rPr>
            <w:i/>
          </w:rPr>
          <w:t>-ReportingBand</w:t>
        </w:r>
      </w:ins>
      <w:del w:id="3219" w:author="Mihai Enescu - after RAN1#92bis" w:date="2018-04-26T11:47:00Z">
        <w:r w:rsidR="00FD1B3D" w:rsidRPr="0048482F" w:rsidDel="004D3FF8">
          <w:rPr>
            <w:i/>
          </w:rPr>
          <w:delText>CSI-ReportingBand</w:delText>
        </w:r>
      </w:del>
      <w:r w:rsidR="00FD1B3D" w:rsidRPr="0048482F">
        <w:t xml:space="preserve"> as a contiguous or non-contiguous subset of subbands in the bandwidth part </w:t>
      </w:r>
      <w:r w:rsidR="00405A10" w:rsidRPr="0048482F">
        <w:t xml:space="preserve">for </w:t>
      </w:r>
      <w:r w:rsidR="00FD1B3D" w:rsidRPr="0048482F">
        <w:t>which CSI shall be reported.</w:t>
      </w:r>
      <w:r w:rsidR="0071379B" w:rsidRPr="0048482F">
        <w:t xml:space="preserve"> The UE </w:t>
      </w:r>
      <w:r w:rsidR="002459AB" w:rsidRPr="0048482F">
        <w:t>is not expected to</w:t>
      </w:r>
      <w:r w:rsidR="0071379B" w:rsidRPr="0048482F">
        <w:t xml:space="preserve"> be configured with a CSI reporting band which contains subbands where reference signals for channel and interference are not present.</w:t>
      </w:r>
    </w:p>
    <w:bookmarkEnd w:id="3212"/>
    <w:p w14:paraId="1EEFFD50" w14:textId="723A7F8E" w:rsidR="005C55A1" w:rsidRPr="0048482F" w:rsidRDefault="007F4434" w:rsidP="007F4434">
      <w:pPr>
        <w:pStyle w:val="B1"/>
        <w:rPr>
          <w:lang w:val="en-US"/>
        </w:rPr>
      </w:pPr>
      <w:r>
        <w:rPr>
          <w:lang w:val="en-US"/>
        </w:rPr>
        <w:t>-</w:t>
      </w:r>
      <w:r>
        <w:rPr>
          <w:lang w:val="en-US"/>
        </w:rPr>
        <w:tab/>
      </w:r>
      <w:del w:id="3220" w:author="Mihai Enescu - after RAN1#93" w:date="2018-06-04T11:19:00Z">
        <w:r w:rsidR="0071379B" w:rsidRPr="0048482F" w:rsidDel="009716DB">
          <w:rPr>
            <w:lang w:val="en-US"/>
          </w:rPr>
          <w:delText>s</w:delText>
        </w:r>
        <w:r w:rsidR="005C55A1" w:rsidRPr="0048482F" w:rsidDel="009716DB">
          <w:rPr>
            <w:lang w:val="en-US"/>
          </w:rPr>
          <w:delText xml:space="preserve">ingle </w:delText>
        </w:r>
      </w:del>
      <w:ins w:id="3221" w:author="Mihai Enescu - after RAN1#93" w:date="2018-06-04T11:19:00Z">
        <w:r w:rsidR="009716DB">
          <w:rPr>
            <w:lang w:val="en-US"/>
          </w:rPr>
          <w:t>wideband</w:t>
        </w:r>
        <w:r w:rsidR="009716DB" w:rsidRPr="0048482F">
          <w:rPr>
            <w:lang w:val="en-US"/>
          </w:rPr>
          <w:t xml:space="preserve"> </w:t>
        </w:r>
      </w:ins>
      <w:r w:rsidR="0071379B" w:rsidRPr="0048482F">
        <w:rPr>
          <w:lang w:val="en-US"/>
        </w:rPr>
        <w:t xml:space="preserve">CQI or </w:t>
      </w:r>
      <w:del w:id="3222" w:author="Mihai Enescu - after RAN1#93" w:date="2018-06-04T11:20:00Z">
        <w:r w:rsidR="0071379B" w:rsidRPr="0048482F" w:rsidDel="009716DB">
          <w:rPr>
            <w:lang w:val="en-US"/>
          </w:rPr>
          <w:delText>m</w:delText>
        </w:r>
        <w:r w:rsidR="005C55A1" w:rsidRPr="0048482F" w:rsidDel="009716DB">
          <w:rPr>
            <w:lang w:val="en-US"/>
          </w:rPr>
          <w:delText xml:space="preserve">ultiple </w:delText>
        </w:r>
      </w:del>
      <w:ins w:id="3223" w:author="Mihai Enescu - after RAN1#93" w:date="2018-06-04T11:20:00Z">
        <w:r w:rsidR="009716DB">
          <w:rPr>
            <w:lang w:val="en-US"/>
          </w:rPr>
          <w:t>subband</w:t>
        </w:r>
        <w:r w:rsidR="009716DB" w:rsidRPr="0048482F">
          <w:rPr>
            <w:lang w:val="en-US"/>
          </w:rPr>
          <w:t xml:space="preserve"> </w:t>
        </w:r>
      </w:ins>
      <w:r w:rsidR="005C55A1" w:rsidRPr="0048482F">
        <w:rPr>
          <w:lang w:val="en-US"/>
        </w:rPr>
        <w:t>CQI</w:t>
      </w:r>
      <w:r w:rsidR="0071379B" w:rsidRPr="0048482F">
        <w:rPr>
          <w:lang w:val="en-US"/>
        </w:rPr>
        <w:t xml:space="preserve"> reporting, as</w:t>
      </w:r>
      <w:r w:rsidR="00FD1B3D" w:rsidRPr="0048482F">
        <w:rPr>
          <w:lang w:val="en-US"/>
        </w:rPr>
        <w:t xml:space="preserve"> configured by the higher layer parameter </w:t>
      </w:r>
      <w:del w:id="3224" w:author="Mihai Enescu - after RAN1#92bis" w:date="2018-04-26T11:47:00Z">
        <w:r w:rsidR="00FD1B3D" w:rsidRPr="0048482F" w:rsidDel="004D3FF8">
          <w:rPr>
            <w:i/>
            <w:lang w:val="en-US"/>
          </w:rPr>
          <w:delText>CQI</w:delText>
        </w:r>
      </w:del>
      <w:ins w:id="3225" w:author="Mihai Enescu - after RAN1#92bis" w:date="2018-04-26T11:47:00Z">
        <w:r w:rsidR="004D3FF8">
          <w:rPr>
            <w:i/>
            <w:lang w:val="en-US"/>
          </w:rPr>
          <w:t>cqi</w:t>
        </w:r>
      </w:ins>
      <w:r w:rsidR="00FD1B3D" w:rsidRPr="0048482F">
        <w:rPr>
          <w:i/>
          <w:lang w:val="en-US"/>
        </w:rPr>
        <w:t>-FormatIndicator</w:t>
      </w:r>
      <w:r w:rsidR="0071379B" w:rsidRPr="0048482F">
        <w:rPr>
          <w:lang w:val="en-US"/>
        </w:rPr>
        <w:t>.</w:t>
      </w:r>
      <w:r w:rsidR="005C55A1" w:rsidRPr="0048482F">
        <w:rPr>
          <w:lang w:val="en-US"/>
        </w:rPr>
        <w:t xml:space="preserve"> </w:t>
      </w:r>
      <w:r w:rsidR="0071379B" w:rsidRPr="0048482F">
        <w:rPr>
          <w:lang w:val="en-US"/>
        </w:rPr>
        <w:t xml:space="preserve">When </w:t>
      </w:r>
      <w:del w:id="3226" w:author="Mihai Enescu - after RAN1#93" w:date="2018-06-04T11:20:00Z">
        <w:r w:rsidR="0071379B" w:rsidRPr="0048482F" w:rsidDel="009716DB">
          <w:rPr>
            <w:lang w:val="en-US"/>
          </w:rPr>
          <w:delText>s</w:delText>
        </w:r>
        <w:r w:rsidR="005C55A1" w:rsidRPr="0048482F" w:rsidDel="009716DB">
          <w:rPr>
            <w:lang w:val="en-US"/>
          </w:rPr>
          <w:delText xml:space="preserve">ingle </w:delText>
        </w:r>
      </w:del>
      <w:ins w:id="3227" w:author="Mihai Enescu - after RAN1#93" w:date="2018-06-04T11:20:00Z">
        <w:r w:rsidR="009716DB">
          <w:rPr>
            <w:lang w:val="en-US"/>
          </w:rPr>
          <w:t>wideband</w:t>
        </w:r>
        <w:r w:rsidR="009716DB" w:rsidRPr="0048482F">
          <w:rPr>
            <w:lang w:val="en-US"/>
          </w:rPr>
          <w:t xml:space="preserve"> </w:t>
        </w:r>
      </w:ins>
      <w:r w:rsidR="005C55A1" w:rsidRPr="0048482F">
        <w:rPr>
          <w:lang w:val="en-US"/>
        </w:rPr>
        <w:t xml:space="preserve">CQI </w:t>
      </w:r>
      <w:r w:rsidR="0071379B" w:rsidRPr="0048482F">
        <w:rPr>
          <w:lang w:val="en-US"/>
        </w:rPr>
        <w:t xml:space="preserve">reporting is configured, a </w:t>
      </w:r>
      <w:del w:id="3228" w:author="Mihai Enescu - after RAN1#93" w:date="2018-06-04T11:20:00Z">
        <w:r w:rsidR="0071379B" w:rsidRPr="0048482F" w:rsidDel="009716DB">
          <w:rPr>
            <w:lang w:val="en-US"/>
          </w:rPr>
          <w:delText xml:space="preserve">single </w:delText>
        </w:r>
      </w:del>
      <w:ins w:id="3229" w:author="Mihai Enescu - after RAN1#93" w:date="2018-06-04T11:20:00Z">
        <w:r w:rsidR="009716DB">
          <w:rPr>
            <w:lang w:val="en-US"/>
          </w:rPr>
          <w:t>wideband</w:t>
        </w:r>
        <w:r w:rsidR="009716DB" w:rsidRPr="0048482F">
          <w:rPr>
            <w:lang w:val="en-US"/>
          </w:rPr>
          <w:t xml:space="preserve"> </w:t>
        </w:r>
      </w:ins>
      <w:r w:rsidR="0071379B" w:rsidRPr="0048482F">
        <w:rPr>
          <w:lang w:val="en-US"/>
        </w:rPr>
        <w:t xml:space="preserve">CQI </w:t>
      </w:r>
      <w:r w:rsidR="005C55A1" w:rsidRPr="0048482F">
        <w:rPr>
          <w:lang w:val="en-US"/>
        </w:rPr>
        <w:t xml:space="preserve">is reported </w:t>
      </w:r>
      <w:r w:rsidR="00466125" w:rsidRPr="0048482F">
        <w:rPr>
          <w:lang w:val="en-US"/>
        </w:rPr>
        <w:t xml:space="preserve">for each </w:t>
      </w:r>
      <w:r w:rsidR="0071379B" w:rsidRPr="0048482F">
        <w:rPr>
          <w:lang w:val="en-US"/>
        </w:rPr>
        <w:t xml:space="preserve">codeword </w:t>
      </w:r>
      <w:r w:rsidR="005C55A1" w:rsidRPr="0048482F">
        <w:rPr>
          <w:lang w:val="en-US"/>
        </w:rPr>
        <w:t>for the entire CSI reporting band</w:t>
      </w:r>
      <w:r w:rsidR="0071379B" w:rsidRPr="0048482F">
        <w:rPr>
          <w:lang w:val="en-US"/>
        </w:rPr>
        <w:t xml:space="preserve">. When </w:t>
      </w:r>
      <w:del w:id="3230" w:author="Mihai Enescu - after RAN1#93" w:date="2018-06-04T11:20:00Z">
        <w:r w:rsidR="0071379B" w:rsidRPr="0048482F" w:rsidDel="009716DB">
          <w:rPr>
            <w:lang w:val="en-US"/>
          </w:rPr>
          <w:delText>multiple</w:delText>
        </w:r>
        <w:r w:rsidR="005C55A1" w:rsidRPr="0048482F" w:rsidDel="009716DB">
          <w:rPr>
            <w:lang w:val="en-US"/>
          </w:rPr>
          <w:delText xml:space="preserve"> </w:delText>
        </w:r>
      </w:del>
      <w:ins w:id="3231" w:author="Mihai Enescu - after RAN1#93" w:date="2018-06-04T11:20:00Z">
        <w:r w:rsidR="009716DB">
          <w:rPr>
            <w:lang w:val="en-US"/>
          </w:rPr>
          <w:t>subband</w:t>
        </w:r>
        <w:r w:rsidR="009716DB" w:rsidRPr="0048482F">
          <w:rPr>
            <w:lang w:val="en-US"/>
          </w:rPr>
          <w:t xml:space="preserve"> </w:t>
        </w:r>
      </w:ins>
      <w:r w:rsidR="0071379B" w:rsidRPr="0048482F">
        <w:rPr>
          <w:lang w:val="en-US"/>
        </w:rPr>
        <w:t>CQI reporting is configured, one</w:t>
      </w:r>
      <w:r w:rsidR="005C55A1" w:rsidRPr="0048482F">
        <w:rPr>
          <w:lang w:val="en-US"/>
        </w:rPr>
        <w:t xml:space="preserve"> CQI </w:t>
      </w:r>
      <w:r w:rsidR="00466125" w:rsidRPr="0048482F">
        <w:rPr>
          <w:lang w:val="en-US"/>
        </w:rPr>
        <w:t xml:space="preserve">for each </w:t>
      </w:r>
      <w:r w:rsidR="0071379B" w:rsidRPr="0048482F">
        <w:rPr>
          <w:lang w:val="en-US"/>
        </w:rPr>
        <w:t>codeword is reported for each</w:t>
      </w:r>
      <w:r w:rsidR="005C55A1" w:rsidRPr="0048482F">
        <w:rPr>
          <w:lang w:val="en-US"/>
        </w:rPr>
        <w:t xml:space="preserve"> subband in the CSI reporting band</w:t>
      </w:r>
      <w:r w:rsidR="00FD1B3D" w:rsidRPr="0048482F">
        <w:rPr>
          <w:lang w:val="en-US"/>
        </w:rPr>
        <w:t>.</w:t>
      </w:r>
    </w:p>
    <w:p w14:paraId="77D5B9E7" w14:textId="255DDB5A" w:rsidR="005C55A1" w:rsidRPr="0048482F" w:rsidRDefault="007F4434" w:rsidP="007F4434">
      <w:pPr>
        <w:pStyle w:val="B1"/>
        <w:rPr>
          <w:lang w:val="en-US"/>
        </w:rPr>
      </w:pPr>
      <w:r>
        <w:rPr>
          <w:lang w:val="en-US"/>
        </w:rPr>
        <w:t>-</w:t>
      </w:r>
      <w:r>
        <w:rPr>
          <w:lang w:val="en-US"/>
        </w:rPr>
        <w:tab/>
      </w:r>
      <w:del w:id="3232" w:author="Mihai Enescu - after RAN1#93" w:date="2018-06-04T11:21:00Z">
        <w:r w:rsidR="0071379B" w:rsidRPr="0048482F" w:rsidDel="009716DB">
          <w:rPr>
            <w:lang w:val="en-US"/>
          </w:rPr>
          <w:delText>s</w:delText>
        </w:r>
        <w:r w:rsidR="005C55A1" w:rsidRPr="0048482F" w:rsidDel="009716DB">
          <w:rPr>
            <w:lang w:val="en-US"/>
          </w:rPr>
          <w:delText xml:space="preserve">ingle </w:delText>
        </w:r>
      </w:del>
      <w:ins w:id="3233" w:author="Mihai Enescu - after RAN1#93" w:date="2018-06-04T11:21:00Z">
        <w:r w:rsidR="009716DB">
          <w:rPr>
            <w:lang w:val="en-US"/>
          </w:rPr>
          <w:t>wideband</w:t>
        </w:r>
        <w:r w:rsidR="009716DB" w:rsidRPr="0048482F">
          <w:rPr>
            <w:lang w:val="en-US"/>
          </w:rPr>
          <w:t xml:space="preserve"> </w:t>
        </w:r>
      </w:ins>
      <w:r w:rsidR="0071379B" w:rsidRPr="0048482F">
        <w:rPr>
          <w:lang w:val="en-US"/>
        </w:rPr>
        <w:t>PMI or</w:t>
      </w:r>
      <w:r w:rsidR="005C55A1" w:rsidRPr="0048482F">
        <w:rPr>
          <w:lang w:val="en-US"/>
        </w:rPr>
        <w:t xml:space="preserve"> </w:t>
      </w:r>
      <w:del w:id="3234" w:author="Mihai Enescu - after RAN1#93" w:date="2018-06-04T11:21:00Z">
        <w:r w:rsidR="0071379B" w:rsidRPr="0048482F" w:rsidDel="009716DB">
          <w:rPr>
            <w:lang w:val="en-US"/>
          </w:rPr>
          <w:delText>m</w:delText>
        </w:r>
        <w:r w:rsidR="005C55A1" w:rsidRPr="0048482F" w:rsidDel="009716DB">
          <w:rPr>
            <w:lang w:val="en-US"/>
          </w:rPr>
          <w:delText xml:space="preserve">ultiple </w:delText>
        </w:r>
      </w:del>
      <w:ins w:id="3235" w:author="Mihai Enescu - after RAN1#93" w:date="2018-06-04T11:21:00Z">
        <w:r w:rsidR="009716DB">
          <w:rPr>
            <w:lang w:val="en-US"/>
          </w:rPr>
          <w:t>subband</w:t>
        </w:r>
        <w:r w:rsidR="009716DB" w:rsidRPr="0048482F">
          <w:rPr>
            <w:lang w:val="en-US"/>
          </w:rPr>
          <w:t xml:space="preserve"> </w:t>
        </w:r>
      </w:ins>
      <w:r w:rsidR="005C55A1" w:rsidRPr="0048482F">
        <w:rPr>
          <w:lang w:val="en-US"/>
        </w:rPr>
        <w:t>PMI</w:t>
      </w:r>
      <w:r w:rsidR="00FD1B3D" w:rsidRPr="0048482F">
        <w:rPr>
          <w:lang w:val="en-US"/>
        </w:rPr>
        <w:t xml:space="preserve"> </w:t>
      </w:r>
      <w:r w:rsidR="0071379B" w:rsidRPr="0048482F">
        <w:rPr>
          <w:lang w:val="en-US"/>
        </w:rPr>
        <w:t>reporting as</w:t>
      </w:r>
      <w:r w:rsidR="00FD1B3D" w:rsidRPr="0048482F">
        <w:rPr>
          <w:lang w:val="en-US"/>
        </w:rPr>
        <w:t xml:space="preserve"> configured by the higher layer parameter </w:t>
      </w:r>
      <w:del w:id="3236" w:author="Mihai Enescu - after RAN1#92bis" w:date="2018-04-26T11:47:00Z">
        <w:r w:rsidR="00FD1B3D" w:rsidRPr="0048482F" w:rsidDel="004D3FF8">
          <w:rPr>
            <w:i/>
            <w:lang w:val="en-US"/>
          </w:rPr>
          <w:delText>PMI</w:delText>
        </w:r>
      </w:del>
      <w:ins w:id="3237" w:author="Mihai Enescu - after RAN1#92bis" w:date="2018-04-26T11:47:00Z">
        <w:r w:rsidR="004D3FF8">
          <w:rPr>
            <w:i/>
            <w:lang w:val="en-US"/>
          </w:rPr>
          <w:t>pmi</w:t>
        </w:r>
      </w:ins>
      <w:r w:rsidR="00FD1B3D" w:rsidRPr="0048482F">
        <w:rPr>
          <w:i/>
          <w:lang w:val="en-US"/>
        </w:rPr>
        <w:t>-FormatIndicator</w:t>
      </w:r>
      <w:r w:rsidR="0071379B" w:rsidRPr="0048482F">
        <w:rPr>
          <w:lang w:val="en-US"/>
        </w:rPr>
        <w:t>.</w:t>
      </w:r>
      <w:r w:rsidR="005C55A1" w:rsidRPr="0048482F">
        <w:rPr>
          <w:lang w:val="en-US"/>
        </w:rPr>
        <w:t xml:space="preserve"> </w:t>
      </w:r>
      <w:r w:rsidR="0071379B" w:rsidRPr="0048482F">
        <w:rPr>
          <w:lang w:val="en-US"/>
        </w:rPr>
        <w:t xml:space="preserve">When </w:t>
      </w:r>
      <w:del w:id="3238" w:author="Mihai Enescu - after RAN1#93" w:date="2018-06-04T11:21:00Z">
        <w:r w:rsidR="0071379B" w:rsidRPr="0048482F" w:rsidDel="009716DB">
          <w:rPr>
            <w:lang w:val="en-US"/>
          </w:rPr>
          <w:delText>s</w:delText>
        </w:r>
        <w:r w:rsidR="005C55A1" w:rsidRPr="0048482F" w:rsidDel="009716DB">
          <w:rPr>
            <w:lang w:val="en-US"/>
          </w:rPr>
          <w:delText xml:space="preserve">ingle </w:delText>
        </w:r>
      </w:del>
      <w:ins w:id="3239" w:author="Mihai Enescu - after RAN1#93" w:date="2018-06-04T11:21:00Z">
        <w:r w:rsidR="009716DB">
          <w:rPr>
            <w:lang w:val="en-US"/>
          </w:rPr>
          <w:t>wideband</w:t>
        </w:r>
        <w:r w:rsidR="009716DB" w:rsidRPr="0048482F">
          <w:rPr>
            <w:lang w:val="en-US"/>
          </w:rPr>
          <w:t xml:space="preserve"> </w:t>
        </w:r>
      </w:ins>
      <w:r w:rsidR="005C55A1" w:rsidRPr="0048482F">
        <w:rPr>
          <w:lang w:val="en-US"/>
        </w:rPr>
        <w:t>PMI</w:t>
      </w:r>
      <w:r w:rsidR="0071379B" w:rsidRPr="0048482F">
        <w:rPr>
          <w:lang w:val="en-US"/>
        </w:rPr>
        <w:t xml:space="preserve"> reporting is configured, a </w:t>
      </w:r>
      <w:del w:id="3240" w:author="Mihai Enescu - after RAN1#93" w:date="2018-06-04T11:21:00Z">
        <w:r w:rsidR="0071379B" w:rsidRPr="0048482F" w:rsidDel="009716DB">
          <w:rPr>
            <w:lang w:val="en-US"/>
          </w:rPr>
          <w:delText xml:space="preserve">single </w:delText>
        </w:r>
      </w:del>
      <w:ins w:id="3241" w:author="Mihai Enescu - after RAN1#93" w:date="2018-06-04T11:21:00Z">
        <w:r w:rsidR="009716DB">
          <w:rPr>
            <w:lang w:val="en-US"/>
          </w:rPr>
          <w:t>wideband</w:t>
        </w:r>
        <w:r w:rsidR="009716DB" w:rsidRPr="0048482F">
          <w:rPr>
            <w:lang w:val="en-US"/>
          </w:rPr>
          <w:t xml:space="preserve"> </w:t>
        </w:r>
      </w:ins>
      <w:r w:rsidR="0071379B" w:rsidRPr="0048482F">
        <w:rPr>
          <w:lang w:val="en-US"/>
        </w:rPr>
        <w:t xml:space="preserve">PMI is reported for the entire CSI reporting band. When </w:t>
      </w:r>
      <w:del w:id="3242" w:author="Mihai Enescu - after RAN1#93" w:date="2018-06-04T11:21:00Z">
        <w:r w:rsidR="0071379B" w:rsidRPr="0048482F" w:rsidDel="009716DB">
          <w:rPr>
            <w:lang w:val="en-US"/>
          </w:rPr>
          <w:delText xml:space="preserve">multiple </w:delText>
        </w:r>
      </w:del>
      <w:ins w:id="3243" w:author="Mihai Enescu - after RAN1#93" w:date="2018-06-04T11:21:00Z">
        <w:r w:rsidR="009716DB">
          <w:rPr>
            <w:lang w:val="en-US"/>
          </w:rPr>
          <w:t>subband</w:t>
        </w:r>
        <w:r w:rsidR="009716DB" w:rsidRPr="0048482F">
          <w:rPr>
            <w:lang w:val="en-US"/>
          </w:rPr>
          <w:t xml:space="preserve"> </w:t>
        </w:r>
      </w:ins>
      <w:r w:rsidR="0071379B" w:rsidRPr="0048482F">
        <w:rPr>
          <w:lang w:val="en-US"/>
        </w:rPr>
        <w:t>PMI reporting is configured, except with 2 antenna ports, a single wideband indication (</w:t>
      </w:r>
      <w:r w:rsidR="0071379B" w:rsidRPr="0048482F">
        <w:rPr>
          <w:i/>
          <w:lang w:val="en-US"/>
        </w:rPr>
        <w:t>i</w:t>
      </w:r>
      <w:r w:rsidR="0071379B" w:rsidRPr="0048482F">
        <w:rPr>
          <w:i/>
          <w:vertAlign w:val="subscript"/>
          <w:lang w:val="en-US"/>
        </w:rPr>
        <w:t>1</w:t>
      </w:r>
      <w:r w:rsidR="0071379B" w:rsidRPr="0048482F">
        <w:rPr>
          <w:lang w:val="en-US"/>
        </w:rPr>
        <w:t xml:space="preserve"> in Subclause 5.2.</w:t>
      </w:r>
      <w:r w:rsidR="007D40F0" w:rsidRPr="0048482F">
        <w:rPr>
          <w:lang w:val="en-US"/>
        </w:rPr>
        <w:t>2</w:t>
      </w:r>
      <w:r w:rsidR="0071379B" w:rsidRPr="0048482F">
        <w:rPr>
          <w:lang w:val="en-US"/>
        </w:rPr>
        <w:t>.</w:t>
      </w:r>
      <w:r w:rsidR="00ED66F9" w:rsidRPr="0048482F">
        <w:rPr>
          <w:lang w:val="en-US"/>
        </w:rPr>
        <w:t>2</w:t>
      </w:r>
      <w:r w:rsidR="0071379B" w:rsidRPr="0048482F">
        <w:rPr>
          <w:lang w:val="en-US"/>
        </w:rPr>
        <w:t>) is reported for the entire CSI reporting band and one subband indication (</w:t>
      </w:r>
      <w:r w:rsidR="0071379B" w:rsidRPr="0048482F">
        <w:rPr>
          <w:i/>
          <w:lang w:val="en-US"/>
        </w:rPr>
        <w:t>i</w:t>
      </w:r>
      <w:r w:rsidR="0071379B" w:rsidRPr="0048482F">
        <w:rPr>
          <w:i/>
          <w:vertAlign w:val="subscript"/>
          <w:lang w:val="en-US"/>
        </w:rPr>
        <w:t>2</w:t>
      </w:r>
      <w:r w:rsidR="0071379B" w:rsidRPr="0048482F">
        <w:rPr>
          <w:lang w:val="en-US"/>
        </w:rPr>
        <w:t xml:space="preserve"> in subclause 5.2.</w:t>
      </w:r>
      <w:r w:rsidR="00ED66F9" w:rsidRPr="0048482F">
        <w:rPr>
          <w:lang w:val="en-US"/>
        </w:rPr>
        <w:t>2</w:t>
      </w:r>
      <w:r w:rsidR="0071379B" w:rsidRPr="0048482F">
        <w:rPr>
          <w:lang w:val="en-US"/>
        </w:rPr>
        <w:t xml:space="preserve">.2) </w:t>
      </w:r>
      <w:r w:rsidR="005C55A1" w:rsidRPr="0048482F">
        <w:rPr>
          <w:lang w:val="en-US"/>
        </w:rPr>
        <w:t xml:space="preserve">is reported </w:t>
      </w:r>
      <w:r w:rsidR="00CE74DD" w:rsidRPr="0048482F">
        <w:rPr>
          <w:lang w:val="en-US"/>
        </w:rPr>
        <w:t xml:space="preserve">for each subband in the CSI reporting band. When </w:t>
      </w:r>
      <w:del w:id="3244" w:author="Mihai Enescu - after RAN1#93" w:date="2018-06-04T11:21:00Z">
        <w:r w:rsidR="00CE74DD" w:rsidRPr="0048482F" w:rsidDel="009716DB">
          <w:rPr>
            <w:lang w:val="en-US"/>
          </w:rPr>
          <w:delText xml:space="preserve">multiple </w:delText>
        </w:r>
      </w:del>
      <w:ins w:id="3245" w:author="Mihai Enescu - after RAN1#93" w:date="2018-06-04T11:21:00Z">
        <w:r w:rsidR="009716DB">
          <w:rPr>
            <w:lang w:val="en-US"/>
          </w:rPr>
          <w:t>subband</w:t>
        </w:r>
        <w:r w:rsidR="009716DB" w:rsidRPr="0048482F">
          <w:rPr>
            <w:lang w:val="en-US"/>
          </w:rPr>
          <w:t xml:space="preserve"> </w:t>
        </w:r>
      </w:ins>
      <w:r w:rsidR="00CE74DD" w:rsidRPr="0048482F">
        <w:rPr>
          <w:lang w:val="en-US"/>
        </w:rPr>
        <w:t>PMIs are configured with 2 antenna ports, a PMI is reported for each subband in the CSI reporting band.</w:t>
      </w:r>
      <w:r w:rsidR="00D74414">
        <w:rPr>
          <w:lang w:val="en-US"/>
        </w:rPr>
        <w:t xml:space="preserve"> </w:t>
      </w:r>
    </w:p>
    <w:bookmarkEnd w:id="3213"/>
    <w:p w14:paraId="5D49DCEF" w14:textId="3D45C4A8" w:rsidR="00F7319F" w:rsidRDefault="00F7319F" w:rsidP="00F7319F">
      <w:pPr>
        <w:rPr>
          <w:rFonts w:eastAsia="MS Mincho"/>
          <w:color w:val="000000"/>
          <w:lang w:val="en-US" w:eastAsia="ja-JP"/>
        </w:rPr>
      </w:pPr>
      <w:r>
        <w:rPr>
          <w:color w:val="000000"/>
          <w:lang w:val="en-US"/>
        </w:rPr>
        <w:t xml:space="preserve">A CSI Reporting Setting is said to have a wideband frequency-granularity if </w:t>
      </w:r>
      <w:del w:id="3246" w:author="Mihai Enescu - after RAN1#92bis" w:date="2018-04-25T20:36:00Z">
        <w:r w:rsidDel="00B961F0">
          <w:rPr>
            <w:color w:val="000000"/>
            <w:lang w:val="en-US"/>
          </w:rPr>
          <w:delText>either</w:delText>
        </w:r>
      </w:del>
    </w:p>
    <w:p w14:paraId="75ADAD24" w14:textId="051234E2" w:rsidR="00F7319F" w:rsidRDefault="00F7319F" w:rsidP="00F7319F">
      <w:pPr>
        <w:pStyle w:val="B1"/>
        <w:rPr>
          <w:lang w:val="en-US"/>
        </w:rPr>
      </w:pPr>
      <w:r>
        <w:rPr>
          <w:color w:val="000000"/>
        </w:rPr>
        <w:t>-</w:t>
      </w:r>
      <w:r>
        <w:rPr>
          <w:color w:val="000000"/>
        </w:rPr>
        <w:tab/>
      </w:r>
      <w:ins w:id="3247" w:author="Mihai Enescu - after RAN1#92bis" w:date="2018-04-27T11:05:00Z">
        <w:r w:rsidR="0047633F" w:rsidRPr="00957C11">
          <w:rPr>
            <w:i/>
            <w:color w:val="000000"/>
            <w:lang w:val="en-GB"/>
          </w:rPr>
          <w:t>r</w:t>
        </w:r>
      </w:ins>
      <w:del w:id="3248" w:author="Mihai Enescu - after RAN1#92bis" w:date="2018-04-27T11:05:00Z">
        <w:r w:rsidRPr="00C3010A" w:rsidDel="0047633F">
          <w:rPr>
            <w:i/>
            <w:color w:val="000000"/>
          </w:rPr>
          <w:delText>R</w:delText>
        </w:r>
      </w:del>
      <w:r w:rsidRPr="0020239A">
        <w:rPr>
          <w:i/>
          <w:color w:val="000000"/>
        </w:rPr>
        <w:t>eportQuantity</w:t>
      </w:r>
      <w:r>
        <w:rPr>
          <w:color w:val="000000"/>
        </w:rPr>
        <w:t xml:space="preserve"> is set to </w:t>
      </w:r>
      <w:ins w:id="3249" w:author="Mihai Enescu - after RAN1#92bis" w:date="2018-04-26T11:47:00Z">
        <w:r w:rsidR="004D3FF8">
          <w:rPr>
            <w:color w:val="000000"/>
          </w:rPr>
          <w:t>'</w:t>
        </w:r>
      </w:ins>
      <w:ins w:id="3250" w:author="Mihai Enescu - after RAN1#92bis" w:date="2018-04-26T11:48:00Z">
        <w:r w:rsidR="004D3FF8" w:rsidRPr="004D3FF8">
          <w:rPr>
            <w:color w:val="000000"/>
            <w:lang w:val="en-GB"/>
          </w:rPr>
          <w:t>cri-RI-PMI-CQI</w:t>
        </w:r>
      </w:ins>
      <w:del w:id="3251" w:author="Mihai Enescu - after RAN1#92bis" w:date="2018-04-26T11:48:00Z">
        <w:r w:rsidDel="004D3FF8">
          <w:rPr>
            <w:color w:val="000000"/>
          </w:rPr>
          <w:delText>CRI/RI/PMI/CQI</w:delText>
        </w:r>
      </w:del>
      <w:r w:rsidR="00AC4FE6">
        <w:rPr>
          <w:color w:val="000000"/>
        </w:rPr>
        <w:t>'</w:t>
      </w:r>
      <w:r>
        <w:rPr>
          <w:color w:val="000000"/>
        </w:rPr>
        <w:t xml:space="preserve">, </w:t>
      </w:r>
      <w:ins w:id="3252" w:author="Mihai Enescu - after RAN1#92bis" w:date="2018-04-26T11:47:00Z">
        <w:del w:id="3253" w:author="Mihai Enescu - after RAN1#93" w:date="2018-06-05T12:00:00Z">
          <w:r w:rsidR="004D3FF8" w:rsidDel="00AF2DB3">
            <w:rPr>
              <w:color w:val="000000"/>
            </w:rPr>
            <w:delText>'</w:delText>
          </w:r>
        </w:del>
      </w:ins>
      <w:ins w:id="3254" w:author="Mihai Enescu - after RAN1#92bis" w:date="2018-04-26T11:48:00Z">
        <w:del w:id="3255" w:author="Mihai Enescu - after RAN1#93" w:date="2018-06-05T12:00:00Z">
          <w:r w:rsidR="004D3FF8" w:rsidRPr="004D3FF8" w:rsidDel="00AF2DB3">
            <w:rPr>
              <w:color w:val="000000"/>
              <w:lang w:val="en-GB"/>
            </w:rPr>
            <w:delText>cri-RI-i1</w:delText>
          </w:r>
          <w:r w:rsidR="004D3FF8" w:rsidDel="00AF2DB3">
            <w:rPr>
              <w:color w:val="000000"/>
              <w:lang w:val="en-GB"/>
            </w:rPr>
            <w:delText>-CQI</w:delText>
          </w:r>
        </w:del>
      </w:ins>
      <w:del w:id="3256" w:author="Mihai Enescu - after RAN1#93" w:date="2018-06-05T12:00:00Z">
        <w:r w:rsidDel="00AF2DB3">
          <w:rPr>
            <w:color w:val="000000"/>
          </w:rPr>
          <w:delText>CRI/RI/i1/CQI</w:delText>
        </w:r>
        <w:r w:rsidR="00AC4FE6" w:rsidDel="00AF2DB3">
          <w:rPr>
            <w:color w:val="000000"/>
          </w:rPr>
          <w:delText>'</w:delText>
        </w:r>
        <w:r w:rsidDel="00AF2DB3">
          <w:rPr>
            <w:color w:val="000000"/>
          </w:rPr>
          <w:delText xml:space="preserve"> </w:delText>
        </w:r>
      </w:del>
      <w:r>
        <w:rPr>
          <w:color w:val="000000"/>
        </w:rPr>
        <w:t>or</w:t>
      </w:r>
      <w:r>
        <w:rPr>
          <w:rFonts w:eastAsia="SimSun"/>
          <w:lang w:eastAsia="zh-CN"/>
        </w:rPr>
        <w:t xml:space="preserve"> '</w:t>
      </w:r>
      <w:ins w:id="3257" w:author="Mihai Enescu - after RAN1#92bis" w:date="2018-04-26T11:49:00Z">
        <w:r w:rsidR="004D3FF8" w:rsidRPr="004D3FF8">
          <w:rPr>
            <w:rFonts w:eastAsia="SimSun"/>
            <w:lang w:val="en-GB" w:eastAsia="zh-CN"/>
          </w:rPr>
          <w:t>cri-RI-LI-PMI-CQI</w:t>
        </w:r>
      </w:ins>
      <w:del w:id="3258" w:author="Mihai Enescu - after RAN1#92bis" w:date="2018-04-26T11:49:00Z">
        <w:r w:rsidDel="004D3FF8">
          <w:rPr>
            <w:rFonts w:eastAsia="SimSun"/>
            <w:lang w:eastAsia="zh-CN"/>
          </w:rPr>
          <w:delText>CRI/RI/LI/PMI/CQI</w:delText>
        </w:r>
      </w:del>
      <w:r>
        <w:rPr>
          <w:rFonts w:eastAsia="SimSun"/>
          <w:lang w:eastAsia="zh-CN"/>
        </w:rPr>
        <w:t xml:space="preserve">', </w:t>
      </w:r>
      <w:del w:id="3259" w:author="Mihai Enescu - after RAN1#92bis" w:date="2018-04-26T11:49:00Z">
        <w:r w:rsidDel="004D3FF8">
          <w:rPr>
            <w:i/>
            <w:lang w:val="en-US"/>
          </w:rPr>
          <w:delText>CQI</w:delText>
        </w:r>
      </w:del>
      <w:ins w:id="3260" w:author="Mihai Enescu - after RAN1#92bis" w:date="2018-04-26T11:49:00Z">
        <w:r w:rsidR="004D3FF8">
          <w:rPr>
            <w:i/>
            <w:lang w:val="en-US"/>
          </w:rPr>
          <w:t>cqi</w:t>
        </w:r>
      </w:ins>
      <w:r>
        <w:rPr>
          <w:i/>
          <w:lang w:val="en-US"/>
        </w:rPr>
        <w:t xml:space="preserve">-FormatIndicator </w:t>
      </w:r>
      <w:r>
        <w:rPr>
          <w:lang w:val="en-US"/>
        </w:rPr>
        <w:t xml:space="preserve">indicates single CQI reporting and </w:t>
      </w:r>
      <w:del w:id="3261" w:author="Mihai Enescu - after RAN1#92bis" w:date="2018-04-26T11:49:00Z">
        <w:r w:rsidDel="004D3FF8">
          <w:rPr>
            <w:i/>
            <w:lang w:val="en-US"/>
          </w:rPr>
          <w:delText>PMI</w:delText>
        </w:r>
      </w:del>
      <w:ins w:id="3262" w:author="Mihai Enescu - after RAN1#92bis" w:date="2018-04-26T11:49:00Z">
        <w:r w:rsidR="004D3FF8">
          <w:rPr>
            <w:i/>
            <w:lang w:val="en-US"/>
          </w:rPr>
          <w:t>pmi</w:t>
        </w:r>
      </w:ins>
      <w:r>
        <w:rPr>
          <w:i/>
          <w:lang w:val="en-US"/>
        </w:rPr>
        <w:t xml:space="preserve">-FormatIndicator </w:t>
      </w:r>
      <w:r>
        <w:rPr>
          <w:lang w:val="en-US"/>
        </w:rPr>
        <w:t>indicates single PMI reporting, or</w:t>
      </w:r>
    </w:p>
    <w:p w14:paraId="22D822A2" w14:textId="2B1C7384" w:rsidR="00F7319F" w:rsidRDefault="00F7319F" w:rsidP="00F7319F">
      <w:pPr>
        <w:pStyle w:val="B1"/>
        <w:rPr>
          <w:lang w:val="en-US"/>
        </w:rPr>
      </w:pPr>
      <w:r>
        <w:rPr>
          <w:color w:val="000000"/>
        </w:rPr>
        <w:t>-</w:t>
      </w:r>
      <w:r>
        <w:rPr>
          <w:color w:val="000000"/>
        </w:rPr>
        <w:tab/>
      </w:r>
      <w:ins w:id="3263" w:author="Mihai Enescu - after RAN1#92bis" w:date="2018-04-27T11:05:00Z">
        <w:r w:rsidR="0047633F" w:rsidRPr="00957C11">
          <w:rPr>
            <w:i/>
            <w:color w:val="000000"/>
            <w:lang w:val="en-GB"/>
          </w:rPr>
          <w:t>r</w:t>
        </w:r>
      </w:ins>
      <w:del w:id="3264" w:author="Mihai Enescu - after RAN1#92bis" w:date="2018-04-27T11:05:00Z">
        <w:r w:rsidRPr="00C3010A" w:rsidDel="0047633F">
          <w:rPr>
            <w:i/>
            <w:color w:val="000000"/>
          </w:rPr>
          <w:delText>R</w:delText>
        </w:r>
      </w:del>
      <w:r w:rsidRPr="0020239A">
        <w:rPr>
          <w:i/>
          <w:color w:val="000000"/>
        </w:rPr>
        <w:t>eportQuantity</w:t>
      </w:r>
      <w:r>
        <w:rPr>
          <w:color w:val="000000"/>
        </w:rPr>
        <w:t xml:space="preserve"> is set to </w:t>
      </w:r>
      <w:ins w:id="3265" w:author="Mihai Enescu - after RAN1#92bis" w:date="2018-04-26T11:47:00Z">
        <w:r w:rsidR="004D3FF8">
          <w:rPr>
            <w:color w:val="000000"/>
          </w:rPr>
          <w:t>'</w:t>
        </w:r>
      </w:ins>
      <w:ins w:id="3266" w:author="Mihai Enescu - after RAN1#92bis" w:date="2018-04-26T11:49:00Z">
        <w:r w:rsidR="004D3FF8" w:rsidRPr="004D3FF8">
          <w:rPr>
            <w:color w:val="000000"/>
            <w:lang w:val="en-GB"/>
          </w:rPr>
          <w:t>cri-RI-i1</w:t>
        </w:r>
      </w:ins>
      <w:del w:id="3267" w:author="Mihai Enescu - after RAN1#92bis" w:date="2018-04-26T11:49:00Z">
        <w:r w:rsidDel="004D3FF8">
          <w:rPr>
            <w:color w:val="000000"/>
          </w:rPr>
          <w:delText>CRI/RI/i1</w:delText>
        </w:r>
      </w:del>
      <w:r w:rsidR="00AC4FE6">
        <w:rPr>
          <w:color w:val="000000"/>
        </w:rPr>
        <w:t>'</w:t>
      </w:r>
      <w:r>
        <w:rPr>
          <w:lang w:val="en-US"/>
        </w:rPr>
        <w:t xml:space="preserve"> or</w:t>
      </w:r>
    </w:p>
    <w:p w14:paraId="58B571B3" w14:textId="77D0E745" w:rsidR="00F7319F" w:rsidRDefault="00F7319F" w:rsidP="00F7319F">
      <w:pPr>
        <w:pStyle w:val="B1"/>
        <w:rPr>
          <w:lang w:val="en-US"/>
        </w:rPr>
      </w:pPr>
      <w:r>
        <w:rPr>
          <w:color w:val="000000"/>
        </w:rPr>
        <w:t>-</w:t>
      </w:r>
      <w:r>
        <w:rPr>
          <w:color w:val="000000"/>
        </w:rPr>
        <w:tab/>
      </w:r>
      <w:ins w:id="3268" w:author="Mihai Enescu - after RAN1#92bis" w:date="2018-04-27T11:05:00Z">
        <w:r w:rsidR="0047633F" w:rsidRPr="00957C11">
          <w:rPr>
            <w:i/>
            <w:color w:val="000000"/>
            <w:lang w:val="en-GB"/>
          </w:rPr>
          <w:t>r</w:t>
        </w:r>
      </w:ins>
      <w:del w:id="3269" w:author="Mihai Enescu - after RAN1#92bis" w:date="2018-04-27T11:05:00Z">
        <w:r w:rsidRPr="00C3010A" w:rsidDel="0047633F">
          <w:rPr>
            <w:i/>
            <w:color w:val="000000"/>
          </w:rPr>
          <w:delText>R</w:delText>
        </w:r>
      </w:del>
      <w:r w:rsidRPr="0020239A">
        <w:rPr>
          <w:i/>
          <w:color w:val="000000"/>
        </w:rPr>
        <w:t>eportQuantity</w:t>
      </w:r>
      <w:r>
        <w:rPr>
          <w:color w:val="000000"/>
        </w:rPr>
        <w:t xml:space="preserve"> is set to </w:t>
      </w:r>
      <w:ins w:id="3270" w:author="Mihai Enescu - after RAN1#92bis" w:date="2018-04-26T11:47:00Z">
        <w:r w:rsidR="004D3FF8">
          <w:rPr>
            <w:color w:val="000000"/>
          </w:rPr>
          <w:t>'</w:t>
        </w:r>
      </w:ins>
      <w:ins w:id="3271" w:author="Mihai Enescu - after RAN1#92bis" w:date="2018-04-26T11:49:00Z">
        <w:r w:rsidR="004D3FF8" w:rsidRPr="004D3FF8">
          <w:rPr>
            <w:color w:val="000000"/>
            <w:lang w:val="en-GB"/>
          </w:rPr>
          <w:t>cri-RI-CQI</w:t>
        </w:r>
      </w:ins>
      <w:ins w:id="3272" w:author="Mihai Enescu - after RAN1#93" w:date="2018-06-05T12:01:00Z">
        <w:r w:rsidR="00AF2DB3">
          <w:rPr>
            <w:color w:val="000000"/>
            <w:lang w:val="en-GB"/>
          </w:rPr>
          <w:t>’ or</w:t>
        </w:r>
      </w:ins>
      <w:del w:id="3273" w:author="Mihai Enescu - after RAN1#92bis" w:date="2018-04-26T11:49:00Z">
        <w:r w:rsidDel="004D3FF8">
          <w:rPr>
            <w:color w:val="000000"/>
          </w:rPr>
          <w:delText>CRI/RI/CQI</w:delText>
        </w:r>
        <w:r w:rsidR="00AC4FE6" w:rsidDel="004D3FF8">
          <w:rPr>
            <w:color w:val="000000"/>
          </w:rPr>
          <w:delText>'</w:delText>
        </w:r>
      </w:del>
      <w:r>
        <w:rPr>
          <w:rFonts w:eastAsia="SimSun"/>
          <w:lang w:eastAsia="zh-CN"/>
        </w:rPr>
        <w:t xml:space="preserve"> </w:t>
      </w:r>
      <w:ins w:id="3274" w:author="Mihai Enescu - after RAN1#93" w:date="2018-06-05T12:00:00Z">
        <w:r w:rsidR="00AF2DB3">
          <w:rPr>
            <w:color w:val="000000"/>
          </w:rPr>
          <w:t>'</w:t>
        </w:r>
        <w:r w:rsidR="00AF2DB3" w:rsidRPr="004D3FF8">
          <w:rPr>
            <w:color w:val="000000"/>
            <w:lang w:val="en-GB"/>
          </w:rPr>
          <w:t>cri-RI-i1</w:t>
        </w:r>
        <w:r w:rsidR="00AF2DB3">
          <w:rPr>
            <w:color w:val="000000"/>
            <w:lang w:val="en-GB"/>
          </w:rPr>
          <w:t>-CQI</w:t>
        </w:r>
        <w:r w:rsidR="00AF2DB3">
          <w:rPr>
            <w:color w:val="000000"/>
          </w:rPr>
          <w:t>'</w:t>
        </w:r>
      </w:ins>
      <w:ins w:id="3275" w:author="Mihai Enescu - after RAN1#93" w:date="2018-06-05T12:01:00Z">
        <w:r w:rsidR="00AF2DB3" w:rsidRPr="009130A9">
          <w:rPr>
            <w:color w:val="000000"/>
            <w:lang w:val="en-GB"/>
          </w:rPr>
          <w:t xml:space="preserve"> </w:t>
        </w:r>
      </w:ins>
      <w:r>
        <w:rPr>
          <w:lang w:val="en-US"/>
        </w:rPr>
        <w:t xml:space="preserve">and </w:t>
      </w:r>
      <w:del w:id="3276" w:author="Mihai Enescu - after RAN1#92bis" w:date="2018-04-26T11:50:00Z">
        <w:r w:rsidDel="004D3FF8">
          <w:rPr>
            <w:i/>
            <w:lang w:val="en-US"/>
          </w:rPr>
          <w:delText>CQI</w:delText>
        </w:r>
      </w:del>
      <w:ins w:id="3277" w:author="Mihai Enescu - after RAN1#92bis" w:date="2018-04-26T11:50:00Z">
        <w:r w:rsidR="004D3FF8">
          <w:rPr>
            <w:i/>
            <w:lang w:val="en-US"/>
          </w:rPr>
          <w:t>cqi</w:t>
        </w:r>
      </w:ins>
      <w:r>
        <w:rPr>
          <w:i/>
          <w:lang w:val="en-US"/>
        </w:rPr>
        <w:t xml:space="preserve">-FormatIndicator </w:t>
      </w:r>
      <w:r>
        <w:rPr>
          <w:lang w:val="en-US"/>
        </w:rPr>
        <w:t>indicates single CQI reporting, or</w:t>
      </w:r>
    </w:p>
    <w:p w14:paraId="43D7B97E" w14:textId="406DCCC8" w:rsidR="00F7319F" w:rsidRPr="0017586C" w:rsidRDefault="00F7319F" w:rsidP="00F7319F">
      <w:pPr>
        <w:pStyle w:val="B1"/>
        <w:rPr>
          <w:rFonts w:eastAsia="SimSun"/>
          <w:lang w:val="en-GB" w:eastAsia="zh-CN"/>
        </w:rPr>
      </w:pPr>
      <w:r>
        <w:rPr>
          <w:color w:val="000000"/>
        </w:rPr>
        <w:t>-</w:t>
      </w:r>
      <w:r>
        <w:rPr>
          <w:color w:val="000000"/>
        </w:rPr>
        <w:tab/>
      </w:r>
      <w:ins w:id="3278" w:author="Mihai Enescu - after RAN1#92bis" w:date="2018-04-27T11:06:00Z">
        <w:r w:rsidR="0047633F" w:rsidRPr="00957C11">
          <w:rPr>
            <w:i/>
            <w:color w:val="000000"/>
            <w:lang w:val="en-GB"/>
          </w:rPr>
          <w:t>r</w:t>
        </w:r>
      </w:ins>
      <w:del w:id="3279" w:author="Mihai Enescu - after RAN1#92bis" w:date="2018-04-27T11:06:00Z">
        <w:r w:rsidRPr="00C3010A" w:rsidDel="0047633F">
          <w:rPr>
            <w:i/>
            <w:color w:val="000000"/>
          </w:rPr>
          <w:delText>R</w:delText>
        </w:r>
      </w:del>
      <w:r w:rsidRPr="0020239A">
        <w:rPr>
          <w:i/>
          <w:color w:val="000000"/>
        </w:rPr>
        <w:t>eportQuantity</w:t>
      </w:r>
      <w:r>
        <w:rPr>
          <w:color w:val="000000"/>
        </w:rPr>
        <w:t xml:space="preserve"> is set to </w:t>
      </w:r>
      <w:del w:id="3280" w:author="Mihai Enescu - after RAN1#92bis" w:date="2018-04-25T19:46:00Z">
        <w:r w:rsidRPr="00FC131A" w:rsidDel="005F0BED">
          <w:rPr>
            <w:color w:val="000000"/>
          </w:rPr>
          <w:delText>CRI/RSRP</w:delText>
        </w:r>
      </w:del>
      <w:ins w:id="3281" w:author="Mihai Enescu - after RAN1#92bis" w:date="2018-04-26T11:50:00Z">
        <w:r w:rsidR="004D3FF8" w:rsidRPr="00FC131A">
          <w:rPr>
            <w:color w:val="000000"/>
            <w:lang w:val="en-GB"/>
          </w:rPr>
          <w:t>’</w:t>
        </w:r>
      </w:ins>
      <w:ins w:id="3282" w:author="Mihai Enescu - after RAN1#92bis" w:date="2018-04-25T19:46:00Z">
        <w:r w:rsidR="005F0BED" w:rsidRPr="00FC131A">
          <w:rPr>
            <w:color w:val="000000"/>
          </w:rPr>
          <w:t>cri-RSRP</w:t>
        </w:r>
      </w:ins>
      <w:r w:rsidR="00AC4FE6" w:rsidRPr="00FC131A">
        <w:rPr>
          <w:color w:val="000000"/>
        </w:rPr>
        <w:t>'</w:t>
      </w:r>
      <w:ins w:id="3283" w:author="Mihai Enescu - after RAN1#92bis" w:date="2018-05-03T12:30:00Z">
        <w:r w:rsidR="00BF340B" w:rsidRPr="0017586C">
          <w:rPr>
            <w:color w:val="000000"/>
            <w:lang w:val="en-GB"/>
          </w:rPr>
          <w:t xml:space="preserve"> or ’ssb-Index-RSRP’</w:t>
        </w:r>
      </w:ins>
    </w:p>
    <w:p w14:paraId="45F3EBF8" w14:textId="77777777" w:rsidR="00F7319F" w:rsidRDefault="00F7319F" w:rsidP="00F7319F">
      <w:pPr>
        <w:pStyle w:val="B1"/>
        <w:ind w:left="0" w:firstLine="0"/>
        <w:rPr>
          <w:rFonts w:eastAsia="SimSun"/>
          <w:lang w:eastAsia="zh-CN"/>
        </w:rPr>
      </w:pPr>
      <w:r>
        <w:rPr>
          <w:rFonts w:eastAsia="SimSun"/>
          <w:lang w:eastAsia="zh-CN"/>
        </w:rPr>
        <w:t>otherwise, the CSI Reporting Setting is said to have a subband frequency-granularity.</w:t>
      </w:r>
    </w:p>
    <w:p w14:paraId="39B050BA" w14:textId="77777777" w:rsidR="00F7319F" w:rsidRPr="0048482F" w:rsidRDefault="00F7319F" w:rsidP="00F7319F">
      <w:pPr>
        <w:rPr>
          <w:color w:val="000000"/>
          <w:lang w:val="en-US"/>
        </w:rPr>
      </w:pPr>
      <w:r>
        <w:rPr>
          <w:color w:val="000000"/>
          <w:lang w:val="en-US"/>
        </w:rPr>
        <w:t xml:space="preserve">The first subband size is given by </w:t>
      </w:r>
      <w:r w:rsidRPr="00D860BA">
        <w:rPr>
          <w:color w:val="000000"/>
          <w:position w:val="-12"/>
          <w:lang w:val="en-US"/>
        </w:rPr>
        <w:object w:dxaOrig="2280" w:dyaOrig="360" w14:anchorId="2384FE99">
          <v:shape id="_x0000_i1181" type="#_x0000_t75" style="width:115.2pt;height:21.9pt" o:ole="">
            <v:imagedata r:id="rId294" o:title=""/>
          </v:shape>
          <o:OLEObject Type="Embed" ProgID="Equation.3" ShapeID="_x0000_i1181" DrawAspect="Content" ObjectID="_1589819037" r:id="rId295"/>
        </w:object>
      </w:r>
      <w:r>
        <w:rPr>
          <w:color w:val="000000"/>
          <w:lang w:val="en-US"/>
        </w:rPr>
        <w:t xml:space="preserve"> and the last subband size given by </w:t>
      </w:r>
      <w:r w:rsidRPr="00D860BA">
        <w:rPr>
          <w:color w:val="000000"/>
          <w:position w:val="-12"/>
          <w:lang w:val="en-US"/>
        </w:rPr>
        <w:object w:dxaOrig="2360" w:dyaOrig="360" w14:anchorId="4027F84B">
          <v:shape id="_x0000_i1182" type="#_x0000_t75" style="width:115.2pt;height:21.9pt" o:ole="">
            <v:imagedata r:id="rId296" o:title=""/>
          </v:shape>
          <o:OLEObject Type="Embed" ProgID="Equation.3" ShapeID="_x0000_i1182" DrawAspect="Content" ObjectID="_1589819038" r:id="rId297"/>
        </w:object>
      </w:r>
      <w:r>
        <w:rPr>
          <w:color w:val="000000"/>
          <w:lang w:val="en-US"/>
        </w:rPr>
        <w:t xml:space="preserve"> if </w:t>
      </w:r>
      <w:r w:rsidRPr="00D860BA">
        <w:rPr>
          <w:color w:val="000000"/>
          <w:position w:val="-12"/>
          <w:lang w:val="en-US"/>
        </w:rPr>
        <w:object w:dxaOrig="2700" w:dyaOrig="360" w14:anchorId="586D1E60">
          <v:shape id="_x0000_i1183" type="#_x0000_t75" style="width:136.5pt;height:21.9pt" o:ole="">
            <v:imagedata r:id="rId298" o:title=""/>
          </v:shape>
          <o:OLEObject Type="Embed" ProgID="Equation.3" ShapeID="_x0000_i1183" DrawAspect="Content" ObjectID="_1589819039" r:id="rId299"/>
        </w:object>
      </w:r>
      <w:r>
        <w:rPr>
          <w:color w:val="000000"/>
          <w:lang w:val="en-US"/>
        </w:rPr>
        <w:t xml:space="preserve"> and</w:t>
      </w:r>
      <w:r w:rsidR="00EA17CC">
        <w:rPr>
          <w:color w:val="000000"/>
          <w:lang w:val="en-US"/>
        </w:rPr>
        <w:t xml:space="preserve"> </w:t>
      </w:r>
      <w:r w:rsidRPr="00D860BA">
        <w:rPr>
          <w:color w:val="000000"/>
          <w:position w:val="-10"/>
          <w:lang w:val="en-US"/>
        </w:rPr>
        <w:object w:dxaOrig="520" w:dyaOrig="340" w14:anchorId="6D332D80">
          <v:shape id="_x0000_i1184" type="#_x0000_t75" style="width:28.8pt;height:21.9pt" o:ole="">
            <v:imagedata r:id="rId300" o:title=""/>
          </v:shape>
          <o:OLEObject Type="Embed" ProgID="Equation.3" ShapeID="_x0000_i1184" DrawAspect="Content" ObjectID="_1589819040" r:id="rId301"/>
        </w:object>
      </w:r>
      <w:r>
        <w:rPr>
          <w:color w:val="000000"/>
          <w:lang w:val="en-US"/>
        </w:rPr>
        <w:t xml:space="preserve">if </w:t>
      </w:r>
      <w:r w:rsidRPr="00D860BA">
        <w:rPr>
          <w:color w:val="000000"/>
          <w:position w:val="-12"/>
          <w:lang w:val="en-US"/>
        </w:rPr>
        <w:object w:dxaOrig="2700" w:dyaOrig="360" w14:anchorId="5F658587">
          <v:shape id="_x0000_i1185" type="#_x0000_t75" style="width:136.5pt;height:21.9pt" o:ole="">
            <v:imagedata r:id="rId302" o:title=""/>
          </v:shape>
          <o:OLEObject Type="Embed" ProgID="Equation.3" ShapeID="_x0000_i1185" DrawAspect="Content" ObjectID="_1589819041" r:id="rId303"/>
        </w:object>
      </w:r>
    </w:p>
    <w:p w14:paraId="3C15BBEC" w14:textId="77777777" w:rsidR="00F7319F" w:rsidRPr="00F7319F" w:rsidRDefault="00F7319F" w:rsidP="00904B3A">
      <w:pPr>
        <w:rPr>
          <w:color w:val="000000"/>
          <w:lang w:val="en-US"/>
        </w:rPr>
      </w:pPr>
    </w:p>
    <w:p w14:paraId="28D72A19" w14:textId="3179A854" w:rsidR="00904B3A" w:rsidRPr="0048482F" w:rsidRDefault="00904B3A" w:rsidP="00904B3A">
      <w:pPr>
        <w:rPr>
          <w:color w:val="000000"/>
          <w:lang w:val="en-US"/>
        </w:rPr>
      </w:pPr>
      <w:r w:rsidRPr="0048482F">
        <w:rPr>
          <w:color w:val="000000"/>
        </w:rPr>
        <w:t xml:space="preserve">When a UE is configured with higher layer parameter </w:t>
      </w:r>
      <w:del w:id="3284" w:author="Mihai Enescu - after RAN1#92bis" w:date="2018-04-27T11:06:00Z">
        <w:r w:rsidRPr="0048482F" w:rsidDel="0047633F">
          <w:rPr>
            <w:i/>
            <w:color w:val="000000"/>
          </w:rPr>
          <w:delText>C</w:delText>
        </w:r>
      </w:del>
      <w:ins w:id="3285" w:author="Mihai Enescu - after RAN1#92bis" w:date="2018-04-27T11:06:00Z">
        <w:r w:rsidR="0047633F">
          <w:rPr>
            <w:i/>
            <w:color w:val="000000"/>
          </w:rPr>
          <w:t>c</w:t>
        </w:r>
      </w:ins>
      <w:r w:rsidRPr="0048482F">
        <w:rPr>
          <w:i/>
          <w:color w:val="000000"/>
        </w:rPr>
        <w:t>odebookType</w:t>
      </w:r>
      <w:r w:rsidRPr="0048482F">
        <w:rPr>
          <w:color w:val="000000"/>
        </w:rPr>
        <w:t xml:space="preserve"> set to </w:t>
      </w:r>
      <w:r w:rsidR="009B18F9">
        <w:rPr>
          <w:color w:val="000000"/>
        </w:rPr>
        <w:t>'</w:t>
      </w:r>
      <w:r w:rsidRPr="0048482F">
        <w:rPr>
          <w:color w:val="000000"/>
        </w:rPr>
        <w:t>TypeI-SinglePanel</w:t>
      </w:r>
      <w:r w:rsidR="009B18F9">
        <w:rPr>
          <w:color w:val="000000"/>
        </w:rPr>
        <w:t>'</w:t>
      </w:r>
      <w:r w:rsidRPr="0048482F">
        <w:rPr>
          <w:color w:val="000000"/>
        </w:rPr>
        <w:t xml:space="preserve"> and </w:t>
      </w:r>
      <w:del w:id="3286" w:author="Mihai Enescu - after RAN1#92bis" w:date="2018-04-26T11:52:00Z">
        <w:r w:rsidRPr="0048482F" w:rsidDel="009C26F7">
          <w:rPr>
            <w:i/>
            <w:color w:val="000000"/>
            <w:lang w:val="en-US"/>
          </w:rPr>
          <w:delText>PMI</w:delText>
        </w:r>
      </w:del>
      <w:ins w:id="3287" w:author="Mihai Enescu - after RAN1#92bis" w:date="2018-04-26T11:52:00Z">
        <w:r w:rsidR="009C26F7">
          <w:rPr>
            <w:i/>
            <w:color w:val="000000"/>
            <w:lang w:val="en-US"/>
          </w:rPr>
          <w:t>pmi</w:t>
        </w:r>
      </w:ins>
      <w:r w:rsidRPr="0048482F">
        <w:rPr>
          <w:i/>
          <w:color w:val="000000"/>
          <w:lang w:val="en-US"/>
        </w:rPr>
        <w:t>-FormatIndicator</w:t>
      </w:r>
      <w:r w:rsidRPr="0048482F">
        <w:rPr>
          <w:color w:val="000000"/>
          <w:lang w:val="en-US"/>
        </w:rPr>
        <w:t xml:space="preserve"> is configured for single PMI reporting, the UE may be configured with </w:t>
      </w:r>
      <w:ins w:id="3288" w:author="Mihai Enescu - after RAN1#92bis" w:date="2018-04-27T11:06:00Z">
        <w:r w:rsidR="0047633F">
          <w:rPr>
            <w:i/>
            <w:color w:val="000000"/>
            <w:lang w:val="en-US"/>
          </w:rPr>
          <w:t>r</w:t>
        </w:r>
      </w:ins>
      <w:del w:id="3289" w:author="Mihai Enescu - after RAN1#92bis" w:date="2018-04-27T11:06:00Z">
        <w:r w:rsidRPr="0048482F" w:rsidDel="0047633F">
          <w:rPr>
            <w:i/>
            <w:color w:val="000000"/>
            <w:lang w:val="en-US"/>
          </w:rPr>
          <w:delText>R</w:delText>
        </w:r>
      </w:del>
      <w:r w:rsidRPr="0048482F">
        <w:rPr>
          <w:i/>
          <w:color w:val="000000"/>
          <w:lang w:val="en-US"/>
        </w:rPr>
        <w:t>eportQuantity</w:t>
      </w:r>
      <w:r w:rsidRPr="0048482F">
        <w:rPr>
          <w:color w:val="000000"/>
          <w:lang w:val="en-US"/>
        </w:rPr>
        <w:t xml:space="preserve"> to report:</w:t>
      </w:r>
    </w:p>
    <w:p w14:paraId="6176C0FF" w14:textId="77777777" w:rsidR="00904B3A" w:rsidRPr="0048482F" w:rsidRDefault="007F4434" w:rsidP="007F4434">
      <w:pPr>
        <w:pStyle w:val="B1"/>
        <w:rPr>
          <w:lang w:val="en-US"/>
        </w:rPr>
      </w:pPr>
      <w:r>
        <w:lastRenderedPageBreak/>
        <w:t>-</w:t>
      </w:r>
      <w:r>
        <w:tab/>
      </w:r>
      <w:r w:rsidR="005773DF" w:rsidRPr="006915B0">
        <w:t>RI (if reported), CRI (if reported)</w:t>
      </w:r>
      <w:r w:rsidR="00904B3A" w:rsidRPr="0048482F">
        <w:rPr>
          <w:lang w:val="en-US"/>
        </w:rPr>
        <w:t>, and a PMI consisting of a single wideband indication (</w:t>
      </w:r>
      <w:r w:rsidR="00904B3A" w:rsidRPr="0048482F">
        <w:rPr>
          <w:position w:val="-10"/>
          <w:lang w:val="en-US"/>
        </w:rPr>
        <w:object w:dxaOrig="160" w:dyaOrig="300" w14:anchorId="54C079F6">
          <v:shape id="_x0000_i1186" type="#_x0000_t75" style="width:7.5pt;height:14.4pt" o:ole="">
            <v:imagedata r:id="rId304" o:title=""/>
          </v:shape>
          <o:OLEObject Type="Embed" ProgID="Equation.DSMT4" ShapeID="_x0000_i1186" DrawAspect="Content" ObjectID="_1589819042" r:id="rId305"/>
        </w:object>
      </w:r>
      <w:r w:rsidR="00904B3A" w:rsidRPr="0048482F">
        <w:rPr>
          <w:lang w:val="en-US"/>
        </w:rPr>
        <w:t xml:space="preserve"> in </w:t>
      </w:r>
      <w:r w:rsidR="005773DF">
        <w:rPr>
          <w:lang w:val="en-US"/>
        </w:rPr>
        <w:t>S</w:t>
      </w:r>
      <w:r w:rsidR="00904B3A" w:rsidRPr="0048482F">
        <w:rPr>
          <w:lang w:val="en-US"/>
        </w:rPr>
        <w:t>ubclause 5.2.</w:t>
      </w:r>
      <w:r w:rsidR="00CC20E2" w:rsidRPr="0048482F">
        <w:rPr>
          <w:lang w:val="en-US"/>
        </w:rPr>
        <w:t>2</w:t>
      </w:r>
      <w:r w:rsidR="00904B3A" w:rsidRPr="0048482F">
        <w:rPr>
          <w:lang w:val="en-US"/>
        </w:rPr>
        <w:t>.2.1) for the entire CSI reporting band</w:t>
      </w:r>
      <w:r w:rsidR="005773DF">
        <w:rPr>
          <w:lang w:val="en-US"/>
        </w:rPr>
        <w:t>, or</w:t>
      </w:r>
    </w:p>
    <w:p w14:paraId="23D6CE28" w14:textId="1F9CA7E8" w:rsidR="00904B3A" w:rsidRPr="0048482F" w:rsidRDefault="007F4434" w:rsidP="007F4434">
      <w:pPr>
        <w:pStyle w:val="B1"/>
        <w:rPr>
          <w:lang w:val="en-US"/>
        </w:rPr>
      </w:pPr>
      <w:r>
        <w:rPr>
          <w:lang w:val="en-US"/>
        </w:rPr>
        <w:t>-</w:t>
      </w:r>
      <w:r>
        <w:rPr>
          <w:lang w:val="en-US"/>
        </w:rPr>
        <w:tab/>
      </w:r>
      <w:r w:rsidR="005773DF" w:rsidRPr="006915B0">
        <w:rPr>
          <w:lang w:val="en-US"/>
        </w:rPr>
        <w:t>RI (if reported), CRI (if reported)</w:t>
      </w:r>
      <w:r w:rsidR="00904B3A" w:rsidRPr="0048482F">
        <w:rPr>
          <w:lang w:val="en-US"/>
        </w:rPr>
        <w:t>, CQI, and a PMI consisting of a single wideband indication (</w:t>
      </w:r>
      <w:r w:rsidR="00904B3A" w:rsidRPr="0048482F">
        <w:rPr>
          <w:position w:val="-10"/>
          <w:lang w:val="en-US"/>
        </w:rPr>
        <w:object w:dxaOrig="160" w:dyaOrig="300" w14:anchorId="7713BE1C">
          <v:shape id="_x0000_i1187" type="#_x0000_t75" style="width:7.5pt;height:14.4pt" o:ole="">
            <v:imagedata r:id="rId304" o:title=""/>
          </v:shape>
          <o:OLEObject Type="Embed" ProgID="Equation.DSMT4" ShapeID="_x0000_i1187" DrawAspect="Content" ObjectID="_1589819043" r:id="rId306"/>
        </w:object>
      </w:r>
      <w:r w:rsidR="00904B3A" w:rsidRPr="0048482F">
        <w:rPr>
          <w:lang w:val="en-US"/>
        </w:rPr>
        <w:t xml:space="preserve"> in </w:t>
      </w:r>
      <w:r w:rsidR="005773DF">
        <w:rPr>
          <w:lang w:val="en-US"/>
        </w:rPr>
        <w:t>S</w:t>
      </w:r>
      <w:r w:rsidR="00904B3A" w:rsidRPr="0048482F">
        <w:rPr>
          <w:lang w:val="en-US"/>
        </w:rPr>
        <w:t>ubclause 5.2.</w:t>
      </w:r>
      <w:r w:rsidR="00CC20E2" w:rsidRPr="0048482F">
        <w:rPr>
          <w:lang w:val="en-US"/>
        </w:rPr>
        <w:t>2</w:t>
      </w:r>
      <w:r w:rsidR="00904B3A" w:rsidRPr="0048482F">
        <w:rPr>
          <w:lang w:val="en-US"/>
        </w:rPr>
        <w:t xml:space="preserve">.2.1) for the entire CSI reporting band. The CQI is calculated </w:t>
      </w:r>
      <w:r w:rsidR="005773DF">
        <w:rPr>
          <w:lang w:val="en-US"/>
        </w:rPr>
        <w:t xml:space="preserve">conditioned on the reported </w:t>
      </w:r>
      <w:r w:rsidR="005773DF" w:rsidRPr="00355F9A">
        <w:rPr>
          <w:position w:val="-10"/>
          <w:lang w:val="en-US"/>
        </w:rPr>
        <w:object w:dxaOrig="180" w:dyaOrig="300" w14:anchorId="4B714004">
          <v:shape id="_x0000_i1188" type="#_x0000_t75" style="width:7.5pt;height:14.4pt" o:ole="">
            <v:imagedata r:id="rId307" o:title=""/>
          </v:shape>
          <o:OLEObject Type="Embed" ProgID="Equation.3" ShapeID="_x0000_i1188" DrawAspect="Content" ObjectID="_1589819044" r:id="rId308"/>
        </w:object>
      </w:r>
      <w:r w:rsidR="00904B3A" w:rsidRPr="0048482F">
        <w:rPr>
          <w:lang w:val="en-US"/>
        </w:rPr>
        <w:t xml:space="preserve">assuming PDSCH transmission with </w:t>
      </w:r>
      <w:bookmarkStart w:id="3290" w:name="_Hlk497235737"/>
      <w:r w:rsidR="00904B3A" w:rsidRPr="0048482F">
        <w:rPr>
          <w:position w:val="-14"/>
          <w:lang w:val="en-US"/>
        </w:rPr>
        <w:object w:dxaOrig="620" w:dyaOrig="340" w14:anchorId="52B1BF6E">
          <v:shape id="_x0000_i1189" type="#_x0000_t75" style="width:28.8pt;height:21.9pt" o:ole="">
            <v:imagedata r:id="rId309" o:title=""/>
          </v:shape>
          <o:OLEObject Type="Embed" ProgID="Equation.DSMT4" ShapeID="_x0000_i1189" DrawAspect="Content" ObjectID="_1589819045" r:id="rId310"/>
        </w:object>
      </w:r>
      <w:bookmarkEnd w:id="3290"/>
      <w:r w:rsidR="00904B3A" w:rsidRPr="0048482F">
        <w:rPr>
          <w:lang w:val="en-US"/>
        </w:rPr>
        <w:t xml:space="preserve"> precoders</w:t>
      </w:r>
      <w:r w:rsidR="00A414C8" w:rsidRPr="0048482F">
        <w:rPr>
          <w:lang w:val="en-US"/>
        </w:rPr>
        <w:t xml:space="preserve"> (corresponding to</w:t>
      </w:r>
      <w:r w:rsidR="005773DF">
        <w:rPr>
          <w:lang w:val="en-US"/>
        </w:rPr>
        <w:t xml:space="preserve"> the same </w:t>
      </w:r>
      <w:r w:rsidR="005773DF" w:rsidRPr="00355F9A">
        <w:rPr>
          <w:position w:val="-10"/>
          <w:lang w:val="en-US"/>
        </w:rPr>
        <w:object w:dxaOrig="180" w:dyaOrig="300" w14:anchorId="0809C0F9">
          <v:shape id="_x0000_i1190" type="#_x0000_t75" style="width:7.5pt;height:14.4pt" o:ole="">
            <v:imagedata r:id="rId311" o:title=""/>
          </v:shape>
          <o:OLEObject Type="Embed" ProgID="Equation.3" ShapeID="_x0000_i1190" DrawAspect="Content" ObjectID="_1589819046" r:id="rId312"/>
        </w:object>
      </w:r>
      <w:r w:rsidR="005773DF">
        <w:rPr>
          <w:lang w:val="en-US"/>
        </w:rPr>
        <w:t>but</w:t>
      </w:r>
      <w:r w:rsidR="00A414C8" w:rsidRPr="0048482F">
        <w:rPr>
          <w:lang w:val="en-US"/>
        </w:rPr>
        <w:t xml:space="preserve"> different </w:t>
      </w:r>
      <w:r w:rsidR="00A414C8" w:rsidRPr="0048482F">
        <w:rPr>
          <w:position w:val="-10"/>
          <w:lang w:val="en-US"/>
        </w:rPr>
        <w:object w:dxaOrig="200" w:dyaOrig="300" w14:anchorId="793CB40B">
          <v:shape id="_x0000_i1191" type="#_x0000_t75" style="width:7.5pt;height:14.4pt" o:ole="">
            <v:imagedata r:id="rId313" o:title=""/>
          </v:shape>
          <o:OLEObject Type="Embed" ProgID="Equation.3" ShapeID="_x0000_i1191" DrawAspect="Content" ObjectID="_1589819047" r:id="rId314"/>
        </w:object>
      </w:r>
      <w:r w:rsidR="00A414C8" w:rsidRPr="0048482F">
        <w:rPr>
          <w:lang w:val="en-US"/>
        </w:rPr>
        <w:t xml:space="preserve"> in sub-clause 5.2.2.2.1)</w:t>
      </w:r>
      <w:r w:rsidR="00904B3A" w:rsidRPr="0048482F">
        <w:rPr>
          <w:lang w:val="en-US"/>
        </w:rPr>
        <w:t xml:space="preserve">, where the UE assumes that one precoder is randomly selected from the set of </w:t>
      </w:r>
      <w:r w:rsidR="00904B3A" w:rsidRPr="0048482F">
        <w:rPr>
          <w:position w:val="-14"/>
          <w:lang w:val="en-US"/>
        </w:rPr>
        <w:object w:dxaOrig="320" w:dyaOrig="340" w14:anchorId="28D414EA">
          <v:shape id="_x0000_i1192" type="#_x0000_t75" style="width:14.4pt;height:21.9pt" o:ole="">
            <v:imagedata r:id="rId315" o:title=""/>
          </v:shape>
          <o:OLEObject Type="Embed" ProgID="Equation.DSMT4" ShapeID="_x0000_i1192" DrawAspect="Content" ObjectID="_1589819048" r:id="rId316"/>
        </w:object>
      </w:r>
      <w:r w:rsidR="007D40F0" w:rsidRPr="0048482F">
        <w:rPr>
          <w:lang w:val="en-US"/>
        </w:rPr>
        <w:t xml:space="preserve"> </w:t>
      </w:r>
      <w:r w:rsidR="00904B3A" w:rsidRPr="0048482F">
        <w:rPr>
          <w:lang w:val="en-US"/>
        </w:rPr>
        <w:t xml:space="preserve">precoders for </w:t>
      </w:r>
      <w:r w:rsidR="00C87255" w:rsidRPr="0048482F">
        <w:rPr>
          <w:lang w:val="en-US"/>
        </w:rPr>
        <w:t>each PRG on PDSCH, where the PRG</w:t>
      </w:r>
      <w:r w:rsidR="00904B3A" w:rsidRPr="0048482F">
        <w:rPr>
          <w:lang w:val="en-US"/>
        </w:rPr>
        <w:t xml:space="preserve"> size </w:t>
      </w:r>
      <w:r w:rsidR="00663272" w:rsidRPr="0048482F">
        <w:rPr>
          <w:lang w:val="en-US"/>
        </w:rPr>
        <w:t xml:space="preserve">for CQI calculation is configured by the higher layer parameter </w:t>
      </w:r>
      <w:ins w:id="3291" w:author="Mihai Enescu - after RAN1#92bis" w:date="2018-04-25T20:37:00Z">
        <w:r w:rsidR="00B961F0" w:rsidRPr="001656D7">
          <w:rPr>
            <w:i/>
            <w:iCs/>
            <w:lang w:val="en-US"/>
          </w:rPr>
          <w:t>pdsch-BundleSizeForCSI</w:t>
        </w:r>
      </w:ins>
      <w:del w:id="3292" w:author="Mihai Enescu - after RAN1#92bis" w:date="2018-04-25T20:37:00Z">
        <w:r w:rsidR="005773DF" w:rsidDel="00B961F0">
          <w:rPr>
            <w:i/>
            <w:iCs/>
            <w:lang w:val="en-US"/>
          </w:rPr>
          <w:delText>PDSCH</w:delText>
        </w:r>
        <w:r w:rsidR="00663272" w:rsidRPr="0048482F" w:rsidDel="00B961F0">
          <w:rPr>
            <w:i/>
            <w:iCs/>
            <w:lang w:val="en-US"/>
          </w:rPr>
          <w:delText>-bundle-size-for-CSI</w:delText>
        </w:r>
      </w:del>
      <w:r w:rsidR="00904B3A" w:rsidRPr="0048482F">
        <w:t xml:space="preserve"> </w:t>
      </w:r>
    </w:p>
    <w:p w14:paraId="02AF8E01" w14:textId="77777777" w:rsidR="00543D57" w:rsidRPr="0048482F" w:rsidRDefault="00E42D31" w:rsidP="002A79B4">
      <w:pPr>
        <w:rPr>
          <w:color w:val="000000"/>
          <w:lang w:val="en-US"/>
        </w:rPr>
      </w:pPr>
      <w:bookmarkStart w:id="3293" w:name="_Hlk497896309"/>
      <w:r w:rsidRPr="0048482F">
        <w:rPr>
          <w:color w:val="000000"/>
          <w:lang w:val="en-US"/>
        </w:rPr>
        <w:t>I</w:t>
      </w:r>
      <w:r w:rsidR="00CB346C" w:rsidRPr="0048482F">
        <w:rPr>
          <w:color w:val="000000"/>
        </w:rPr>
        <w:t>f a</w:t>
      </w:r>
      <w:r w:rsidR="00543D57" w:rsidRPr="0048482F">
        <w:rPr>
          <w:color w:val="000000"/>
        </w:rPr>
        <w:t xml:space="preserve"> </w:t>
      </w:r>
      <w:r w:rsidR="00543D57" w:rsidRPr="0048482F">
        <w:rPr>
          <w:color w:val="000000"/>
          <w:lang w:val="en-US"/>
        </w:rPr>
        <w:t>UE is configured with semi-persistent CSI reporting, the UE shall report CSI</w:t>
      </w:r>
      <w:r w:rsidR="00543D57" w:rsidRPr="0048482F">
        <w:rPr>
          <w:i/>
          <w:color w:val="000000"/>
          <w:lang w:val="en-US"/>
        </w:rPr>
        <w:t xml:space="preserve"> </w:t>
      </w:r>
      <w:r w:rsidR="00543D57" w:rsidRPr="0048482F">
        <w:rPr>
          <w:color w:val="000000"/>
          <w:lang w:val="en-US"/>
        </w:rPr>
        <w:t xml:space="preserve">when both </w:t>
      </w:r>
      <w:r w:rsidR="00F456CE" w:rsidRPr="0048482F">
        <w:rPr>
          <w:color w:val="000000"/>
          <w:lang w:val="en-US"/>
        </w:rPr>
        <w:t>CSI-IM</w:t>
      </w:r>
      <w:r w:rsidR="00543D57" w:rsidRPr="0048482F">
        <w:rPr>
          <w:color w:val="000000"/>
          <w:lang w:val="en-US"/>
        </w:rPr>
        <w:t xml:space="preserve"> and </w:t>
      </w:r>
      <w:r w:rsidR="00A41FAE">
        <w:rPr>
          <w:color w:val="000000"/>
          <w:lang w:val="en-US"/>
        </w:rPr>
        <w:t>NZP</w:t>
      </w:r>
      <w:r w:rsidR="00543D57" w:rsidRPr="0048482F">
        <w:rPr>
          <w:color w:val="000000"/>
          <w:lang w:val="en-US"/>
        </w:rPr>
        <w:t xml:space="preserve"> CSI-RS resources are configured as periodic </w:t>
      </w:r>
      <w:r w:rsidR="00573F8E" w:rsidRPr="0048482F">
        <w:rPr>
          <w:color w:val="000000"/>
          <w:lang w:val="en-US"/>
        </w:rPr>
        <w:t>or semi-persistent.</w:t>
      </w:r>
      <w:r w:rsidRPr="0048482F">
        <w:rPr>
          <w:color w:val="000000"/>
          <w:lang w:val="en-US"/>
        </w:rPr>
        <w:t xml:space="preserve"> </w:t>
      </w:r>
      <w:r w:rsidR="00573F8E" w:rsidRPr="0048482F">
        <w:rPr>
          <w:color w:val="000000"/>
          <w:lang w:val="en-US"/>
        </w:rPr>
        <w:t>I</w:t>
      </w:r>
      <w:r w:rsidR="00CB346C" w:rsidRPr="0048482F">
        <w:rPr>
          <w:color w:val="000000"/>
        </w:rPr>
        <w:t>f a</w:t>
      </w:r>
      <w:r w:rsidR="00543D57" w:rsidRPr="0048482F">
        <w:rPr>
          <w:color w:val="000000"/>
        </w:rPr>
        <w:t xml:space="preserve"> </w:t>
      </w:r>
      <w:r w:rsidR="00543D57" w:rsidRPr="0048482F">
        <w:rPr>
          <w:color w:val="000000"/>
          <w:lang w:val="en-US"/>
        </w:rPr>
        <w:t>UE is configured with aperiodic CSI reporting, the UE shall report CSI</w:t>
      </w:r>
      <w:r w:rsidR="00543D57" w:rsidRPr="0048482F">
        <w:rPr>
          <w:i/>
          <w:color w:val="000000"/>
          <w:lang w:val="en-US"/>
        </w:rPr>
        <w:t xml:space="preserve"> </w:t>
      </w:r>
      <w:r w:rsidR="00543D57" w:rsidRPr="0048482F">
        <w:rPr>
          <w:color w:val="000000"/>
          <w:lang w:val="en-US"/>
        </w:rPr>
        <w:t xml:space="preserve">when both </w:t>
      </w:r>
      <w:r w:rsidR="00F456CE" w:rsidRPr="0048482F">
        <w:rPr>
          <w:color w:val="000000"/>
          <w:lang w:val="en-US"/>
        </w:rPr>
        <w:t>CSI-IM</w:t>
      </w:r>
      <w:r w:rsidR="00543D57" w:rsidRPr="0048482F">
        <w:rPr>
          <w:color w:val="000000"/>
          <w:lang w:val="en-US"/>
        </w:rPr>
        <w:t xml:space="preserve"> and </w:t>
      </w:r>
      <w:r w:rsidR="00F7319F">
        <w:rPr>
          <w:color w:val="000000"/>
          <w:lang w:val="en-US"/>
        </w:rPr>
        <w:t>NZP</w:t>
      </w:r>
      <w:r w:rsidR="00543D57" w:rsidRPr="0048482F">
        <w:rPr>
          <w:color w:val="000000"/>
          <w:lang w:val="en-US"/>
        </w:rPr>
        <w:t xml:space="preserve"> CSI-RS resources are configured</w:t>
      </w:r>
      <w:r w:rsidR="006D52EB" w:rsidRPr="0048482F">
        <w:rPr>
          <w:color w:val="000000"/>
          <w:lang w:val="en-US"/>
        </w:rPr>
        <w:t xml:space="preserve"> as periodic, semi-persistent or aperiodic.</w:t>
      </w:r>
    </w:p>
    <w:p w14:paraId="23E77C0E" w14:textId="77777777" w:rsidR="000A1241" w:rsidRPr="0048482F" w:rsidRDefault="000A1241" w:rsidP="000A1241">
      <w:pPr>
        <w:pStyle w:val="Heading5"/>
        <w:rPr>
          <w:rFonts w:eastAsia="SimSun"/>
          <w:color w:val="000000"/>
          <w:lang w:eastAsia="zh-CN"/>
        </w:rPr>
      </w:pPr>
      <w:bookmarkStart w:id="3294" w:name="_Toc510988193"/>
      <w:bookmarkStart w:id="3295" w:name="_Hlk497934785"/>
      <w:r w:rsidRPr="0048482F">
        <w:rPr>
          <w:rFonts w:eastAsia="SimSun"/>
          <w:color w:val="000000"/>
          <w:lang w:eastAsia="zh-CN"/>
        </w:rPr>
        <w:t>5.2.1.4.1</w:t>
      </w:r>
      <w:r w:rsidR="00EE1208" w:rsidRPr="0048482F">
        <w:rPr>
          <w:rFonts w:eastAsia="SimSun"/>
          <w:color w:val="000000"/>
          <w:lang w:eastAsia="zh-CN"/>
        </w:rPr>
        <w:tab/>
      </w:r>
      <w:r w:rsidRPr="0048482F">
        <w:rPr>
          <w:rFonts w:eastAsia="SimSun"/>
          <w:color w:val="000000"/>
          <w:lang w:eastAsia="zh-CN"/>
        </w:rPr>
        <w:t>Resource Setting configuration</w:t>
      </w:r>
      <w:bookmarkEnd w:id="3294"/>
    </w:p>
    <w:p w14:paraId="028EE7B4" w14:textId="16B8A178" w:rsidR="009778E5" w:rsidRPr="0048482F" w:rsidRDefault="005773DF" w:rsidP="009778E5">
      <w:pPr>
        <w:rPr>
          <w:color w:val="000000"/>
        </w:rPr>
      </w:pPr>
      <w:r>
        <w:rPr>
          <w:color w:val="000000"/>
          <w:lang w:val="en-US"/>
        </w:rPr>
        <w:t>For aperiodic CSI, each</w:t>
      </w:r>
      <w:r w:rsidR="009778E5" w:rsidRPr="0048482F">
        <w:rPr>
          <w:color w:val="000000"/>
          <w:lang w:val="en-US"/>
        </w:rPr>
        <w:t xml:space="preserve"> </w:t>
      </w:r>
      <w:r w:rsidR="009778E5" w:rsidRPr="0048482F">
        <w:rPr>
          <w:color w:val="000000"/>
        </w:rPr>
        <w:t xml:space="preserve">trigger state configured using the higher layer parameter </w:t>
      </w:r>
      <w:ins w:id="3296" w:author="Mihai Enescu - after RAN1#92bis" w:date="2018-04-25T20:37:00Z">
        <w:r w:rsidR="00B961F0" w:rsidRPr="00A5550E">
          <w:rPr>
            <w:i/>
            <w:color w:val="000000"/>
          </w:rPr>
          <w:t>CSI-AperiodicTriggerState</w:t>
        </w:r>
      </w:ins>
      <w:del w:id="3297" w:author="Mihai Enescu - after RAN1#92bis" w:date="2018-04-25T20:37:00Z">
        <w:r w:rsidR="009778E5" w:rsidRPr="0048482F" w:rsidDel="00B961F0">
          <w:rPr>
            <w:i/>
            <w:color w:val="000000"/>
          </w:rPr>
          <w:delText>ReportTrigger</w:delText>
        </w:r>
      </w:del>
      <w:r w:rsidR="009778E5" w:rsidRPr="0048482F">
        <w:rPr>
          <w:color w:val="000000"/>
        </w:rPr>
        <w:t xml:space="preserve"> is associated </w:t>
      </w:r>
      <w:ins w:id="3298" w:author="Mihai Enescu - after RAN1#92bis" w:date="2018-04-25T20:37:00Z">
        <w:r w:rsidR="00B961F0">
          <w:rPr>
            <w:color w:val="000000"/>
          </w:rPr>
          <w:t xml:space="preserve">with </w:t>
        </w:r>
      </w:ins>
      <w:r w:rsidR="009778E5" w:rsidRPr="0048482F">
        <w:rPr>
          <w:color w:val="000000"/>
        </w:rPr>
        <w:t xml:space="preserve">one or multiple </w:t>
      </w:r>
      <w:r w:rsidRPr="0073553A">
        <w:rPr>
          <w:i/>
          <w:color w:val="000000"/>
          <w:lang w:val="en-US"/>
        </w:rPr>
        <w:t>CSI-</w:t>
      </w:r>
      <w:r w:rsidR="009778E5" w:rsidRPr="0048482F">
        <w:rPr>
          <w:i/>
          <w:color w:val="000000"/>
        </w:rPr>
        <w:t>ReportConfig</w:t>
      </w:r>
      <w:r w:rsidR="009778E5" w:rsidRPr="0048482F">
        <w:rPr>
          <w:color w:val="000000"/>
        </w:rPr>
        <w:t xml:space="preserve"> where each </w:t>
      </w:r>
      <w:r w:rsidRPr="0073553A">
        <w:rPr>
          <w:i/>
          <w:color w:val="000000"/>
          <w:lang w:val="en-US"/>
        </w:rPr>
        <w:t>CSI-</w:t>
      </w:r>
      <w:r w:rsidR="009778E5" w:rsidRPr="0048482F">
        <w:rPr>
          <w:i/>
          <w:color w:val="000000"/>
        </w:rPr>
        <w:t>ReportConfig</w:t>
      </w:r>
      <w:r w:rsidR="009778E5" w:rsidRPr="0048482F">
        <w:rPr>
          <w:color w:val="000000"/>
        </w:rPr>
        <w:t xml:space="preserve"> is linked to periodic, or semi-persistent, or aperiodic resource setting(s): </w:t>
      </w:r>
    </w:p>
    <w:p w14:paraId="3F5B9ADD" w14:textId="5990AE28" w:rsidR="009778E5" w:rsidRPr="0048482F" w:rsidRDefault="00E20100" w:rsidP="00E20100">
      <w:pPr>
        <w:pStyle w:val="B1"/>
      </w:pPr>
      <w:r>
        <w:t>-</w:t>
      </w:r>
      <w:r>
        <w:tab/>
      </w:r>
      <w:r w:rsidR="009778E5" w:rsidRPr="0048482F">
        <w:t xml:space="preserve">When one </w:t>
      </w:r>
      <w:r w:rsidR="005773DF">
        <w:t>R</w:t>
      </w:r>
      <w:r w:rsidR="009778E5" w:rsidRPr="0048482F">
        <w:t xml:space="preserve">esource </w:t>
      </w:r>
      <w:r w:rsidR="005773DF">
        <w:t>S</w:t>
      </w:r>
      <w:r w:rsidR="009778E5" w:rsidRPr="0048482F">
        <w:t xml:space="preserve">etting is configured, the </w:t>
      </w:r>
      <w:r w:rsidR="005773DF">
        <w:t>R</w:t>
      </w:r>
      <w:r w:rsidR="009778E5" w:rsidRPr="0048482F">
        <w:t xml:space="preserve">esource </w:t>
      </w:r>
      <w:r w:rsidR="005773DF">
        <w:t>S</w:t>
      </w:r>
      <w:r w:rsidR="009778E5" w:rsidRPr="0048482F">
        <w:t xml:space="preserve">etting </w:t>
      </w:r>
      <w:ins w:id="3299" w:author="Mihai Enescu - after RAN1#92bis" w:date="2018-04-25T20:37:00Z">
        <w:r w:rsidR="00B961F0">
          <w:t xml:space="preserve">(given by higher layer parameter </w:t>
        </w:r>
        <w:r w:rsidR="00B961F0" w:rsidRPr="00F15CCB">
          <w:rPr>
            <w:i/>
          </w:rPr>
          <w:t>resourcesForChannelMeasurement</w:t>
        </w:r>
        <w:r w:rsidR="00B961F0">
          <w:t>)</w:t>
        </w:r>
      </w:ins>
      <w:ins w:id="3300" w:author="Mihai Enescu - after RAN1#92bis" w:date="2018-04-25T20:38:00Z">
        <w:r w:rsidR="00B961F0" w:rsidRPr="009C26F7">
          <w:rPr>
            <w:lang w:val="en-GB"/>
          </w:rPr>
          <w:t xml:space="preserve"> </w:t>
        </w:r>
      </w:ins>
      <w:r w:rsidR="009778E5" w:rsidRPr="0048482F">
        <w:t xml:space="preserve">is for channel measurement for </w:t>
      </w:r>
      <w:r w:rsidR="000033FB" w:rsidRPr="0048482F">
        <w:t>L1-RSRP computation</w:t>
      </w:r>
      <w:r w:rsidR="009778E5" w:rsidRPr="0048482F">
        <w:t>.</w:t>
      </w:r>
    </w:p>
    <w:p w14:paraId="3850EC26" w14:textId="11113220" w:rsidR="009778E5" w:rsidRPr="0048482F" w:rsidRDefault="00E20100" w:rsidP="00E20100">
      <w:pPr>
        <w:pStyle w:val="B1"/>
      </w:pPr>
      <w:r>
        <w:t>-</w:t>
      </w:r>
      <w:r>
        <w:tab/>
      </w:r>
      <w:r w:rsidR="009778E5" w:rsidRPr="0048482F">
        <w:t xml:space="preserve">When two </w:t>
      </w:r>
      <w:r w:rsidR="005773DF">
        <w:t>R</w:t>
      </w:r>
      <w:r w:rsidR="009778E5" w:rsidRPr="0048482F">
        <w:t xml:space="preserve">esource </w:t>
      </w:r>
      <w:r w:rsidR="005773DF">
        <w:t>S</w:t>
      </w:r>
      <w:r w:rsidR="009778E5" w:rsidRPr="0048482F">
        <w:t xml:space="preserve">ettings are configured, the first one </w:t>
      </w:r>
      <w:r w:rsidR="005773DF">
        <w:t>R</w:t>
      </w:r>
      <w:r w:rsidR="009778E5" w:rsidRPr="0048482F">
        <w:t xml:space="preserve">esource </w:t>
      </w:r>
      <w:r w:rsidR="005773DF">
        <w:t>S</w:t>
      </w:r>
      <w:r w:rsidR="009778E5" w:rsidRPr="0048482F">
        <w:t xml:space="preserve">etting </w:t>
      </w:r>
      <w:ins w:id="3301" w:author="Mihai Enescu - after RAN1#92bis" w:date="2018-04-25T20:38:00Z">
        <w:r w:rsidR="00B961F0">
          <w:t>(give</w:t>
        </w:r>
        <w:r w:rsidR="00B961F0" w:rsidRPr="009C26F7">
          <w:rPr>
            <w:lang w:val="en-GB"/>
          </w:rPr>
          <w:t>n</w:t>
        </w:r>
        <w:r w:rsidR="00B961F0">
          <w:t xml:space="preserve"> by higher layer parameter </w:t>
        </w:r>
        <w:r w:rsidR="00B961F0" w:rsidRPr="00F15CCB">
          <w:rPr>
            <w:i/>
          </w:rPr>
          <w:t>resourcesForChannelMeasurement</w:t>
        </w:r>
        <w:r w:rsidR="00B961F0">
          <w:t>)</w:t>
        </w:r>
        <w:r w:rsidR="00B961F0" w:rsidRPr="009C26F7">
          <w:rPr>
            <w:lang w:val="en-GB"/>
          </w:rPr>
          <w:t xml:space="preserve"> </w:t>
        </w:r>
      </w:ins>
      <w:r w:rsidR="009778E5" w:rsidRPr="0048482F">
        <w:t xml:space="preserve">is for channel measurement and the second one </w:t>
      </w:r>
      <w:ins w:id="3302" w:author="Mihai Enescu - after RAN1#92bis" w:date="2018-04-25T20:38:00Z">
        <w:r w:rsidR="00B961F0">
          <w:t xml:space="preserve">(given by either higher layer parameter </w:t>
        </w:r>
        <w:r w:rsidR="00B961F0" w:rsidRPr="00A86DCC">
          <w:rPr>
            <w:i/>
          </w:rPr>
          <w:t>csi-IM-ResourcesForInterference</w:t>
        </w:r>
        <w:r w:rsidR="00B961F0">
          <w:t xml:space="preserve"> or higher layer parameter </w:t>
        </w:r>
        <w:r w:rsidR="00B961F0" w:rsidRPr="00A86DCC">
          <w:rPr>
            <w:i/>
          </w:rPr>
          <w:t>nzp-CSI-RS-ResourcesForInterference</w:t>
        </w:r>
        <w:r w:rsidR="00B961F0">
          <w:t>)</w:t>
        </w:r>
        <w:r w:rsidR="00B961F0" w:rsidRPr="009C26F7">
          <w:rPr>
            <w:lang w:val="en-GB"/>
          </w:rPr>
          <w:t xml:space="preserve"> </w:t>
        </w:r>
      </w:ins>
      <w:r w:rsidR="009778E5" w:rsidRPr="0048482F">
        <w:t xml:space="preserve">is for interference measurement performed on CSI-IM or on </w:t>
      </w:r>
      <w:r w:rsidR="005773DF">
        <w:t>NZP</w:t>
      </w:r>
      <w:r w:rsidR="009778E5" w:rsidRPr="0048482F">
        <w:t xml:space="preserve"> CSI-RS.</w:t>
      </w:r>
    </w:p>
    <w:p w14:paraId="138052D0" w14:textId="18E7B715" w:rsidR="005773DF" w:rsidRDefault="00E20100" w:rsidP="005773DF">
      <w:pPr>
        <w:pStyle w:val="B1"/>
      </w:pPr>
      <w:r>
        <w:t>-</w:t>
      </w:r>
      <w:r>
        <w:tab/>
      </w:r>
      <w:r w:rsidR="009778E5" w:rsidRPr="0048482F">
        <w:t xml:space="preserve">When three </w:t>
      </w:r>
      <w:r w:rsidR="005773DF">
        <w:t>R</w:t>
      </w:r>
      <w:r w:rsidR="009778E5" w:rsidRPr="0048482F">
        <w:t xml:space="preserve">esource </w:t>
      </w:r>
      <w:r w:rsidR="005773DF">
        <w:t>S</w:t>
      </w:r>
      <w:r w:rsidR="009778E5" w:rsidRPr="0048482F">
        <w:t xml:space="preserve">ettings are configured, the first </w:t>
      </w:r>
      <w:del w:id="3303" w:author="Mihai Enescu - after RAN1#92bis" w:date="2018-04-25T20:39:00Z">
        <w:r w:rsidR="009778E5" w:rsidRPr="0048482F" w:rsidDel="00B961F0">
          <w:delText xml:space="preserve">one </w:delText>
        </w:r>
      </w:del>
      <w:ins w:id="3304" w:author="Mihai Enescu - after RAN1#92bis" w:date="2018-04-25T20:39:00Z">
        <w:r w:rsidR="00B961F0" w:rsidRPr="009C26F7">
          <w:rPr>
            <w:lang w:val="en-GB"/>
          </w:rPr>
          <w:t>R</w:t>
        </w:r>
      </w:ins>
      <w:del w:id="3305" w:author="Mihai Enescu - after RAN1#92bis" w:date="2018-04-25T20:39:00Z">
        <w:r w:rsidR="009778E5" w:rsidRPr="0048482F" w:rsidDel="00B961F0">
          <w:delText>r</w:delText>
        </w:r>
      </w:del>
      <w:r w:rsidR="009778E5" w:rsidRPr="0048482F">
        <w:t xml:space="preserve">esource </w:t>
      </w:r>
      <w:ins w:id="3306" w:author="Mihai Enescu - after RAN1#92bis" w:date="2018-04-25T20:39:00Z">
        <w:r w:rsidR="00B961F0" w:rsidRPr="009C26F7">
          <w:rPr>
            <w:lang w:val="en-GB"/>
          </w:rPr>
          <w:t>S</w:t>
        </w:r>
      </w:ins>
      <w:del w:id="3307" w:author="Mihai Enescu - after RAN1#92bis" w:date="2018-04-25T20:39:00Z">
        <w:r w:rsidR="009778E5" w:rsidRPr="0048482F" w:rsidDel="00B961F0">
          <w:delText>s</w:delText>
        </w:r>
      </w:del>
      <w:r w:rsidR="009778E5" w:rsidRPr="0048482F">
        <w:t xml:space="preserve">etting </w:t>
      </w:r>
      <w:ins w:id="3308" w:author="Mihai Enescu - after RAN1#92bis" w:date="2018-04-25T20:39:00Z">
        <w:r w:rsidR="00B961F0">
          <w:t xml:space="preserve">(higher layer parameter </w:t>
        </w:r>
        <w:r w:rsidR="00B961F0" w:rsidRPr="00F15CCB">
          <w:rPr>
            <w:i/>
          </w:rPr>
          <w:t>resourcesForChannelMeasurement</w:t>
        </w:r>
        <w:r w:rsidR="00B961F0">
          <w:t>)</w:t>
        </w:r>
        <w:r w:rsidR="00B961F0" w:rsidRPr="009C26F7">
          <w:rPr>
            <w:lang w:val="en-GB"/>
          </w:rPr>
          <w:t xml:space="preserve"> </w:t>
        </w:r>
      </w:ins>
      <w:r w:rsidR="009778E5" w:rsidRPr="0048482F">
        <w:t xml:space="preserve">is for channel measurement, the second one </w:t>
      </w:r>
      <w:ins w:id="3309" w:author="Mihai Enescu - after RAN1#92bis" w:date="2018-04-25T20:39:00Z">
        <w:r w:rsidR="00B961F0">
          <w:t xml:space="preserve">(given by higher layer parameter </w:t>
        </w:r>
        <w:r w:rsidR="00B961F0" w:rsidRPr="00A86DCC">
          <w:rPr>
            <w:i/>
          </w:rPr>
          <w:t>csi-IM-ResourcesForInterference</w:t>
        </w:r>
        <w:r w:rsidR="00B961F0">
          <w:t>)</w:t>
        </w:r>
        <w:r w:rsidR="00B961F0" w:rsidRPr="009C26F7">
          <w:rPr>
            <w:lang w:val="en-GB"/>
          </w:rPr>
          <w:t xml:space="preserve"> </w:t>
        </w:r>
      </w:ins>
      <w:r w:rsidR="009778E5" w:rsidRPr="0048482F">
        <w:t xml:space="preserve">is for CSI-IM based interference measurement and the third one </w:t>
      </w:r>
      <w:ins w:id="3310" w:author="Mihai Enescu - after RAN1#92bis" w:date="2018-04-25T20:40:00Z">
        <w:r w:rsidR="00B961F0">
          <w:t xml:space="preserve">(given by higher layer parameter </w:t>
        </w:r>
        <w:r w:rsidR="00B961F0" w:rsidRPr="00A86DCC">
          <w:rPr>
            <w:i/>
          </w:rPr>
          <w:t>nzp-CSI-RS-ResourcesForInterference</w:t>
        </w:r>
        <w:r w:rsidR="00B961F0" w:rsidRPr="00156CD8">
          <w:t>)</w:t>
        </w:r>
        <w:r w:rsidR="00B961F0" w:rsidRPr="009C26F7">
          <w:rPr>
            <w:lang w:val="en-GB"/>
          </w:rPr>
          <w:t xml:space="preserve"> </w:t>
        </w:r>
      </w:ins>
      <w:r w:rsidR="009778E5" w:rsidRPr="0048482F">
        <w:t xml:space="preserve">is for </w:t>
      </w:r>
      <w:r w:rsidR="005773DF">
        <w:t>NZP</w:t>
      </w:r>
      <w:r w:rsidR="009778E5" w:rsidRPr="0048482F">
        <w:t xml:space="preserve"> CSI-RS based interference measurement.</w:t>
      </w:r>
    </w:p>
    <w:p w14:paraId="3CF5A358" w14:textId="77777777" w:rsidR="005773DF" w:rsidRPr="00EB2935" w:rsidRDefault="005773DF" w:rsidP="005773DF">
      <w:pPr>
        <w:adjustRightInd w:val="0"/>
        <w:snapToGrid w:val="0"/>
        <w:jc w:val="both"/>
        <w:rPr>
          <w:color w:val="000000"/>
        </w:rPr>
      </w:pPr>
      <w:r w:rsidRPr="00EB2935">
        <w:rPr>
          <w:rFonts w:eastAsia="Microsoft YaHei"/>
          <w:iCs/>
        </w:rPr>
        <w:t xml:space="preserve">For semi-persistent or periodic CSI, </w:t>
      </w:r>
      <w:r w:rsidRPr="00EB2935">
        <w:rPr>
          <w:color w:val="000000"/>
        </w:rPr>
        <w:t xml:space="preserve">each </w:t>
      </w:r>
      <w:r w:rsidRPr="0073553A">
        <w:rPr>
          <w:i/>
          <w:color w:val="000000"/>
          <w:lang w:val="en-US"/>
        </w:rPr>
        <w:t>CSI-</w:t>
      </w:r>
      <w:r w:rsidRPr="00EB2935">
        <w:rPr>
          <w:i/>
          <w:color w:val="000000"/>
        </w:rPr>
        <w:t>ReportConfig</w:t>
      </w:r>
      <w:r>
        <w:rPr>
          <w:color w:val="000000"/>
        </w:rPr>
        <w:t xml:space="preserve"> is linked to periodic</w:t>
      </w:r>
      <w:r w:rsidRPr="00EB2935">
        <w:rPr>
          <w:color w:val="000000"/>
        </w:rPr>
        <w:t xml:space="preserve"> or semi-persistent</w:t>
      </w:r>
      <w:r>
        <w:rPr>
          <w:color w:val="000000"/>
        </w:rPr>
        <w:t xml:space="preserve"> Resource Setting(s)</w:t>
      </w:r>
      <w:r w:rsidRPr="00EB2935">
        <w:rPr>
          <w:color w:val="000000"/>
        </w:rPr>
        <w:t>:</w:t>
      </w:r>
    </w:p>
    <w:p w14:paraId="36884022" w14:textId="06971ED0" w:rsidR="005773DF" w:rsidRPr="00EB2935" w:rsidRDefault="005773DF" w:rsidP="005773DF">
      <w:pPr>
        <w:pStyle w:val="B1"/>
      </w:pPr>
      <w:r>
        <w:t>-</w:t>
      </w:r>
      <w:r>
        <w:tab/>
        <w:t xml:space="preserve">When one Resource Setting </w:t>
      </w:r>
      <w:ins w:id="3311" w:author="Mihai Enescu - after RAN1#92bis" w:date="2018-04-25T20:40:00Z">
        <w:r w:rsidR="00B961F0">
          <w:t xml:space="preserve">(given by higher layer parameter </w:t>
        </w:r>
        <w:r w:rsidR="00B961F0" w:rsidRPr="00F15CCB">
          <w:rPr>
            <w:i/>
          </w:rPr>
          <w:t>resourcesForChannelMeasurement</w:t>
        </w:r>
        <w:r w:rsidR="00B961F0">
          <w:t>)</w:t>
        </w:r>
        <w:r w:rsidR="00B961F0" w:rsidRPr="009C26F7">
          <w:rPr>
            <w:lang w:val="en-GB"/>
          </w:rPr>
          <w:t xml:space="preserve"> </w:t>
        </w:r>
      </w:ins>
      <w:r>
        <w:t>is configured, the Resource S</w:t>
      </w:r>
      <w:r w:rsidRPr="00EB2935">
        <w:t>etting is for channel measurement for L1-RSRP computation.</w:t>
      </w:r>
    </w:p>
    <w:p w14:paraId="24113809" w14:textId="3F8B259C" w:rsidR="009778E5" w:rsidRPr="0048482F" w:rsidRDefault="005773DF" w:rsidP="005773DF">
      <w:pPr>
        <w:pStyle w:val="B1"/>
      </w:pPr>
      <w:r>
        <w:t>-</w:t>
      </w:r>
      <w:r>
        <w:tab/>
        <w:t>When two Resource S</w:t>
      </w:r>
      <w:r w:rsidRPr="00EB2935">
        <w:t>ettings</w:t>
      </w:r>
      <w:r>
        <w:t xml:space="preserve"> are configured, the first </w:t>
      </w:r>
      <w:del w:id="3312" w:author="Mihai Enescu - after RAN1#92bis" w:date="2018-04-25T20:41:00Z">
        <w:r w:rsidDel="00B961F0">
          <w:delText xml:space="preserve">one </w:delText>
        </w:r>
      </w:del>
      <w:r>
        <w:t>Resource S</w:t>
      </w:r>
      <w:r w:rsidRPr="00EB2935">
        <w:t xml:space="preserve">etting </w:t>
      </w:r>
      <w:ins w:id="3313" w:author="Mihai Enescu - after RAN1#92bis" w:date="2018-04-25T20:41:00Z">
        <w:r w:rsidR="00B961F0">
          <w:t xml:space="preserve">(given by higher layer parameter </w:t>
        </w:r>
        <w:r w:rsidR="00B961F0" w:rsidRPr="00F15CCB">
          <w:rPr>
            <w:i/>
          </w:rPr>
          <w:t>resourcesForChannelMeasurement</w:t>
        </w:r>
        <w:r w:rsidR="00B961F0">
          <w:t>)</w:t>
        </w:r>
        <w:r w:rsidR="00B961F0" w:rsidRPr="009C26F7">
          <w:rPr>
            <w:lang w:val="en-GB"/>
          </w:rPr>
          <w:t xml:space="preserve"> </w:t>
        </w:r>
      </w:ins>
      <w:r w:rsidRPr="00EB2935">
        <w:t xml:space="preserve">is for channel measurement and the second </w:t>
      </w:r>
      <w:ins w:id="3314" w:author="Mihai Enescu - after RAN1#92bis" w:date="2018-04-25T20:41:00Z">
        <w:r w:rsidR="00B961F0">
          <w:t>Resource S</w:t>
        </w:r>
        <w:r w:rsidR="00B961F0" w:rsidRPr="00EB2935">
          <w:t>etting</w:t>
        </w:r>
      </w:ins>
      <w:del w:id="3315" w:author="Mihai Enescu - after RAN1#92bis" w:date="2018-04-25T20:41:00Z">
        <w:r w:rsidRPr="00EB2935" w:rsidDel="00B961F0">
          <w:delText>one</w:delText>
        </w:r>
      </w:del>
      <w:r w:rsidRPr="00EB2935">
        <w:t xml:space="preserve"> </w:t>
      </w:r>
      <w:ins w:id="3316" w:author="Mihai Enescu - after RAN1#92bis" w:date="2018-04-25T20:41:00Z">
        <w:r w:rsidR="00B961F0">
          <w:t xml:space="preserve">(given by higher layer parameter </w:t>
        </w:r>
        <w:r w:rsidR="00B961F0" w:rsidRPr="00A86DCC">
          <w:rPr>
            <w:i/>
          </w:rPr>
          <w:t>csi-IM-ResourcesForInterference</w:t>
        </w:r>
        <w:r w:rsidR="00B961F0">
          <w:t>)</w:t>
        </w:r>
        <w:r w:rsidR="00B961F0" w:rsidRPr="009C26F7">
          <w:rPr>
            <w:lang w:val="en-GB"/>
          </w:rPr>
          <w:t xml:space="preserve"> </w:t>
        </w:r>
      </w:ins>
      <w:r w:rsidRPr="00EB2935">
        <w:t xml:space="preserve">is </w:t>
      </w:r>
      <w:r>
        <w:t xml:space="preserve">used </w:t>
      </w:r>
      <w:r w:rsidRPr="00EB2935">
        <w:t>for interference measurement performed on CSI-IM.</w:t>
      </w:r>
    </w:p>
    <w:p w14:paraId="439F8963" w14:textId="77777777" w:rsidR="005773DF" w:rsidRPr="00D8255E" w:rsidRDefault="005773DF" w:rsidP="005773DF">
      <w:pPr>
        <w:rPr>
          <w:rFonts w:eastAsia="SimSun"/>
          <w:color w:val="000000"/>
          <w:lang w:eastAsia="zh-CN"/>
        </w:rPr>
      </w:pPr>
      <w:bookmarkStart w:id="3317" w:name="_Hlk500778603"/>
      <w:r w:rsidRPr="00D8255E">
        <w:rPr>
          <w:rFonts w:eastAsia="SimSun"/>
          <w:color w:val="000000"/>
          <w:lang w:eastAsia="zh-CN"/>
        </w:rPr>
        <w:t>If interference measurement is performed on CSI-IM, each CSI-RS resource for channel measurement is resource-wise associated with a CSI-IM resource by the ordering of the CSI-RS resource and CSI-IM resource in the corresponding resource sets.</w:t>
      </w:r>
      <w:r w:rsidR="00EA17CC">
        <w:rPr>
          <w:rFonts w:eastAsia="SimSun"/>
          <w:color w:val="000000"/>
          <w:lang w:eastAsia="zh-CN"/>
        </w:rPr>
        <w:t xml:space="preserve"> </w:t>
      </w:r>
      <w:r w:rsidRPr="00D8255E">
        <w:rPr>
          <w:rFonts w:eastAsia="SimSun"/>
          <w:color w:val="000000"/>
          <w:lang w:eastAsia="zh-CN"/>
        </w:rPr>
        <w:t>The number of CSI-RS resources for channel measurement equals to the number of CSI-IM resources.</w:t>
      </w:r>
    </w:p>
    <w:p w14:paraId="5E3D6B32" w14:textId="063EDEA1" w:rsidR="000C23BF" w:rsidRDefault="005773DF" w:rsidP="005773DF">
      <w:pPr>
        <w:rPr>
          <w:rFonts w:eastAsia="SimSun"/>
          <w:lang w:eastAsia="zh-CN"/>
        </w:rPr>
      </w:pPr>
      <w:r w:rsidRPr="00D8255E">
        <w:rPr>
          <w:rFonts w:eastAsia="SimSun"/>
          <w:lang w:eastAsia="zh-CN"/>
        </w:rPr>
        <w:t>If interference measurement is performed on NZP CSI-RS, a UE does not expect to be configured with more than one NZP CSI-RS resource in the associated resource set within the resource setting for channel measurement.</w:t>
      </w:r>
      <w:ins w:id="3318" w:author="Mihai Enescu - after RAN1#93" w:date="2018-05-30T21:43:00Z">
        <w:r w:rsidR="005B3EF8">
          <w:rPr>
            <w:rFonts w:eastAsia="SimSun"/>
            <w:lang w:eastAsia="zh-CN"/>
          </w:rPr>
          <w:t xml:space="preserve"> </w:t>
        </w:r>
      </w:ins>
      <w:ins w:id="3319" w:author="Mihai Enescu - after RAN1#93" w:date="2018-05-30T21:57:00Z">
        <w:r w:rsidR="000C23BF">
          <w:rPr>
            <w:rFonts w:eastAsia="SimSun"/>
            <w:lang w:eastAsia="zh-CN"/>
          </w:rPr>
          <w:t xml:space="preserve">The UE configured </w:t>
        </w:r>
      </w:ins>
      <w:ins w:id="3320" w:author="Mihai Enescu - after RAN1#93" w:date="2018-05-30T21:58:00Z">
        <w:r w:rsidR="000C23BF">
          <w:rPr>
            <w:rFonts w:eastAsia="SimSun"/>
            <w:lang w:eastAsia="zh-CN"/>
          </w:rPr>
          <w:t>with</w:t>
        </w:r>
      </w:ins>
      <w:ins w:id="3321" w:author="Mihai Enescu - after RAN1#93" w:date="2018-05-30T21:57:00Z">
        <w:r w:rsidR="000C23BF" w:rsidRPr="000C23BF">
          <w:rPr>
            <w:rFonts w:eastAsia="SimSun"/>
            <w:lang w:eastAsia="zh-CN"/>
          </w:rPr>
          <w:t xml:space="preserve"> the higher layer parameter </w:t>
        </w:r>
        <w:r w:rsidR="000C23BF" w:rsidRPr="000C23BF">
          <w:rPr>
            <w:rFonts w:eastAsia="SimSun"/>
            <w:i/>
            <w:lang w:eastAsia="zh-CN"/>
          </w:rPr>
          <w:t>nzp-CSI-RS-ResourcesForInterference</w:t>
        </w:r>
        <w:r w:rsidR="000C23BF" w:rsidRPr="000C23BF">
          <w:rPr>
            <w:rFonts w:eastAsia="SimSun"/>
            <w:lang w:eastAsia="zh-CN"/>
          </w:rPr>
          <w:t xml:space="preserve"> </w:t>
        </w:r>
        <w:r w:rsidR="000C23BF">
          <w:rPr>
            <w:rFonts w:eastAsia="SimSun"/>
            <w:lang w:eastAsia="zh-CN"/>
          </w:rPr>
          <w:t xml:space="preserve">may expect no more than </w:t>
        </w:r>
      </w:ins>
      <w:ins w:id="3322" w:author="Mihai Enescu - after RAN1#93" w:date="2018-05-30T21:58:00Z">
        <w:r w:rsidR="000C23BF" w:rsidRPr="000C23BF">
          <w:rPr>
            <w:rFonts w:eastAsia="SimSun"/>
            <w:lang w:eastAsia="zh-CN"/>
          </w:rPr>
          <w:t>18 NZP CSI-RS ports configured in a NZP CSI-RS resource set</w:t>
        </w:r>
        <w:r w:rsidR="000C23BF">
          <w:rPr>
            <w:rFonts w:eastAsia="SimSun"/>
            <w:lang w:eastAsia="zh-CN"/>
          </w:rPr>
          <w:t>.</w:t>
        </w:r>
      </w:ins>
    </w:p>
    <w:p w14:paraId="255CEE60" w14:textId="77777777" w:rsidR="00F5372F" w:rsidRPr="0048482F" w:rsidRDefault="00C62F48" w:rsidP="0019046B">
      <w:pPr>
        <w:rPr>
          <w:rFonts w:eastAsia="SimSun"/>
          <w:color w:val="000000"/>
          <w:lang w:eastAsia="zh-CN"/>
        </w:rPr>
      </w:pPr>
      <w:r w:rsidRPr="0048482F">
        <w:rPr>
          <w:rFonts w:eastAsia="SimSun"/>
          <w:color w:val="000000"/>
          <w:lang w:eastAsia="zh-CN"/>
        </w:rPr>
        <w:t xml:space="preserve">For </w:t>
      </w:r>
      <w:r w:rsidR="00672538" w:rsidRPr="0048482F">
        <w:rPr>
          <w:rFonts w:eastAsia="SimSun"/>
          <w:color w:val="000000"/>
          <w:lang w:eastAsia="zh-CN"/>
        </w:rPr>
        <w:t xml:space="preserve">CSI measurement(s), </w:t>
      </w:r>
      <w:r w:rsidRPr="0048482F">
        <w:rPr>
          <w:rFonts w:eastAsia="SimSun"/>
          <w:color w:val="000000"/>
          <w:lang w:eastAsia="zh-CN"/>
        </w:rPr>
        <w:t xml:space="preserve">a UE </w:t>
      </w:r>
      <w:r w:rsidR="00F5372F" w:rsidRPr="0048482F">
        <w:rPr>
          <w:rFonts w:eastAsia="SimSun"/>
          <w:color w:val="000000"/>
          <w:lang w:eastAsia="zh-CN"/>
        </w:rPr>
        <w:t>assumes</w:t>
      </w:r>
      <w:r w:rsidR="008C1DC4" w:rsidRPr="0048482F">
        <w:rPr>
          <w:rFonts w:eastAsia="SimSun"/>
          <w:color w:val="000000"/>
          <w:lang w:eastAsia="zh-CN"/>
        </w:rPr>
        <w:t>:</w:t>
      </w:r>
      <w:r w:rsidR="00F5372F" w:rsidRPr="0048482F">
        <w:rPr>
          <w:rFonts w:eastAsia="SimSun"/>
          <w:color w:val="000000"/>
          <w:lang w:eastAsia="zh-CN"/>
        </w:rPr>
        <w:t xml:space="preserve"> </w:t>
      </w:r>
    </w:p>
    <w:p w14:paraId="79319E7B" w14:textId="77777777" w:rsidR="00F5372F" w:rsidRPr="0048482F" w:rsidRDefault="00F5372F" w:rsidP="00E20100">
      <w:pPr>
        <w:pStyle w:val="B1"/>
        <w:rPr>
          <w:rFonts w:eastAsia="SimSun"/>
          <w:lang w:eastAsia="zh-CN"/>
        </w:rPr>
      </w:pPr>
      <w:r w:rsidRPr="0048482F">
        <w:t>-</w:t>
      </w:r>
      <w:r w:rsidRPr="0048482F">
        <w:tab/>
      </w:r>
      <w:r w:rsidR="00C62F48" w:rsidRPr="0048482F">
        <w:rPr>
          <w:rFonts w:eastAsia="SimSun"/>
          <w:lang w:eastAsia="zh-CN"/>
        </w:rPr>
        <w:t xml:space="preserve">each </w:t>
      </w:r>
      <w:r w:rsidR="005773DF">
        <w:rPr>
          <w:rFonts w:eastAsia="SimSun"/>
          <w:lang w:eastAsia="zh-CN"/>
        </w:rPr>
        <w:t>NZP</w:t>
      </w:r>
      <w:r w:rsidR="00C62F48" w:rsidRPr="0048482F">
        <w:rPr>
          <w:rFonts w:eastAsia="SimSun"/>
          <w:lang w:eastAsia="zh-CN"/>
        </w:rPr>
        <w:t xml:space="preserve"> CSI-RS port configured for interference measurement corresponds to an interference transmission layer.</w:t>
      </w:r>
    </w:p>
    <w:p w14:paraId="7F99CB11" w14:textId="77777777" w:rsidR="0056214C" w:rsidRPr="0048482F" w:rsidRDefault="00F5372F" w:rsidP="00E20100">
      <w:pPr>
        <w:pStyle w:val="B1"/>
        <w:rPr>
          <w:rFonts w:eastAsia="SimSun"/>
          <w:lang w:eastAsia="zh-CN"/>
        </w:rPr>
      </w:pPr>
      <w:r w:rsidRPr="0048482F">
        <w:t>-</w:t>
      </w:r>
      <w:r w:rsidRPr="0048482F">
        <w:tab/>
      </w:r>
      <w:r w:rsidR="0056214C" w:rsidRPr="0048482F">
        <w:rPr>
          <w:rFonts w:eastAsia="SimSun"/>
          <w:lang w:eastAsia="zh-CN"/>
        </w:rPr>
        <w:t xml:space="preserve">all interference transmission layers on </w:t>
      </w:r>
      <w:r w:rsidR="005773DF">
        <w:rPr>
          <w:rFonts w:eastAsia="SimSun"/>
          <w:lang w:eastAsia="zh-CN"/>
        </w:rPr>
        <w:t>NZP</w:t>
      </w:r>
      <w:r w:rsidR="0056214C" w:rsidRPr="0048482F">
        <w:rPr>
          <w:rFonts w:eastAsia="SimSun"/>
          <w:lang w:eastAsia="zh-CN"/>
        </w:rPr>
        <w:t xml:space="preserve"> CSI-RS ports for interference measurement </w:t>
      </w:r>
      <w:r w:rsidR="005773DF" w:rsidRPr="0048482F">
        <w:rPr>
          <w:rFonts w:eastAsia="SimSun"/>
          <w:lang w:eastAsia="zh-CN"/>
        </w:rPr>
        <w:t>tak</w:t>
      </w:r>
      <w:r w:rsidR="005773DF">
        <w:rPr>
          <w:rFonts w:eastAsia="SimSun"/>
          <w:lang w:eastAsia="zh-CN"/>
        </w:rPr>
        <w:t>e</w:t>
      </w:r>
      <w:r w:rsidR="005773DF" w:rsidRPr="0048482F">
        <w:rPr>
          <w:rFonts w:eastAsia="SimSun"/>
          <w:lang w:eastAsia="zh-CN"/>
        </w:rPr>
        <w:t xml:space="preserve"> </w:t>
      </w:r>
      <w:r w:rsidR="0056214C" w:rsidRPr="0048482F">
        <w:rPr>
          <w:rFonts w:eastAsia="SimSun"/>
          <w:lang w:eastAsia="zh-CN"/>
        </w:rPr>
        <w:t xml:space="preserve">into account the associated EPRE ratios configured in 5.2.2.3.1; </w:t>
      </w:r>
    </w:p>
    <w:p w14:paraId="22468335" w14:textId="7180ACA4" w:rsidR="00DE2842" w:rsidRDefault="00F5372F" w:rsidP="000C23BF">
      <w:pPr>
        <w:pStyle w:val="B1"/>
        <w:ind w:left="567" w:hanging="283"/>
        <w:rPr>
          <w:ins w:id="3323" w:author="Mihai Enescu - after RAN1#93" w:date="2018-05-27T11:37:00Z"/>
          <w:rFonts w:eastAsia="SimSun"/>
          <w:lang w:eastAsia="zh-CN"/>
        </w:rPr>
      </w:pPr>
      <w:r w:rsidRPr="0048482F">
        <w:lastRenderedPageBreak/>
        <w:t>-</w:t>
      </w:r>
      <w:r w:rsidRPr="0048482F">
        <w:tab/>
      </w:r>
      <w:r w:rsidR="0056214C" w:rsidRPr="0048482F">
        <w:rPr>
          <w:rFonts w:eastAsia="SimSun"/>
          <w:lang w:eastAsia="zh-CN"/>
        </w:rPr>
        <w:t xml:space="preserve">other interference signal on REs of </w:t>
      </w:r>
      <w:r w:rsidR="005773DF">
        <w:rPr>
          <w:rFonts w:eastAsia="SimSun"/>
          <w:lang w:eastAsia="zh-CN"/>
        </w:rPr>
        <w:t>NZP</w:t>
      </w:r>
      <w:r w:rsidR="0056214C" w:rsidRPr="0048482F">
        <w:rPr>
          <w:rFonts w:eastAsia="SimSun"/>
          <w:lang w:eastAsia="zh-CN"/>
        </w:rPr>
        <w:t xml:space="preserve"> CSI-RS resource for channel measurement, </w:t>
      </w:r>
      <w:r w:rsidR="005773DF">
        <w:rPr>
          <w:rFonts w:eastAsia="SimSun"/>
          <w:lang w:eastAsia="zh-CN"/>
        </w:rPr>
        <w:t>NZP</w:t>
      </w:r>
      <w:r w:rsidR="0056214C" w:rsidRPr="0048482F">
        <w:rPr>
          <w:rFonts w:eastAsia="SimSun"/>
          <w:lang w:eastAsia="zh-CN"/>
        </w:rPr>
        <w:t xml:space="preserve"> CSI-RS resource for interference measurement, or CSI-IM resour</w:t>
      </w:r>
      <w:r w:rsidR="009B18F9">
        <w:rPr>
          <w:rFonts w:eastAsia="SimSun"/>
          <w:lang w:eastAsia="zh-CN"/>
        </w:rPr>
        <w:t>ce for interference measurement</w:t>
      </w:r>
      <w:r w:rsidR="005773DF">
        <w:rPr>
          <w:rFonts w:eastAsia="SimSun"/>
          <w:lang w:eastAsia="zh-CN"/>
        </w:rPr>
        <w:t>.</w:t>
      </w:r>
    </w:p>
    <w:p w14:paraId="706C0D3B" w14:textId="0CF6BC0D" w:rsidR="00754EE9" w:rsidRPr="0089057A" w:rsidDel="000C23BF" w:rsidRDefault="00754EE9" w:rsidP="00DE2842">
      <w:pPr>
        <w:pStyle w:val="B1"/>
        <w:ind w:left="0" w:hanging="1"/>
        <w:rPr>
          <w:del w:id="3324" w:author="Mihai Enescu - after RAN1#93" w:date="2018-05-30T21:59:00Z"/>
          <w:rFonts w:eastAsia="SimSun"/>
          <w:lang w:val="en-GB" w:eastAsia="zh-CN"/>
        </w:rPr>
      </w:pPr>
    </w:p>
    <w:p w14:paraId="6E1D1A80" w14:textId="77777777" w:rsidR="000A1241" w:rsidRPr="0048482F" w:rsidRDefault="000A1241" w:rsidP="000A1241">
      <w:pPr>
        <w:pStyle w:val="Heading5"/>
        <w:rPr>
          <w:rFonts w:eastAsia="SimSun"/>
          <w:color w:val="000000"/>
          <w:lang w:eastAsia="zh-CN"/>
        </w:rPr>
      </w:pPr>
      <w:bookmarkStart w:id="3325" w:name="_Toc510988194"/>
      <w:bookmarkEnd w:id="3317"/>
      <w:r w:rsidRPr="0048482F">
        <w:rPr>
          <w:rFonts w:eastAsia="SimSun"/>
          <w:color w:val="000000"/>
          <w:lang w:eastAsia="zh-CN"/>
        </w:rPr>
        <w:t>5.2.1.4.2</w:t>
      </w:r>
      <w:r w:rsidR="00EE1208" w:rsidRPr="0048482F">
        <w:rPr>
          <w:rFonts w:eastAsia="SimSun"/>
          <w:color w:val="000000"/>
          <w:lang w:eastAsia="zh-CN"/>
        </w:rPr>
        <w:tab/>
      </w:r>
      <w:r w:rsidR="005773DF">
        <w:rPr>
          <w:rFonts w:eastAsia="SimSun"/>
          <w:color w:val="000000"/>
          <w:lang w:eastAsia="zh-CN"/>
        </w:rPr>
        <w:t>Report Quantity Configurations</w:t>
      </w:r>
      <w:bookmarkEnd w:id="3325"/>
    </w:p>
    <w:p w14:paraId="6D8E9157" w14:textId="6B1A70DA" w:rsidR="00321DA4" w:rsidRPr="0048482F" w:rsidRDefault="00321DA4" w:rsidP="00321DA4">
      <w:pPr>
        <w:rPr>
          <w:rFonts w:eastAsia="MS Mincho"/>
          <w:color w:val="000000"/>
        </w:rPr>
      </w:pPr>
      <w:r>
        <w:rPr>
          <w:rFonts w:eastAsia="MS Mincho"/>
          <w:color w:val="000000"/>
        </w:rPr>
        <w:t xml:space="preserve">If the UE is configured with a </w:t>
      </w:r>
      <w:r w:rsidRPr="00680AE5">
        <w:rPr>
          <w:rFonts w:eastAsia="MS Mincho"/>
          <w:i/>
          <w:color w:val="000000"/>
        </w:rPr>
        <w:t>CSI-ReportConfig</w:t>
      </w:r>
      <w:r>
        <w:rPr>
          <w:rFonts w:eastAsia="MS Mincho"/>
          <w:color w:val="000000"/>
        </w:rPr>
        <w:t xml:space="preserve"> </w:t>
      </w:r>
      <w:r w:rsidRPr="00E80523">
        <w:rPr>
          <w:rFonts w:eastAsia="MS Mincho"/>
          <w:color w:val="000000"/>
        </w:rPr>
        <w:t xml:space="preserve">with the higher layer parameter </w:t>
      </w:r>
      <w:ins w:id="3326" w:author="Mihai Enescu - after RAN1#92bis" w:date="2018-04-27T11:08:00Z">
        <w:r w:rsidR="0010567F">
          <w:rPr>
            <w:rFonts w:eastAsia="MS Mincho"/>
            <w:i/>
            <w:color w:val="000000"/>
          </w:rPr>
          <w:t>r</w:t>
        </w:r>
      </w:ins>
      <w:del w:id="3327" w:author="Mihai Enescu - after RAN1#92bis" w:date="2018-04-27T11:08:00Z">
        <w:r w:rsidRPr="008268E1" w:rsidDel="0010567F">
          <w:rPr>
            <w:rFonts w:eastAsia="MS Mincho"/>
            <w:i/>
            <w:color w:val="000000"/>
          </w:rPr>
          <w:delText>R</w:delText>
        </w:r>
      </w:del>
      <w:r w:rsidRPr="008268E1">
        <w:rPr>
          <w:rFonts w:eastAsia="MS Mincho"/>
          <w:i/>
          <w:color w:val="000000"/>
        </w:rPr>
        <w:t>eportQuantity</w:t>
      </w:r>
      <w:r w:rsidRPr="00E80523">
        <w:rPr>
          <w:rFonts w:eastAsia="MS Mincho"/>
          <w:color w:val="000000"/>
        </w:rPr>
        <w:t xml:space="preserve"> set to </w:t>
      </w:r>
      <w:ins w:id="3328" w:author="Mihai Enescu - after RAN1#93" w:date="2018-05-27T10:42:00Z">
        <w:r w:rsidR="005B3921">
          <w:rPr>
            <w:rFonts w:eastAsia="MS Mincho"/>
            <w:color w:val="000000"/>
          </w:rPr>
          <w:t xml:space="preserve">‘cri-RSRP’, </w:t>
        </w:r>
      </w:ins>
      <w:ins w:id="3329" w:author="Mihai Enescu - after RAN1#92bis" w:date="2018-04-25T20:42:00Z">
        <w:r w:rsidR="001139E8">
          <w:rPr>
            <w:rFonts w:eastAsia="MS Mincho"/>
            <w:color w:val="000000"/>
          </w:rPr>
          <w:t>'</w:t>
        </w:r>
        <w:r w:rsidR="001139E8" w:rsidRPr="00985944">
          <w:rPr>
            <w:rFonts w:eastAsia="MS Mincho"/>
            <w:color w:val="000000"/>
          </w:rPr>
          <w:t>cri-RI-PMI-CQI</w:t>
        </w:r>
        <w:r w:rsidR="001139E8" w:rsidRPr="00E80523" w:rsidDel="001139E8">
          <w:rPr>
            <w:rFonts w:eastAsia="MS Mincho"/>
            <w:color w:val="000000"/>
          </w:rPr>
          <w:t xml:space="preserve"> </w:t>
        </w:r>
      </w:ins>
      <w:del w:id="3330" w:author="Mihai Enescu - after RAN1#92bis" w:date="2018-04-25T20:42:00Z">
        <w:r w:rsidRPr="00E80523" w:rsidDel="001139E8">
          <w:rPr>
            <w:rFonts w:eastAsia="MS Mincho"/>
            <w:color w:val="000000"/>
          </w:rPr>
          <w:delText>CRI/RI/PMI/CQI</w:delText>
        </w:r>
      </w:del>
      <w:r w:rsidR="00AC4FE6">
        <w:rPr>
          <w:rFonts w:eastAsia="MS Mincho"/>
          <w:color w:val="000000"/>
        </w:rPr>
        <w:t>'</w:t>
      </w:r>
      <w:r w:rsidRPr="00E80523">
        <w:rPr>
          <w:rFonts w:eastAsia="MS Mincho"/>
          <w:color w:val="000000"/>
        </w:rPr>
        <w:t xml:space="preserve">, </w:t>
      </w:r>
      <w:ins w:id="3331" w:author="Mihai Enescu - after RAN1#92bis" w:date="2018-04-25T20:42:00Z">
        <w:r w:rsidR="001139E8">
          <w:rPr>
            <w:rFonts w:eastAsia="MS Mincho"/>
            <w:color w:val="000000"/>
          </w:rPr>
          <w:t>'</w:t>
        </w:r>
        <w:r w:rsidR="001139E8" w:rsidRPr="00F35584">
          <w:t>cri-RI-i1</w:t>
        </w:r>
      </w:ins>
      <w:del w:id="3332" w:author="Mihai Enescu - after RAN1#92bis" w:date="2018-04-25T20:42:00Z">
        <w:r w:rsidRPr="00E80523" w:rsidDel="001139E8">
          <w:rPr>
            <w:rFonts w:eastAsia="MS Mincho"/>
            <w:color w:val="000000"/>
          </w:rPr>
          <w:delText>CRI/RI/i1</w:delText>
        </w:r>
      </w:del>
      <w:r w:rsidR="00AC4FE6">
        <w:rPr>
          <w:rFonts w:eastAsia="MS Mincho"/>
          <w:color w:val="000000"/>
        </w:rPr>
        <w:t>'</w:t>
      </w:r>
      <w:r w:rsidRPr="00E80523">
        <w:rPr>
          <w:rFonts w:eastAsia="MS Mincho"/>
          <w:color w:val="000000"/>
        </w:rPr>
        <w:t xml:space="preserve">, </w:t>
      </w:r>
      <w:ins w:id="3333" w:author="Mihai Enescu - after RAN1#92bis" w:date="2018-04-25T20:43:00Z">
        <w:r w:rsidR="001139E8">
          <w:rPr>
            <w:rFonts w:eastAsia="MS Mincho"/>
            <w:color w:val="000000"/>
          </w:rPr>
          <w:t>'</w:t>
        </w:r>
        <w:r w:rsidR="001139E8" w:rsidRPr="00985944">
          <w:rPr>
            <w:rFonts w:eastAsia="MS Mincho"/>
            <w:color w:val="000000"/>
          </w:rPr>
          <w:t>cri-RI-i1-CQI</w:t>
        </w:r>
      </w:ins>
      <w:del w:id="3334" w:author="Mihai Enescu - after RAN1#92bis" w:date="2018-04-25T20:43:00Z">
        <w:r w:rsidRPr="00E80523" w:rsidDel="001139E8">
          <w:rPr>
            <w:rFonts w:eastAsia="MS Mincho"/>
            <w:color w:val="000000"/>
          </w:rPr>
          <w:delText>CRI/RI/i1/CQI</w:delText>
        </w:r>
      </w:del>
      <w:r w:rsidR="00AC4FE6">
        <w:rPr>
          <w:rFonts w:eastAsia="MS Mincho"/>
          <w:color w:val="000000"/>
        </w:rPr>
        <w:t>'</w:t>
      </w:r>
      <w:r w:rsidRPr="00E80523">
        <w:rPr>
          <w:rFonts w:eastAsia="MS Mincho"/>
          <w:color w:val="000000"/>
        </w:rPr>
        <w:t xml:space="preserve">, </w:t>
      </w:r>
      <w:ins w:id="3335" w:author="Mihai Enescu - after RAN1#92bis" w:date="2018-04-25T20:43:00Z">
        <w:r w:rsidR="001139E8">
          <w:rPr>
            <w:rFonts w:eastAsia="MS Mincho"/>
            <w:color w:val="000000"/>
          </w:rPr>
          <w:t>'</w:t>
        </w:r>
        <w:r w:rsidR="001139E8" w:rsidRPr="00985944">
          <w:rPr>
            <w:rFonts w:eastAsia="MS Mincho"/>
            <w:color w:val="000000"/>
          </w:rPr>
          <w:t>cri-RI-CQI</w:t>
        </w:r>
      </w:ins>
      <w:del w:id="3336" w:author="Mihai Enescu - after RAN1#92bis" w:date="2018-04-25T20:43:00Z">
        <w:r w:rsidRPr="00E80523" w:rsidDel="001139E8">
          <w:rPr>
            <w:rFonts w:eastAsia="MS Mincho"/>
            <w:color w:val="000000"/>
          </w:rPr>
          <w:delText>CRI/RI/CQI</w:delText>
        </w:r>
      </w:del>
      <w:r w:rsidR="00AC4FE6">
        <w:rPr>
          <w:rFonts w:eastAsia="MS Mincho"/>
          <w:color w:val="000000"/>
        </w:rPr>
        <w:t>'</w:t>
      </w:r>
      <w:r w:rsidRPr="00E80523">
        <w:rPr>
          <w:rFonts w:eastAsia="MS Mincho"/>
          <w:color w:val="000000"/>
        </w:rPr>
        <w:t xml:space="preserve"> or </w:t>
      </w:r>
      <w:ins w:id="3337" w:author="Mihai Enescu - after RAN1#92bis" w:date="2018-04-25T20:43:00Z">
        <w:r w:rsidR="001139E8">
          <w:rPr>
            <w:rFonts w:eastAsia="MS Mincho"/>
            <w:color w:val="000000"/>
          </w:rPr>
          <w:t>'</w:t>
        </w:r>
        <w:r w:rsidR="001139E8" w:rsidRPr="00F35584">
          <w:t>cri-RI-LI-PMI-CQI</w:t>
        </w:r>
      </w:ins>
      <w:del w:id="3338" w:author="Mihai Enescu - after RAN1#92bis" w:date="2018-04-25T20:43:00Z">
        <w:r w:rsidRPr="00E80523" w:rsidDel="001139E8">
          <w:rPr>
            <w:rFonts w:eastAsia="MS Mincho"/>
            <w:color w:val="000000"/>
          </w:rPr>
          <w:delText>CRI/RI/LI/PMI/CQI</w:delText>
        </w:r>
      </w:del>
      <w:r w:rsidR="00AC4FE6">
        <w:rPr>
          <w:rFonts w:eastAsia="MS Mincho"/>
          <w:color w:val="000000"/>
        </w:rPr>
        <w:t>'</w:t>
      </w:r>
      <w:r w:rsidRPr="00E80523">
        <w:rPr>
          <w:rFonts w:eastAsia="MS Mincho"/>
          <w:color w:val="000000"/>
        </w:rPr>
        <w:t xml:space="preserve">, and </w:t>
      </w:r>
      <m:oMath>
        <m:sSub>
          <m:sSubPr>
            <m:ctrlPr>
              <w:ins w:id="3339" w:author="Mihai Enescu - after RAN1#93" w:date="2018-05-29T18:41:00Z">
                <w:rPr>
                  <w:rFonts w:ascii="Cambria Math" w:eastAsia="MS Mincho" w:hAnsi="Cambria Math"/>
                  <w:i/>
                  <w:color w:val="000000"/>
                </w:rPr>
              </w:ins>
            </m:ctrlPr>
          </m:sSubPr>
          <m:e>
            <m:r>
              <w:ins w:id="3340" w:author="Mihai Enescu - after RAN1#93" w:date="2018-05-29T18:42:00Z">
                <w:rPr>
                  <w:rFonts w:ascii="Cambria Math" w:eastAsia="MS Mincho" w:hAnsi="Cambria Math"/>
                  <w:color w:val="000000"/>
                </w:rPr>
                <m:t>K</m:t>
              </w:ins>
            </m:r>
          </m:e>
          <m:sub>
            <m:r>
              <w:ins w:id="3341" w:author="Mihai Enescu - after RAN1#93" w:date="2018-05-29T18:42:00Z">
                <w:rPr>
                  <w:rFonts w:ascii="Cambria Math" w:eastAsia="MS Mincho" w:hAnsi="Cambria Math"/>
                  <w:color w:val="000000"/>
                </w:rPr>
                <m:t>s</m:t>
              </w:ins>
            </m:r>
          </m:sub>
        </m:sSub>
        <m:r>
          <w:ins w:id="3342" w:author="Mihai Enescu - after RAN1#93" w:date="2018-05-29T18:42:00Z">
            <w:rPr>
              <w:rFonts w:ascii="Cambria Math" w:eastAsia="MS Mincho" w:hAnsi="Cambria Math"/>
              <w:color w:val="000000"/>
            </w:rPr>
            <m:t>&gt;1</m:t>
          </w:ins>
        </m:r>
        <m:r>
          <w:ins w:id="3343" w:author="Mihai Enescu - after RAN1#93" w:date="2018-05-29T18:44:00Z">
            <w:rPr>
              <w:rFonts w:ascii="Cambria Math" w:eastAsia="MS Mincho" w:hAnsi="Cambria Math"/>
              <w:color w:val="000000"/>
            </w:rPr>
            <m:t xml:space="preserve"> </m:t>
          </w:ins>
        </m:r>
      </m:oMath>
      <w:del w:id="3344" w:author="Mihai Enescu - after RAN1#93" w:date="2018-05-29T18:44:00Z">
        <w:r w:rsidRPr="00E80523" w:rsidDel="00257CC7">
          <w:rPr>
            <w:rFonts w:eastAsia="MS Mincho"/>
            <w:color w:val="000000"/>
          </w:rPr>
          <w:delText xml:space="preserve">multiple </w:delText>
        </w:r>
      </w:del>
      <w:r w:rsidRPr="00E80523">
        <w:rPr>
          <w:rFonts w:eastAsia="MS Mincho"/>
          <w:color w:val="000000"/>
        </w:rPr>
        <w:t xml:space="preserve">resources are configured in the corresponding resource set for channel measurement, </w:t>
      </w:r>
      <w:r>
        <w:rPr>
          <w:rFonts w:eastAsia="MS Mincho"/>
          <w:color w:val="000000"/>
        </w:rPr>
        <w:t xml:space="preserve">then </w:t>
      </w:r>
      <w:r w:rsidRPr="00E80523">
        <w:rPr>
          <w:rFonts w:eastAsia="MS Mincho"/>
          <w:color w:val="000000"/>
        </w:rPr>
        <w:t>the UE shall derive the CSI parameters other than CRI conditioned on the reported CRI</w:t>
      </w:r>
      <w:ins w:id="3345" w:author="Mihai Enescu - after RAN1#93" w:date="2018-05-27T10:43:00Z">
        <w:r w:rsidR="005B3921">
          <w:rPr>
            <w:rFonts w:eastAsia="MS Mincho"/>
            <w:color w:val="000000"/>
          </w:rPr>
          <w:t xml:space="preserve">, where CRI </w:t>
        </w:r>
        <w:r w:rsidR="005B3921" w:rsidRPr="00200885">
          <w:rPr>
            <w:rFonts w:eastAsia="MS Mincho"/>
            <w:i/>
            <w:color w:val="000000"/>
          </w:rPr>
          <w:t>k</w:t>
        </w:r>
        <w:r w:rsidR="005B3921">
          <w:rPr>
            <w:rFonts w:eastAsia="MS Mincho"/>
            <w:color w:val="000000"/>
          </w:rPr>
          <w:t xml:space="preserve"> (</w:t>
        </w:r>
        <w:r w:rsidR="005B3921" w:rsidRPr="00200885">
          <w:rPr>
            <w:rFonts w:eastAsia="MS Mincho"/>
            <w:i/>
            <w:color w:val="000000"/>
          </w:rPr>
          <w:t>k</w:t>
        </w:r>
        <w:r w:rsidR="005B3921">
          <w:rPr>
            <w:rFonts w:eastAsia="MS Mincho"/>
            <w:color w:val="000000"/>
          </w:rPr>
          <w:t xml:space="preserve"> ≥ 0) </w:t>
        </w:r>
        <w:r w:rsidR="00B10FEC">
          <w:rPr>
            <w:rFonts w:eastAsia="MS Mincho"/>
            <w:color w:val="000000"/>
          </w:rPr>
          <w:t xml:space="preserve">corresponds </w:t>
        </w:r>
      </w:ins>
      <w:ins w:id="3346" w:author="Mihai Enescu - after RAN1#93" w:date="2018-05-27T10:44:00Z">
        <w:r w:rsidR="00B10FEC">
          <w:rPr>
            <w:rFonts w:eastAsia="MS Mincho"/>
            <w:color w:val="000000"/>
          </w:rPr>
          <w:t>to the configured (</w:t>
        </w:r>
        <w:r w:rsidR="00B10FEC" w:rsidRPr="00200885">
          <w:rPr>
            <w:rFonts w:eastAsia="MS Mincho"/>
            <w:i/>
            <w:color w:val="000000"/>
          </w:rPr>
          <w:t>k</w:t>
        </w:r>
        <w:r w:rsidR="00B10FEC">
          <w:rPr>
            <w:rFonts w:eastAsia="MS Mincho"/>
            <w:color w:val="000000"/>
          </w:rPr>
          <w:t xml:space="preserve">+1)-th entry of associated </w:t>
        </w:r>
        <w:r w:rsidR="00B10FEC" w:rsidRPr="00200885">
          <w:rPr>
            <w:rFonts w:eastAsia="MS Mincho"/>
            <w:i/>
            <w:color w:val="000000"/>
          </w:rPr>
          <w:t>nzp-CSI-RSResource</w:t>
        </w:r>
        <w:r w:rsidR="00B10FEC">
          <w:rPr>
            <w:rFonts w:eastAsia="MS Mincho"/>
            <w:color w:val="000000"/>
          </w:rPr>
          <w:t xml:space="preserve"> in the corresponding </w:t>
        </w:r>
        <w:r w:rsidR="00B10FEC" w:rsidRPr="00200885">
          <w:rPr>
            <w:rFonts w:eastAsia="MS Mincho"/>
            <w:i/>
            <w:color w:val="000000"/>
          </w:rPr>
          <w:t>nzp-CSI-RS-ResourceSet</w:t>
        </w:r>
        <w:r w:rsidR="00B10FEC">
          <w:rPr>
            <w:rFonts w:eastAsia="MS Mincho"/>
            <w:color w:val="000000"/>
          </w:rPr>
          <w:t xml:space="preserve"> for channel measurement, and </w:t>
        </w:r>
      </w:ins>
      <w:ins w:id="3347" w:author="Mihai Enescu - after RAN1#93" w:date="2018-05-27T10:46:00Z">
        <w:r w:rsidR="00B10FEC">
          <w:rPr>
            <w:rFonts w:eastAsia="MS Mincho"/>
            <w:color w:val="000000"/>
          </w:rPr>
          <w:t>(</w:t>
        </w:r>
        <w:r w:rsidR="00B10FEC" w:rsidRPr="00DE71C6">
          <w:rPr>
            <w:rFonts w:eastAsia="MS Mincho"/>
            <w:i/>
            <w:color w:val="000000"/>
          </w:rPr>
          <w:t>k</w:t>
        </w:r>
        <w:r w:rsidR="00B10FEC">
          <w:rPr>
            <w:rFonts w:eastAsia="MS Mincho"/>
            <w:color w:val="000000"/>
          </w:rPr>
          <w:t xml:space="preserve">+1)-th entry of associated </w:t>
        </w:r>
        <w:r w:rsidR="00B10FEC">
          <w:rPr>
            <w:rFonts w:eastAsia="MS Mincho"/>
            <w:i/>
            <w:color w:val="000000"/>
          </w:rPr>
          <w:t>csi</w:t>
        </w:r>
        <w:r w:rsidR="00B10FEC" w:rsidRPr="00DE71C6">
          <w:rPr>
            <w:rFonts w:eastAsia="MS Mincho"/>
            <w:i/>
            <w:color w:val="000000"/>
          </w:rPr>
          <w:t>-</w:t>
        </w:r>
        <w:r w:rsidR="00B10FEC">
          <w:rPr>
            <w:rFonts w:eastAsia="MS Mincho"/>
            <w:i/>
            <w:color w:val="000000"/>
          </w:rPr>
          <w:t>IM</w:t>
        </w:r>
      </w:ins>
      <w:ins w:id="3348" w:author="Mihai Enescu - after RAN1#93" w:date="2018-05-27T10:47:00Z">
        <w:r w:rsidR="00B10FEC">
          <w:rPr>
            <w:rFonts w:eastAsia="MS Mincho"/>
            <w:i/>
            <w:color w:val="000000"/>
          </w:rPr>
          <w:t>-Resource</w:t>
        </w:r>
      </w:ins>
      <w:ins w:id="3349" w:author="Mihai Enescu - after RAN1#93" w:date="2018-05-27T10:46:00Z">
        <w:r w:rsidR="00B10FEC">
          <w:rPr>
            <w:rFonts w:eastAsia="MS Mincho"/>
            <w:color w:val="000000"/>
          </w:rPr>
          <w:t xml:space="preserve"> in the corresponding </w:t>
        </w:r>
      </w:ins>
      <w:ins w:id="3350" w:author="Mihai Enescu - after RAN1#93" w:date="2018-05-27T10:47:00Z">
        <w:r w:rsidR="00B10FEC">
          <w:rPr>
            <w:rFonts w:eastAsia="MS Mincho"/>
            <w:i/>
            <w:color w:val="000000"/>
          </w:rPr>
          <w:t>csi</w:t>
        </w:r>
      </w:ins>
      <w:ins w:id="3351" w:author="Mihai Enescu - after RAN1#93" w:date="2018-05-27T10:46:00Z">
        <w:r w:rsidR="00B10FEC" w:rsidRPr="00DE71C6">
          <w:rPr>
            <w:rFonts w:eastAsia="MS Mincho"/>
            <w:i/>
            <w:color w:val="000000"/>
          </w:rPr>
          <w:t>-</w:t>
        </w:r>
      </w:ins>
      <w:ins w:id="3352" w:author="Mihai Enescu - after RAN1#93" w:date="2018-05-27T10:47:00Z">
        <w:r w:rsidR="00B10FEC">
          <w:rPr>
            <w:rFonts w:eastAsia="MS Mincho"/>
            <w:i/>
            <w:color w:val="000000"/>
          </w:rPr>
          <w:t>IM</w:t>
        </w:r>
      </w:ins>
      <w:ins w:id="3353" w:author="Mihai Enescu - after RAN1#93" w:date="2018-05-27T10:46:00Z">
        <w:r w:rsidR="00B10FEC" w:rsidRPr="00DE71C6">
          <w:rPr>
            <w:rFonts w:eastAsia="MS Mincho"/>
            <w:i/>
            <w:color w:val="000000"/>
          </w:rPr>
          <w:t>-ResourceSet</w:t>
        </w:r>
        <w:r w:rsidR="00B10FEC">
          <w:rPr>
            <w:rFonts w:eastAsia="MS Mincho"/>
            <w:color w:val="000000"/>
          </w:rPr>
          <w:t xml:space="preserve"> </w:t>
        </w:r>
      </w:ins>
      <w:ins w:id="3354" w:author="Mihai Enescu - after RAN1#93" w:date="2018-05-27T10:47:00Z">
        <w:r w:rsidR="00B10FEC">
          <w:rPr>
            <w:rFonts w:eastAsia="MS Mincho"/>
            <w:color w:val="000000"/>
          </w:rPr>
          <w:t>(if configured)</w:t>
        </w:r>
      </w:ins>
      <w:del w:id="3355" w:author="Mihai Enescu - after RAN1#93" w:date="2018-05-27T10:43:00Z">
        <w:r w:rsidRPr="00E80523" w:rsidDel="005B3921">
          <w:rPr>
            <w:rFonts w:eastAsia="MS Mincho"/>
            <w:color w:val="000000"/>
          </w:rPr>
          <w:delText>.</w:delText>
        </w:r>
      </w:del>
      <w:ins w:id="3356" w:author="Mihai Enescu - after RAN1#93" w:date="2018-05-29T18:45:00Z">
        <w:r w:rsidR="00175357">
          <w:rPr>
            <w:rFonts w:eastAsia="MS Mincho"/>
            <w:color w:val="000000"/>
          </w:rPr>
          <w:t xml:space="preserve"> If </w:t>
        </w:r>
        <m:oMath>
          <m:sSub>
            <m:sSubPr>
              <m:ctrlPr>
                <w:rPr>
                  <w:rFonts w:ascii="Cambria Math" w:eastAsia="MS Mincho" w:hAnsi="Cambria Math"/>
                  <w:i/>
                  <w:color w:val="000000"/>
                </w:rPr>
              </m:ctrlPr>
            </m:sSubPr>
            <m:e>
              <m:r>
                <w:rPr>
                  <w:rFonts w:ascii="Cambria Math" w:eastAsia="MS Mincho" w:hAnsi="Cambria Math"/>
                  <w:color w:val="000000"/>
                </w:rPr>
                <m:t>K</m:t>
              </m:r>
            </m:e>
            <m:sub>
              <m:r>
                <w:rPr>
                  <w:rFonts w:ascii="Cambria Math" w:eastAsia="MS Mincho" w:hAnsi="Cambria Math"/>
                  <w:color w:val="000000"/>
                </w:rPr>
                <m:t>s</m:t>
              </m:r>
            </m:sub>
          </m:sSub>
          <m:r>
            <w:rPr>
              <w:rFonts w:ascii="Cambria Math" w:eastAsia="MS Mincho" w:hAnsi="Cambria Math"/>
              <w:color w:val="000000"/>
            </w:rPr>
            <m:t>=</m:t>
          </m:r>
        </m:oMath>
      </w:ins>
      <m:oMath>
        <m:r>
          <w:ins w:id="3357" w:author="Mihai Enescu - after RAN1#93" w:date="2018-05-29T18:46:00Z">
            <w:rPr>
              <w:rFonts w:ascii="Cambria Math" w:eastAsia="MS Mincho" w:hAnsi="Cambria Math"/>
              <w:color w:val="000000"/>
            </w:rPr>
            <m:t>2</m:t>
          </w:ins>
        </m:r>
        <m:r>
          <w:ins w:id="3358" w:author="Mihai Enescu - after RAN1#93" w:date="2018-05-29T18:45:00Z">
            <w:rPr>
              <w:rFonts w:ascii="Cambria Math" w:eastAsia="MS Mincho" w:hAnsi="Cambria Math"/>
              <w:color w:val="000000"/>
            </w:rPr>
            <m:t xml:space="preserve"> </m:t>
          </w:ins>
        </m:r>
      </m:oMath>
      <w:ins w:id="3359" w:author="Mihai Enescu - after RAN1#93" w:date="2018-05-29T18:46:00Z">
        <w:r w:rsidR="00175357">
          <w:rPr>
            <w:rFonts w:eastAsia="MS Mincho"/>
            <w:color w:val="000000"/>
          </w:rPr>
          <w:t xml:space="preserve">CSI-RS resources are configured, each resource shall contain at most 16 CSI-RS ports. If </w:t>
        </w:r>
      </w:ins>
      <m:oMath>
        <m:r>
          <w:ins w:id="3360" w:author="Mihai Enescu - after RAN1#93" w:date="2018-05-29T18:47:00Z">
            <w:rPr>
              <w:rFonts w:ascii="Cambria Math" w:eastAsia="MS Mincho" w:hAnsi="Cambria Math"/>
              <w:color w:val="000000"/>
            </w:rPr>
            <m:t>2</m:t>
          </w:ins>
        </m:r>
        <m:r>
          <w:ins w:id="3361" w:author="Mihai Enescu - after RAN1#93" w:date="2018-05-29T18:46:00Z">
            <w:rPr>
              <w:rFonts w:ascii="Cambria Math" w:eastAsia="MS Mincho" w:hAnsi="Cambria Math"/>
              <w:color w:val="000000"/>
            </w:rPr>
            <m:t>&lt;</m:t>
          </w:ins>
        </m:r>
        <m:sSub>
          <m:sSubPr>
            <m:ctrlPr>
              <w:ins w:id="3362" w:author="Mihai Enescu - after RAN1#93" w:date="2018-05-29T18:46:00Z">
                <w:rPr>
                  <w:rFonts w:ascii="Cambria Math" w:eastAsia="MS Mincho" w:hAnsi="Cambria Math"/>
                  <w:i/>
                  <w:color w:val="000000"/>
                </w:rPr>
              </w:ins>
            </m:ctrlPr>
          </m:sSubPr>
          <m:e>
            <m:r>
              <w:ins w:id="3363" w:author="Mihai Enescu - after RAN1#93" w:date="2018-05-29T18:46:00Z">
                <w:rPr>
                  <w:rFonts w:ascii="Cambria Math" w:eastAsia="MS Mincho" w:hAnsi="Cambria Math"/>
                  <w:color w:val="000000"/>
                </w:rPr>
                <m:t>K</m:t>
              </w:ins>
            </m:r>
          </m:e>
          <m:sub>
            <m:r>
              <w:ins w:id="3364" w:author="Mihai Enescu - after RAN1#93" w:date="2018-05-29T18:46:00Z">
                <w:rPr>
                  <w:rFonts w:ascii="Cambria Math" w:eastAsia="MS Mincho" w:hAnsi="Cambria Math"/>
                  <w:color w:val="000000"/>
                </w:rPr>
                <m:t>s</m:t>
              </w:ins>
            </m:r>
          </m:sub>
        </m:sSub>
        <m:r>
          <w:ins w:id="3365" w:author="Mihai Enescu - after RAN1#93" w:date="2018-05-29T18:47:00Z">
            <w:rPr>
              <w:rFonts w:ascii="Cambria Math" w:eastAsia="MS Mincho" w:hAnsi="Cambria Math"/>
              <w:color w:val="000000"/>
            </w:rPr>
            <m:t>≤8</m:t>
          </w:ins>
        </m:r>
        <m:r>
          <w:ins w:id="3366" w:author="Mihai Enescu - after RAN1#93" w:date="2018-05-29T18:46:00Z">
            <w:rPr>
              <w:rFonts w:ascii="Cambria Math" w:eastAsia="MS Mincho" w:hAnsi="Cambria Math"/>
              <w:color w:val="000000"/>
            </w:rPr>
            <m:t xml:space="preserve"> </m:t>
          </w:ins>
        </m:r>
      </m:oMath>
      <w:ins w:id="3367" w:author="Mihai Enescu - after RAN1#93" w:date="2018-05-29T18:46:00Z">
        <w:r w:rsidR="00175357">
          <w:rPr>
            <w:rFonts w:eastAsia="MS Mincho"/>
            <w:color w:val="000000"/>
          </w:rPr>
          <w:t>CSI-RS resources are configured, each r</w:t>
        </w:r>
        <w:r w:rsidR="00733E95">
          <w:rPr>
            <w:rFonts w:eastAsia="MS Mincho"/>
            <w:color w:val="000000"/>
          </w:rPr>
          <w:t>esource shall contain at most 8</w:t>
        </w:r>
        <w:r w:rsidR="00175357">
          <w:rPr>
            <w:rFonts w:eastAsia="MS Mincho"/>
            <w:color w:val="000000"/>
          </w:rPr>
          <w:t xml:space="preserve"> CSI-RS ports</w:t>
        </w:r>
      </w:ins>
      <w:ins w:id="3368" w:author="Mihai Enescu - after RAN1#93" w:date="2018-05-29T18:48:00Z">
        <w:r w:rsidR="00175357">
          <w:rPr>
            <w:rFonts w:eastAsia="MS Mincho"/>
            <w:color w:val="000000"/>
          </w:rPr>
          <w:t>.</w:t>
        </w:r>
      </w:ins>
      <w:ins w:id="3369" w:author="Mihai Enescu - after RAN1#93" w:date="2018-05-29T18:46:00Z">
        <w:r w:rsidR="00175357">
          <w:rPr>
            <w:rFonts w:eastAsia="MS Mincho"/>
            <w:color w:val="000000"/>
          </w:rPr>
          <w:t xml:space="preserve"> </w:t>
        </w:r>
      </w:ins>
    </w:p>
    <w:p w14:paraId="116AA5BA" w14:textId="1895BFF1" w:rsidR="00321DA4" w:rsidRPr="0048482F" w:rsidRDefault="00321DA4" w:rsidP="00321DA4">
      <w:pPr>
        <w:rPr>
          <w:color w:val="000000"/>
          <w:lang w:val="en-US"/>
        </w:rPr>
      </w:pPr>
      <w:r>
        <w:rPr>
          <w:rFonts w:eastAsia="MS Mincho"/>
          <w:color w:val="000000"/>
        </w:rPr>
        <w:t xml:space="preserve">If the UE is configured with a </w:t>
      </w:r>
      <w:r w:rsidRPr="00680AE5">
        <w:rPr>
          <w:rFonts w:eastAsia="MS Mincho"/>
          <w:i/>
          <w:color w:val="000000"/>
        </w:rPr>
        <w:t>CSI-ReportConfig</w:t>
      </w:r>
      <w:r>
        <w:rPr>
          <w:rFonts w:eastAsia="MS Mincho"/>
          <w:color w:val="000000"/>
        </w:rPr>
        <w:t xml:space="preserve"> </w:t>
      </w:r>
      <w:r w:rsidRPr="0048482F">
        <w:rPr>
          <w:color w:val="000000"/>
          <w:lang w:val="en-US"/>
        </w:rPr>
        <w:t xml:space="preserve">with the higher layer parameter </w:t>
      </w:r>
      <w:ins w:id="3370" w:author="Mihai Enescu - after RAN1#92bis" w:date="2018-04-27T11:08:00Z">
        <w:r w:rsidR="0010567F">
          <w:rPr>
            <w:i/>
            <w:iCs/>
            <w:color w:val="000000"/>
            <w:lang w:val="en-US"/>
          </w:rPr>
          <w:t>r</w:t>
        </w:r>
      </w:ins>
      <w:del w:id="3371" w:author="Mihai Enescu - after RAN1#92bis" w:date="2018-04-27T11:08:00Z">
        <w:r w:rsidRPr="0048482F" w:rsidDel="0010567F">
          <w:rPr>
            <w:i/>
            <w:iCs/>
            <w:color w:val="000000"/>
            <w:lang w:val="en-US"/>
          </w:rPr>
          <w:delText>R</w:delText>
        </w:r>
      </w:del>
      <w:r w:rsidRPr="0048482F">
        <w:rPr>
          <w:i/>
          <w:iCs/>
          <w:color w:val="000000"/>
          <w:lang w:val="en-US"/>
        </w:rPr>
        <w:t xml:space="preserve">eportQuantity </w:t>
      </w:r>
      <w:r w:rsidRPr="0048482F">
        <w:rPr>
          <w:iCs/>
          <w:color w:val="000000"/>
          <w:lang w:val="en-US"/>
        </w:rPr>
        <w:t xml:space="preserve">set to </w:t>
      </w:r>
      <w:r w:rsidRPr="001139E8">
        <w:rPr>
          <w:iCs/>
          <w:color w:val="000000"/>
          <w:lang w:val="en-US"/>
        </w:rPr>
        <w:t>'</w:t>
      </w:r>
      <w:del w:id="3372" w:author="Mihai Enescu - after RAN1#92bis" w:date="2018-04-25T19:46:00Z">
        <w:r w:rsidRPr="001139E8" w:rsidDel="005F0BED">
          <w:rPr>
            <w:iCs/>
            <w:color w:val="000000"/>
            <w:lang w:val="en-US"/>
          </w:rPr>
          <w:delText>CRI/RSRP</w:delText>
        </w:r>
      </w:del>
      <w:ins w:id="3373" w:author="Mihai Enescu - after RAN1#92bis" w:date="2018-04-25T19:46:00Z">
        <w:r w:rsidR="005F0BED" w:rsidRPr="00957C11">
          <w:rPr>
            <w:iCs/>
            <w:color w:val="000000"/>
            <w:lang w:val="en-US"/>
          </w:rPr>
          <w:t>cri-RSRP</w:t>
        </w:r>
      </w:ins>
      <w:r>
        <w:rPr>
          <w:iCs/>
          <w:color w:val="000000"/>
          <w:lang w:val="en-US"/>
        </w:rPr>
        <w:t xml:space="preserve">' or </w:t>
      </w:r>
      <w:ins w:id="3374" w:author="Mihai Enescu - after RAN1#92bis" w:date="2018-04-25T20:44:00Z">
        <w:r w:rsidR="001139E8">
          <w:rPr>
            <w:iCs/>
            <w:color w:val="000000"/>
            <w:lang w:val="en-US"/>
          </w:rPr>
          <w:t>'</w:t>
        </w:r>
        <w:r w:rsidR="001139E8" w:rsidRPr="00907EDD">
          <w:rPr>
            <w:iCs/>
            <w:color w:val="000000"/>
            <w:lang w:val="en-US"/>
          </w:rPr>
          <w:t>ssb-Index-RSRP</w:t>
        </w:r>
      </w:ins>
      <w:del w:id="3375" w:author="Mihai Enescu - after RAN1#92bis" w:date="2018-04-25T20:44:00Z">
        <w:r w:rsidDel="001139E8">
          <w:rPr>
            <w:iCs/>
            <w:color w:val="000000"/>
            <w:lang w:val="en-US"/>
          </w:rPr>
          <w:delText>SSBRI/RSRP</w:delText>
        </w:r>
      </w:del>
      <w:r w:rsidR="00AC4FE6">
        <w:rPr>
          <w:iCs/>
          <w:color w:val="000000"/>
          <w:lang w:val="en-US"/>
        </w:rPr>
        <w:t>'</w:t>
      </w:r>
    </w:p>
    <w:p w14:paraId="4364926F" w14:textId="54DAAA1A" w:rsidR="00321DA4" w:rsidRPr="0048482F" w:rsidRDefault="00321DA4" w:rsidP="00321DA4">
      <w:pPr>
        <w:pStyle w:val="B1"/>
        <w:rPr>
          <w:lang w:val="en-US"/>
        </w:rPr>
      </w:pPr>
      <w:r>
        <w:rPr>
          <w:lang w:val="en-US"/>
        </w:rPr>
        <w:t>-</w:t>
      </w:r>
      <w:r>
        <w:rPr>
          <w:lang w:val="en-US"/>
        </w:rPr>
        <w:tab/>
      </w:r>
      <w:r w:rsidRPr="0048482F">
        <w:rPr>
          <w:lang w:val="en-US"/>
        </w:rPr>
        <w:t xml:space="preserve">if the UE is configured with the higher layer parameter </w:t>
      </w:r>
      <w:ins w:id="3376" w:author="Mihai Enescu - after RAN1#92bis" w:date="2018-04-25T20:44:00Z">
        <w:r w:rsidR="001139E8" w:rsidRPr="0024003D">
          <w:rPr>
            <w:i/>
            <w:lang w:val="en-US"/>
          </w:rPr>
          <w:t>groupBasedBeamReporting</w:t>
        </w:r>
        <w:r w:rsidR="001139E8">
          <w:rPr>
            <w:i/>
            <w:lang w:val="en-US"/>
          </w:rPr>
          <w:t xml:space="preserve"> </w:t>
        </w:r>
      </w:ins>
      <w:del w:id="3377" w:author="Mihai Enescu - after RAN1#92bis" w:date="2018-04-25T20:44:00Z">
        <w:r w:rsidRPr="0048482F" w:rsidDel="001139E8">
          <w:rPr>
            <w:i/>
            <w:lang w:val="en-US"/>
          </w:rPr>
          <w:delText xml:space="preserve">group-based-beam-reporting </w:delText>
        </w:r>
      </w:del>
      <w:r w:rsidRPr="0048482F">
        <w:rPr>
          <w:lang w:val="en-US"/>
        </w:rPr>
        <w:t xml:space="preserve">set to </w:t>
      </w:r>
      <w:del w:id="3378" w:author="Mihai Enescu - after RAN1#92bis" w:date="2018-04-25T20:44:00Z">
        <w:r w:rsidDel="001139E8">
          <w:rPr>
            <w:lang w:val="en-US"/>
          </w:rPr>
          <w:delText>'</w:delText>
        </w:r>
        <w:r w:rsidRPr="0048482F" w:rsidDel="001139E8">
          <w:rPr>
            <w:lang w:val="en-US"/>
          </w:rPr>
          <w:delText>OFF</w:delText>
        </w:r>
        <w:r w:rsidDel="001139E8">
          <w:rPr>
            <w:lang w:val="en-US"/>
          </w:rPr>
          <w:delText>'</w:delText>
        </w:r>
      </w:del>
      <w:ins w:id="3379" w:author="Mihai Enescu - after RAN1#92bis" w:date="2018-04-25T20:44:00Z">
        <w:r w:rsidR="001139E8">
          <w:rPr>
            <w:lang w:val="en-US"/>
          </w:rPr>
          <w:t>'disabled'</w:t>
        </w:r>
      </w:ins>
      <w:r w:rsidRPr="0048482F">
        <w:rPr>
          <w:lang w:val="en-US"/>
        </w:rPr>
        <w:t>, the UE is not required to update measurements for more than 64 [CSI-RS and or SSB] resources, and the UE</w:t>
      </w:r>
      <w:r w:rsidRPr="0048482F">
        <w:t xml:space="preserve"> </w:t>
      </w:r>
      <w:r w:rsidRPr="0048482F">
        <w:rPr>
          <w:lang w:val="en-US"/>
        </w:rPr>
        <w:t xml:space="preserve">shall report in a single report </w:t>
      </w:r>
      <w:r w:rsidRPr="0048482F">
        <w:rPr>
          <w:i/>
          <w:lang w:val="en-US"/>
        </w:rPr>
        <w:t>nrofReportedRS</w:t>
      </w:r>
      <w:r w:rsidRPr="0048482F">
        <w:rPr>
          <w:lang w:val="en-US"/>
        </w:rPr>
        <w:t xml:space="preserve"> (higher layer configured) different [CRI </w:t>
      </w:r>
      <w:r>
        <w:rPr>
          <w:lang w:val="en-US"/>
        </w:rPr>
        <w:t>or</w:t>
      </w:r>
      <w:r w:rsidRPr="0048482F">
        <w:rPr>
          <w:lang w:val="en-US"/>
        </w:rPr>
        <w:t xml:space="preserve"> SSBRI (SSB Resource Indicator)] for each report setting. </w:t>
      </w:r>
    </w:p>
    <w:p w14:paraId="04527934" w14:textId="14005F53" w:rsidR="00321DA4" w:rsidRPr="0048482F" w:rsidRDefault="00321DA4" w:rsidP="00321DA4">
      <w:pPr>
        <w:pStyle w:val="B1"/>
        <w:rPr>
          <w:lang w:val="en-US"/>
        </w:rPr>
      </w:pPr>
      <w:r>
        <w:rPr>
          <w:lang w:val="en-US"/>
        </w:rPr>
        <w:t>-</w:t>
      </w:r>
      <w:r>
        <w:rPr>
          <w:lang w:val="en-US"/>
        </w:rPr>
        <w:tab/>
      </w:r>
      <w:r w:rsidRPr="0048482F">
        <w:rPr>
          <w:lang w:val="en-US"/>
        </w:rPr>
        <w:t xml:space="preserve">if the UE is configured with the higher layer parameter </w:t>
      </w:r>
      <w:ins w:id="3380" w:author="Mihai Enescu - after RAN1#92bis" w:date="2018-04-25T20:45:00Z">
        <w:r w:rsidR="001139E8" w:rsidRPr="0024003D">
          <w:rPr>
            <w:i/>
            <w:lang w:val="en-US"/>
          </w:rPr>
          <w:t>groupBasedBeamReporting</w:t>
        </w:r>
      </w:ins>
      <w:del w:id="3381" w:author="Mihai Enescu - after RAN1#92bis" w:date="2018-04-25T20:45:00Z">
        <w:r w:rsidRPr="0048482F" w:rsidDel="001139E8">
          <w:rPr>
            <w:i/>
            <w:lang w:val="en-US"/>
          </w:rPr>
          <w:delText>group-based-beam-reporting</w:delText>
        </w:r>
      </w:del>
      <w:r w:rsidRPr="0048482F">
        <w:rPr>
          <w:i/>
          <w:lang w:val="en-US"/>
        </w:rPr>
        <w:t xml:space="preserve"> </w:t>
      </w:r>
      <w:r w:rsidRPr="0048482F">
        <w:rPr>
          <w:lang w:val="en-US"/>
        </w:rPr>
        <w:t xml:space="preserve">set to </w:t>
      </w:r>
      <w:del w:id="3382" w:author="Mihai Enescu - after RAN1#92bis" w:date="2018-04-25T20:45:00Z">
        <w:r w:rsidDel="001139E8">
          <w:rPr>
            <w:lang w:val="en-US"/>
          </w:rPr>
          <w:delText>'</w:delText>
        </w:r>
        <w:r w:rsidRPr="0048482F" w:rsidDel="001139E8">
          <w:rPr>
            <w:lang w:val="en-US"/>
          </w:rPr>
          <w:delText>ON</w:delText>
        </w:r>
        <w:r w:rsidDel="001139E8">
          <w:rPr>
            <w:lang w:val="en-US"/>
          </w:rPr>
          <w:delText>'</w:delText>
        </w:r>
      </w:del>
      <w:ins w:id="3383" w:author="Mihai Enescu - after RAN1#92bis" w:date="2018-04-25T20:45:00Z">
        <w:r w:rsidR="001139E8">
          <w:rPr>
            <w:lang w:val="en-US"/>
          </w:rPr>
          <w:t>'enabled'</w:t>
        </w:r>
      </w:ins>
      <w:r w:rsidRPr="0048482F">
        <w:rPr>
          <w:lang w:val="en-US"/>
        </w:rPr>
        <w:t xml:space="preserve">, </w:t>
      </w:r>
      <w:r>
        <w:rPr>
          <w:lang w:val="en-US"/>
        </w:rPr>
        <w:t xml:space="preserve">the UE is not required to update measurements for more than 64 [CSI-RS and or SSB] resources, and </w:t>
      </w:r>
      <w:r w:rsidRPr="0048482F">
        <w:rPr>
          <w:lang w:val="en-US"/>
        </w:rPr>
        <w:t xml:space="preserve">the UE </w:t>
      </w:r>
      <w:r>
        <w:rPr>
          <w:lang w:val="en-US"/>
        </w:rPr>
        <w:t>shall</w:t>
      </w:r>
      <w:r w:rsidRPr="0048482F">
        <w:rPr>
          <w:lang w:val="en-US"/>
        </w:rPr>
        <w:t xml:space="preserve"> report in a single reporting instance </w:t>
      </w:r>
      <w:r>
        <w:rPr>
          <w:lang w:val="en-US"/>
        </w:rPr>
        <w:t>two different [CRI or SSBRI]</w:t>
      </w:r>
      <w:r w:rsidRPr="0048482F">
        <w:rPr>
          <w:lang w:val="en-US"/>
        </w:rPr>
        <w:t xml:space="preserve"> </w:t>
      </w:r>
      <w:r>
        <w:rPr>
          <w:lang w:val="en-US"/>
        </w:rPr>
        <w:t xml:space="preserve">for each report setting, </w:t>
      </w:r>
      <w:r w:rsidRPr="0048482F">
        <w:rPr>
          <w:lang w:val="en-US"/>
        </w:rPr>
        <w:t xml:space="preserve">where [CSI-RS and or SSB] resources can be received simultaneously by the UE either with a single </w:t>
      </w:r>
      <w:r w:rsidRPr="0048482F">
        <w:rPr>
          <w:rFonts w:eastAsia="MS Mincho"/>
        </w:rPr>
        <w:t>spatial domain receive filter</w:t>
      </w:r>
      <w:r w:rsidRPr="0048482F">
        <w:rPr>
          <w:lang w:val="en-US"/>
        </w:rPr>
        <w:t xml:space="preserve">, or with multiple simultaneous </w:t>
      </w:r>
      <w:r w:rsidRPr="0048482F">
        <w:rPr>
          <w:rFonts w:eastAsia="MS Mincho"/>
        </w:rPr>
        <w:t>spatial domain receive filters</w:t>
      </w:r>
      <w:r w:rsidRPr="0048482F">
        <w:rPr>
          <w:lang w:val="en-US"/>
        </w:rPr>
        <w:t>.</w:t>
      </w:r>
      <w:r>
        <w:rPr>
          <w:lang w:val="en-US"/>
        </w:rPr>
        <w:t xml:space="preserve"> </w:t>
      </w:r>
    </w:p>
    <w:p w14:paraId="6B00814D" w14:textId="667CF6F3" w:rsidR="00321DA4" w:rsidRDefault="00321DA4" w:rsidP="00321DA4">
      <w:pPr>
        <w:rPr>
          <w:rFonts w:eastAsia="MS Mincho"/>
          <w:color w:val="000000"/>
        </w:rPr>
      </w:pPr>
      <w:r>
        <w:rPr>
          <w:rFonts w:eastAsia="MS Mincho"/>
          <w:color w:val="000000"/>
        </w:rPr>
        <w:t xml:space="preserve">If the UE is configured with a </w:t>
      </w:r>
      <w:r w:rsidRPr="00680AE5">
        <w:rPr>
          <w:rFonts w:eastAsia="MS Mincho"/>
          <w:i/>
          <w:color w:val="000000"/>
        </w:rPr>
        <w:t>CSI-ReportConfig</w:t>
      </w:r>
      <w:r>
        <w:rPr>
          <w:rFonts w:eastAsia="MS Mincho"/>
          <w:color w:val="000000"/>
        </w:rPr>
        <w:t xml:space="preserve"> with the higher layer parameter </w:t>
      </w:r>
      <w:ins w:id="3384" w:author="Mihai Enescu - after RAN1#92bis" w:date="2018-04-27T11:09:00Z">
        <w:r w:rsidR="00DB4861">
          <w:rPr>
            <w:rFonts w:eastAsia="MS Mincho"/>
            <w:i/>
            <w:color w:val="000000"/>
          </w:rPr>
          <w:t>r</w:t>
        </w:r>
      </w:ins>
      <w:del w:id="3385" w:author="Mihai Enescu - after RAN1#92bis" w:date="2018-04-27T11:09:00Z">
        <w:r w:rsidRPr="001E7439" w:rsidDel="00DB4861">
          <w:rPr>
            <w:rFonts w:eastAsia="MS Mincho"/>
            <w:i/>
            <w:color w:val="000000"/>
          </w:rPr>
          <w:delText>R</w:delText>
        </w:r>
      </w:del>
      <w:r w:rsidRPr="001E7439">
        <w:rPr>
          <w:rFonts w:eastAsia="MS Mincho"/>
          <w:i/>
          <w:color w:val="000000"/>
        </w:rPr>
        <w:t>eportQuantity</w:t>
      </w:r>
      <w:r>
        <w:rPr>
          <w:rFonts w:eastAsia="MS Mincho"/>
          <w:color w:val="000000"/>
        </w:rPr>
        <w:t xml:space="preserve"> set to </w:t>
      </w:r>
      <w:ins w:id="3386" w:author="Mihai Enescu - after RAN1#92bis" w:date="2018-04-25T20:45:00Z">
        <w:r w:rsidR="001139E8">
          <w:rPr>
            <w:rFonts w:eastAsia="MS Mincho"/>
            <w:color w:val="000000"/>
          </w:rPr>
          <w:t>‘</w:t>
        </w:r>
        <w:r w:rsidR="001139E8" w:rsidRPr="00985944">
          <w:rPr>
            <w:rFonts w:eastAsia="MS Mincho"/>
            <w:color w:val="000000"/>
          </w:rPr>
          <w:t>cri-RI-PMI-CQI</w:t>
        </w:r>
      </w:ins>
      <w:del w:id="3387" w:author="Mihai Enescu - after RAN1#92bis" w:date="2018-04-25T20:45:00Z">
        <w:r w:rsidRPr="00EB539F" w:rsidDel="001139E8">
          <w:rPr>
            <w:rFonts w:eastAsia="MS Mincho"/>
            <w:color w:val="000000"/>
          </w:rPr>
          <w:delText>CRI/RI/PMI/CQI</w:delText>
        </w:r>
      </w:del>
      <w:r w:rsidR="00AC4FE6">
        <w:rPr>
          <w:rFonts w:eastAsia="MS Mincho"/>
          <w:color w:val="000000"/>
        </w:rPr>
        <w:t>'</w:t>
      </w:r>
      <w:r w:rsidRPr="00EB539F">
        <w:rPr>
          <w:rFonts w:eastAsia="MS Mincho"/>
          <w:color w:val="000000"/>
        </w:rPr>
        <w:t xml:space="preserve">, </w:t>
      </w:r>
      <w:ins w:id="3388" w:author="Mihai Enescu - after RAN1#92bis" w:date="2018-04-25T20:45:00Z">
        <w:r w:rsidR="001139E8">
          <w:rPr>
            <w:rFonts w:eastAsia="MS Mincho"/>
            <w:color w:val="000000"/>
          </w:rPr>
          <w:t>'</w:t>
        </w:r>
      </w:ins>
      <w:ins w:id="3389" w:author="Mihai Enescu - after RAN1#92bis" w:date="2018-04-25T20:46:00Z">
        <w:r w:rsidR="00F21060" w:rsidRPr="00F21060">
          <w:t xml:space="preserve"> </w:t>
        </w:r>
        <w:r w:rsidR="00F21060" w:rsidRPr="00F35584">
          <w:t>cri-RI-i1</w:t>
        </w:r>
      </w:ins>
      <w:del w:id="3390" w:author="Mihai Enescu - after RAN1#92bis" w:date="2018-04-25T20:46:00Z">
        <w:r w:rsidRPr="00EB539F" w:rsidDel="00F21060">
          <w:rPr>
            <w:rFonts w:eastAsia="MS Mincho"/>
            <w:color w:val="000000"/>
          </w:rPr>
          <w:delText>CRI/RI/i1</w:delText>
        </w:r>
      </w:del>
      <w:r w:rsidR="00AC4FE6">
        <w:rPr>
          <w:rFonts w:eastAsia="MS Mincho"/>
          <w:color w:val="000000"/>
        </w:rPr>
        <w:t>'</w:t>
      </w:r>
      <w:r w:rsidRPr="00EB539F">
        <w:rPr>
          <w:rFonts w:eastAsia="MS Mincho"/>
          <w:color w:val="000000"/>
        </w:rPr>
        <w:t xml:space="preserve">, </w:t>
      </w:r>
      <w:ins w:id="3391" w:author="Mihai Enescu - after RAN1#92bis" w:date="2018-04-25T20:46:00Z">
        <w:r w:rsidR="001139E8">
          <w:rPr>
            <w:rFonts w:eastAsia="MS Mincho"/>
            <w:color w:val="000000"/>
          </w:rPr>
          <w:t>'</w:t>
        </w:r>
        <w:r w:rsidR="00F21060" w:rsidRPr="00985944">
          <w:rPr>
            <w:rFonts w:eastAsia="MS Mincho"/>
            <w:color w:val="000000"/>
          </w:rPr>
          <w:t>cri-RI-i1-CQI</w:t>
        </w:r>
      </w:ins>
      <w:del w:id="3392" w:author="Mihai Enescu - after RAN1#92bis" w:date="2018-04-25T20:46:00Z">
        <w:r w:rsidRPr="00EB539F" w:rsidDel="00F21060">
          <w:rPr>
            <w:rFonts w:eastAsia="MS Mincho"/>
            <w:color w:val="000000"/>
          </w:rPr>
          <w:delText>CRI/RI/i1/CQI</w:delText>
        </w:r>
      </w:del>
      <w:r w:rsidR="00AC4FE6">
        <w:rPr>
          <w:rFonts w:eastAsia="MS Mincho"/>
          <w:color w:val="000000"/>
        </w:rPr>
        <w:t>'</w:t>
      </w:r>
      <w:r w:rsidRPr="00EB539F">
        <w:rPr>
          <w:rFonts w:eastAsia="MS Mincho"/>
          <w:color w:val="000000"/>
        </w:rPr>
        <w:t xml:space="preserve">, </w:t>
      </w:r>
      <w:ins w:id="3393" w:author="Mihai Enescu - after RAN1#92bis" w:date="2018-04-25T20:46:00Z">
        <w:r w:rsidR="001139E8">
          <w:rPr>
            <w:rFonts w:eastAsia="MS Mincho"/>
            <w:color w:val="000000"/>
          </w:rPr>
          <w:t>'</w:t>
        </w:r>
        <w:r w:rsidR="00F21060" w:rsidRPr="00985944">
          <w:rPr>
            <w:rFonts w:eastAsia="MS Mincho"/>
            <w:color w:val="000000"/>
          </w:rPr>
          <w:t>cri-RI-CQI</w:t>
        </w:r>
      </w:ins>
      <w:del w:id="3394" w:author="Mihai Enescu - after RAN1#92bis" w:date="2018-04-25T20:46:00Z">
        <w:r w:rsidRPr="00EB539F" w:rsidDel="00F21060">
          <w:rPr>
            <w:rFonts w:eastAsia="MS Mincho"/>
            <w:color w:val="000000"/>
          </w:rPr>
          <w:delText>CRI/RI/CQI</w:delText>
        </w:r>
      </w:del>
      <w:r w:rsidR="00AC4FE6">
        <w:rPr>
          <w:rFonts w:eastAsia="MS Mincho"/>
          <w:color w:val="000000"/>
        </w:rPr>
        <w:t>'</w:t>
      </w:r>
      <w:r w:rsidRPr="00EB539F">
        <w:rPr>
          <w:rFonts w:eastAsia="MS Mincho"/>
          <w:color w:val="000000"/>
        </w:rPr>
        <w:t xml:space="preserve"> or </w:t>
      </w:r>
      <w:ins w:id="3395" w:author="Mihai Enescu - after RAN1#92bis" w:date="2018-04-25T20:46:00Z">
        <w:r w:rsidR="001139E8">
          <w:rPr>
            <w:rFonts w:eastAsia="MS Mincho"/>
            <w:color w:val="000000"/>
          </w:rPr>
          <w:t>'</w:t>
        </w:r>
        <w:r w:rsidR="00F21060" w:rsidRPr="00F35584">
          <w:t>cri-RI-LI-PMI-CQI</w:t>
        </w:r>
      </w:ins>
      <w:del w:id="3396" w:author="Mihai Enescu - after RAN1#92bis" w:date="2018-04-25T20:46:00Z">
        <w:r w:rsidRPr="00EB539F" w:rsidDel="00F21060">
          <w:rPr>
            <w:rFonts w:eastAsia="MS Mincho"/>
            <w:color w:val="000000"/>
          </w:rPr>
          <w:delText>CRI/RI/LI/PMI/CQI</w:delText>
        </w:r>
      </w:del>
      <w:r w:rsidR="00AC4FE6">
        <w:rPr>
          <w:rFonts w:eastAsia="MS Mincho"/>
          <w:color w:val="000000"/>
        </w:rPr>
        <w:t>'</w:t>
      </w:r>
      <w:r>
        <w:rPr>
          <w:rFonts w:eastAsia="MS Mincho"/>
          <w:color w:val="000000"/>
        </w:rPr>
        <w:t xml:space="preserve">, then the UE is not expected to be configured with more than 8 CSI-RS resources in a </w:t>
      </w:r>
      <w:r w:rsidRPr="00D05DDA">
        <w:rPr>
          <w:rFonts w:eastAsia="MS Mincho"/>
          <w:color w:val="000000"/>
        </w:rPr>
        <w:t xml:space="preserve">CSI-RS resource set contained within a resource setting that is linked to the </w:t>
      </w:r>
      <w:r w:rsidRPr="00D05DDA">
        <w:rPr>
          <w:rFonts w:eastAsia="MS Mincho"/>
          <w:i/>
          <w:color w:val="000000"/>
        </w:rPr>
        <w:t>CSI-ReportConfig</w:t>
      </w:r>
      <w:r w:rsidRPr="00D05DDA">
        <w:rPr>
          <w:rFonts w:eastAsia="MS Mincho"/>
          <w:color w:val="000000"/>
        </w:rPr>
        <w:t>.</w:t>
      </w:r>
    </w:p>
    <w:p w14:paraId="33E2F7FD" w14:textId="77777777" w:rsidR="002B550F" w:rsidRDefault="00321DA4" w:rsidP="005773DF">
      <w:pPr>
        <w:rPr>
          <w:ins w:id="3397" w:author="Mihai Enescu - after RAN1#93" w:date="2018-06-04T21:44:00Z"/>
          <w:rFonts w:eastAsia="MS Mincho"/>
          <w:color w:val="000000"/>
        </w:rPr>
      </w:pPr>
      <w:r>
        <w:rPr>
          <w:rFonts w:eastAsia="MS Mincho"/>
          <w:color w:val="000000"/>
        </w:rPr>
        <w:t xml:space="preserve">If the UE is configured with a </w:t>
      </w:r>
      <w:r w:rsidRPr="00680AE5">
        <w:rPr>
          <w:rFonts w:eastAsia="MS Mincho"/>
          <w:i/>
          <w:color w:val="000000"/>
        </w:rPr>
        <w:t>CSI-ReportConfig</w:t>
      </w:r>
      <w:r>
        <w:rPr>
          <w:rFonts w:eastAsia="MS Mincho"/>
          <w:color w:val="000000"/>
        </w:rPr>
        <w:t xml:space="preserve"> with higher layer parameter </w:t>
      </w:r>
      <w:ins w:id="3398" w:author="Mihai Enescu - after RAN1#92bis" w:date="2018-04-27T11:09:00Z">
        <w:r w:rsidR="00DB4861">
          <w:rPr>
            <w:rFonts w:eastAsia="MS Mincho"/>
            <w:i/>
            <w:color w:val="000000"/>
          </w:rPr>
          <w:t>r</w:t>
        </w:r>
      </w:ins>
      <w:del w:id="3399" w:author="Mihai Enescu - after RAN1#92bis" w:date="2018-04-27T11:09:00Z">
        <w:r w:rsidRPr="00EB539F" w:rsidDel="00DB4861">
          <w:rPr>
            <w:rFonts w:eastAsia="MS Mincho"/>
            <w:i/>
            <w:color w:val="000000"/>
          </w:rPr>
          <w:delText>R</w:delText>
        </w:r>
      </w:del>
      <w:r w:rsidRPr="00EB539F">
        <w:rPr>
          <w:rFonts w:eastAsia="MS Mincho"/>
          <w:i/>
          <w:color w:val="000000"/>
        </w:rPr>
        <w:t>eportQuantity</w:t>
      </w:r>
      <w:r w:rsidRPr="00EB539F">
        <w:rPr>
          <w:rFonts w:eastAsia="MS Mincho"/>
          <w:color w:val="000000"/>
        </w:rPr>
        <w:t xml:space="preserve"> set to '</w:t>
      </w:r>
      <w:del w:id="3400" w:author="Mihai Enescu - after RAN1#92bis" w:date="2018-04-25T19:46:00Z">
        <w:r w:rsidRPr="00EB539F" w:rsidDel="005F0BED">
          <w:rPr>
            <w:rFonts w:eastAsia="MS Mincho"/>
            <w:color w:val="000000"/>
          </w:rPr>
          <w:delText>CRI/RSRP</w:delText>
        </w:r>
      </w:del>
      <w:ins w:id="3401" w:author="Mihai Enescu - after RAN1#92bis" w:date="2018-04-25T20:47:00Z">
        <w:r w:rsidR="00F21060" w:rsidRPr="00F35584">
          <w:t>cri-RSRP</w:t>
        </w:r>
      </w:ins>
      <w:r w:rsidRPr="00EB539F">
        <w:rPr>
          <w:rFonts w:eastAsia="MS Mincho"/>
          <w:color w:val="000000"/>
        </w:rPr>
        <w:t>'</w:t>
      </w:r>
      <w:r>
        <w:rPr>
          <w:rFonts w:eastAsia="MS Mincho"/>
          <w:color w:val="000000"/>
        </w:rPr>
        <w:t xml:space="preserve"> or </w:t>
      </w:r>
      <w:ins w:id="3402" w:author="Mihai Enescu - after RAN1#92bis" w:date="2018-04-25T20:47:00Z">
        <w:r w:rsidR="00F21060">
          <w:rPr>
            <w:rFonts w:eastAsia="MS Mincho"/>
            <w:color w:val="000000"/>
          </w:rPr>
          <w:t>‘</w:t>
        </w:r>
      </w:ins>
      <w:del w:id="3403" w:author="Mihai Enescu - after RAN1#92bis" w:date="2018-04-25T20:47:00Z">
        <w:r w:rsidDel="00F21060">
          <w:rPr>
            <w:rFonts w:eastAsia="MS Mincho"/>
            <w:color w:val="000000"/>
          </w:rPr>
          <w:delText>No Report</w:delText>
        </w:r>
      </w:del>
      <w:ins w:id="3404" w:author="Mihai Enescu - after RAN1#92bis" w:date="2018-04-25T20:47:00Z">
        <w:r w:rsidR="00F21060">
          <w:rPr>
            <w:rFonts w:eastAsia="MS Mincho"/>
            <w:color w:val="000000"/>
          </w:rPr>
          <w:t>none</w:t>
        </w:r>
      </w:ins>
      <w:r w:rsidR="00AC4FE6">
        <w:rPr>
          <w:rFonts w:eastAsia="MS Mincho"/>
          <w:color w:val="000000"/>
        </w:rPr>
        <w:t>'</w:t>
      </w:r>
      <w:r w:rsidRPr="00EB539F">
        <w:rPr>
          <w:rFonts w:eastAsia="MS Mincho"/>
          <w:color w:val="000000"/>
        </w:rPr>
        <w:t xml:space="preserve"> </w:t>
      </w:r>
      <w:r>
        <w:rPr>
          <w:rFonts w:eastAsia="MS Mincho"/>
          <w:color w:val="000000"/>
        </w:rPr>
        <w:t xml:space="preserve">and the </w:t>
      </w:r>
      <w:r w:rsidRPr="00D05DDA">
        <w:rPr>
          <w:rFonts w:eastAsia="MS Mincho"/>
          <w:i/>
          <w:color w:val="000000"/>
        </w:rPr>
        <w:t>CSI-ReportConfig</w:t>
      </w:r>
      <w:r w:rsidRPr="00D05DDA">
        <w:rPr>
          <w:rFonts w:eastAsia="MS Mincho"/>
          <w:color w:val="000000"/>
        </w:rPr>
        <w:t xml:space="preserve"> is linked to a resource setting </w:t>
      </w:r>
      <w:r w:rsidRPr="00EB539F">
        <w:rPr>
          <w:rFonts w:eastAsia="MS Mincho"/>
          <w:color w:val="000000"/>
        </w:rPr>
        <w:t xml:space="preserve">configured with the higher layer parameter </w:t>
      </w:r>
      <w:ins w:id="3405" w:author="Mihai Enescu - after RAN1#92bis" w:date="2018-04-25T20:47:00Z">
        <w:r w:rsidR="00F21060" w:rsidRPr="00316FC3">
          <w:rPr>
            <w:rFonts w:eastAsia="MS Mincho"/>
            <w:i/>
            <w:color w:val="000000"/>
          </w:rPr>
          <w:t>resourceType</w:t>
        </w:r>
      </w:ins>
      <w:del w:id="3406" w:author="Mihai Enescu - after RAN1#92bis" w:date="2018-04-25T20:47:00Z">
        <w:r w:rsidRPr="00EB539F" w:rsidDel="00F21060">
          <w:rPr>
            <w:rFonts w:eastAsia="MS Mincho"/>
            <w:i/>
            <w:color w:val="000000"/>
          </w:rPr>
          <w:delText>ResourceConfigType</w:delText>
        </w:r>
      </w:del>
      <w:r w:rsidRPr="00EB539F">
        <w:rPr>
          <w:rFonts w:eastAsia="MS Mincho"/>
          <w:color w:val="000000"/>
        </w:rPr>
        <w:t xml:space="preserve"> set to 'aperiodic'</w:t>
      </w:r>
      <w:r>
        <w:rPr>
          <w:rFonts w:eastAsia="MS Mincho"/>
          <w:color w:val="000000"/>
        </w:rPr>
        <w:t>, then the UE is not expected to be configured with more than 16 CSI-RS resources in a CSI-RS resource set contained within the resource setting.</w:t>
      </w:r>
      <w:ins w:id="3407" w:author="Mihai Enescu - after RAN1#93" w:date="2018-06-04T21:43:00Z">
        <w:r w:rsidR="002B550F">
          <w:rPr>
            <w:rFonts w:eastAsia="MS Mincho"/>
            <w:color w:val="000000"/>
          </w:rPr>
          <w:t xml:space="preserve"> </w:t>
        </w:r>
      </w:ins>
    </w:p>
    <w:p w14:paraId="0D6D56C5" w14:textId="42DD03AE" w:rsidR="00321DA4" w:rsidRDefault="002B550F" w:rsidP="005773DF">
      <w:pPr>
        <w:rPr>
          <w:rFonts w:eastAsia="MS Mincho"/>
          <w:color w:val="000000"/>
        </w:rPr>
      </w:pPr>
      <w:ins w:id="3408" w:author="Mihai Enescu - after RAN1#93" w:date="2018-06-04T21:44:00Z">
        <w:r w:rsidRPr="002B550F">
          <w:rPr>
            <w:rFonts w:eastAsia="MS Mincho"/>
            <w:color w:val="000000"/>
          </w:rPr>
          <w:t xml:space="preserve">If the UE is configured with a </w:t>
        </w:r>
        <w:r w:rsidRPr="002B550F">
          <w:rPr>
            <w:rFonts w:eastAsia="MS Mincho"/>
            <w:i/>
            <w:color w:val="000000"/>
          </w:rPr>
          <w:t>CSI-ReportConfig</w:t>
        </w:r>
        <w:r w:rsidRPr="002B550F">
          <w:rPr>
            <w:rFonts w:eastAsia="MS Mincho"/>
            <w:color w:val="000000"/>
          </w:rPr>
          <w:t xml:space="preserve"> with the higher layer parameter </w:t>
        </w:r>
        <w:r w:rsidRPr="002B550F">
          <w:rPr>
            <w:rFonts w:eastAsia="MS Mincho"/>
            <w:i/>
            <w:color w:val="000000"/>
          </w:rPr>
          <w:t>reportQuantity</w:t>
        </w:r>
        <w:r w:rsidRPr="002B550F">
          <w:rPr>
            <w:rFonts w:eastAsia="MS Mincho"/>
            <w:color w:val="000000"/>
          </w:rPr>
          <w:t xml:space="preserve"> set to ‘cri-RI-PMI-CQI', or 'cri-RI-LI-PMI-CQI', the UE shall report a preferred precoder matrix for the entire reporting band, or a preferred precoder matrix per subband, according to Subclause  5.2.2.2.</w:t>
        </w:r>
      </w:ins>
    </w:p>
    <w:p w14:paraId="36A67758" w14:textId="0168BF3D" w:rsidR="00FC2204" w:rsidRPr="0048482F" w:rsidRDefault="00321DA4" w:rsidP="00E20100">
      <w:r>
        <w:rPr>
          <w:rFonts w:eastAsia="MS Mincho"/>
          <w:color w:val="000000"/>
        </w:rPr>
        <w:t xml:space="preserve">If the UE is configured with a </w:t>
      </w:r>
      <w:r w:rsidRPr="00680AE5">
        <w:rPr>
          <w:rFonts w:eastAsia="MS Mincho"/>
          <w:i/>
          <w:color w:val="000000"/>
        </w:rPr>
        <w:t>CSI-ReportConfig</w:t>
      </w:r>
      <w:r>
        <w:rPr>
          <w:rFonts w:eastAsia="MS Mincho"/>
          <w:i/>
          <w:color w:val="000000"/>
        </w:rPr>
        <w:t xml:space="preserve"> </w:t>
      </w:r>
      <w:r w:rsidR="00F4216B" w:rsidRPr="0048482F">
        <w:rPr>
          <w:rFonts w:eastAsia="SimSun"/>
          <w:lang w:eastAsia="zh-CN"/>
        </w:rPr>
        <w:t xml:space="preserve">with the higher layer parameter </w:t>
      </w:r>
      <w:ins w:id="3409" w:author="Mihai Enescu - after RAN1#92bis" w:date="2018-04-27T11:09:00Z">
        <w:r w:rsidR="00DB4861">
          <w:rPr>
            <w:rFonts w:eastAsia="SimSun"/>
            <w:i/>
            <w:lang w:eastAsia="zh-CN"/>
          </w:rPr>
          <w:t>r</w:t>
        </w:r>
      </w:ins>
      <w:del w:id="3410" w:author="Mihai Enescu - after RAN1#92bis" w:date="2018-04-27T11:09:00Z">
        <w:r w:rsidR="00F4216B" w:rsidRPr="0048482F" w:rsidDel="00DB4861">
          <w:rPr>
            <w:rFonts w:eastAsia="SimSun"/>
            <w:i/>
            <w:lang w:eastAsia="zh-CN"/>
          </w:rPr>
          <w:delText>R</w:delText>
        </w:r>
      </w:del>
      <w:r w:rsidR="00F4216B" w:rsidRPr="0048482F">
        <w:rPr>
          <w:rFonts w:eastAsia="SimSun"/>
          <w:i/>
          <w:lang w:eastAsia="zh-CN"/>
        </w:rPr>
        <w:t>eportQuantity</w:t>
      </w:r>
      <w:r w:rsidR="00F4216B" w:rsidRPr="0048482F">
        <w:rPr>
          <w:rFonts w:eastAsia="SimSun"/>
          <w:lang w:eastAsia="zh-CN"/>
        </w:rPr>
        <w:t xml:space="preserve"> set to </w:t>
      </w:r>
      <w:r w:rsidR="00A51FB8">
        <w:rPr>
          <w:rFonts w:eastAsia="SimSun"/>
          <w:lang w:eastAsia="zh-CN"/>
        </w:rPr>
        <w:t>'</w:t>
      </w:r>
      <w:ins w:id="3411" w:author="Mihai Enescu - after RAN1#92bis" w:date="2018-04-25T20:48:00Z">
        <w:r w:rsidR="00F21060" w:rsidRPr="00985944">
          <w:rPr>
            <w:rFonts w:eastAsia="MS Mincho"/>
            <w:color w:val="000000"/>
          </w:rPr>
          <w:t>cri-RI-CQI</w:t>
        </w:r>
      </w:ins>
      <w:del w:id="3412" w:author="Mihai Enescu - after RAN1#92bis" w:date="2018-04-25T20:48:00Z">
        <w:r w:rsidR="0018012C" w:rsidRPr="0048482F" w:rsidDel="00F21060">
          <w:rPr>
            <w:rFonts w:eastAsia="SimSun"/>
            <w:lang w:eastAsia="zh-CN"/>
          </w:rPr>
          <w:delText>CRI/RI/CQI</w:delText>
        </w:r>
      </w:del>
      <w:r w:rsidR="00A51FB8">
        <w:rPr>
          <w:iCs/>
          <w:color w:val="000000"/>
        </w:rPr>
        <w:t>'</w:t>
      </w:r>
      <w:r w:rsidR="0018012C" w:rsidRPr="0048482F">
        <w:rPr>
          <w:rFonts w:eastAsia="SimSun"/>
          <w:lang w:eastAsia="zh-CN"/>
        </w:rPr>
        <w:t xml:space="preserve">: </w:t>
      </w:r>
    </w:p>
    <w:p w14:paraId="2B3D3227" w14:textId="736A598C" w:rsidR="00A51FB8" w:rsidRPr="0048482F" w:rsidRDefault="00A51FB8" w:rsidP="00A51FB8">
      <w:pPr>
        <w:pStyle w:val="B1"/>
        <w:rPr>
          <w:rFonts w:eastAsia="SimSun"/>
          <w:lang w:eastAsia="zh-CN"/>
        </w:rPr>
      </w:pPr>
      <w:r w:rsidRPr="0048482F">
        <w:rPr>
          <w:rFonts w:eastAsia="SimSun"/>
          <w:lang w:eastAsia="zh-CN"/>
        </w:rPr>
        <w:t>-</w:t>
      </w:r>
      <w:r w:rsidRPr="0048482F">
        <w:rPr>
          <w:rFonts w:eastAsia="SimSun"/>
          <w:lang w:eastAsia="zh-CN"/>
        </w:rPr>
        <w:tab/>
        <w:t xml:space="preserve">the UE is configured with higher layer parameter </w:t>
      </w:r>
      <w:ins w:id="3413" w:author="Mihai Enescu - after RAN1#92bis" w:date="2018-04-27T11:09:00Z">
        <w:r w:rsidR="00DB4861" w:rsidRPr="00957C11">
          <w:rPr>
            <w:rFonts w:eastAsia="SimSun"/>
            <w:i/>
            <w:lang w:val="en-GB" w:eastAsia="zh-CN"/>
          </w:rPr>
          <w:t>n</w:t>
        </w:r>
      </w:ins>
      <w:del w:id="3414" w:author="Mihai Enescu - after RAN1#92bis" w:date="2018-04-27T11:09:00Z">
        <w:r w:rsidRPr="0048482F" w:rsidDel="00DB4861">
          <w:rPr>
            <w:rFonts w:eastAsia="SimSun"/>
            <w:i/>
            <w:lang w:eastAsia="zh-CN"/>
          </w:rPr>
          <w:delText>N</w:delText>
        </w:r>
      </w:del>
      <w:r w:rsidRPr="0048482F">
        <w:rPr>
          <w:rFonts w:eastAsia="SimSun"/>
          <w:i/>
          <w:lang w:eastAsia="zh-CN"/>
        </w:rPr>
        <w:t>on-PMI-PortIndication</w:t>
      </w:r>
      <w:r w:rsidRPr="0048482F">
        <w:rPr>
          <w:rFonts w:eastAsia="SimSun"/>
          <w:lang w:eastAsia="zh-CN"/>
        </w:rPr>
        <w:t xml:space="preserve"> contained in a </w:t>
      </w:r>
      <w:r w:rsidRPr="0073553A">
        <w:rPr>
          <w:i/>
          <w:color w:val="000000"/>
          <w:lang w:val="en-US"/>
        </w:rPr>
        <w:t>CSI-</w:t>
      </w:r>
      <w:r w:rsidRPr="00A672CC">
        <w:rPr>
          <w:rFonts w:eastAsia="SimSun"/>
          <w:i/>
          <w:lang w:eastAsia="zh-CN"/>
        </w:rPr>
        <w:t>ReportConfig,</w:t>
      </w:r>
      <w:r w:rsidRPr="0048482F">
        <w:rPr>
          <w:rFonts w:eastAsia="SimSun"/>
          <w:lang w:eastAsia="zh-CN"/>
        </w:rPr>
        <w:t xml:space="preserve"> where </w:t>
      </w:r>
      <w:r w:rsidRPr="0048482F">
        <w:rPr>
          <w:rFonts w:eastAsia="SimSun"/>
          <w:i/>
          <w:lang w:eastAsia="zh-CN"/>
        </w:rPr>
        <w:t>r</w:t>
      </w:r>
      <w:r w:rsidRPr="0048482F">
        <w:rPr>
          <w:rFonts w:eastAsia="SimSun"/>
          <w:lang w:eastAsia="zh-CN"/>
        </w:rPr>
        <w:t xml:space="preserve"> ports are indicated in the order of layer ordering for rank </w:t>
      </w:r>
      <w:r w:rsidRPr="0048482F">
        <w:rPr>
          <w:rFonts w:eastAsia="SimSun"/>
          <w:i/>
          <w:lang w:eastAsia="zh-CN"/>
        </w:rPr>
        <w:t>r</w:t>
      </w:r>
      <w:r w:rsidRPr="0048482F">
        <w:rPr>
          <w:rFonts w:eastAsia="SimSun"/>
          <w:lang w:eastAsia="zh-CN"/>
        </w:rPr>
        <w:t xml:space="preserve"> and each CSI-RS resource in the CSI resource setting </w:t>
      </w:r>
      <w:r>
        <w:rPr>
          <w:rFonts w:eastAsia="SimSun"/>
          <w:lang w:eastAsia="zh-CN"/>
        </w:rPr>
        <w:t xml:space="preserve">is </w:t>
      </w:r>
      <w:r w:rsidRPr="0048482F">
        <w:rPr>
          <w:rFonts w:eastAsia="SimSun"/>
          <w:lang w:eastAsia="zh-CN"/>
        </w:rPr>
        <w:t xml:space="preserve">linked to the </w:t>
      </w:r>
      <w:r w:rsidRPr="0073553A">
        <w:rPr>
          <w:i/>
          <w:color w:val="000000"/>
          <w:lang w:val="en-US"/>
        </w:rPr>
        <w:t>CSI-</w:t>
      </w:r>
      <w:r w:rsidRPr="00A672CC">
        <w:rPr>
          <w:rFonts w:eastAsia="SimSun"/>
          <w:i/>
          <w:lang w:eastAsia="zh-CN"/>
        </w:rPr>
        <w:t>ReportConfig</w:t>
      </w:r>
      <w:r w:rsidRPr="0048482F">
        <w:rPr>
          <w:rFonts w:eastAsia="SimSun"/>
          <w:lang w:eastAsia="zh-CN"/>
        </w:rPr>
        <w:t xml:space="preserve"> based on the order of the associated </w:t>
      </w:r>
      <w:ins w:id="3415" w:author="Mihai Enescu - after RAN1#92bis" w:date="2018-04-25T20:48:00Z">
        <w:r w:rsidR="00F21060" w:rsidRPr="005B25F5">
          <w:rPr>
            <w:rFonts w:eastAsia="SimSun"/>
            <w:i/>
            <w:lang w:eastAsia="zh-CN"/>
          </w:rPr>
          <w:t>NZP-CSI-RS-ResourceId</w:t>
        </w:r>
      </w:ins>
      <w:del w:id="3416" w:author="Mihai Enescu - after RAN1#92bis" w:date="2018-04-25T20:48:00Z">
        <w:r w:rsidRPr="00A672CC" w:rsidDel="00F21060">
          <w:rPr>
            <w:rFonts w:eastAsia="SimSun"/>
            <w:i/>
            <w:lang w:eastAsia="zh-CN"/>
          </w:rPr>
          <w:delText>NZP-CSI-RS-ResourceConfigID</w:delText>
        </w:r>
      </w:del>
      <w:r w:rsidRPr="0048482F">
        <w:rPr>
          <w:rFonts w:eastAsia="SimSun"/>
          <w:lang w:eastAsia="zh-CN"/>
        </w:rPr>
        <w:t xml:space="preserve"> in the linked CSI resource setting </w:t>
      </w:r>
      <w:del w:id="3417" w:author="Mihai Enescu - after RAN1#92bis" w:date="2018-04-25T20:48:00Z">
        <w:r w:rsidRPr="0048482F" w:rsidDel="00F21060">
          <w:rPr>
            <w:rFonts w:eastAsia="SimSun"/>
            <w:lang w:eastAsia="zh-CN"/>
          </w:rPr>
          <w:delText xml:space="preserve">linked </w:delText>
        </w:r>
      </w:del>
      <w:r w:rsidRPr="0048482F">
        <w:rPr>
          <w:rFonts w:eastAsia="SimSun"/>
          <w:lang w:eastAsia="zh-CN"/>
        </w:rPr>
        <w:t>for channel measurement</w:t>
      </w:r>
      <w:ins w:id="3418" w:author="Mihai Enescu - after RAN1#92bis" w:date="2018-04-25T20:49:00Z">
        <w:r w:rsidR="00F21060" w:rsidRPr="00957C11">
          <w:rPr>
            <w:rFonts w:eastAsia="SimSun"/>
            <w:lang w:val="en-GB" w:eastAsia="zh-CN"/>
          </w:rPr>
          <w:t xml:space="preserve"> </w:t>
        </w:r>
        <w:r w:rsidR="00F21060">
          <w:rPr>
            <w:rFonts w:eastAsia="SimSun"/>
            <w:lang w:eastAsia="zh-CN"/>
          </w:rPr>
          <w:t xml:space="preserve">given by higher layer parameter </w:t>
        </w:r>
        <w:r w:rsidR="00F21060" w:rsidRPr="00341C31">
          <w:rPr>
            <w:i/>
          </w:rPr>
          <w:t>resourcesForChannelMeasurement</w:t>
        </w:r>
      </w:ins>
      <w:r w:rsidRPr="0048482F">
        <w:rPr>
          <w:rFonts w:eastAsia="SimSun"/>
          <w:lang w:eastAsia="zh-CN"/>
        </w:rPr>
        <w:t>.</w:t>
      </w:r>
      <w:r>
        <w:rPr>
          <w:rFonts w:eastAsia="SimSun"/>
          <w:lang w:eastAsia="zh-CN"/>
        </w:rPr>
        <w:t xml:space="preserve"> The higher layer parameter </w:t>
      </w:r>
      <w:ins w:id="3419" w:author="Mihai Enescu - after RAN1#92bis" w:date="2018-04-27T11:09:00Z">
        <w:r w:rsidR="00DB4861" w:rsidRPr="00957C11">
          <w:rPr>
            <w:rFonts w:eastAsia="SimSun"/>
            <w:i/>
            <w:lang w:val="en-GB" w:eastAsia="zh-CN"/>
          </w:rPr>
          <w:t>n</w:t>
        </w:r>
      </w:ins>
      <w:del w:id="3420" w:author="Mihai Enescu - after RAN1#92bis" w:date="2018-04-27T11:09:00Z">
        <w:r w:rsidRPr="00540137" w:rsidDel="00DB4861">
          <w:rPr>
            <w:rFonts w:eastAsia="SimSun"/>
            <w:i/>
            <w:lang w:eastAsia="zh-CN"/>
          </w:rPr>
          <w:delText>N</w:delText>
        </w:r>
      </w:del>
      <w:r w:rsidRPr="00540137">
        <w:rPr>
          <w:rFonts w:eastAsia="SimSun"/>
          <w:i/>
          <w:lang w:eastAsia="zh-CN"/>
        </w:rPr>
        <w:t>on-PMI-PortIndication</w:t>
      </w:r>
      <w:r>
        <w:rPr>
          <w:rFonts w:eastAsia="SimSun"/>
          <w:lang w:eastAsia="zh-CN"/>
        </w:rPr>
        <w:t xml:space="preserve"> contains a sequence </w:t>
      </w:r>
      <w:r w:rsidRPr="00540137">
        <w:rPr>
          <w:rFonts w:eastAsia="SimSun"/>
          <w:position w:val="-12"/>
          <w:lang w:eastAsia="zh-CN"/>
        </w:rPr>
        <w:object w:dxaOrig="4280" w:dyaOrig="380" w14:anchorId="6B3325DA">
          <v:shape id="_x0000_i1193" type="#_x0000_t75" style="width:3in;height:21.9pt" o:ole="">
            <v:imagedata r:id="rId317" o:title=""/>
          </v:shape>
          <o:OLEObject Type="Embed" ProgID="Equation.3" ShapeID="_x0000_i1193" DrawAspect="Content" ObjectID="_1589819049" r:id="rId318"/>
        </w:object>
      </w:r>
      <w:r>
        <w:rPr>
          <w:rFonts w:eastAsia="SimSun"/>
          <w:lang w:eastAsia="zh-CN"/>
        </w:rPr>
        <w:t xml:space="preserve"> of port indices, where </w:t>
      </w:r>
      <w:r w:rsidRPr="00540137">
        <w:rPr>
          <w:rFonts w:eastAsia="SimSun"/>
          <w:position w:val="-10"/>
          <w:lang w:eastAsia="zh-CN"/>
        </w:rPr>
        <w:object w:dxaOrig="1040" w:dyaOrig="340" w14:anchorId="24401C06">
          <v:shape id="_x0000_i1194" type="#_x0000_t75" style="width:50.1pt;height:21.9pt" o:ole="">
            <v:imagedata r:id="rId319" o:title=""/>
          </v:shape>
          <o:OLEObject Type="Embed" ProgID="Equation.3" ShapeID="_x0000_i1194" DrawAspect="Content" ObjectID="_1589819050" r:id="rId320"/>
        </w:object>
      </w:r>
      <w:r>
        <w:rPr>
          <w:rFonts w:eastAsia="SimSun"/>
          <w:lang w:eastAsia="zh-CN"/>
        </w:rPr>
        <w:t xml:space="preserve"> are the CSI-RS port indices associated with rank ν and </w:t>
      </w:r>
      <w:r w:rsidRPr="00540137">
        <w:rPr>
          <w:rFonts w:eastAsia="SimSun"/>
          <w:position w:val="-10"/>
          <w:lang w:eastAsia="zh-CN"/>
        </w:rPr>
        <w:object w:dxaOrig="1780" w:dyaOrig="300" w14:anchorId="4A7FE786">
          <v:shape id="_x0000_i1195" type="#_x0000_t75" style="width:86.4pt;height:14.4pt" o:ole="">
            <v:imagedata r:id="rId321" o:title=""/>
          </v:shape>
          <o:OLEObject Type="Embed" ProgID="Equation.3" ShapeID="_x0000_i1195" DrawAspect="Content" ObjectID="_1589819051" r:id="rId322"/>
        </w:object>
      </w:r>
      <w:r>
        <w:rPr>
          <w:rFonts w:eastAsia="SimSun"/>
          <w:lang w:eastAsia="zh-CN"/>
        </w:rPr>
        <w:t xml:space="preserve"> where</w:t>
      </w:r>
      <w:r w:rsidRPr="00540137">
        <w:rPr>
          <w:rFonts w:eastAsia="SimSun"/>
          <w:position w:val="-10"/>
          <w:lang w:eastAsia="zh-CN"/>
        </w:rPr>
        <w:object w:dxaOrig="1020" w:dyaOrig="300" w14:anchorId="27E1D540">
          <v:shape id="_x0000_i1196" type="#_x0000_t75" style="width:50.1pt;height:14.4pt" o:ole="">
            <v:imagedata r:id="rId323" o:title=""/>
          </v:shape>
          <o:OLEObject Type="Embed" ProgID="Equation.3" ShapeID="_x0000_i1196" DrawAspect="Content" ObjectID="_1589819052" r:id="rId324"/>
        </w:object>
      </w:r>
      <w:r>
        <w:rPr>
          <w:rFonts w:eastAsia="SimSun"/>
          <w:lang w:eastAsia="zh-CN"/>
        </w:rPr>
        <w:t xml:space="preserve"> is the number of ports in the CSI-RS resource.</w:t>
      </w:r>
    </w:p>
    <w:p w14:paraId="65B9CB12" w14:textId="77777777" w:rsidR="00A51FB8" w:rsidRDefault="00A51FB8" w:rsidP="00A51FB8">
      <w:pPr>
        <w:pStyle w:val="B1"/>
        <w:rPr>
          <w:rFonts w:eastAsia="SimSun"/>
          <w:lang w:eastAsia="zh-CN"/>
        </w:rPr>
      </w:pPr>
      <w:r w:rsidRPr="0048482F">
        <w:rPr>
          <w:rFonts w:eastAsia="SimSun"/>
          <w:lang w:eastAsia="zh-CN"/>
        </w:rPr>
        <w:t>-</w:t>
      </w:r>
      <w:r w:rsidRPr="0048482F">
        <w:rPr>
          <w:rFonts w:eastAsia="SimSun"/>
          <w:lang w:eastAsia="zh-CN"/>
        </w:rPr>
        <w:tab/>
        <w:t>When calculating the CQI for a rank, the UE shall use the ports indicated for that rank for the selected CSI-RS resource. The precoder for the indicated ports shall be assumed to be the identity matrix.</w:t>
      </w:r>
    </w:p>
    <w:p w14:paraId="23B067A1" w14:textId="057EA7CB" w:rsidR="00A51FB8" w:rsidRDefault="00A51FB8" w:rsidP="00A51FB8">
      <w:pPr>
        <w:rPr>
          <w:ins w:id="3421" w:author="Mihai Enescu - after RAN1#93" w:date="2018-05-27T11:43:00Z"/>
          <w:i/>
          <w:iCs/>
          <w:color w:val="000000"/>
          <w:lang w:val="en-US"/>
        </w:rPr>
      </w:pPr>
      <w:r>
        <w:rPr>
          <w:color w:val="000000"/>
          <w:lang w:val="en-US"/>
        </w:rPr>
        <w:t xml:space="preserve">If the </w:t>
      </w:r>
      <w:r w:rsidRPr="0048482F">
        <w:rPr>
          <w:color w:val="000000"/>
          <w:lang w:val="en-US"/>
        </w:rPr>
        <w:t xml:space="preserve">UE </w:t>
      </w:r>
      <w:r>
        <w:rPr>
          <w:color w:val="000000"/>
          <w:lang w:val="en-US"/>
        </w:rPr>
        <w:t xml:space="preserve">is </w:t>
      </w:r>
      <w:r w:rsidRPr="0048482F">
        <w:rPr>
          <w:color w:val="000000"/>
          <w:lang w:val="en-US"/>
        </w:rPr>
        <w:t>configured with a CSI-RS resource</w:t>
      </w:r>
      <w:r>
        <w:rPr>
          <w:color w:val="000000"/>
          <w:lang w:val="en-US"/>
        </w:rPr>
        <w:t xml:space="preserve"> is</w:t>
      </w:r>
      <w:r w:rsidRPr="0048482F">
        <w:rPr>
          <w:color w:val="000000"/>
          <w:lang w:val="en-US"/>
        </w:rPr>
        <w:t xml:space="preserve"> configured with the higher layer parameter </w:t>
      </w:r>
      <w:ins w:id="3422" w:author="Mihai Enescu - after RAN1#92bis" w:date="2018-04-27T11:09:00Z">
        <w:r w:rsidR="00DB4861">
          <w:rPr>
            <w:i/>
            <w:iCs/>
            <w:color w:val="000000"/>
            <w:lang w:val="en-US"/>
          </w:rPr>
          <w:t>r</w:t>
        </w:r>
      </w:ins>
      <w:del w:id="3423" w:author="Mihai Enescu - after RAN1#92bis" w:date="2018-04-27T11:09:00Z">
        <w:r w:rsidRPr="0048482F" w:rsidDel="00DB4861">
          <w:rPr>
            <w:i/>
            <w:iCs/>
            <w:color w:val="000000"/>
            <w:lang w:val="en-US"/>
          </w:rPr>
          <w:delText>R</w:delText>
        </w:r>
      </w:del>
      <w:r w:rsidRPr="0048482F">
        <w:rPr>
          <w:i/>
          <w:iCs/>
          <w:color w:val="000000"/>
          <w:lang w:val="en-US"/>
        </w:rPr>
        <w:t xml:space="preserve">eportQuantity </w:t>
      </w:r>
      <w:r w:rsidRPr="0048482F">
        <w:rPr>
          <w:iCs/>
          <w:color w:val="000000"/>
          <w:lang w:val="en-US"/>
        </w:rPr>
        <w:t xml:space="preserve">set to </w:t>
      </w:r>
      <w:r>
        <w:rPr>
          <w:iCs/>
          <w:color w:val="000000"/>
          <w:lang w:val="en-US"/>
        </w:rPr>
        <w:t>'</w:t>
      </w:r>
      <w:del w:id="3424" w:author="Mihai Enescu - after RAN1#92bis" w:date="2018-04-25T20:49:00Z">
        <w:r w:rsidRPr="0048482F" w:rsidDel="00F21060">
          <w:rPr>
            <w:iCs/>
            <w:color w:val="000000"/>
            <w:lang w:val="en-US"/>
          </w:rPr>
          <w:delText>No Report</w:delText>
        </w:r>
      </w:del>
      <w:ins w:id="3425" w:author="Mihai Enescu - after RAN1#92bis" w:date="2018-04-25T20:49:00Z">
        <w:r w:rsidR="00F21060">
          <w:rPr>
            <w:iCs/>
            <w:color w:val="000000"/>
            <w:lang w:val="en-US"/>
          </w:rPr>
          <w:t>none</w:t>
        </w:r>
      </w:ins>
      <w:r>
        <w:rPr>
          <w:iCs/>
          <w:color w:val="000000"/>
          <w:lang w:val="en-US"/>
        </w:rPr>
        <w:t>'</w:t>
      </w:r>
      <w:r w:rsidRPr="0048482F">
        <w:rPr>
          <w:iCs/>
          <w:color w:val="000000"/>
          <w:lang w:val="en-US"/>
        </w:rPr>
        <w:t xml:space="preserve">, </w:t>
      </w:r>
      <w:r>
        <w:rPr>
          <w:iCs/>
          <w:color w:val="000000"/>
          <w:lang w:val="en-US"/>
        </w:rPr>
        <w:t xml:space="preserve">then </w:t>
      </w:r>
      <w:r w:rsidRPr="0048482F">
        <w:rPr>
          <w:iCs/>
          <w:color w:val="000000"/>
          <w:lang w:val="en-US"/>
        </w:rPr>
        <w:t xml:space="preserve">the UE shall not report any </w:t>
      </w:r>
      <w:r>
        <w:rPr>
          <w:iCs/>
          <w:color w:val="000000"/>
          <w:lang w:val="en-US"/>
        </w:rPr>
        <w:t xml:space="preserve">quantity for the </w:t>
      </w:r>
      <w:r w:rsidRPr="0073553A">
        <w:rPr>
          <w:i/>
          <w:color w:val="000000"/>
          <w:lang w:val="en-US"/>
        </w:rPr>
        <w:t>CSI-</w:t>
      </w:r>
      <w:r w:rsidRPr="00774D6C">
        <w:rPr>
          <w:i/>
          <w:iCs/>
          <w:color w:val="000000"/>
          <w:lang w:val="en-US"/>
        </w:rPr>
        <w:t>ReportConfig</w:t>
      </w:r>
      <w:r>
        <w:rPr>
          <w:iCs/>
          <w:color w:val="000000"/>
          <w:lang w:val="en-US"/>
        </w:rPr>
        <w:t xml:space="preserve"> associated with the </w:t>
      </w:r>
      <w:del w:id="3426" w:author="Mihai Enescu - after RAN1#92bis" w:date="2018-04-27T11:09:00Z">
        <w:r w:rsidRPr="00774D6C" w:rsidDel="00DB4861">
          <w:rPr>
            <w:i/>
            <w:iCs/>
            <w:color w:val="000000"/>
            <w:lang w:val="en-US"/>
          </w:rPr>
          <w:delText>R</w:delText>
        </w:r>
      </w:del>
      <w:ins w:id="3427" w:author="Mihai Enescu - after RAN1#92bis" w:date="2018-04-27T11:09:00Z">
        <w:r w:rsidR="00DB4861">
          <w:rPr>
            <w:i/>
            <w:iCs/>
            <w:color w:val="000000"/>
            <w:lang w:val="en-US"/>
          </w:rPr>
          <w:t>r</w:t>
        </w:r>
      </w:ins>
      <w:r w:rsidRPr="00774D6C">
        <w:rPr>
          <w:i/>
          <w:iCs/>
          <w:color w:val="000000"/>
          <w:lang w:val="en-US"/>
        </w:rPr>
        <w:t>eportQuantity</w:t>
      </w:r>
      <w:r>
        <w:rPr>
          <w:iCs/>
          <w:color w:val="000000"/>
          <w:lang w:val="en-US"/>
        </w:rPr>
        <w:t>.</w:t>
      </w:r>
      <w:r w:rsidRPr="0048482F">
        <w:rPr>
          <w:iCs/>
          <w:color w:val="000000"/>
          <w:lang w:val="en-US"/>
        </w:rPr>
        <w:t xml:space="preserve"> </w:t>
      </w:r>
      <w:r>
        <w:rPr>
          <w:iCs/>
          <w:color w:val="000000"/>
          <w:lang w:val="en-US"/>
        </w:rPr>
        <w:t>O</w:t>
      </w:r>
      <w:r w:rsidRPr="0048482F">
        <w:rPr>
          <w:iCs/>
          <w:color w:val="000000"/>
          <w:lang w:val="en-US"/>
        </w:rPr>
        <w:t>therwise</w:t>
      </w:r>
      <w:r>
        <w:rPr>
          <w:iCs/>
          <w:color w:val="000000"/>
          <w:lang w:val="en-US"/>
        </w:rPr>
        <w:t>,</w:t>
      </w:r>
      <w:r w:rsidRPr="0048482F">
        <w:rPr>
          <w:iCs/>
          <w:color w:val="000000"/>
          <w:lang w:val="en-US"/>
        </w:rPr>
        <w:t xml:space="preserve"> the UE shall report the </w:t>
      </w:r>
      <w:r>
        <w:rPr>
          <w:iCs/>
          <w:color w:val="000000"/>
          <w:lang w:val="en-US"/>
        </w:rPr>
        <w:t xml:space="preserve">quantity for the </w:t>
      </w:r>
      <w:r w:rsidRPr="0073553A">
        <w:rPr>
          <w:i/>
          <w:color w:val="000000"/>
          <w:lang w:val="en-US"/>
        </w:rPr>
        <w:t>CSI-</w:t>
      </w:r>
      <w:r w:rsidRPr="00774D6C">
        <w:rPr>
          <w:i/>
          <w:iCs/>
          <w:color w:val="000000"/>
          <w:lang w:val="en-US"/>
        </w:rPr>
        <w:t>ReportConfig</w:t>
      </w:r>
      <w:r w:rsidRPr="0048482F">
        <w:rPr>
          <w:iCs/>
          <w:color w:val="000000"/>
          <w:lang w:val="en-US"/>
        </w:rPr>
        <w:t xml:space="preserve"> as configured by the </w:t>
      </w:r>
      <w:r>
        <w:rPr>
          <w:iCs/>
          <w:color w:val="000000"/>
          <w:lang w:val="en-US"/>
        </w:rPr>
        <w:t xml:space="preserve">associated </w:t>
      </w:r>
      <w:ins w:id="3428" w:author="Mihai Enescu - after RAN1#92bis" w:date="2018-04-27T11:09:00Z">
        <w:r w:rsidR="00DB4861">
          <w:rPr>
            <w:i/>
            <w:iCs/>
            <w:color w:val="000000"/>
            <w:lang w:val="en-US"/>
          </w:rPr>
          <w:t>r</w:t>
        </w:r>
      </w:ins>
      <w:del w:id="3429" w:author="Mihai Enescu - after RAN1#92bis" w:date="2018-04-27T11:09:00Z">
        <w:r w:rsidRPr="0048482F" w:rsidDel="00DB4861">
          <w:rPr>
            <w:i/>
            <w:iCs/>
            <w:color w:val="000000"/>
            <w:lang w:val="en-US"/>
          </w:rPr>
          <w:delText>R</w:delText>
        </w:r>
      </w:del>
      <w:r w:rsidRPr="0048482F">
        <w:rPr>
          <w:i/>
          <w:iCs/>
          <w:color w:val="000000"/>
          <w:lang w:val="en-US"/>
        </w:rPr>
        <w:t>eportQuantity.</w:t>
      </w:r>
    </w:p>
    <w:p w14:paraId="66F7C4C0" w14:textId="2776371B" w:rsidR="008F43C7" w:rsidRPr="0048482F" w:rsidRDefault="008F43C7" w:rsidP="00A51FB8">
      <w:pPr>
        <w:rPr>
          <w:color w:val="000000"/>
          <w:lang w:val="en-US"/>
        </w:rPr>
      </w:pPr>
      <w:ins w:id="3430" w:author="Mihai Enescu - after RAN1#93" w:date="2018-05-27T11:43:00Z">
        <w:r w:rsidRPr="008F43C7">
          <w:rPr>
            <w:color w:val="000000"/>
            <w:lang w:val="en-US"/>
          </w:rPr>
          <w:t>The LI indicates which column of the precoder matrix of the reported PMI corresponds to the strongest layer of the codeword corresponding to the largest reported wideband CQI. If two wideband CQIs are reported and have equal value, the LI corresponds to strongest layer of the first codeword.</w:t>
        </w:r>
      </w:ins>
    </w:p>
    <w:p w14:paraId="41844928" w14:textId="77777777" w:rsidR="00A51FB8" w:rsidRPr="0048482F" w:rsidRDefault="00A51FB8" w:rsidP="00A51FB8">
      <w:pPr>
        <w:pStyle w:val="Heading5"/>
        <w:rPr>
          <w:rFonts w:eastAsia="SimSun"/>
          <w:color w:val="000000"/>
          <w:lang w:eastAsia="zh-CN"/>
        </w:rPr>
      </w:pPr>
      <w:bookmarkStart w:id="3431" w:name="_Toc510988195"/>
      <w:r w:rsidRPr="0048482F">
        <w:rPr>
          <w:rFonts w:eastAsia="SimSun"/>
          <w:color w:val="000000"/>
          <w:lang w:eastAsia="zh-CN"/>
        </w:rPr>
        <w:lastRenderedPageBreak/>
        <w:t>5.2.1.4.</w:t>
      </w:r>
      <w:r>
        <w:rPr>
          <w:rFonts w:eastAsia="SimSun"/>
          <w:color w:val="000000"/>
          <w:lang w:eastAsia="zh-CN"/>
        </w:rPr>
        <w:t>3</w:t>
      </w:r>
      <w:r w:rsidRPr="0048482F">
        <w:rPr>
          <w:rFonts w:eastAsia="SimSun"/>
          <w:color w:val="000000"/>
          <w:lang w:eastAsia="zh-CN"/>
        </w:rPr>
        <w:tab/>
      </w:r>
      <w:r>
        <w:rPr>
          <w:rFonts w:eastAsia="SimSun"/>
          <w:color w:val="000000"/>
          <w:lang w:eastAsia="zh-CN"/>
        </w:rPr>
        <w:t>L1-RSRP Reporting</w:t>
      </w:r>
      <w:bookmarkEnd w:id="3431"/>
    </w:p>
    <w:p w14:paraId="0AF749D1" w14:textId="77777777" w:rsidR="00A51FB8" w:rsidRPr="0048482F" w:rsidRDefault="00A51FB8" w:rsidP="00A51FB8">
      <w:pPr>
        <w:rPr>
          <w:rFonts w:eastAsia="MS Mincho"/>
          <w:color w:val="000000"/>
        </w:rPr>
      </w:pPr>
      <w:bookmarkStart w:id="3432" w:name="_Hlk515963810"/>
      <w:r w:rsidRPr="0048482F">
        <w:rPr>
          <w:rFonts w:eastAsia="MS Mincho"/>
          <w:color w:val="000000"/>
        </w:rPr>
        <w:t>For L1-RSRP computation</w:t>
      </w:r>
    </w:p>
    <w:p w14:paraId="4BD798F0" w14:textId="0B82C015" w:rsidR="00A51FB8" w:rsidRPr="0048482F" w:rsidRDefault="00A51FB8" w:rsidP="00A51FB8">
      <w:pPr>
        <w:pStyle w:val="B1"/>
        <w:rPr>
          <w:rFonts w:eastAsia="MS Mincho"/>
        </w:rPr>
      </w:pPr>
      <w:r>
        <w:t>-</w:t>
      </w:r>
      <w:r>
        <w:tab/>
      </w:r>
      <w:r w:rsidRPr="0048482F">
        <w:t xml:space="preserve">the UE may be configured with CSI-RS resources, SS/PBCH Block resources or both CSI-RS and SS/PBCH </w:t>
      </w:r>
      <w:del w:id="3433" w:author="Mihai Enescu - after RAN1#93" w:date="2018-06-04T19:44:00Z">
        <w:r w:rsidRPr="0048482F" w:rsidDel="00315C37">
          <w:delText>B</w:delText>
        </w:r>
      </w:del>
      <w:ins w:id="3434" w:author="Mihai Enescu - after RAN1#93" w:date="2018-06-04T19:44:00Z">
        <w:r w:rsidR="00315C37" w:rsidRPr="009130A9">
          <w:rPr>
            <w:lang w:val="en-GB"/>
          </w:rPr>
          <w:t>b</w:t>
        </w:r>
      </w:ins>
      <w:r w:rsidRPr="0048482F">
        <w:t>lock resource</w:t>
      </w:r>
      <w:ins w:id="3435" w:author="Mihai Enescu - after RAN1#93" w:date="2018-06-04T19:44:00Z">
        <w:r w:rsidR="00315C37" w:rsidRPr="009130A9">
          <w:rPr>
            <w:lang w:val="en-GB"/>
          </w:rPr>
          <w:t>s</w:t>
        </w:r>
      </w:ins>
      <w:ins w:id="3436" w:author="Mihai Enescu - after RAN1#93" w:date="2018-06-04T11:35:00Z">
        <w:r w:rsidR="00B76532" w:rsidRPr="00225B2E">
          <w:rPr>
            <w:lang w:val="en-GB"/>
          </w:rPr>
          <w:t xml:space="preserve">, </w:t>
        </w:r>
        <w:r w:rsidR="00B76532">
          <w:rPr>
            <w:lang w:val="en-GB"/>
          </w:rPr>
          <w:t>when resource-wise quasi</w:t>
        </w:r>
      </w:ins>
      <w:ins w:id="3437" w:author="Mihai Enescu - after RAN1#93" w:date="2018-06-04T11:38:00Z">
        <w:r w:rsidR="00225B2E">
          <w:rPr>
            <w:lang w:val="en-GB"/>
          </w:rPr>
          <w:t xml:space="preserve"> </w:t>
        </w:r>
      </w:ins>
      <w:ins w:id="3438" w:author="Mihai Enescu - after RAN1#93" w:date="2018-06-04T11:35:00Z">
        <w:r w:rsidR="00B76532">
          <w:rPr>
            <w:lang w:val="en-GB"/>
          </w:rPr>
          <w:t>co</w:t>
        </w:r>
      </w:ins>
      <w:ins w:id="3439" w:author="Mihai Enescu - after RAN1#93" w:date="2018-06-04T11:38:00Z">
        <w:r w:rsidR="00225B2E">
          <w:rPr>
            <w:lang w:val="en-GB"/>
          </w:rPr>
          <w:t>-</w:t>
        </w:r>
      </w:ins>
      <w:ins w:id="3440" w:author="Mihai Enescu - after RAN1#93" w:date="2018-06-04T11:35:00Z">
        <w:r w:rsidR="00B76532">
          <w:rPr>
            <w:lang w:val="en-GB"/>
          </w:rPr>
          <w:t>located</w:t>
        </w:r>
      </w:ins>
      <w:ins w:id="3441" w:author="Mihai Enescu - after RAN1#93" w:date="2018-06-05T12:07:00Z">
        <w:r w:rsidR="00524E30">
          <w:rPr>
            <w:lang w:val="en-GB"/>
          </w:rPr>
          <w:t xml:space="preserve"> with ‘QCL-Type A’ and ‘QCL-TypeD’</w:t>
        </w:r>
      </w:ins>
      <w:ins w:id="3442" w:author="Mihai Enescu - after RAN1#93" w:date="2018-06-04T11:36:00Z">
        <w:r w:rsidR="00225B2E">
          <w:rPr>
            <w:lang w:val="en-GB"/>
          </w:rPr>
          <w:t>.</w:t>
        </w:r>
      </w:ins>
      <w:del w:id="3443" w:author="Mihai Enescu - after RAN1#93" w:date="2018-06-04T11:35:00Z">
        <w:r w:rsidRPr="0048482F" w:rsidDel="00B76532">
          <w:delText>.</w:delText>
        </w:r>
      </w:del>
    </w:p>
    <w:bookmarkEnd w:id="3432"/>
    <w:p w14:paraId="29130A01" w14:textId="77777777" w:rsidR="00A51FB8" w:rsidRPr="0048482F" w:rsidRDefault="00A51FB8" w:rsidP="00A51FB8">
      <w:pPr>
        <w:pStyle w:val="B1"/>
        <w:rPr>
          <w:rFonts w:eastAsia="MS Mincho"/>
        </w:rPr>
      </w:pPr>
      <w:r>
        <w:rPr>
          <w:rFonts w:eastAsia="MS Mincho"/>
        </w:rPr>
        <w:t>-</w:t>
      </w:r>
      <w:r>
        <w:rPr>
          <w:rFonts w:eastAsia="MS Mincho"/>
        </w:rPr>
        <w:tab/>
      </w:r>
      <w:r w:rsidRPr="0048482F">
        <w:rPr>
          <w:rFonts w:eastAsia="MS Mincho"/>
        </w:rPr>
        <w:t>the UE may be configured with CSI-RS resource setting up to 16 CSI-RS resource sets having up to 64 resources within each set. The total number of different CSI-RS resources over all resource sets is no more than 128.</w:t>
      </w:r>
    </w:p>
    <w:p w14:paraId="5A738188" w14:textId="3C69F2A9" w:rsidR="00A51FB8" w:rsidRPr="00A51FB8" w:rsidRDefault="00A51FB8" w:rsidP="00A51FB8">
      <w:pPr>
        <w:rPr>
          <w:color w:val="000000"/>
          <w:lang w:val="en-US"/>
        </w:rPr>
      </w:pPr>
      <w:r>
        <w:rPr>
          <w:color w:val="000000"/>
          <w:lang w:val="en-US"/>
        </w:rPr>
        <w:t>For L1-RSRP reporting, i</w:t>
      </w:r>
      <w:r w:rsidRPr="00EE213C">
        <w:rPr>
          <w:color w:val="000000"/>
          <w:lang w:val="en-US"/>
        </w:rPr>
        <w:t xml:space="preserve">f the higher layer parameter </w:t>
      </w:r>
      <w:r w:rsidRPr="00EE213C">
        <w:rPr>
          <w:i/>
          <w:color w:val="000000"/>
          <w:lang w:val="en-US"/>
        </w:rPr>
        <w:t>nrofReportedRS</w:t>
      </w:r>
      <w:r w:rsidRPr="00EE213C">
        <w:rPr>
          <w:color w:val="000000"/>
          <w:lang w:val="en-US"/>
        </w:rPr>
        <w:t xml:space="preserve"> </w:t>
      </w:r>
      <w:ins w:id="3444" w:author="Mihai Enescu - after RAN1#92bis" w:date="2018-05-02T12:07:00Z">
        <w:r w:rsidR="0054450B">
          <w:rPr>
            <w:color w:val="000000"/>
            <w:lang w:val="en-US"/>
          </w:rPr>
          <w:t xml:space="preserve">in </w:t>
        </w:r>
        <w:r w:rsidR="0054450B" w:rsidRPr="0054450B">
          <w:rPr>
            <w:i/>
            <w:color w:val="000000"/>
            <w:lang w:val="en-US"/>
            <w:rPrChange w:id="3445" w:author="Mihai Enescu - after RAN1#92bis" w:date="2018-05-02T12:07:00Z">
              <w:rPr>
                <w:color w:val="000000"/>
                <w:lang w:val="en-US"/>
              </w:rPr>
            </w:rPrChange>
          </w:rPr>
          <w:t>CSI-ReportConfig</w:t>
        </w:r>
        <w:r w:rsidR="0054450B">
          <w:rPr>
            <w:color w:val="000000"/>
            <w:lang w:val="en-US"/>
          </w:rPr>
          <w:t xml:space="preserve"> </w:t>
        </w:r>
      </w:ins>
      <w:r w:rsidRPr="00EE213C">
        <w:rPr>
          <w:color w:val="000000"/>
          <w:lang w:val="en-US"/>
        </w:rPr>
        <w:t>is configured to be one, the reported L1-RSRP value is defined by a 7-bit value in the range [-1</w:t>
      </w:r>
      <w:r>
        <w:rPr>
          <w:color w:val="000000"/>
          <w:lang w:val="en-US"/>
        </w:rPr>
        <w:t>40, -44] dBm with 1dB step size, i</w:t>
      </w:r>
      <w:r w:rsidRPr="00EE213C">
        <w:rPr>
          <w:color w:val="000000"/>
          <w:lang w:val="en-US"/>
        </w:rPr>
        <w:t xml:space="preserve">f the higher layer parameter </w:t>
      </w:r>
      <w:r w:rsidRPr="00EE213C">
        <w:rPr>
          <w:i/>
          <w:color w:val="000000"/>
          <w:lang w:val="en-US"/>
        </w:rPr>
        <w:t>nrofReportedRS</w:t>
      </w:r>
      <w:r w:rsidRPr="00EE213C">
        <w:rPr>
          <w:color w:val="000000"/>
          <w:lang w:val="en-US"/>
        </w:rPr>
        <w:t xml:space="preserve"> is c</w:t>
      </w:r>
      <w:r w:rsidRPr="00D665DE">
        <w:rPr>
          <w:lang w:val="en-US"/>
        </w:rPr>
        <w:t xml:space="preserve">onfigured to be larger than one, or if the higher layer parameter </w:t>
      </w:r>
      <w:ins w:id="3446" w:author="Mihai Enescu - after RAN1#92bis" w:date="2018-04-25T20:49:00Z">
        <w:r w:rsidR="00F21060" w:rsidRPr="0024003D">
          <w:rPr>
            <w:i/>
            <w:lang w:val="en-US"/>
          </w:rPr>
          <w:t>groupBasedBeamReporting</w:t>
        </w:r>
      </w:ins>
      <w:del w:id="3447" w:author="Mihai Enescu - after RAN1#92bis" w:date="2018-04-25T20:49:00Z">
        <w:r w:rsidRPr="00D665DE" w:rsidDel="00F21060">
          <w:rPr>
            <w:lang w:val="en-US"/>
          </w:rPr>
          <w:delText>group-based-beam-reporting</w:delText>
        </w:r>
      </w:del>
      <w:r w:rsidRPr="00D665DE">
        <w:rPr>
          <w:lang w:val="en-US"/>
        </w:rPr>
        <w:t xml:space="preserve"> is configured as </w:t>
      </w:r>
      <w:ins w:id="3448" w:author="Mihai Enescu - after RAN1#92bis" w:date="2018-04-25T20:50:00Z">
        <w:r w:rsidR="00F21060">
          <w:rPr>
            <w:lang w:val="en-US"/>
          </w:rPr>
          <w:t>‘</w:t>
        </w:r>
      </w:ins>
      <w:del w:id="3449" w:author="Mihai Enescu - after RAN1#92bis" w:date="2018-04-25T20:50:00Z">
        <w:r w:rsidRPr="00D665DE" w:rsidDel="00F21060">
          <w:rPr>
            <w:lang w:val="en-US"/>
          </w:rPr>
          <w:delText>ON</w:delText>
        </w:r>
        <w:r w:rsidR="00AC4FE6" w:rsidDel="00F21060">
          <w:rPr>
            <w:lang w:val="en-US"/>
          </w:rPr>
          <w:delText>'</w:delText>
        </w:r>
      </w:del>
      <w:ins w:id="3450" w:author="Mihai Enescu - after RAN1#92bis" w:date="2018-04-25T20:50:00Z">
        <w:r w:rsidR="00F21060">
          <w:rPr>
            <w:lang w:val="en-US"/>
          </w:rPr>
          <w:t>enabled'</w:t>
        </w:r>
      </w:ins>
      <w:r w:rsidRPr="00D665DE">
        <w:rPr>
          <w:lang w:val="en-US"/>
        </w:rPr>
        <w:t xml:space="preserve">, </w:t>
      </w:r>
      <w:r>
        <w:rPr>
          <w:color w:val="000000"/>
          <w:lang w:val="en-US"/>
        </w:rPr>
        <w:t>t</w:t>
      </w:r>
      <w:r w:rsidRPr="00EE213C">
        <w:rPr>
          <w:color w:val="000000"/>
          <w:lang w:val="en-US"/>
        </w:rPr>
        <w:t xml:space="preserve">he UE shall use differential L1-RSRP based reporting, where the largest </w:t>
      </w:r>
      <w:ins w:id="3451" w:author="Mihai Enescu - after RAN1#93" w:date="2018-05-28T11:45:00Z">
        <w:r w:rsidR="00D564D3">
          <w:rPr>
            <w:color w:val="000000"/>
            <w:lang w:val="en-US"/>
          </w:rPr>
          <w:t xml:space="preserve">measured </w:t>
        </w:r>
      </w:ins>
      <w:r w:rsidRPr="00EE213C">
        <w:rPr>
          <w:color w:val="000000"/>
          <w:lang w:val="en-US"/>
        </w:rPr>
        <w:t xml:space="preserve">value of L1-RSRP </w:t>
      </w:r>
      <w:del w:id="3452" w:author="Mihai Enescu - after RAN1#93" w:date="2018-05-28T11:45:00Z">
        <w:r w:rsidRPr="00EE213C" w:rsidDel="00F525E5">
          <w:rPr>
            <w:color w:val="000000"/>
            <w:lang w:val="en-US"/>
          </w:rPr>
          <w:delText xml:space="preserve">uses </w:delText>
        </w:r>
      </w:del>
      <w:ins w:id="3453" w:author="Mihai Enescu - after RAN1#93" w:date="2018-05-28T11:45:00Z">
        <w:r w:rsidR="00F525E5">
          <w:rPr>
            <w:color w:val="000000"/>
            <w:lang w:val="en-US"/>
          </w:rPr>
          <w:t>is quantized to</w:t>
        </w:r>
        <w:r w:rsidR="00F525E5" w:rsidRPr="00EE213C">
          <w:rPr>
            <w:color w:val="000000"/>
            <w:lang w:val="en-US"/>
          </w:rPr>
          <w:t xml:space="preserve"> </w:t>
        </w:r>
      </w:ins>
      <w:r w:rsidRPr="00EE213C">
        <w:rPr>
          <w:color w:val="000000"/>
          <w:lang w:val="en-US"/>
        </w:rPr>
        <w:t xml:space="preserve">a 7-bit value in the range [-140, -44] dBm with 1dB step size, and the differential L1-RSRP </w:t>
      </w:r>
      <w:del w:id="3454" w:author="Mihai Enescu - after RAN1#93" w:date="2018-05-28T11:45:00Z">
        <w:r w:rsidRPr="00EE213C" w:rsidDel="00F525E5">
          <w:rPr>
            <w:color w:val="000000"/>
            <w:lang w:val="en-US"/>
          </w:rPr>
          <w:delText xml:space="preserve">uses </w:delText>
        </w:r>
      </w:del>
      <w:ins w:id="3455" w:author="Mihai Enescu - after RAN1#93" w:date="2018-05-28T11:45:00Z">
        <w:r w:rsidR="00F525E5">
          <w:rPr>
            <w:color w:val="000000"/>
            <w:lang w:val="en-US"/>
          </w:rPr>
          <w:t>is quantized to</w:t>
        </w:r>
        <w:r w:rsidR="00F525E5" w:rsidRPr="00EE213C">
          <w:rPr>
            <w:color w:val="000000"/>
            <w:lang w:val="en-US"/>
          </w:rPr>
          <w:t xml:space="preserve"> </w:t>
        </w:r>
      </w:ins>
      <w:r w:rsidRPr="00EE213C">
        <w:rPr>
          <w:color w:val="000000"/>
          <w:lang w:val="en-US"/>
        </w:rPr>
        <w:t xml:space="preserve">a 4-bit value. The differential L1-RSRP value is computed with 2 dB step size with a reference to the largest </w:t>
      </w:r>
      <w:ins w:id="3456" w:author="Mihai Enescu - after RAN1#93" w:date="2018-05-28T11:46:00Z">
        <w:r w:rsidR="00F525E5">
          <w:rPr>
            <w:color w:val="000000"/>
            <w:lang w:val="en-US"/>
          </w:rPr>
          <w:t xml:space="preserve">measured </w:t>
        </w:r>
      </w:ins>
      <w:r w:rsidRPr="00EE213C">
        <w:rPr>
          <w:color w:val="000000"/>
          <w:lang w:val="en-US"/>
        </w:rPr>
        <w:t>L1-RSRP value which is part of the same L1-RSRP reporting instance.</w:t>
      </w:r>
      <w:r>
        <w:rPr>
          <w:color w:val="000000"/>
          <w:lang w:val="en-US"/>
        </w:rPr>
        <w:t xml:space="preserve"> The mapping between the reported L1-RSRP value and the measured quantity is described in [11, TS 38.133].</w:t>
      </w:r>
    </w:p>
    <w:p w14:paraId="1C3D2EF3" w14:textId="77777777" w:rsidR="00BF5F11" w:rsidRPr="0048482F" w:rsidRDefault="00BF5F11" w:rsidP="00BF5F11">
      <w:pPr>
        <w:pStyle w:val="Heading4"/>
        <w:rPr>
          <w:color w:val="000000"/>
          <w:lang w:val="en-US"/>
        </w:rPr>
      </w:pPr>
      <w:bookmarkStart w:id="3457" w:name="_Toc510988196"/>
      <w:bookmarkEnd w:id="3295"/>
      <w:r w:rsidRPr="0048482F">
        <w:rPr>
          <w:color w:val="000000"/>
          <w:lang w:val="en-US"/>
        </w:rPr>
        <w:t>5.2.1.5</w:t>
      </w:r>
      <w:r w:rsidR="009B18F9">
        <w:rPr>
          <w:color w:val="000000"/>
          <w:lang w:val="en-US"/>
        </w:rPr>
        <w:tab/>
      </w:r>
      <w:r w:rsidR="004B260E">
        <w:rPr>
          <w:color w:val="000000"/>
          <w:lang w:val="en-US"/>
        </w:rPr>
        <w:t xml:space="preserve">Triggering/activation of </w:t>
      </w:r>
      <w:r w:rsidRPr="0048482F">
        <w:rPr>
          <w:color w:val="000000"/>
          <w:lang w:val="en-US"/>
        </w:rPr>
        <w:t xml:space="preserve">CSI </w:t>
      </w:r>
      <w:r w:rsidR="004B260E">
        <w:rPr>
          <w:color w:val="000000"/>
          <w:lang w:val="en-US"/>
        </w:rPr>
        <w:t>Reports and CSI-RS</w:t>
      </w:r>
      <w:bookmarkEnd w:id="3457"/>
    </w:p>
    <w:p w14:paraId="723EF35F" w14:textId="77777777" w:rsidR="004B4AF1" w:rsidRPr="0048482F" w:rsidRDefault="004B4AF1" w:rsidP="004B4AF1">
      <w:pPr>
        <w:pStyle w:val="Heading5"/>
        <w:rPr>
          <w:color w:val="000000"/>
          <w:lang w:val="en-US"/>
        </w:rPr>
      </w:pPr>
      <w:bookmarkStart w:id="3458" w:name="_Toc510988197"/>
      <w:bookmarkStart w:id="3459" w:name="_Hlk512321726"/>
      <w:r w:rsidRPr="0048482F">
        <w:rPr>
          <w:color w:val="000000"/>
          <w:lang w:val="en-US"/>
        </w:rPr>
        <w:t>5.2.1.5.1</w:t>
      </w:r>
      <w:r w:rsidRPr="0048482F">
        <w:rPr>
          <w:color w:val="000000"/>
          <w:lang w:val="en-US"/>
        </w:rPr>
        <w:tab/>
        <w:t xml:space="preserve">Aperiodic CSI </w:t>
      </w:r>
      <w:r w:rsidR="004B260E">
        <w:rPr>
          <w:color w:val="000000"/>
          <w:lang w:val="en-US"/>
        </w:rPr>
        <w:t>Reporting/Aperiodic CSI-RS</w:t>
      </w:r>
      <w:bookmarkEnd w:id="3458"/>
    </w:p>
    <w:p w14:paraId="740B6E35" w14:textId="7847A4A1" w:rsidR="00BF5F11" w:rsidRPr="0048482F" w:rsidRDefault="00BF5F11" w:rsidP="00BF5F11">
      <w:pPr>
        <w:rPr>
          <w:color w:val="000000"/>
          <w:lang w:val="en-US"/>
        </w:rPr>
      </w:pPr>
      <w:r w:rsidRPr="0048482F">
        <w:rPr>
          <w:color w:val="000000"/>
          <w:lang w:val="en-US"/>
        </w:rPr>
        <w:t xml:space="preserve">For </w:t>
      </w:r>
      <w:r w:rsidR="004B260E">
        <w:rPr>
          <w:color w:val="000000"/>
          <w:lang w:val="en-US"/>
        </w:rPr>
        <w:t xml:space="preserve">CSI-RS resource sets associated with </w:t>
      </w:r>
      <w:r w:rsidRPr="0048482F">
        <w:rPr>
          <w:color w:val="000000"/>
          <w:lang w:val="en-US"/>
        </w:rPr>
        <w:t>Resource Set</w:t>
      </w:r>
      <w:r w:rsidR="004B260E">
        <w:rPr>
          <w:color w:val="000000"/>
          <w:lang w:val="en-US"/>
        </w:rPr>
        <w:t>tings</w:t>
      </w:r>
      <w:r w:rsidRPr="0048482F">
        <w:rPr>
          <w:color w:val="000000"/>
          <w:lang w:val="en-US"/>
        </w:rPr>
        <w:t xml:space="preserve"> configured with the higher layer parameter </w:t>
      </w:r>
      <w:ins w:id="3460" w:author="Mihai Enescu - after RAN1#92bis" w:date="2018-04-27T11:10:00Z">
        <w:r w:rsidR="00DB4861" w:rsidRPr="00957C11">
          <w:rPr>
            <w:i/>
            <w:color w:val="000000"/>
            <w:lang w:val="en-US"/>
          </w:rPr>
          <w:t>resourceType</w:t>
        </w:r>
        <w:r w:rsidR="00DB4861" w:rsidRPr="00957C11" w:rsidDel="00DB4861">
          <w:rPr>
            <w:i/>
            <w:color w:val="000000"/>
            <w:lang w:val="en-US"/>
          </w:rPr>
          <w:t xml:space="preserve"> </w:t>
        </w:r>
      </w:ins>
      <w:del w:id="3461" w:author="Mihai Enescu - after RAN1#92bis" w:date="2018-04-27T11:10:00Z">
        <w:r w:rsidRPr="0048482F" w:rsidDel="00DB4861">
          <w:rPr>
            <w:i/>
            <w:color w:val="000000"/>
            <w:lang w:val="en-US"/>
          </w:rPr>
          <w:delText>ResourceConfigType</w:delText>
        </w:r>
      </w:del>
      <w:r w:rsidRPr="0048482F">
        <w:rPr>
          <w:color w:val="000000"/>
          <w:lang w:val="en-US"/>
        </w:rPr>
        <w:t xml:space="preserve"> set to </w:t>
      </w:r>
      <w:r w:rsidR="009B18F9">
        <w:rPr>
          <w:color w:val="000000"/>
          <w:lang w:val="en-US"/>
        </w:rPr>
        <w:t>'</w:t>
      </w:r>
      <w:r w:rsidRPr="0048482F">
        <w:rPr>
          <w:color w:val="000000"/>
          <w:lang w:val="en-US"/>
        </w:rPr>
        <w:t>aperiodic</w:t>
      </w:r>
      <w:r w:rsidR="009B18F9">
        <w:rPr>
          <w:color w:val="000000"/>
          <w:lang w:val="en-US"/>
        </w:rPr>
        <w:t>'</w:t>
      </w:r>
      <w:r w:rsidRPr="0048482F">
        <w:rPr>
          <w:color w:val="000000"/>
          <w:lang w:val="en-US"/>
        </w:rPr>
        <w:t xml:space="preserve">, </w:t>
      </w:r>
      <w:r w:rsidR="004B260E">
        <w:rPr>
          <w:color w:val="000000"/>
          <w:lang w:val="en-US"/>
        </w:rPr>
        <w:t>periodic</w:t>
      </w:r>
      <w:r w:rsidR="00AC4FE6">
        <w:rPr>
          <w:color w:val="000000"/>
          <w:lang w:val="en-US"/>
        </w:rPr>
        <w:t>'</w:t>
      </w:r>
      <w:r w:rsidR="004B260E">
        <w:rPr>
          <w:color w:val="000000"/>
          <w:lang w:val="en-US"/>
        </w:rPr>
        <w:t>, or semi-persistent</w:t>
      </w:r>
      <w:r w:rsidR="00AC4FE6">
        <w:rPr>
          <w:color w:val="000000"/>
          <w:lang w:val="en-US"/>
        </w:rPr>
        <w:t>'</w:t>
      </w:r>
      <w:r w:rsidR="004B260E">
        <w:rPr>
          <w:color w:val="000000"/>
          <w:lang w:val="en-US"/>
        </w:rPr>
        <w:t xml:space="preserve">, </w:t>
      </w:r>
      <w:r w:rsidRPr="0048482F">
        <w:rPr>
          <w:color w:val="000000"/>
          <w:lang w:val="en-US"/>
        </w:rPr>
        <w:t>trigger states for Reporting Setting</w:t>
      </w:r>
      <w:r w:rsidR="00B9194C" w:rsidRPr="0048482F">
        <w:rPr>
          <w:color w:val="000000"/>
          <w:lang w:val="en-US"/>
        </w:rPr>
        <w:t>(</w:t>
      </w:r>
      <w:r w:rsidRPr="0048482F">
        <w:rPr>
          <w:color w:val="000000"/>
          <w:lang w:val="en-US"/>
        </w:rPr>
        <w:t>s</w:t>
      </w:r>
      <w:r w:rsidR="00B9194C" w:rsidRPr="0048482F">
        <w:rPr>
          <w:color w:val="000000"/>
          <w:lang w:val="en-US"/>
        </w:rPr>
        <w:t>)</w:t>
      </w:r>
      <w:r w:rsidRPr="0048482F">
        <w:rPr>
          <w:color w:val="000000"/>
          <w:lang w:val="en-US"/>
        </w:rPr>
        <w:t xml:space="preserve"> </w:t>
      </w:r>
      <w:ins w:id="3462" w:author="Mihai Enescu - after RAN1#92bis" w:date="2018-05-02T12:07:00Z">
        <w:r w:rsidR="0054450B">
          <w:rPr>
            <w:color w:val="000000"/>
            <w:lang w:val="en-US"/>
          </w:rPr>
          <w:t xml:space="preserve">(configured with the higher layer parameter </w:t>
        </w:r>
        <w:r w:rsidR="0054450B" w:rsidRPr="00163F59">
          <w:rPr>
            <w:i/>
            <w:color w:val="000000"/>
            <w:lang w:val="en-US"/>
          </w:rPr>
          <w:t>reportConfigType</w:t>
        </w:r>
        <w:r w:rsidR="0054450B">
          <w:rPr>
            <w:color w:val="000000"/>
            <w:lang w:val="en-US"/>
          </w:rPr>
          <w:t xml:space="preserve"> set to </w:t>
        </w:r>
      </w:ins>
      <w:ins w:id="3463" w:author="Mihai Enescu - after RAN1#92bis" w:date="2018-05-02T12:08:00Z">
        <w:r w:rsidR="0054450B">
          <w:rPr>
            <w:color w:val="000000"/>
            <w:lang w:val="en-US"/>
          </w:rPr>
          <w:t>‘aperiodic’</w:t>
        </w:r>
      </w:ins>
      <w:ins w:id="3464" w:author="Mihai Enescu - after RAN1#92bis" w:date="2018-05-02T12:07:00Z">
        <w:r w:rsidR="0054450B">
          <w:rPr>
            <w:color w:val="000000"/>
            <w:lang w:val="en-US"/>
          </w:rPr>
          <w:t xml:space="preserve">) </w:t>
        </w:r>
      </w:ins>
      <w:r w:rsidRPr="0048482F">
        <w:rPr>
          <w:color w:val="000000"/>
          <w:lang w:val="en-US"/>
        </w:rPr>
        <w:t>and</w:t>
      </w:r>
      <w:r w:rsidR="00B9194C" w:rsidRPr="0048482F">
        <w:rPr>
          <w:color w:val="000000"/>
          <w:lang w:val="en-US"/>
        </w:rPr>
        <w:t>/or</w:t>
      </w:r>
      <w:r w:rsidRPr="0048482F">
        <w:rPr>
          <w:color w:val="000000"/>
          <w:lang w:val="en-US"/>
        </w:rPr>
        <w:t xml:space="preserve"> Resource Set</w:t>
      </w:r>
      <w:r w:rsidR="004B260E">
        <w:rPr>
          <w:color w:val="000000"/>
          <w:lang w:val="en-US"/>
        </w:rPr>
        <w:t>ting</w:t>
      </w:r>
      <w:r w:rsidR="00B9194C" w:rsidRPr="0048482F">
        <w:rPr>
          <w:color w:val="000000"/>
          <w:lang w:val="en-US"/>
        </w:rPr>
        <w:t xml:space="preserve"> for channel and/or interference measurement on o</w:t>
      </w:r>
      <w:r w:rsidR="003A7BD7" w:rsidRPr="0048482F">
        <w:rPr>
          <w:color w:val="000000"/>
          <w:lang w:val="en-US"/>
        </w:rPr>
        <w:t>ne or more component carriers</w:t>
      </w:r>
      <w:r w:rsidRPr="0048482F">
        <w:rPr>
          <w:color w:val="000000"/>
          <w:lang w:val="en-US"/>
        </w:rPr>
        <w:t xml:space="preserve"> are configured using the higher layer parameter </w:t>
      </w:r>
      <w:bookmarkStart w:id="3465" w:name="_Hlk500778920"/>
      <w:ins w:id="3466" w:author="Mihai Enescu - after RAN1#92bis" w:date="2018-04-27T11:10:00Z">
        <w:r w:rsidR="00DB4861" w:rsidRPr="00957C11">
          <w:rPr>
            <w:i/>
            <w:color w:val="000000"/>
            <w:lang w:val="en-US"/>
          </w:rPr>
          <w:t>CSI-AperiodicTriggerStateList</w:t>
        </w:r>
      </w:ins>
      <w:del w:id="3467" w:author="Mihai Enescu - after RAN1#92bis" w:date="2018-04-27T11:10:00Z">
        <w:r w:rsidR="00672538" w:rsidRPr="0048482F" w:rsidDel="00DB4861">
          <w:rPr>
            <w:i/>
            <w:color w:val="000000"/>
            <w:lang w:val="en-US"/>
          </w:rPr>
          <w:delText>Aperiodic</w:delText>
        </w:r>
        <w:bookmarkEnd w:id="3465"/>
        <w:r w:rsidRPr="0048482F" w:rsidDel="00DB4861">
          <w:rPr>
            <w:i/>
            <w:color w:val="000000"/>
            <w:lang w:val="en-US"/>
          </w:rPr>
          <w:delText>ReportTrigger</w:delText>
        </w:r>
      </w:del>
      <w:r w:rsidRPr="0048482F">
        <w:rPr>
          <w:color w:val="000000"/>
          <w:lang w:val="en-US"/>
        </w:rPr>
        <w:t xml:space="preserve">. </w:t>
      </w:r>
      <w:r w:rsidR="00DE54FE" w:rsidRPr="0048482F">
        <w:rPr>
          <w:color w:val="000000"/>
        </w:rPr>
        <w:t xml:space="preserve">For aperiodic CSI report triggering, a single set of CSI triggering states are </w:t>
      </w:r>
      <w:r w:rsidR="008A3A68" w:rsidRPr="0048482F">
        <w:rPr>
          <w:color w:val="000000"/>
        </w:rPr>
        <w:t>higher layer</w:t>
      </w:r>
      <w:r w:rsidR="00DE54FE" w:rsidRPr="0048482F">
        <w:rPr>
          <w:color w:val="000000"/>
        </w:rPr>
        <w:t xml:space="preserve"> configured, wherein the CSI triggering states can be associated with </w:t>
      </w:r>
      <w:r w:rsidR="004B260E">
        <w:rPr>
          <w:color w:val="000000"/>
        </w:rPr>
        <w:t>any</w:t>
      </w:r>
      <w:r w:rsidR="004B260E" w:rsidRPr="0048482F">
        <w:rPr>
          <w:color w:val="000000"/>
        </w:rPr>
        <w:t xml:space="preserve"> </w:t>
      </w:r>
      <w:r w:rsidR="00DE54FE" w:rsidRPr="0048482F">
        <w:rPr>
          <w:color w:val="000000"/>
        </w:rPr>
        <w:t xml:space="preserve">candidate DL BWP. </w:t>
      </w:r>
      <w:r w:rsidR="004B260E" w:rsidRPr="003C5DC7">
        <w:rPr>
          <w:color w:val="000000"/>
        </w:rPr>
        <w:t>A UE is not expected to receive more than one aperiodic CSI report request for a given slot.</w:t>
      </w:r>
      <w:r w:rsidR="004B260E">
        <w:rPr>
          <w:color w:val="000000"/>
        </w:rPr>
        <w:t xml:space="preserve"> </w:t>
      </w:r>
      <w:r w:rsidR="00DE54FE" w:rsidRPr="0048482F">
        <w:rPr>
          <w:color w:val="000000"/>
        </w:rPr>
        <w:t xml:space="preserve">A UE is not expected to be triggered with a CSI report for a non-active DL BWP. </w:t>
      </w:r>
      <w:r w:rsidRPr="0048482F">
        <w:rPr>
          <w:color w:val="000000"/>
          <w:lang w:val="en-US"/>
        </w:rPr>
        <w:t xml:space="preserve">A trigger state is initiated using the </w:t>
      </w:r>
      <w:r w:rsidRPr="0048482F">
        <w:rPr>
          <w:i/>
          <w:color w:val="000000"/>
          <w:lang w:val="en-US"/>
        </w:rPr>
        <w:t xml:space="preserve">CSI </w:t>
      </w:r>
      <w:r w:rsidR="0043638B" w:rsidRPr="0048482F">
        <w:rPr>
          <w:i/>
          <w:color w:val="000000"/>
          <w:lang w:val="en-US"/>
        </w:rPr>
        <w:t>r</w:t>
      </w:r>
      <w:r w:rsidRPr="0048482F">
        <w:rPr>
          <w:i/>
          <w:color w:val="000000"/>
          <w:lang w:val="en-US"/>
        </w:rPr>
        <w:t>equest</w:t>
      </w:r>
      <w:r w:rsidRPr="0048482F">
        <w:rPr>
          <w:color w:val="000000"/>
          <w:lang w:val="en-US"/>
        </w:rPr>
        <w:t xml:space="preserve"> field</w:t>
      </w:r>
      <w:r w:rsidR="004B260E">
        <w:rPr>
          <w:color w:val="000000"/>
          <w:lang w:val="en-US"/>
        </w:rPr>
        <w:t xml:space="preserve"> in DCI.</w:t>
      </w:r>
    </w:p>
    <w:p w14:paraId="758FDA44" w14:textId="77777777" w:rsidR="00BF5F11" w:rsidRPr="0048482F" w:rsidRDefault="00E20100" w:rsidP="00E20100">
      <w:pPr>
        <w:pStyle w:val="B1"/>
        <w:rPr>
          <w:lang w:val="en-US"/>
        </w:rPr>
      </w:pPr>
      <w:r>
        <w:rPr>
          <w:lang w:val="en-US"/>
        </w:rPr>
        <w:t>-</w:t>
      </w:r>
      <w:r>
        <w:rPr>
          <w:lang w:val="en-US"/>
        </w:rPr>
        <w:tab/>
      </w:r>
      <w:r w:rsidR="00BF5F11" w:rsidRPr="0048482F">
        <w:rPr>
          <w:lang w:val="en-US"/>
        </w:rPr>
        <w:t xml:space="preserve">When </w:t>
      </w:r>
      <w:r w:rsidR="004B260E">
        <w:rPr>
          <w:lang w:val="en-US"/>
        </w:rPr>
        <w:t>all the bits of</w:t>
      </w:r>
      <w:r w:rsidR="00BF5F11" w:rsidRPr="0048482F">
        <w:rPr>
          <w:lang w:val="en-US"/>
        </w:rPr>
        <w:t xml:space="preserve"> </w:t>
      </w:r>
      <w:r w:rsidR="00BF5F11" w:rsidRPr="0048482F">
        <w:rPr>
          <w:i/>
          <w:lang w:val="en-US"/>
        </w:rPr>
        <w:t xml:space="preserve">CSI </w:t>
      </w:r>
      <w:r w:rsidR="0043638B" w:rsidRPr="0048482F">
        <w:rPr>
          <w:i/>
          <w:lang w:val="en-US"/>
        </w:rPr>
        <w:t>r</w:t>
      </w:r>
      <w:r w:rsidR="00BF5F11" w:rsidRPr="0048482F">
        <w:rPr>
          <w:i/>
          <w:lang w:val="en-US"/>
        </w:rPr>
        <w:t>equest</w:t>
      </w:r>
      <w:r w:rsidR="00BF5F11" w:rsidRPr="0048482F">
        <w:rPr>
          <w:lang w:val="en-US"/>
        </w:rPr>
        <w:t xml:space="preserve"> field </w:t>
      </w:r>
      <w:r w:rsidR="004B260E">
        <w:rPr>
          <w:lang w:val="en-US"/>
        </w:rPr>
        <w:t>in DCI are set to</w:t>
      </w:r>
      <w:r w:rsidR="00BF5F11" w:rsidRPr="0048482F">
        <w:rPr>
          <w:lang w:val="en-US"/>
        </w:rPr>
        <w:t xml:space="preserve"> zero, no CSI is requested.</w:t>
      </w:r>
    </w:p>
    <w:p w14:paraId="2AB55C03" w14:textId="49B3F874" w:rsidR="00BF5F11" w:rsidRPr="0048482F" w:rsidRDefault="00E20100" w:rsidP="00E20100">
      <w:pPr>
        <w:pStyle w:val="B1"/>
        <w:rPr>
          <w:lang w:val="en-US"/>
        </w:rPr>
      </w:pPr>
      <w:r>
        <w:rPr>
          <w:lang w:val="en-US"/>
        </w:rPr>
        <w:t>-</w:t>
      </w:r>
      <w:r>
        <w:rPr>
          <w:lang w:val="en-US"/>
        </w:rPr>
        <w:tab/>
      </w:r>
      <w:r w:rsidR="00BF5F11" w:rsidRPr="0048482F">
        <w:rPr>
          <w:lang w:val="en-US"/>
        </w:rPr>
        <w:t xml:space="preserve">When the number of configured CSI triggering states in </w:t>
      </w:r>
      <w:ins w:id="3468" w:author="Mihai Enescu - after RAN1#92bis" w:date="2018-04-25T20:50:00Z">
        <w:r w:rsidR="00F21060" w:rsidRPr="00F9129F">
          <w:rPr>
            <w:i/>
            <w:color w:val="000000"/>
            <w:lang w:val="en-US"/>
          </w:rPr>
          <w:t>CSI-AperiodicTriggerStateList</w:t>
        </w:r>
      </w:ins>
      <w:del w:id="3469" w:author="Mihai Enescu - after RAN1#92bis" w:date="2018-04-25T20:50:00Z">
        <w:r w:rsidR="00672538" w:rsidRPr="0048482F" w:rsidDel="00F21060">
          <w:rPr>
            <w:i/>
            <w:lang w:val="en-US"/>
          </w:rPr>
          <w:delText>Aperiodic</w:delText>
        </w:r>
        <w:r w:rsidR="00BF5F11" w:rsidRPr="0048482F" w:rsidDel="00F21060">
          <w:rPr>
            <w:i/>
            <w:lang w:val="en-US"/>
          </w:rPr>
          <w:delText>ReportTrigger</w:delText>
        </w:r>
      </w:del>
      <w:r w:rsidR="00BF5F11" w:rsidRPr="0048482F">
        <w:rPr>
          <w:lang w:val="en-US"/>
        </w:rPr>
        <w:t xml:space="preserve"> is greater than </w:t>
      </w:r>
      <w:r w:rsidR="00BF5F11" w:rsidRPr="0048482F">
        <w:rPr>
          <w:position w:val="-4"/>
          <w:lang w:val="en-US"/>
        </w:rPr>
        <w:object w:dxaOrig="660" w:dyaOrig="279" w14:anchorId="1DBEBC5D">
          <v:shape id="_x0000_i1197" type="#_x0000_t75" style="width:36.3pt;height:14.4pt" o:ole="">
            <v:imagedata r:id="rId325" o:title=""/>
          </v:shape>
          <o:OLEObject Type="Embed" ProgID="Equation.DSMT4" ShapeID="_x0000_i1197" DrawAspect="Content" ObjectID="_1589819053" r:id="rId326"/>
        </w:object>
      </w:r>
      <w:r w:rsidR="00BF5F11" w:rsidRPr="0048482F">
        <w:rPr>
          <w:lang w:val="en-US"/>
        </w:rPr>
        <w:t xml:space="preserve">, where </w:t>
      </w:r>
      <w:r w:rsidR="00BF5F11" w:rsidRPr="0048482F">
        <w:rPr>
          <w:position w:val="-10"/>
          <w:lang w:val="en-US"/>
        </w:rPr>
        <w:object w:dxaOrig="400" w:dyaOrig="300" w14:anchorId="394CF388">
          <v:shape id="_x0000_i1198" type="#_x0000_t75" style="width:21.9pt;height:14.4pt" o:ole="">
            <v:imagedata r:id="rId327" o:title=""/>
          </v:shape>
          <o:OLEObject Type="Embed" ProgID="Equation.DSMT4" ShapeID="_x0000_i1198" DrawAspect="Content" ObjectID="_1589819054" r:id="rId328"/>
        </w:object>
      </w:r>
      <w:r w:rsidR="00BF5F11" w:rsidRPr="0048482F">
        <w:rPr>
          <w:lang w:val="en-US"/>
        </w:rPr>
        <w:t xml:space="preserve"> is the number of bits in the DCI </w:t>
      </w:r>
      <w:r w:rsidR="00BF5F11" w:rsidRPr="0048482F">
        <w:rPr>
          <w:i/>
          <w:lang w:val="en-US"/>
        </w:rPr>
        <w:t xml:space="preserve">CSI </w:t>
      </w:r>
      <w:r w:rsidR="0043638B" w:rsidRPr="0048482F">
        <w:rPr>
          <w:i/>
          <w:lang w:val="en-US"/>
        </w:rPr>
        <w:t>r</w:t>
      </w:r>
      <w:r w:rsidR="00BF5F11" w:rsidRPr="0048482F">
        <w:rPr>
          <w:i/>
          <w:lang w:val="en-US"/>
        </w:rPr>
        <w:t>equest</w:t>
      </w:r>
      <w:r w:rsidR="00BF5F11" w:rsidRPr="0048482F">
        <w:rPr>
          <w:lang w:val="en-US"/>
        </w:rPr>
        <w:t xml:space="preserve"> field, the UE receives a selection command [10, TS 38.321] used to map up to </w:t>
      </w:r>
      <w:r w:rsidR="00BF5F11" w:rsidRPr="0048482F">
        <w:rPr>
          <w:position w:val="-4"/>
          <w:lang w:val="en-US"/>
        </w:rPr>
        <w:object w:dxaOrig="660" w:dyaOrig="279" w14:anchorId="582787A4">
          <v:shape id="_x0000_i1199" type="#_x0000_t75" style="width:36.3pt;height:14.4pt" o:ole="">
            <v:imagedata r:id="rId325" o:title=""/>
          </v:shape>
          <o:OLEObject Type="Embed" ProgID="Equation.DSMT4" ShapeID="_x0000_i1199" DrawAspect="Content" ObjectID="_1589819055" r:id="rId329"/>
        </w:object>
      </w:r>
      <w:r w:rsidR="00BF5F11" w:rsidRPr="0048482F">
        <w:rPr>
          <w:lang w:val="en-US"/>
        </w:rPr>
        <w:t xml:space="preserve"> trigger states to the </w:t>
      </w:r>
      <w:r w:rsidR="003A7BD7" w:rsidRPr="0048482F">
        <w:rPr>
          <w:lang w:val="en-US"/>
        </w:rPr>
        <w:t xml:space="preserve">codepoints </w:t>
      </w:r>
      <w:r w:rsidR="00BF5F11" w:rsidRPr="0048482F">
        <w:rPr>
          <w:lang w:val="en-US"/>
        </w:rPr>
        <w:t xml:space="preserve">of the </w:t>
      </w:r>
      <w:r w:rsidR="00BF5F11" w:rsidRPr="0048482F">
        <w:rPr>
          <w:i/>
          <w:lang w:val="en-US"/>
        </w:rPr>
        <w:t xml:space="preserve">CSI </w:t>
      </w:r>
      <w:r w:rsidR="0043638B" w:rsidRPr="0048482F">
        <w:rPr>
          <w:i/>
          <w:lang w:val="en-US"/>
        </w:rPr>
        <w:t>r</w:t>
      </w:r>
      <w:r w:rsidR="00BF5F11" w:rsidRPr="0048482F">
        <w:rPr>
          <w:i/>
          <w:lang w:val="en-US"/>
        </w:rPr>
        <w:t>equest</w:t>
      </w:r>
      <w:r w:rsidR="00BF5F11" w:rsidRPr="0048482F">
        <w:rPr>
          <w:lang w:val="en-US"/>
        </w:rPr>
        <w:t xml:space="preserve"> field</w:t>
      </w:r>
      <w:r w:rsidR="004B260E">
        <w:rPr>
          <w:lang w:val="en-US"/>
        </w:rPr>
        <w:t xml:space="preserve"> in DCI</w:t>
      </w:r>
      <w:r w:rsidR="00BF5F11" w:rsidRPr="0048482F">
        <w:rPr>
          <w:lang w:val="en-US"/>
        </w:rPr>
        <w:t xml:space="preserve">. </w:t>
      </w:r>
      <w:bookmarkStart w:id="3470" w:name="_Hlk498207844"/>
      <w:r w:rsidR="00BF5F11" w:rsidRPr="0048482F">
        <w:rPr>
          <w:position w:val="-10"/>
          <w:lang w:val="en-US"/>
        </w:rPr>
        <w:object w:dxaOrig="400" w:dyaOrig="300" w14:anchorId="7F8B733E">
          <v:shape id="_x0000_i1200" type="#_x0000_t75" style="width:21.9pt;height:14.4pt" o:ole="">
            <v:imagedata r:id="rId327" o:title=""/>
          </v:shape>
          <o:OLEObject Type="Embed" ProgID="Equation.DSMT4" ShapeID="_x0000_i1200" DrawAspect="Content" ObjectID="_1589819056" r:id="rId330"/>
        </w:object>
      </w:r>
      <w:bookmarkEnd w:id="3470"/>
      <w:r w:rsidR="00BF5F11" w:rsidRPr="0048482F">
        <w:rPr>
          <w:lang w:val="en-US"/>
        </w:rPr>
        <w:t xml:space="preserve"> is configured by the higher layer parameter </w:t>
      </w:r>
      <w:ins w:id="3471" w:author="Mihai Enescu - after RAN1#92bis" w:date="2018-04-25T20:51:00Z">
        <w:r w:rsidR="00F21060" w:rsidRPr="00B60805">
          <w:rPr>
            <w:i/>
            <w:lang w:val="en-US"/>
          </w:rPr>
          <w:t>reportTriggerSize</w:t>
        </w:r>
      </w:ins>
      <w:del w:id="3472" w:author="Mihai Enescu - after RAN1#92bis" w:date="2018-04-25T20:51:00Z">
        <w:r w:rsidR="0088206C" w:rsidRPr="0048482F" w:rsidDel="00F21060">
          <w:rPr>
            <w:i/>
            <w:lang w:val="en-US"/>
          </w:rPr>
          <w:delText>ReportTriggerSize</w:delText>
        </w:r>
      </w:del>
      <w:r w:rsidR="00BF5F11" w:rsidRPr="0048482F">
        <w:rPr>
          <w:lang w:val="en-US"/>
        </w:rPr>
        <w:t xml:space="preserve"> </w:t>
      </w:r>
      <w:r w:rsidR="004B260E">
        <w:rPr>
          <w:lang w:val="en-US"/>
        </w:rPr>
        <w:t>where</w:t>
      </w:r>
      <w:r w:rsidR="004B260E" w:rsidRPr="0048482F">
        <w:rPr>
          <w:lang w:val="en-US"/>
        </w:rPr>
        <w:t xml:space="preserve"> </w:t>
      </w:r>
      <w:r w:rsidR="0088206C" w:rsidRPr="0048482F">
        <w:rPr>
          <w:position w:val="-10"/>
          <w:lang w:val="en-US"/>
        </w:rPr>
        <w:object w:dxaOrig="1780" w:dyaOrig="300" w14:anchorId="23D11B78">
          <v:shape id="_x0000_i1201" type="#_x0000_t75" style="width:86.4pt;height:14.4pt" o:ole="">
            <v:imagedata r:id="rId331" o:title=""/>
          </v:shape>
          <o:OLEObject Type="Embed" ProgID="Equation.3" ShapeID="_x0000_i1201" DrawAspect="Content" ObjectID="_1589819057" r:id="rId332"/>
        </w:object>
      </w:r>
      <w:r w:rsidR="00BF5F11" w:rsidRPr="0048482F">
        <w:rPr>
          <w:lang w:val="en-US"/>
        </w:rPr>
        <w:t>.</w:t>
      </w:r>
      <w:ins w:id="3473" w:author="Mihai Enescu - after RAN1#92bis" w:date="2018-04-23T12:51:00Z">
        <w:r w:rsidR="000C29C1">
          <w:rPr>
            <w:lang w:val="en-US"/>
          </w:rPr>
          <w:t xml:space="preserve"> When the HARQ/ACK </w:t>
        </w:r>
        <w:r w:rsidR="0071331D">
          <w:rPr>
            <w:lang w:val="en-US"/>
          </w:rPr>
          <w:t xml:space="preserve">corresponding to the PDSCH carrying the </w:t>
        </w:r>
      </w:ins>
      <w:ins w:id="3474" w:author="Mihai Enescu - after RAN1#92bis" w:date="2018-04-23T12:52:00Z">
        <w:r w:rsidR="0071331D">
          <w:rPr>
            <w:lang w:val="en-US"/>
          </w:rPr>
          <w:t>selection</w:t>
        </w:r>
      </w:ins>
      <w:ins w:id="3475" w:author="Mihai Enescu - after RAN1#92bis" w:date="2018-04-23T12:51:00Z">
        <w:r w:rsidR="0071331D">
          <w:rPr>
            <w:lang w:val="en-US"/>
          </w:rPr>
          <w:t xml:space="preserve"> </w:t>
        </w:r>
      </w:ins>
      <w:ins w:id="3476" w:author="Mihai Enescu - after RAN1#92bis" w:date="2018-04-23T12:52:00Z">
        <w:r w:rsidR="0071331D">
          <w:rPr>
            <w:lang w:val="en-US"/>
          </w:rPr>
          <w:t>command</w:t>
        </w:r>
      </w:ins>
      <w:ins w:id="3477" w:author="Mihai Enescu - after RAN1#92bis" w:date="2018-04-23T12:51:00Z">
        <w:r w:rsidR="0071331D">
          <w:rPr>
            <w:lang w:val="en-US"/>
          </w:rPr>
          <w:t xml:space="preserve"> is transmitted in the </w:t>
        </w:r>
      </w:ins>
      <w:ins w:id="3478" w:author="Mihai Enescu - after RAN1#92bis" w:date="2018-04-23T12:52:00Z">
        <w:r w:rsidR="0071331D">
          <w:rPr>
            <w:lang w:val="en-US"/>
          </w:rPr>
          <w:t xml:space="preserve">slot </w:t>
        </w:r>
        <w:r w:rsidR="0071331D" w:rsidRPr="00163F59">
          <w:rPr>
            <w:i/>
            <w:lang w:val="en-US"/>
          </w:rPr>
          <w:t>n</w:t>
        </w:r>
        <w:r w:rsidR="0071331D">
          <w:rPr>
            <w:lang w:val="en-US"/>
          </w:rPr>
          <w:t>,</w:t>
        </w:r>
      </w:ins>
      <w:ins w:id="3479" w:author="Mihai Enescu - after RAN1#92bis" w:date="2018-04-23T12:51:00Z">
        <w:r w:rsidR="000C29C1">
          <w:rPr>
            <w:lang w:val="en-US"/>
          </w:rPr>
          <w:t xml:space="preserve"> </w:t>
        </w:r>
      </w:ins>
      <w:ins w:id="3480" w:author="Mihai Enescu - after RAN1#92bis" w:date="2018-04-23T12:52:00Z">
        <w:r w:rsidR="0071331D" w:rsidRPr="0071331D">
          <w:rPr>
            <w:lang w:val="en-US"/>
          </w:rPr>
          <w:t xml:space="preserve">the corresponding action in [10, TS 38.321] and UE assumption on the mapping of the selected CSI trigger state(s) to the codepoint(s) of DCI CSI request field shall be applied </w:t>
        </w:r>
        <w:del w:id="3481" w:author="Mihai Enescu - after RAN1#93" w:date="2018-05-27T12:05:00Z">
          <w:r w:rsidR="0071331D" w:rsidRPr="0071331D" w:rsidDel="00405DED">
            <w:rPr>
              <w:lang w:val="en-US"/>
            </w:rPr>
            <w:delText>no earlier than</w:delText>
          </w:r>
        </w:del>
      </w:ins>
      <w:ins w:id="3482" w:author="Mihai Enescu - after RAN1#93" w:date="2018-05-27T12:05:00Z">
        <w:r w:rsidR="00405DED">
          <w:rPr>
            <w:lang w:val="en-US"/>
          </w:rPr>
          <w:t>starting from</w:t>
        </w:r>
      </w:ins>
      <w:ins w:id="3483" w:author="Mihai Enescu - after RAN1#92bis" w:date="2018-04-23T12:52:00Z">
        <w:r w:rsidR="0071331D" w:rsidRPr="0071331D">
          <w:rPr>
            <w:lang w:val="en-US"/>
          </w:rPr>
          <w:t xml:space="preserve"> slot</w:t>
        </w:r>
        <w:r w:rsidR="0071331D">
          <w:rPr>
            <w:lang w:val="en-US"/>
          </w:rPr>
          <w:t xml:space="preserve"> </w:t>
        </w:r>
        <m:oMath>
          <m:r>
            <w:del w:id="3484" w:author="Mihai Enescu - after RAN1#93" w:date="2018-05-27T12:04:00Z">
              <m:rPr>
                <m:sty m:val="p"/>
              </m:rPr>
              <w:rPr>
                <w:rFonts w:ascii="Cambria Math" w:hAnsi="Cambria Math"/>
                <w:lang w:val="en-US"/>
              </w:rPr>
              <m:t>n+</m:t>
            </w:del>
          </m:r>
          <m:sSubSup>
            <m:sSubSupPr>
              <m:ctrlPr>
                <w:del w:id="3485" w:author="Mihai Enescu - after RAN1#93" w:date="2018-05-27T12:04:00Z">
                  <w:rPr>
                    <w:rFonts w:ascii="Cambria Math" w:hAnsi="Cambria Math"/>
                    <w:lang w:val="en-US"/>
                  </w:rPr>
                </w:del>
              </m:ctrlPr>
            </m:sSubSupPr>
            <m:e>
              <m:r>
                <w:del w:id="3486" w:author="Mihai Enescu - after RAN1#93" w:date="2018-05-27T12:04:00Z">
                  <w:rPr>
                    <w:rFonts w:ascii="Cambria Math" w:hAnsi="Cambria Math"/>
                    <w:lang w:val="en-US"/>
                  </w:rPr>
                  <m:t>3N</m:t>
                </w:del>
              </m:r>
            </m:e>
            <m:sub>
              <m:r>
                <w:del w:id="3487" w:author="Mihai Enescu - after RAN1#93" w:date="2018-05-27T12:04:00Z">
                  <w:rPr>
                    <w:rFonts w:ascii="Cambria Math" w:hAnsi="Cambria Math"/>
                    <w:lang w:val="en-US"/>
                  </w:rPr>
                  <m:t>slot</m:t>
                </w:del>
              </m:r>
            </m:sub>
            <m:sup>
              <m:r>
                <w:del w:id="3488" w:author="Mihai Enescu - after RAN1#93" w:date="2018-05-27T12:04:00Z">
                  <w:rPr>
                    <w:rFonts w:ascii="Cambria Math" w:hAnsi="Cambria Math"/>
                    <w:lang w:val="en-US"/>
                  </w:rPr>
                  <m:t>subframe,µ</m:t>
                </w:del>
              </m:r>
            </m:sup>
          </m:sSubSup>
        </m:oMath>
      </w:ins>
      <m:oMath>
        <m:r>
          <w:ins w:id="3489" w:author="Mihai Enescu - after RAN1#93" w:date="2018-05-27T12:04:00Z">
            <m:rPr>
              <m:sty m:val="p"/>
            </m:rPr>
            <w:rPr>
              <w:rFonts w:ascii="Cambria Math" w:hAnsi="Cambria Math"/>
              <w:lang w:val="en-US"/>
            </w:rPr>
            <m:t>n+</m:t>
          </w:ins>
        </m:r>
        <m:sSubSup>
          <m:sSubSupPr>
            <m:ctrlPr>
              <w:ins w:id="3490" w:author="Mihai Enescu - after RAN1#93" w:date="2018-05-27T12:04:00Z">
                <w:rPr>
                  <w:rFonts w:ascii="Cambria Math" w:hAnsi="Cambria Math"/>
                  <w:lang w:val="en-US"/>
                </w:rPr>
              </w:ins>
            </m:ctrlPr>
          </m:sSubSupPr>
          <m:e>
            <m:r>
              <w:ins w:id="3491" w:author="Mihai Enescu - after RAN1#93" w:date="2018-05-27T12:04:00Z">
                <w:rPr>
                  <w:rFonts w:ascii="Cambria Math" w:hAnsi="Cambria Math"/>
                  <w:lang w:val="en-US"/>
                </w:rPr>
                <m:t>3N</m:t>
              </w:ins>
            </m:r>
          </m:e>
          <m:sub>
            <m:r>
              <w:ins w:id="3492" w:author="Mihai Enescu - after RAN1#93" w:date="2018-05-27T12:04:00Z">
                <w:rPr>
                  <w:rFonts w:ascii="Cambria Math" w:hAnsi="Cambria Math"/>
                  <w:lang w:val="en-US"/>
                </w:rPr>
                <m:t>slot</m:t>
              </w:ins>
            </m:r>
          </m:sub>
          <m:sup>
            <m:r>
              <w:ins w:id="3493" w:author="Mihai Enescu - after RAN1#93" w:date="2018-05-27T12:04:00Z">
                <w:rPr>
                  <w:rFonts w:ascii="Cambria Math" w:hAnsi="Cambria Math"/>
                  <w:lang w:val="en-US"/>
                </w:rPr>
                <m:t>subframe,µ</m:t>
              </w:ins>
            </m:r>
          </m:sup>
        </m:sSubSup>
        <m:r>
          <w:ins w:id="3494" w:author="Mihai Enescu - after RAN1#93" w:date="2018-05-27T12:04:00Z">
            <w:rPr>
              <w:rFonts w:ascii="Cambria Math" w:hAnsi="Cambria Math"/>
              <w:lang w:val="en-US"/>
            </w:rPr>
            <m:t>+1</m:t>
          </w:ins>
        </m:r>
      </m:oMath>
      <w:ins w:id="3495" w:author="Mihai Enescu - after RAN1#92bis" w:date="2018-04-23T12:52:00Z">
        <w:r w:rsidR="0071331D">
          <w:rPr>
            <w:lang w:val="en-US"/>
          </w:rPr>
          <w:t>.</w:t>
        </w:r>
      </w:ins>
    </w:p>
    <w:p w14:paraId="0A97BBEE" w14:textId="47A652F6" w:rsidR="00BF5F11" w:rsidRPr="0048482F" w:rsidRDefault="00E20100" w:rsidP="00E20100">
      <w:pPr>
        <w:pStyle w:val="B1"/>
        <w:rPr>
          <w:lang w:val="en-US"/>
        </w:rPr>
      </w:pPr>
      <w:r>
        <w:rPr>
          <w:lang w:val="en-US"/>
        </w:rPr>
        <w:t>-</w:t>
      </w:r>
      <w:r>
        <w:rPr>
          <w:lang w:val="en-US"/>
        </w:rPr>
        <w:tab/>
      </w:r>
      <w:r w:rsidR="00BF5F11" w:rsidRPr="0048482F">
        <w:rPr>
          <w:lang w:val="en-US"/>
        </w:rPr>
        <w:t xml:space="preserve">When the number of CSI triggering states in </w:t>
      </w:r>
      <w:ins w:id="3496" w:author="Mihai Enescu - after RAN1#92bis" w:date="2018-04-27T11:11:00Z">
        <w:r w:rsidR="00DB4861" w:rsidRPr="00957C11">
          <w:rPr>
            <w:i/>
            <w:lang w:val="en-US"/>
          </w:rPr>
          <w:t>CSI-</w:t>
        </w:r>
      </w:ins>
      <w:ins w:id="3497" w:author="Mihai Enescu - after RAN1#92bis" w:date="2018-04-25T20:51:00Z">
        <w:r w:rsidR="00F21060" w:rsidRPr="0022525D">
          <w:rPr>
            <w:i/>
            <w:lang w:val="en-US"/>
          </w:rPr>
          <w:t>AperiodicTriggerStateList</w:t>
        </w:r>
      </w:ins>
      <w:del w:id="3498" w:author="Mihai Enescu - after RAN1#92bis" w:date="2018-04-25T20:51:00Z">
        <w:r w:rsidR="00672538" w:rsidRPr="0048482F" w:rsidDel="00F21060">
          <w:rPr>
            <w:i/>
            <w:lang w:val="en-US"/>
          </w:rPr>
          <w:delText>Aperiodic</w:delText>
        </w:r>
        <w:r w:rsidR="00BF5F11" w:rsidRPr="0048482F" w:rsidDel="00F21060">
          <w:rPr>
            <w:i/>
            <w:lang w:val="en-US"/>
          </w:rPr>
          <w:delText>ReportTrigger</w:delText>
        </w:r>
      </w:del>
      <w:r w:rsidR="00BF5F11" w:rsidRPr="0048482F">
        <w:rPr>
          <w:lang w:val="en-US"/>
        </w:rPr>
        <w:t xml:space="preserve"> is less than or equal to </w:t>
      </w:r>
      <w:r w:rsidR="00BF5F11" w:rsidRPr="0048482F">
        <w:rPr>
          <w:position w:val="-4"/>
          <w:lang w:val="en-US"/>
        </w:rPr>
        <w:object w:dxaOrig="660" w:dyaOrig="279" w14:anchorId="28178D82">
          <v:shape id="_x0000_i1202" type="#_x0000_t75" style="width:36.3pt;height:14.4pt" o:ole="">
            <v:imagedata r:id="rId325" o:title=""/>
          </v:shape>
          <o:OLEObject Type="Embed" ProgID="Equation.DSMT4" ShapeID="_x0000_i1202" DrawAspect="Content" ObjectID="_1589819058" r:id="rId333"/>
        </w:object>
      </w:r>
      <w:r w:rsidR="00BF5F11" w:rsidRPr="0048482F">
        <w:rPr>
          <w:lang w:val="en-US"/>
        </w:rPr>
        <w:t xml:space="preserve">, the </w:t>
      </w:r>
      <w:r w:rsidR="00BF5F11" w:rsidRPr="0048482F">
        <w:rPr>
          <w:i/>
          <w:lang w:val="en-US"/>
        </w:rPr>
        <w:t xml:space="preserve">CSI </w:t>
      </w:r>
      <w:r w:rsidR="0043638B" w:rsidRPr="0048482F">
        <w:rPr>
          <w:i/>
          <w:lang w:val="en-US"/>
        </w:rPr>
        <w:t>r</w:t>
      </w:r>
      <w:r w:rsidR="00BF5F11" w:rsidRPr="0048482F">
        <w:rPr>
          <w:i/>
          <w:lang w:val="en-US"/>
        </w:rPr>
        <w:t>equest</w:t>
      </w:r>
      <w:r w:rsidR="00BF5F11" w:rsidRPr="0048482F">
        <w:rPr>
          <w:lang w:val="en-US"/>
        </w:rPr>
        <w:t xml:space="preserve"> field </w:t>
      </w:r>
      <w:r w:rsidR="004B260E">
        <w:rPr>
          <w:lang w:val="en-US"/>
        </w:rPr>
        <w:t xml:space="preserve">in DCI </w:t>
      </w:r>
      <w:r w:rsidR="00BF5F11" w:rsidRPr="0048482F">
        <w:rPr>
          <w:lang w:val="en-US"/>
        </w:rPr>
        <w:t>directly indicates the triggering state</w:t>
      </w:r>
      <w:r w:rsidR="00625645" w:rsidRPr="0048482F">
        <w:rPr>
          <w:lang w:val="en-US"/>
        </w:rPr>
        <w:t xml:space="preserve"> and the UE</w:t>
      </w:r>
      <w:r w:rsidR="009B18F9">
        <w:rPr>
          <w:lang w:val="en-US"/>
        </w:rPr>
        <w:t>'</w:t>
      </w:r>
      <w:r w:rsidR="00625645" w:rsidRPr="0048482F">
        <w:rPr>
          <w:lang w:val="en-US"/>
        </w:rPr>
        <w:t>s quasi</w:t>
      </w:r>
      <w:r w:rsidR="004B260E">
        <w:rPr>
          <w:lang w:val="en-US"/>
        </w:rPr>
        <w:t xml:space="preserve"> </w:t>
      </w:r>
      <w:r w:rsidR="00625645" w:rsidRPr="0048482F">
        <w:rPr>
          <w:lang w:val="en-US"/>
        </w:rPr>
        <w:t>co</w:t>
      </w:r>
      <w:r w:rsidR="004B260E">
        <w:rPr>
          <w:lang w:val="en-US"/>
        </w:rPr>
        <w:t>-</w:t>
      </w:r>
      <w:r w:rsidR="00625645" w:rsidRPr="0048482F">
        <w:rPr>
          <w:lang w:val="en-US"/>
        </w:rPr>
        <w:t>location assumption.</w:t>
      </w:r>
    </w:p>
    <w:p w14:paraId="7A114EF5" w14:textId="5F4B15D0" w:rsidR="00BF5F11" w:rsidRDefault="00E20100" w:rsidP="00E20100">
      <w:pPr>
        <w:pStyle w:val="B1"/>
        <w:rPr>
          <w:ins w:id="3499" w:author="Mihai Enescu - after RAN1#93" w:date="2018-05-27T10:52:00Z"/>
        </w:rPr>
      </w:pPr>
      <w:r>
        <w:rPr>
          <w:lang w:val="en-US"/>
        </w:rPr>
        <w:t>-</w:t>
      </w:r>
      <w:r>
        <w:rPr>
          <w:lang w:val="en-US"/>
        </w:rPr>
        <w:tab/>
      </w:r>
      <w:r w:rsidR="00AD2092" w:rsidRPr="0048482F">
        <w:rPr>
          <w:lang w:val="en-US"/>
        </w:rPr>
        <w:t xml:space="preserve">For each aperiodic CSI-RS resource </w:t>
      </w:r>
      <w:ins w:id="3500" w:author="Mihai Enescu - after RAN1#92bis" w:date="2018-05-02T12:08:00Z">
        <w:r w:rsidR="003E21E2">
          <w:rPr>
            <w:lang w:val="en-US"/>
          </w:rPr>
          <w:t xml:space="preserve">in a CSI-RS resource set </w:t>
        </w:r>
      </w:ins>
      <w:r w:rsidR="00AD2092" w:rsidRPr="0048482F">
        <w:rPr>
          <w:lang w:val="en-US"/>
        </w:rPr>
        <w:t>associated with each CSI triggering state, the UE is indicated the quasi co-location configuration of quasi co-location RS source</w:t>
      </w:r>
      <w:r w:rsidR="00215A01" w:rsidRPr="0048482F">
        <w:rPr>
          <w:lang w:val="en-US"/>
        </w:rPr>
        <w:t>(s)</w:t>
      </w:r>
      <w:r w:rsidR="00AD2092" w:rsidRPr="0048482F">
        <w:rPr>
          <w:lang w:val="en-US"/>
        </w:rPr>
        <w:t xml:space="preserve"> and quasi co-location type</w:t>
      </w:r>
      <w:r w:rsidR="00215A01" w:rsidRPr="0048482F">
        <w:rPr>
          <w:lang w:val="en-US"/>
        </w:rPr>
        <w:t>(s)</w:t>
      </w:r>
      <w:r w:rsidR="00AD2092" w:rsidRPr="0048482F">
        <w:rPr>
          <w:lang w:val="en-US"/>
        </w:rPr>
        <w:t xml:space="preserve">, as described in </w:t>
      </w:r>
      <w:r w:rsidR="004B260E">
        <w:rPr>
          <w:lang w:val="en-US"/>
        </w:rPr>
        <w:t>S</w:t>
      </w:r>
      <w:r w:rsidR="00AD2092" w:rsidRPr="0048482F">
        <w:rPr>
          <w:lang w:val="en-US"/>
        </w:rPr>
        <w:t>ubclause 5.1.5, through</w:t>
      </w:r>
      <w:r w:rsidR="00260B22" w:rsidRPr="0048482F">
        <w:t xml:space="preserve"> higher layer signaling of </w:t>
      </w:r>
      <w:ins w:id="3501" w:author="Mihai Enescu - after RAN1#92bis" w:date="2018-04-25T20:52:00Z">
        <w:r w:rsidR="00F21060" w:rsidRPr="007D4459">
          <w:rPr>
            <w:i/>
          </w:rPr>
          <w:t>qcl-info</w:t>
        </w:r>
        <w:r w:rsidR="00F21060" w:rsidRPr="0048482F" w:rsidDel="00F21060">
          <w:rPr>
            <w:i/>
          </w:rPr>
          <w:t xml:space="preserve"> </w:t>
        </w:r>
      </w:ins>
      <w:del w:id="3502" w:author="Mihai Enescu - after RAN1#92bis" w:date="2018-04-25T20:52:00Z">
        <w:r w:rsidR="00260B22" w:rsidRPr="0048482F" w:rsidDel="00F21060">
          <w:rPr>
            <w:i/>
          </w:rPr>
          <w:delText>QCL-Info-</w:delText>
        </w:r>
        <w:r w:rsidR="004B260E" w:rsidDel="00F21060">
          <w:rPr>
            <w:i/>
          </w:rPr>
          <w:delText>Ap</w:delText>
        </w:r>
        <w:r w:rsidR="00260B22" w:rsidRPr="0048482F" w:rsidDel="00F21060">
          <w:rPr>
            <w:i/>
          </w:rPr>
          <w:delText>er</w:delText>
        </w:r>
        <w:r w:rsidR="004B260E" w:rsidDel="00F21060">
          <w:rPr>
            <w:i/>
          </w:rPr>
          <w:delText>i</w:delText>
        </w:r>
        <w:r w:rsidR="00260B22" w:rsidRPr="0048482F" w:rsidDel="00F21060">
          <w:rPr>
            <w:i/>
          </w:rPr>
          <w:delText>odicReportingTrigger</w:delText>
        </w:r>
        <w:r w:rsidR="00260B22" w:rsidRPr="0048482F" w:rsidDel="00F21060">
          <w:delText xml:space="preserve"> </w:delText>
        </w:r>
      </w:del>
      <w:r w:rsidR="00260B22" w:rsidRPr="0048482F">
        <w:t xml:space="preserve">which contains a list of references to </w:t>
      </w:r>
      <w:del w:id="3503" w:author="Mihai Enescu - after RAN1#92bis" w:date="2018-05-02T12:09:00Z">
        <w:r w:rsidR="00260B22" w:rsidRPr="0048482F" w:rsidDel="003E21E2">
          <w:rPr>
            <w:i/>
          </w:rPr>
          <w:delText>TCI-RS-SetConfig</w:delText>
        </w:r>
        <w:r w:rsidR="009B18F9" w:rsidDel="003E21E2">
          <w:delText>'</w:delText>
        </w:r>
        <w:r w:rsidR="00260B22" w:rsidRPr="0048482F" w:rsidDel="003E21E2">
          <w:delText>s</w:delText>
        </w:r>
      </w:del>
      <w:ins w:id="3504" w:author="Mihai Enescu - after RAN1#92bis" w:date="2018-05-02T12:09:00Z">
        <w:r w:rsidR="003E21E2" w:rsidRPr="0017586C">
          <w:rPr>
            <w:i/>
            <w:lang w:val="en-GB"/>
          </w:rPr>
          <w:t>TCI-State’s</w:t>
        </w:r>
      </w:ins>
      <w:r w:rsidR="00260B22" w:rsidRPr="0048482F">
        <w:t xml:space="preserve"> for the aperiodic CSI-RS resources associated with the CSI triggering state. If a </w:t>
      </w:r>
      <w:r w:rsidR="00260B22" w:rsidRPr="0048482F">
        <w:rPr>
          <w:i/>
        </w:rPr>
        <w:t>TCI-</w:t>
      </w:r>
      <w:del w:id="3505" w:author="Mihai Enescu - after RAN1#92bis" w:date="2018-05-02T12:09:00Z">
        <w:r w:rsidR="00260B22" w:rsidRPr="0048482F" w:rsidDel="003E21E2">
          <w:rPr>
            <w:i/>
          </w:rPr>
          <w:delText>RS-SetConfig</w:delText>
        </w:r>
      </w:del>
      <w:ins w:id="3506" w:author="Mihai Enescu - after RAN1#92bis" w:date="2018-05-02T12:09:00Z">
        <w:r w:rsidR="003E21E2" w:rsidRPr="0017586C">
          <w:rPr>
            <w:i/>
            <w:lang w:val="en-GB"/>
          </w:rPr>
          <w:t xml:space="preserve">State </w:t>
        </w:r>
        <w:r w:rsidR="003E21E2" w:rsidRPr="0017586C">
          <w:rPr>
            <w:lang w:val="en-GB"/>
          </w:rPr>
          <w:t>refer</w:t>
        </w:r>
      </w:ins>
      <w:ins w:id="3507" w:author="Mihai Enescu - after RAN1#92bis" w:date="2018-05-02T12:10:00Z">
        <w:r w:rsidR="003E21E2">
          <w:rPr>
            <w:lang w:val="en-GB"/>
          </w:rPr>
          <w:t>r</w:t>
        </w:r>
      </w:ins>
      <w:ins w:id="3508" w:author="Mihai Enescu - after RAN1#92bis" w:date="2018-05-02T12:09:00Z">
        <w:r w:rsidR="003E21E2" w:rsidRPr="0017586C">
          <w:rPr>
            <w:lang w:val="en-GB"/>
          </w:rPr>
          <w:t>ed to</w:t>
        </w:r>
      </w:ins>
      <w:r w:rsidR="00260B22" w:rsidRPr="0048482F">
        <w:rPr>
          <w:i/>
        </w:rPr>
        <w:t xml:space="preserve"> </w:t>
      </w:r>
      <w:r w:rsidR="00260B22" w:rsidRPr="0048482F">
        <w:t xml:space="preserve">in the list is configured with a reference to an RS associated with </w:t>
      </w:r>
      <w:ins w:id="3509" w:author="Mihai Enescu - after RAN1#92bis" w:date="2018-04-25T20:53:00Z">
        <w:r w:rsidR="00F21060" w:rsidRPr="00BE6699">
          <w:t>'</w:t>
        </w:r>
      </w:ins>
      <w:r w:rsidR="00260B22" w:rsidRPr="009C26F7">
        <w:t>QCL-TypeD</w:t>
      </w:r>
      <w:r w:rsidR="00AC4FE6" w:rsidRPr="00F21060">
        <w:t>'</w:t>
      </w:r>
      <w:r w:rsidR="00260B22" w:rsidRPr="0048482F">
        <w:t xml:space="preserve">, that RS may be an SS/PBCH block </w:t>
      </w:r>
      <w:r w:rsidR="004B260E">
        <w:t xml:space="preserve">located in the same or different CC/DL BWP </w:t>
      </w:r>
      <w:r w:rsidR="00260B22" w:rsidRPr="0048482F">
        <w:t>or a CSI-RS resource configured as periodic or semi-persistent</w:t>
      </w:r>
      <w:r w:rsidR="004B260E">
        <w:t xml:space="preserve"> located in the same or different CC/DL BWP</w:t>
      </w:r>
      <w:r w:rsidR="00260B22" w:rsidRPr="0048482F">
        <w:t>.</w:t>
      </w:r>
    </w:p>
    <w:p w14:paraId="5E90C1C0" w14:textId="43890337" w:rsidR="00222D7E" w:rsidRPr="00457334" w:rsidRDefault="00222D7E" w:rsidP="00E20100">
      <w:pPr>
        <w:pStyle w:val="B1"/>
        <w:rPr>
          <w:color w:val="000000" w:themeColor="text1"/>
          <w:lang w:val="en-US"/>
        </w:rPr>
      </w:pPr>
      <w:ins w:id="3510" w:author="Mihai Enescu - after RAN1#93" w:date="2018-05-27T10:53:00Z">
        <w:r w:rsidRPr="00457334">
          <w:rPr>
            <w:color w:val="000000" w:themeColor="text1"/>
            <w:lang w:val="en-US"/>
          </w:rPr>
          <w:t>-</w:t>
        </w:r>
        <w:r w:rsidRPr="00457334">
          <w:rPr>
            <w:color w:val="000000" w:themeColor="text1"/>
            <w:lang w:val="en-US"/>
          </w:rPr>
          <w:tab/>
          <w:t>A non-zero codepoint of the CSI request field in the DCI is mapped to a CSI triggering state according to the order of the CSI tri</w:t>
        </w:r>
        <w:r w:rsidR="00316D24" w:rsidRPr="00316D24">
          <w:rPr>
            <w:color w:val="000000" w:themeColor="text1"/>
            <w:lang w:val="en-US"/>
          </w:rPr>
          <w:t xml:space="preserve">ggering state ID in the up to </w:t>
        </w:r>
      </w:ins>
      <m:oMath>
        <m:sSup>
          <m:sSupPr>
            <m:ctrlPr>
              <w:ins w:id="3511" w:author="Mihai Enescu - after RAN1#93" w:date="2018-05-27T10:54:00Z">
                <w:rPr>
                  <w:rFonts w:ascii="Cambria Math" w:hAnsi="Cambria Math"/>
                  <w:i/>
                  <w:color w:val="000000" w:themeColor="text1"/>
                  <w:lang w:val="en-US"/>
                </w:rPr>
              </w:ins>
            </m:ctrlPr>
          </m:sSupPr>
          <m:e>
            <m:r>
              <w:ins w:id="3512" w:author="Mihai Enescu - after RAN1#93" w:date="2018-05-27T10:54:00Z">
                <w:rPr>
                  <w:rFonts w:ascii="Cambria Math" w:hAnsi="Cambria Math"/>
                  <w:color w:val="000000" w:themeColor="text1"/>
                  <w:lang w:val="en-US"/>
                </w:rPr>
                <m:t>2</m:t>
              </w:ins>
            </m:r>
          </m:e>
          <m:sup>
            <m:sSub>
              <m:sSubPr>
                <m:ctrlPr>
                  <w:ins w:id="3513" w:author="Mihai Enescu - after RAN1#93" w:date="2018-05-27T10:55:00Z">
                    <w:rPr>
                      <w:rFonts w:ascii="Cambria Math" w:hAnsi="Cambria Math"/>
                      <w:i/>
                      <w:color w:val="000000" w:themeColor="text1"/>
                      <w:lang w:val="en-US"/>
                    </w:rPr>
                  </w:ins>
                </m:ctrlPr>
              </m:sSubPr>
              <m:e>
                <m:r>
                  <w:ins w:id="3514" w:author="Mihai Enescu - after RAN1#93" w:date="2018-05-27T10:55:00Z">
                    <w:rPr>
                      <w:rFonts w:ascii="Cambria Math" w:hAnsi="Cambria Math"/>
                      <w:color w:val="000000" w:themeColor="text1"/>
                      <w:lang w:val="en-US"/>
                    </w:rPr>
                    <m:t>N</m:t>
                  </w:ins>
                </m:r>
              </m:e>
              <m:sub>
                <m:r>
                  <w:ins w:id="3515" w:author="Mihai Enescu - after RAN1#93" w:date="2018-05-27T10:55:00Z">
                    <w:rPr>
                      <w:rFonts w:ascii="Cambria Math" w:hAnsi="Cambria Math"/>
                      <w:color w:val="000000" w:themeColor="text1"/>
                      <w:lang w:val="en-US"/>
                    </w:rPr>
                    <m:t>TS</m:t>
                  </w:ins>
                </m:r>
              </m:sub>
            </m:sSub>
          </m:sup>
        </m:sSup>
        <m:r>
          <w:ins w:id="3516" w:author="Mihai Enescu - after RAN1#93" w:date="2018-05-27T10:54:00Z">
            <w:rPr>
              <w:rFonts w:ascii="Cambria Math" w:hAnsi="Cambria Math"/>
              <w:color w:val="000000" w:themeColor="text1"/>
              <w:lang w:val="en-US"/>
            </w:rPr>
            <m:t>-1</m:t>
          </w:ins>
        </m:r>
      </m:oMath>
      <w:ins w:id="3517" w:author="Mihai Enescu - after RAN1#93" w:date="2018-05-27T10:53:00Z">
        <w:r w:rsidRPr="00457334">
          <w:rPr>
            <w:color w:val="000000" w:themeColor="text1"/>
            <w:lang w:val="en-US"/>
          </w:rPr>
          <w:t xml:space="preserve"> trigger states with codepoint ‘1’ mapped to the triggering state having the smallest triggering state ID</w:t>
        </w:r>
      </w:ins>
    </w:p>
    <w:p w14:paraId="050F015F" w14:textId="3CA3A33C" w:rsidR="00BD1599" w:rsidRPr="0048482F" w:rsidRDefault="00BD1599" w:rsidP="00BD1599">
      <w:pPr>
        <w:rPr>
          <w:color w:val="000000"/>
          <w:lang w:val="en-US"/>
        </w:rPr>
      </w:pPr>
      <w:bookmarkStart w:id="3518" w:name="_Hlk512976976"/>
      <w:r w:rsidRPr="0048482F">
        <w:rPr>
          <w:color w:val="000000"/>
          <w:lang w:val="en-US"/>
        </w:rPr>
        <w:t xml:space="preserve">For a UE configured with the higher layer parameter </w:t>
      </w:r>
      <w:ins w:id="3519" w:author="Mihai Enescu - after RAN1#92bis" w:date="2018-04-27T11:11:00Z">
        <w:r w:rsidR="00DB4861" w:rsidRPr="00B133AA">
          <w:rPr>
            <w:i/>
            <w:lang w:val="en-US"/>
          </w:rPr>
          <w:t>CSI-</w:t>
        </w:r>
      </w:ins>
      <w:ins w:id="3520" w:author="Mihai Enescu - after RAN1#92bis" w:date="2018-04-25T20:53:00Z">
        <w:r w:rsidR="00F21060" w:rsidRPr="003B3BB4">
          <w:rPr>
            <w:i/>
            <w:color w:val="000000"/>
            <w:lang w:val="en-US"/>
          </w:rPr>
          <w:t>AperiodicTriggerStateList</w:t>
        </w:r>
      </w:ins>
      <w:del w:id="3521" w:author="Mihai Enescu - after RAN1#92bis" w:date="2018-04-25T20:53:00Z">
        <w:r w:rsidR="00672538" w:rsidRPr="0048482F" w:rsidDel="00F21060">
          <w:rPr>
            <w:i/>
            <w:color w:val="000000"/>
            <w:lang w:val="en-US"/>
          </w:rPr>
          <w:delText>Aperiodic</w:delText>
        </w:r>
        <w:r w:rsidRPr="0048482F" w:rsidDel="00F21060">
          <w:rPr>
            <w:i/>
            <w:color w:val="000000"/>
            <w:lang w:val="en-US"/>
          </w:rPr>
          <w:delText>ReportTrigger</w:delText>
        </w:r>
      </w:del>
      <w:r w:rsidRPr="0048482F">
        <w:rPr>
          <w:color w:val="000000"/>
          <w:lang w:val="en-US"/>
        </w:rPr>
        <w:t xml:space="preserve">, if a </w:t>
      </w:r>
      <w:r w:rsidR="004B260E">
        <w:rPr>
          <w:color w:val="000000"/>
          <w:lang w:val="en-US"/>
        </w:rPr>
        <w:t>R</w:t>
      </w:r>
      <w:r w:rsidRPr="0048482F">
        <w:rPr>
          <w:color w:val="000000"/>
          <w:lang w:val="en-US"/>
        </w:rPr>
        <w:t xml:space="preserve">esource </w:t>
      </w:r>
      <w:r w:rsidR="004B260E">
        <w:rPr>
          <w:color w:val="000000"/>
          <w:lang w:val="en-US"/>
        </w:rPr>
        <w:t>S</w:t>
      </w:r>
      <w:r w:rsidRPr="0048482F">
        <w:rPr>
          <w:color w:val="000000"/>
          <w:lang w:val="en-US"/>
        </w:rPr>
        <w:t xml:space="preserve">etting linked to a </w:t>
      </w:r>
      <w:r w:rsidR="004B260E" w:rsidRPr="0073553A">
        <w:rPr>
          <w:i/>
          <w:color w:val="000000"/>
          <w:lang w:val="en-US"/>
        </w:rPr>
        <w:t>CSI-</w:t>
      </w:r>
      <w:r w:rsidRPr="0048482F">
        <w:rPr>
          <w:i/>
          <w:color w:val="000000"/>
          <w:lang w:val="en-US"/>
        </w:rPr>
        <w:t>ReportConfig</w:t>
      </w:r>
      <w:r w:rsidRPr="0048482F">
        <w:rPr>
          <w:color w:val="000000"/>
          <w:lang w:val="en-US"/>
        </w:rPr>
        <w:t xml:space="preserve"> has multiple aperiodic resource sets</w:t>
      </w:r>
      <w:ins w:id="3522" w:author="Mihai Enescu - after RAN1#92bis" w:date="2018-05-01T22:23:00Z">
        <w:r w:rsidR="00093FB5">
          <w:rPr>
            <w:color w:val="000000"/>
            <w:lang w:val="en-US"/>
          </w:rPr>
          <w:t>,</w:t>
        </w:r>
      </w:ins>
      <w:r w:rsidRPr="0048482F">
        <w:rPr>
          <w:color w:val="000000"/>
          <w:lang w:val="en-US"/>
        </w:rPr>
        <w:t xml:space="preserve"> </w:t>
      </w:r>
      <w:del w:id="3523" w:author="Mihai Enescu - after RAN1#92bis" w:date="2018-05-01T22:23:00Z">
        <w:r w:rsidRPr="0048482F" w:rsidDel="00093FB5">
          <w:rPr>
            <w:color w:val="000000"/>
            <w:lang w:val="en-US"/>
          </w:rPr>
          <w:delText xml:space="preserve">and </w:delText>
        </w:r>
      </w:del>
      <w:r w:rsidRPr="0048482F">
        <w:rPr>
          <w:color w:val="000000"/>
          <w:lang w:val="en-US"/>
        </w:rPr>
        <w:t xml:space="preserve">only </w:t>
      </w:r>
      <w:r w:rsidR="004B260E">
        <w:rPr>
          <w:color w:val="000000"/>
          <w:lang w:val="en-US"/>
        </w:rPr>
        <w:t>one</w:t>
      </w:r>
      <w:r w:rsidRPr="0048482F">
        <w:rPr>
          <w:color w:val="000000"/>
          <w:lang w:val="en-US"/>
        </w:rPr>
        <w:t xml:space="preserve"> of the aperiodic </w:t>
      </w:r>
      <w:r w:rsidR="004B260E">
        <w:rPr>
          <w:color w:val="000000"/>
          <w:lang w:val="en-US"/>
        </w:rPr>
        <w:t xml:space="preserve">CSI-RS </w:t>
      </w:r>
      <w:r w:rsidRPr="0048482F">
        <w:rPr>
          <w:color w:val="000000"/>
          <w:lang w:val="en-US"/>
        </w:rPr>
        <w:t xml:space="preserve">resource sets </w:t>
      </w:r>
      <w:ins w:id="3524" w:author="Mihai Enescu - after RAN1#92bis" w:date="2018-05-01T22:28:00Z">
        <w:r w:rsidR="00DD63A0">
          <w:rPr>
            <w:color w:val="000000"/>
            <w:lang w:val="en-US"/>
          </w:rPr>
          <w:t xml:space="preserve">from the Resource Setting </w:t>
        </w:r>
      </w:ins>
      <w:r w:rsidRPr="0048482F">
        <w:rPr>
          <w:color w:val="000000"/>
          <w:lang w:val="en-US"/>
        </w:rPr>
        <w:t xml:space="preserve">is associated with the trigger state, </w:t>
      </w:r>
      <w:ins w:id="3525" w:author="Mihai Enescu - after RAN1#92bis" w:date="2018-05-01T22:26:00Z">
        <w:r w:rsidR="00DD63A0">
          <w:rPr>
            <w:color w:val="000000"/>
            <w:lang w:val="en-US"/>
          </w:rPr>
          <w:t xml:space="preserve">and the UE is </w:t>
        </w:r>
      </w:ins>
      <w:del w:id="3526" w:author="Mihai Enescu - after RAN1#92bis" w:date="2018-05-01T22:26:00Z">
        <w:r w:rsidRPr="0048482F" w:rsidDel="00DD63A0">
          <w:rPr>
            <w:color w:val="000000"/>
            <w:lang w:val="en-US"/>
          </w:rPr>
          <w:delText xml:space="preserve">a </w:delText>
        </w:r>
      </w:del>
      <w:r w:rsidRPr="0048482F">
        <w:rPr>
          <w:color w:val="000000"/>
          <w:lang w:val="en-US"/>
        </w:rPr>
        <w:t xml:space="preserve">higher layer configured </w:t>
      </w:r>
      <w:del w:id="3527" w:author="Mihai Enescu - after RAN1#92bis" w:date="2018-05-01T22:26:00Z">
        <w:r w:rsidRPr="0048482F" w:rsidDel="00DD63A0">
          <w:rPr>
            <w:color w:val="000000"/>
            <w:lang w:val="en-US"/>
          </w:rPr>
          <w:delText xml:space="preserve">bitmap </w:delText>
        </w:r>
        <w:r w:rsidR="002637F6" w:rsidRPr="0048482F" w:rsidDel="00DD63A0">
          <w:rPr>
            <w:i/>
            <w:color w:val="000000"/>
            <w:lang w:val="en-US"/>
          </w:rPr>
          <w:delText>ResourceSetBitmap</w:delText>
        </w:r>
        <w:r w:rsidRPr="0048482F" w:rsidDel="00DD63A0">
          <w:rPr>
            <w:color w:val="000000"/>
            <w:lang w:val="en-US"/>
          </w:rPr>
          <w:delText xml:space="preserve"> is configured </w:delText>
        </w:r>
      </w:del>
      <w:r w:rsidRPr="0048482F">
        <w:rPr>
          <w:color w:val="000000"/>
          <w:lang w:val="en-US"/>
        </w:rPr>
        <w:t xml:space="preserve">per trigger state per </w:t>
      </w:r>
      <w:r w:rsidR="004B260E">
        <w:rPr>
          <w:color w:val="000000"/>
          <w:lang w:val="en-US"/>
        </w:rPr>
        <w:t>R</w:t>
      </w:r>
      <w:r w:rsidRPr="0048482F">
        <w:rPr>
          <w:color w:val="000000"/>
          <w:lang w:val="en-US"/>
        </w:rPr>
        <w:t xml:space="preserve">esource </w:t>
      </w:r>
      <w:r w:rsidR="004B260E">
        <w:rPr>
          <w:color w:val="000000"/>
          <w:lang w:val="en-US"/>
        </w:rPr>
        <w:t>S</w:t>
      </w:r>
      <w:r w:rsidRPr="0048482F">
        <w:rPr>
          <w:color w:val="000000"/>
          <w:lang w:val="en-US"/>
        </w:rPr>
        <w:t xml:space="preserve">etting to select the </w:t>
      </w:r>
      <w:ins w:id="3528" w:author="Mihai Enescu - after RAN1#92bis" w:date="2018-05-01T22:27:00Z">
        <w:r w:rsidR="00DD63A0">
          <w:rPr>
            <w:color w:val="000000"/>
            <w:lang w:val="en-US"/>
          </w:rPr>
          <w:t xml:space="preserve">one </w:t>
        </w:r>
      </w:ins>
      <w:r w:rsidRPr="0048482F">
        <w:rPr>
          <w:color w:val="000000"/>
          <w:lang w:val="en-US"/>
        </w:rPr>
        <w:t>CSI-IM/NZP CSI-RS resource set</w:t>
      </w:r>
      <w:del w:id="3529" w:author="Mihai Enescu - after RAN1#92bis" w:date="2018-05-01T22:27:00Z">
        <w:r w:rsidRPr="0048482F" w:rsidDel="00DD63A0">
          <w:rPr>
            <w:color w:val="000000"/>
            <w:lang w:val="en-US"/>
          </w:rPr>
          <w:delText>(s)</w:delText>
        </w:r>
      </w:del>
      <w:r w:rsidRPr="0048482F">
        <w:rPr>
          <w:color w:val="000000"/>
          <w:lang w:val="en-US"/>
        </w:rPr>
        <w:t xml:space="preserve"> from the </w:t>
      </w:r>
      <w:r w:rsidR="004B260E">
        <w:rPr>
          <w:color w:val="000000"/>
          <w:lang w:val="en-US"/>
        </w:rPr>
        <w:t>R</w:t>
      </w:r>
      <w:r w:rsidRPr="0048482F">
        <w:rPr>
          <w:color w:val="000000"/>
          <w:lang w:val="en-US"/>
        </w:rPr>
        <w:t xml:space="preserve">esource </w:t>
      </w:r>
      <w:r w:rsidR="004B260E">
        <w:rPr>
          <w:color w:val="000000"/>
          <w:lang w:val="en-US"/>
        </w:rPr>
        <w:t>S</w:t>
      </w:r>
      <w:r w:rsidRPr="0048482F">
        <w:rPr>
          <w:color w:val="000000"/>
          <w:lang w:val="en-US"/>
        </w:rPr>
        <w:t>etting.</w:t>
      </w:r>
    </w:p>
    <w:p w14:paraId="645D4FD8" w14:textId="5A2A19D6" w:rsidR="007E08BA" w:rsidRDefault="00136D40" w:rsidP="004B260E">
      <w:pPr>
        <w:rPr>
          <w:ins w:id="3530" w:author="Mihai Enescu - after RAN1#92bis" w:date="2018-04-23T12:14:00Z"/>
          <w:color w:val="000000"/>
          <w:lang w:val="en-US"/>
        </w:rPr>
      </w:pPr>
      <w:bookmarkStart w:id="3531" w:name="_Hlk500779216"/>
      <w:bookmarkEnd w:id="3518"/>
      <w:r w:rsidRPr="0048482F">
        <w:rPr>
          <w:color w:val="000000"/>
          <w:lang w:val="en-US"/>
        </w:rPr>
        <w:lastRenderedPageBreak/>
        <w:t xml:space="preserve">When aperiodic CSI-RS is used with aperiodic reporting, the CSI-RS offset is configured per resource set </w:t>
      </w:r>
      <w:r w:rsidR="004B260E">
        <w:rPr>
          <w:color w:val="000000"/>
          <w:lang w:val="en-US"/>
        </w:rPr>
        <w:t>by</w:t>
      </w:r>
      <w:r w:rsidR="004B260E" w:rsidRPr="0048482F">
        <w:rPr>
          <w:color w:val="000000"/>
          <w:lang w:val="en-US"/>
        </w:rPr>
        <w:t xml:space="preserve"> </w:t>
      </w:r>
      <w:r w:rsidRPr="0048482F">
        <w:rPr>
          <w:color w:val="000000"/>
          <w:lang w:val="en-US"/>
        </w:rPr>
        <w:t xml:space="preserve">the higher layer parameter </w:t>
      </w:r>
      <w:ins w:id="3532" w:author="Mihai Enescu - after RAN1#92bis" w:date="2018-04-25T20:54:00Z">
        <w:r w:rsidR="00F21060" w:rsidRPr="00D134EA">
          <w:rPr>
            <w:i/>
            <w:color w:val="000000"/>
            <w:lang w:val="en-US"/>
          </w:rPr>
          <w:t>aperiodicTriggeringOffset</w:t>
        </w:r>
      </w:ins>
      <w:del w:id="3533" w:author="Mihai Enescu - after RAN1#92bis" w:date="2018-04-25T20:54:00Z">
        <w:r w:rsidR="00F84E32" w:rsidRPr="0048482F" w:rsidDel="00F21060">
          <w:rPr>
            <w:i/>
            <w:color w:val="000000"/>
            <w:lang w:val="en-US"/>
          </w:rPr>
          <w:delText>AperiodicNZP-CSI-RS-TriggeringOffset</w:delText>
        </w:r>
      </w:del>
      <w:r w:rsidRPr="0048482F">
        <w:rPr>
          <w:color w:val="000000"/>
          <w:lang w:val="en-US"/>
        </w:rPr>
        <w:t xml:space="preserve">. The CSI-RS triggering offset </w:t>
      </w:r>
      <w:r w:rsidR="004B260E">
        <w:rPr>
          <w:color w:val="000000"/>
          <w:lang w:val="en-US"/>
        </w:rPr>
        <w:t>has the range of 0 to 4</w:t>
      </w:r>
      <w:r w:rsidRPr="0048482F">
        <w:rPr>
          <w:color w:val="000000"/>
          <w:lang w:val="en-US"/>
        </w:rPr>
        <w:t xml:space="preserve"> slots.</w:t>
      </w:r>
      <w:r w:rsidR="004B260E" w:rsidRPr="005200C0">
        <w:t xml:space="preserve"> </w:t>
      </w:r>
      <w:r w:rsidR="004B260E" w:rsidRPr="005200C0">
        <w:rPr>
          <w:color w:val="000000"/>
          <w:lang w:val="en-US"/>
        </w:rPr>
        <w:t>If all the associated tr</w:t>
      </w:r>
      <w:r w:rsidR="004B260E">
        <w:rPr>
          <w:color w:val="000000"/>
          <w:lang w:val="en-US"/>
        </w:rPr>
        <w:t xml:space="preserve">igger states do not </w:t>
      </w:r>
      <w:ins w:id="3534" w:author="Mihai Enescu - after RAN1#92bis" w:date="2018-04-25T20:55:00Z">
        <w:r w:rsidR="00F21060">
          <w:rPr>
            <w:color w:val="000000"/>
            <w:lang w:val="en-US"/>
          </w:rPr>
          <w:t xml:space="preserve">have the higher layer parameter </w:t>
        </w:r>
        <w:r w:rsidR="00F21060" w:rsidRPr="00E20A82">
          <w:rPr>
            <w:i/>
          </w:rPr>
          <w:t>qcl-Type</w:t>
        </w:r>
        <w:r w:rsidR="00F21060">
          <w:t xml:space="preserve"> set to</w:t>
        </w:r>
        <w:r w:rsidR="00F21060">
          <w:rPr>
            <w:color w:val="000000"/>
            <w:lang w:val="en-US"/>
          </w:rPr>
          <w:t xml:space="preserve"> </w:t>
        </w:r>
      </w:ins>
      <w:del w:id="3535" w:author="Mihai Enescu - after RAN1#92bis" w:date="2018-04-25T20:55:00Z">
        <w:r w:rsidR="004B260E" w:rsidDel="00F21060">
          <w:rPr>
            <w:color w:val="000000"/>
            <w:lang w:val="en-US"/>
          </w:rPr>
          <w:delText>c</w:delText>
        </w:r>
      </w:del>
      <w:del w:id="3536" w:author="Mihai Enescu - after RAN1#92bis" w:date="2018-04-25T20:54:00Z">
        <w:r w:rsidR="004B260E" w:rsidDel="00F21060">
          <w:rPr>
            <w:color w:val="000000"/>
            <w:lang w:val="en-US"/>
          </w:rPr>
          <w:delText>ontain</w:delText>
        </w:r>
      </w:del>
      <w:del w:id="3537" w:author="Mihai Enescu - after RAN1#92bis" w:date="2018-04-25T20:55:00Z">
        <w:r w:rsidR="004B260E" w:rsidDel="00F21060">
          <w:rPr>
            <w:color w:val="000000"/>
            <w:lang w:val="en-US"/>
          </w:rPr>
          <w:delText xml:space="preserve"> </w:delText>
        </w:r>
      </w:del>
      <w:ins w:id="3538" w:author="Mihai Enescu - after RAN1#92bis" w:date="2018-04-25T20:53:00Z">
        <w:r w:rsidR="00F21060" w:rsidRPr="00BE6699">
          <w:t>'</w:t>
        </w:r>
      </w:ins>
      <w:r w:rsidR="004B260E">
        <w:rPr>
          <w:color w:val="000000"/>
          <w:lang w:val="en-US"/>
        </w:rPr>
        <w:t>QCL-</w:t>
      </w:r>
      <w:r w:rsidR="004B260E" w:rsidRPr="005200C0">
        <w:rPr>
          <w:color w:val="000000"/>
          <w:lang w:val="en-US"/>
        </w:rPr>
        <w:t>TypeD</w:t>
      </w:r>
      <w:r w:rsidR="00AC4FE6">
        <w:rPr>
          <w:color w:val="000000"/>
          <w:lang w:val="en-US"/>
        </w:rPr>
        <w:t>'</w:t>
      </w:r>
      <w:r w:rsidR="004B260E" w:rsidRPr="005200C0">
        <w:rPr>
          <w:color w:val="000000"/>
          <w:lang w:val="en-US"/>
        </w:rPr>
        <w:t xml:space="preserve"> </w:t>
      </w:r>
      <w:del w:id="3539" w:author="Mihai Enescu - after RAN1#92bis" w:date="2018-04-25T20:55:00Z">
        <w:r w:rsidR="004B260E" w:rsidRPr="005200C0" w:rsidDel="00F21060">
          <w:rPr>
            <w:color w:val="000000"/>
            <w:lang w:val="en-US"/>
          </w:rPr>
          <w:delText xml:space="preserve">parameter </w:delText>
        </w:r>
      </w:del>
      <w:r w:rsidR="004B260E" w:rsidRPr="005200C0">
        <w:rPr>
          <w:color w:val="000000"/>
          <w:lang w:val="en-US"/>
        </w:rPr>
        <w:t>in the corresponding TCI states, the CSI-RS triggering offset is fixed to zero</w:t>
      </w:r>
      <w:r w:rsidR="004B260E">
        <w:rPr>
          <w:color w:val="000000"/>
          <w:lang w:val="en-US"/>
        </w:rPr>
        <w:t xml:space="preserve">. </w:t>
      </w:r>
      <w:ins w:id="3540" w:author="Mihai Enescu - after RAN1#92bis" w:date="2018-04-23T12:14:00Z">
        <w:r w:rsidR="007E08BA">
          <w:rPr>
            <w:color w:val="000000"/>
            <w:lang w:val="en-US"/>
          </w:rPr>
          <w:t xml:space="preserve">The aperiodic triggering </w:t>
        </w:r>
      </w:ins>
      <w:ins w:id="3541" w:author="Mihai Enescu - after RAN1#92bis" w:date="2018-04-23T12:15:00Z">
        <w:r w:rsidR="007E08BA">
          <w:rPr>
            <w:color w:val="000000"/>
            <w:lang w:val="en-US"/>
          </w:rPr>
          <w:t xml:space="preserve">offset of the CSI-IM follows offset of the associated NZP CSI-RS </w:t>
        </w:r>
      </w:ins>
      <w:ins w:id="3542" w:author="Mihai Enescu - after RAN1#92bis" w:date="2018-04-23T12:16:00Z">
        <w:r w:rsidR="007E08BA">
          <w:rPr>
            <w:color w:val="000000"/>
            <w:lang w:val="en-US"/>
          </w:rPr>
          <w:t>for channel measurement.</w:t>
        </w:r>
      </w:ins>
    </w:p>
    <w:p w14:paraId="2BB45070" w14:textId="17E6DF50" w:rsidR="004B260E" w:rsidRDefault="004B260E" w:rsidP="004B260E">
      <w:pPr>
        <w:rPr>
          <w:ins w:id="3543" w:author="Mihai Enescu - after RAN1#93" w:date="2018-06-04T11:12:00Z"/>
          <w:color w:val="000000"/>
          <w:lang w:val="en-US"/>
        </w:rPr>
      </w:pPr>
      <w:r w:rsidRPr="00941744">
        <w:rPr>
          <w:color w:val="000000"/>
          <w:lang w:val="en-US"/>
        </w:rPr>
        <w:t>The UE does not expect that aperiodic CSI-RS is transmitted before the OFDM symbol(s) carrying its triggering DCI.</w:t>
      </w:r>
    </w:p>
    <w:p w14:paraId="0F11CF0A" w14:textId="4B6A1226" w:rsidR="00362722" w:rsidRDefault="00362722" w:rsidP="004B260E">
      <w:pPr>
        <w:rPr>
          <w:color w:val="000000"/>
          <w:lang w:val="en-US"/>
        </w:rPr>
      </w:pPr>
      <w:bookmarkStart w:id="3544" w:name="_Hlk515874136"/>
      <w:ins w:id="3545" w:author="Mihai Enescu - after RAN1#93" w:date="2018-06-04T11:13:00Z">
        <w:r w:rsidRPr="00362722">
          <w:rPr>
            <w:color w:val="000000"/>
            <w:lang w:val="en-US"/>
          </w:rPr>
          <w:t xml:space="preserve">If interference measurement is performed on aperiodic NZP CSI-RS, </w:t>
        </w:r>
        <w:r>
          <w:rPr>
            <w:color w:val="000000"/>
            <w:lang w:val="en-US"/>
          </w:rPr>
          <w:t xml:space="preserve">a </w:t>
        </w:r>
        <w:r w:rsidRPr="00362722">
          <w:rPr>
            <w:color w:val="000000"/>
            <w:lang w:val="en-US"/>
          </w:rPr>
          <w:t>UE is not expected to be configured with a different aperiodic triggering offset of the NZP CSI-RS for interference measurement from the associated NZP CSI-RS for channel measurement.</w:t>
        </w:r>
      </w:ins>
    </w:p>
    <w:bookmarkEnd w:id="3544"/>
    <w:p w14:paraId="3F7E91A2" w14:textId="77777777" w:rsidR="00136D40" w:rsidRPr="0048482F" w:rsidRDefault="004B260E" w:rsidP="004B260E">
      <w:pPr>
        <w:rPr>
          <w:color w:val="000000"/>
          <w:lang w:val="en-US"/>
        </w:rPr>
      </w:pPr>
      <w:r>
        <w:rPr>
          <w:color w:val="000000"/>
          <w:lang w:val="en-US"/>
        </w:rPr>
        <w:t>If the UE is configured with a single carrier, the</w:t>
      </w:r>
      <w:r w:rsidRPr="003B5A7E">
        <w:rPr>
          <w:color w:val="000000"/>
          <w:lang w:val="en-US"/>
        </w:rPr>
        <w:t xml:space="preserve"> UE is not expected to transmit more than one aperiodic CSI report triggered by different DCIs on overlapping OFDM symbols.</w:t>
      </w:r>
    </w:p>
    <w:p w14:paraId="75A5CF7C" w14:textId="77777777" w:rsidR="00251A23" w:rsidRPr="004B260E" w:rsidRDefault="004B4AF1" w:rsidP="004B4AF1">
      <w:pPr>
        <w:pStyle w:val="Heading5"/>
        <w:rPr>
          <w:color w:val="000000"/>
          <w:lang w:val="fr-FR"/>
        </w:rPr>
      </w:pPr>
      <w:bookmarkStart w:id="3546" w:name="_Toc510988198"/>
      <w:bookmarkEnd w:id="3531"/>
      <w:r w:rsidRPr="004B260E">
        <w:rPr>
          <w:color w:val="000000"/>
          <w:lang w:val="fr-FR"/>
        </w:rPr>
        <w:t>5.2.1.5.2</w:t>
      </w:r>
      <w:r w:rsidRPr="004B260E">
        <w:rPr>
          <w:color w:val="000000"/>
          <w:lang w:val="fr-FR"/>
        </w:rPr>
        <w:tab/>
        <w:t>Semi-persistent CSI</w:t>
      </w:r>
      <w:r w:rsidR="004B260E" w:rsidRPr="004B260E">
        <w:rPr>
          <w:color w:val="000000"/>
          <w:lang w:val="fr-FR"/>
        </w:rPr>
        <w:t>/Semi-persistent CSI-RS</w:t>
      </w:r>
      <w:bookmarkEnd w:id="3546"/>
    </w:p>
    <w:p w14:paraId="7515CDDE" w14:textId="6E947DED" w:rsidR="003F7F5B" w:rsidRDefault="008A3A68" w:rsidP="008A3A68">
      <w:pPr>
        <w:rPr>
          <w:color w:val="000000"/>
        </w:rPr>
      </w:pPr>
      <w:r w:rsidRPr="0048482F">
        <w:rPr>
          <w:color w:val="000000"/>
        </w:rPr>
        <w:t xml:space="preserve">For semi-persistent reporting on PUSCH, a set of semi-persistent </w:t>
      </w:r>
      <w:r w:rsidR="004B260E">
        <w:rPr>
          <w:color w:val="000000"/>
        </w:rPr>
        <w:t>Reporting</w:t>
      </w:r>
      <w:r w:rsidRPr="0048482F">
        <w:rPr>
          <w:color w:val="000000"/>
        </w:rPr>
        <w:t xml:space="preserve"> settings are </w:t>
      </w:r>
      <w:r w:rsidR="00DD41CB" w:rsidRPr="0048482F">
        <w:rPr>
          <w:color w:val="000000"/>
        </w:rPr>
        <w:t>higher layer</w:t>
      </w:r>
      <w:r w:rsidRPr="0048482F">
        <w:rPr>
          <w:color w:val="000000"/>
        </w:rPr>
        <w:t xml:space="preserve"> configured </w:t>
      </w:r>
      <w:r w:rsidR="00F84E32" w:rsidRPr="0048482F">
        <w:rPr>
          <w:color w:val="000000"/>
        </w:rPr>
        <w:t xml:space="preserve">by </w:t>
      </w:r>
      <w:ins w:id="3547" w:author="Mihai Enescu - after RAN1#92bis" w:date="2018-04-25T20:55:00Z">
        <w:r w:rsidR="00F21060" w:rsidRPr="00970A9A">
          <w:rPr>
            <w:i/>
            <w:color w:val="000000"/>
          </w:rPr>
          <w:t>CSI-SemiPersistentOnPUSCH-TriggerStateList</w:t>
        </w:r>
      </w:ins>
      <w:del w:id="3548" w:author="Mihai Enescu - after RAN1#92bis" w:date="2018-04-25T20:55:00Z">
        <w:r w:rsidR="00F84E32" w:rsidRPr="0048482F" w:rsidDel="00F21060">
          <w:rPr>
            <w:i/>
            <w:color w:val="000000"/>
          </w:rPr>
          <w:delText>Semi-persistent-on-PUSCHReportTrigger</w:delText>
        </w:r>
      </w:del>
      <w:r w:rsidR="004B260E">
        <w:rPr>
          <w:i/>
          <w:color w:val="000000"/>
        </w:rPr>
        <w:t>,</w:t>
      </w:r>
      <w:r w:rsidR="00F84E32" w:rsidRPr="0048482F">
        <w:rPr>
          <w:color w:val="000000"/>
        </w:rPr>
        <w:t xml:space="preserve"> </w:t>
      </w:r>
      <w:r w:rsidRPr="0048482F">
        <w:rPr>
          <w:color w:val="000000"/>
        </w:rPr>
        <w:t xml:space="preserve">the CSI request field in DCI scrambled with </w:t>
      </w:r>
      <w:del w:id="3549" w:author="Mihai Enescu - after RAN1#93" w:date="2018-05-30T12:45:00Z">
        <w:r w:rsidRPr="0048482F" w:rsidDel="00024428">
          <w:rPr>
            <w:color w:val="000000"/>
          </w:rPr>
          <w:delText xml:space="preserve">SP-CSI C-RNTI </w:delText>
        </w:r>
      </w:del>
      <w:ins w:id="3550" w:author="Mihai Enescu - after RAN1#93" w:date="2018-05-30T12:45:00Z">
        <w:r w:rsidR="00024428" w:rsidRPr="0048482F">
          <w:rPr>
            <w:color w:val="000000"/>
          </w:rPr>
          <w:t xml:space="preserve">SP-CSI-RNTI </w:t>
        </w:r>
      </w:ins>
      <w:r w:rsidRPr="0048482F">
        <w:rPr>
          <w:color w:val="000000"/>
        </w:rPr>
        <w:t xml:space="preserve">activates one of the </w:t>
      </w:r>
      <w:r w:rsidR="00DD41CB" w:rsidRPr="0048482F">
        <w:rPr>
          <w:color w:val="000000"/>
        </w:rPr>
        <w:t xml:space="preserve">semi-persistent </w:t>
      </w:r>
      <w:r w:rsidRPr="0048482F">
        <w:rPr>
          <w:color w:val="000000"/>
        </w:rPr>
        <w:t>CSI reports</w:t>
      </w:r>
      <w:r w:rsidR="004B260E">
        <w:rPr>
          <w:color w:val="000000"/>
        </w:rPr>
        <w:t xml:space="preserve"> and </w:t>
      </w:r>
      <w:r w:rsidRPr="0048482F">
        <w:rPr>
          <w:color w:val="000000"/>
        </w:rPr>
        <w:t>the PUCCH resource used for transmitting the CSI report</w:t>
      </w:r>
      <w:r w:rsidR="003F7F5B">
        <w:rPr>
          <w:color w:val="000000"/>
        </w:rPr>
        <w:t xml:space="preserve"> are configured by </w:t>
      </w:r>
      <w:r w:rsidR="003F7F5B" w:rsidRPr="007C3843">
        <w:rPr>
          <w:i/>
          <w:color w:val="000000"/>
        </w:rPr>
        <w:t>reportConfigType</w:t>
      </w:r>
      <w:r w:rsidRPr="0048482F">
        <w:rPr>
          <w:color w:val="000000"/>
        </w:rPr>
        <w:t>.</w:t>
      </w:r>
    </w:p>
    <w:p w14:paraId="6087A75F" w14:textId="67D98875" w:rsidR="008A3A68" w:rsidRPr="0048482F" w:rsidRDefault="008A3A68" w:rsidP="008A3A68">
      <w:pPr>
        <w:rPr>
          <w:color w:val="000000"/>
        </w:rPr>
      </w:pPr>
      <w:r w:rsidRPr="0048482F">
        <w:rPr>
          <w:color w:val="000000"/>
        </w:rPr>
        <w:t>Semi-persistent reporting on PUCCH is activated by a</w:t>
      </w:r>
      <w:r w:rsidR="0016773F" w:rsidRPr="0048482F">
        <w:rPr>
          <w:color w:val="000000"/>
        </w:rPr>
        <w:t>n activation command</w:t>
      </w:r>
      <w:r w:rsidRPr="0048482F">
        <w:rPr>
          <w:color w:val="000000"/>
        </w:rPr>
        <w:t xml:space="preserve"> </w:t>
      </w:r>
      <w:r w:rsidR="0016773F" w:rsidRPr="0048482F">
        <w:rPr>
          <w:color w:val="000000"/>
          <w:lang w:val="en-US"/>
        </w:rPr>
        <w:t>[</w:t>
      </w:r>
      <w:r w:rsidR="0016773F" w:rsidRPr="0048482F">
        <w:rPr>
          <w:rFonts w:eastAsia="MS Mincho"/>
          <w:color w:val="000000"/>
          <w:lang w:val="en-US" w:eastAsia="ja-JP"/>
        </w:rPr>
        <w:t>10</w:t>
      </w:r>
      <w:r w:rsidR="0016773F" w:rsidRPr="0048482F">
        <w:rPr>
          <w:color w:val="000000"/>
          <w:lang w:val="en-US"/>
        </w:rPr>
        <w:t>, TS 38.321]</w:t>
      </w:r>
      <w:r w:rsidRPr="0048482F">
        <w:rPr>
          <w:color w:val="000000"/>
        </w:rPr>
        <w:t xml:space="preserve">, which selects one of the </w:t>
      </w:r>
      <w:r w:rsidR="00DD41CB" w:rsidRPr="0048482F">
        <w:rPr>
          <w:color w:val="000000"/>
        </w:rPr>
        <w:t xml:space="preserve">semi-persistent </w:t>
      </w:r>
      <w:r w:rsidR="003F7F5B">
        <w:rPr>
          <w:color w:val="000000"/>
        </w:rPr>
        <w:t>Reporting</w:t>
      </w:r>
      <w:r w:rsidRPr="0048482F">
        <w:rPr>
          <w:color w:val="000000"/>
        </w:rPr>
        <w:t xml:space="preserve"> </w:t>
      </w:r>
      <w:r w:rsidR="003F7F5B">
        <w:rPr>
          <w:color w:val="000000"/>
        </w:rPr>
        <w:t>S</w:t>
      </w:r>
      <w:r w:rsidRPr="0048482F">
        <w:rPr>
          <w:color w:val="000000"/>
        </w:rPr>
        <w:t xml:space="preserve">ettings for use by the UE on the PUCCH. </w:t>
      </w:r>
      <w:bookmarkStart w:id="3551" w:name="_Hlk500780509"/>
      <w:ins w:id="3552" w:author="Mihai Enescu - after RAN1#92bis" w:date="2018-05-04T07:17:00Z">
        <w:r w:rsidR="006E671E" w:rsidRPr="006E671E">
          <w:rPr>
            <w:color w:val="000000"/>
          </w:rPr>
          <w:t xml:space="preserve">When the HARQ-ACK corresponding to the PDSCH carrying the activation command is transmitted in slot n, the indicated semi-persistent Reporting Setting should be applied </w:t>
        </w:r>
        <w:del w:id="3553" w:author="Mihai Enescu - after RAN1#93" w:date="2018-06-05T09:38:00Z">
          <w:r w:rsidR="006E671E" w:rsidDel="00EE2C2D">
            <w:rPr>
              <w:color w:val="000000"/>
            </w:rPr>
            <w:delText>no earlier than</w:delText>
          </w:r>
        </w:del>
      </w:ins>
      <w:ins w:id="3554" w:author="Mihai Enescu - after RAN1#93" w:date="2018-06-05T09:38:00Z">
        <w:r w:rsidR="00EE2C2D">
          <w:rPr>
            <w:color w:val="000000"/>
          </w:rPr>
          <w:t>starting from</w:t>
        </w:r>
      </w:ins>
      <w:ins w:id="3555" w:author="Mihai Enescu - after RAN1#92bis" w:date="2018-05-04T07:17:00Z">
        <w:r w:rsidR="006E671E" w:rsidRPr="006E671E">
          <w:rPr>
            <w:color w:val="000000"/>
          </w:rPr>
          <w:t xml:space="preserve"> slot</w:t>
        </w:r>
        <w:r w:rsidR="006E671E">
          <w:rPr>
            <w:color w:val="000000"/>
          </w:rPr>
          <w:t xml:space="preserve"> </w:t>
        </w:r>
        <m:oMath>
          <m:r>
            <w:del w:id="3556" w:author="Mihai Enescu - after RAN1#93" w:date="2018-06-05T09:37:00Z">
              <m:rPr>
                <m:sty m:val="p"/>
              </m:rPr>
              <w:rPr>
                <w:rFonts w:ascii="Cambria Math" w:hAnsi="Cambria Math"/>
                <w:lang w:val="en-US"/>
              </w:rPr>
              <m:t>n+</m:t>
            </w:del>
          </m:r>
          <m:sSubSup>
            <m:sSubSupPr>
              <m:ctrlPr>
                <w:del w:id="3557" w:author="Mihai Enescu - after RAN1#93" w:date="2018-06-05T09:37:00Z">
                  <w:rPr>
                    <w:rFonts w:ascii="Cambria Math" w:hAnsi="Cambria Math"/>
                    <w:lang w:val="en-US"/>
                  </w:rPr>
                </w:del>
              </m:ctrlPr>
            </m:sSubSupPr>
            <m:e>
              <m:r>
                <w:del w:id="3558" w:author="Mihai Enescu - after RAN1#93" w:date="2018-06-05T09:37:00Z">
                  <w:rPr>
                    <w:rFonts w:ascii="Cambria Math" w:hAnsi="Cambria Math"/>
                    <w:lang w:val="en-US"/>
                  </w:rPr>
                  <m:t>3N</m:t>
                </w:del>
              </m:r>
            </m:e>
            <m:sub>
              <m:r>
                <w:del w:id="3559" w:author="Mihai Enescu - after RAN1#93" w:date="2018-06-05T09:37:00Z">
                  <w:rPr>
                    <w:rFonts w:ascii="Cambria Math" w:hAnsi="Cambria Math"/>
                    <w:lang w:val="en-US"/>
                  </w:rPr>
                  <m:t>slot</m:t>
                </w:del>
              </m:r>
            </m:sub>
            <m:sup>
              <m:r>
                <w:del w:id="3560" w:author="Mihai Enescu - after RAN1#93" w:date="2018-06-05T09:37:00Z">
                  <w:rPr>
                    <w:rFonts w:ascii="Cambria Math" w:hAnsi="Cambria Math"/>
                    <w:lang w:val="en-US"/>
                  </w:rPr>
                  <m:t>subframe,µ</m:t>
                </w:del>
              </m:r>
            </m:sup>
          </m:sSubSup>
        </m:oMath>
      </w:ins>
      <m:oMath>
        <m:r>
          <w:ins w:id="3561" w:author="Mihai Enescu - after RAN1#93" w:date="2018-06-05T09:37:00Z">
            <m:rPr>
              <m:sty m:val="p"/>
            </m:rPr>
            <w:rPr>
              <w:rFonts w:ascii="Cambria Math" w:hAnsi="Cambria Math"/>
              <w:lang w:val="en-US"/>
            </w:rPr>
            <m:t>n+</m:t>
          </w:ins>
        </m:r>
        <m:sSubSup>
          <m:sSubSupPr>
            <m:ctrlPr>
              <w:ins w:id="3562" w:author="Mihai Enescu - after RAN1#93" w:date="2018-06-05T09:37:00Z">
                <w:rPr>
                  <w:rFonts w:ascii="Cambria Math" w:hAnsi="Cambria Math"/>
                  <w:lang w:val="en-US"/>
                </w:rPr>
              </w:ins>
            </m:ctrlPr>
          </m:sSubSupPr>
          <m:e>
            <m:r>
              <w:ins w:id="3563" w:author="Mihai Enescu - after RAN1#93" w:date="2018-06-05T09:37:00Z">
                <w:rPr>
                  <w:rFonts w:ascii="Cambria Math" w:hAnsi="Cambria Math"/>
                  <w:lang w:val="en-US"/>
                </w:rPr>
                <m:t>3N</m:t>
              </w:ins>
            </m:r>
          </m:e>
          <m:sub>
            <m:r>
              <w:ins w:id="3564" w:author="Mihai Enescu - after RAN1#93" w:date="2018-06-05T09:37:00Z">
                <w:rPr>
                  <w:rFonts w:ascii="Cambria Math" w:hAnsi="Cambria Math"/>
                  <w:lang w:val="en-US"/>
                </w:rPr>
                <m:t>slot</m:t>
              </w:ins>
            </m:r>
          </m:sub>
          <m:sup>
            <m:r>
              <w:ins w:id="3565" w:author="Mihai Enescu - after RAN1#93" w:date="2018-06-05T09:37:00Z">
                <w:rPr>
                  <w:rFonts w:ascii="Cambria Math" w:hAnsi="Cambria Math"/>
                  <w:lang w:val="en-US"/>
                </w:rPr>
                <m:t>subframe,µ</m:t>
              </w:ins>
            </m:r>
          </m:sup>
        </m:sSubSup>
      </m:oMath>
      <w:ins w:id="3566" w:author="Mihai Enescu - after RAN1#93" w:date="2018-06-05T09:37:00Z">
        <w:r w:rsidR="00E4672B">
          <w:rPr>
            <w:lang w:val="en-US"/>
          </w:rPr>
          <w:t>+1</w:t>
        </w:r>
      </w:ins>
      <w:ins w:id="3567" w:author="Mihai Enescu - after RAN1#92bis" w:date="2018-05-04T07:17:00Z">
        <w:r w:rsidR="006E671E">
          <w:rPr>
            <w:color w:val="000000"/>
          </w:rPr>
          <w:t xml:space="preserve">. </w:t>
        </w:r>
      </w:ins>
      <w:r w:rsidR="00CB10A4" w:rsidRPr="0048482F">
        <w:rPr>
          <w:color w:val="000000"/>
        </w:rPr>
        <w:t>If the field r</w:t>
      </w:r>
      <w:r w:rsidR="00CB10A4" w:rsidRPr="0048482F">
        <w:rPr>
          <w:i/>
          <w:color w:val="000000"/>
        </w:rPr>
        <w:t>eportConfigType</w:t>
      </w:r>
      <w:r w:rsidR="00CB10A4" w:rsidRPr="0048482F">
        <w:rPr>
          <w:color w:val="000000"/>
        </w:rPr>
        <w:t xml:space="preserve"> is not present, the UE shall report the CSI on PUSCH.</w:t>
      </w:r>
      <w:r w:rsidRPr="0048482F">
        <w:rPr>
          <w:color w:val="000000"/>
        </w:rPr>
        <w:t xml:space="preserve"> </w:t>
      </w:r>
    </w:p>
    <w:p w14:paraId="4F2CCCBD" w14:textId="1F3407D8" w:rsidR="004B4AF1" w:rsidRPr="0048482F" w:rsidRDefault="004B4AF1" w:rsidP="004B4AF1">
      <w:pPr>
        <w:rPr>
          <w:color w:val="000000"/>
          <w:lang w:val="en-US"/>
        </w:rPr>
      </w:pPr>
      <w:bookmarkStart w:id="3568" w:name="_Hlk500788297"/>
      <w:bookmarkEnd w:id="3551"/>
      <w:r w:rsidRPr="0048482F">
        <w:rPr>
          <w:color w:val="000000"/>
          <w:lang w:val="en-US"/>
        </w:rPr>
        <w:t xml:space="preserve">For a UE configured with the higher layer parameter </w:t>
      </w:r>
      <w:ins w:id="3569" w:author="Mihai Enescu - after RAN1#92bis" w:date="2018-04-26T11:57:00Z">
        <w:r w:rsidR="009C26F7" w:rsidRPr="009C26F7">
          <w:rPr>
            <w:i/>
            <w:color w:val="000000"/>
            <w:lang w:val="en-US"/>
          </w:rPr>
          <w:t>reportConfigType</w:t>
        </w:r>
      </w:ins>
      <w:del w:id="3570" w:author="Mihai Enescu - after RAN1#92bis" w:date="2018-04-26T11:57:00Z">
        <w:r w:rsidRPr="0048482F" w:rsidDel="009C26F7">
          <w:rPr>
            <w:i/>
            <w:color w:val="000000"/>
            <w:lang w:val="en-US"/>
          </w:rPr>
          <w:delText>ResourceConfigType</w:delText>
        </w:r>
      </w:del>
      <w:r w:rsidRPr="0048482F">
        <w:rPr>
          <w:color w:val="000000"/>
          <w:lang w:val="en-US"/>
        </w:rPr>
        <w:t xml:space="preserve"> set to </w:t>
      </w:r>
      <w:ins w:id="3571" w:author="Mihai Enescu - after RAN1#92bis" w:date="2018-04-25T20:56:00Z">
        <w:r w:rsidR="00F21060">
          <w:rPr>
            <w:color w:val="000000"/>
            <w:lang w:val="en-US"/>
          </w:rPr>
          <w:t>'</w:t>
        </w:r>
        <w:r w:rsidR="00F21060" w:rsidRPr="00921D1B">
          <w:rPr>
            <w:color w:val="000000"/>
            <w:lang w:val="en-US"/>
          </w:rPr>
          <w:t>semiPersistentOnPUCCH</w:t>
        </w:r>
        <w:r w:rsidR="00E53514">
          <w:rPr>
            <w:color w:val="000000"/>
            <w:lang w:val="en-US"/>
          </w:rPr>
          <w:t>’</w:t>
        </w:r>
        <w:r w:rsidR="00F21060" w:rsidDel="00F21060">
          <w:rPr>
            <w:color w:val="000000"/>
            <w:lang w:val="en-US"/>
          </w:rPr>
          <w:t xml:space="preserve"> </w:t>
        </w:r>
      </w:ins>
      <w:del w:id="3572" w:author="Mihai Enescu - after RAN1#92bis" w:date="2018-04-25T20:56:00Z">
        <w:r w:rsidR="009B18F9" w:rsidDel="00F21060">
          <w:rPr>
            <w:color w:val="000000"/>
            <w:lang w:val="en-US"/>
          </w:rPr>
          <w:delText>'</w:delText>
        </w:r>
        <w:r w:rsidRPr="0048482F" w:rsidDel="00F21060">
          <w:rPr>
            <w:color w:val="000000"/>
            <w:lang w:val="en-US"/>
          </w:rPr>
          <w:delText>semi-persistent</w:delText>
        </w:r>
        <w:r w:rsidR="009B18F9" w:rsidDel="00F21060">
          <w:rPr>
            <w:color w:val="000000"/>
            <w:lang w:val="en-US"/>
          </w:rPr>
          <w:delText>'</w:delText>
        </w:r>
      </w:del>
      <w:r w:rsidRPr="0048482F">
        <w:rPr>
          <w:color w:val="000000"/>
          <w:lang w:val="en-US"/>
        </w:rPr>
        <w:t xml:space="preserve">. </w:t>
      </w:r>
    </w:p>
    <w:p w14:paraId="04B757B7" w14:textId="1A94DFD8" w:rsidR="004B4AF1" w:rsidRPr="0048482F" w:rsidRDefault="00E20100" w:rsidP="00E20100">
      <w:pPr>
        <w:pStyle w:val="B1"/>
        <w:rPr>
          <w:lang w:val="en-US"/>
        </w:rPr>
      </w:pPr>
      <w:r>
        <w:rPr>
          <w:lang w:val="en-US"/>
        </w:rPr>
        <w:t>-</w:t>
      </w:r>
      <w:r>
        <w:rPr>
          <w:lang w:val="en-US"/>
        </w:rPr>
        <w:tab/>
      </w:r>
      <w:r w:rsidR="004B4AF1" w:rsidRPr="0048482F">
        <w:rPr>
          <w:lang w:val="en-US"/>
        </w:rPr>
        <w:t>when a UE receives an activation command [</w:t>
      </w:r>
      <w:r w:rsidR="004B4AF1" w:rsidRPr="0048482F">
        <w:rPr>
          <w:rFonts w:eastAsia="MS Mincho"/>
          <w:lang w:val="en-US" w:eastAsia="ja-JP"/>
        </w:rPr>
        <w:t>10</w:t>
      </w:r>
      <w:r w:rsidR="004B4AF1" w:rsidRPr="0048482F">
        <w:rPr>
          <w:lang w:val="en-US"/>
        </w:rPr>
        <w:t>, TS 38.321] for CSI-RS resource(s)</w:t>
      </w:r>
      <w:r w:rsidR="00C643D0" w:rsidRPr="0048482F">
        <w:rPr>
          <w:lang w:val="en-US"/>
        </w:rPr>
        <w:t xml:space="preserve"> </w:t>
      </w:r>
      <w:r w:rsidR="004B4AF1" w:rsidRPr="0048482F">
        <w:rPr>
          <w:lang w:val="en-US"/>
        </w:rPr>
        <w:t>for channel measurement and CSI-IM/NZP CSI-RS resource(s) for interference measurement associated with configured CSI resource setting(s)</w:t>
      </w:r>
      <w:ins w:id="3573" w:author="Mihai Enescu - after RAN1#92bis" w:date="2018-04-23T12:41:00Z">
        <w:r w:rsidR="00B8265A">
          <w:rPr>
            <w:lang w:val="en-US"/>
          </w:rPr>
          <w:t>, and when the HARQ-ACK corresponding to the PDSCH carrying the selection command is transmitted</w:t>
        </w:r>
      </w:ins>
      <w:r w:rsidR="004B4AF1" w:rsidRPr="0048482F">
        <w:rPr>
          <w:lang w:val="en-US"/>
        </w:rPr>
        <w:t xml:space="preserve"> in slot n, the corresponding actions in [</w:t>
      </w:r>
      <w:r w:rsidR="004B4AF1" w:rsidRPr="0048482F">
        <w:rPr>
          <w:rFonts w:eastAsia="MS Mincho"/>
          <w:lang w:val="en-US" w:eastAsia="ja-JP"/>
        </w:rPr>
        <w:t>10</w:t>
      </w:r>
      <w:r w:rsidR="004B4AF1" w:rsidRPr="0048482F">
        <w:rPr>
          <w:lang w:val="en-US"/>
        </w:rPr>
        <w:t>, TS 38.321] and the UE assumptions</w:t>
      </w:r>
      <w:r w:rsidR="00260B22" w:rsidRPr="0048482F">
        <w:rPr>
          <w:lang w:val="en-US"/>
        </w:rPr>
        <w:t xml:space="preserve"> </w:t>
      </w:r>
      <w:r w:rsidR="00260B22" w:rsidRPr="0048482F">
        <w:t xml:space="preserve">(including </w:t>
      </w:r>
      <w:r w:rsidR="003F7F5B">
        <w:t xml:space="preserve">QCL </w:t>
      </w:r>
      <w:r w:rsidR="00260B22" w:rsidRPr="0048482F">
        <w:t xml:space="preserve">assumptions provided by </w:t>
      </w:r>
      <w:ins w:id="3574" w:author="Mihai Enescu - after RAN1#92bis" w:date="2018-05-02T12:18:00Z">
        <w:r w:rsidR="00D2635E" w:rsidRPr="0017586C">
          <w:rPr>
            <w:lang w:val="en-GB"/>
          </w:rPr>
          <w:t xml:space="preserve">a list of reference to </w:t>
        </w:r>
        <w:r w:rsidR="00D2635E" w:rsidRPr="0017586C">
          <w:rPr>
            <w:i/>
            <w:lang w:val="en-GB"/>
          </w:rPr>
          <w:t>TCI</w:t>
        </w:r>
      </w:ins>
      <w:del w:id="3575" w:author="Mihai Enescu - after RAN1#92bis" w:date="2018-04-27T12:50:00Z">
        <w:r w:rsidR="00260B22" w:rsidRPr="00C63E74" w:rsidDel="00072A55">
          <w:delText xml:space="preserve">a </w:delText>
        </w:r>
        <w:r w:rsidR="003F7F5B" w:rsidRPr="00C63E74" w:rsidDel="00072A55">
          <w:delText xml:space="preserve">list of </w:delText>
        </w:r>
        <w:r w:rsidR="00260B22" w:rsidRPr="00C63E74" w:rsidDel="00072A55">
          <w:delText>reference</w:delText>
        </w:r>
        <w:r w:rsidR="003F7F5B" w:rsidRPr="00C63E74" w:rsidDel="00072A55">
          <w:delText>s</w:delText>
        </w:r>
        <w:r w:rsidR="00260B22" w:rsidRPr="00C63E74" w:rsidDel="00072A55">
          <w:delText xml:space="preserve"> to </w:delText>
        </w:r>
        <w:r w:rsidR="00260B22" w:rsidRPr="00C63E74" w:rsidDel="00072A55">
          <w:rPr>
            <w:i/>
          </w:rPr>
          <w:delText>TCI-RS-SetConfig</w:delText>
        </w:r>
        <w:r w:rsidR="00AC4FE6" w:rsidRPr="00C63E74" w:rsidDel="00072A55">
          <w:rPr>
            <w:i/>
          </w:rPr>
          <w:delText>'</w:delText>
        </w:r>
        <w:r w:rsidR="003F7F5B" w:rsidRPr="00C63E74" w:rsidDel="00072A55">
          <w:rPr>
            <w:i/>
          </w:rPr>
          <w:delText>s</w:delText>
        </w:r>
      </w:del>
      <w:ins w:id="3576" w:author="Mihai Enescu - after RAN1#92bis" w:date="2018-04-27T12:50:00Z">
        <w:r w:rsidR="00072A55" w:rsidRPr="00C63E74">
          <w:rPr>
            <w:i/>
            <w:lang w:val="en-GB"/>
          </w:rPr>
          <w:t>-State</w:t>
        </w:r>
      </w:ins>
      <w:ins w:id="3577" w:author="Mihai Enescu - after RAN1#92bis" w:date="2018-05-02T12:19:00Z">
        <w:r w:rsidR="00D2635E">
          <w:rPr>
            <w:i/>
            <w:lang w:val="en-GB"/>
          </w:rPr>
          <w:t>’s</w:t>
        </w:r>
      </w:ins>
      <w:r w:rsidR="003F7F5B" w:rsidRPr="00C63E74">
        <w:rPr>
          <w:i/>
        </w:rPr>
        <w:t>,</w:t>
      </w:r>
      <w:r w:rsidR="003F7F5B" w:rsidRPr="00131264">
        <w:t xml:space="preserve"> one per activated resource</w:t>
      </w:r>
      <w:r w:rsidR="00260B22" w:rsidRPr="0048482F">
        <w:t>)</w:t>
      </w:r>
      <w:r w:rsidR="004B4AF1" w:rsidRPr="0048482F">
        <w:rPr>
          <w:lang w:val="en-US"/>
        </w:rPr>
        <w:t xml:space="preserve"> on CSI-RS/CSI-IM transmission corresponding to the configured CSI-RS/CSI-IM resource configuration(s) shall be applied </w:t>
      </w:r>
      <w:del w:id="3578" w:author="Mihai Enescu - after RAN1#92bis" w:date="2018-05-04T07:18:00Z">
        <w:r w:rsidR="004B4AF1" w:rsidRPr="0048482F" w:rsidDel="006E671E">
          <w:rPr>
            <w:lang w:val="en-US"/>
          </w:rPr>
          <w:delText>no later than the minimum requirement defined in [10, TS 38.133]</w:delText>
        </w:r>
      </w:del>
      <w:ins w:id="3579" w:author="Mihai Enescu - after RAN1#92bis" w:date="2018-04-23T12:42:00Z">
        <w:del w:id="3580" w:author="Mihai Enescu - after RAN1#93" w:date="2018-05-28T10:21:00Z">
          <w:r w:rsidR="00B8265A" w:rsidDel="00163F59">
            <w:rPr>
              <w:lang w:val="en-US"/>
            </w:rPr>
            <w:delText>no earlier than</w:delText>
          </w:r>
        </w:del>
      </w:ins>
      <w:ins w:id="3581" w:author="Mihai Enescu - after RAN1#93" w:date="2018-05-28T10:21:00Z">
        <w:r w:rsidR="00163F59">
          <w:rPr>
            <w:lang w:val="en-US"/>
          </w:rPr>
          <w:t>starting from</w:t>
        </w:r>
      </w:ins>
      <w:ins w:id="3582" w:author="Mihai Enescu - after RAN1#92bis" w:date="2018-04-23T12:42:00Z">
        <w:r w:rsidR="00B8265A">
          <w:rPr>
            <w:lang w:val="en-US"/>
          </w:rPr>
          <w:t xml:space="preserve"> slot </w:t>
        </w:r>
      </w:ins>
      <m:oMath>
        <m:r>
          <w:ins w:id="3583" w:author="Mihai Enescu - after RAN1#92bis" w:date="2018-04-23T12:44:00Z">
            <w:del w:id="3584" w:author="Mihai Enescu - after RAN1#93" w:date="2018-05-28T10:20:00Z">
              <m:rPr>
                <m:sty m:val="p"/>
              </m:rPr>
              <w:rPr>
                <w:rFonts w:ascii="Cambria Math" w:hAnsi="Cambria Math"/>
                <w:lang w:val="en-US"/>
              </w:rPr>
              <m:t>n+</m:t>
            </w:del>
          </w:ins>
        </m:r>
        <m:sSubSup>
          <m:sSubSupPr>
            <m:ctrlPr>
              <w:ins w:id="3585" w:author="Mihai Enescu - after RAN1#92bis" w:date="2018-04-23T12:45:00Z">
                <w:del w:id="3586" w:author="Mihai Enescu - after RAN1#93" w:date="2018-05-28T10:20:00Z">
                  <w:rPr>
                    <w:rFonts w:ascii="Cambria Math" w:hAnsi="Cambria Math"/>
                    <w:lang w:val="en-US"/>
                  </w:rPr>
                </w:del>
              </w:ins>
            </m:ctrlPr>
          </m:sSubSupPr>
          <m:e>
            <m:r>
              <w:ins w:id="3587" w:author="Mihai Enescu - after RAN1#92bis" w:date="2018-04-23T12:45:00Z">
                <w:del w:id="3588" w:author="Mihai Enescu - after RAN1#93" w:date="2018-05-28T10:20:00Z">
                  <w:rPr>
                    <w:rFonts w:ascii="Cambria Math" w:hAnsi="Cambria Math"/>
                    <w:lang w:val="en-US"/>
                  </w:rPr>
                  <m:t>3N</m:t>
                </w:del>
              </w:ins>
            </m:r>
          </m:e>
          <m:sub>
            <m:r>
              <w:ins w:id="3589" w:author="Mihai Enescu - after RAN1#92bis" w:date="2018-04-23T12:45:00Z">
                <w:del w:id="3590" w:author="Mihai Enescu - after RAN1#93" w:date="2018-05-28T10:20:00Z">
                  <w:rPr>
                    <w:rFonts w:ascii="Cambria Math" w:hAnsi="Cambria Math"/>
                    <w:lang w:val="en-US"/>
                  </w:rPr>
                  <m:t>slot</m:t>
                </w:del>
              </w:ins>
            </m:r>
          </m:sub>
          <m:sup>
            <m:r>
              <w:ins w:id="3591" w:author="Mihai Enescu - after RAN1#92bis" w:date="2018-04-23T12:45:00Z">
                <w:del w:id="3592" w:author="Mihai Enescu - after RAN1#93" w:date="2018-05-28T10:20:00Z">
                  <w:rPr>
                    <w:rFonts w:ascii="Cambria Math" w:hAnsi="Cambria Math"/>
                    <w:lang w:val="en-US"/>
                  </w:rPr>
                  <m:t>subframe,</m:t>
                </w:del>
              </w:ins>
            </m:r>
            <m:r>
              <w:ins w:id="3593" w:author="Mihai Enescu - after RAN1#92bis" w:date="2018-04-23T12:46:00Z">
                <w:del w:id="3594" w:author="Mihai Enescu - after RAN1#93" w:date="2018-05-28T10:20:00Z">
                  <w:rPr>
                    <w:rFonts w:ascii="Cambria Math" w:hAnsi="Cambria Math"/>
                    <w:lang w:val="en-US"/>
                  </w:rPr>
                  <m:t>µ</m:t>
                </w:del>
              </w:ins>
            </m:r>
          </m:sup>
        </m:sSubSup>
      </m:oMath>
      <w:del w:id="3595" w:author="Mihai Enescu - after RAN1#93" w:date="2018-05-28T10:20:00Z">
        <w:r w:rsidR="004B4AF1" w:rsidRPr="0048482F" w:rsidDel="00163F59">
          <w:rPr>
            <w:lang w:val="en-US"/>
          </w:rPr>
          <w:delText xml:space="preserve">. </w:delText>
        </w:r>
      </w:del>
      <m:oMath>
        <m:r>
          <w:ins w:id="3596" w:author="Mihai Enescu - after RAN1#93" w:date="2018-05-28T10:20:00Z">
            <m:rPr>
              <m:sty m:val="p"/>
            </m:rPr>
            <w:rPr>
              <w:rFonts w:ascii="Cambria Math" w:hAnsi="Cambria Math"/>
              <w:lang w:val="en-US"/>
            </w:rPr>
            <m:t>n+</m:t>
          </w:ins>
        </m:r>
        <m:sSubSup>
          <m:sSubSupPr>
            <m:ctrlPr>
              <w:ins w:id="3597" w:author="Mihai Enescu - after RAN1#93" w:date="2018-05-28T10:20:00Z">
                <w:rPr>
                  <w:rFonts w:ascii="Cambria Math" w:hAnsi="Cambria Math"/>
                  <w:lang w:val="en-US"/>
                </w:rPr>
              </w:ins>
            </m:ctrlPr>
          </m:sSubSupPr>
          <m:e>
            <m:r>
              <w:ins w:id="3598" w:author="Mihai Enescu - after RAN1#93" w:date="2018-05-28T10:20:00Z">
                <w:rPr>
                  <w:rFonts w:ascii="Cambria Math" w:hAnsi="Cambria Math"/>
                  <w:lang w:val="en-US"/>
                </w:rPr>
                <m:t>3N</m:t>
              </w:ins>
            </m:r>
          </m:e>
          <m:sub>
            <m:r>
              <w:ins w:id="3599" w:author="Mihai Enescu - after RAN1#93" w:date="2018-05-28T10:20:00Z">
                <w:rPr>
                  <w:rFonts w:ascii="Cambria Math" w:hAnsi="Cambria Math"/>
                  <w:lang w:val="en-US"/>
                </w:rPr>
                <m:t>slot</m:t>
              </w:ins>
            </m:r>
          </m:sub>
          <m:sup>
            <m:r>
              <w:ins w:id="3600" w:author="Mihai Enescu - after RAN1#93" w:date="2018-05-28T10:20:00Z">
                <w:rPr>
                  <w:rFonts w:ascii="Cambria Math" w:hAnsi="Cambria Math"/>
                  <w:lang w:val="en-US"/>
                </w:rPr>
                <m:t>subframe,µ</m:t>
              </w:ins>
            </m:r>
          </m:sup>
        </m:sSubSup>
        <m:r>
          <w:ins w:id="3601" w:author="Mihai Enescu - after RAN1#93" w:date="2018-05-28T10:20:00Z">
            <w:rPr>
              <w:rFonts w:ascii="Cambria Math" w:hAnsi="Cambria Math"/>
              <w:lang w:val="en-US"/>
            </w:rPr>
            <m:t>+1.</m:t>
          </w:ins>
        </m:r>
      </m:oMath>
      <w:ins w:id="3602" w:author="Mihai Enescu - after RAN1#93" w:date="2018-05-28T10:20:00Z">
        <w:r w:rsidR="00163F59">
          <w:rPr>
            <w:lang w:val="en-US"/>
          </w:rPr>
          <w:t xml:space="preserve"> </w:t>
        </w:r>
      </w:ins>
      <w:r w:rsidR="003F7F5B" w:rsidRPr="004563D5">
        <w:rPr>
          <w:lang w:val="en-US"/>
        </w:rPr>
        <w:t xml:space="preserve">If a </w:t>
      </w:r>
      <w:del w:id="3603" w:author="Mihai Enescu - after RAN1#92bis" w:date="2018-04-27T12:52:00Z">
        <w:r w:rsidR="003F7F5B" w:rsidRPr="00C63E74" w:rsidDel="00072A55">
          <w:rPr>
            <w:i/>
            <w:lang w:val="en-US"/>
          </w:rPr>
          <w:delText>TCI-RS-SetConfig</w:delText>
        </w:r>
      </w:del>
      <w:bookmarkStart w:id="3604" w:name="_Hlk512597011"/>
      <w:ins w:id="3605" w:author="Mihai Enescu - after RAN1#92bis" w:date="2018-05-02T12:19:00Z">
        <w:r w:rsidR="00D2635E">
          <w:rPr>
            <w:i/>
            <w:lang w:val="en-US"/>
          </w:rPr>
          <w:t>TCI</w:t>
        </w:r>
      </w:ins>
      <w:ins w:id="3606" w:author="Mihai Enescu - after RAN1#92bis" w:date="2018-04-27T12:52:00Z">
        <w:r w:rsidR="00072A55" w:rsidRPr="00C63E74">
          <w:rPr>
            <w:i/>
            <w:lang w:val="en-US"/>
          </w:rPr>
          <w:t>-State</w:t>
        </w:r>
      </w:ins>
      <w:bookmarkEnd w:id="3604"/>
      <w:r w:rsidR="003F7F5B" w:rsidRPr="00957C11">
        <w:rPr>
          <w:lang w:val="en-US"/>
        </w:rPr>
        <w:t xml:space="preserve"> </w:t>
      </w:r>
      <w:ins w:id="3607" w:author="Mihai Enescu - after RAN1#92bis" w:date="2018-05-02T12:19:00Z">
        <w:r w:rsidR="00D2635E">
          <w:rPr>
            <w:lang w:val="en-US"/>
          </w:rPr>
          <w:t xml:space="preserve">referred to </w:t>
        </w:r>
      </w:ins>
      <w:r w:rsidR="003F7F5B" w:rsidRPr="00957C11">
        <w:rPr>
          <w:lang w:val="en-US"/>
        </w:rPr>
        <w:t>in</w:t>
      </w:r>
      <w:r w:rsidR="003F7F5B" w:rsidRPr="004563D5">
        <w:rPr>
          <w:lang w:val="en-US"/>
        </w:rPr>
        <w:t xml:space="preserve"> the list is configured with a reference to an RS associated with </w:t>
      </w:r>
      <w:ins w:id="3608" w:author="Mihai Enescu - after RAN1#92bis" w:date="2018-04-26T12:01:00Z">
        <w:r w:rsidR="00865551">
          <w:rPr>
            <w:lang w:val="en-US"/>
          </w:rPr>
          <w:t>‘</w:t>
        </w:r>
      </w:ins>
      <w:r w:rsidR="003F7F5B" w:rsidRPr="004563D5">
        <w:rPr>
          <w:lang w:val="en-US"/>
        </w:rPr>
        <w:t>QCL-TypeD</w:t>
      </w:r>
      <w:r w:rsidR="00AC4FE6">
        <w:rPr>
          <w:lang w:val="en-US"/>
        </w:rPr>
        <w:t>'</w:t>
      </w:r>
      <w:r w:rsidR="003F7F5B" w:rsidRPr="004563D5">
        <w:rPr>
          <w:lang w:val="en-US"/>
        </w:rPr>
        <w:t>, that RS can be an SS/PBCH block, periodic or semi-persistent CSI-RS located in same or different CC/</w:t>
      </w:r>
      <w:r w:rsidR="003F7F5B">
        <w:rPr>
          <w:lang w:val="en-US"/>
        </w:rPr>
        <w:t xml:space="preserve">DL </w:t>
      </w:r>
      <w:r w:rsidR="003F7F5B" w:rsidRPr="004563D5">
        <w:rPr>
          <w:lang w:val="en-US"/>
        </w:rPr>
        <w:t>BWP.</w:t>
      </w:r>
    </w:p>
    <w:p w14:paraId="08ACADEC" w14:textId="137042A6" w:rsidR="004B4AF1" w:rsidRDefault="00E20100" w:rsidP="00E20100">
      <w:pPr>
        <w:pStyle w:val="B1"/>
        <w:rPr>
          <w:ins w:id="3609" w:author="Mihai Enescu - after RAN1#93" w:date="2018-05-30T12:45:00Z"/>
          <w:lang w:val="en-US"/>
        </w:rPr>
      </w:pPr>
      <w:r>
        <w:rPr>
          <w:lang w:val="en-US"/>
        </w:rPr>
        <w:t>-</w:t>
      </w:r>
      <w:r>
        <w:rPr>
          <w:lang w:val="en-US"/>
        </w:rPr>
        <w:tab/>
      </w:r>
      <w:r w:rsidR="004B4AF1" w:rsidRPr="0048482F">
        <w:rPr>
          <w:lang w:val="en-US"/>
        </w:rPr>
        <w:t>when a UE receives a deactivation command [</w:t>
      </w:r>
      <w:r w:rsidR="004B4AF1" w:rsidRPr="0048482F">
        <w:rPr>
          <w:rFonts w:eastAsia="MS Mincho"/>
          <w:lang w:val="en-US" w:eastAsia="ja-JP"/>
        </w:rPr>
        <w:t>10</w:t>
      </w:r>
      <w:r w:rsidR="004B4AF1" w:rsidRPr="0048482F">
        <w:rPr>
          <w:lang w:val="en-US"/>
        </w:rPr>
        <w:t>, TS 38.321] for activated CSI-RS/CSI-IM resource(s) associated with configured CSI resource setting(s)</w:t>
      </w:r>
      <w:ins w:id="3610" w:author="Mihai Enescu - after RAN1#92bis" w:date="2018-04-23T12:48:00Z">
        <w:r w:rsidR="00B8265A">
          <w:rPr>
            <w:lang w:val="en-US"/>
          </w:rPr>
          <w:t>,</w:t>
        </w:r>
      </w:ins>
      <w:r w:rsidR="004B4AF1" w:rsidRPr="0048482F">
        <w:rPr>
          <w:lang w:val="en-US"/>
        </w:rPr>
        <w:t xml:space="preserve"> </w:t>
      </w:r>
      <w:ins w:id="3611" w:author="Mihai Enescu - after RAN1#92bis" w:date="2018-04-23T12:48:00Z">
        <w:r w:rsidR="00B8265A" w:rsidRPr="00B8265A">
          <w:rPr>
            <w:lang w:val="en-US"/>
          </w:rPr>
          <w:t xml:space="preserve">and when  the HARQ-ACK corresponding to the PDSCH carrying the selection command is transmitted </w:t>
        </w:r>
      </w:ins>
      <w:r w:rsidR="004B4AF1" w:rsidRPr="0048482F">
        <w:rPr>
          <w:lang w:val="en-US"/>
        </w:rPr>
        <w:t>in slot n, the corresponding actions in [</w:t>
      </w:r>
      <w:r w:rsidR="004B4AF1" w:rsidRPr="0048482F">
        <w:rPr>
          <w:rFonts w:eastAsia="MS Mincho"/>
          <w:lang w:val="en-US" w:eastAsia="ja-JP"/>
        </w:rPr>
        <w:t>10</w:t>
      </w:r>
      <w:r w:rsidR="004B4AF1" w:rsidRPr="0048482F">
        <w:rPr>
          <w:lang w:val="en-US"/>
        </w:rPr>
        <w:t xml:space="preserve">, TS 38.321] and UE assumption on cessation of CSI-RS/CSI-IM transmission corresponding to the deactivated CSI-RS/CSI-IM resource(s) shall apply </w:t>
      </w:r>
      <w:del w:id="3612" w:author="Mihai Enescu - after RAN1#93" w:date="2018-06-05T09:49:00Z">
        <w:r w:rsidR="004B4AF1" w:rsidRPr="0048482F" w:rsidDel="00752CC6">
          <w:rPr>
            <w:lang w:val="en-US"/>
          </w:rPr>
          <w:delText>no later than the minimum requirement defined in [10, TS 38.133]</w:delText>
        </w:r>
      </w:del>
      <w:ins w:id="3613" w:author="Mihai Enescu - after RAN1#92bis" w:date="2018-04-23T12:49:00Z">
        <w:del w:id="3614" w:author="Mihai Enescu - after RAN1#93" w:date="2018-06-05T09:49:00Z">
          <w:r w:rsidR="00B8265A" w:rsidDel="00752CC6">
            <w:rPr>
              <w:lang w:val="en-US"/>
            </w:rPr>
            <w:delText xml:space="preserve"> and </w:delText>
          </w:r>
        </w:del>
        <w:del w:id="3615" w:author="Mihai Enescu - after RAN1#93" w:date="2018-05-28T10:21:00Z">
          <w:r w:rsidR="00B8265A" w:rsidDel="00163F59">
            <w:rPr>
              <w:lang w:val="en-US"/>
            </w:rPr>
            <w:delText>no earlier than</w:delText>
          </w:r>
        </w:del>
      </w:ins>
      <w:ins w:id="3616" w:author="Mihai Enescu - after RAN1#93" w:date="2018-05-28T10:21:00Z">
        <w:r w:rsidR="00163F59">
          <w:rPr>
            <w:lang w:val="en-US"/>
          </w:rPr>
          <w:t>starting from</w:t>
        </w:r>
      </w:ins>
      <w:ins w:id="3617" w:author="Mihai Enescu - after RAN1#92bis" w:date="2018-04-23T12:49:00Z">
        <w:r w:rsidR="00B8265A">
          <w:rPr>
            <w:lang w:val="en-US"/>
          </w:rPr>
          <w:t xml:space="preserve"> slot </w:t>
        </w:r>
      </w:ins>
      <m:oMath>
        <m:r>
          <w:ins w:id="3618" w:author="Mihai Enescu - after RAN1#93" w:date="2018-05-28T10:20:00Z">
            <m:rPr>
              <m:sty m:val="p"/>
            </m:rPr>
            <w:rPr>
              <w:rFonts w:ascii="Cambria Math" w:hAnsi="Cambria Math"/>
              <w:lang w:val="en-US"/>
            </w:rPr>
            <m:t>n+</m:t>
          </w:ins>
        </m:r>
        <m:sSubSup>
          <m:sSubSupPr>
            <m:ctrlPr>
              <w:ins w:id="3619" w:author="Mihai Enescu - after RAN1#93" w:date="2018-05-28T10:20:00Z">
                <w:rPr>
                  <w:rFonts w:ascii="Cambria Math" w:hAnsi="Cambria Math"/>
                  <w:lang w:val="en-US"/>
                </w:rPr>
              </w:ins>
            </m:ctrlPr>
          </m:sSubSupPr>
          <m:e>
            <m:r>
              <w:ins w:id="3620" w:author="Mihai Enescu - after RAN1#93" w:date="2018-05-28T10:20:00Z">
                <w:rPr>
                  <w:rFonts w:ascii="Cambria Math" w:hAnsi="Cambria Math"/>
                  <w:lang w:val="en-US"/>
                </w:rPr>
                <m:t>3N</m:t>
              </w:ins>
            </m:r>
          </m:e>
          <m:sub>
            <m:r>
              <w:ins w:id="3621" w:author="Mihai Enescu - after RAN1#93" w:date="2018-05-28T10:20:00Z">
                <w:rPr>
                  <w:rFonts w:ascii="Cambria Math" w:hAnsi="Cambria Math"/>
                  <w:lang w:val="en-US"/>
                </w:rPr>
                <m:t>slot</m:t>
              </w:ins>
            </m:r>
          </m:sub>
          <m:sup>
            <m:r>
              <w:ins w:id="3622" w:author="Mihai Enescu - after RAN1#93" w:date="2018-05-28T10:20:00Z">
                <w:rPr>
                  <w:rFonts w:ascii="Cambria Math" w:hAnsi="Cambria Math"/>
                  <w:lang w:val="en-US"/>
                </w:rPr>
                <m:t>subframe,µ</m:t>
              </w:ins>
            </m:r>
          </m:sup>
        </m:sSubSup>
        <m:r>
          <w:ins w:id="3623" w:author="Mihai Enescu - after RAN1#93" w:date="2018-05-28T10:20:00Z">
            <w:rPr>
              <w:rFonts w:ascii="Cambria Math" w:hAnsi="Cambria Math"/>
              <w:lang w:val="en-US"/>
            </w:rPr>
            <m:t>+1</m:t>
          </w:ins>
        </m:r>
        <m:r>
          <w:ins w:id="3624" w:author="Mihai Enescu - after RAN1#93" w:date="2018-05-28T10:21:00Z">
            <w:rPr>
              <w:rFonts w:ascii="Cambria Math" w:hAnsi="Cambria Math"/>
              <w:lang w:val="en-US"/>
            </w:rPr>
            <m:t>.</m:t>
          </w:ins>
        </m:r>
        <m:r>
          <w:ins w:id="3625" w:author="Mihai Enescu - after RAN1#92bis" w:date="2018-04-23T12:49:00Z">
            <w:del w:id="3626" w:author="Mihai Enescu - after RAN1#93" w:date="2018-05-28T10:20:00Z">
              <m:rPr>
                <m:sty m:val="p"/>
              </m:rPr>
              <w:rPr>
                <w:rFonts w:ascii="Cambria Math" w:hAnsi="Cambria Math"/>
                <w:lang w:val="en-US"/>
              </w:rPr>
              <m:t>n+</m:t>
            </w:del>
          </w:ins>
        </m:r>
        <m:sSubSup>
          <m:sSubSupPr>
            <m:ctrlPr>
              <w:ins w:id="3627" w:author="Mihai Enescu - after RAN1#92bis" w:date="2018-04-23T12:49:00Z">
                <w:del w:id="3628" w:author="Mihai Enescu - after RAN1#93" w:date="2018-05-28T10:20:00Z">
                  <w:rPr>
                    <w:rFonts w:ascii="Cambria Math" w:hAnsi="Cambria Math"/>
                    <w:lang w:val="en-US"/>
                  </w:rPr>
                </w:del>
              </w:ins>
            </m:ctrlPr>
          </m:sSubSupPr>
          <m:e>
            <m:r>
              <w:ins w:id="3629" w:author="Mihai Enescu - after RAN1#92bis" w:date="2018-04-23T12:49:00Z">
                <w:del w:id="3630" w:author="Mihai Enescu - after RAN1#93" w:date="2018-05-28T10:20:00Z">
                  <w:rPr>
                    <w:rFonts w:ascii="Cambria Math" w:hAnsi="Cambria Math"/>
                    <w:lang w:val="en-US"/>
                  </w:rPr>
                  <m:t>3N</m:t>
                </w:del>
              </w:ins>
            </m:r>
          </m:e>
          <m:sub>
            <m:r>
              <w:ins w:id="3631" w:author="Mihai Enescu - after RAN1#92bis" w:date="2018-04-23T12:49:00Z">
                <w:del w:id="3632" w:author="Mihai Enescu - after RAN1#93" w:date="2018-05-28T10:20:00Z">
                  <w:rPr>
                    <w:rFonts w:ascii="Cambria Math" w:hAnsi="Cambria Math"/>
                    <w:lang w:val="en-US"/>
                  </w:rPr>
                  <m:t>slot</m:t>
                </w:del>
              </w:ins>
            </m:r>
          </m:sub>
          <m:sup>
            <m:r>
              <w:ins w:id="3633" w:author="Mihai Enescu - after RAN1#92bis" w:date="2018-04-23T12:49:00Z">
                <w:del w:id="3634" w:author="Mihai Enescu - after RAN1#93" w:date="2018-05-28T10:20:00Z">
                  <w:rPr>
                    <w:rFonts w:ascii="Cambria Math" w:hAnsi="Cambria Math"/>
                    <w:lang w:val="en-US"/>
                  </w:rPr>
                  <m:t>subframe,µ</m:t>
                </w:del>
              </w:ins>
            </m:r>
          </m:sup>
        </m:sSubSup>
      </m:oMath>
      <w:del w:id="3635" w:author="Mihai Enescu - after RAN1#93" w:date="2018-05-28T10:20:00Z">
        <w:r w:rsidR="004B4AF1" w:rsidRPr="0048482F" w:rsidDel="00163F59">
          <w:rPr>
            <w:lang w:val="en-US"/>
          </w:rPr>
          <w:delText>.</w:delText>
        </w:r>
        <w:r w:rsidR="003F7F5B" w:rsidDel="00163F59">
          <w:rPr>
            <w:lang w:val="en-US"/>
          </w:rPr>
          <w:delText xml:space="preserve"> </w:delText>
        </w:r>
      </w:del>
      <w:ins w:id="3636" w:author="Mihai Enescu - after RAN1#93" w:date="2018-05-28T10:20:00Z">
        <w:r w:rsidR="00163F59">
          <w:rPr>
            <w:lang w:val="en-US"/>
          </w:rPr>
          <w:t xml:space="preserve"> </w:t>
        </w:r>
      </w:ins>
      <w:r w:rsidR="003F7F5B" w:rsidRPr="007972D0">
        <w:rPr>
          <w:lang w:val="en-US"/>
        </w:rPr>
        <w:t xml:space="preserve">If a </w:t>
      </w:r>
      <w:del w:id="3637" w:author="Mihai Enescu - after RAN1#92bis" w:date="2018-04-27T13:01:00Z">
        <w:r w:rsidR="003F7F5B" w:rsidRPr="00957C11" w:rsidDel="00C63E74">
          <w:rPr>
            <w:i/>
            <w:lang w:val="en-US"/>
          </w:rPr>
          <w:delText>TCI-RS-SetConfig</w:delText>
        </w:r>
      </w:del>
      <w:ins w:id="3638" w:author="Mihai Enescu - after RAN1#92bis" w:date="2018-05-02T12:20:00Z">
        <w:r w:rsidR="00D2635E">
          <w:rPr>
            <w:i/>
            <w:lang w:val="en-US"/>
          </w:rPr>
          <w:t>TCI</w:t>
        </w:r>
      </w:ins>
      <w:ins w:id="3639" w:author="Mihai Enescu - after RAN1#92bis" w:date="2018-04-27T13:01:00Z">
        <w:r w:rsidR="00C63E74">
          <w:rPr>
            <w:i/>
            <w:lang w:val="en-US"/>
          </w:rPr>
          <w:t>-State</w:t>
        </w:r>
      </w:ins>
      <w:r w:rsidR="003F7F5B" w:rsidRPr="007972D0">
        <w:rPr>
          <w:lang w:val="en-US"/>
        </w:rPr>
        <w:t xml:space="preserve"> </w:t>
      </w:r>
      <w:ins w:id="3640" w:author="Mihai Enescu - after RAN1#92bis" w:date="2018-05-02T12:20:00Z">
        <w:r w:rsidR="00D2635E">
          <w:rPr>
            <w:lang w:val="en-US"/>
          </w:rPr>
          <w:t xml:space="preserve">referred to </w:t>
        </w:r>
      </w:ins>
      <w:r w:rsidR="003F7F5B" w:rsidRPr="007972D0">
        <w:rPr>
          <w:lang w:val="en-US"/>
        </w:rPr>
        <w:t xml:space="preserve">in the list is configured with a reference to an RS associated with </w:t>
      </w:r>
      <w:ins w:id="3641" w:author="Mihai Enescu - after RAN1#92bis" w:date="2018-04-26T12:02:00Z">
        <w:r w:rsidR="00865551">
          <w:rPr>
            <w:lang w:val="en-US"/>
          </w:rPr>
          <w:t>‘</w:t>
        </w:r>
      </w:ins>
      <w:r w:rsidR="003F7F5B" w:rsidRPr="007972D0">
        <w:rPr>
          <w:lang w:val="en-US"/>
        </w:rPr>
        <w:t>QCL-TypeD</w:t>
      </w:r>
      <w:r w:rsidR="00AC4FE6">
        <w:rPr>
          <w:lang w:val="en-US"/>
        </w:rPr>
        <w:t>'</w:t>
      </w:r>
      <w:r w:rsidR="003F7F5B" w:rsidRPr="007972D0">
        <w:rPr>
          <w:lang w:val="en-US"/>
        </w:rPr>
        <w:t>, that RS can be an SS/PBCH block, periodic or semi-persistent CSI-RS located in same or different CC/</w:t>
      </w:r>
      <w:r w:rsidR="003F7F5B">
        <w:rPr>
          <w:lang w:val="en-US"/>
        </w:rPr>
        <w:t xml:space="preserve">DL </w:t>
      </w:r>
      <w:r w:rsidR="003F7F5B" w:rsidRPr="007972D0">
        <w:rPr>
          <w:lang w:val="en-US"/>
        </w:rPr>
        <w:t>BWP.</w:t>
      </w:r>
    </w:p>
    <w:p w14:paraId="6CFC0B22" w14:textId="77777777" w:rsidR="008E3593" w:rsidRDefault="00E3470C" w:rsidP="00E3470C">
      <w:pPr>
        <w:pStyle w:val="B1"/>
        <w:ind w:left="0" w:firstLine="0"/>
        <w:rPr>
          <w:ins w:id="3642" w:author="Mihai Enescu - after RAN1#93" w:date="2018-05-30T19:07:00Z"/>
          <w:lang w:val="en-US"/>
        </w:rPr>
      </w:pPr>
      <w:ins w:id="3643" w:author="Mihai Enescu - after RAN1#93" w:date="2018-05-30T12:46:00Z">
        <w:r>
          <w:rPr>
            <w:lang w:val="en-US"/>
          </w:rPr>
          <w:t xml:space="preserve">A UE validates, for </w:t>
        </w:r>
      </w:ins>
      <w:ins w:id="3644" w:author="Mihai Enescu - after RAN1#93" w:date="2018-05-30T13:56:00Z">
        <w:r w:rsidR="00932AFF">
          <w:rPr>
            <w:lang w:val="en-US"/>
          </w:rPr>
          <w:t>semi-persistent CSI</w:t>
        </w:r>
      </w:ins>
      <w:ins w:id="3645" w:author="Mihai Enescu - after RAN1#93" w:date="2018-05-30T12:46:00Z">
        <w:r>
          <w:rPr>
            <w:lang w:val="en-US"/>
          </w:rPr>
          <w:t xml:space="preserve"> activation or release</w:t>
        </w:r>
      </w:ins>
      <w:ins w:id="3646" w:author="Mihai Enescu - after RAN1#93" w:date="2018-05-30T12:48:00Z">
        <w:r>
          <w:rPr>
            <w:lang w:val="en-US"/>
          </w:rPr>
          <w:t xml:space="preserve">, a DL semi-persistent assignment </w:t>
        </w:r>
      </w:ins>
      <w:ins w:id="3647" w:author="Mihai Enescu - after RAN1#93" w:date="2018-05-30T19:07:00Z">
        <w:r w:rsidR="00FC456D">
          <w:rPr>
            <w:lang w:val="en-US"/>
          </w:rPr>
          <w:t xml:space="preserve">PDCCH </w:t>
        </w:r>
      </w:ins>
      <w:ins w:id="3648" w:author="Mihai Enescu - after RAN1#93" w:date="2018-05-30T14:00:00Z">
        <w:r w:rsidR="00B5430E">
          <w:rPr>
            <w:lang w:val="en-US"/>
          </w:rPr>
          <w:t>on a DCI</w:t>
        </w:r>
      </w:ins>
      <w:ins w:id="3649" w:author="Mihai Enescu - after RAN1#93" w:date="2018-05-30T19:07:00Z">
        <w:r w:rsidR="008E3593">
          <w:rPr>
            <w:lang w:val="en-US"/>
          </w:rPr>
          <w:t xml:space="preserve"> only if the following conditions are met: </w:t>
        </w:r>
      </w:ins>
    </w:p>
    <w:p w14:paraId="440144DD" w14:textId="683B364F" w:rsidR="008E3593" w:rsidRPr="008E3593" w:rsidRDefault="008E3593" w:rsidP="008E3593">
      <w:pPr>
        <w:pStyle w:val="B1"/>
        <w:ind w:left="567" w:hanging="283"/>
        <w:rPr>
          <w:ins w:id="3650" w:author="Mihai Enescu - after RAN1#93" w:date="2018-05-30T19:08:00Z"/>
          <w:lang w:val="en-US"/>
        </w:rPr>
      </w:pPr>
      <w:ins w:id="3651" w:author="Mihai Enescu - after RAN1#93" w:date="2018-05-30T19:08:00Z">
        <w:r>
          <w:rPr>
            <w:lang w:val="en-US"/>
          </w:rPr>
          <w:t>-</w:t>
        </w:r>
        <w:r>
          <w:rPr>
            <w:lang w:val="en-US"/>
          </w:rPr>
          <w:tab/>
        </w:r>
        <w:r w:rsidRPr="008E3593">
          <w:rPr>
            <w:lang w:val="en-US"/>
          </w:rPr>
          <w:t xml:space="preserve">the CRC parity bits of the DCI format are scrambled with a </w:t>
        </w:r>
      </w:ins>
      <w:ins w:id="3652" w:author="Mihai Enescu - after RAN1#93" w:date="2018-06-04T21:29:00Z">
        <w:r w:rsidR="00E269ED">
          <w:rPr>
            <w:lang w:val="en-US"/>
          </w:rPr>
          <w:t>SP-CSI</w:t>
        </w:r>
      </w:ins>
      <w:ins w:id="3653" w:author="Mihai Enescu - after RAN1#93" w:date="2018-05-30T19:08:00Z">
        <w:r w:rsidRPr="008E3593">
          <w:rPr>
            <w:lang w:val="en-US"/>
          </w:rPr>
          <w:t xml:space="preserve">-RNTI provided by higher layer parameter </w:t>
        </w:r>
      </w:ins>
      <w:ins w:id="3654" w:author="Mihai Enescu - after RAN1#93" w:date="2018-06-04T21:29:00Z">
        <w:r w:rsidR="00E269ED">
          <w:rPr>
            <w:i/>
            <w:lang w:val="en-US"/>
          </w:rPr>
          <w:t>sp-csi</w:t>
        </w:r>
      </w:ins>
      <w:ins w:id="3655" w:author="Mihai Enescu - after RAN1#93" w:date="2018-05-30T19:08:00Z">
        <w:r w:rsidRPr="00D50F23">
          <w:rPr>
            <w:i/>
            <w:lang w:val="en-US"/>
          </w:rPr>
          <w:t>-RNTI</w:t>
        </w:r>
        <w:r w:rsidRPr="008E3593">
          <w:rPr>
            <w:lang w:val="en-US"/>
          </w:rPr>
          <w:t xml:space="preserve"> </w:t>
        </w:r>
      </w:ins>
    </w:p>
    <w:p w14:paraId="5EA2B9FA" w14:textId="430526BF" w:rsidR="00E3470C" w:rsidRDefault="0016631C" w:rsidP="00D50F23">
      <w:pPr>
        <w:pStyle w:val="B1"/>
        <w:ind w:left="0" w:firstLine="0"/>
        <w:rPr>
          <w:ins w:id="3656" w:author="Mihai Enescu - after RAN1#93" w:date="2018-05-30T13:30:00Z"/>
          <w:lang w:val="en-US"/>
        </w:rPr>
      </w:pPr>
      <w:ins w:id="3657" w:author="Mihai Enescu - after RAN1#93" w:date="2018-06-04T21:29:00Z">
        <w:r>
          <w:rPr>
            <w:lang w:val="en-US"/>
          </w:rPr>
          <w:t>Al</w:t>
        </w:r>
      </w:ins>
      <w:ins w:id="3658" w:author="Mihai Enescu - after RAN1#93" w:date="2018-05-30T12:50:00Z">
        <w:r w:rsidR="00E3470C" w:rsidRPr="00E3470C">
          <w:rPr>
            <w:lang w:val="en-US"/>
          </w:rPr>
          <w:t xml:space="preserve">l fields for the DCI format are set according to Table </w:t>
        </w:r>
      </w:ins>
      <w:ins w:id="3659" w:author="Mihai Enescu - after RAN1#93" w:date="2018-05-30T12:51:00Z">
        <w:r w:rsidR="00E3470C">
          <w:rPr>
            <w:lang w:val="en-US"/>
          </w:rPr>
          <w:t>5</w:t>
        </w:r>
      </w:ins>
      <w:ins w:id="3660" w:author="Mihai Enescu - after RAN1#93" w:date="2018-05-30T12:50:00Z">
        <w:r w:rsidR="00E3470C" w:rsidRPr="00E3470C">
          <w:rPr>
            <w:lang w:val="en-US"/>
          </w:rPr>
          <w:t>.2</w:t>
        </w:r>
      </w:ins>
      <w:ins w:id="3661" w:author="Mihai Enescu - after RAN1#93" w:date="2018-05-30T12:51:00Z">
        <w:r w:rsidR="00E3470C">
          <w:rPr>
            <w:lang w:val="en-US"/>
          </w:rPr>
          <w:t>.1.5.2</w:t>
        </w:r>
      </w:ins>
      <w:ins w:id="3662" w:author="Mihai Enescu - after RAN1#93" w:date="2018-05-30T12:50:00Z">
        <w:r w:rsidR="00E3470C" w:rsidRPr="00E3470C">
          <w:rPr>
            <w:lang w:val="en-US"/>
          </w:rPr>
          <w:t xml:space="preserve">-1 or Table </w:t>
        </w:r>
      </w:ins>
      <w:ins w:id="3663" w:author="Mihai Enescu - after RAN1#93" w:date="2018-05-30T12:51:00Z">
        <w:r w:rsidR="00E3470C">
          <w:rPr>
            <w:lang w:val="en-US"/>
          </w:rPr>
          <w:t>5</w:t>
        </w:r>
        <w:r w:rsidR="00E3470C" w:rsidRPr="00E3470C">
          <w:rPr>
            <w:lang w:val="en-US"/>
          </w:rPr>
          <w:t>.2</w:t>
        </w:r>
        <w:r w:rsidR="00E3470C">
          <w:rPr>
            <w:lang w:val="en-US"/>
          </w:rPr>
          <w:t>.1.5.2</w:t>
        </w:r>
      </w:ins>
      <w:ins w:id="3664" w:author="Mihai Enescu - after RAN1#93" w:date="2018-05-30T12:50:00Z">
        <w:r w:rsidR="00E3470C" w:rsidRPr="00E3470C">
          <w:rPr>
            <w:lang w:val="en-US"/>
          </w:rPr>
          <w:t>-2.</w:t>
        </w:r>
      </w:ins>
    </w:p>
    <w:p w14:paraId="6725C17E" w14:textId="7A450AED" w:rsidR="000C35C9" w:rsidRDefault="000C35C9" w:rsidP="00E3470C">
      <w:pPr>
        <w:pStyle w:val="B1"/>
        <w:ind w:left="0" w:firstLine="0"/>
        <w:rPr>
          <w:ins w:id="3665" w:author="Mihai Enescu - after RAN1#93" w:date="2018-05-30T12:51:00Z"/>
          <w:lang w:val="en-US"/>
        </w:rPr>
      </w:pPr>
      <w:ins w:id="3666" w:author="Mihai Enescu - after RAN1#93" w:date="2018-05-30T13:30:00Z">
        <w:r w:rsidRPr="000C35C9">
          <w:rPr>
            <w:lang w:val="en-US"/>
          </w:rPr>
          <w:t xml:space="preserve">If validation is achieved, the UE considers the information in the DCI format as a valid activation or valid release of </w:t>
        </w:r>
        <w:r>
          <w:rPr>
            <w:lang w:val="en-US"/>
          </w:rPr>
          <w:t>semi-persistent</w:t>
        </w:r>
        <w:r w:rsidRPr="000C35C9">
          <w:rPr>
            <w:lang w:val="en-US"/>
          </w:rPr>
          <w:t xml:space="preserve"> </w:t>
        </w:r>
      </w:ins>
      <w:ins w:id="3667" w:author="Mihai Enescu - after RAN1#93" w:date="2018-05-30T13:31:00Z">
        <w:r>
          <w:rPr>
            <w:lang w:val="en-US"/>
          </w:rPr>
          <w:t>CSI transmission</w:t>
        </w:r>
      </w:ins>
      <w:ins w:id="3668" w:author="Mihai Enescu - after RAN1#93" w:date="2018-05-30T13:30:00Z">
        <w:r w:rsidRPr="000C35C9">
          <w:rPr>
            <w:lang w:val="en-US"/>
          </w:rPr>
          <w:t>. If validation is not achieved, the UE considers the DCI format as having been detected with a non-matching CRC.</w:t>
        </w:r>
      </w:ins>
    </w:p>
    <w:p w14:paraId="3A21C149" w14:textId="24682653" w:rsidR="00122783" w:rsidRPr="003918C5" w:rsidRDefault="00122783" w:rsidP="00122783">
      <w:pPr>
        <w:pStyle w:val="TH"/>
        <w:rPr>
          <w:ins w:id="3669" w:author="Mihai Enescu - after RAN1#93" w:date="2018-05-30T13:24:00Z"/>
        </w:rPr>
      </w:pPr>
      <w:ins w:id="3670" w:author="Mihai Enescu - after RAN1#93" w:date="2018-05-30T13:24:00Z">
        <w:r w:rsidRPr="003918C5">
          <w:rPr>
            <w:rFonts w:cs="Arial"/>
            <w:bCs/>
            <w:szCs w:val="21"/>
            <w:lang w:eastAsia="zh-CN"/>
          </w:rPr>
          <w:lastRenderedPageBreak/>
          <w:t xml:space="preserve">Table </w:t>
        </w:r>
      </w:ins>
      <w:ins w:id="3671" w:author="Mihai Enescu - after RAN1#93" w:date="2018-05-30T13:25:00Z">
        <w:r w:rsidRPr="00122783">
          <w:rPr>
            <w:rFonts w:cs="Arial"/>
            <w:bCs/>
            <w:szCs w:val="21"/>
            <w:lang w:val="en-GB" w:eastAsia="zh-CN"/>
          </w:rPr>
          <w:t>5</w:t>
        </w:r>
      </w:ins>
      <w:ins w:id="3672" w:author="Mihai Enescu - after RAN1#93" w:date="2018-05-30T13:24:00Z">
        <w:r w:rsidRPr="003918C5">
          <w:rPr>
            <w:rFonts w:cs="Arial"/>
            <w:bCs/>
            <w:szCs w:val="21"/>
            <w:lang w:eastAsia="zh-CN"/>
          </w:rPr>
          <w:t>.2</w:t>
        </w:r>
      </w:ins>
      <w:ins w:id="3673" w:author="Mihai Enescu - after RAN1#93" w:date="2018-05-30T13:25:00Z">
        <w:r w:rsidRPr="00122783">
          <w:rPr>
            <w:rFonts w:cs="Arial"/>
            <w:bCs/>
            <w:szCs w:val="21"/>
            <w:lang w:val="en-GB" w:eastAsia="zh-CN"/>
          </w:rPr>
          <w:t>.1.5.2</w:t>
        </w:r>
      </w:ins>
      <w:ins w:id="3674" w:author="Mihai Enescu - after RAN1#93" w:date="2018-05-30T13:24:00Z">
        <w:r w:rsidRPr="003918C5">
          <w:rPr>
            <w:rFonts w:cs="Arial"/>
            <w:bCs/>
            <w:szCs w:val="21"/>
            <w:lang w:eastAsia="zh-CN"/>
          </w:rPr>
          <w:t xml:space="preserve">-1: Special fields for </w:t>
        </w:r>
      </w:ins>
      <w:ins w:id="3675" w:author="Mihai Enescu - after RAN1#93" w:date="2018-05-30T13:26:00Z">
        <w:r w:rsidRPr="00122783">
          <w:rPr>
            <w:rFonts w:cs="Arial"/>
            <w:bCs/>
            <w:szCs w:val="21"/>
            <w:lang w:val="en-GB" w:eastAsia="zh-CN"/>
          </w:rPr>
          <w:t>s</w:t>
        </w:r>
      </w:ins>
      <w:ins w:id="3676" w:author="Mihai Enescu - after RAN1#93" w:date="2018-05-30T13:25:00Z">
        <w:r w:rsidRPr="00122783">
          <w:rPr>
            <w:rFonts w:cs="Arial"/>
            <w:bCs/>
            <w:szCs w:val="21"/>
            <w:lang w:val="en-GB" w:eastAsia="zh-CN"/>
          </w:rPr>
          <w:t xml:space="preserve">emi-persistent CSI </w:t>
        </w:r>
      </w:ins>
      <w:ins w:id="3677" w:author="Mihai Enescu - after RAN1#93" w:date="2018-05-30T13:24:00Z">
        <w:r w:rsidRPr="003918C5">
          <w:rPr>
            <w:rFonts w:cs="Arial"/>
            <w:bCs/>
            <w:szCs w:val="21"/>
            <w:lang w:eastAsia="zh-CN"/>
          </w:rPr>
          <w:t>activation PDCCH validation</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250"/>
        <w:gridCol w:w="2160"/>
      </w:tblGrid>
      <w:tr w:rsidR="000C35C9" w:rsidRPr="00BB208D" w14:paraId="6BEC60EE" w14:textId="77777777" w:rsidTr="00D07DB8">
        <w:trPr>
          <w:cantSplit/>
          <w:jc w:val="center"/>
          <w:ins w:id="3678" w:author="Mihai Enescu - after RAN1#93" w:date="2018-05-30T13:24:00Z"/>
        </w:trPr>
        <w:tc>
          <w:tcPr>
            <w:tcW w:w="2250" w:type="dxa"/>
            <w:shd w:val="clear" w:color="auto" w:fill="E0E0E0"/>
            <w:vAlign w:val="center"/>
          </w:tcPr>
          <w:p w14:paraId="3C00DC6B" w14:textId="77777777" w:rsidR="000C35C9" w:rsidRPr="00B916EC" w:rsidRDefault="000C35C9" w:rsidP="00D07DB8">
            <w:pPr>
              <w:pStyle w:val="TAH"/>
              <w:rPr>
                <w:ins w:id="3679" w:author="Mihai Enescu - after RAN1#93" w:date="2018-05-30T13:24:00Z"/>
                <w:rFonts w:ascii="Times New Roman" w:hAnsi="Times New Roman"/>
                <w:sz w:val="20"/>
              </w:rPr>
            </w:pPr>
          </w:p>
        </w:tc>
        <w:tc>
          <w:tcPr>
            <w:tcW w:w="2160" w:type="dxa"/>
            <w:shd w:val="clear" w:color="auto" w:fill="E0E0E0"/>
            <w:vAlign w:val="center"/>
          </w:tcPr>
          <w:p w14:paraId="0814D8FB" w14:textId="6A0CD6AA" w:rsidR="000C35C9" w:rsidRPr="00B916EC" w:rsidRDefault="000C35C9" w:rsidP="00D07DB8">
            <w:pPr>
              <w:pStyle w:val="TAH"/>
              <w:rPr>
                <w:ins w:id="3680" w:author="Mihai Enescu - after RAN1#93" w:date="2018-05-30T13:24:00Z"/>
                <w:rFonts w:ascii="Times New Roman" w:hAnsi="Times New Roman"/>
                <w:sz w:val="20"/>
              </w:rPr>
            </w:pPr>
            <w:ins w:id="3681" w:author="Mihai Enescu - after RAN1#93" w:date="2018-05-30T13:24:00Z">
              <w:r>
                <w:t>DCI format 0_1</w:t>
              </w:r>
              <w:r w:rsidRPr="00B916EC">
                <w:t xml:space="preserve"> </w:t>
              </w:r>
            </w:ins>
          </w:p>
        </w:tc>
      </w:tr>
      <w:tr w:rsidR="000C35C9" w:rsidRPr="00BB208D" w14:paraId="02874F31" w14:textId="77777777" w:rsidTr="00D07DB8">
        <w:trPr>
          <w:cantSplit/>
          <w:jc w:val="center"/>
          <w:ins w:id="3682" w:author="Mihai Enescu - after RAN1#93" w:date="2018-05-30T13:24:00Z"/>
        </w:trPr>
        <w:tc>
          <w:tcPr>
            <w:tcW w:w="2250" w:type="dxa"/>
            <w:vAlign w:val="center"/>
          </w:tcPr>
          <w:p w14:paraId="664F8CD6" w14:textId="77777777" w:rsidR="000C35C9" w:rsidRPr="00B916EC" w:rsidRDefault="000C35C9" w:rsidP="00D07DB8">
            <w:pPr>
              <w:pStyle w:val="TAC"/>
              <w:rPr>
                <w:ins w:id="3683" w:author="Mihai Enescu - after RAN1#93" w:date="2018-05-30T13:24:00Z"/>
              </w:rPr>
            </w:pPr>
            <w:ins w:id="3684" w:author="Mihai Enescu - after RAN1#93" w:date="2018-05-30T13:24:00Z">
              <w:r>
                <w:t>HARQ process number</w:t>
              </w:r>
            </w:ins>
          </w:p>
        </w:tc>
        <w:tc>
          <w:tcPr>
            <w:tcW w:w="2160" w:type="dxa"/>
            <w:vAlign w:val="center"/>
          </w:tcPr>
          <w:p w14:paraId="14DAC9AF" w14:textId="77777777" w:rsidR="000C35C9" w:rsidRPr="00B916EC" w:rsidRDefault="000C35C9" w:rsidP="00D07DB8">
            <w:pPr>
              <w:pStyle w:val="TAC"/>
              <w:rPr>
                <w:ins w:id="3685" w:author="Mihai Enescu - after RAN1#93" w:date="2018-05-30T13:24:00Z"/>
              </w:rPr>
            </w:pPr>
            <w:ins w:id="3686" w:author="Mihai Enescu - after RAN1#93" w:date="2018-05-30T13:24:00Z">
              <w:r>
                <w:t>set to all ‘0’s</w:t>
              </w:r>
            </w:ins>
          </w:p>
        </w:tc>
      </w:tr>
      <w:tr w:rsidR="000C35C9" w:rsidRPr="00BB208D" w14:paraId="7A6F1FE7" w14:textId="77777777" w:rsidTr="00D07DB8">
        <w:trPr>
          <w:cantSplit/>
          <w:jc w:val="center"/>
          <w:ins w:id="3687" w:author="Mihai Enescu - after RAN1#93" w:date="2018-05-30T13:24:00Z"/>
        </w:trPr>
        <w:tc>
          <w:tcPr>
            <w:tcW w:w="2250" w:type="dxa"/>
            <w:vAlign w:val="center"/>
          </w:tcPr>
          <w:p w14:paraId="1BF5C0AD" w14:textId="77777777" w:rsidR="000C35C9" w:rsidRPr="00B916EC" w:rsidRDefault="000C35C9" w:rsidP="00D07DB8">
            <w:pPr>
              <w:pStyle w:val="TAC"/>
              <w:rPr>
                <w:ins w:id="3688" w:author="Mihai Enescu - after RAN1#93" w:date="2018-05-30T13:24:00Z"/>
              </w:rPr>
            </w:pPr>
            <w:ins w:id="3689" w:author="Mihai Enescu - after RAN1#93" w:date="2018-05-30T13:24:00Z">
              <w:r>
                <w:t>Redundancy version</w:t>
              </w:r>
            </w:ins>
          </w:p>
        </w:tc>
        <w:tc>
          <w:tcPr>
            <w:tcW w:w="2160" w:type="dxa"/>
            <w:vAlign w:val="center"/>
          </w:tcPr>
          <w:p w14:paraId="3DED7754" w14:textId="77777777" w:rsidR="000C35C9" w:rsidRPr="00B916EC" w:rsidRDefault="000C35C9" w:rsidP="00D07DB8">
            <w:pPr>
              <w:pStyle w:val="TAC"/>
              <w:rPr>
                <w:ins w:id="3690" w:author="Mihai Enescu - after RAN1#93" w:date="2018-05-30T13:24:00Z"/>
              </w:rPr>
            </w:pPr>
            <w:ins w:id="3691" w:author="Mihai Enescu - after RAN1#93" w:date="2018-05-30T13:24:00Z">
              <w:r>
                <w:t>set to ‘00’</w:t>
              </w:r>
            </w:ins>
          </w:p>
        </w:tc>
      </w:tr>
    </w:tbl>
    <w:p w14:paraId="1427CC25" w14:textId="77777777" w:rsidR="00122783" w:rsidRDefault="00122783" w:rsidP="00122783">
      <w:pPr>
        <w:jc w:val="both"/>
        <w:rPr>
          <w:ins w:id="3692" w:author="Mihai Enescu - after RAN1#93" w:date="2018-05-30T13:24:00Z"/>
          <w:rFonts w:ascii="DengXian" w:eastAsia="DengXian" w:hAnsi="DengXian" w:cs="Calibri"/>
          <w:sz w:val="21"/>
          <w:szCs w:val="21"/>
          <w:lang w:eastAsia="zh-CN"/>
        </w:rPr>
      </w:pPr>
    </w:p>
    <w:p w14:paraId="55CF5838" w14:textId="17AAAF54" w:rsidR="00122783" w:rsidRDefault="00122783" w:rsidP="00122783">
      <w:pPr>
        <w:ind w:left="720" w:hanging="720"/>
        <w:jc w:val="center"/>
        <w:rPr>
          <w:ins w:id="3693" w:author="Mihai Enescu - after RAN1#93" w:date="2018-05-30T13:24:00Z"/>
          <w:rFonts w:ascii="Arial" w:hAnsi="Arial" w:cs="Arial"/>
          <w:b/>
          <w:bCs/>
          <w:szCs w:val="21"/>
          <w:lang w:eastAsia="zh-CN"/>
        </w:rPr>
      </w:pPr>
      <w:ins w:id="3694" w:author="Mihai Enescu - after RAN1#93" w:date="2018-05-30T13:24:00Z">
        <w:r w:rsidRPr="00122783">
          <w:rPr>
            <w:rFonts w:ascii="Arial" w:hAnsi="Arial" w:cs="Arial"/>
            <w:b/>
            <w:bCs/>
            <w:szCs w:val="21"/>
            <w:lang w:eastAsia="zh-CN"/>
          </w:rPr>
          <w:t xml:space="preserve">Table </w:t>
        </w:r>
      </w:ins>
      <w:ins w:id="3695" w:author="Mihai Enescu - after RAN1#93" w:date="2018-05-30T13:25:00Z">
        <w:r w:rsidRPr="00122783">
          <w:rPr>
            <w:rFonts w:ascii="Arial" w:hAnsi="Arial" w:cs="Arial"/>
            <w:b/>
            <w:bCs/>
            <w:szCs w:val="21"/>
            <w:lang w:eastAsia="zh-CN"/>
          </w:rPr>
          <w:t>5.2.1.5.2</w:t>
        </w:r>
      </w:ins>
      <w:ins w:id="3696" w:author="Mihai Enescu - after RAN1#93" w:date="2018-05-30T13:24:00Z">
        <w:r w:rsidRPr="00122783">
          <w:rPr>
            <w:rFonts w:ascii="Arial" w:hAnsi="Arial" w:cs="Arial"/>
            <w:b/>
            <w:bCs/>
            <w:szCs w:val="21"/>
            <w:lang w:eastAsia="zh-CN"/>
          </w:rPr>
          <w:t>-2: Special</w:t>
        </w:r>
        <w:r w:rsidRPr="00894D44">
          <w:rPr>
            <w:rFonts w:ascii="Arial" w:hAnsi="Arial" w:cs="Arial"/>
            <w:b/>
            <w:bCs/>
            <w:szCs w:val="21"/>
            <w:lang w:eastAsia="zh-CN"/>
          </w:rPr>
          <w:t xml:space="preserve"> fields for </w:t>
        </w:r>
      </w:ins>
      <w:ins w:id="3697" w:author="Mihai Enescu - after RAN1#93" w:date="2018-05-30T13:27:00Z">
        <w:r w:rsidRPr="00122783">
          <w:rPr>
            <w:rFonts w:ascii="Arial" w:hAnsi="Arial" w:cs="Arial"/>
            <w:b/>
            <w:bCs/>
            <w:szCs w:val="21"/>
            <w:lang w:eastAsia="zh-CN"/>
          </w:rPr>
          <w:t xml:space="preserve">semi-persistent CSI </w:t>
        </w:r>
        <w:r>
          <w:rPr>
            <w:rFonts w:ascii="Arial" w:hAnsi="Arial" w:cs="Arial"/>
            <w:b/>
            <w:bCs/>
            <w:szCs w:val="21"/>
            <w:lang w:eastAsia="zh-CN"/>
          </w:rPr>
          <w:t>de</w:t>
        </w:r>
        <w:r w:rsidRPr="00122783">
          <w:rPr>
            <w:rFonts w:ascii="Arial" w:hAnsi="Arial" w:cs="Arial"/>
            <w:b/>
            <w:bCs/>
            <w:szCs w:val="21"/>
            <w:lang w:eastAsia="zh-CN"/>
          </w:rPr>
          <w:t>activation PDCCH validation</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615"/>
        <w:gridCol w:w="5602"/>
      </w:tblGrid>
      <w:tr w:rsidR="000C35C9" w:rsidRPr="00BB208D" w14:paraId="5D704C01" w14:textId="77777777" w:rsidTr="001D1754">
        <w:trPr>
          <w:cantSplit/>
          <w:jc w:val="center"/>
          <w:ins w:id="3698" w:author="Mihai Enescu - after RAN1#93" w:date="2018-05-30T13:24:00Z"/>
        </w:trPr>
        <w:tc>
          <w:tcPr>
            <w:tcW w:w="2615" w:type="dxa"/>
            <w:shd w:val="clear" w:color="auto" w:fill="E0E0E0"/>
            <w:vAlign w:val="center"/>
          </w:tcPr>
          <w:p w14:paraId="0E783FB4" w14:textId="77777777" w:rsidR="000C35C9" w:rsidRPr="00B916EC" w:rsidRDefault="000C35C9" w:rsidP="00D07DB8">
            <w:pPr>
              <w:pStyle w:val="TAH"/>
              <w:rPr>
                <w:ins w:id="3699" w:author="Mihai Enescu - after RAN1#93" w:date="2018-05-30T13:24:00Z"/>
                <w:rFonts w:ascii="Times New Roman" w:hAnsi="Times New Roman"/>
                <w:sz w:val="20"/>
              </w:rPr>
            </w:pPr>
          </w:p>
        </w:tc>
        <w:tc>
          <w:tcPr>
            <w:tcW w:w="5602" w:type="dxa"/>
            <w:shd w:val="clear" w:color="auto" w:fill="E0E0E0"/>
            <w:vAlign w:val="center"/>
          </w:tcPr>
          <w:p w14:paraId="36308A53" w14:textId="1425A1B3" w:rsidR="000C35C9" w:rsidRPr="00B916EC" w:rsidRDefault="000C35C9" w:rsidP="00D07DB8">
            <w:pPr>
              <w:pStyle w:val="TAH"/>
              <w:rPr>
                <w:ins w:id="3700" w:author="Mihai Enescu - after RAN1#93" w:date="2018-05-30T13:24:00Z"/>
                <w:rFonts w:ascii="Times New Roman" w:hAnsi="Times New Roman"/>
                <w:sz w:val="20"/>
              </w:rPr>
            </w:pPr>
            <w:ins w:id="3701" w:author="Mihai Enescu - after RAN1#93" w:date="2018-05-30T13:24:00Z">
              <w:r>
                <w:t>DCI format 0_1</w:t>
              </w:r>
              <w:r w:rsidRPr="00B916EC">
                <w:t xml:space="preserve"> </w:t>
              </w:r>
            </w:ins>
          </w:p>
        </w:tc>
      </w:tr>
      <w:tr w:rsidR="000C35C9" w:rsidRPr="00BB208D" w14:paraId="1FB264E9" w14:textId="77777777" w:rsidTr="001D1754">
        <w:trPr>
          <w:cantSplit/>
          <w:jc w:val="center"/>
          <w:ins w:id="3702" w:author="Mihai Enescu - after RAN1#93" w:date="2018-05-30T13:24:00Z"/>
        </w:trPr>
        <w:tc>
          <w:tcPr>
            <w:tcW w:w="2615" w:type="dxa"/>
            <w:vAlign w:val="center"/>
          </w:tcPr>
          <w:p w14:paraId="3820B381" w14:textId="77777777" w:rsidR="000C35C9" w:rsidRPr="00B916EC" w:rsidRDefault="000C35C9" w:rsidP="00D07DB8">
            <w:pPr>
              <w:pStyle w:val="TAC"/>
              <w:rPr>
                <w:ins w:id="3703" w:author="Mihai Enescu - after RAN1#93" w:date="2018-05-30T13:24:00Z"/>
              </w:rPr>
            </w:pPr>
            <w:ins w:id="3704" w:author="Mihai Enescu - after RAN1#93" w:date="2018-05-30T13:24:00Z">
              <w:r>
                <w:t>HARQ process number</w:t>
              </w:r>
            </w:ins>
          </w:p>
        </w:tc>
        <w:tc>
          <w:tcPr>
            <w:tcW w:w="5602" w:type="dxa"/>
            <w:vAlign w:val="center"/>
          </w:tcPr>
          <w:p w14:paraId="59934057" w14:textId="77777777" w:rsidR="000C35C9" w:rsidRPr="00B916EC" w:rsidRDefault="000C35C9" w:rsidP="00D07DB8">
            <w:pPr>
              <w:pStyle w:val="TAC"/>
              <w:rPr>
                <w:ins w:id="3705" w:author="Mihai Enescu - after RAN1#93" w:date="2018-05-30T13:24:00Z"/>
              </w:rPr>
            </w:pPr>
            <w:ins w:id="3706" w:author="Mihai Enescu - after RAN1#93" w:date="2018-05-30T13:24:00Z">
              <w:r>
                <w:t>set to all ‘0’s</w:t>
              </w:r>
            </w:ins>
          </w:p>
        </w:tc>
      </w:tr>
      <w:tr w:rsidR="000C35C9" w:rsidRPr="00BB208D" w14:paraId="42E67144" w14:textId="77777777" w:rsidTr="001D1754">
        <w:trPr>
          <w:cantSplit/>
          <w:jc w:val="center"/>
          <w:ins w:id="3707" w:author="Mihai Enescu - after RAN1#93" w:date="2018-05-30T13:31:00Z"/>
        </w:trPr>
        <w:tc>
          <w:tcPr>
            <w:tcW w:w="2615" w:type="dxa"/>
            <w:vAlign w:val="center"/>
          </w:tcPr>
          <w:p w14:paraId="5CB6F94E" w14:textId="6424DF8E" w:rsidR="000C35C9" w:rsidRPr="000C35C9" w:rsidRDefault="000C35C9" w:rsidP="00D07DB8">
            <w:pPr>
              <w:pStyle w:val="TAC"/>
              <w:rPr>
                <w:ins w:id="3708" w:author="Mihai Enescu - after RAN1#93" w:date="2018-05-30T13:31:00Z"/>
                <w:lang w:val="fi-FI"/>
              </w:rPr>
            </w:pPr>
            <w:ins w:id="3709" w:author="Mihai Enescu - after RAN1#93" w:date="2018-05-30T13:31:00Z">
              <w:r>
                <w:rPr>
                  <w:lang w:val="fi-FI"/>
                </w:rPr>
                <w:t>Modulation and coding scheme</w:t>
              </w:r>
            </w:ins>
          </w:p>
        </w:tc>
        <w:tc>
          <w:tcPr>
            <w:tcW w:w="5602" w:type="dxa"/>
            <w:vAlign w:val="center"/>
          </w:tcPr>
          <w:p w14:paraId="728712BA" w14:textId="29B54C61" w:rsidR="000C35C9" w:rsidRDefault="000C35C9" w:rsidP="00D07DB8">
            <w:pPr>
              <w:pStyle w:val="TAC"/>
              <w:rPr>
                <w:ins w:id="3710" w:author="Mihai Enescu - after RAN1#93" w:date="2018-05-30T13:31:00Z"/>
              </w:rPr>
            </w:pPr>
            <w:ins w:id="3711" w:author="Mihai Enescu - after RAN1#93" w:date="2018-05-30T13:32:00Z">
              <w:r>
                <w:t>set to all ‘1’s</w:t>
              </w:r>
            </w:ins>
          </w:p>
        </w:tc>
      </w:tr>
      <w:tr w:rsidR="000C35C9" w:rsidRPr="00D07DB8" w14:paraId="47306DDE" w14:textId="77777777" w:rsidTr="001D1754">
        <w:trPr>
          <w:cantSplit/>
          <w:jc w:val="center"/>
          <w:ins w:id="3712" w:author="Mihai Enescu - after RAN1#93" w:date="2018-05-30T13:32:00Z"/>
        </w:trPr>
        <w:tc>
          <w:tcPr>
            <w:tcW w:w="2615" w:type="dxa"/>
            <w:vAlign w:val="center"/>
          </w:tcPr>
          <w:p w14:paraId="07073694" w14:textId="61B59EF4" w:rsidR="000C35C9" w:rsidRDefault="000C35C9" w:rsidP="000C35C9">
            <w:pPr>
              <w:pStyle w:val="TAC"/>
              <w:rPr>
                <w:ins w:id="3713" w:author="Mihai Enescu - after RAN1#93" w:date="2018-05-30T13:32:00Z"/>
              </w:rPr>
            </w:pPr>
            <w:ins w:id="3714" w:author="Mihai Enescu - after RAN1#93" w:date="2018-05-30T13:32:00Z">
              <w:r>
                <w:t>Resource block assignment</w:t>
              </w:r>
            </w:ins>
          </w:p>
        </w:tc>
        <w:tc>
          <w:tcPr>
            <w:tcW w:w="5602" w:type="dxa"/>
            <w:vAlign w:val="center"/>
          </w:tcPr>
          <w:p w14:paraId="1B349AE3" w14:textId="77777777" w:rsidR="00D07DB8" w:rsidRDefault="00D07DB8" w:rsidP="00D07DB8">
            <w:pPr>
              <w:pStyle w:val="TAC"/>
              <w:rPr>
                <w:ins w:id="3715" w:author="Mihai Enescu - after RAN1#93" w:date="2018-05-30T13:34:00Z"/>
              </w:rPr>
            </w:pPr>
            <w:ins w:id="3716" w:author="Mihai Enescu - after RAN1#93" w:date="2018-05-30T13:34:00Z">
              <w:r>
                <w:t>If higher layer configures RA type 0 only, set to all ‘0’s;</w:t>
              </w:r>
            </w:ins>
          </w:p>
          <w:p w14:paraId="4C26C716" w14:textId="77777777" w:rsidR="00D07DB8" w:rsidRDefault="00D07DB8" w:rsidP="00D07DB8">
            <w:pPr>
              <w:pStyle w:val="TAC"/>
              <w:rPr>
                <w:ins w:id="3717" w:author="Mihai Enescu - after RAN1#93" w:date="2018-05-30T13:34:00Z"/>
              </w:rPr>
            </w:pPr>
            <w:ins w:id="3718" w:author="Mihai Enescu - after RAN1#93" w:date="2018-05-30T13:34:00Z">
              <w:r>
                <w:t>If higher layer configures RA type 1 only, set to all ‘1’s;</w:t>
              </w:r>
            </w:ins>
          </w:p>
          <w:p w14:paraId="3AC58948" w14:textId="06B081EB" w:rsidR="000C35C9" w:rsidRDefault="00D07DB8" w:rsidP="00D07DB8">
            <w:pPr>
              <w:pStyle w:val="TAC"/>
              <w:rPr>
                <w:ins w:id="3719" w:author="Mihai Enescu - after RAN1#93" w:date="2018-05-30T13:32:00Z"/>
              </w:rPr>
            </w:pPr>
            <w:ins w:id="3720" w:author="Mihai Enescu - after RAN1#93" w:date="2018-05-30T13:34:00Z">
              <w:r>
                <w:t>If higher layer configures dynamic switch between RA type 0 and 1, then if MSB is’0’, set to all ‘0’s; else, set to all ‘1’s</w:t>
              </w:r>
            </w:ins>
          </w:p>
        </w:tc>
      </w:tr>
      <w:tr w:rsidR="000C35C9" w:rsidRPr="00BB208D" w14:paraId="6D7D74FE" w14:textId="77777777" w:rsidTr="001D1754">
        <w:trPr>
          <w:cantSplit/>
          <w:jc w:val="center"/>
          <w:ins w:id="3721" w:author="Mihai Enescu - after RAN1#93" w:date="2018-05-30T13:24:00Z"/>
        </w:trPr>
        <w:tc>
          <w:tcPr>
            <w:tcW w:w="2615" w:type="dxa"/>
            <w:vAlign w:val="center"/>
          </w:tcPr>
          <w:p w14:paraId="19D6148D" w14:textId="77777777" w:rsidR="000C35C9" w:rsidRPr="00B916EC" w:rsidRDefault="000C35C9" w:rsidP="00D07DB8">
            <w:pPr>
              <w:pStyle w:val="TAC"/>
              <w:rPr>
                <w:ins w:id="3722" w:author="Mihai Enescu - after RAN1#93" w:date="2018-05-30T13:24:00Z"/>
              </w:rPr>
            </w:pPr>
            <w:ins w:id="3723" w:author="Mihai Enescu - after RAN1#93" w:date="2018-05-30T13:24:00Z">
              <w:r>
                <w:t>Redundancy version</w:t>
              </w:r>
            </w:ins>
          </w:p>
        </w:tc>
        <w:tc>
          <w:tcPr>
            <w:tcW w:w="5602" w:type="dxa"/>
            <w:vAlign w:val="center"/>
          </w:tcPr>
          <w:p w14:paraId="44DF3582" w14:textId="77777777" w:rsidR="000C35C9" w:rsidRPr="00B916EC" w:rsidRDefault="000C35C9" w:rsidP="00D07DB8">
            <w:pPr>
              <w:pStyle w:val="TAC"/>
              <w:rPr>
                <w:ins w:id="3724" w:author="Mihai Enescu - after RAN1#93" w:date="2018-05-30T13:24:00Z"/>
              </w:rPr>
            </w:pPr>
            <w:ins w:id="3725" w:author="Mihai Enescu - after RAN1#93" w:date="2018-05-30T13:24:00Z">
              <w:r>
                <w:t>set to ‘00’</w:t>
              </w:r>
            </w:ins>
          </w:p>
        </w:tc>
      </w:tr>
    </w:tbl>
    <w:p w14:paraId="2BCED085" w14:textId="77777777" w:rsidR="00896A48" w:rsidRDefault="00896A48" w:rsidP="00896A48">
      <w:pPr>
        <w:rPr>
          <w:ins w:id="3726" w:author="Mihai Enescu - after RAN1#93" w:date="2018-06-01T09:55:00Z"/>
          <w:color w:val="000000"/>
        </w:rPr>
      </w:pPr>
    </w:p>
    <w:p w14:paraId="0002BFC6" w14:textId="01E43B97" w:rsidR="00896A48" w:rsidRPr="00323865" w:rsidRDefault="00896A48" w:rsidP="00896A48">
      <w:pPr>
        <w:rPr>
          <w:ins w:id="3727" w:author="Mihai Enescu - after RAN1#93" w:date="2018-06-01T09:55:00Z"/>
          <w:color w:val="000000"/>
        </w:rPr>
      </w:pPr>
      <w:ins w:id="3728" w:author="Mihai Enescu - after RAN1#93" w:date="2018-06-01T09:55:00Z">
        <w:r w:rsidRPr="00323865">
          <w:rPr>
            <w:color w:val="000000"/>
          </w:rPr>
          <w:t xml:space="preserve">If the UE has an active semi-persistent CSI-RS/CSI-IM resource configuration, or an active semi-persistent ZP CSI-RS resource set configuration, and has not received a deactivation command, the semi-persistent CSI-RS/CSI-IM resource configuration or the semi-persistent ZP CSI-RS resource set configurations are considered to be </w:t>
        </w:r>
        <w:r>
          <w:rPr>
            <w:color w:val="000000"/>
          </w:rPr>
          <w:t>active</w:t>
        </w:r>
        <w:r w:rsidRPr="00323865">
          <w:rPr>
            <w:color w:val="000000"/>
          </w:rPr>
          <w:t xml:space="preserve"> in the DL BWP</w:t>
        </w:r>
        <w:r>
          <w:rPr>
            <w:color w:val="000000"/>
          </w:rPr>
          <w:t xml:space="preserve"> which is active when the resource sets are activated</w:t>
        </w:r>
        <w:r w:rsidRPr="00323865">
          <w:rPr>
            <w:color w:val="000000"/>
          </w:rPr>
          <w:t xml:space="preserve">, otherwise they are considered </w:t>
        </w:r>
        <w:r>
          <w:rPr>
            <w:color w:val="000000"/>
          </w:rPr>
          <w:t>suspended</w:t>
        </w:r>
        <w:r w:rsidRPr="00323865">
          <w:rPr>
            <w:color w:val="000000"/>
          </w:rPr>
          <w:t>.</w:t>
        </w:r>
      </w:ins>
    </w:p>
    <w:p w14:paraId="66BCE17F" w14:textId="77777777" w:rsidR="00D76161" w:rsidRDefault="00D76161" w:rsidP="00D76161">
      <w:pPr>
        <w:rPr>
          <w:ins w:id="3729" w:author="Mihai Enescu - after RAN1#93" w:date="2018-06-01T09:59:00Z"/>
          <w:color w:val="000000"/>
          <w:lang w:val="en-AU"/>
        </w:rPr>
      </w:pPr>
      <w:ins w:id="3730" w:author="Mihai Enescu - after RAN1#93" w:date="2018-06-01T09:59:00Z">
        <w:r>
          <w:rPr>
            <w:color w:val="000000"/>
            <w:lang w:val="en-AU"/>
          </w:rPr>
          <w:t>If the UE is configured with carrier deactivation, the following resources configured in the carrier in activated state would also be deactivated and need re-activation configuration(s): semi-persistent CSI-RS/CSI-RS resource, semi-persistent CSI reporting on PUCCH, semi-persistent SRS, semi-persistent ZP CSI-RS resource set.</w:t>
        </w:r>
      </w:ins>
    </w:p>
    <w:p w14:paraId="748A00B5" w14:textId="77777777" w:rsidR="00E3470C" w:rsidRPr="0048482F" w:rsidRDefault="00E3470C" w:rsidP="00E3470C">
      <w:pPr>
        <w:pStyle w:val="B1"/>
        <w:ind w:left="0" w:firstLine="0"/>
        <w:rPr>
          <w:lang w:val="en-US"/>
        </w:rPr>
      </w:pPr>
    </w:p>
    <w:p w14:paraId="3AB6AD34" w14:textId="1787FB6A" w:rsidR="008A6F61" w:rsidRPr="0048482F" w:rsidRDefault="008A6F61" w:rsidP="008A6F61">
      <w:pPr>
        <w:pStyle w:val="Heading4"/>
        <w:rPr>
          <w:ins w:id="3731" w:author="Mihai Enescu - after RAN1#92bis" w:date="2018-04-25T10:16:00Z"/>
          <w:color w:val="000000"/>
          <w:lang w:val="en-US"/>
        </w:rPr>
      </w:pPr>
      <w:bookmarkStart w:id="3732" w:name="_Toc510988199"/>
      <w:bookmarkEnd w:id="3293"/>
      <w:bookmarkEnd w:id="3459"/>
      <w:bookmarkEnd w:id="3568"/>
      <w:ins w:id="3733" w:author="Mihai Enescu - after RAN1#92bis" w:date="2018-04-25T10:16:00Z">
        <w:r w:rsidRPr="0048482F">
          <w:rPr>
            <w:color w:val="000000"/>
            <w:lang w:val="en-US"/>
          </w:rPr>
          <w:t>5.2.1.</w:t>
        </w:r>
      </w:ins>
      <w:ins w:id="3734" w:author="Mihai Enescu - after RAN1#92bis" w:date="2018-04-25T10:17:00Z">
        <w:r>
          <w:rPr>
            <w:color w:val="000000"/>
            <w:lang w:val="en-US"/>
          </w:rPr>
          <w:t>6</w:t>
        </w:r>
      </w:ins>
      <w:ins w:id="3735" w:author="Mihai Enescu - after RAN1#92bis" w:date="2018-04-25T10:16:00Z">
        <w:r>
          <w:rPr>
            <w:color w:val="000000"/>
            <w:lang w:val="en-US"/>
          </w:rPr>
          <w:tab/>
          <w:t>CSI processing criteria</w:t>
        </w:r>
      </w:ins>
    </w:p>
    <w:p w14:paraId="3AC3E035" w14:textId="0652EA2A" w:rsidR="008A6F61" w:rsidRPr="00957C11" w:rsidRDefault="00A24CD3" w:rsidP="00957C11">
      <w:pPr>
        <w:rPr>
          <w:ins w:id="3736" w:author="Mihai Enescu - after RAN1#92bis" w:date="2018-04-25T10:33:00Z"/>
        </w:rPr>
      </w:pPr>
      <w:ins w:id="3737" w:author="Mihai Enescu - after RAN1#92bis" w:date="2018-04-25T10:19:00Z">
        <w:r w:rsidRPr="00BC5CB3">
          <w:t>The UE indicates the number of supported simultaneous CSI calculation</w:t>
        </w:r>
      </w:ins>
      <w:ins w:id="3738" w:author="Mihai Enescu - after RAN1#93" w:date="2018-05-29T18:49:00Z">
        <w:r w:rsidR="00175357">
          <w:t>s</w:t>
        </w:r>
      </w:ins>
      <w:ins w:id="3739" w:author="Mihai Enescu - after RAN1#92bis" w:date="2018-04-25T10:19:00Z">
        <w:r w:rsidRPr="00BC5CB3">
          <w:t xml:space="preserve"> </w:t>
        </w:r>
      </w:ins>
      <m:oMath>
        <m:sSub>
          <m:sSubPr>
            <m:ctrlPr>
              <w:ins w:id="3740" w:author="Mihai Enescu - after RAN1#92bis" w:date="2018-04-25T10:20:00Z">
                <w:rPr>
                  <w:rFonts w:ascii="Cambria Math" w:hAnsi="Cambria Math"/>
                  <w:i/>
                </w:rPr>
              </w:ins>
            </m:ctrlPr>
          </m:sSubPr>
          <m:e>
            <m:r>
              <w:ins w:id="3741" w:author="Mihai Enescu - after RAN1#92bis" w:date="2018-04-25T10:20:00Z">
                <w:rPr>
                  <w:rFonts w:ascii="Cambria Math" w:hAnsi="Cambria Math"/>
                </w:rPr>
                <m:t>N</m:t>
              </w:ins>
            </m:r>
          </m:e>
          <m:sub>
            <m:r>
              <w:ins w:id="3742" w:author="Mihai Enescu - after RAN1#92bis" w:date="2018-04-25T10:20:00Z">
                <w:rPr>
                  <w:rFonts w:ascii="Cambria Math" w:hAnsi="Cambria Math"/>
                </w:rPr>
                <m:t>CPU</m:t>
              </w:ins>
            </m:r>
          </m:sub>
        </m:sSub>
      </m:oMath>
      <w:ins w:id="3743" w:author="Mihai Enescu - after RAN1#93" w:date="2018-05-30T10:59:00Z">
        <w:r w:rsidR="00E15CE8">
          <w:t>.</w:t>
        </w:r>
      </w:ins>
      <w:ins w:id="3744" w:author="Mihai Enescu - after RAN1#92bis" w:date="2018-04-25T10:21:00Z">
        <w:del w:id="3745" w:author="Mihai Enescu - after RAN1#93" w:date="2018-05-29T18:52:00Z">
          <w:r w:rsidRPr="00370C68" w:rsidDel="00175357">
            <w:delText>.</w:delText>
          </w:r>
        </w:del>
      </w:ins>
      <w:ins w:id="3746" w:author="Mihai Enescu - after RAN1#92bis" w:date="2018-04-25T10:25:00Z">
        <w:r w:rsidRPr="00FD77C9">
          <w:t xml:space="preserve"> </w:t>
        </w:r>
      </w:ins>
      <w:ins w:id="3747" w:author="Mihai Enescu - after RAN1#92bis" w:date="2018-04-25T10:21:00Z">
        <w:r w:rsidRPr="00FD77C9">
          <w:t xml:space="preserve">If a UE supports </w:t>
        </w:r>
        <m:oMath>
          <m:sSub>
            <m:sSubPr>
              <m:ctrlPr>
                <w:rPr>
                  <w:rFonts w:ascii="Cambria Math" w:hAnsi="Cambria Math"/>
                  <w:i/>
                </w:rPr>
              </m:ctrlPr>
            </m:sSubPr>
            <m:e>
              <m:r>
                <w:rPr>
                  <w:rFonts w:ascii="Cambria Math" w:hAnsi="Cambria Math"/>
                </w:rPr>
                <m:t>N</m:t>
              </m:r>
            </m:e>
            <m:sub>
              <m:r>
                <w:rPr>
                  <w:rFonts w:ascii="Cambria Math" w:hAnsi="Cambria Math"/>
                </w:rPr>
                <m:t>CPU</m:t>
              </m:r>
            </m:sub>
          </m:sSub>
        </m:oMath>
        <w:r w:rsidRPr="00370C68">
          <w:t xml:space="preserve"> </w:t>
        </w:r>
      </w:ins>
      <w:ins w:id="3748" w:author="Mihai Enescu - after RAN1#92bis" w:date="2018-04-25T10:22:00Z">
        <w:r w:rsidRPr="009C1AAE">
          <w:t>simultaneous</w:t>
        </w:r>
      </w:ins>
      <w:ins w:id="3749" w:author="Mihai Enescu - after RAN1#92bis" w:date="2018-04-25T10:21:00Z">
        <w:r w:rsidRPr="00FD77C9">
          <w:t xml:space="preserve"> CSI calculations </w:t>
        </w:r>
      </w:ins>
      <w:ins w:id="3750" w:author="Mihai Enescu - after RAN1#92bis" w:date="2018-04-25T10:22:00Z">
        <w:r w:rsidRPr="00FD77C9">
          <w:t xml:space="preserve">it is said to have </w:t>
        </w:r>
        <m:oMath>
          <m:sSub>
            <m:sSubPr>
              <m:ctrlPr>
                <w:rPr>
                  <w:rFonts w:ascii="Cambria Math" w:hAnsi="Cambria Math"/>
                  <w:i/>
                </w:rPr>
              </m:ctrlPr>
            </m:sSubPr>
            <m:e>
              <m:r>
                <w:rPr>
                  <w:rFonts w:ascii="Cambria Math" w:hAnsi="Cambria Math"/>
                </w:rPr>
                <m:t>N</m:t>
              </m:r>
            </m:e>
            <m:sub>
              <m:r>
                <w:rPr>
                  <w:rFonts w:ascii="Cambria Math" w:hAnsi="Cambria Math"/>
                </w:rPr>
                <m:t>CPU</m:t>
              </m:r>
            </m:sub>
          </m:sSub>
        </m:oMath>
        <w:r w:rsidRPr="00370C68">
          <w:t xml:space="preserve"> CSI processing units for processing CSI reports across all configured cells.</w:t>
        </w:r>
      </w:ins>
      <w:ins w:id="3751" w:author="Mihai Enescu - after RAN1#92bis" w:date="2018-04-25T10:23:00Z">
        <w:r w:rsidRPr="009C1AAE">
          <w:t xml:space="preserve"> </w:t>
        </w:r>
      </w:ins>
      <w:ins w:id="3752" w:author="Mihai Enescu - after RAN1#92bis" w:date="2018-04-25T10:26:00Z">
        <w:r w:rsidRPr="00FD77C9">
          <w:t xml:space="preserve">If </w:t>
        </w:r>
        <w:r w:rsidRPr="00FD77C9">
          <w:rPr>
            <w:i/>
          </w:rPr>
          <w:t>L</w:t>
        </w:r>
        <w:r w:rsidRPr="00FD77C9">
          <w:t xml:space="preserve"> CPUs are occupied for calculation of CSI reports in a given OFDM symbol, the UE has </w:t>
        </w:r>
      </w:ins>
      <m:oMath>
        <m:sSub>
          <m:sSubPr>
            <m:ctrlPr>
              <w:ins w:id="3753" w:author="Mihai Enescu - after RAN1#93" w:date="2018-05-29T18:53:00Z">
                <w:rPr>
                  <w:rFonts w:ascii="Cambria Math" w:hAnsi="Cambria Math"/>
                  <w:i/>
                </w:rPr>
              </w:ins>
            </m:ctrlPr>
          </m:sSubPr>
          <m:e>
            <m:r>
              <w:ins w:id="3754" w:author="Mihai Enescu - after RAN1#93" w:date="2018-05-29T18:53:00Z">
                <w:rPr>
                  <w:rFonts w:ascii="Cambria Math" w:hAnsi="Cambria Math"/>
                </w:rPr>
                <m:t>N</m:t>
              </w:ins>
            </m:r>
          </m:e>
          <m:sub>
            <m:r>
              <w:ins w:id="3755" w:author="Mihai Enescu - after RAN1#93" w:date="2018-05-29T18:53:00Z">
                <w:rPr>
                  <w:rFonts w:ascii="Cambria Math" w:hAnsi="Cambria Math"/>
                </w:rPr>
                <m:t>CPU</m:t>
              </w:ins>
            </m:r>
          </m:sub>
        </m:sSub>
        <m:r>
          <w:ins w:id="3756" w:author="Mihai Enescu - after RAN1#93" w:date="2018-05-29T18:53:00Z">
            <w:rPr>
              <w:rFonts w:ascii="Cambria Math" w:hAnsi="Cambria Math"/>
            </w:rPr>
            <m:t>-L</m:t>
          </w:ins>
        </m:r>
      </m:oMath>
      <w:ins w:id="3757" w:author="Mihai Enescu - after RAN1#93" w:date="2018-05-29T18:53:00Z">
        <w:r w:rsidR="00175357" w:rsidRPr="00FD77C9">
          <w:t xml:space="preserve"> </w:t>
        </w:r>
      </w:ins>
      <w:ins w:id="3758" w:author="Mihai Enescu - after RAN1#92bis" w:date="2018-04-25T10:27:00Z">
        <w:r w:rsidRPr="00FD77C9">
          <w:t xml:space="preserve">unoccupied CPUs. If a UE receives an aperiodic CSI request for </w:t>
        </w:r>
      </w:ins>
      <w:ins w:id="3759" w:author="Mihai Enescu - after RAN1#93" w:date="2018-05-29T18:54:00Z">
        <w:r w:rsidR="00175357">
          <w:rPr>
            <w:i/>
          </w:rPr>
          <w:t>N</w:t>
        </w:r>
      </w:ins>
      <w:ins w:id="3760" w:author="Mihai Enescu - after RAN1#92bis" w:date="2018-04-25T10:27:00Z">
        <w:r w:rsidRPr="00FD77C9">
          <w:t xml:space="preserve"> CSI reports, </w:t>
        </w:r>
      </w:ins>
      <w:ins w:id="3761" w:author="Mihai Enescu - after RAN1#93" w:date="2018-05-29T18:54:00Z">
        <w:r w:rsidR="00D1058E">
          <w:t xml:space="preserve">where each CSI report </w:t>
        </w:r>
      </w:ins>
      <m:oMath>
        <m:r>
          <w:ins w:id="3762" w:author="Mihai Enescu - after RAN1#93" w:date="2018-05-29T18:55:00Z">
            <w:rPr>
              <w:rFonts w:ascii="Cambria Math" w:hAnsi="Cambria Math"/>
            </w:rPr>
            <m:t>n=0, …, N-1</m:t>
          </w:ins>
        </m:r>
      </m:oMath>
      <w:ins w:id="3763" w:author="Mihai Enescu - after RAN1#93" w:date="2018-05-29T18:55:00Z">
        <w:r w:rsidR="00D1058E">
          <w:t xml:space="preserve"> has </w:t>
        </w:r>
      </w:ins>
      <m:oMath>
        <m:sSubSup>
          <m:sSubSupPr>
            <m:ctrlPr>
              <w:ins w:id="3764" w:author="Mihai Enescu - after RAN1#93" w:date="2018-05-29T18:56:00Z">
                <w:rPr>
                  <w:rFonts w:ascii="Cambria Math" w:hAnsi="Cambria Math"/>
                  <w:i/>
                </w:rPr>
              </w:ins>
            </m:ctrlPr>
          </m:sSubSupPr>
          <m:e>
            <m:r>
              <w:ins w:id="3765" w:author="Mihai Enescu - after RAN1#93" w:date="2018-05-29T18:57:00Z">
                <w:rPr>
                  <w:rFonts w:ascii="Cambria Math" w:hAnsi="Cambria Math"/>
                </w:rPr>
                <m:t>K</m:t>
              </w:ins>
            </m:r>
          </m:e>
          <m:sub>
            <m:r>
              <w:ins w:id="3766" w:author="Mihai Enescu - after RAN1#93" w:date="2018-05-29T18:56:00Z">
                <w:rPr>
                  <w:rFonts w:ascii="Cambria Math" w:hAnsi="Cambria Math"/>
                </w:rPr>
                <m:t>s</m:t>
              </w:ins>
            </m:r>
          </m:sub>
          <m:sup>
            <m:r>
              <w:ins w:id="3767" w:author="Mihai Enescu - after RAN1#93" w:date="2018-05-29T18:56:00Z">
                <w:rPr>
                  <w:rFonts w:ascii="Cambria Math" w:hAnsi="Cambria Math"/>
                </w:rPr>
                <m:t>(n)</m:t>
              </w:ins>
            </m:r>
          </m:sup>
        </m:sSubSup>
      </m:oMath>
      <w:ins w:id="3768" w:author="Mihai Enescu - after RAN1#93" w:date="2018-05-29T18:55:00Z">
        <w:r w:rsidR="00D1058E">
          <w:t>CSI-RS</w:t>
        </w:r>
      </w:ins>
      <w:ins w:id="3769" w:author="Mihai Enescu - after RAN1#93" w:date="2018-05-29T18:57:00Z">
        <w:r w:rsidR="00D1058E">
          <w:t xml:space="preserve"> resources in the CSI-RS resource set for channel measurement, </w:t>
        </w:r>
      </w:ins>
      <w:ins w:id="3770" w:author="Mihai Enescu - after RAN1#92bis" w:date="2018-04-25T10:27:00Z">
        <w:r w:rsidRPr="00FD77C9">
          <w:t>the UE</w:t>
        </w:r>
      </w:ins>
      <w:ins w:id="3771" w:author="Mihai Enescu - after RAN1#92bis" w:date="2018-04-25T10:28:00Z">
        <w:r w:rsidRPr="00102DA0">
          <w:t xml:space="preserve"> is not required to update </w:t>
        </w:r>
      </w:ins>
      <w:ins w:id="3772" w:author="Mihai Enescu - after RAN1#93" w:date="2018-05-29T18:59:00Z">
        <w:r w:rsidR="00D1058E">
          <w:t xml:space="preserve">the </w:t>
        </w:r>
      </w:ins>
      <m:oMath>
        <m:r>
          <w:ins w:id="3773" w:author="Mihai Enescu - after RAN1#93" w:date="2018-05-29T19:00:00Z">
            <w:rPr>
              <w:rFonts w:ascii="Cambria Math" w:hAnsi="Cambria Math"/>
            </w:rPr>
            <m:t>N-M</m:t>
          </w:ins>
        </m:r>
      </m:oMath>
      <w:ins w:id="3774" w:author="Mihai Enescu - after RAN1#92bis" w:date="2018-04-25T10:29:00Z">
        <w:r w:rsidRPr="00957C11">
          <w:t xml:space="preserve"> requested CSI reports</w:t>
        </w:r>
      </w:ins>
      <w:ins w:id="3775" w:author="Mihai Enescu - after RAN1#93" w:date="2018-05-29T19:00:00Z">
        <w:r w:rsidR="00D1058E">
          <w:t xml:space="preserve"> with lowe</w:t>
        </w:r>
      </w:ins>
      <w:ins w:id="3776" w:author="Mihai Enescu - after RAN1#93" w:date="2018-05-30T10:47:00Z">
        <w:r w:rsidR="000344DF">
          <w:t>st</w:t>
        </w:r>
      </w:ins>
      <w:ins w:id="3777" w:author="Mihai Enescu - after RAN1#93" w:date="2018-05-29T19:00:00Z">
        <w:r w:rsidR="00D1058E">
          <w:t xml:space="preserve"> priority (according to Subclause 5.2.5), where </w:t>
        </w:r>
      </w:ins>
      <m:oMath>
        <m:r>
          <w:ins w:id="3778" w:author="Mihai Enescu - after RAN1#93" w:date="2018-05-29T19:01:00Z">
            <w:rPr>
              <w:rFonts w:ascii="Cambria Math" w:hAnsi="Cambria Math"/>
            </w:rPr>
            <m:t xml:space="preserve">0≤M≤N </m:t>
          </w:ins>
        </m:r>
      </m:oMath>
      <w:ins w:id="3779" w:author="Mihai Enescu - after RAN1#93" w:date="2018-05-29T19:00:00Z">
        <w:r w:rsidR="00D1058E">
          <w:t xml:space="preserve">is the largest value such that </w:t>
        </w:r>
      </w:ins>
      <m:oMath>
        <m:nary>
          <m:naryPr>
            <m:chr m:val="∑"/>
            <m:limLoc m:val="subSup"/>
            <m:ctrlPr>
              <w:ins w:id="3780" w:author="Mihai Enescu - after RAN1#93" w:date="2018-05-29T19:03:00Z">
                <w:rPr>
                  <w:rFonts w:ascii="Cambria Math" w:hAnsi="Cambria Math"/>
                  <w:i/>
                </w:rPr>
              </w:ins>
            </m:ctrlPr>
          </m:naryPr>
          <m:sub>
            <m:r>
              <w:ins w:id="3781" w:author="Mihai Enescu - after RAN1#93" w:date="2018-05-29T20:38:00Z">
                <w:rPr>
                  <w:rFonts w:ascii="Cambria Math" w:hAnsi="Cambria Math"/>
                </w:rPr>
                <m:t>n=0</m:t>
              </w:ins>
            </m:r>
          </m:sub>
          <m:sup>
            <m:r>
              <w:ins w:id="3782" w:author="Mihai Enescu - after RAN1#93" w:date="2018-05-29T20:38:00Z">
                <w:rPr>
                  <w:rFonts w:ascii="Cambria Math" w:hAnsi="Cambria Math"/>
                </w:rPr>
                <m:t>M</m:t>
              </w:ins>
            </m:r>
          </m:sup>
          <m:e>
            <m:sSubSup>
              <m:sSubSupPr>
                <m:ctrlPr>
                  <w:ins w:id="3783" w:author="Mihai Enescu - after RAN1#93" w:date="2018-05-29T20:38:00Z">
                    <w:rPr>
                      <w:rFonts w:ascii="Cambria Math" w:hAnsi="Cambria Math"/>
                      <w:i/>
                    </w:rPr>
                  </w:ins>
                </m:ctrlPr>
              </m:sSubSupPr>
              <m:e>
                <m:r>
                  <w:ins w:id="3784" w:author="Mihai Enescu - after RAN1#93" w:date="2018-05-29T20:39:00Z">
                    <w:rPr>
                      <w:rFonts w:ascii="Cambria Math" w:hAnsi="Cambria Math"/>
                    </w:rPr>
                    <m:t>K</m:t>
                  </w:ins>
                </m:r>
              </m:e>
              <m:sub>
                <m:r>
                  <w:ins w:id="3785" w:author="Mihai Enescu - after RAN1#93" w:date="2018-05-29T20:39:00Z">
                    <w:rPr>
                      <w:rFonts w:ascii="Cambria Math" w:hAnsi="Cambria Math"/>
                    </w:rPr>
                    <m:t>s</m:t>
                  </w:ins>
                </m:r>
              </m:sub>
              <m:sup>
                <m:r>
                  <w:ins w:id="3786" w:author="Mihai Enescu - after RAN1#93" w:date="2018-05-29T20:39:00Z">
                    <w:rPr>
                      <w:rFonts w:ascii="Cambria Math" w:hAnsi="Cambria Math"/>
                    </w:rPr>
                    <m:t>(n)</m:t>
                  </w:ins>
                </m:r>
              </m:sup>
            </m:sSubSup>
          </m:e>
        </m:nary>
        <m:r>
          <w:ins w:id="3787" w:author="Mihai Enescu - after RAN1#93" w:date="2018-05-29T19:02:00Z">
            <w:rPr>
              <w:rFonts w:ascii="Cambria Math" w:hAnsi="Cambria Math"/>
            </w:rPr>
            <m:t>≤</m:t>
          </w:ins>
        </m:r>
        <m:sSub>
          <m:sSubPr>
            <m:ctrlPr>
              <w:ins w:id="3788" w:author="Mihai Enescu - after RAN1#93" w:date="2018-05-29T20:39:00Z">
                <w:rPr>
                  <w:rFonts w:ascii="Cambria Math" w:hAnsi="Cambria Math"/>
                  <w:i/>
                </w:rPr>
              </w:ins>
            </m:ctrlPr>
          </m:sSubPr>
          <m:e>
            <m:r>
              <w:ins w:id="3789" w:author="Mihai Enescu - after RAN1#93" w:date="2018-05-29T20:39:00Z">
                <w:rPr>
                  <w:rFonts w:ascii="Cambria Math" w:hAnsi="Cambria Math"/>
                </w:rPr>
                <m:t>N</m:t>
              </w:ins>
            </m:r>
          </m:e>
          <m:sub>
            <m:r>
              <w:ins w:id="3790" w:author="Mihai Enescu - after RAN1#93" w:date="2018-05-29T20:39:00Z">
                <w:rPr>
                  <w:rFonts w:ascii="Cambria Math" w:hAnsi="Cambria Math"/>
                </w:rPr>
                <m:t>CPU</m:t>
              </w:ins>
            </m:r>
          </m:sub>
        </m:sSub>
        <m:r>
          <w:ins w:id="3791" w:author="Mihai Enescu - after RAN1#93" w:date="2018-05-29T20:39:00Z">
            <w:rPr>
              <w:rFonts w:ascii="Cambria Math" w:hAnsi="Cambria Math"/>
            </w:rPr>
            <m:t>-L</m:t>
          </w:ins>
        </m:r>
      </m:oMath>
      <w:ins w:id="3792" w:author="Mihai Enescu - after RAN1#93" w:date="2018-05-29T19:02:00Z">
        <w:r w:rsidR="00D1058E">
          <w:t xml:space="preserve"> holds</w:t>
        </w:r>
      </w:ins>
      <w:ins w:id="3793" w:author="Mihai Enescu - after RAN1#92bis" w:date="2018-04-25T10:29:00Z">
        <w:r w:rsidRPr="00957C11">
          <w:t xml:space="preserve">. </w:t>
        </w:r>
      </w:ins>
    </w:p>
    <w:p w14:paraId="3932B15A" w14:textId="5221B515" w:rsidR="00BE3C36" w:rsidRDefault="000A2FAC" w:rsidP="00BE3C36">
      <w:pPr>
        <w:rPr>
          <w:ins w:id="3794" w:author="Mihai Enescu - after RAN1#93" w:date="2018-05-29T20:41:00Z"/>
        </w:rPr>
      </w:pPr>
      <w:bookmarkStart w:id="3795" w:name="_Hlk513114242"/>
      <w:ins w:id="3796" w:author="Mihai Enescu - after RAN1#93" w:date="2018-05-29T20:40:00Z">
        <w:r>
          <w:t>T</w:t>
        </w:r>
      </w:ins>
      <w:ins w:id="3797" w:author="Mihai Enescu - after RAN1#92bis" w:date="2018-04-25T10:37:00Z">
        <w:r w:rsidR="00BE3C36">
          <w:t xml:space="preserve">he UE is not required to update a periodic or semi-persistent CSI report if </w:t>
        </w:r>
      </w:ins>
      <m:oMath>
        <m:sSub>
          <m:sSubPr>
            <m:ctrlPr>
              <w:ins w:id="3798" w:author="Mihai Enescu - after RAN1#93" w:date="2018-05-29T20:40:00Z">
                <w:rPr>
                  <w:rFonts w:ascii="Cambria Math" w:hAnsi="Cambria Math"/>
                  <w:i/>
                </w:rPr>
              </w:ins>
            </m:ctrlPr>
          </m:sSubPr>
          <m:e>
            <m:r>
              <w:ins w:id="3799" w:author="Mihai Enescu - after RAN1#93" w:date="2018-05-29T20:40:00Z">
                <w:rPr>
                  <w:rFonts w:ascii="Cambria Math" w:hAnsi="Cambria Math"/>
                </w:rPr>
                <m:t>N</m:t>
              </w:ins>
            </m:r>
          </m:e>
          <m:sub>
            <m:r>
              <w:ins w:id="3800" w:author="Mihai Enescu - after RAN1#93" w:date="2018-05-29T20:40:00Z">
                <w:rPr>
                  <w:rFonts w:ascii="Cambria Math" w:hAnsi="Cambria Math"/>
                </w:rPr>
                <m:t>CPU</m:t>
              </w:ins>
            </m:r>
          </m:sub>
        </m:sSub>
        <m:r>
          <w:ins w:id="3801" w:author="Mihai Enescu - after RAN1#93" w:date="2018-05-29T20:40:00Z">
            <w:rPr>
              <w:rFonts w:ascii="Cambria Math" w:hAnsi="Cambria Math"/>
            </w:rPr>
            <m:t>-L</m:t>
          </w:ins>
        </m:r>
        <m:r>
          <w:ins w:id="3802" w:author="Mihai Enescu - after RAN1#93" w:date="2018-05-29T20:41:00Z">
            <w:rPr>
              <w:rFonts w:ascii="Cambria Math" w:hAnsi="Cambria Math"/>
            </w:rPr>
            <m:t>≤</m:t>
          </w:ins>
        </m:r>
        <m:sSub>
          <m:sSubPr>
            <m:ctrlPr>
              <w:ins w:id="3803" w:author="Mihai Enescu - after RAN1#93" w:date="2018-05-29T20:41:00Z">
                <w:rPr>
                  <w:rFonts w:ascii="Cambria Math" w:hAnsi="Cambria Math"/>
                  <w:i/>
                </w:rPr>
              </w:ins>
            </m:ctrlPr>
          </m:sSubPr>
          <m:e>
            <m:r>
              <w:ins w:id="3804" w:author="Mihai Enescu - after RAN1#93" w:date="2018-05-29T20:41:00Z">
                <w:rPr>
                  <w:rFonts w:ascii="Cambria Math" w:hAnsi="Cambria Math"/>
                </w:rPr>
                <m:t>K</m:t>
              </w:ins>
            </m:r>
          </m:e>
          <m:sub>
            <m:r>
              <w:ins w:id="3805" w:author="Mihai Enescu - after RAN1#93" w:date="2018-05-29T20:41:00Z">
                <w:rPr>
                  <w:rFonts w:ascii="Cambria Math" w:hAnsi="Cambria Math"/>
                </w:rPr>
                <m:t>s</m:t>
              </w:ins>
            </m:r>
          </m:sub>
        </m:sSub>
      </m:oMath>
      <w:ins w:id="3806" w:author="Mihai Enescu - after RAN1#93" w:date="2018-05-29T20:40:00Z">
        <w:r>
          <w:t xml:space="preserve"> </w:t>
        </w:r>
      </w:ins>
      <w:ins w:id="3807" w:author="Mihai Enescu - after RAN1#92bis" w:date="2018-04-25T10:37:00Z">
        <w:r w:rsidR="00BE3C36">
          <w:t xml:space="preserve">on the </w:t>
        </w:r>
      </w:ins>
      <w:ins w:id="3808" w:author="Mihai Enescu - after RAN1#93" w:date="2018-06-05T12:17:00Z">
        <w:r w:rsidR="008B6BF8">
          <w:t xml:space="preserve">earliest one of the </w:t>
        </w:r>
      </w:ins>
      <w:ins w:id="3809" w:author="Mihai Enescu - after RAN1#92bis" w:date="2018-04-25T10:37:00Z">
        <w:r w:rsidR="00BE3C36">
          <w:t xml:space="preserve">first symbol of the </w:t>
        </w:r>
      </w:ins>
      <w:ins w:id="3810" w:author="Mihai Enescu - after RAN1#93" w:date="2018-06-05T12:17:00Z">
        <w:r w:rsidR="008B6BF8">
          <w:t xml:space="preserve">latest CSI-RS/CSI-RS resource earlier than the corresponding </w:t>
        </w:r>
      </w:ins>
      <w:ins w:id="3811" w:author="Mihai Enescu - after RAN1#92bis" w:date="2018-04-25T10:37:00Z">
        <w:r w:rsidR="00BE3C36">
          <w:t>CSI reference resource of the CSI report.</w:t>
        </w:r>
      </w:ins>
      <w:ins w:id="3812" w:author="Mihai Enescu - after RAN1#92bis" w:date="2018-05-03T12:33:00Z">
        <w:r w:rsidR="00973471">
          <w:t xml:space="preserve"> </w:t>
        </w:r>
      </w:ins>
    </w:p>
    <w:p w14:paraId="3F908E20" w14:textId="33A1EB48" w:rsidR="000A2FAC" w:rsidRDefault="000A2FAC" w:rsidP="00BE3C36">
      <w:pPr>
        <w:rPr>
          <w:ins w:id="3813" w:author="Mihai Enescu - after RAN1#93" w:date="2018-05-29T20:42:00Z"/>
        </w:rPr>
      </w:pPr>
      <w:ins w:id="3814" w:author="Mihai Enescu - after RAN1#93" w:date="2018-05-29T20:41:00Z">
        <w:r>
          <w:t>Processing of a CSI report occupies a number of C</w:t>
        </w:r>
      </w:ins>
      <w:ins w:id="3815" w:author="Mihai Enescu - after RAN1#93" w:date="2018-05-29T20:42:00Z">
        <w:r>
          <w:t>PU</w:t>
        </w:r>
      </w:ins>
      <w:ins w:id="3816" w:author="Mihai Enescu - after RAN1#93" w:date="2018-05-30T10:50:00Z">
        <w:r w:rsidR="000344DF">
          <w:t>s</w:t>
        </w:r>
      </w:ins>
      <w:ins w:id="3817" w:author="Mihai Enescu - after RAN1#93" w:date="2018-05-29T20:42:00Z">
        <w:r>
          <w:t xml:space="preserve"> for a number of symbols</w:t>
        </w:r>
      </w:ins>
      <w:ins w:id="3818" w:author="Mihai Enescu - after RAN1#93" w:date="2018-05-30T11:02:00Z">
        <w:r w:rsidR="00E15CE8">
          <w:t xml:space="preserve"> </w:t>
        </w:r>
      </w:ins>
      <w:ins w:id="3819" w:author="Mihai Enescu - after RAN1#93" w:date="2018-05-29T20:42:00Z">
        <w:r>
          <w:t>as follows:</w:t>
        </w:r>
      </w:ins>
    </w:p>
    <w:p w14:paraId="0598CDFD" w14:textId="73BE001C" w:rsidR="000A2FAC" w:rsidRDefault="000A2FAC" w:rsidP="000A2FAC">
      <w:pPr>
        <w:ind w:left="567" w:hanging="283"/>
        <w:rPr>
          <w:ins w:id="3820" w:author="Mihai Enescu - after RAN1#93" w:date="2018-05-29T20:44:00Z"/>
          <w:lang w:val="en-US"/>
        </w:rPr>
      </w:pPr>
      <w:ins w:id="3821" w:author="Mihai Enescu - after RAN1#93" w:date="2018-05-29T20:41:00Z">
        <w:r>
          <w:t xml:space="preserve"> </w:t>
        </w:r>
      </w:ins>
      <w:ins w:id="3822" w:author="Mihai Enescu - after RAN1#93" w:date="2018-05-29T20:43:00Z">
        <w:r>
          <w:rPr>
            <w:lang w:val="en-US"/>
          </w:rPr>
          <w:t>-</w:t>
        </w:r>
        <w:r>
          <w:rPr>
            <w:lang w:val="en-US"/>
          </w:rPr>
          <w:tab/>
          <w:t xml:space="preserve">A CSI report with </w:t>
        </w:r>
        <w:r w:rsidRPr="000A2FAC">
          <w:rPr>
            <w:i/>
            <w:lang w:val="en-US"/>
          </w:rPr>
          <w:t>CSI-ReportConfig</w:t>
        </w:r>
        <w:r>
          <w:rPr>
            <w:lang w:val="en-US"/>
          </w:rPr>
          <w:t xml:space="preserve"> with higher layer </w:t>
        </w:r>
      </w:ins>
      <w:ins w:id="3823" w:author="Mihai Enescu - after RAN1#93" w:date="2018-05-29T20:44:00Z">
        <w:r>
          <w:rPr>
            <w:lang w:val="en-US"/>
          </w:rPr>
          <w:t>parameter</w:t>
        </w:r>
      </w:ins>
      <w:ins w:id="3824" w:author="Mihai Enescu - after RAN1#93" w:date="2018-05-29T20:43:00Z">
        <w:r>
          <w:rPr>
            <w:lang w:val="en-US"/>
          </w:rPr>
          <w:t xml:space="preserve"> </w:t>
        </w:r>
      </w:ins>
      <w:ins w:id="3825" w:author="Mihai Enescu - after RAN1#93" w:date="2018-05-29T20:44:00Z">
        <w:r w:rsidRPr="000A2FAC">
          <w:rPr>
            <w:i/>
            <w:lang w:val="en-US"/>
          </w:rPr>
          <w:t>reportQuantity</w:t>
        </w:r>
        <w:r>
          <w:rPr>
            <w:lang w:val="en-US"/>
          </w:rPr>
          <w:t xml:space="preserve"> set to ‘cri-RSRP’ or ‘none’ occupies one CPU.</w:t>
        </w:r>
      </w:ins>
    </w:p>
    <w:p w14:paraId="5B171A65" w14:textId="003F3DAA" w:rsidR="000A2FAC" w:rsidRDefault="00BD786B" w:rsidP="000A2FAC">
      <w:pPr>
        <w:ind w:left="567" w:hanging="283"/>
        <w:rPr>
          <w:ins w:id="3826" w:author="Mihai Enescu - after RAN1#93" w:date="2018-05-29T20:47:00Z"/>
          <w:lang w:val="en-US"/>
        </w:rPr>
      </w:pPr>
      <w:ins w:id="3827" w:author="Mihai Enescu - after RAN1#93" w:date="2018-05-29T20:46:00Z">
        <w:r>
          <w:rPr>
            <w:lang w:val="en-US"/>
          </w:rPr>
          <w:t>-</w:t>
        </w:r>
        <w:r>
          <w:rPr>
            <w:lang w:val="en-US"/>
          </w:rPr>
          <w:tab/>
          <w:t xml:space="preserve">A CSI report with </w:t>
        </w:r>
        <w:r w:rsidRPr="000A2FAC">
          <w:rPr>
            <w:i/>
            <w:lang w:val="en-US"/>
          </w:rPr>
          <w:t>CSI-ReportConfig</w:t>
        </w:r>
        <w:r>
          <w:rPr>
            <w:lang w:val="en-US"/>
          </w:rPr>
          <w:t xml:space="preserve"> with higher layer parameter </w:t>
        </w:r>
        <w:r w:rsidRPr="000A2FAC">
          <w:rPr>
            <w:i/>
            <w:lang w:val="en-US"/>
          </w:rPr>
          <w:t>reportQuantity</w:t>
        </w:r>
        <w:r>
          <w:rPr>
            <w:lang w:val="en-US"/>
          </w:rPr>
          <w:t xml:space="preserve"> set to ‘cri-RSRP’ or ‘none’ occupies </w:t>
        </w:r>
        <m:oMath>
          <m:sSub>
            <m:sSubPr>
              <m:ctrlPr>
                <w:rPr>
                  <w:rFonts w:ascii="Cambria Math" w:hAnsi="Cambria Math"/>
                  <w:i/>
                </w:rPr>
              </m:ctrlPr>
            </m:sSubPr>
            <m:e>
              <m:r>
                <w:rPr>
                  <w:rFonts w:ascii="Cambria Math" w:hAnsi="Cambria Math"/>
                </w:rPr>
                <m:t>K</m:t>
              </m:r>
            </m:e>
            <m:sub>
              <m:r>
                <w:rPr>
                  <w:rFonts w:ascii="Cambria Math" w:hAnsi="Cambria Math"/>
                </w:rPr>
                <m:t>s</m:t>
              </m:r>
            </m:sub>
          </m:sSub>
        </m:oMath>
      </w:ins>
      <m:oMath>
        <m:r>
          <w:ins w:id="3828" w:author="Mihai Enescu - after RAN1#93" w:date="2018-05-29T20:47:00Z">
            <w:rPr>
              <w:rFonts w:ascii="Cambria Math" w:hAnsi="Cambria Math"/>
            </w:rPr>
            <m:t xml:space="preserve"> </m:t>
          </w:ins>
        </m:r>
      </m:oMath>
      <w:ins w:id="3829" w:author="Mihai Enescu - after RAN1#93" w:date="2018-05-29T20:46:00Z">
        <w:r>
          <w:rPr>
            <w:lang w:val="en-US"/>
          </w:rPr>
          <w:t>CPUs</w:t>
        </w:r>
      </w:ins>
      <w:ins w:id="3830" w:author="Mihai Enescu - after RAN1#93" w:date="2018-05-29T20:47:00Z">
        <w:r>
          <w:rPr>
            <w:lang w:val="en-US"/>
          </w:rPr>
          <w:t xml:space="preserve">, where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 xml:space="preserve"> </m:t>
          </m:r>
        </m:oMath>
        <w:r>
          <w:rPr>
            <w:lang w:val="en-US"/>
          </w:rPr>
          <w:t xml:space="preserve">is the number of CSI-RS resources in the CSI-.RS resource set for channel measurement. </w:t>
        </w:r>
      </w:ins>
    </w:p>
    <w:p w14:paraId="152D61ED" w14:textId="49FBCDEB" w:rsidR="00BD786B" w:rsidRDefault="00BD786B" w:rsidP="000A2FAC">
      <w:pPr>
        <w:ind w:left="567" w:hanging="283"/>
        <w:rPr>
          <w:ins w:id="3831" w:author="Mihai Enescu - after RAN1#92bis" w:date="2018-04-25T10:41:00Z"/>
        </w:rPr>
      </w:pPr>
      <w:ins w:id="3832" w:author="Mihai Enescu - after RAN1#93" w:date="2018-05-29T20:48:00Z">
        <w:r>
          <w:rPr>
            <w:lang w:val="en-US"/>
          </w:rPr>
          <w:t>-</w:t>
        </w:r>
        <w:r>
          <w:rPr>
            <w:lang w:val="en-US"/>
          </w:rPr>
          <w:tab/>
          <w:t>A CSI report aperiodically triggered</w:t>
        </w:r>
        <w:r w:rsidR="00193F0F">
          <w:rPr>
            <w:lang w:val="en-US"/>
          </w:rPr>
          <w:t xml:space="preserve"> with</w:t>
        </w:r>
      </w:ins>
      <w:ins w:id="3833" w:author="Mihai Enescu - after RAN1#93" w:date="2018-06-05T12:33:00Z">
        <w:r w:rsidR="00D55DF8">
          <w:rPr>
            <w:lang w:val="en-US"/>
          </w:rPr>
          <w:t xml:space="preserve">out </w:t>
        </w:r>
      </w:ins>
      <w:ins w:id="3834" w:author="Mihai Enescu - after RAN1#93" w:date="2018-05-30T11:06:00Z">
        <w:r w:rsidR="003A2125">
          <w:rPr>
            <w:lang w:val="en-US"/>
          </w:rPr>
          <w:t xml:space="preserve">transmitting a PUSCH with </w:t>
        </w:r>
      </w:ins>
      <w:ins w:id="3835" w:author="Mihai Enescu - after RAN1#93" w:date="2018-06-05T12:33:00Z">
        <w:r w:rsidR="00D55DF8">
          <w:rPr>
            <w:lang w:val="en-US"/>
          </w:rPr>
          <w:t xml:space="preserve">either </w:t>
        </w:r>
      </w:ins>
      <w:ins w:id="3836" w:author="Mihai Enescu - after RAN1#93" w:date="2018-05-30T11:06:00Z">
        <w:r w:rsidR="003A2125">
          <w:rPr>
            <w:lang w:val="en-US"/>
          </w:rPr>
          <w:t xml:space="preserve">transport block </w:t>
        </w:r>
      </w:ins>
      <w:ins w:id="3837" w:author="Mihai Enescu - after RAN1#93" w:date="2018-06-05T12:34:00Z">
        <w:r w:rsidR="00D55DF8">
          <w:rPr>
            <w:lang w:val="en-US"/>
          </w:rPr>
          <w:t xml:space="preserve">or HARQ-ACK or both </w:t>
        </w:r>
      </w:ins>
      <w:ins w:id="3838" w:author="Mihai Enescu - after RAN1#93" w:date="2018-05-29T20:48:00Z">
        <w:r w:rsidR="00193F0F">
          <w:rPr>
            <w:lang w:val="en-US"/>
          </w:rPr>
          <w:t xml:space="preserve">when </w:t>
        </w:r>
        <w:r w:rsidR="00193F0F" w:rsidRPr="00193F0F">
          <w:rPr>
            <w:i/>
            <w:lang w:val="en-US"/>
          </w:rPr>
          <w:t>L</w:t>
        </w:r>
        <w:r w:rsidR="00193F0F">
          <w:rPr>
            <w:lang w:val="en-US"/>
          </w:rPr>
          <w:t xml:space="preserve"> = 0 CPUs are occupied</w:t>
        </w:r>
      </w:ins>
      <w:ins w:id="3839" w:author="Mihai Enescu - after RAN1#93" w:date="2018-05-30T11:04:00Z">
        <w:r w:rsidR="00E15CE8">
          <w:rPr>
            <w:lang w:val="en-US"/>
          </w:rPr>
          <w:t>,</w:t>
        </w:r>
      </w:ins>
      <w:ins w:id="3840" w:author="Mihai Enescu - after RAN1#93" w:date="2018-05-29T20:48:00Z">
        <w:r w:rsidR="00193F0F">
          <w:rPr>
            <w:lang w:val="en-US"/>
          </w:rPr>
          <w:t xml:space="preserve"> where the CSI </w:t>
        </w:r>
      </w:ins>
      <w:ins w:id="3841" w:author="Mihai Enescu - after RAN1#93" w:date="2018-05-29T20:49:00Z">
        <w:r w:rsidR="00193F0F">
          <w:rPr>
            <w:lang w:val="en-US"/>
          </w:rPr>
          <w:t>corresponds</w:t>
        </w:r>
      </w:ins>
      <w:ins w:id="3842" w:author="Mihai Enescu - after RAN1#93" w:date="2018-05-29T20:48:00Z">
        <w:r w:rsidR="00193F0F">
          <w:rPr>
            <w:lang w:val="en-US"/>
          </w:rPr>
          <w:t xml:space="preserve"> </w:t>
        </w:r>
      </w:ins>
      <w:ins w:id="3843" w:author="Mihai Enescu - after RAN1#93" w:date="2018-05-29T20:49:00Z">
        <w:r w:rsidR="00193F0F">
          <w:rPr>
            <w:lang w:val="en-US"/>
          </w:rPr>
          <w:t xml:space="preserve">to </w:t>
        </w:r>
      </w:ins>
      <w:ins w:id="3844" w:author="Mihai Enescu - after RAN1#93" w:date="2018-06-05T12:34:00Z">
        <w:r w:rsidR="00D55DF8">
          <w:rPr>
            <w:lang w:val="en-US"/>
          </w:rPr>
          <w:t xml:space="preserve">wideband frequency-granularity and to </w:t>
        </w:r>
      </w:ins>
      <w:ins w:id="3845" w:author="Mihai Enescu - after RAN1#93" w:date="2018-05-29T20:49:00Z">
        <w:r w:rsidR="00193F0F">
          <w:rPr>
            <w:lang w:val="en-US"/>
          </w:rPr>
          <w:t xml:space="preserve">at most 4 CSI-RS ports in a single resource </w:t>
        </w:r>
      </w:ins>
      <w:ins w:id="3846" w:author="Mihai Enescu - after RAN1#93" w:date="2018-06-05T12:34:00Z">
        <w:r w:rsidR="00D55DF8">
          <w:rPr>
            <w:lang w:val="en-US"/>
          </w:rPr>
          <w:t xml:space="preserve">without CRI report </w:t>
        </w:r>
      </w:ins>
      <w:ins w:id="3847" w:author="Mihai Enescu - after RAN1#93" w:date="2018-05-29T20:49:00Z">
        <w:r w:rsidR="00193F0F">
          <w:rPr>
            <w:lang w:val="en-US"/>
          </w:rPr>
          <w:t xml:space="preserve">and where </w:t>
        </w:r>
        <w:r w:rsidR="00193F0F" w:rsidRPr="00193F0F">
          <w:rPr>
            <w:i/>
            <w:lang w:val="en-US"/>
          </w:rPr>
          <w:t>codebookType</w:t>
        </w:r>
        <w:r w:rsidR="00193F0F">
          <w:rPr>
            <w:lang w:val="en-US"/>
          </w:rPr>
          <w:t xml:space="preserve"> is set to </w:t>
        </w:r>
      </w:ins>
      <w:ins w:id="3848" w:author="Mihai Enescu - after RAN1#93" w:date="2018-05-29T20:50:00Z">
        <w:r w:rsidR="00193F0F">
          <w:rPr>
            <w:lang w:val="en-US"/>
          </w:rPr>
          <w:t>‘TypeI</w:t>
        </w:r>
      </w:ins>
      <w:ins w:id="3849" w:author="Mihai Enescu - after RAN1#93" w:date="2018-05-29T20:53:00Z">
        <w:r w:rsidR="00193F0F">
          <w:rPr>
            <w:lang w:val="en-US"/>
          </w:rPr>
          <w:t>-</w:t>
        </w:r>
      </w:ins>
      <w:ins w:id="3850" w:author="Mihai Enescu - after RAN1#93" w:date="2018-05-29T20:50:00Z">
        <w:r w:rsidR="00193F0F">
          <w:rPr>
            <w:lang w:val="en-US"/>
          </w:rPr>
          <w:t xml:space="preserve">SinglePanel’ or where </w:t>
        </w:r>
        <w:r w:rsidR="00193F0F" w:rsidRPr="00193F0F">
          <w:rPr>
            <w:i/>
            <w:lang w:val="en-US"/>
          </w:rPr>
          <w:t>reportQuantity</w:t>
        </w:r>
        <w:r w:rsidR="00193F0F">
          <w:rPr>
            <w:lang w:val="en-US"/>
          </w:rPr>
          <w:t xml:space="preserve"> is set to ‘cri-RI-CQI’, occupies </w:t>
        </w:r>
        <m:oMath>
          <m:sSub>
            <m:sSubPr>
              <m:ctrlPr>
                <w:rPr>
                  <w:rFonts w:ascii="Cambria Math" w:hAnsi="Cambria Math"/>
                  <w:i/>
                </w:rPr>
              </m:ctrlPr>
            </m:sSubPr>
            <m:e>
              <m:r>
                <w:rPr>
                  <w:rFonts w:ascii="Cambria Math" w:hAnsi="Cambria Math"/>
                </w:rPr>
                <m:t>N</m:t>
              </m:r>
            </m:e>
            <m:sub>
              <m:r>
                <w:rPr>
                  <w:rFonts w:ascii="Cambria Math" w:hAnsi="Cambria Math"/>
                </w:rPr>
                <m:t>CPU</m:t>
              </m:r>
            </m:sub>
          </m:sSub>
          <m:r>
            <w:rPr>
              <w:rFonts w:ascii="Cambria Math" w:hAnsi="Cambria Math"/>
            </w:rPr>
            <m:t xml:space="preserve"> </m:t>
          </m:r>
        </m:oMath>
        <w:r w:rsidR="00193F0F">
          <w:rPr>
            <w:lang w:val="en-US"/>
          </w:rPr>
          <w:t>CPUs.</w:t>
        </w:r>
      </w:ins>
    </w:p>
    <w:bookmarkEnd w:id="3795"/>
    <w:p w14:paraId="05C30829" w14:textId="12C443E2" w:rsidR="00193F0F" w:rsidRDefault="00193F0F" w:rsidP="00BE3C36">
      <w:pPr>
        <w:rPr>
          <w:ins w:id="3851" w:author="Mihai Enescu - after RAN1#93" w:date="2018-05-29T20:53:00Z"/>
        </w:rPr>
      </w:pPr>
      <w:ins w:id="3852" w:author="Mihai Enescu - after RAN1#93" w:date="2018-05-29T20:53:00Z">
        <w:r>
          <w:t>The CPU</w:t>
        </w:r>
      </w:ins>
      <w:ins w:id="3853" w:author="Mihai Enescu - after RAN1#93" w:date="2018-05-29T20:55:00Z">
        <w:r>
          <w:t>(</w:t>
        </w:r>
      </w:ins>
      <w:ins w:id="3854" w:author="Mihai Enescu - after RAN1#93" w:date="2018-05-29T20:53:00Z">
        <w:r>
          <w:t>s</w:t>
        </w:r>
      </w:ins>
      <w:ins w:id="3855" w:author="Mihai Enescu - after RAN1#93" w:date="2018-05-29T20:55:00Z">
        <w:r>
          <w:t>)</w:t>
        </w:r>
      </w:ins>
      <w:ins w:id="3856" w:author="Mihai Enescu - after RAN1#93" w:date="2018-05-29T20:54:00Z">
        <w:r>
          <w:t xml:space="preserve"> are occupied for a number of OFDM symbols as follows</w:t>
        </w:r>
      </w:ins>
    </w:p>
    <w:p w14:paraId="5E3BDF76" w14:textId="411A8A8E" w:rsidR="004A436A" w:rsidRDefault="004A436A" w:rsidP="004A436A">
      <w:pPr>
        <w:ind w:left="567" w:hanging="283"/>
        <w:rPr>
          <w:ins w:id="3857" w:author="Mihai Enescu - after RAN1#92bis" w:date="2018-04-25T10:42:00Z"/>
          <w:lang w:val="en-US"/>
        </w:rPr>
      </w:pPr>
      <w:ins w:id="3858" w:author="Mihai Enescu - after RAN1#92bis" w:date="2018-04-25T10:42:00Z">
        <w:r>
          <w:rPr>
            <w:lang w:val="en-US"/>
          </w:rPr>
          <w:t>-</w:t>
        </w:r>
        <w:r>
          <w:rPr>
            <w:lang w:val="en-US"/>
          </w:rPr>
          <w:tab/>
          <w:t>A periodic or semi-persistent CSI report occupies CPU</w:t>
        </w:r>
      </w:ins>
      <w:ins w:id="3859" w:author="Mihai Enescu - after RAN1#93" w:date="2018-05-29T20:55:00Z">
        <w:r w:rsidR="00193F0F">
          <w:rPr>
            <w:lang w:val="en-US"/>
          </w:rPr>
          <w:t>(s)</w:t>
        </w:r>
      </w:ins>
      <w:ins w:id="3860" w:author="Mihai Enescu - after RAN1#92bis" w:date="2018-04-25T10:42:00Z">
        <w:r>
          <w:rPr>
            <w:lang w:val="en-US"/>
          </w:rPr>
          <w:t xml:space="preserve"> from the first symbol of the </w:t>
        </w:r>
      </w:ins>
      <w:ins w:id="3861" w:author="Mihai Enescu - after RAN1#93" w:date="2018-05-29T20:55:00Z">
        <w:r w:rsidR="00193F0F">
          <w:rPr>
            <w:lang w:val="en-US"/>
          </w:rPr>
          <w:t xml:space="preserve">earliest one </w:t>
        </w:r>
      </w:ins>
      <w:ins w:id="3862" w:author="Mihai Enescu - after RAN1#93" w:date="2018-05-29T20:58:00Z">
        <w:r w:rsidR="00193F0F">
          <w:rPr>
            <w:lang w:val="en-US"/>
          </w:rPr>
          <w:t>of</w:t>
        </w:r>
      </w:ins>
      <w:ins w:id="3863" w:author="Mihai Enescu - after RAN1#93" w:date="2018-05-29T20:56:00Z">
        <w:r w:rsidR="00193F0F">
          <w:rPr>
            <w:lang w:val="en-US"/>
          </w:rPr>
          <w:t xml:space="preserve"> </w:t>
        </w:r>
      </w:ins>
      <w:ins w:id="3864" w:author="Mihai Enescu - after RAN1#93" w:date="2018-06-04T21:33:00Z">
        <w:r w:rsidR="0016631C">
          <w:rPr>
            <w:lang w:val="en-US"/>
          </w:rPr>
          <w:t xml:space="preserve">the for </w:t>
        </w:r>
      </w:ins>
      <w:ins w:id="3865" w:author="Mihai Enescu - after RAN1#93" w:date="2018-05-29T20:56:00Z">
        <w:r w:rsidR="00193F0F">
          <w:rPr>
            <w:lang w:val="en-US"/>
          </w:rPr>
          <w:t>each CSI-RS/CSI-IM resource for channel or interference measurement, respective latest CSI-RS/CSI-IM occa</w:t>
        </w:r>
      </w:ins>
      <w:ins w:id="3866" w:author="Mihai Enescu - after RAN1#93" w:date="2018-05-29T21:12:00Z">
        <w:r w:rsidR="00237D65">
          <w:rPr>
            <w:lang w:val="en-US"/>
          </w:rPr>
          <w:t>s</w:t>
        </w:r>
      </w:ins>
      <w:ins w:id="3867" w:author="Mihai Enescu - after RAN1#93" w:date="2018-05-29T20:56:00Z">
        <w:r w:rsidR="00193F0F">
          <w:rPr>
            <w:lang w:val="en-US"/>
          </w:rPr>
          <w:t xml:space="preserve">ion no later than the </w:t>
        </w:r>
      </w:ins>
      <w:ins w:id="3868" w:author="Mihai Enescu - after RAN1#93" w:date="2018-05-29T20:57:00Z">
        <w:r w:rsidR="00193F0F">
          <w:rPr>
            <w:lang w:val="en-US"/>
          </w:rPr>
          <w:t>corresponding</w:t>
        </w:r>
      </w:ins>
      <w:ins w:id="3869" w:author="Mihai Enescu - after RAN1#93" w:date="2018-05-29T20:55:00Z">
        <w:r w:rsidR="00193F0F">
          <w:rPr>
            <w:lang w:val="en-US"/>
          </w:rPr>
          <w:t xml:space="preserve"> </w:t>
        </w:r>
      </w:ins>
      <w:ins w:id="3870" w:author="Mihai Enescu - after RAN1#92bis" w:date="2018-04-25T10:42:00Z">
        <w:r>
          <w:rPr>
            <w:lang w:val="en-US"/>
          </w:rPr>
          <w:t xml:space="preserve">CSI reference resource </w:t>
        </w:r>
      </w:ins>
      <w:ins w:id="3871" w:author="Mihai Enescu - after RAN1#93" w:date="2018-05-29T20:57:00Z">
        <w:r w:rsidR="00193F0F">
          <w:rPr>
            <w:lang w:val="en-US"/>
          </w:rPr>
          <w:t xml:space="preserve">until the last symbol of the PUSCH/PUCCH </w:t>
        </w:r>
      </w:ins>
      <w:ins w:id="3872" w:author="Mihai Enescu - after RAN1#92bis" w:date="2018-04-25T10:42:00Z">
        <w:r>
          <w:rPr>
            <w:lang w:val="en-US"/>
          </w:rPr>
          <w:t>carrying the report</w:t>
        </w:r>
      </w:ins>
      <w:ins w:id="3873" w:author="Mihai Enescu - after RAN1#92bis" w:date="2018-04-25T10:47:00Z">
        <w:r>
          <w:rPr>
            <w:lang w:val="en-US"/>
          </w:rPr>
          <w:t>.</w:t>
        </w:r>
      </w:ins>
    </w:p>
    <w:p w14:paraId="660F4DC3" w14:textId="2E27F012" w:rsidR="004A436A" w:rsidRDefault="004A436A" w:rsidP="004A436A">
      <w:pPr>
        <w:ind w:left="567" w:hanging="283"/>
        <w:rPr>
          <w:ins w:id="3874" w:author="Mihai Enescu - after RAN1#92bis" w:date="2018-04-25T10:44:00Z"/>
          <w:lang w:val="en-US"/>
        </w:rPr>
      </w:pPr>
      <w:ins w:id="3875" w:author="Mihai Enescu - after RAN1#92bis" w:date="2018-04-25T10:43:00Z">
        <w:r>
          <w:rPr>
            <w:lang w:val="en-US"/>
          </w:rPr>
          <w:lastRenderedPageBreak/>
          <w:t>-</w:t>
        </w:r>
        <w:r>
          <w:rPr>
            <w:lang w:val="en-US"/>
          </w:rPr>
          <w:tab/>
          <w:t xml:space="preserve">An aperiodic CSI report </w:t>
        </w:r>
      </w:ins>
      <w:ins w:id="3876" w:author="Mihai Enescu - after RAN1#92bis" w:date="2018-04-25T10:44:00Z">
        <w:r w:rsidRPr="004A436A">
          <w:rPr>
            <w:lang w:val="en-US"/>
          </w:rPr>
          <w:t xml:space="preserve">used with periodic or semi-persistent CSI-RS occupies </w:t>
        </w:r>
        <w:r>
          <w:rPr>
            <w:lang w:val="en-US"/>
          </w:rPr>
          <w:t>CPU</w:t>
        </w:r>
      </w:ins>
      <w:ins w:id="3877" w:author="Mihai Enescu - after RAN1#93" w:date="2018-05-29T20:59:00Z">
        <w:r w:rsidR="008B0667">
          <w:rPr>
            <w:lang w:val="en-US"/>
          </w:rPr>
          <w:t>(s)</w:t>
        </w:r>
      </w:ins>
      <w:ins w:id="3878" w:author="Mihai Enescu - after RAN1#92bis" w:date="2018-04-25T10:44:00Z">
        <w:r w:rsidRPr="004A436A">
          <w:rPr>
            <w:lang w:val="en-US"/>
          </w:rPr>
          <w:t xml:space="preserve"> from the first symbol </w:t>
        </w:r>
      </w:ins>
      <w:ins w:id="3879" w:author="Mihai Enescu - after RAN1#93" w:date="2018-05-29T21:00:00Z">
        <w:r w:rsidR="00237D65">
          <w:rPr>
            <w:lang w:val="en-US"/>
          </w:rPr>
          <w:t>of the earliest one of each CSI</w:t>
        </w:r>
        <w:r w:rsidR="008B0667">
          <w:rPr>
            <w:lang w:val="en-US"/>
          </w:rPr>
          <w:t>-</w:t>
        </w:r>
        <w:r w:rsidR="00237D65">
          <w:rPr>
            <w:lang w:val="en-US"/>
          </w:rPr>
          <w:t>RS/CSI-IM resource for channel or interference measurement respective latest</w:t>
        </w:r>
      </w:ins>
      <w:ins w:id="3880" w:author="Mihai Enescu - after RAN1#93" w:date="2018-05-29T21:38:00Z">
        <w:r w:rsidR="00EE59E6">
          <w:rPr>
            <w:lang w:val="en-US"/>
          </w:rPr>
          <w:t xml:space="preserve"> CSI-RS/CSI-IM occasions no later than the </w:t>
        </w:r>
      </w:ins>
      <w:ins w:id="3881" w:author="Mihai Enescu - after RAN1#93" w:date="2018-05-29T21:39:00Z">
        <w:r w:rsidR="00EE59E6">
          <w:rPr>
            <w:lang w:val="en-US"/>
          </w:rPr>
          <w:t>corresponding</w:t>
        </w:r>
      </w:ins>
      <w:ins w:id="3882" w:author="Mihai Enescu - after RAN1#93" w:date="2018-05-29T21:38:00Z">
        <w:r w:rsidR="00EE59E6">
          <w:rPr>
            <w:lang w:val="en-US"/>
          </w:rPr>
          <w:t xml:space="preserve"> CSI reference resource until the last symbol of the PUSCH carrying the report</w:t>
        </w:r>
      </w:ins>
      <w:ins w:id="3883" w:author="Mihai Enescu - after RAN1#92bis" w:date="2018-04-25T10:47:00Z">
        <w:r>
          <w:rPr>
            <w:lang w:val="en-US"/>
          </w:rPr>
          <w:t>.</w:t>
        </w:r>
      </w:ins>
    </w:p>
    <w:p w14:paraId="035025E1" w14:textId="392E022E" w:rsidR="004A436A" w:rsidRDefault="004A436A" w:rsidP="004A436A">
      <w:pPr>
        <w:ind w:left="567" w:hanging="283"/>
        <w:rPr>
          <w:ins w:id="3884" w:author="Mihai Enescu - after RAN1#93" w:date="2018-05-29T21:40:00Z"/>
          <w:lang w:val="en-US"/>
        </w:rPr>
      </w:pPr>
      <w:ins w:id="3885" w:author="Mihai Enescu - after RAN1#92bis" w:date="2018-04-25T10:44:00Z">
        <w:r>
          <w:rPr>
            <w:lang w:val="en-US"/>
          </w:rPr>
          <w:t>-</w:t>
        </w:r>
        <w:r>
          <w:rPr>
            <w:lang w:val="en-US"/>
          </w:rPr>
          <w:tab/>
        </w:r>
        <w:r w:rsidRPr="004A436A">
          <w:rPr>
            <w:lang w:val="en-US"/>
          </w:rPr>
          <w:t xml:space="preserve">An aperiodic CSI report used </w:t>
        </w:r>
      </w:ins>
      <w:ins w:id="3886" w:author="Mihai Enescu - after RAN1#92bis" w:date="2018-04-25T10:46:00Z">
        <w:r>
          <w:rPr>
            <w:lang w:val="en-US"/>
          </w:rPr>
          <w:t xml:space="preserve">with </w:t>
        </w:r>
      </w:ins>
      <w:ins w:id="3887" w:author="Mihai Enescu - after RAN1#92bis" w:date="2018-04-25T10:44:00Z">
        <w:r w:rsidRPr="004A436A">
          <w:rPr>
            <w:lang w:val="en-US"/>
          </w:rPr>
          <w:t>aperiodic CSI-RS occupies a C</w:t>
        </w:r>
        <w:r>
          <w:rPr>
            <w:lang w:val="en-US"/>
          </w:rPr>
          <w:t>PU</w:t>
        </w:r>
        <w:r w:rsidRPr="004A436A">
          <w:rPr>
            <w:lang w:val="en-US"/>
          </w:rPr>
          <w:t xml:space="preserve"> from the first symbol after the PDCCH triggering the CSI report until the last symbol of the PUSCH carrying the report</w:t>
        </w:r>
      </w:ins>
      <w:ins w:id="3888" w:author="Mihai Enescu - after RAN1#92bis" w:date="2018-04-25T10:47:00Z">
        <w:r>
          <w:rPr>
            <w:lang w:val="en-US"/>
          </w:rPr>
          <w:t>.</w:t>
        </w:r>
      </w:ins>
    </w:p>
    <w:p w14:paraId="076A881A" w14:textId="17582B83" w:rsidR="00B94077" w:rsidRPr="008329B1" w:rsidRDefault="00B94077" w:rsidP="00FC5E00">
      <w:pPr>
        <w:spacing w:after="160" w:line="254" w:lineRule="auto"/>
        <w:rPr>
          <w:ins w:id="3889" w:author="Mihai Enescu - after RAN1#93" w:date="2018-05-29T21:40:00Z"/>
        </w:rPr>
      </w:pPr>
      <w:ins w:id="3890" w:author="Mihai Enescu - after RAN1#93" w:date="2018-05-29T21:40:00Z">
        <w:r>
          <w:t>In any slot, the UE is not expected to have more active CSI-RS ports or active CSI-RS resources than reported as capability.</w:t>
        </w:r>
      </w:ins>
      <w:ins w:id="3891" w:author="Mihai Enescu - after RAN1#93" w:date="2018-05-31T17:58:00Z">
        <w:r w:rsidR="00801D66">
          <w:t xml:space="preserve"> </w:t>
        </w:r>
      </w:ins>
      <w:ins w:id="3892" w:author="Mihai Enescu - after RAN1#93" w:date="2018-05-29T21:40:00Z">
        <w:r w:rsidRPr="00314392">
          <w:t>NZP CSI-RS resource is active in a duration of time defined as follows</w:t>
        </w:r>
        <w:r>
          <w:t xml:space="preserve">. </w:t>
        </w:r>
        <w:r w:rsidRPr="00314392">
          <w:t xml:space="preserve">For </w:t>
        </w:r>
        <w:r>
          <w:t xml:space="preserve">aperiodic </w:t>
        </w:r>
        <w:r w:rsidRPr="00314392">
          <w:t>CSI-RS, starting from the end of the PDCCH containing the request</w:t>
        </w:r>
        <w:r w:rsidRPr="008329B1">
          <w:t xml:space="preserve"> and ending at the end of the PUSCH containing the report associated with this </w:t>
        </w:r>
        <w:r>
          <w:t xml:space="preserve">aperiodic </w:t>
        </w:r>
        <w:r w:rsidRPr="00314392">
          <w:t>CSI-RS.</w:t>
        </w:r>
        <w:r>
          <w:t xml:space="preserve"> </w:t>
        </w:r>
        <w:r w:rsidRPr="00314392">
          <w:t xml:space="preserve">For </w:t>
        </w:r>
        <w:r>
          <w:t xml:space="preserve">semi-persistent </w:t>
        </w:r>
        <w:r w:rsidRPr="00314392">
          <w:t>CSI-RS, starting from the end of</w:t>
        </w:r>
        <w:r>
          <w:t xml:space="preserve"> when</w:t>
        </w:r>
        <w:r w:rsidRPr="00314392">
          <w:t xml:space="preserve"> the activation command is applied, and ending at the end of</w:t>
        </w:r>
        <w:r>
          <w:t xml:space="preserve"> when</w:t>
        </w:r>
        <w:r w:rsidRPr="00314392">
          <w:t xml:space="preserve"> the deactivation command is applied.</w:t>
        </w:r>
        <w:r>
          <w:t xml:space="preserve"> </w:t>
        </w:r>
        <w:r w:rsidRPr="00314392">
          <w:t xml:space="preserve">For </w:t>
        </w:r>
        <w:r>
          <w:t xml:space="preserve">periodic </w:t>
        </w:r>
        <w:r w:rsidRPr="00314392">
          <w:t xml:space="preserve">CSI-RS, </w:t>
        </w:r>
      </w:ins>
      <w:ins w:id="3893" w:author="Mihai Enescu - after RAN1#93" w:date="2018-06-05T12:36:00Z">
        <w:r w:rsidR="00D55DF8">
          <w:t xml:space="preserve">starting when the </w:t>
        </w:r>
      </w:ins>
      <w:ins w:id="3894" w:author="Mihai Enescu - after RAN1#93" w:date="2018-06-05T12:37:00Z">
        <w:r w:rsidR="00D55DF8">
          <w:t>periodic</w:t>
        </w:r>
      </w:ins>
      <w:ins w:id="3895" w:author="Mihai Enescu - after RAN1#93" w:date="2018-06-05T12:36:00Z">
        <w:r w:rsidR="00D55DF8">
          <w:t xml:space="preserve"> CSI-RS is configured by higher layer signalling, and ending </w:t>
        </w:r>
      </w:ins>
      <w:ins w:id="3896" w:author="Mihai Enescu - after RAN1#93" w:date="2018-06-05T12:37:00Z">
        <w:r w:rsidR="00D55DF8">
          <w:t xml:space="preserve">when the periodic </w:t>
        </w:r>
        <w:r w:rsidR="00D55DF8" w:rsidRPr="00314392">
          <w:t xml:space="preserve">CSI-RS </w:t>
        </w:r>
      </w:ins>
      <w:ins w:id="3897" w:author="Mihai Enescu - after RAN1#93" w:date="2018-05-29T21:40:00Z">
        <w:r w:rsidRPr="00314392">
          <w:t>configuration is released.</w:t>
        </w:r>
      </w:ins>
    </w:p>
    <w:p w14:paraId="6398F12D" w14:textId="053AC5D3" w:rsidR="00846ABE" w:rsidRPr="0048482F" w:rsidRDefault="007873CB" w:rsidP="00E20100">
      <w:pPr>
        <w:pStyle w:val="Heading3"/>
      </w:pPr>
      <w:r w:rsidRPr="0048482F">
        <w:t>5.2.</w:t>
      </w:r>
      <w:r w:rsidR="005C3735" w:rsidRPr="0048482F">
        <w:t>2</w:t>
      </w:r>
      <w:r w:rsidRPr="0048482F">
        <w:tab/>
        <w:t xml:space="preserve">Channel </w:t>
      </w:r>
      <w:r w:rsidR="008039E7" w:rsidRPr="0048482F">
        <w:t>s</w:t>
      </w:r>
      <w:r w:rsidRPr="0048482F">
        <w:t xml:space="preserve">tate </w:t>
      </w:r>
      <w:r w:rsidR="008039E7" w:rsidRPr="0048482F">
        <w:t>i</w:t>
      </w:r>
      <w:r w:rsidRPr="0048482F">
        <w:t>nformation</w:t>
      </w:r>
      <w:bookmarkEnd w:id="3732"/>
    </w:p>
    <w:p w14:paraId="7D693F42" w14:textId="77777777" w:rsidR="007873CB" w:rsidRPr="0048482F" w:rsidRDefault="008524FD" w:rsidP="00FC1C90">
      <w:pPr>
        <w:pStyle w:val="Heading4"/>
        <w:rPr>
          <w:color w:val="000000"/>
        </w:rPr>
      </w:pPr>
      <w:bookmarkStart w:id="3898" w:name="_Toc510988200"/>
      <w:r w:rsidRPr="0048482F">
        <w:rPr>
          <w:color w:val="000000"/>
        </w:rPr>
        <w:t>5.2.</w:t>
      </w:r>
      <w:r w:rsidR="005C3735" w:rsidRPr="0048482F">
        <w:rPr>
          <w:color w:val="000000"/>
        </w:rPr>
        <w:t>2</w:t>
      </w:r>
      <w:r w:rsidR="007873CB" w:rsidRPr="0048482F">
        <w:rPr>
          <w:color w:val="000000"/>
        </w:rPr>
        <w:t>.1</w:t>
      </w:r>
      <w:r w:rsidR="007873CB" w:rsidRPr="0048482F">
        <w:rPr>
          <w:color w:val="000000"/>
        </w:rPr>
        <w:tab/>
        <w:t xml:space="preserve">Channel </w:t>
      </w:r>
      <w:r w:rsidR="008039E7" w:rsidRPr="0048482F">
        <w:rPr>
          <w:color w:val="000000"/>
        </w:rPr>
        <w:t>q</w:t>
      </w:r>
      <w:r w:rsidR="007873CB" w:rsidRPr="0048482F">
        <w:rPr>
          <w:color w:val="000000"/>
        </w:rPr>
        <w:t xml:space="preserve">uality </w:t>
      </w:r>
      <w:r w:rsidR="008039E7" w:rsidRPr="0048482F">
        <w:rPr>
          <w:color w:val="000000"/>
        </w:rPr>
        <w:t>i</w:t>
      </w:r>
      <w:r w:rsidR="007873CB" w:rsidRPr="0048482F">
        <w:rPr>
          <w:color w:val="000000"/>
        </w:rPr>
        <w:t>ndicator (CQI)</w:t>
      </w:r>
      <w:bookmarkEnd w:id="3898"/>
      <w:r w:rsidR="007873CB" w:rsidRPr="0048482F">
        <w:rPr>
          <w:color w:val="000000"/>
        </w:rPr>
        <w:t xml:space="preserve"> </w:t>
      </w:r>
    </w:p>
    <w:p w14:paraId="49ACC71B" w14:textId="77777777" w:rsidR="008A55F9" w:rsidRPr="0048482F" w:rsidRDefault="008A55F9" w:rsidP="008A55F9">
      <w:pPr>
        <w:rPr>
          <w:color w:val="000000"/>
        </w:rPr>
      </w:pPr>
      <w:bookmarkStart w:id="3899" w:name="_Hlk494820836"/>
      <w:r w:rsidRPr="0048482F">
        <w:rPr>
          <w:color w:val="000000"/>
        </w:rPr>
        <w:t>The CQI indices and their interpretations are given in Table 5.2.</w:t>
      </w:r>
      <w:r w:rsidR="005C3735" w:rsidRPr="0048482F">
        <w:rPr>
          <w:color w:val="000000"/>
        </w:rPr>
        <w:t>2.1</w:t>
      </w:r>
      <w:r w:rsidRPr="0048482F">
        <w:rPr>
          <w:color w:val="000000"/>
        </w:rPr>
        <w:t>-</w:t>
      </w:r>
      <w:r w:rsidR="00E83669" w:rsidRPr="0048482F">
        <w:rPr>
          <w:color w:val="000000"/>
        </w:rPr>
        <w:t>2</w:t>
      </w:r>
      <w:r w:rsidRPr="0048482F">
        <w:rPr>
          <w:color w:val="000000"/>
        </w:rPr>
        <w:t xml:space="preserve"> for reporting CQI based on QPSK, 16QAM and 64QAM. The CQI indices and their interpretations are given in Table 5.2.</w:t>
      </w:r>
      <w:r w:rsidR="005C3735" w:rsidRPr="0048482F">
        <w:rPr>
          <w:color w:val="000000"/>
        </w:rPr>
        <w:t>2.1</w:t>
      </w:r>
      <w:r w:rsidRPr="0048482F">
        <w:rPr>
          <w:color w:val="000000"/>
        </w:rPr>
        <w:t>-</w:t>
      </w:r>
      <w:r w:rsidR="00E83669" w:rsidRPr="0048482F">
        <w:rPr>
          <w:color w:val="000000"/>
        </w:rPr>
        <w:t>3</w:t>
      </w:r>
      <w:r w:rsidRPr="0048482F">
        <w:rPr>
          <w:color w:val="000000"/>
        </w:rPr>
        <w:t xml:space="preserve"> for reporting CQI based on QPSK, 16QAM, 64QAM and 256QAM. </w:t>
      </w:r>
    </w:p>
    <w:p w14:paraId="045F21AA" w14:textId="77777777" w:rsidR="00A02FE6" w:rsidRPr="0048482F" w:rsidRDefault="00A02FE6" w:rsidP="00A02FE6">
      <w:pPr>
        <w:rPr>
          <w:color w:val="000000"/>
        </w:rPr>
      </w:pPr>
      <w:bookmarkStart w:id="3900" w:name="_Hlk497821155"/>
      <w:r w:rsidRPr="0048482F">
        <w:rPr>
          <w:color w:val="000000"/>
        </w:rPr>
        <w:t xml:space="preserve">Based on an unrestricted observation interval in time unless specified otherwise </w:t>
      </w:r>
      <w:bookmarkEnd w:id="3899"/>
      <w:r w:rsidRPr="0048482F">
        <w:rPr>
          <w:color w:val="000000"/>
        </w:rPr>
        <w:t xml:space="preserve">in this Subclause, [and an unrestricted observation interval in frequency-TBD], the UE shall derive for each CQI value reported in uplink </w:t>
      </w:r>
      <w:r w:rsidR="00866B88" w:rsidRPr="0048482F">
        <w:rPr>
          <w:color w:val="000000"/>
        </w:rPr>
        <w:t>slot</w:t>
      </w:r>
      <w:r w:rsidRPr="0048482F">
        <w:rPr>
          <w:color w:val="000000"/>
        </w:rPr>
        <w:t xml:space="preserve"> </w:t>
      </w:r>
      <w:r w:rsidRPr="00CE5B9C">
        <w:rPr>
          <w:i/>
          <w:color w:val="000000"/>
        </w:rPr>
        <w:t>n</w:t>
      </w:r>
      <w:r w:rsidRPr="0048482F">
        <w:rPr>
          <w:color w:val="000000"/>
        </w:rPr>
        <w:t xml:space="preserve"> the highest CQI index which satisfies the following condition:</w:t>
      </w:r>
    </w:p>
    <w:p w14:paraId="509B3BD7" w14:textId="77777777" w:rsidR="006228D5" w:rsidRPr="0048482F" w:rsidRDefault="00E20100" w:rsidP="00E20100">
      <w:pPr>
        <w:pStyle w:val="B1"/>
      </w:pPr>
      <w:r>
        <w:t>-</w:t>
      </w:r>
      <w:r>
        <w:tab/>
      </w:r>
      <w:r w:rsidR="00A02FE6" w:rsidRPr="0048482F">
        <w:t>A single PDSCH transport block with a combination of modulation scheme</w:t>
      </w:r>
      <w:r w:rsidR="003F7F5B">
        <w:t>, target code rate</w:t>
      </w:r>
      <w:r w:rsidR="00A02FE6" w:rsidRPr="0048482F">
        <w:t xml:space="preserve"> and transport block size corresponding to the CQI index, and occupying a group of downlink physical resource blocks termed the CSI reference resource, could be received with a transport block e</w:t>
      </w:r>
      <w:r w:rsidR="00721722" w:rsidRPr="0048482F">
        <w:t>rror probability not exceeding</w:t>
      </w:r>
      <w:r w:rsidR="006770BD" w:rsidRPr="0048482F">
        <w:t>:</w:t>
      </w:r>
      <w:r w:rsidR="00721722" w:rsidRPr="0048482F">
        <w:t xml:space="preserve"> </w:t>
      </w:r>
    </w:p>
    <w:p w14:paraId="6E539313" w14:textId="7881FAAA" w:rsidR="00A02FE6" w:rsidRPr="0048482F" w:rsidRDefault="00E20100" w:rsidP="00E20100">
      <w:pPr>
        <w:pStyle w:val="B2"/>
      </w:pPr>
      <w:r>
        <w:t>-</w:t>
      </w:r>
      <w:r>
        <w:tab/>
      </w:r>
      <w:r w:rsidR="00606F82" w:rsidRPr="0048482F">
        <w:t>0.1</w:t>
      </w:r>
      <w:r w:rsidR="006228D5" w:rsidRPr="0048482F">
        <w:t xml:space="preserve">, if the higher layer parameter </w:t>
      </w:r>
      <w:ins w:id="3901" w:author="Mihai Enescu - after RAN1#92bis" w:date="2018-04-27T11:14:00Z">
        <w:r w:rsidR="00DB4861" w:rsidRPr="0017586C">
          <w:rPr>
            <w:i/>
            <w:lang w:val="en-GB"/>
          </w:rPr>
          <w:t>cqi</w:t>
        </w:r>
      </w:ins>
      <w:del w:id="3902" w:author="Mihai Enescu - after RAN1#92bis" w:date="2018-04-27T11:14:00Z">
        <w:r w:rsidR="006228D5" w:rsidRPr="0048482F" w:rsidDel="00DB4861">
          <w:rPr>
            <w:i/>
          </w:rPr>
          <w:delText>CQI</w:delText>
        </w:r>
      </w:del>
      <w:r w:rsidR="006228D5" w:rsidRPr="0048482F">
        <w:rPr>
          <w:i/>
        </w:rPr>
        <w:t>-</w:t>
      </w:r>
      <w:ins w:id="3903" w:author="Mihai Enescu - after RAN1#92bis" w:date="2018-04-27T11:14:00Z">
        <w:r w:rsidR="00DB4861" w:rsidRPr="0017586C">
          <w:rPr>
            <w:i/>
            <w:lang w:val="en-GB"/>
          </w:rPr>
          <w:t>T</w:t>
        </w:r>
      </w:ins>
      <w:del w:id="3904" w:author="Mihai Enescu - after RAN1#92bis" w:date="2018-04-27T11:14:00Z">
        <w:r w:rsidR="006228D5" w:rsidRPr="0048482F" w:rsidDel="00DB4861">
          <w:rPr>
            <w:i/>
          </w:rPr>
          <w:delText>t</w:delText>
        </w:r>
      </w:del>
      <w:r w:rsidR="006228D5" w:rsidRPr="0048482F">
        <w:rPr>
          <w:i/>
        </w:rPr>
        <w:t>able</w:t>
      </w:r>
      <w:r w:rsidR="006228D5" w:rsidRPr="0048482F">
        <w:t xml:space="preserve"> </w:t>
      </w:r>
      <w:ins w:id="3905" w:author="Mihai Enescu - after RAN1#92bis" w:date="2018-04-26T12:04:00Z">
        <w:r w:rsidR="00865551" w:rsidRPr="00865551">
          <w:rPr>
            <w:lang w:val="en-GB"/>
          </w:rPr>
          <w:t xml:space="preserve">in </w:t>
        </w:r>
        <w:r w:rsidR="00865551" w:rsidRPr="00865551">
          <w:rPr>
            <w:i/>
            <w:lang w:val="en-GB"/>
          </w:rPr>
          <w:t>CSI-ReportConfig</w:t>
        </w:r>
        <w:r w:rsidR="00865551" w:rsidRPr="00865551">
          <w:rPr>
            <w:lang w:val="en-GB"/>
          </w:rPr>
          <w:t xml:space="preserve"> </w:t>
        </w:r>
      </w:ins>
      <w:r w:rsidR="006228D5" w:rsidRPr="0048482F">
        <w:t>configures Table 5.2.2.1-</w:t>
      </w:r>
      <w:r w:rsidR="00E83669" w:rsidRPr="0048482F">
        <w:t>2</w:t>
      </w:r>
      <w:r w:rsidR="006228D5" w:rsidRPr="0048482F">
        <w:t>, or Table 5.2.2.1-</w:t>
      </w:r>
      <w:r w:rsidR="00E83669" w:rsidRPr="0048482F">
        <w:t>3</w:t>
      </w:r>
      <w:r w:rsidR="006228D5" w:rsidRPr="0048482F">
        <w:t>, or</w:t>
      </w:r>
    </w:p>
    <w:p w14:paraId="173E364B" w14:textId="16DC10AD" w:rsidR="006228D5" w:rsidRPr="0048482F" w:rsidRDefault="00E20100" w:rsidP="00E20100">
      <w:pPr>
        <w:pStyle w:val="B2"/>
      </w:pPr>
      <w:r>
        <w:t>-</w:t>
      </w:r>
      <w:r>
        <w:tab/>
      </w:r>
      <w:r w:rsidR="006228D5" w:rsidRPr="0048482F">
        <w:t xml:space="preserve">a higher layer configured </w:t>
      </w:r>
      <w:del w:id="3906" w:author="Mihai Enescu - after RAN1#92bis" w:date="2018-04-26T12:05:00Z">
        <w:r w:rsidR="006228D5" w:rsidRPr="0048482F" w:rsidDel="00865551">
          <w:rPr>
            <w:i/>
          </w:rPr>
          <w:delText>BLER</w:delText>
        </w:r>
      </w:del>
      <w:ins w:id="3907" w:author="Mihai Enescu - after RAN1#92bis" w:date="2018-04-26T12:05:00Z">
        <w:r w:rsidR="00865551" w:rsidRPr="00865551">
          <w:rPr>
            <w:i/>
            <w:lang w:val="en-GB"/>
          </w:rPr>
          <w:t>bler</w:t>
        </w:r>
      </w:ins>
      <w:r w:rsidR="006228D5" w:rsidRPr="0048482F">
        <w:rPr>
          <w:i/>
        </w:rPr>
        <w:t>-</w:t>
      </w:r>
      <w:ins w:id="3908" w:author="Mihai Enescu - after RAN1#92bis" w:date="2018-04-27T11:14:00Z">
        <w:r w:rsidR="00DB4861" w:rsidRPr="0017586C">
          <w:rPr>
            <w:i/>
            <w:lang w:val="en-GB"/>
          </w:rPr>
          <w:t>T</w:t>
        </w:r>
      </w:ins>
      <w:del w:id="3909" w:author="Mihai Enescu - after RAN1#92bis" w:date="2018-04-27T11:14:00Z">
        <w:r w:rsidR="006228D5" w:rsidRPr="0048482F" w:rsidDel="00DB4861">
          <w:rPr>
            <w:i/>
          </w:rPr>
          <w:delText>t</w:delText>
        </w:r>
      </w:del>
      <w:r w:rsidR="006228D5" w:rsidRPr="0048482F">
        <w:rPr>
          <w:i/>
        </w:rPr>
        <w:t>arget</w:t>
      </w:r>
      <w:ins w:id="3910" w:author="Mihai Enescu - after RAN1#92bis" w:date="2018-04-25T10:08:00Z">
        <w:r w:rsidR="00DD7215" w:rsidRPr="00FE27BE">
          <w:rPr>
            <w:i/>
            <w:lang w:val="en-GB"/>
          </w:rPr>
          <w:t xml:space="preserve"> </w:t>
        </w:r>
        <w:r w:rsidR="00DD7215" w:rsidRPr="00FE27BE">
          <w:rPr>
            <w:lang w:val="en-GB"/>
          </w:rPr>
          <w:t>(0.1 or 0.000</w:t>
        </w:r>
      </w:ins>
      <w:ins w:id="3911" w:author="Mihai Enescu - after RAN1#92bis" w:date="2018-04-25T10:09:00Z">
        <w:r w:rsidR="00DD7215" w:rsidRPr="00FE27BE">
          <w:rPr>
            <w:lang w:val="en-GB"/>
          </w:rPr>
          <w:t>01</w:t>
        </w:r>
      </w:ins>
      <w:ins w:id="3912" w:author="Mihai Enescu - after RAN1#92bis" w:date="2018-04-25T10:08:00Z">
        <w:r w:rsidR="00DD7215" w:rsidRPr="00FE27BE">
          <w:rPr>
            <w:lang w:val="en-GB"/>
          </w:rPr>
          <w:t>)</w:t>
        </w:r>
      </w:ins>
      <w:r w:rsidR="006228D5" w:rsidRPr="00FE27BE">
        <w:t>,</w:t>
      </w:r>
      <w:r w:rsidR="006228D5" w:rsidRPr="0048482F">
        <w:t xml:space="preserve"> if the higher layer parameter </w:t>
      </w:r>
      <w:ins w:id="3913" w:author="Mihai Enescu - after RAN1#92bis" w:date="2018-04-26T12:05:00Z">
        <w:r w:rsidR="00865551" w:rsidRPr="00865551">
          <w:rPr>
            <w:i/>
            <w:lang w:val="en-GB"/>
          </w:rPr>
          <w:t>bler</w:t>
        </w:r>
      </w:ins>
      <w:ins w:id="3914" w:author="Mihai Enescu - after RAN1#92bis" w:date="2018-04-25T10:09:00Z">
        <w:r w:rsidR="00DB4861">
          <w:rPr>
            <w:i/>
          </w:rPr>
          <w:t>-T</w:t>
        </w:r>
        <w:r w:rsidR="00FE27BE" w:rsidRPr="0048482F">
          <w:rPr>
            <w:i/>
          </w:rPr>
          <w:t>arget</w:t>
        </w:r>
        <w:r w:rsidR="00FE27BE" w:rsidRPr="00FE27BE">
          <w:rPr>
            <w:i/>
            <w:lang w:val="en-GB"/>
          </w:rPr>
          <w:t xml:space="preserve"> </w:t>
        </w:r>
        <w:r w:rsidR="00FE27BE">
          <w:rPr>
            <w:lang w:val="en-GB"/>
          </w:rPr>
          <w:t xml:space="preserve">is set to </w:t>
        </w:r>
      </w:ins>
      <w:ins w:id="3915" w:author="Mihai Enescu - after RAN1#92bis" w:date="2018-04-25T10:10:00Z">
        <w:r w:rsidR="00FE27BE">
          <w:rPr>
            <w:lang w:val="en-GB"/>
          </w:rPr>
          <w:t>‘0.1’ the Table 5.2.2.1-</w:t>
        </w:r>
      </w:ins>
      <w:ins w:id="3916" w:author="Mihai Enescu - after RAN1#92bis" w:date="2018-04-25T10:11:00Z">
        <w:r w:rsidR="00FE27BE">
          <w:rPr>
            <w:lang w:val="en-GB"/>
          </w:rPr>
          <w:t>2</w:t>
        </w:r>
      </w:ins>
      <w:ins w:id="3917" w:author="Mihai Enescu - after RAN1#92bis" w:date="2018-04-25T10:10:00Z">
        <w:r w:rsidR="00FE27BE">
          <w:rPr>
            <w:lang w:val="en-GB"/>
          </w:rPr>
          <w:t xml:space="preserve"> is used, otherwise </w:t>
        </w:r>
      </w:ins>
      <w:del w:id="3918" w:author="Mihai Enescu - after RAN1#92bis" w:date="2018-04-25T10:10:00Z">
        <w:r w:rsidR="006228D5" w:rsidRPr="0048482F" w:rsidDel="00FE27BE">
          <w:rPr>
            <w:i/>
          </w:rPr>
          <w:delText>CQI-table</w:delText>
        </w:r>
        <w:r w:rsidR="006228D5" w:rsidRPr="0048482F" w:rsidDel="00FE27BE">
          <w:delText xml:space="preserve"> configures </w:delText>
        </w:r>
      </w:del>
      <w:r w:rsidR="006228D5" w:rsidRPr="0048482F">
        <w:t>Table 5.2.2.1-</w:t>
      </w:r>
      <w:r w:rsidR="00E83669" w:rsidRPr="0048482F">
        <w:t>4</w:t>
      </w:r>
      <w:ins w:id="3919" w:author="Mihai Enescu - after RAN1#92bis" w:date="2018-04-25T10:10:00Z">
        <w:r w:rsidR="00FE27BE" w:rsidRPr="00FE27BE">
          <w:rPr>
            <w:lang w:val="en-GB"/>
          </w:rPr>
          <w:t xml:space="preserve"> </w:t>
        </w:r>
      </w:ins>
      <w:ins w:id="3920" w:author="Mihai Enescu - after RAN1#92bis" w:date="2018-04-25T10:11:00Z">
        <w:r w:rsidR="00FE27BE" w:rsidRPr="00FE27BE">
          <w:rPr>
            <w:lang w:val="en-GB"/>
          </w:rPr>
          <w:t>is used</w:t>
        </w:r>
      </w:ins>
      <w:r w:rsidR="006228D5" w:rsidRPr="0048482F">
        <w:t>.</w:t>
      </w:r>
    </w:p>
    <w:p w14:paraId="48B58E6C" w14:textId="248BE0AF" w:rsidR="00A02FE6" w:rsidRPr="0048482F" w:rsidRDefault="00A02FE6" w:rsidP="00A02FE6">
      <w:pPr>
        <w:rPr>
          <w:color w:val="000000"/>
        </w:rPr>
      </w:pPr>
      <w:bookmarkStart w:id="3921" w:name="_Hlk494809136"/>
      <w:bookmarkEnd w:id="3900"/>
      <w:r w:rsidRPr="0048482F">
        <w:rPr>
          <w:color w:val="000000"/>
        </w:rPr>
        <w:t xml:space="preserve">If a UE is not configured with higher layer parameter </w:t>
      </w:r>
      <w:ins w:id="3922" w:author="Mihai Enescu - after RAN1#92bis" w:date="2018-04-26T12:06:00Z">
        <w:r w:rsidR="00865551" w:rsidRPr="00865551">
          <w:rPr>
            <w:i/>
          </w:rPr>
          <w:t>timeRestrictionForChannelMeasurements</w:t>
        </w:r>
      </w:ins>
      <w:del w:id="3923" w:author="Mihai Enescu - after RAN1#92bis" w:date="2018-04-26T12:06:00Z">
        <w:r w:rsidRPr="0048482F" w:rsidDel="00865551">
          <w:rPr>
            <w:i/>
            <w:color w:val="000000"/>
          </w:rPr>
          <w:delText>MeasRestrictionConfig-time-channel</w:delText>
        </w:r>
      </w:del>
      <w:r w:rsidRPr="0048482F">
        <w:rPr>
          <w:color w:val="000000"/>
        </w:rPr>
        <w:t xml:space="preserve">, the UE shall derive the channel measurements for computing </w:t>
      </w:r>
      <w:del w:id="3924" w:author="Mihai Enescu - after RAN1#92bis" w:date="2018-04-23T13:34:00Z">
        <w:r w:rsidR="00AB16F8" w:rsidRPr="0048482F" w:rsidDel="000C516B">
          <w:rPr>
            <w:color w:val="000000"/>
          </w:rPr>
          <w:delText>C</w:delText>
        </w:r>
        <w:r w:rsidR="003F7F5B" w:rsidDel="000C516B">
          <w:rPr>
            <w:color w:val="000000"/>
          </w:rPr>
          <w:delText>Q</w:delText>
        </w:r>
        <w:r w:rsidR="00AB16F8" w:rsidRPr="0048482F" w:rsidDel="000C516B">
          <w:rPr>
            <w:color w:val="000000"/>
          </w:rPr>
          <w:delText>I</w:delText>
        </w:r>
        <w:r w:rsidRPr="0048482F" w:rsidDel="000C516B">
          <w:rPr>
            <w:color w:val="000000"/>
          </w:rPr>
          <w:delText xml:space="preserve"> </w:delText>
        </w:r>
      </w:del>
      <w:ins w:id="3925" w:author="Mihai Enescu - after RAN1#92bis" w:date="2018-04-23T13:34:00Z">
        <w:r w:rsidR="000C516B">
          <w:rPr>
            <w:color w:val="000000"/>
          </w:rPr>
          <w:t>CSI</w:t>
        </w:r>
        <w:r w:rsidR="000C516B" w:rsidRPr="0048482F">
          <w:rPr>
            <w:color w:val="000000"/>
          </w:rPr>
          <w:t xml:space="preserve"> </w:t>
        </w:r>
      </w:ins>
      <w:r w:rsidR="003F7F5B">
        <w:rPr>
          <w:color w:val="000000"/>
        </w:rPr>
        <w:t xml:space="preserve">value </w:t>
      </w:r>
      <w:r w:rsidRPr="0048482F">
        <w:rPr>
          <w:color w:val="000000"/>
        </w:rPr>
        <w:t xml:space="preserve">reported in uplink </w:t>
      </w:r>
      <w:r w:rsidR="00866B88" w:rsidRPr="0048482F">
        <w:rPr>
          <w:color w:val="000000"/>
        </w:rPr>
        <w:t>slot</w:t>
      </w:r>
      <w:r w:rsidRPr="0048482F">
        <w:rPr>
          <w:color w:val="000000"/>
        </w:rPr>
        <w:t xml:space="preserve"> n based on only the </w:t>
      </w:r>
      <w:r w:rsidR="003F7F5B">
        <w:rPr>
          <w:color w:val="000000"/>
        </w:rPr>
        <w:t>NZP</w:t>
      </w:r>
      <w:r w:rsidRPr="0048482F">
        <w:rPr>
          <w:color w:val="000000"/>
        </w:rPr>
        <w:t xml:space="preserve"> CSI-RS</w:t>
      </w:r>
      <w:r w:rsidR="003F7F5B">
        <w:rPr>
          <w:color w:val="000000"/>
        </w:rPr>
        <w:t>, no later than the CSI reference resource,</w:t>
      </w:r>
      <w:r w:rsidRPr="0048482F">
        <w:rPr>
          <w:color w:val="000000"/>
        </w:rPr>
        <w:t xml:space="preserve"> (defined in </w:t>
      </w:r>
      <w:r w:rsidR="00535EE2" w:rsidRPr="0048482F">
        <w:rPr>
          <w:color w:val="000000"/>
        </w:rPr>
        <w:t>TS 38.211[4]</w:t>
      </w:r>
      <w:r w:rsidRPr="0048482F">
        <w:rPr>
          <w:color w:val="000000"/>
        </w:rPr>
        <w:t xml:space="preserve">) associated with the CSI resource setting. </w:t>
      </w:r>
    </w:p>
    <w:p w14:paraId="7825A165" w14:textId="669B0800" w:rsidR="00676E43" w:rsidRPr="0048482F" w:rsidRDefault="00676E43" w:rsidP="00A02FE6">
      <w:pPr>
        <w:rPr>
          <w:color w:val="000000"/>
        </w:rPr>
      </w:pPr>
      <w:r w:rsidRPr="0048482F">
        <w:rPr>
          <w:color w:val="000000"/>
        </w:rPr>
        <w:t xml:space="preserve">If a UE is configured with higher layer parameter </w:t>
      </w:r>
      <w:ins w:id="3926" w:author="Mihai Enescu - after RAN1#92bis" w:date="2018-04-26T12:06:00Z">
        <w:r w:rsidR="00865551" w:rsidRPr="00865551">
          <w:rPr>
            <w:i/>
          </w:rPr>
          <w:t>timeRestrictionForChannelMeasurements</w:t>
        </w:r>
      </w:ins>
      <w:ins w:id="3927" w:author="Mihai Enescu - after RAN1#92bis" w:date="2018-04-26T12:08:00Z">
        <w:r w:rsidR="00865551">
          <w:rPr>
            <w:i/>
          </w:rPr>
          <w:t xml:space="preserve"> </w:t>
        </w:r>
        <w:r w:rsidR="00865551" w:rsidRPr="00865551">
          <w:t>in</w:t>
        </w:r>
        <w:r w:rsidR="00865551">
          <w:rPr>
            <w:i/>
          </w:rPr>
          <w:t xml:space="preserve"> </w:t>
        </w:r>
        <w:bookmarkStart w:id="3928" w:name="_Hlk512507617"/>
        <w:r w:rsidR="00865551" w:rsidRPr="00F35584">
          <w:rPr>
            <w:i/>
          </w:rPr>
          <w:t>CSI-ReportConfig</w:t>
        </w:r>
        <w:bookmarkEnd w:id="3928"/>
        <w:r w:rsidR="00865551" w:rsidRPr="0048482F" w:rsidDel="00865551">
          <w:rPr>
            <w:i/>
            <w:color w:val="000000"/>
          </w:rPr>
          <w:t xml:space="preserve"> </w:t>
        </w:r>
      </w:ins>
      <w:del w:id="3929" w:author="Mihai Enescu - after RAN1#92bis" w:date="2018-04-26T12:06:00Z">
        <w:r w:rsidRPr="0048482F" w:rsidDel="00865551">
          <w:rPr>
            <w:i/>
            <w:color w:val="000000"/>
          </w:rPr>
          <w:delText>MeasRestrictionConfig-time-channel</w:delText>
        </w:r>
      </w:del>
      <w:r w:rsidRPr="0048482F">
        <w:rPr>
          <w:color w:val="000000"/>
        </w:rPr>
        <w:t xml:space="preserve">, the UE shall derive the channel measurements for computing </w:t>
      </w:r>
      <w:r w:rsidR="003A7EC8" w:rsidRPr="0048482F">
        <w:rPr>
          <w:color w:val="000000"/>
        </w:rPr>
        <w:t>CSI</w:t>
      </w:r>
      <w:r w:rsidRPr="0048482F">
        <w:rPr>
          <w:color w:val="000000"/>
        </w:rPr>
        <w:t xml:space="preserve"> reported in uplink </w:t>
      </w:r>
      <w:r w:rsidR="00866B88" w:rsidRPr="0048482F">
        <w:rPr>
          <w:color w:val="000000"/>
        </w:rPr>
        <w:t>slot</w:t>
      </w:r>
      <w:r w:rsidRPr="0048482F">
        <w:rPr>
          <w:color w:val="000000"/>
        </w:rPr>
        <w:t xml:space="preserve"> n based on only the </w:t>
      </w:r>
      <w:r w:rsidR="001E3B69" w:rsidRPr="0048482F">
        <w:rPr>
          <w:color w:val="000000"/>
        </w:rPr>
        <w:t xml:space="preserve">most recent, no later than the CSI reference resource, </w:t>
      </w:r>
      <w:r w:rsidR="009A5BDA" w:rsidRPr="0048482F">
        <w:rPr>
          <w:color w:val="000000"/>
        </w:rPr>
        <w:t xml:space="preserve">occasion of </w:t>
      </w:r>
      <w:r w:rsidR="00A9126D">
        <w:rPr>
          <w:color w:val="000000"/>
        </w:rPr>
        <w:t>NZP</w:t>
      </w:r>
      <w:r w:rsidRPr="0048482F">
        <w:rPr>
          <w:color w:val="000000"/>
        </w:rPr>
        <w:t xml:space="preserve"> CSI-RS (defined in </w:t>
      </w:r>
      <w:r w:rsidR="00FC2606" w:rsidRPr="0048482F">
        <w:rPr>
          <w:color w:val="000000"/>
        </w:rPr>
        <w:t xml:space="preserve">[4, </w:t>
      </w:r>
      <w:r w:rsidR="00535EE2" w:rsidRPr="0048482F">
        <w:rPr>
          <w:color w:val="000000"/>
        </w:rPr>
        <w:t>TS 38.211]</w:t>
      </w:r>
      <w:r w:rsidRPr="0048482F">
        <w:rPr>
          <w:color w:val="000000"/>
        </w:rPr>
        <w:t xml:space="preserve">) associated with the CSI </w:t>
      </w:r>
      <w:r w:rsidR="001E3B69" w:rsidRPr="0048482F">
        <w:rPr>
          <w:color w:val="000000"/>
        </w:rPr>
        <w:t>resource setting</w:t>
      </w:r>
      <w:r w:rsidRPr="0048482F">
        <w:rPr>
          <w:color w:val="000000"/>
        </w:rPr>
        <w:t xml:space="preserve">. </w:t>
      </w:r>
    </w:p>
    <w:p w14:paraId="56AD8990" w14:textId="3D6E5562" w:rsidR="006D79D9" w:rsidRPr="0048482F" w:rsidRDefault="006D79D9" w:rsidP="006D79D9">
      <w:pPr>
        <w:rPr>
          <w:color w:val="000000"/>
        </w:rPr>
      </w:pPr>
      <w:bookmarkStart w:id="3930" w:name="_Hlk498033277"/>
      <w:bookmarkEnd w:id="3921"/>
      <w:r w:rsidRPr="0048482F">
        <w:rPr>
          <w:color w:val="000000"/>
        </w:rPr>
        <w:t xml:space="preserve">If a UE is not configured with higher layer parameter </w:t>
      </w:r>
      <w:ins w:id="3931" w:author="Mihai Enescu - after RAN1#92bis" w:date="2018-04-26T12:07:00Z">
        <w:r w:rsidR="00865551" w:rsidRPr="00865551">
          <w:rPr>
            <w:i/>
          </w:rPr>
          <w:t>timeRestrictionForInterferenceMeasurements</w:t>
        </w:r>
      </w:ins>
      <w:del w:id="3932" w:author="Mihai Enescu - after RAN1#92bis" w:date="2018-04-26T12:07:00Z">
        <w:r w:rsidRPr="0048482F" w:rsidDel="00865551">
          <w:rPr>
            <w:i/>
            <w:color w:val="000000"/>
          </w:rPr>
          <w:delText>MeasRestrictionConfig-time-interference</w:delText>
        </w:r>
      </w:del>
      <w:r w:rsidRPr="0048482F">
        <w:rPr>
          <w:color w:val="000000"/>
        </w:rPr>
        <w:t xml:space="preserve">, the UE shall derive the interference measurements for computing </w:t>
      </w:r>
      <w:del w:id="3933" w:author="Mihai Enescu - after RAN1#92bis" w:date="2018-04-23T13:35:00Z">
        <w:r w:rsidRPr="0048482F" w:rsidDel="000C516B">
          <w:rPr>
            <w:color w:val="000000"/>
          </w:rPr>
          <w:delText xml:space="preserve">CQI </w:delText>
        </w:r>
      </w:del>
      <w:ins w:id="3934" w:author="Mihai Enescu - after RAN1#92bis" w:date="2018-04-23T13:35:00Z">
        <w:r w:rsidR="000C516B">
          <w:rPr>
            <w:color w:val="000000"/>
          </w:rPr>
          <w:t>CSI</w:t>
        </w:r>
        <w:r w:rsidR="000C516B" w:rsidRPr="0048482F">
          <w:rPr>
            <w:color w:val="000000"/>
          </w:rPr>
          <w:t xml:space="preserve"> </w:t>
        </w:r>
      </w:ins>
      <w:r w:rsidRPr="0048482F">
        <w:rPr>
          <w:color w:val="000000"/>
        </w:rPr>
        <w:t xml:space="preserve">value reported in uplink slot n based on only the </w:t>
      </w:r>
      <w:r w:rsidR="00A9126D" w:rsidRPr="003B5A7E">
        <w:rPr>
          <w:color w:val="000000"/>
        </w:rPr>
        <w:t xml:space="preserve">CSI-IM and/or NZP CSI-RS for interference measurement </w:t>
      </w:r>
      <w:r w:rsidR="00A9126D">
        <w:rPr>
          <w:color w:val="000000"/>
        </w:rPr>
        <w:t xml:space="preserve">no later than the CSI reference resource </w:t>
      </w:r>
      <w:r w:rsidRPr="0048482F">
        <w:rPr>
          <w:color w:val="000000"/>
        </w:rPr>
        <w:t xml:space="preserve">associated with the CSI resource setting. </w:t>
      </w:r>
    </w:p>
    <w:bookmarkEnd w:id="3930"/>
    <w:p w14:paraId="5A834C7A" w14:textId="4A0559C7" w:rsidR="00182AD9" w:rsidRPr="0048482F" w:rsidRDefault="002F28AF" w:rsidP="007F6F73">
      <w:pPr>
        <w:rPr>
          <w:color w:val="000000"/>
        </w:rPr>
      </w:pPr>
      <w:r w:rsidRPr="0048482F">
        <w:rPr>
          <w:color w:val="000000"/>
        </w:rPr>
        <w:t xml:space="preserve">If a UE is configured with higher layer parameter </w:t>
      </w:r>
      <w:ins w:id="3935" w:author="Mihai Enescu - after RAN1#92bis" w:date="2018-04-26T12:08:00Z">
        <w:r w:rsidR="00865551" w:rsidRPr="00865551">
          <w:rPr>
            <w:i/>
          </w:rPr>
          <w:t>timeRestrictionForInterferenceMeasurements</w:t>
        </w:r>
        <w:r w:rsidR="00865551">
          <w:rPr>
            <w:i/>
          </w:rPr>
          <w:t xml:space="preserve"> </w:t>
        </w:r>
        <w:r w:rsidR="00865551" w:rsidRPr="00865551">
          <w:t>in</w:t>
        </w:r>
        <w:r w:rsidR="00865551">
          <w:rPr>
            <w:i/>
          </w:rPr>
          <w:t xml:space="preserve"> </w:t>
        </w:r>
        <w:r w:rsidR="00865551" w:rsidRPr="00F35584">
          <w:rPr>
            <w:i/>
          </w:rPr>
          <w:t>CSI-ReportConfig</w:t>
        </w:r>
        <w:r w:rsidR="00865551" w:rsidRPr="0048482F" w:rsidDel="00865551">
          <w:rPr>
            <w:i/>
            <w:color w:val="000000"/>
          </w:rPr>
          <w:t xml:space="preserve"> </w:t>
        </w:r>
      </w:ins>
      <w:del w:id="3936" w:author="Mihai Enescu - after RAN1#92bis" w:date="2018-04-26T12:08:00Z">
        <w:r w:rsidRPr="0048482F" w:rsidDel="00865551">
          <w:rPr>
            <w:i/>
            <w:color w:val="000000"/>
          </w:rPr>
          <w:delText>MeasRestrictionConfig-time-</w:delText>
        </w:r>
        <w:r w:rsidR="001E3B69" w:rsidRPr="0048482F" w:rsidDel="00865551">
          <w:rPr>
            <w:i/>
            <w:color w:val="000000"/>
          </w:rPr>
          <w:delText>interference</w:delText>
        </w:r>
      </w:del>
      <w:r w:rsidRPr="0048482F">
        <w:rPr>
          <w:color w:val="000000"/>
        </w:rPr>
        <w:t xml:space="preserve"> the UE shall derive the interference measurements for computing </w:t>
      </w:r>
      <w:r w:rsidR="001E3B69" w:rsidRPr="0048482F">
        <w:rPr>
          <w:color w:val="000000"/>
        </w:rPr>
        <w:t xml:space="preserve">the </w:t>
      </w:r>
      <w:del w:id="3937" w:author="Mihai Enescu - after RAN1#92bis" w:date="2018-04-23T13:35:00Z">
        <w:r w:rsidRPr="0048482F" w:rsidDel="000C516B">
          <w:rPr>
            <w:color w:val="000000"/>
          </w:rPr>
          <w:delText xml:space="preserve">CQI </w:delText>
        </w:r>
      </w:del>
      <w:ins w:id="3938" w:author="Mihai Enescu - after RAN1#92bis" w:date="2018-04-23T13:35:00Z">
        <w:r w:rsidR="000C516B">
          <w:rPr>
            <w:color w:val="000000"/>
          </w:rPr>
          <w:t>CSI</w:t>
        </w:r>
        <w:r w:rsidR="000C516B" w:rsidRPr="0048482F">
          <w:rPr>
            <w:color w:val="000000"/>
          </w:rPr>
          <w:t xml:space="preserve"> </w:t>
        </w:r>
      </w:ins>
      <w:r w:rsidRPr="0048482F">
        <w:rPr>
          <w:color w:val="000000"/>
        </w:rPr>
        <w:t xml:space="preserve">value reported in uplink </w:t>
      </w:r>
      <w:r w:rsidR="00866B88" w:rsidRPr="0048482F">
        <w:rPr>
          <w:color w:val="000000"/>
        </w:rPr>
        <w:t>slot</w:t>
      </w:r>
      <w:r w:rsidRPr="0048482F">
        <w:rPr>
          <w:color w:val="000000"/>
        </w:rPr>
        <w:t xml:space="preserve"> n based on the most recent, no later than the CSI refer</w:t>
      </w:r>
      <w:r w:rsidR="007F6F73" w:rsidRPr="0048482F">
        <w:rPr>
          <w:color w:val="000000"/>
        </w:rPr>
        <w:t xml:space="preserve">ence resource, </w:t>
      </w:r>
      <w:r w:rsidR="005518D2" w:rsidRPr="0048482F">
        <w:rPr>
          <w:color w:val="000000"/>
        </w:rPr>
        <w:t xml:space="preserve">occasion of CSI-IM </w:t>
      </w:r>
      <w:r w:rsidR="00A9126D">
        <w:rPr>
          <w:color w:val="000000"/>
        </w:rPr>
        <w:t xml:space="preserve">and/or NZP CSI-RS for interference measurement </w:t>
      </w:r>
      <w:r w:rsidR="005518D2" w:rsidRPr="0048482F">
        <w:rPr>
          <w:color w:val="000000"/>
        </w:rPr>
        <w:t xml:space="preserve">(defined in [4, TS 38.211]) </w:t>
      </w:r>
      <w:r w:rsidR="001E3B69" w:rsidRPr="0048482F">
        <w:rPr>
          <w:color w:val="000000"/>
        </w:rPr>
        <w:t>associated with the CSI resource setting</w:t>
      </w:r>
      <w:r w:rsidRPr="0048482F">
        <w:rPr>
          <w:color w:val="000000"/>
        </w:rPr>
        <w:t xml:space="preserve">. </w:t>
      </w:r>
    </w:p>
    <w:p w14:paraId="7A19C520" w14:textId="77777777" w:rsidR="00E83669" w:rsidRPr="0048482F" w:rsidRDefault="00E83669" w:rsidP="00E20100">
      <w:r w:rsidRPr="0048482F">
        <w:t xml:space="preserve">For each sub-band index </w:t>
      </w:r>
      <w:r w:rsidRPr="0048482F">
        <w:rPr>
          <w:i/>
        </w:rPr>
        <w:t>s,</w:t>
      </w:r>
      <w:r w:rsidRPr="0048482F">
        <w:t xml:space="preserve"> a 2-bit sub-band differential CQI is defined as:</w:t>
      </w:r>
    </w:p>
    <w:p w14:paraId="49AC508A" w14:textId="3DB9004C" w:rsidR="00E83669" w:rsidRPr="008F43C7" w:rsidRDefault="00E20100" w:rsidP="00E20100">
      <w:pPr>
        <w:pStyle w:val="B1"/>
        <w:rPr>
          <w:lang w:val="en-GB"/>
        </w:rPr>
      </w:pPr>
      <w:r>
        <w:t>-</w:t>
      </w:r>
      <w:r>
        <w:tab/>
      </w:r>
      <w:r w:rsidR="00510275" w:rsidRPr="0048482F">
        <w:t xml:space="preserve">Sub-band </w:t>
      </w:r>
      <w:r w:rsidR="00E83669" w:rsidRPr="0048482F">
        <w:t xml:space="preserve">Offset level </w:t>
      </w:r>
      <w:r w:rsidR="00510275" w:rsidRPr="0048482F">
        <w:t>(</w:t>
      </w:r>
      <w:r w:rsidR="00510275" w:rsidRPr="0048482F">
        <w:rPr>
          <w:i/>
        </w:rPr>
        <w:t>s</w:t>
      </w:r>
      <w:r w:rsidR="00510275" w:rsidRPr="0048482F">
        <w:t xml:space="preserve">) </w:t>
      </w:r>
      <w:r w:rsidR="00877D85" w:rsidRPr="0048482F">
        <w:t xml:space="preserve">= </w:t>
      </w:r>
      <w:del w:id="3939" w:author="Mihai Enescu - after RAN1#93" w:date="2018-05-27T11:39:00Z">
        <w:r w:rsidR="00877D85" w:rsidRPr="0048482F" w:rsidDel="00302349">
          <w:delText>wideband CQ</w:delText>
        </w:r>
        <w:r w:rsidR="00E83669" w:rsidRPr="0048482F" w:rsidDel="00302349">
          <w:delText xml:space="preserve">I index – </w:delText>
        </w:r>
      </w:del>
      <w:r w:rsidR="00E83669" w:rsidRPr="0048482F">
        <w:t xml:space="preserve">sub-band CQI index </w:t>
      </w:r>
      <w:r w:rsidR="00510275" w:rsidRPr="0048482F">
        <w:t>(</w:t>
      </w:r>
      <w:r w:rsidR="00510275" w:rsidRPr="0048482F">
        <w:rPr>
          <w:i/>
        </w:rPr>
        <w:t>s</w:t>
      </w:r>
      <w:r w:rsidR="00510275" w:rsidRPr="0048482F">
        <w:t xml:space="preserve">) </w:t>
      </w:r>
      <w:ins w:id="3940" w:author="Mihai Enescu - after RAN1#93" w:date="2018-05-27T11:39:00Z">
        <w:r w:rsidR="00302349" w:rsidRPr="008F43C7">
          <w:rPr>
            <w:lang w:val="en-GB"/>
          </w:rPr>
          <w:t xml:space="preserve">- </w:t>
        </w:r>
        <w:r w:rsidR="00302349" w:rsidRPr="0048482F">
          <w:t>wideband CQ</w:t>
        </w:r>
        <w:r w:rsidR="00302349">
          <w:t>I index</w:t>
        </w:r>
        <w:r w:rsidR="00302349" w:rsidRPr="008F43C7">
          <w:rPr>
            <w:lang w:val="en-GB"/>
          </w:rPr>
          <w:t>.</w:t>
        </w:r>
      </w:ins>
    </w:p>
    <w:p w14:paraId="729A97F8" w14:textId="77777777" w:rsidR="00E83669" w:rsidRPr="0048482F" w:rsidRDefault="00E83669" w:rsidP="00E20100">
      <w:r w:rsidRPr="0048482F">
        <w:t xml:space="preserve">The mapping from the 2-bit </w:t>
      </w:r>
      <w:r w:rsidR="00A9126D">
        <w:t>sub-band</w:t>
      </w:r>
      <w:r w:rsidR="00A9126D" w:rsidRPr="0048482F">
        <w:t xml:space="preserve"> </w:t>
      </w:r>
      <w:r w:rsidRPr="0048482F">
        <w:t>differential CQI values to the offset level is shown in Table 5.2.2.1-1</w:t>
      </w:r>
    </w:p>
    <w:p w14:paraId="2FC4FD21" w14:textId="77777777" w:rsidR="00E83669" w:rsidRPr="0048482F" w:rsidRDefault="00E83669" w:rsidP="00E83669">
      <w:pPr>
        <w:pStyle w:val="TH"/>
        <w:rPr>
          <w:color w:val="000000"/>
        </w:rPr>
      </w:pPr>
      <w:r w:rsidRPr="0048482F">
        <w:rPr>
          <w:color w:val="000000"/>
        </w:rPr>
        <w:lastRenderedPageBreak/>
        <w:t xml:space="preserve">Table 5.2.2.1-1: Mapping </w:t>
      </w:r>
      <w:r w:rsidR="00A9126D">
        <w:rPr>
          <w:color w:val="000000"/>
        </w:rPr>
        <w:t xml:space="preserve">sub-band </w:t>
      </w:r>
      <w:r w:rsidRPr="0048482F">
        <w:rPr>
          <w:color w:val="000000"/>
        </w:rPr>
        <w:t>differential CQI value to offset level</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60"/>
        <w:gridCol w:w="3118"/>
      </w:tblGrid>
      <w:tr w:rsidR="00E83669" w:rsidRPr="0048482F" w14:paraId="13DC63C4" w14:textId="77777777" w:rsidTr="00BA7BD9">
        <w:tc>
          <w:tcPr>
            <w:tcW w:w="3260" w:type="dxa"/>
            <w:shd w:val="clear" w:color="auto" w:fill="auto"/>
          </w:tcPr>
          <w:p w14:paraId="332FB487" w14:textId="77777777" w:rsidR="00E83669" w:rsidRPr="0048482F" w:rsidRDefault="00A9126D" w:rsidP="00A51FB8">
            <w:pPr>
              <w:pStyle w:val="TAH"/>
              <w:rPr>
                <w:lang w:eastAsia="en-GB"/>
              </w:rPr>
            </w:pPr>
            <w:r w:rsidRPr="005C18A4">
              <w:rPr>
                <w:rFonts w:cs="Arial"/>
                <w:lang w:eastAsia="en-GB"/>
              </w:rPr>
              <w:t xml:space="preserve">Sub-band </w:t>
            </w:r>
            <w:r w:rsidR="00E83669" w:rsidRPr="0048482F">
              <w:rPr>
                <w:lang w:eastAsia="en-GB"/>
              </w:rPr>
              <w:t>differential CQI value</w:t>
            </w:r>
          </w:p>
        </w:tc>
        <w:tc>
          <w:tcPr>
            <w:tcW w:w="3118" w:type="dxa"/>
            <w:shd w:val="clear" w:color="auto" w:fill="auto"/>
          </w:tcPr>
          <w:p w14:paraId="482D7B34" w14:textId="77777777" w:rsidR="00E83669" w:rsidRPr="0048482F" w:rsidRDefault="00E83669" w:rsidP="00A51FB8">
            <w:pPr>
              <w:pStyle w:val="TAH"/>
              <w:rPr>
                <w:lang w:eastAsia="en-GB"/>
              </w:rPr>
            </w:pPr>
            <w:r w:rsidRPr="0048482F">
              <w:rPr>
                <w:lang w:eastAsia="en-GB"/>
              </w:rPr>
              <w:t>Offset level</w:t>
            </w:r>
          </w:p>
        </w:tc>
      </w:tr>
      <w:tr w:rsidR="00E83669" w:rsidRPr="0048482F" w14:paraId="63D101A5" w14:textId="77777777" w:rsidTr="00BA7BD9">
        <w:tc>
          <w:tcPr>
            <w:tcW w:w="3260" w:type="dxa"/>
            <w:shd w:val="clear" w:color="auto" w:fill="auto"/>
          </w:tcPr>
          <w:p w14:paraId="08EC22EF" w14:textId="77777777" w:rsidR="00E83669" w:rsidRPr="0048482F" w:rsidRDefault="00E83669" w:rsidP="00A51FB8">
            <w:pPr>
              <w:pStyle w:val="TAC"/>
              <w:rPr>
                <w:lang w:eastAsia="en-GB"/>
              </w:rPr>
            </w:pPr>
            <w:r w:rsidRPr="0048482F">
              <w:rPr>
                <w:lang w:eastAsia="en-GB"/>
              </w:rPr>
              <w:t>0</w:t>
            </w:r>
          </w:p>
        </w:tc>
        <w:tc>
          <w:tcPr>
            <w:tcW w:w="3118" w:type="dxa"/>
            <w:shd w:val="clear" w:color="auto" w:fill="auto"/>
          </w:tcPr>
          <w:p w14:paraId="6604DE4C" w14:textId="77777777" w:rsidR="00E83669" w:rsidRPr="0048482F" w:rsidRDefault="00E83669" w:rsidP="00A51FB8">
            <w:pPr>
              <w:pStyle w:val="TAC"/>
              <w:rPr>
                <w:lang w:eastAsia="en-GB"/>
              </w:rPr>
            </w:pPr>
            <w:r w:rsidRPr="0048482F">
              <w:rPr>
                <w:lang w:eastAsia="en-GB"/>
              </w:rPr>
              <w:t>0</w:t>
            </w:r>
          </w:p>
        </w:tc>
      </w:tr>
      <w:tr w:rsidR="00E83669" w:rsidRPr="0048482F" w14:paraId="07DEC691" w14:textId="77777777" w:rsidTr="00BA7BD9">
        <w:tc>
          <w:tcPr>
            <w:tcW w:w="3260" w:type="dxa"/>
            <w:shd w:val="clear" w:color="auto" w:fill="auto"/>
          </w:tcPr>
          <w:p w14:paraId="6438F054" w14:textId="77777777" w:rsidR="00E83669" w:rsidRPr="0048482F" w:rsidRDefault="00E83669" w:rsidP="00A51FB8">
            <w:pPr>
              <w:pStyle w:val="TAC"/>
              <w:rPr>
                <w:lang w:eastAsia="en-GB"/>
              </w:rPr>
            </w:pPr>
            <w:r w:rsidRPr="0048482F">
              <w:rPr>
                <w:lang w:eastAsia="en-GB"/>
              </w:rPr>
              <w:t>1</w:t>
            </w:r>
          </w:p>
        </w:tc>
        <w:tc>
          <w:tcPr>
            <w:tcW w:w="3118" w:type="dxa"/>
            <w:shd w:val="clear" w:color="auto" w:fill="auto"/>
          </w:tcPr>
          <w:p w14:paraId="7768BB1A" w14:textId="77777777" w:rsidR="00E83669" w:rsidRPr="0048482F" w:rsidRDefault="00E83669" w:rsidP="00A51FB8">
            <w:pPr>
              <w:pStyle w:val="TAC"/>
              <w:rPr>
                <w:lang w:eastAsia="en-GB"/>
              </w:rPr>
            </w:pPr>
            <w:r w:rsidRPr="0048482F">
              <w:rPr>
                <w:lang w:eastAsia="en-GB"/>
              </w:rPr>
              <w:t>1</w:t>
            </w:r>
          </w:p>
        </w:tc>
      </w:tr>
      <w:tr w:rsidR="00E83669" w:rsidRPr="0048482F" w14:paraId="22B6969D" w14:textId="77777777" w:rsidTr="00BA7BD9">
        <w:tc>
          <w:tcPr>
            <w:tcW w:w="3260" w:type="dxa"/>
            <w:shd w:val="clear" w:color="auto" w:fill="auto"/>
          </w:tcPr>
          <w:p w14:paraId="08744E5E" w14:textId="77777777" w:rsidR="00E83669" w:rsidRPr="0048482F" w:rsidRDefault="00E83669" w:rsidP="00A51FB8">
            <w:pPr>
              <w:pStyle w:val="TAC"/>
              <w:rPr>
                <w:lang w:eastAsia="en-GB"/>
              </w:rPr>
            </w:pPr>
            <w:r w:rsidRPr="0048482F">
              <w:rPr>
                <w:lang w:eastAsia="en-GB"/>
              </w:rPr>
              <w:t>2</w:t>
            </w:r>
          </w:p>
        </w:tc>
        <w:tc>
          <w:tcPr>
            <w:tcW w:w="3118" w:type="dxa"/>
            <w:shd w:val="clear" w:color="auto" w:fill="auto"/>
          </w:tcPr>
          <w:p w14:paraId="70EF2DA2" w14:textId="77777777" w:rsidR="00E83669" w:rsidRPr="0048482F" w:rsidRDefault="00E83669" w:rsidP="00A51FB8">
            <w:pPr>
              <w:pStyle w:val="TAC"/>
              <w:rPr>
                <w:lang w:eastAsia="en-GB"/>
              </w:rPr>
            </w:pPr>
            <w:r w:rsidRPr="0048482F">
              <w:rPr>
                <w:rFonts w:cs="Times"/>
                <w:lang w:eastAsia="en-GB"/>
              </w:rPr>
              <w:t xml:space="preserve">≥ </w:t>
            </w:r>
            <w:r w:rsidRPr="0048482F">
              <w:rPr>
                <w:lang w:eastAsia="en-GB"/>
              </w:rPr>
              <w:t>2</w:t>
            </w:r>
          </w:p>
        </w:tc>
      </w:tr>
      <w:tr w:rsidR="00E83669" w:rsidRPr="0048482F" w14:paraId="130A3C38" w14:textId="77777777" w:rsidTr="00BA7BD9">
        <w:tc>
          <w:tcPr>
            <w:tcW w:w="3260" w:type="dxa"/>
            <w:shd w:val="clear" w:color="auto" w:fill="auto"/>
          </w:tcPr>
          <w:p w14:paraId="51BCDB21" w14:textId="77777777" w:rsidR="00E83669" w:rsidRPr="0048482F" w:rsidRDefault="00E83669" w:rsidP="00A51FB8">
            <w:pPr>
              <w:pStyle w:val="TAC"/>
              <w:rPr>
                <w:lang w:eastAsia="en-GB"/>
              </w:rPr>
            </w:pPr>
            <w:r w:rsidRPr="0048482F">
              <w:rPr>
                <w:lang w:eastAsia="en-GB"/>
              </w:rPr>
              <w:t>3</w:t>
            </w:r>
          </w:p>
        </w:tc>
        <w:tc>
          <w:tcPr>
            <w:tcW w:w="3118" w:type="dxa"/>
            <w:shd w:val="clear" w:color="auto" w:fill="auto"/>
          </w:tcPr>
          <w:p w14:paraId="552F4F83" w14:textId="77777777" w:rsidR="00E83669" w:rsidRPr="0048482F" w:rsidRDefault="00E83669" w:rsidP="00A51FB8">
            <w:pPr>
              <w:pStyle w:val="TAC"/>
              <w:rPr>
                <w:lang w:eastAsia="en-GB"/>
              </w:rPr>
            </w:pPr>
            <w:r w:rsidRPr="0048482F">
              <w:rPr>
                <w:rFonts w:cs="Times"/>
                <w:lang w:eastAsia="en-GB"/>
              </w:rPr>
              <w:t>≤</w:t>
            </w:r>
            <w:r w:rsidRPr="0048482F">
              <w:rPr>
                <w:lang w:eastAsia="en-GB"/>
              </w:rPr>
              <w:t>-1</w:t>
            </w:r>
          </w:p>
        </w:tc>
      </w:tr>
    </w:tbl>
    <w:p w14:paraId="0AB4EBD7" w14:textId="77777777" w:rsidR="00E83669" w:rsidRPr="0048482F" w:rsidRDefault="00E83669" w:rsidP="00E20100"/>
    <w:p w14:paraId="59C8531F" w14:textId="77777777" w:rsidR="00606F82" w:rsidRPr="0048482F" w:rsidRDefault="00606F82" w:rsidP="00606F82">
      <w:pPr>
        <w:rPr>
          <w:color w:val="000000"/>
          <w:lang w:val="en-US"/>
        </w:rPr>
      </w:pPr>
      <w:r w:rsidRPr="0048482F">
        <w:rPr>
          <w:color w:val="000000"/>
          <w:lang w:val="en-US"/>
        </w:rPr>
        <w:t>A combination of modulation scheme and transport block size corresponds to a CQI index if:</w:t>
      </w:r>
    </w:p>
    <w:p w14:paraId="7529B90E" w14:textId="77777777" w:rsidR="00606F82" w:rsidRPr="0048482F" w:rsidRDefault="00606F82" w:rsidP="00606F82">
      <w:pPr>
        <w:pStyle w:val="B1"/>
        <w:rPr>
          <w:color w:val="000000"/>
          <w:lang w:val="en-US"/>
        </w:rPr>
      </w:pPr>
      <w:r w:rsidRPr="0048482F">
        <w:rPr>
          <w:color w:val="000000"/>
          <w:lang w:val="en-US"/>
        </w:rPr>
        <w:t>-</w:t>
      </w:r>
      <w:r w:rsidRPr="0048482F">
        <w:rPr>
          <w:color w:val="000000"/>
          <w:lang w:val="en-US"/>
        </w:rPr>
        <w:tab/>
        <w:t xml:space="preserve">the combination could be </w:t>
      </w:r>
      <w:r w:rsidR="006251D6" w:rsidRPr="0048482F">
        <w:rPr>
          <w:color w:val="000000"/>
          <w:lang w:val="en-US"/>
        </w:rPr>
        <w:t>signaled</w:t>
      </w:r>
      <w:r w:rsidRPr="0048482F">
        <w:rPr>
          <w:color w:val="000000"/>
          <w:lang w:val="en-US"/>
        </w:rPr>
        <w:t xml:space="preserve"> for transmission on the PDSCH in the CSI reference resource according to the Transport Block Size </w:t>
      </w:r>
      <w:r w:rsidR="001D1789" w:rsidRPr="0048482F">
        <w:rPr>
          <w:color w:val="000000"/>
          <w:lang w:val="en-US"/>
        </w:rPr>
        <w:t>determination described in Subclause 5.1.3.2</w:t>
      </w:r>
      <w:r w:rsidRPr="0048482F">
        <w:rPr>
          <w:color w:val="000000"/>
          <w:lang w:val="en-US"/>
        </w:rPr>
        <w:t xml:space="preserve">, and </w:t>
      </w:r>
    </w:p>
    <w:p w14:paraId="5CAD4465" w14:textId="77777777" w:rsidR="00606F82" w:rsidRPr="0048482F" w:rsidRDefault="00606F82" w:rsidP="00606F82">
      <w:pPr>
        <w:pStyle w:val="B1"/>
        <w:rPr>
          <w:color w:val="000000"/>
          <w:lang w:val="en-US"/>
        </w:rPr>
      </w:pPr>
      <w:r w:rsidRPr="0048482F">
        <w:rPr>
          <w:color w:val="000000"/>
          <w:lang w:val="en-US"/>
        </w:rPr>
        <w:t>-</w:t>
      </w:r>
      <w:r w:rsidRPr="0048482F">
        <w:rPr>
          <w:color w:val="000000"/>
          <w:lang w:val="en-US"/>
        </w:rPr>
        <w:tab/>
        <w:t xml:space="preserve">the modulation scheme is indicated by the CQI index, and </w:t>
      </w:r>
    </w:p>
    <w:p w14:paraId="7E25CFB2" w14:textId="77777777" w:rsidR="00606F82" w:rsidRPr="0048482F" w:rsidRDefault="00606F82" w:rsidP="00606F82">
      <w:pPr>
        <w:pStyle w:val="B1"/>
        <w:rPr>
          <w:color w:val="000000"/>
          <w:lang w:val="en-US"/>
        </w:rPr>
      </w:pPr>
      <w:r w:rsidRPr="0048482F">
        <w:rPr>
          <w:color w:val="000000"/>
          <w:lang w:val="en-US"/>
        </w:rPr>
        <w:t>-</w:t>
      </w:r>
      <w:r w:rsidRPr="0048482F">
        <w:rPr>
          <w:color w:val="000000"/>
          <w:lang w:val="en-US"/>
        </w:rPr>
        <w:tab/>
        <w:t xml:space="preserve">the combination of transport block size and modulation scheme when applied to the reference resource results in the effective channel code rate which is the closest possible to the code rate indicated by the CQI index. If more than one combination of transport block size and modulation scheme results in an </w:t>
      </w:r>
      <w:r w:rsidRPr="0048482F">
        <w:rPr>
          <w:color w:val="000000"/>
          <w:sz w:val="19"/>
          <w:szCs w:val="19"/>
          <w:lang w:val="en-US"/>
        </w:rPr>
        <w:t xml:space="preserve">effective channel </w:t>
      </w:r>
      <w:r w:rsidRPr="0048482F">
        <w:rPr>
          <w:color w:val="000000"/>
          <w:lang w:val="en-US"/>
        </w:rPr>
        <w:t>code rate equally close to the code rate indicated by the CQI index, only the combination with the smallest of such transport block sizes is relevant.</w:t>
      </w:r>
    </w:p>
    <w:p w14:paraId="0B9DED48" w14:textId="77777777" w:rsidR="004C7F1A" w:rsidRPr="0048482F" w:rsidRDefault="004C7F1A" w:rsidP="004C7F1A">
      <w:pPr>
        <w:pStyle w:val="TH"/>
        <w:rPr>
          <w:color w:val="000000"/>
        </w:rPr>
      </w:pPr>
      <w:r w:rsidRPr="0048482F">
        <w:rPr>
          <w:color w:val="000000"/>
        </w:rPr>
        <w:t>Table 5.2.</w:t>
      </w:r>
      <w:r w:rsidR="005C3735" w:rsidRPr="0048482F">
        <w:rPr>
          <w:color w:val="000000"/>
        </w:rPr>
        <w:t>2</w:t>
      </w:r>
      <w:r w:rsidRPr="0048482F">
        <w:rPr>
          <w:color w:val="000000"/>
        </w:rPr>
        <w:t>.1-</w:t>
      </w:r>
      <w:r w:rsidR="008C72F5" w:rsidRPr="0048482F">
        <w:rPr>
          <w:color w:val="000000"/>
        </w:rPr>
        <w:t>2</w:t>
      </w:r>
      <w:r w:rsidRPr="0048482F">
        <w:rPr>
          <w:color w:val="000000"/>
        </w:rPr>
        <w:t>: 4-bit CQI Table</w:t>
      </w:r>
    </w:p>
    <w:tbl>
      <w:tblPr>
        <w:tblW w:w="0" w:type="auto"/>
        <w:jc w:val="center"/>
        <w:tblCellMar>
          <w:left w:w="0" w:type="dxa"/>
          <w:right w:w="0" w:type="dxa"/>
        </w:tblCellMar>
        <w:tblLook w:val="0000" w:firstRow="0" w:lastRow="0" w:firstColumn="0" w:lastColumn="0" w:noHBand="0" w:noVBand="0"/>
      </w:tblPr>
      <w:tblGrid>
        <w:gridCol w:w="1173"/>
        <w:gridCol w:w="1415"/>
        <w:gridCol w:w="1761"/>
        <w:gridCol w:w="1116"/>
      </w:tblGrid>
      <w:tr w:rsidR="004C7F1A" w:rsidRPr="0048482F" w14:paraId="42949477" w14:textId="77777777" w:rsidTr="00A51FB8">
        <w:trPr>
          <w:jc w:val="center"/>
        </w:trPr>
        <w:tc>
          <w:tcPr>
            <w:tcW w:w="1173"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44A4A252" w14:textId="77777777" w:rsidR="004C7F1A" w:rsidRPr="00E17FE7" w:rsidRDefault="004C7F1A" w:rsidP="00A51FB8">
            <w:pPr>
              <w:pStyle w:val="TAH"/>
            </w:pPr>
            <w:r w:rsidRPr="00E17FE7">
              <w:t>CQI index</w:t>
            </w:r>
          </w:p>
        </w:tc>
        <w:tc>
          <w:tcPr>
            <w:tcW w:w="1415"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AF40258" w14:textId="77777777" w:rsidR="004C7F1A" w:rsidRPr="00E17FE7" w:rsidRDefault="004C7F1A" w:rsidP="00A51FB8">
            <w:pPr>
              <w:pStyle w:val="TAH"/>
            </w:pPr>
            <w:r w:rsidRPr="00E17FE7">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E0AF302" w14:textId="77777777" w:rsidR="004C7F1A" w:rsidRPr="00E17FE7" w:rsidRDefault="004C7F1A" w:rsidP="00A51FB8">
            <w:pPr>
              <w:pStyle w:val="TAH"/>
            </w:pPr>
            <w:r w:rsidRPr="00E17FE7">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05199C7A" w14:textId="77777777" w:rsidR="004C7F1A" w:rsidRPr="00E17FE7" w:rsidRDefault="004C7F1A" w:rsidP="00A51FB8">
            <w:pPr>
              <w:pStyle w:val="TAH"/>
            </w:pPr>
            <w:r w:rsidRPr="00E17FE7">
              <w:t>efficiency</w:t>
            </w:r>
          </w:p>
        </w:tc>
      </w:tr>
      <w:tr w:rsidR="004C7F1A" w:rsidRPr="0048482F" w14:paraId="50670E45" w14:textId="77777777" w:rsidTr="00A51FB8">
        <w:trPr>
          <w:jc w:val="center"/>
        </w:trPr>
        <w:tc>
          <w:tcPr>
            <w:tcW w:w="1173"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9107025" w14:textId="77777777" w:rsidR="004C7F1A" w:rsidRPr="00E17FE7" w:rsidRDefault="004C7F1A" w:rsidP="00755395">
            <w:pPr>
              <w:pStyle w:val="TAC"/>
              <w:rPr>
                <w:color w:val="000000"/>
                <w:lang w:val="en-GB"/>
              </w:rPr>
            </w:pPr>
            <w:r w:rsidRPr="00E17FE7">
              <w:rPr>
                <w:color w:val="000000"/>
                <w:lang w:val="en-GB"/>
              </w:rPr>
              <w:t>0</w:t>
            </w:r>
          </w:p>
        </w:tc>
        <w:tc>
          <w:tcPr>
            <w:tcW w:w="4292" w:type="dxa"/>
            <w:gridSpan w:val="3"/>
            <w:tcBorders>
              <w:top w:val="nil"/>
              <w:left w:val="nil"/>
              <w:bottom w:val="single" w:sz="8" w:space="0" w:color="auto"/>
              <w:right w:val="single" w:sz="8" w:space="0" w:color="auto"/>
            </w:tcBorders>
            <w:tcMar>
              <w:top w:w="0" w:type="dxa"/>
              <w:left w:w="108" w:type="dxa"/>
              <w:bottom w:w="0" w:type="dxa"/>
              <w:right w:w="108" w:type="dxa"/>
            </w:tcMar>
          </w:tcPr>
          <w:p w14:paraId="66AB3041" w14:textId="77777777" w:rsidR="004C7F1A" w:rsidRPr="00E17FE7" w:rsidRDefault="004C7F1A" w:rsidP="00755395">
            <w:pPr>
              <w:pStyle w:val="TAC"/>
              <w:rPr>
                <w:color w:val="000000"/>
                <w:lang w:val="en-GB"/>
              </w:rPr>
            </w:pPr>
            <w:r w:rsidRPr="00E17FE7">
              <w:rPr>
                <w:color w:val="000000"/>
                <w:lang w:val="en-GB"/>
              </w:rPr>
              <w:t>out of range</w:t>
            </w:r>
          </w:p>
        </w:tc>
      </w:tr>
      <w:tr w:rsidR="004C7F1A" w:rsidRPr="0048482F" w14:paraId="3768D3E2"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C9B530C" w14:textId="77777777" w:rsidR="004C7F1A" w:rsidRPr="00E17FE7" w:rsidRDefault="004C7F1A" w:rsidP="00755395">
            <w:pPr>
              <w:pStyle w:val="TAC"/>
              <w:rPr>
                <w:color w:val="000000"/>
                <w:lang w:val="en-GB"/>
              </w:rPr>
            </w:pPr>
            <w:r w:rsidRPr="00E17FE7">
              <w:rPr>
                <w:color w:val="000000"/>
                <w:lang w:val="en-GB"/>
              </w:rPr>
              <w:t>1</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0DCDAF01" w14:textId="77777777" w:rsidR="004C7F1A" w:rsidRPr="00E17FE7" w:rsidRDefault="004C7F1A" w:rsidP="00755395">
            <w:pPr>
              <w:pStyle w:val="TAC"/>
              <w:rPr>
                <w:color w:val="000000"/>
                <w:lang w:val="en-GB"/>
              </w:rPr>
            </w:pPr>
            <w:r w:rsidRPr="00E17FE7">
              <w:rPr>
                <w:color w:val="000000"/>
                <w:lang w:val="en-GB"/>
              </w:rPr>
              <w:t>Q</w:t>
            </w:r>
            <w:r w:rsidRPr="00E17FE7">
              <w:rPr>
                <w:rFonts w:hint="eastAsia"/>
                <w:color w:val="000000"/>
                <w:lang w:val="en-GB"/>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6BF8352" w14:textId="77777777" w:rsidR="004C7F1A" w:rsidRPr="00E17FE7" w:rsidRDefault="004C7F1A" w:rsidP="00755395">
            <w:pPr>
              <w:pStyle w:val="TAC"/>
              <w:rPr>
                <w:color w:val="000000"/>
                <w:lang w:val="en-GB"/>
              </w:rPr>
            </w:pPr>
            <w:r w:rsidRPr="00E17FE7">
              <w:rPr>
                <w:color w:val="000000"/>
                <w:lang w:val="en-GB"/>
              </w:rPr>
              <w:t>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C1D9EFB" w14:textId="77777777" w:rsidR="004C7F1A" w:rsidRPr="00E17FE7" w:rsidRDefault="004C7F1A" w:rsidP="00755395">
            <w:pPr>
              <w:pStyle w:val="TAC"/>
              <w:rPr>
                <w:color w:val="000000"/>
                <w:lang w:val="en-GB"/>
              </w:rPr>
            </w:pPr>
            <w:r w:rsidRPr="00E17FE7">
              <w:rPr>
                <w:color w:val="000000"/>
                <w:lang w:val="en-GB"/>
              </w:rPr>
              <w:t>0.1523</w:t>
            </w:r>
          </w:p>
        </w:tc>
      </w:tr>
      <w:tr w:rsidR="004C7F1A" w:rsidRPr="0048482F" w14:paraId="6B1918F9"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B9550A1" w14:textId="77777777" w:rsidR="004C7F1A" w:rsidRPr="00E17FE7" w:rsidRDefault="004C7F1A" w:rsidP="00755395">
            <w:pPr>
              <w:pStyle w:val="TAC"/>
              <w:rPr>
                <w:color w:val="000000"/>
                <w:lang w:val="en-GB"/>
              </w:rPr>
            </w:pPr>
            <w:r w:rsidRPr="00E17FE7">
              <w:rPr>
                <w:color w:val="000000"/>
                <w:lang w:val="en-GB"/>
              </w:rPr>
              <w:t>2</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A430DED" w14:textId="77777777" w:rsidR="004C7F1A" w:rsidRPr="00E17FE7" w:rsidRDefault="004C7F1A" w:rsidP="00755395">
            <w:pPr>
              <w:pStyle w:val="TAC"/>
              <w:rPr>
                <w:color w:val="000000"/>
                <w:lang w:val="en-GB"/>
              </w:rPr>
            </w:pPr>
            <w:r w:rsidRPr="00E17FE7">
              <w:rPr>
                <w:color w:val="000000"/>
                <w:lang w:val="en-GB"/>
              </w:rPr>
              <w:t>Q</w:t>
            </w:r>
            <w:r w:rsidRPr="00E17FE7">
              <w:rPr>
                <w:rFonts w:hint="eastAsia"/>
                <w:color w:val="000000"/>
                <w:lang w:val="en-GB"/>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97A03FB" w14:textId="77777777" w:rsidR="004C7F1A" w:rsidRPr="00E17FE7" w:rsidRDefault="004C7F1A" w:rsidP="00755395">
            <w:pPr>
              <w:pStyle w:val="TAC"/>
              <w:rPr>
                <w:color w:val="000000"/>
                <w:lang w:val="en-GB"/>
              </w:rPr>
            </w:pPr>
            <w:r w:rsidRPr="00E17FE7">
              <w:rPr>
                <w:color w:val="000000"/>
                <w:lang w:val="en-GB"/>
              </w:rPr>
              <w:t>120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8F78795" w14:textId="77777777" w:rsidR="004C7F1A" w:rsidRPr="00E17FE7" w:rsidRDefault="004C7F1A" w:rsidP="00755395">
            <w:pPr>
              <w:pStyle w:val="TAC"/>
              <w:rPr>
                <w:color w:val="000000"/>
                <w:lang w:val="en-GB"/>
              </w:rPr>
            </w:pPr>
            <w:r w:rsidRPr="00E17FE7">
              <w:rPr>
                <w:color w:val="000000"/>
                <w:lang w:val="en-GB"/>
              </w:rPr>
              <w:t>0.2344</w:t>
            </w:r>
          </w:p>
        </w:tc>
      </w:tr>
      <w:tr w:rsidR="004C7F1A" w:rsidRPr="0048482F" w14:paraId="7ADC497D"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CDFEAFD" w14:textId="77777777" w:rsidR="004C7F1A" w:rsidRPr="00E17FE7" w:rsidRDefault="004C7F1A" w:rsidP="00755395">
            <w:pPr>
              <w:pStyle w:val="TAC"/>
              <w:rPr>
                <w:color w:val="000000"/>
                <w:lang w:val="en-GB"/>
              </w:rPr>
            </w:pPr>
            <w:r w:rsidRPr="00E17FE7">
              <w:rPr>
                <w:color w:val="000000"/>
                <w:lang w:val="en-GB"/>
              </w:rPr>
              <w:t>3</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7546C05A" w14:textId="77777777" w:rsidR="004C7F1A" w:rsidRPr="00E17FE7" w:rsidRDefault="004C7F1A" w:rsidP="00755395">
            <w:pPr>
              <w:pStyle w:val="TAC"/>
              <w:rPr>
                <w:color w:val="000000"/>
                <w:lang w:val="en-GB"/>
              </w:rPr>
            </w:pPr>
            <w:r w:rsidRPr="00E17FE7">
              <w:rPr>
                <w:color w:val="000000"/>
                <w:lang w:val="en-GB"/>
              </w:rPr>
              <w:t>Q</w:t>
            </w:r>
            <w:r w:rsidRPr="00E17FE7">
              <w:rPr>
                <w:rFonts w:hint="eastAsia"/>
                <w:color w:val="000000"/>
                <w:lang w:val="en-GB"/>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64E31BC" w14:textId="77777777" w:rsidR="004C7F1A" w:rsidRPr="00E17FE7" w:rsidRDefault="004C7F1A" w:rsidP="00755395">
            <w:pPr>
              <w:pStyle w:val="TAC"/>
              <w:rPr>
                <w:color w:val="000000"/>
                <w:lang w:val="en-GB"/>
              </w:rPr>
            </w:pPr>
            <w:r w:rsidRPr="00E17FE7">
              <w:rPr>
                <w:color w:val="000000"/>
                <w:lang w:val="en-GB"/>
              </w:rPr>
              <w:t>193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0D6C8A5" w14:textId="77777777" w:rsidR="004C7F1A" w:rsidRPr="00E17FE7" w:rsidRDefault="004C7F1A" w:rsidP="00755395">
            <w:pPr>
              <w:pStyle w:val="TAC"/>
              <w:rPr>
                <w:color w:val="000000"/>
                <w:lang w:val="en-GB"/>
              </w:rPr>
            </w:pPr>
            <w:r w:rsidRPr="00E17FE7">
              <w:rPr>
                <w:color w:val="000000"/>
                <w:lang w:val="en-GB"/>
              </w:rPr>
              <w:t>0.3770</w:t>
            </w:r>
          </w:p>
        </w:tc>
      </w:tr>
      <w:tr w:rsidR="004C7F1A" w:rsidRPr="0048482F" w14:paraId="010469E0"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FFC41CF" w14:textId="77777777" w:rsidR="004C7F1A" w:rsidRPr="00E17FE7" w:rsidRDefault="004C7F1A" w:rsidP="00755395">
            <w:pPr>
              <w:pStyle w:val="TAC"/>
              <w:rPr>
                <w:color w:val="000000"/>
                <w:lang w:val="en-GB"/>
              </w:rPr>
            </w:pPr>
            <w:r w:rsidRPr="00E17FE7">
              <w:rPr>
                <w:color w:val="000000"/>
                <w:lang w:val="en-GB"/>
              </w:rPr>
              <w:t>4</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B7596B7" w14:textId="77777777" w:rsidR="004C7F1A" w:rsidRPr="00E17FE7" w:rsidRDefault="004C7F1A" w:rsidP="00755395">
            <w:pPr>
              <w:pStyle w:val="TAC"/>
              <w:rPr>
                <w:color w:val="000000"/>
                <w:lang w:val="en-GB"/>
              </w:rPr>
            </w:pPr>
            <w:r w:rsidRPr="00E17FE7">
              <w:rPr>
                <w:color w:val="000000"/>
                <w:lang w:val="en-GB"/>
              </w:rPr>
              <w:t>Q</w:t>
            </w:r>
            <w:r w:rsidRPr="00E17FE7">
              <w:rPr>
                <w:rFonts w:hint="eastAsia"/>
                <w:color w:val="000000"/>
                <w:lang w:val="en-GB"/>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923AF57" w14:textId="77777777" w:rsidR="004C7F1A" w:rsidRPr="00E17FE7" w:rsidRDefault="004C7F1A" w:rsidP="00755395">
            <w:pPr>
              <w:pStyle w:val="TAC"/>
              <w:rPr>
                <w:color w:val="000000"/>
                <w:lang w:val="en-GB"/>
              </w:rPr>
            </w:pPr>
            <w:r w:rsidRPr="00E17FE7">
              <w:rPr>
                <w:color w:val="000000"/>
                <w:lang w:val="en-GB"/>
              </w:rPr>
              <w:t>308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90A73AC" w14:textId="77777777" w:rsidR="004C7F1A" w:rsidRPr="00E17FE7" w:rsidRDefault="004C7F1A" w:rsidP="00755395">
            <w:pPr>
              <w:pStyle w:val="TAC"/>
              <w:rPr>
                <w:color w:val="000000"/>
                <w:lang w:val="en-GB"/>
              </w:rPr>
            </w:pPr>
            <w:r w:rsidRPr="00E17FE7">
              <w:rPr>
                <w:color w:val="000000"/>
                <w:lang w:val="en-GB"/>
              </w:rPr>
              <w:t>0.6016</w:t>
            </w:r>
          </w:p>
        </w:tc>
      </w:tr>
      <w:tr w:rsidR="004C7F1A" w:rsidRPr="0048482F" w14:paraId="148681F3"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15E686E" w14:textId="77777777" w:rsidR="004C7F1A" w:rsidRPr="00E17FE7" w:rsidRDefault="004C7F1A" w:rsidP="00755395">
            <w:pPr>
              <w:pStyle w:val="TAC"/>
              <w:rPr>
                <w:color w:val="000000"/>
                <w:lang w:val="en-GB"/>
              </w:rPr>
            </w:pPr>
            <w:r w:rsidRPr="00E17FE7">
              <w:rPr>
                <w:color w:val="000000"/>
                <w:lang w:val="en-GB"/>
              </w:rPr>
              <w:t>5</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DD90453" w14:textId="77777777" w:rsidR="004C7F1A" w:rsidRPr="00E17FE7" w:rsidRDefault="004C7F1A" w:rsidP="00755395">
            <w:pPr>
              <w:pStyle w:val="TAC"/>
              <w:rPr>
                <w:color w:val="000000"/>
                <w:lang w:val="en-GB"/>
              </w:rPr>
            </w:pPr>
            <w:r w:rsidRPr="00E17FE7">
              <w:rPr>
                <w:color w:val="000000"/>
                <w:lang w:val="en-GB"/>
              </w:rPr>
              <w:t>Q</w:t>
            </w:r>
            <w:r w:rsidRPr="00E17FE7">
              <w:rPr>
                <w:rFonts w:hint="eastAsia"/>
                <w:color w:val="000000"/>
                <w:lang w:val="en-GB"/>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987CA9E" w14:textId="77777777" w:rsidR="004C7F1A" w:rsidRPr="00E17FE7" w:rsidRDefault="004C7F1A" w:rsidP="00755395">
            <w:pPr>
              <w:pStyle w:val="TAC"/>
              <w:rPr>
                <w:color w:val="000000"/>
                <w:lang w:val="en-GB"/>
              </w:rPr>
            </w:pPr>
            <w:r w:rsidRPr="00E17FE7">
              <w:rPr>
                <w:color w:val="000000"/>
                <w:lang w:val="en-GB"/>
              </w:rPr>
              <w:t>449</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974E51D" w14:textId="77777777" w:rsidR="004C7F1A" w:rsidRPr="00E17FE7" w:rsidRDefault="004C7F1A" w:rsidP="00755395">
            <w:pPr>
              <w:pStyle w:val="TAC"/>
              <w:rPr>
                <w:color w:val="000000"/>
                <w:lang w:val="en-GB"/>
              </w:rPr>
            </w:pPr>
            <w:r w:rsidRPr="00E17FE7">
              <w:rPr>
                <w:color w:val="000000"/>
                <w:lang w:val="en-GB"/>
              </w:rPr>
              <w:t>0.8770</w:t>
            </w:r>
          </w:p>
        </w:tc>
      </w:tr>
      <w:tr w:rsidR="004C7F1A" w:rsidRPr="0048482F" w14:paraId="639ECDF2" w14:textId="77777777" w:rsidTr="00A51FB8">
        <w:trPr>
          <w:jc w:val="center"/>
        </w:trPr>
        <w:tc>
          <w:tcPr>
            <w:tcW w:w="1173"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0733F6DC" w14:textId="77777777" w:rsidR="004C7F1A" w:rsidRPr="00E17FE7" w:rsidRDefault="004C7F1A" w:rsidP="00755395">
            <w:pPr>
              <w:pStyle w:val="TAC"/>
              <w:rPr>
                <w:color w:val="000000"/>
                <w:lang w:val="en-GB"/>
              </w:rPr>
            </w:pPr>
            <w:r w:rsidRPr="00E17FE7">
              <w:rPr>
                <w:color w:val="000000"/>
                <w:lang w:val="en-GB"/>
              </w:rPr>
              <w:t>6</w:t>
            </w:r>
          </w:p>
        </w:tc>
        <w:tc>
          <w:tcPr>
            <w:tcW w:w="1415" w:type="dxa"/>
            <w:tcBorders>
              <w:top w:val="nil"/>
              <w:left w:val="nil"/>
              <w:bottom w:val="double" w:sz="4" w:space="0" w:color="auto"/>
              <w:right w:val="single" w:sz="8" w:space="0" w:color="auto"/>
            </w:tcBorders>
            <w:tcMar>
              <w:top w:w="0" w:type="dxa"/>
              <w:left w:w="108" w:type="dxa"/>
              <w:bottom w:w="0" w:type="dxa"/>
              <w:right w:w="108" w:type="dxa"/>
            </w:tcMar>
          </w:tcPr>
          <w:p w14:paraId="6F921682" w14:textId="77777777" w:rsidR="004C7F1A" w:rsidRPr="00E17FE7" w:rsidRDefault="004C7F1A" w:rsidP="00755395">
            <w:pPr>
              <w:pStyle w:val="TAC"/>
              <w:rPr>
                <w:color w:val="000000"/>
                <w:lang w:val="en-GB"/>
              </w:rPr>
            </w:pPr>
            <w:r w:rsidRPr="00E17FE7">
              <w:rPr>
                <w:color w:val="000000"/>
                <w:lang w:val="en-GB"/>
              </w:rPr>
              <w:t>Q</w:t>
            </w:r>
            <w:r w:rsidRPr="00E17FE7">
              <w:rPr>
                <w:rFonts w:hint="eastAsia"/>
                <w:color w:val="000000"/>
                <w:lang w:val="en-GB"/>
              </w:rPr>
              <w:t>PSK</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52766918" w14:textId="77777777" w:rsidR="004C7F1A" w:rsidRPr="00E17FE7" w:rsidRDefault="004C7F1A" w:rsidP="00755395">
            <w:pPr>
              <w:pStyle w:val="TAC"/>
              <w:rPr>
                <w:color w:val="000000"/>
                <w:lang w:val="en-GB"/>
              </w:rPr>
            </w:pPr>
            <w:r w:rsidRPr="00E17FE7">
              <w:rPr>
                <w:color w:val="000000"/>
                <w:lang w:val="en-GB"/>
              </w:rPr>
              <w:t>602</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23AA9EE7" w14:textId="77777777" w:rsidR="004C7F1A" w:rsidRPr="00E17FE7" w:rsidRDefault="004C7F1A" w:rsidP="00755395">
            <w:pPr>
              <w:pStyle w:val="TAC"/>
              <w:rPr>
                <w:color w:val="000000"/>
                <w:lang w:val="en-GB"/>
              </w:rPr>
            </w:pPr>
            <w:r w:rsidRPr="00E17FE7">
              <w:rPr>
                <w:color w:val="000000"/>
                <w:lang w:val="en-GB"/>
              </w:rPr>
              <w:t>1.1758</w:t>
            </w:r>
          </w:p>
        </w:tc>
      </w:tr>
      <w:tr w:rsidR="004C7F1A" w:rsidRPr="0048482F" w14:paraId="11DC945A"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E4FA86F" w14:textId="77777777" w:rsidR="004C7F1A" w:rsidRPr="00E17FE7" w:rsidRDefault="004C7F1A" w:rsidP="00755395">
            <w:pPr>
              <w:pStyle w:val="TAC"/>
              <w:rPr>
                <w:color w:val="000000"/>
                <w:lang w:val="en-GB"/>
              </w:rPr>
            </w:pPr>
            <w:r w:rsidRPr="00E17FE7">
              <w:rPr>
                <w:color w:val="000000"/>
                <w:lang w:val="en-GB"/>
              </w:rPr>
              <w:t>7</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0FD9D44" w14:textId="77777777" w:rsidR="004C7F1A" w:rsidRPr="00E17FE7" w:rsidRDefault="004C7F1A" w:rsidP="00755395">
            <w:pPr>
              <w:pStyle w:val="TAC"/>
              <w:rPr>
                <w:color w:val="000000"/>
                <w:lang w:val="en-GB"/>
              </w:rPr>
            </w:pPr>
            <w:r w:rsidRPr="00E17FE7">
              <w:rPr>
                <w:color w:val="000000"/>
                <w:lang w:val="en-GB"/>
              </w:rPr>
              <w:t>16Q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C87059C" w14:textId="77777777" w:rsidR="004C7F1A" w:rsidRPr="00E17FE7" w:rsidRDefault="004C7F1A" w:rsidP="00755395">
            <w:pPr>
              <w:pStyle w:val="TAC"/>
              <w:rPr>
                <w:color w:val="000000"/>
                <w:lang w:val="en-GB"/>
              </w:rPr>
            </w:pPr>
            <w:r w:rsidRPr="00E17FE7">
              <w:rPr>
                <w:color w:val="000000"/>
                <w:lang w:val="en-GB"/>
              </w:rPr>
              <w:t>378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2EEE539" w14:textId="77777777" w:rsidR="004C7F1A" w:rsidRPr="00E17FE7" w:rsidRDefault="004C7F1A" w:rsidP="00755395">
            <w:pPr>
              <w:pStyle w:val="TAC"/>
              <w:rPr>
                <w:color w:val="000000"/>
                <w:lang w:val="en-GB"/>
              </w:rPr>
            </w:pPr>
            <w:r w:rsidRPr="00E17FE7">
              <w:rPr>
                <w:color w:val="000000"/>
                <w:lang w:val="en-GB"/>
              </w:rPr>
              <w:t>1.4766</w:t>
            </w:r>
          </w:p>
        </w:tc>
      </w:tr>
      <w:tr w:rsidR="004C7F1A" w:rsidRPr="0048482F" w14:paraId="0F29091D"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633EF99" w14:textId="77777777" w:rsidR="004C7F1A" w:rsidRPr="00E17FE7" w:rsidRDefault="004C7F1A" w:rsidP="00755395">
            <w:pPr>
              <w:pStyle w:val="TAC"/>
              <w:rPr>
                <w:color w:val="000000"/>
                <w:lang w:val="en-GB"/>
              </w:rPr>
            </w:pPr>
            <w:r w:rsidRPr="00E17FE7">
              <w:rPr>
                <w:color w:val="000000"/>
                <w:lang w:val="en-GB"/>
              </w:rPr>
              <w:t>8</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17BB58C" w14:textId="77777777" w:rsidR="004C7F1A" w:rsidRPr="00E17FE7" w:rsidRDefault="004C7F1A" w:rsidP="00755395">
            <w:pPr>
              <w:pStyle w:val="TAC"/>
              <w:rPr>
                <w:color w:val="000000"/>
                <w:lang w:val="en-GB"/>
              </w:rPr>
            </w:pPr>
            <w:r w:rsidRPr="00E17FE7">
              <w:rPr>
                <w:color w:val="000000"/>
                <w:lang w:val="en-GB"/>
              </w:rPr>
              <w:t>16Q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1F08418" w14:textId="77777777" w:rsidR="004C7F1A" w:rsidRPr="00E17FE7" w:rsidRDefault="004C7F1A" w:rsidP="00755395">
            <w:pPr>
              <w:pStyle w:val="TAC"/>
              <w:rPr>
                <w:color w:val="000000"/>
                <w:lang w:val="en-GB"/>
              </w:rPr>
            </w:pPr>
            <w:r w:rsidRPr="00E17FE7">
              <w:rPr>
                <w:color w:val="000000"/>
                <w:lang w:val="en-GB"/>
              </w:rPr>
              <w:t>490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3084418" w14:textId="77777777" w:rsidR="004C7F1A" w:rsidRPr="00E17FE7" w:rsidRDefault="004C7F1A" w:rsidP="00755395">
            <w:pPr>
              <w:pStyle w:val="TAC"/>
              <w:rPr>
                <w:color w:val="000000"/>
                <w:lang w:val="en-GB"/>
              </w:rPr>
            </w:pPr>
            <w:r w:rsidRPr="00E17FE7">
              <w:rPr>
                <w:color w:val="000000"/>
                <w:lang w:val="en-GB"/>
              </w:rPr>
              <w:t>1.9141</w:t>
            </w:r>
          </w:p>
        </w:tc>
      </w:tr>
      <w:tr w:rsidR="004C7F1A" w:rsidRPr="0048482F" w14:paraId="7DFAF528" w14:textId="77777777" w:rsidTr="00A51FB8">
        <w:trPr>
          <w:jc w:val="center"/>
        </w:trPr>
        <w:tc>
          <w:tcPr>
            <w:tcW w:w="1173"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344F6072" w14:textId="77777777" w:rsidR="004C7F1A" w:rsidRPr="00E17FE7" w:rsidRDefault="004C7F1A" w:rsidP="00755395">
            <w:pPr>
              <w:pStyle w:val="TAC"/>
              <w:rPr>
                <w:color w:val="000000"/>
                <w:lang w:val="en-GB"/>
              </w:rPr>
            </w:pPr>
            <w:r w:rsidRPr="00E17FE7">
              <w:rPr>
                <w:color w:val="000000"/>
                <w:lang w:val="en-GB"/>
              </w:rPr>
              <w:t>9</w:t>
            </w:r>
          </w:p>
        </w:tc>
        <w:tc>
          <w:tcPr>
            <w:tcW w:w="1415" w:type="dxa"/>
            <w:tcBorders>
              <w:top w:val="nil"/>
              <w:left w:val="nil"/>
              <w:bottom w:val="double" w:sz="4" w:space="0" w:color="auto"/>
              <w:right w:val="single" w:sz="8" w:space="0" w:color="auto"/>
            </w:tcBorders>
            <w:tcMar>
              <w:top w:w="0" w:type="dxa"/>
              <w:left w:w="108" w:type="dxa"/>
              <w:bottom w:w="0" w:type="dxa"/>
              <w:right w:w="108" w:type="dxa"/>
            </w:tcMar>
          </w:tcPr>
          <w:p w14:paraId="6433D71E" w14:textId="77777777" w:rsidR="004C7F1A" w:rsidRPr="00E17FE7" w:rsidRDefault="004C7F1A" w:rsidP="00755395">
            <w:pPr>
              <w:pStyle w:val="TAC"/>
              <w:rPr>
                <w:color w:val="000000"/>
                <w:lang w:val="en-GB"/>
              </w:rPr>
            </w:pPr>
            <w:r w:rsidRPr="00E17FE7">
              <w:rPr>
                <w:color w:val="000000"/>
                <w:lang w:val="en-GB"/>
              </w:rPr>
              <w:t>16Q</w:t>
            </w:r>
            <w:r w:rsidRPr="00E17FE7">
              <w:rPr>
                <w:rFonts w:hint="eastAsia"/>
                <w:color w:val="000000"/>
                <w:lang w:val="en-GB"/>
              </w:rPr>
              <w:t>AM</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33D094B5" w14:textId="77777777" w:rsidR="004C7F1A" w:rsidRPr="00E17FE7" w:rsidRDefault="004C7F1A" w:rsidP="00755395">
            <w:pPr>
              <w:pStyle w:val="TAC"/>
              <w:rPr>
                <w:color w:val="000000"/>
                <w:lang w:val="en-GB"/>
              </w:rPr>
            </w:pPr>
            <w:r w:rsidRPr="00E17FE7">
              <w:rPr>
                <w:color w:val="000000"/>
                <w:lang w:val="en-GB"/>
              </w:rPr>
              <w:t>616</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63E5B26D" w14:textId="77777777" w:rsidR="004C7F1A" w:rsidRPr="00E17FE7" w:rsidRDefault="004C7F1A" w:rsidP="00755395">
            <w:pPr>
              <w:pStyle w:val="TAC"/>
              <w:rPr>
                <w:color w:val="000000"/>
                <w:lang w:val="en-GB"/>
              </w:rPr>
            </w:pPr>
            <w:r w:rsidRPr="00E17FE7">
              <w:rPr>
                <w:color w:val="000000"/>
                <w:lang w:val="en-GB"/>
              </w:rPr>
              <w:t>2.4063</w:t>
            </w:r>
          </w:p>
        </w:tc>
      </w:tr>
      <w:tr w:rsidR="004C7F1A" w:rsidRPr="0048482F" w14:paraId="14323514"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F9BFF83" w14:textId="77777777" w:rsidR="004C7F1A" w:rsidRPr="00E17FE7" w:rsidRDefault="004C7F1A" w:rsidP="00755395">
            <w:pPr>
              <w:pStyle w:val="TAC"/>
              <w:rPr>
                <w:color w:val="000000"/>
                <w:lang w:val="en-GB"/>
              </w:rPr>
            </w:pPr>
            <w:r w:rsidRPr="00E17FE7">
              <w:rPr>
                <w:color w:val="000000"/>
                <w:lang w:val="en-GB"/>
              </w:rPr>
              <w:t>10</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EA6015B" w14:textId="77777777" w:rsidR="004C7F1A" w:rsidRPr="00E17FE7" w:rsidRDefault="004C7F1A" w:rsidP="00755395">
            <w:pPr>
              <w:pStyle w:val="TAC"/>
              <w:rPr>
                <w:color w:val="000000"/>
                <w:lang w:val="en-GB"/>
              </w:rPr>
            </w:pPr>
            <w:r w:rsidRPr="00E17FE7">
              <w:rPr>
                <w:color w:val="000000"/>
                <w:lang w:val="en-GB"/>
              </w:rPr>
              <w:t>64Q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18EE5D1" w14:textId="77777777" w:rsidR="004C7F1A" w:rsidRPr="00E17FE7" w:rsidRDefault="004C7F1A" w:rsidP="00755395">
            <w:pPr>
              <w:pStyle w:val="TAC"/>
              <w:rPr>
                <w:color w:val="000000"/>
                <w:lang w:val="en-GB"/>
              </w:rPr>
            </w:pPr>
            <w:r w:rsidRPr="00E17FE7">
              <w:rPr>
                <w:color w:val="000000"/>
                <w:lang w:val="en-GB"/>
              </w:rPr>
              <w:t>466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21329A9" w14:textId="77777777" w:rsidR="004C7F1A" w:rsidRPr="00E17FE7" w:rsidRDefault="004C7F1A" w:rsidP="00755395">
            <w:pPr>
              <w:pStyle w:val="TAC"/>
              <w:rPr>
                <w:color w:val="000000"/>
                <w:lang w:val="en-GB"/>
              </w:rPr>
            </w:pPr>
            <w:r w:rsidRPr="00E17FE7">
              <w:rPr>
                <w:color w:val="000000"/>
                <w:lang w:val="en-GB"/>
              </w:rPr>
              <w:t>2.7305</w:t>
            </w:r>
          </w:p>
        </w:tc>
      </w:tr>
      <w:tr w:rsidR="004C7F1A" w:rsidRPr="0048482F" w14:paraId="6DC32580"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52B08CB" w14:textId="77777777" w:rsidR="004C7F1A" w:rsidRPr="00E17FE7" w:rsidRDefault="004C7F1A" w:rsidP="00755395">
            <w:pPr>
              <w:pStyle w:val="TAC"/>
              <w:rPr>
                <w:color w:val="000000"/>
                <w:lang w:val="en-GB"/>
              </w:rPr>
            </w:pPr>
            <w:r w:rsidRPr="00E17FE7">
              <w:rPr>
                <w:color w:val="000000"/>
                <w:lang w:val="en-GB"/>
              </w:rPr>
              <w:t>11</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EFD4D5B" w14:textId="77777777" w:rsidR="004C7F1A" w:rsidRPr="00E17FE7" w:rsidRDefault="004C7F1A" w:rsidP="00755395">
            <w:pPr>
              <w:pStyle w:val="TAC"/>
              <w:rPr>
                <w:color w:val="000000"/>
                <w:lang w:val="en-GB"/>
              </w:rPr>
            </w:pPr>
            <w:r w:rsidRPr="00E17FE7">
              <w:rPr>
                <w:color w:val="000000"/>
                <w:lang w:val="en-GB"/>
              </w:rPr>
              <w:t>64Q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68D6E55" w14:textId="77777777" w:rsidR="004C7F1A" w:rsidRPr="00E17FE7" w:rsidRDefault="004C7F1A" w:rsidP="00755395">
            <w:pPr>
              <w:pStyle w:val="TAC"/>
              <w:rPr>
                <w:color w:val="000000"/>
                <w:lang w:val="en-GB"/>
              </w:rPr>
            </w:pPr>
            <w:r w:rsidRPr="00E17FE7">
              <w:rPr>
                <w:color w:val="000000"/>
                <w:lang w:val="en-GB"/>
              </w:rPr>
              <w:t>567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ACE774A" w14:textId="77777777" w:rsidR="004C7F1A" w:rsidRPr="00E17FE7" w:rsidRDefault="004C7F1A" w:rsidP="00755395">
            <w:pPr>
              <w:pStyle w:val="TAC"/>
              <w:rPr>
                <w:color w:val="000000"/>
                <w:lang w:val="en-GB"/>
              </w:rPr>
            </w:pPr>
            <w:r w:rsidRPr="00E17FE7">
              <w:rPr>
                <w:color w:val="000000"/>
                <w:lang w:val="en-GB"/>
              </w:rPr>
              <w:t>3.3223</w:t>
            </w:r>
          </w:p>
        </w:tc>
      </w:tr>
      <w:tr w:rsidR="004C7F1A" w:rsidRPr="0048482F" w14:paraId="78505421"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282949C" w14:textId="77777777" w:rsidR="004C7F1A" w:rsidRPr="00E17FE7" w:rsidRDefault="004C7F1A" w:rsidP="00755395">
            <w:pPr>
              <w:pStyle w:val="TAC"/>
              <w:rPr>
                <w:color w:val="000000"/>
                <w:lang w:val="en-GB"/>
              </w:rPr>
            </w:pPr>
            <w:r w:rsidRPr="00E17FE7">
              <w:rPr>
                <w:color w:val="000000"/>
                <w:lang w:val="en-GB"/>
              </w:rPr>
              <w:t>12</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168C2148" w14:textId="77777777" w:rsidR="004C7F1A" w:rsidRPr="00E17FE7" w:rsidRDefault="004C7F1A" w:rsidP="00755395">
            <w:pPr>
              <w:pStyle w:val="TAC"/>
              <w:rPr>
                <w:color w:val="000000"/>
                <w:lang w:val="en-GB"/>
              </w:rPr>
            </w:pPr>
            <w:r w:rsidRPr="00E17FE7">
              <w:rPr>
                <w:color w:val="000000"/>
                <w:lang w:val="en-GB"/>
              </w:rPr>
              <w:t>64Q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8E57D55" w14:textId="77777777" w:rsidR="004C7F1A" w:rsidRPr="00E17FE7" w:rsidRDefault="004C7F1A" w:rsidP="00755395">
            <w:pPr>
              <w:pStyle w:val="TAC"/>
              <w:rPr>
                <w:color w:val="000000"/>
                <w:lang w:val="en-GB"/>
              </w:rPr>
            </w:pPr>
            <w:r w:rsidRPr="00E17FE7">
              <w:rPr>
                <w:color w:val="000000"/>
                <w:lang w:val="en-GB"/>
              </w:rPr>
              <w:t>666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705E5DE" w14:textId="77777777" w:rsidR="004C7F1A" w:rsidRPr="00E17FE7" w:rsidRDefault="004C7F1A" w:rsidP="00755395">
            <w:pPr>
              <w:pStyle w:val="TAC"/>
              <w:rPr>
                <w:color w:val="000000"/>
                <w:lang w:val="en-GB"/>
              </w:rPr>
            </w:pPr>
            <w:r w:rsidRPr="00E17FE7">
              <w:rPr>
                <w:color w:val="000000"/>
                <w:lang w:val="en-GB"/>
              </w:rPr>
              <w:t>3.9023</w:t>
            </w:r>
          </w:p>
        </w:tc>
      </w:tr>
      <w:tr w:rsidR="004C7F1A" w:rsidRPr="0048482F" w14:paraId="06CF8BEE"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CB87810" w14:textId="77777777" w:rsidR="004C7F1A" w:rsidRPr="00E17FE7" w:rsidRDefault="004C7F1A" w:rsidP="00755395">
            <w:pPr>
              <w:pStyle w:val="TAC"/>
              <w:rPr>
                <w:color w:val="000000"/>
                <w:lang w:val="en-GB"/>
              </w:rPr>
            </w:pPr>
            <w:r w:rsidRPr="00E17FE7">
              <w:rPr>
                <w:color w:val="000000"/>
                <w:lang w:val="en-GB"/>
              </w:rPr>
              <w:t>13</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0BE2E43E" w14:textId="77777777" w:rsidR="004C7F1A" w:rsidRPr="00E17FE7" w:rsidRDefault="004C7F1A" w:rsidP="00755395">
            <w:pPr>
              <w:pStyle w:val="TAC"/>
              <w:rPr>
                <w:color w:val="000000"/>
                <w:lang w:val="en-GB"/>
              </w:rPr>
            </w:pPr>
            <w:r w:rsidRPr="00E17FE7">
              <w:rPr>
                <w:color w:val="000000"/>
                <w:lang w:val="en-GB"/>
              </w:rPr>
              <w:t>64Q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A5ADD9E" w14:textId="77777777" w:rsidR="004C7F1A" w:rsidRPr="00E17FE7" w:rsidRDefault="004C7F1A" w:rsidP="00755395">
            <w:pPr>
              <w:pStyle w:val="TAC"/>
              <w:rPr>
                <w:color w:val="000000"/>
                <w:lang w:val="en-GB"/>
              </w:rPr>
            </w:pPr>
            <w:r w:rsidRPr="00E17FE7">
              <w:rPr>
                <w:color w:val="000000"/>
                <w:lang w:val="en-GB"/>
              </w:rPr>
              <w:t>772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AF4A7A1" w14:textId="77777777" w:rsidR="004C7F1A" w:rsidRPr="00E17FE7" w:rsidRDefault="004C7F1A" w:rsidP="00755395">
            <w:pPr>
              <w:pStyle w:val="TAC"/>
              <w:rPr>
                <w:color w:val="000000"/>
                <w:lang w:val="en-GB"/>
              </w:rPr>
            </w:pPr>
            <w:r w:rsidRPr="00E17FE7">
              <w:rPr>
                <w:color w:val="000000"/>
                <w:lang w:val="en-GB"/>
              </w:rPr>
              <w:t>4.5234</w:t>
            </w:r>
          </w:p>
        </w:tc>
      </w:tr>
      <w:tr w:rsidR="004C7F1A" w:rsidRPr="0048482F" w14:paraId="7CB1FA5B"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337E507" w14:textId="77777777" w:rsidR="004C7F1A" w:rsidRPr="00E17FE7" w:rsidRDefault="004C7F1A" w:rsidP="00755395">
            <w:pPr>
              <w:pStyle w:val="TAC"/>
              <w:rPr>
                <w:color w:val="000000"/>
                <w:lang w:val="en-GB"/>
              </w:rPr>
            </w:pPr>
            <w:r w:rsidRPr="00E17FE7">
              <w:rPr>
                <w:color w:val="000000"/>
                <w:lang w:val="en-GB"/>
              </w:rPr>
              <w:t>14</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725A26E4" w14:textId="77777777" w:rsidR="004C7F1A" w:rsidRPr="00E17FE7" w:rsidRDefault="004C7F1A" w:rsidP="00755395">
            <w:pPr>
              <w:pStyle w:val="TAC"/>
              <w:rPr>
                <w:color w:val="000000"/>
                <w:lang w:val="en-GB"/>
              </w:rPr>
            </w:pPr>
            <w:r w:rsidRPr="00E17FE7">
              <w:rPr>
                <w:color w:val="000000"/>
                <w:lang w:val="en-GB"/>
              </w:rPr>
              <w:t>64Q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792E182" w14:textId="77777777" w:rsidR="004C7F1A" w:rsidRPr="00E17FE7" w:rsidRDefault="004C7F1A" w:rsidP="00755395">
            <w:pPr>
              <w:pStyle w:val="TAC"/>
              <w:rPr>
                <w:color w:val="000000"/>
                <w:lang w:val="en-GB"/>
              </w:rPr>
            </w:pPr>
            <w:r w:rsidRPr="00E17FE7">
              <w:rPr>
                <w:color w:val="000000"/>
                <w:lang w:val="en-GB"/>
              </w:rPr>
              <w:t>873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8E1E243" w14:textId="77777777" w:rsidR="004C7F1A" w:rsidRPr="00E17FE7" w:rsidRDefault="004C7F1A" w:rsidP="00755395">
            <w:pPr>
              <w:pStyle w:val="TAC"/>
              <w:rPr>
                <w:color w:val="000000"/>
                <w:lang w:val="en-GB"/>
              </w:rPr>
            </w:pPr>
            <w:r w:rsidRPr="00E17FE7">
              <w:rPr>
                <w:color w:val="000000"/>
                <w:lang w:val="en-GB"/>
              </w:rPr>
              <w:t>5.1152</w:t>
            </w:r>
          </w:p>
        </w:tc>
      </w:tr>
      <w:tr w:rsidR="004C7F1A" w:rsidRPr="0048482F" w14:paraId="0CFF0991"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2DE62FA" w14:textId="77777777" w:rsidR="004C7F1A" w:rsidRPr="00E17FE7" w:rsidRDefault="004C7F1A" w:rsidP="00755395">
            <w:pPr>
              <w:pStyle w:val="TAC"/>
              <w:rPr>
                <w:color w:val="000000"/>
                <w:lang w:val="en-GB"/>
              </w:rPr>
            </w:pPr>
            <w:r w:rsidRPr="00E17FE7">
              <w:rPr>
                <w:color w:val="000000"/>
                <w:lang w:val="en-GB"/>
              </w:rPr>
              <w:t>15</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887FCA5" w14:textId="77777777" w:rsidR="004C7F1A" w:rsidRPr="00E17FE7" w:rsidRDefault="004C7F1A" w:rsidP="00755395">
            <w:pPr>
              <w:pStyle w:val="TAC"/>
              <w:rPr>
                <w:color w:val="000000"/>
                <w:lang w:val="en-GB"/>
              </w:rPr>
            </w:pPr>
            <w:r w:rsidRPr="00E17FE7">
              <w:rPr>
                <w:color w:val="000000"/>
                <w:lang w:val="en-GB"/>
              </w:rPr>
              <w:t>64Q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3F40807" w14:textId="77777777" w:rsidR="004C7F1A" w:rsidRPr="00E17FE7" w:rsidRDefault="004C7F1A" w:rsidP="00755395">
            <w:pPr>
              <w:pStyle w:val="TAC"/>
              <w:rPr>
                <w:color w:val="000000"/>
                <w:lang w:val="en-GB"/>
              </w:rPr>
            </w:pPr>
            <w:r w:rsidRPr="00E17FE7">
              <w:rPr>
                <w:color w:val="000000"/>
                <w:lang w:val="en-GB"/>
              </w:rPr>
              <w:t>948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3E4D653" w14:textId="77777777" w:rsidR="004C7F1A" w:rsidRPr="00E17FE7" w:rsidRDefault="004C7F1A" w:rsidP="00755395">
            <w:pPr>
              <w:pStyle w:val="TAC"/>
              <w:rPr>
                <w:color w:val="000000"/>
                <w:lang w:val="en-GB"/>
              </w:rPr>
            </w:pPr>
            <w:r w:rsidRPr="00E17FE7">
              <w:rPr>
                <w:color w:val="000000"/>
                <w:lang w:val="en-GB"/>
              </w:rPr>
              <w:t>5.5547</w:t>
            </w:r>
          </w:p>
        </w:tc>
      </w:tr>
    </w:tbl>
    <w:p w14:paraId="2F1ECA3B" w14:textId="77777777" w:rsidR="004C7F1A" w:rsidRPr="0048482F" w:rsidRDefault="004C7F1A" w:rsidP="004C7F1A">
      <w:pPr>
        <w:rPr>
          <w:color w:val="000000"/>
          <w:lang w:val="en-US"/>
        </w:rPr>
      </w:pPr>
    </w:p>
    <w:p w14:paraId="4B410902" w14:textId="77777777" w:rsidR="004C7F1A" w:rsidRPr="0048482F" w:rsidRDefault="004C7F1A" w:rsidP="004C7F1A">
      <w:pPr>
        <w:pStyle w:val="TH"/>
        <w:rPr>
          <w:color w:val="000000"/>
        </w:rPr>
      </w:pPr>
      <w:r w:rsidRPr="0048482F">
        <w:rPr>
          <w:color w:val="000000"/>
        </w:rPr>
        <w:t>Table 5.2.</w:t>
      </w:r>
      <w:r w:rsidR="005C3735" w:rsidRPr="0048482F">
        <w:rPr>
          <w:color w:val="000000"/>
        </w:rPr>
        <w:t>2</w:t>
      </w:r>
      <w:r w:rsidRPr="0048482F">
        <w:rPr>
          <w:color w:val="000000"/>
        </w:rPr>
        <w:t>.1-</w:t>
      </w:r>
      <w:r w:rsidR="008C72F5" w:rsidRPr="0048482F">
        <w:rPr>
          <w:color w:val="000000"/>
        </w:rPr>
        <w:t>3</w:t>
      </w:r>
      <w:r w:rsidRPr="0048482F">
        <w:rPr>
          <w:color w:val="000000"/>
        </w:rPr>
        <w:t>: 4-bit CQI Table 2</w:t>
      </w:r>
    </w:p>
    <w:tbl>
      <w:tblPr>
        <w:tblW w:w="0" w:type="auto"/>
        <w:jc w:val="center"/>
        <w:tblCellMar>
          <w:left w:w="0" w:type="dxa"/>
          <w:right w:w="0" w:type="dxa"/>
        </w:tblCellMar>
        <w:tblLook w:val="0000" w:firstRow="0" w:lastRow="0" w:firstColumn="0" w:lastColumn="0" w:noHBand="0" w:noVBand="0"/>
      </w:tblPr>
      <w:tblGrid>
        <w:gridCol w:w="1173"/>
        <w:gridCol w:w="1415"/>
        <w:gridCol w:w="1761"/>
        <w:gridCol w:w="1116"/>
      </w:tblGrid>
      <w:tr w:rsidR="003F740A" w:rsidRPr="0048482F" w14:paraId="739C66A0" w14:textId="77777777" w:rsidTr="00A51FB8">
        <w:trPr>
          <w:jc w:val="center"/>
        </w:trPr>
        <w:tc>
          <w:tcPr>
            <w:tcW w:w="1173"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190367D2" w14:textId="77777777" w:rsidR="003F740A" w:rsidRPr="0048482F" w:rsidRDefault="00877D85" w:rsidP="00A51FB8">
            <w:pPr>
              <w:pStyle w:val="TAH"/>
              <w:rPr>
                <w:rFonts w:cs="Arial"/>
                <w:szCs w:val="18"/>
              </w:rPr>
            </w:pPr>
            <w:r w:rsidRPr="0048482F">
              <w:t>CQI index</w:t>
            </w:r>
          </w:p>
        </w:tc>
        <w:tc>
          <w:tcPr>
            <w:tcW w:w="1415"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32B2B1D1" w14:textId="77777777" w:rsidR="003F740A" w:rsidRPr="0048482F" w:rsidRDefault="003F740A" w:rsidP="00A51FB8">
            <w:pPr>
              <w:pStyle w:val="TAH"/>
            </w:pPr>
            <w:r w:rsidRPr="0048482F">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0C5C6031" w14:textId="77777777" w:rsidR="003F740A" w:rsidRPr="0048482F" w:rsidRDefault="003F740A" w:rsidP="00A51FB8">
            <w:pPr>
              <w:pStyle w:val="TAH"/>
            </w:pPr>
            <w:r w:rsidRPr="0048482F">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4EE2F34B" w14:textId="77777777" w:rsidR="003F740A" w:rsidRPr="0048482F" w:rsidRDefault="003F740A" w:rsidP="00A51FB8">
            <w:pPr>
              <w:pStyle w:val="TAH"/>
            </w:pPr>
            <w:r w:rsidRPr="0048482F">
              <w:t>efficiency</w:t>
            </w:r>
          </w:p>
        </w:tc>
      </w:tr>
      <w:tr w:rsidR="003F740A" w:rsidRPr="0048482F" w14:paraId="4DD9F925" w14:textId="77777777" w:rsidTr="00A51FB8">
        <w:trPr>
          <w:jc w:val="center"/>
        </w:trPr>
        <w:tc>
          <w:tcPr>
            <w:tcW w:w="1173"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219F4EC" w14:textId="77777777" w:rsidR="003F740A" w:rsidRPr="0048482F" w:rsidRDefault="003F740A" w:rsidP="003F740A">
            <w:pPr>
              <w:keepNext/>
              <w:keepLines/>
              <w:spacing w:after="0"/>
              <w:jc w:val="center"/>
              <w:rPr>
                <w:rFonts w:ascii="Arial" w:hAnsi="Arial"/>
                <w:color w:val="000000"/>
                <w:sz w:val="18"/>
              </w:rPr>
            </w:pPr>
            <w:r w:rsidRPr="0048482F">
              <w:rPr>
                <w:color w:val="000000"/>
              </w:rPr>
              <w:t>0</w:t>
            </w:r>
          </w:p>
        </w:tc>
        <w:tc>
          <w:tcPr>
            <w:tcW w:w="4292" w:type="dxa"/>
            <w:gridSpan w:val="3"/>
            <w:tcBorders>
              <w:top w:val="nil"/>
              <w:left w:val="nil"/>
              <w:bottom w:val="single" w:sz="8" w:space="0" w:color="auto"/>
              <w:right w:val="single" w:sz="8" w:space="0" w:color="auto"/>
            </w:tcBorders>
            <w:tcMar>
              <w:top w:w="0" w:type="dxa"/>
              <w:left w:w="108" w:type="dxa"/>
              <w:bottom w:w="0" w:type="dxa"/>
              <w:right w:w="108" w:type="dxa"/>
            </w:tcMar>
          </w:tcPr>
          <w:p w14:paraId="48D5D1AF" w14:textId="77777777" w:rsidR="003F740A" w:rsidRPr="0048482F" w:rsidRDefault="003F740A" w:rsidP="003F740A">
            <w:pPr>
              <w:keepNext/>
              <w:keepLines/>
              <w:spacing w:after="0"/>
              <w:jc w:val="center"/>
              <w:rPr>
                <w:rFonts w:ascii="Arial" w:hAnsi="Arial"/>
                <w:color w:val="000000"/>
                <w:sz w:val="18"/>
              </w:rPr>
            </w:pPr>
            <w:r w:rsidRPr="0048482F">
              <w:rPr>
                <w:color w:val="000000"/>
              </w:rPr>
              <w:t>out of range</w:t>
            </w:r>
          </w:p>
        </w:tc>
      </w:tr>
      <w:tr w:rsidR="003F740A" w:rsidRPr="0048482F" w14:paraId="4BC8E0AD"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E37E0BA"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1</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00B502B6"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B35AA01"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78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4C7B073"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0.1523 </w:t>
            </w:r>
          </w:p>
        </w:tc>
      </w:tr>
      <w:tr w:rsidR="003F740A" w:rsidRPr="0048482F" w14:paraId="290B5768"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4602FD3"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2</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917AFD5"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CC153BA"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193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FB5B5C6"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0.3770 </w:t>
            </w:r>
          </w:p>
        </w:tc>
      </w:tr>
      <w:tr w:rsidR="003F740A" w:rsidRPr="0048482F" w14:paraId="12FA01FC"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324E89B"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3</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9FC4226"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D827C5A"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449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1E96CA7"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0.8770 </w:t>
            </w:r>
          </w:p>
        </w:tc>
      </w:tr>
      <w:tr w:rsidR="003F740A" w:rsidRPr="0048482F" w14:paraId="60CB4C79"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C2AE6AF"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4</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4E07BA6"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2F4725D"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378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6D41236"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1.4766 </w:t>
            </w:r>
          </w:p>
        </w:tc>
      </w:tr>
      <w:tr w:rsidR="003F740A" w:rsidRPr="0048482F" w14:paraId="110421C4"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241BA43"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5</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5E93834A"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C209DE6"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490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A566F99"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1.9141 </w:t>
            </w:r>
          </w:p>
        </w:tc>
      </w:tr>
      <w:tr w:rsidR="003F740A" w:rsidRPr="0048482F" w14:paraId="3A1D57E5" w14:textId="77777777" w:rsidTr="00A51FB8">
        <w:trPr>
          <w:jc w:val="center"/>
        </w:trPr>
        <w:tc>
          <w:tcPr>
            <w:tcW w:w="1173"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6690263B"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6</w:t>
            </w:r>
          </w:p>
        </w:tc>
        <w:tc>
          <w:tcPr>
            <w:tcW w:w="1415" w:type="dxa"/>
            <w:tcBorders>
              <w:top w:val="nil"/>
              <w:left w:val="nil"/>
              <w:bottom w:val="double" w:sz="4" w:space="0" w:color="auto"/>
              <w:right w:val="single" w:sz="8" w:space="0" w:color="auto"/>
            </w:tcBorders>
            <w:tcMar>
              <w:top w:w="0" w:type="dxa"/>
              <w:left w:w="108" w:type="dxa"/>
              <w:bottom w:w="0" w:type="dxa"/>
              <w:right w:w="108" w:type="dxa"/>
            </w:tcMar>
          </w:tcPr>
          <w:p w14:paraId="431790F5"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16QAM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7A20D394"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616 </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5861C708"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2.4063 </w:t>
            </w:r>
          </w:p>
        </w:tc>
      </w:tr>
      <w:tr w:rsidR="003F740A" w:rsidRPr="0048482F" w14:paraId="6A94FAA4"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2C1CBCE"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7</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FB4489F"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252CABD"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466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D38795F"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2.7305 </w:t>
            </w:r>
          </w:p>
        </w:tc>
      </w:tr>
      <w:tr w:rsidR="003F740A" w:rsidRPr="0048482F" w14:paraId="5A521AF8"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0604A34"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8</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90BAAEC"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FA8E74B"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567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DBDEDA1"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3.3223 </w:t>
            </w:r>
          </w:p>
        </w:tc>
      </w:tr>
      <w:tr w:rsidR="003F740A" w:rsidRPr="0048482F" w14:paraId="1160323B" w14:textId="77777777" w:rsidTr="00A51FB8">
        <w:trPr>
          <w:jc w:val="center"/>
        </w:trPr>
        <w:tc>
          <w:tcPr>
            <w:tcW w:w="1173"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1AE18200"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9</w:t>
            </w:r>
          </w:p>
        </w:tc>
        <w:tc>
          <w:tcPr>
            <w:tcW w:w="1415" w:type="dxa"/>
            <w:tcBorders>
              <w:top w:val="nil"/>
              <w:left w:val="nil"/>
              <w:bottom w:val="double" w:sz="4" w:space="0" w:color="auto"/>
              <w:right w:val="single" w:sz="8" w:space="0" w:color="auto"/>
            </w:tcBorders>
            <w:tcMar>
              <w:top w:w="0" w:type="dxa"/>
              <w:left w:w="108" w:type="dxa"/>
              <w:bottom w:w="0" w:type="dxa"/>
              <w:right w:w="108" w:type="dxa"/>
            </w:tcMar>
          </w:tcPr>
          <w:p w14:paraId="5844EEAC"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64QAM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678530EC"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666 </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7BB2B1E9"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3.9023 </w:t>
            </w:r>
          </w:p>
        </w:tc>
      </w:tr>
      <w:tr w:rsidR="003F740A" w:rsidRPr="0048482F" w14:paraId="74FB6AEA"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273BB34"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10</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1CE19575"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52F5BA2"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772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4DB1D2F"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4.5234 </w:t>
            </w:r>
          </w:p>
        </w:tc>
      </w:tr>
      <w:tr w:rsidR="003F740A" w:rsidRPr="0048482F" w14:paraId="12C924AE"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C4180DA"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11</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7F91020"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8EC68E1"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873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0803DA1"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5.1152 </w:t>
            </w:r>
          </w:p>
        </w:tc>
      </w:tr>
      <w:tr w:rsidR="003F740A" w:rsidRPr="0048482F" w14:paraId="65CC0E16"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990DCDC"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12</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5575BFDC"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14E2FE5"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711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F9016EB"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5.5547 </w:t>
            </w:r>
          </w:p>
        </w:tc>
      </w:tr>
      <w:tr w:rsidR="003F740A" w:rsidRPr="0048482F" w14:paraId="4527C666"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0453E3A"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13</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5B7127E9"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F15049E"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797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45ED541" w14:textId="77777777" w:rsidR="003F740A" w:rsidRPr="0048482F" w:rsidRDefault="003F740A" w:rsidP="003F740A">
            <w:pPr>
              <w:keepNext/>
              <w:keepLines/>
              <w:spacing w:after="0"/>
              <w:jc w:val="center"/>
              <w:rPr>
                <w:rFonts w:ascii="Arial" w:hAnsi="Arial"/>
                <w:color w:val="000000"/>
                <w:sz w:val="18"/>
                <w:lang w:eastAsia="zh-CN"/>
              </w:rPr>
            </w:pPr>
            <w:r w:rsidRPr="0048482F">
              <w:rPr>
                <w:color w:val="000000"/>
                <w:sz w:val="18"/>
                <w:szCs w:val="18"/>
              </w:rPr>
              <w:t>6.2266</w:t>
            </w:r>
          </w:p>
        </w:tc>
      </w:tr>
      <w:tr w:rsidR="003F740A" w:rsidRPr="0048482F" w14:paraId="25D392E5"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1F32234"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14</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0773F4FE"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68A6E6C"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885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7BAD6EA" w14:textId="77777777" w:rsidR="003F740A" w:rsidRPr="0048482F" w:rsidRDefault="003F740A" w:rsidP="003F740A">
            <w:pPr>
              <w:keepNext/>
              <w:keepLines/>
              <w:spacing w:after="0"/>
              <w:jc w:val="center"/>
              <w:rPr>
                <w:rFonts w:ascii="Arial" w:hAnsi="Arial"/>
                <w:color w:val="000000"/>
                <w:sz w:val="18"/>
                <w:lang w:eastAsia="zh-CN"/>
              </w:rPr>
            </w:pPr>
            <w:r w:rsidRPr="0048482F">
              <w:rPr>
                <w:color w:val="000000"/>
                <w:sz w:val="18"/>
                <w:szCs w:val="18"/>
                <w:lang w:eastAsia="en-GB"/>
              </w:rPr>
              <w:t>6.91</w:t>
            </w:r>
            <w:r w:rsidRPr="0048482F">
              <w:rPr>
                <w:color w:val="000000"/>
                <w:sz w:val="18"/>
                <w:szCs w:val="18"/>
              </w:rPr>
              <w:t>41</w:t>
            </w:r>
          </w:p>
        </w:tc>
      </w:tr>
      <w:tr w:rsidR="003F740A" w:rsidRPr="0048482F" w14:paraId="51C20E76"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0B72466"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15</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4CFC224A"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FBC446D"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948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499F7BD"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7.4063 </w:t>
            </w:r>
          </w:p>
        </w:tc>
      </w:tr>
    </w:tbl>
    <w:p w14:paraId="1CB1A800" w14:textId="77777777" w:rsidR="004C7F1A" w:rsidRPr="0048482F" w:rsidRDefault="004C7F1A" w:rsidP="00606F82">
      <w:pPr>
        <w:rPr>
          <w:color w:val="000000"/>
        </w:rPr>
      </w:pPr>
    </w:p>
    <w:p w14:paraId="6686C763" w14:textId="468773AA" w:rsidR="00BB6C07" w:rsidRPr="0048482F" w:rsidRDefault="00BB6C07" w:rsidP="00BB6C07">
      <w:pPr>
        <w:pStyle w:val="TH"/>
        <w:rPr>
          <w:color w:val="000000"/>
        </w:rPr>
      </w:pPr>
      <w:r w:rsidRPr="0048482F">
        <w:rPr>
          <w:color w:val="000000"/>
        </w:rPr>
        <w:lastRenderedPageBreak/>
        <w:t>Table 5.2.2.1-</w:t>
      </w:r>
      <w:del w:id="3941" w:author="Mihai Enescu - after RAN1#92bis" w:date="2018-04-25T10:12:00Z">
        <w:r w:rsidR="008C72F5" w:rsidRPr="0048482F" w:rsidDel="00FE27BE">
          <w:rPr>
            <w:color w:val="000000"/>
          </w:rPr>
          <w:delText>3</w:delText>
        </w:r>
      </w:del>
      <w:ins w:id="3942" w:author="Mihai Enescu - after RAN1#92bis" w:date="2018-04-25T10:12:00Z">
        <w:r w:rsidR="00FE27BE" w:rsidRPr="00FE27BE">
          <w:rPr>
            <w:color w:val="000000"/>
            <w:lang w:val="en-GB"/>
          </w:rPr>
          <w:t>4</w:t>
        </w:r>
      </w:ins>
      <w:r w:rsidRPr="0048482F">
        <w:rPr>
          <w:color w:val="000000"/>
        </w:rPr>
        <w:t xml:space="preserve">: </w:t>
      </w:r>
      <w:del w:id="3943" w:author="Mihai Enescu - after RAN1#92bis" w:date="2018-04-25T10:12:00Z">
        <w:r w:rsidRPr="0048482F" w:rsidDel="00FE27BE">
          <w:rPr>
            <w:color w:val="000000"/>
          </w:rPr>
          <w:delText>[TBD]</w:delText>
        </w:r>
      </w:del>
      <w:ins w:id="3944" w:author="Mihai Enescu - after RAN1#92bis" w:date="2018-04-25T10:12:00Z">
        <w:r w:rsidR="00FE27BE">
          <w:rPr>
            <w:color w:val="000000"/>
            <w:lang w:val="fi-FI"/>
          </w:rPr>
          <w:t>4</w:t>
        </w:r>
      </w:ins>
      <w:r w:rsidRPr="0048482F">
        <w:rPr>
          <w:color w:val="000000"/>
        </w:rPr>
        <w:t>-bit CQI Table 3</w:t>
      </w:r>
    </w:p>
    <w:tbl>
      <w:tblPr>
        <w:tblW w:w="0" w:type="auto"/>
        <w:jc w:val="center"/>
        <w:tblCellMar>
          <w:left w:w="0" w:type="dxa"/>
          <w:right w:w="0" w:type="dxa"/>
        </w:tblCellMar>
        <w:tblLook w:val="0000" w:firstRow="0" w:lastRow="0" w:firstColumn="0" w:lastColumn="0" w:noHBand="0" w:noVBand="0"/>
      </w:tblPr>
      <w:tblGrid>
        <w:gridCol w:w="1173"/>
        <w:gridCol w:w="1415"/>
        <w:gridCol w:w="1761"/>
        <w:gridCol w:w="1116"/>
      </w:tblGrid>
      <w:tr w:rsidR="00BB6C07" w:rsidRPr="0048482F" w14:paraId="1834AB14" w14:textId="77777777" w:rsidTr="00A51FB8">
        <w:trPr>
          <w:jc w:val="center"/>
        </w:trPr>
        <w:tc>
          <w:tcPr>
            <w:tcW w:w="1173"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5B9C146E" w14:textId="77777777" w:rsidR="00BB6C07" w:rsidRPr="0048482F" w:rsidRDefault="00BB6C07" w:rsidP="00FD2A74">
            <w:pPr>
              <w:keepNext/>
              <w:keepLines/>
              <w:spacing w:after="0"/>
              <w:jc w:val="center"/>
              <w:rPr>
                <w:rFonts w:ascii="Arial" w:hAnsi="Arial"/>
                <w:b/>
                <w:color w:val="000000"/>
                <w:sz w:val="18"/>
              </w:rPr>
            </w:pPr>
          </w:p>
        </w:tc>
        <w:tc>
          <w:tcPr>
            <w:tcW w:w="1415"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0DC89648" w14:textId="77777777" w:rsidR="00BB6C07" w:rsidRPr="0048482F" w:rsidRDefault="00BB6C07" w:rsidP="00FD2A74">
            <w:pPr>
              <w:keepNext/>
              <w:keepLines/>
              <w:spacing w:after="0"/>
              <w:jc w:val="center"/>
              <w:rPr>
                <w:rFonts w:ascii="Arial" w:hAnsi="Arial"/>
                <w:b/>
                <w:color w:val="000000"/>
                <w:sz w:val="18"/>
              </w:rPr>
            </w:pP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633A0539" w14:textId="77777777" w:rsidR="00BB6C07" w:rsidRPr="0048482F" w:rsidRDefault="00BB6C07" w:rsidP="00FD2A74">
            <w:pPr>
              <w:keepNext/>
              <w:keepLines/>
              <w:spacing w:after="0"/>
              <w:jc w:val="center"/>
              <w:rPr>
                <w:rFonts w:ascii="Arial" w:hAnsi="Arial"/>
                <w:b/>
                <w:color w:val="000000"/>
                <w:sz w:val="18"/>
              </w:rPr>
            </w:pP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43E736F8" w14:textId="77777777" w:rsidR="00BB6C07" w:rsidRPr="0048482F" w:rsidRDefault="00BB6C07" w:rsidP="00FD2A74">
            <w:pPr>
              <w:keepNext/>
              <w:keepLines/>
              <w:spacing w:after="0"/>
              <w:jc w:val="center"/>
              <w:rPr>
                <w:rFonts w:ascii="Arial" w:hAnsi="Arial"/>
                <w:b/>
                <w:color w:val="000000"/>
                <w:sz w:val="18"/>
              </w:rPr>
            </w:pPr>
          </w:p>
        </w:tc>
      </w:tr>
      <w:tr w:rsidR="00BB6C07" w:rsidRPr="0048482F" w14:paraId="2C125602" w14:textId="77777777" w:rsidTr="00A51FB8">
        <w:trPr>
          <w:jc w:val="center"/>
        </w:trPr>
        <w:tc>
          <w:tcPr>
            <w:tcW w:w="1173"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793CFB8" w14:textId="77777777" w:rsidR="00BB6C07" w:rsidRPr="0048482F" w:rsidRDefault="00BB6C07" w:rsidP="00FD2A74">
            <w:pPr>
              <w:keepNext/>
              <w:keepLines/>
              <w:spacing w:after="0"/>
              <w:jc w:val="center"/>
              <w:rPr>
                <w:rFonts w:ascii="Arial" w:hAnsi="Arial"/>
                <w:color w:val="000000"/>
                <w:sz w:val="18"/>
              </w:rPr>
            </w:pPr>
          </w:p>
        </w:tc>
        <w:tc>
          <w:tcPr>
            <w:tcW w:w="4292" w:type="dxa"/>
            <w:gridSpan w:val="3"/>
            <w:tcBorders>
              <w:top w:val="nil"/>
              <w:left w:val="nil"/>
              <w:bottom w:val="single" w:sz="8" w:space="0" w:color="auto"/>
              <w:right w:val="single" w:sz="8" w:space="0" w:color="auto"/>
            </w:tcBorders>
            <w:tcMar>
              <w:top w:w="0" w:type="dxa"/>
              <w:left w:w="108" w:type="dxa"/>
              <w:bottom w:w="0" w:type="dxa"/>
              <w:right w:w="108" w:type="dxa"/>
            </w:tcMar>
          </w:tcPr>
          <w:p w14:paraId="3C949B30" w14:textId="77777777" w:rsidR="00BB6C07" w:rsidRPr="0048482F" w:rsidRDefault="00BB6C07" w:rsidP="00FD2A74">
            <w:pPr>
              <w:keepNext/>
              <w:keepLines/>
              <w:spacing w:after="0"/>
              <w:jc w:val="center"/>
              <w:rPr>
                <w:rFonts w:ascii="Arial" w:hAnsi="Arial"/>
                <w:color w:val="000000"/>
                <w:sz w:val="18"/>
              </w:rPr>
            </w:pPr>
          </w:p>
        </w:tc>
      </w:tr>
      <w:tr w:rsidR="00BB6C07" w:rsidRPr="0048482F" w14:paraId="6922C711"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67A4ED6" w14:textId="77777777" w:rsidR="00BB6C07" w:rsidRPr="0048482F" w:rsidRDefault="00BB6C07" w:rsidP="00FD2A74">
            <w:pPr>
              <w:keepNext/>
              <w:keepLines/>
              <w:spacing w:after="0"/>
              <w:jc w:val="center"/>
              <w:rPr>
                <w:rFonts w:ascii="Arial" w:hAnsi="Arial"/>
                <w:color w:val="000000"/>
                <w:sz w:val="18"/>
              </w:rPr>
            </w:pP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D2F45DB" w14:textId="77777777" w:rsidR="00BB6C07" w:rsidRPr="0048482F" w:rsidRDefault="00BB6C07" w:rsidP="00FD2A74">
            <w:pPr>
              <w:keepNext/>
              <w:keepLines/>
              <w:spacing w:after="0"/>
              <w:jc w:val="center"/>
              <w:rPr>
                <w:rFonts w:ascii="Arial" w:hAnsi="Arial"/>
                <w:color w:val="000000"/>
                <w:sz w:val="18"/>
              </w:rPr>
            </w:pP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9979B6F" w14:textId="77777777" w:rsidR="00BB6C07" w:rsidRPr="0048482F" w:rsidRDefault="00BB6C07" w:rsidP="00FD2A74">
            <w:pPr>
              <w:keepNext/>
              <w:keepLines/>
              <w:spacing w:after="0"/>
              <w:jc w:val="center"/>
              <w:rPr>
                <w:rFonts w:ascii="Arial" w:hAnsi="Arial"/>
                <w:color w:val="000000"/>
                <w:sz w:val="18"/>
              </w:rPr>
            </w:pP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8329FA2" w14:textId="77777777" w:rsidR="00BB6C07" w:rsidRPr="0048482F" w:rsidRDefault="00BB6C07" w:rsidP="00FD2A74">
            <w:pPr>
              <w:keepNext/>
              <w:keepLines/>
              <w:spacing w:after="0"/>
              <w:jc w:val="center"/>
              <w:rPr>
                <w:rFonts w:ascii="Arial" w:hAnsi="Arial"/>
                <w:color w:val="000000"/>
                <w:sz w:val="18"/>
              </w:rPr>
            </w:pPr>
          </w:p>
        </w:tc>
      </w:tr>
      <w:tr w:rsidR="00BB6C07" w:rsidRPr="0048482F" w14:paraId="6ADE2F5E"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63BC05F" w14:textId="77777777" w:rsidR="00BB6C07" w:rsidRPr="0048482F" w:rsidRDefault="00BB6C07" w:rsidP="00FD2A74">
            <w:pPr>
              <w:keepNext/>
              <w:keepLines/>
              <w:spacing w:after="0"/>
              <w:jc w:val="center"/>
              <w:rPr>
                <w:rFonts w:ascii="Arial" w:hAnsi="Arial"/>
                <w:color w:val="000000"/>
                <w:sz w:val="18"/>
              </w:rPr>
            </w:pP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6D4FFD9C" w14:textId="77777777" w:rsidR="00BB6C07" w:rsidRPr="0048482F" w:rsidRDefault="00BB6C07" w:rsidP="00FD2A74">
            <w:pPr>
              <w:keepNext/>
              <w:keepLines/>
              <w:spacing w:after="0"/>
              <w:jc w:val="center"/>
              <w:rPr>
                <w:rFonts w:ascii="Arial" w:hAnsi="Arial"/>
                <w:color w:val="000000"/>
                <w:sz w:val="18"/>
              </w:rPr>
            </w:pP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0C148AD" w14:textId="77777777" w:rsidR="00BB6C07" w:rsidRPr="0048482F" w:rsidRDefault="00BB6C07" w:rsidP="00FD2A74">
            <w:pPr>
              <w:keepNext/>
              <w:keepLines/>
              <w:spacing w:after="0"/>
              <w:jc w:val="center"/>
              <w:rPr>
                <w:rFonts w:ascii="Arial" w:hAnsi="Arial"/>
                <w:color w:val="000000"/>
                <w:sz w:val="18"/>
              </w:rPr>
            </w:pP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20DEA32" w14:textId="77777777" w:rsidR="00BB6C07" w:rsidRPr="0048482F" w:rsidRDefault="00BB6C07" w:rsidP="00FD2A74">
            <w:pPr>
              <w:keepNext/>
              <w:keepLines/>
              <w:spacing w:after="0"/>
              <w:jc w:val="center"/>
              <w:rPr>
                <w:rFonts w:ascii="Arial" w:hAnsi="Arial"/>
                <w:color w:val="000000"/>
                <w:sz w:val="18"/>
              </w:rPr>
            </w:pPr>
          </w:p>
        </w:tc>
      </w:tr>
      <w:tr w:rsidR="00BB6C07" w:rsidRPr="0048482F" w14:paraId="0E3B3C29"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8CC139F" w14:textId="77777777" w:rsidR="00BB6C07" w:rsidRPr="0048482F" w:rsidRDefault="00BB6C07" w:rsidP="00FD2A74">
            <w:pPr>
              <w:keepNext/>
              <w:keepLines/>
              <w:spacing w:after="0"/>
              <w:jc w:val="center"/>
              <w:rPr>
                <w:rFonts w:ascii="Arial" w:hAnsi="Arial"/>
                <w:color w:val="000000"/>
                <w:sz w:val="18"/>
              </w:rPr>
            </w:pP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7819AFDF" w14:textId="77777777" w:rsidR="00BB6C07" w:rsidRPr="0048482F" w:rsidRDefault="00BB6C07" w:rsidP="00FD2A74">
            <w:pPr>
              <w:keepNext/>
              <w:keepLines/>
              <w:spacing w:after="0"/>
              <w:jc w:val="center"/>
              <w:rPr>
                <w:rFonts w:ascii="Arial" w:hAnsi="Arial"/>
                <w:color w:val="000000"/>
                <w:sz w:val="18"/>
              </w:rPr>
            </w:pP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C7CFA8C" w14:textId="77777777" w:rsidR="00BB6C07" w:rsidRPr="0048482F" w:rsidRDefault="00BB6C07" w:rsidP="00FD2A74">
            <w:pPr>
              <w:keepNext/>
              <w:keepLines/>
              <w:spacing w:after="0"/>
              <w:jc w:val="center"/>
              <w:rPr>
                <w:rFonts w:ascii="Arial" w:hAnsi="Arial"/>
                <w:color w:val="000000"/>
                <w:sz w:val="18"/>
              </w:rPr>
            </w:pP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1A47C24" w14:textId="77777777" w:rsidR="00BB6C07" w:rsidRPr="0048482F" w:rsidRDefault="00BB6C07" w:rsidP="00FD2A74">
            <w:pPr>
              <w:keepNext/>
              <w:keepLines/>
              <w:spacing w:after="0"/>
              <w:jc w:val="center"/>
              <w:rPr>
                <w:rFonts w:ascii="Arial" w:hAnsi="Arial"/>
                <w:color w:val="000000"/>
                <w:sz w:val="18"/>
              </w:rPr>
            </w:pPr>
          </w:p>
        </w:tc>
      </w:tr>
      <w:tr w:rsidR="00BB6C07" w:rsidRPr="0048482F" w14:paraId="754D67FE"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17FA486" w14:textId="77777777" w:rsidR="00BB6C07" w:rsidRPr="0048482F" w:rsidRDefault="00BB6C07" w:rsidP="00FD2A74">
            <w:pPr>
              <w:keepNext/>
              <w:keepLines/>
              <w:spacing w:after="0"/>
              <w:jc w:val="center"/>
              <w:rPr>
                <w:rFonts w:ascii="Arial" w:hAnsi="Arial"/>
                <w:color w:val="000000"/>
                <w:sz w:val="18"/>
              </w:rPr>
            </w:pP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68D761EC" w14:textId="77777777" w:rsidR="00BB6C07" w:rsidRPr="0048482F" w:rsidRDefault="00BB6C07" w:rsidP="00FD2A74">
            <w:pPr>
              <w:keepNext/>
              <w:keepLines/>
              <w:spacing w:after="0"/>
              <w:jc w:val="center"/>
              <w:rPr>
                <w:rFonts w:ascii="Arial" w:hAnsi="Arial"/>
                <w:color w:val="000000"/>
                <w:sz w:val="18"/>
              </w:rPr>
            </w:pP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9D4923F" w14:textId="77777777" w:rsidR="00BB6C07" w:rsidRPr="0048482F" w:rsidRDefault="00BB6C07" w:rsidP="00FD2A74">
            <w:pPr>
              <w:keepNext/>
              <w:keepLines/>
              <w:spacing w:after="0"/>
              <w:jc w:val="center"/>
              <w:rPr>
                <w:rFonts w:ascii="Arial" w:hAnsi="Arial"/>
                <w:color w:val="000000"/>
                <w:sz w:val="18"/>
              </w:rPr>
            </w:pP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AFB49DC" w14:textId="77777777" w:rsidR="00BB6C07" w:rsidRPr="0048482F" w:rsidRDefault="00BB6C07" w:rsidP="00FD2A74">
            <w:pPr>
              <w:keepNext/>
              <w:keepLines/>
              <w:spacing w:after="0"/>
              <w:jc w:val="center"/>
              <w:rPr>
                <w:rFonts w:ascii="Arial" w:hAnsi="Arial"/>
                <w:color w:val="000000"/>
                <w:sz w:val="18"/>
              </w:rPr>
            </w:pPr>
          </w:p>
        </w:tc>
      </w:tr>
      <w:tr w:rsidR="00BB6C07" w:rsidRPr="0048482F" w14:paraId="49169803"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59B6AC5" w14:textId="77777777" w:rsidR="00BB6C07" w:rsidRPr="0048482F" w:rsidRDefault="00BB6C07" w:rsidP="00FD2A74">
            <w:pPr>
              <w:keepNext/>
              <w:keepLines/>
              <w:spacing w:after="0"/>
              <w:jc w:val="center"/>
              <w:rPr>
                <w:rFonts w:ascii="Arial" w:hAnsi="Arial"/>
                <w:color w:val="000000"/>
                <w:sz w:val="18"/>
              </w:rPr>
            </w:pP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65BC5D5" w14:textId="77777777" w:rsidR="00BB6C07" w:rsidRPr="0048482F" w:rsidRDefault="00BB6C07" w:rsidP="00FD2A74">
            <w:pPr>
              <w:keepNext/>
              <w:keepLines/>
              <w:spacing w:after="0"/>
              <w:jc w:val="center"/>
              <w:rPr>
                <w:rFonts w:ascii="Arial" w:hAnsi="Arial"/>
                <w:color w:val="000000"/>
                <w:sz w:val="18"/>
              </w:rPr>
            </w:pP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9C1540C" w14:textId="77777777" w:rsidR="00BB6C07" w:rsidRPr="0048482F" w:rsidRDefault="00BB6C07" w:rsidP="00FD2A74">
            <w:pPr>
              <w:keepNext/>
              <w:keepLines/>
              <w:spacing w:after="0"/>
              <w:jc w:val="center"/>
              <w:rPr>
                <w:rFonts w:ascii="Arial" w:hAnsi="Arial"/>
                <w:color w:val="000000"/>
                <w:sz w:val="18"/>
              </w:rPr>
            </w:pP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8C217C3" w14:textId="77777777" w:rsidR="00BB6C07" w:rsidRPr="0048482F" w:rsidRDefault="00BB6C07" w:rsidP="00FD2A74">
            <w:pPr>
              <w:keepNext/>
              <w:keepLines/>
              <w:spacing w:after="0"/>
              <w:jc w:val="center"/>
              <w:rPr>
                <w:rFonts w:ascii="Arial" w:hAnsi="Arial"/>
                <w:color w:val="000000"/>
                <w:sz w:val="18"/>
              </w:rPr>
            </w:pPr>
          </w:p>
        </w:tc>
      </w:tr>
      <w:tr w:rsidR="00BB6C07" w:rsidRPr="0048482F" w14:paraId="07136988" w14:textId="77777777" w:rsidTr="00A51FB8">
        <w:trPr>
          <w:jc w:val="center"/>
        </w:trPr>
        <w:tc>
          <w:tcPr>
            <w:tcW w:w="1173"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02D294D1" w14:textId="77777777" w:rsidR="00BB6C07" w:rsidRPr="0048482F" w:rsidRDefault="00BB6C07" w:rsidP="00FD2A74">
            <w:pPr>
              <w:keepNext/>
              <w:keepLines/>
              <w:spacing w:after="0"/>
              <w:jc w:val="center"/>
              <w:rPr>
                <w:rFonts w:ascii="Arial" w:hAnsi="Arial"/>
                <w:color w:val="000000"/>
                <w:sz w:val="18"/>
              </w:rPr>
            </w:pPr>
          </w:p>
        </w:tc>
        <w:tc>
          <w:tcPr>
            <w:tcW w:w="1415" w:type="dxa"/>
            <w:tcBorders>
              <w:top w:val="nil"/>
              <w:left w:val="nil"/>
              <w:bottom w:val="double" w:sz="4" w:space="0" w:color="auto"/>
              <w:right w:val="single" w:sz="8" w:space="0" w:color="auto"/>
            </w:tcBorders>
            <w:tcMar>
              <w:top w:w="0" w:type="dxa"/>
              <w:left w:w="108" w:type="dxa"/>
              <w:bottom w:w="0" w:type="dxa"/>
              <w:right w:w="108" w:type="dxa"/>
            </w:tcMar>
          </w:tcPr>
          <w:p w14:paraId="63A3D4B7" w14:textId="77777777" w:rsidR="00BB6C07" w:rsidRPr="0048482F" w:rsidRDefault="00BB6C07" w:rsidP="00FD2A74">
            <w:pPr>
              <w:keepNext/>
              <w:keepLines/>
              <w:spacing w:after="0"/>
              <w:jc w:val="center"/>
              <w:rPr>
                <w:rFonts w:ascii="Arial" w:hAnsi="Arial"/>
                <w:color w:val="000000"/>
                <w:sz w:val="18"/>
              </w:rPr>
            </w:pP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1F245291" w14:textId="77777777" w:rsidR="00BB6C07" w:rsidRPr="0048482F" w:rsidRDefault="00BB6C07" w:rsidP="00FD2A74">
            <w:pPr>
              <w:keepNext/>
              <w:keepLines/>
              <w:spacing w:after="0"/>
              <w:jc w:val="center"/>
              <w:rPr>
                <w:rFonts w:ascii="Arial" w:hAnsi="Arial"/>
                <w:color w:val="000000"/>
                <w:sz w:val="18"/>
              </w:rPr>
            </w:pP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4F80463D" w14:textId="77777777" w:rsidR="00BB6C07" w:rsidRPr="0048482F" w:rsidRDefault="00BB6C07" w:rsidP="00FD2A74">
            <w:pPr>
              <w:keepNext/>
              <w:keepLines/>
              <w:spacing w:after="0"/>
              <w:jc w:val="center"/>
              <w:rPr>
                <w:rFonts w:ascii="Arial" w:hAnsi="Arial"/>
                <w:color w:val="000000"/>
                <w:sz w:val="18"/>
              </w:rPr>
            </w:pPr>
          </w:p>
        </w:tc>
      </w:tr>
      <w:tr w:rsidR="00BB6C07" w:rsidRPr="0048482F" w14:paraId="40785118"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EC431F1" w14:textId="77777777" w:rsidR="00BB6C07" w:rsidRPr="0048482F" w:rsidRDefault="00BB6C07" w:rsidP="00FD2A74">
            <w:pPr>
              <w:keepNext/>
              <w:keepLines/>
              <w:spacing w:after="0"/>
              <w:jc w:val="center"/>
              <w:rPr>
                <w:rFonts w:ascii="Arial" w:hAnsi="Arial"/>
                <w:color w:val="000000"/>
                <w:sz w:val="18"/>
              </w:rPr>
            </w:pP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17BCB27C" w14:textId="77777777" w:rsidR="00BB6C07" w:rsidRPr="0048482F" w:rsidRDefault="00BB6C07" w:rsidP="00FD2A74">
            <w:pPr>
              <w:keepNext/>
              <w:keepLines/>
              <w:spacing w:after="0"/>
              <w:jc w:val="center"/>
              <w:rPr>
                <w:rFonts w:ascii="Arial" w:hAnsi="Arial"/>
                <w:color w:val="000000"/>
                <w:sz w:val="18"/>
              </w:rPr>
            </w:pP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D1800E9" w14:textId="77777777" w:rsidR="00BB6C07" w:rsidRPr="0048482F" w:rsidRDefault="00BB6C07" w:rsidP="00FD2A74">
            <w:pPr>
              <w:keepNext/>
              <w:keepLines/>
              <w:spacing w:after="0"/>
              <w:jc w:val="center"/>
              <w:rPr>
                <w:rFonts w:ascii="Arial" w:hAnsi="Arial"/>
                <w:color w:val="000000"/>
                <w:sz w:val="18"/>
              </w:rPr>
            </w:pP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CE7B785" w14:textId="77777777" w:rsidR="00BB6C07" w:rsidRPr="0048482F" w:rsidRDefault="00BB6C07" w:rsidP="00FD2A74">
            <w:pPr>
              <w:keepNext/>
              <w:keepLines/>
              <w:spacing w:after="0"/>
              <w:jc w:val="center"/>
              <w:rPr>
                <w:rFonts w:ascii="Arial" w:hAnsi="Arial"/>
                <w:color w:val="000000"/>
                <w:sz w:val="18"/>
              </w:rPr>
            </w:pPr>
          </w:p>
        </w:tc>
      </w:tr>
      <w:tr w:rsidR="00BB6C07" w:rsidRPr="0048482F" w14:paraId="45801DA2"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2CBCF26" w14:textId="77777777" w:rsidR="00BB6C07" w:rsidRPr="0048482F" w:rsidRDefault="00BB6C07" w:rsidP="00FD2A74">
            <w:pPr>
              <w:keepNext/>
              <w:keepLines/>
              <w:spacing w:after="0"/>
              <w:jc w:val="center"/>
              <w:rPr>
                <w:rFonts w:ascii="Arial" w:hAnsi="Arial"/>
                <w:color w:val="000000"/>
                <w:sz w:val="18"/>
              </w:rPr>
            </w:pP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FD6BEF2" w14:textId="77777777" w:rsidR="00BB6C07" w:rsidRPr="0048482F" w:rsidRDefault="00BB6C07" w:rsidP="00FD2A74">
            <w:pPr>
              <w:keepNext/>
              <w:keepLines/>
              <w:spacing w:after="0"/>
              <w:jc w:val="center"/>
              <w:rPr>
                <w:rFonts w:ascii="Arial" w:hAnsi="Arial"/>
                <w:color w:val="000000"/>
                <w:sz w:val="18"/>
              </w:rPr>
            </w:pP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C681119" w14:textId="77777777" w:rsidR="00BB6C07" w:rsidRPr="0048482F" w:rsidRDefault="00BB6C07" w:rsidP="00FD2A74">
            <w:pPr>
              <w:keepNext/>
              <w:keepLines/>
              <w:spacing w:after="0"/>
              <w:jc w:val="center"/>
              <w:rPr>
                <w:rFonts w:ascii="Arial" w:hAnsi="Arial"/>
                <w:color w:val="000000"/>
                <w:sz w:val="18"/>
              </w:rPr>
            </w:pP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F64B4FD" w14:textId="77777777" w:rsidR="00BB6C07" w:rsidRPr="0048482F" w:rsidRDefault="00BB6C07" w:rsidP="00FD2A74">
            <w:pPr>
              <w:keepNext/>
              <w:keepLines/>
              <w:spacing w:after="0"/>
              <w:jc w:val="center"/>
              <w:rPr>
                <w:rFonts w:ascii="Arial" w:hAnsi="Arial"/>
                <w:color w:val="000000"/>
                <w:sz w:val="18"/>
              </w:rPr>
            </w:pPr>
          </w:p>
        </w:tc>
      </w:tr>
      <w:tr w:rsidR="00BB6C07" w:rsidRPr="0048482F" w14:paraId="68C47962" w14:textId="77777777" w:rsidTr="00A51FB8">
        <w:trPr>
          <w:jc w:val="center"/>
        </w:trPr>
        <w:tc>
          <w:tcPr>
            <w:tcW w:w="1173"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5EFDB3E1" w14:textId="77777777" w:rsidR="00BB6C07" w:rsidRPr="0048482F" w:rsidRDefault="00BB6C07" w:rsidP="00FD2A74">
            <w:pPr>
              <w:keepNext/>
              <w:keepLines/>
              <w:spacing w:after="0"/>
              <w:jc w:val="center"/>
              <w:rPr>
                <w:rFonts w:ascii="Arial" w:hAnsi="Arial"/>
                <w:color w:val="000000"/>
                <w:sz w:val="18"/>
              </w:rPr>
            </w:pPr>
          </w:p>
        </w:tc>
        <w:tc>
          <w:tcPr>
            <w:tcW w:w="1415" w:type="dxa"/>
            <w:tcBorders>
              <w:top w:val="nil"/>
              <w:left w:val="nil"/>
              <w:bottom w:val="double" w:sz="4" w:space="0" w:color="auto"/>
              <w:right w:val="single" w:sz="8" w:space="0" w:color="auto"/>
            </w:tcBorders>
            <w:tcMar>
              <w:top w:w="0" w:type="dxa"/>
              <w:left w:w="108" w:type="dxa"/>
              <w:bottom w:w="0" w:type="dxa"/>
              <w:right w:w="108" w:type="dxa"/>
            </w:tcMar>
          </w:tcPr>
          <w:p w14:paraId="45EAAB62" w14:textId="77777777" w:rsidR="00BB6C07" w:rsidRPr="0048482F" w:rsidRDefault="00BB6C07" w:rsidP="00FD2A74">
            <w:pPr>
              <w:keepNext/>
              <w:keepLines/>
              <w:spacing w:after="0"/>
              <w:jc w:val="center"/>
              <w:rPr>
                <w:rFonts w:ascii="Arial" w:hAnsi="Arial"/>
                <w:color w:val="000000"/>
                <w:sz w:val="18"/>
              </w:rPr>
            </w:pP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56BDB6FA" w14:textId="77777777" w:rsidR="00BB6C07" w:rsidRPr="0048482F" w:rsidRDefault="00BB6C07" w:rsidP="00FD2A74">
            <w:pPr>
              <w:keepNext/>
              <w:keepLines/>
              <w:spacing w:after="0"/>
              <w:jc w:val="center"/>
              <w:rPr>
                <w:rFonts w:ascii="Arial" w:hAnsi="Arial"/>
                <w:color w:val="000000"/>
                <w:sz w:val="18"/>
              </w:rPr>
            </w:pP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47216FA2" w14:textId="77777777" w:rsidR="00BB6C07" w:rsidRPr="0048482F" w:rsidRDefault="00BB6C07" w:rsidP="00FD2A74">
            <w:pPr>
              <w:keepNext/>
              <w:keepLines/>
              <w:spacing w:after="0"/>
              <w:jc w:val="center"/>
              <w:rPr>
                <w:rFonts w:ascii="Arial" w:hAnsi="Arial"/>
                <w:color w:val="000000"/>
                <w:sz w:val="18"/>
              </w:rPr>
            </w:pPr>
          </w:p>
        </w:tc>
      </w:tr>
      <w:tr w:rsidR="00BB6C07" w:rsidRPr="0048482F" w14:paraId="31DAE8D5"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4719525" w14:textId="77777777" w:rsidR="00BB6C07" w:rsidRPr="0048482F" w:rsidRDefault="00BB6C07" w:rsidP="00FD2A74">
            <w:pPr>
              <w:keepNext/>
              <w:keepLines/>
              <w:spacing w:after="0"/>
              <w:jc w:val="center"/>
              <w:rPr>
                <w:rFonts w:ascii="Arial" w:hAnsi="Arial"/>
                <w:color w:val="000000"/>
                <w:sz w:val="18"/>
              </w:rPr>
            </w:pP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4737F8A" w14:textId="77777777" w:rsidR="00BB6C07" w:rsidRPr="0048482F" w:rsidRDefault="00BB6C07" w:rsidP="00FD2A74">
            <w:pPr>
              <w:keepNext/>
              <w:keepLines/>
              <w:spacing w:after="0"/>
              <w:jc w:val="center"/>
              <w:rPr>
                <w:rFonts w:ascii="Arial" w:hAnsi="Arial"/>
                <w:color w:val="000000"/>
                <w:sz w:val="18"/>
              </w:rPr>
            </w:pP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DF09577" w14:textId="77777777" w:rsidR="00BB6C07" w:rsidRPr="0048482F" w:rsidRDefault="00BB6C07" w:rsidP="00FD2A74">
            <w:pPr>
              <w:keepNext/>
              <w:keepLines/>
              <w:spacing w:after="0"/>
              <w:jc w:val="center"/>
              <w:rPr>
                <w:rFonts w:ascii="Arial" w:hAnsi="Arial"/>
                <w:color w:val="000000"/>
                <w:sz w:val="18"/>
              </w:rPr>
            </w:pP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1A2E940" w14:textId="77777777" w:rsidR="00BB6C07" w:rsidRPr="0048482F" w:rsidRDefault="00BB6C07" w:rsidP="00FD2A74">
            <w:pPr>
              <w:keepNext/>
              <w:keepLines/>
              <w:spacing w:after="0"/>
              <w:jc w:val="center"/>
              <w:rPr>
                <w:rFonts w:ascii="Arial" w:hAnsi="Arial"/>
                <w:color w:val="000000"/>
                <w:sz w:val="18"/>
              </w:rPr>
            </w:pPr>
          </w:p>
        </w:tc>
      </w:tr>
      <w:tr w:rsidR="00BB6C07" w:rsidRPr="0048482F" w14:paraId="72C470E1"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6231024" w14:textId="77777777" w:rsidR="00BB6C07" w:rsidRPr="0048482F" w:rsidRDefault="00BB6C07" w:rsidP="00FD2A74">
            <w:pPr>
              <w:keepNext/>
              <w:keepLines/>
              <w:spacing w:after="0"/>
              <w:jc w:val="center"/>
              <w:rPr>
                <w:rFonts w:ascii="Arial" w:hAnsi="Arial"/>
                <w:color w:val="000000"/>
                <w:sz w:val="18"/>
              </w:rPr>
            </w:pP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7A2F09F8" w14:textId="77777777" w:rsidR="00BB6C07" w:rsidRPr="0048482F" w:rsidRDefault="00BB6C07" w:rsidP="00FD2A74">
            <w:pPr>
              <w:keepNext/>
              <w:keepLines/>
              <w:spacing w:after="0"/>
              <w:jc w:val="center"/>
              <w:rPr>
                <w:rFonts w:ascii="Arial" w:hAnsi="Arial"/>
                <w:color w:val="000000"/>
                <w:sz w:val="18"/>
              </w:rPr>
            </w:pP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99E6793" w14:textId="77777777" w:rsidR="00BB6C07" w:rsidRPr="0048482F" w:rsidRDefault="00BB6C07" w:rsidP="00FD2A74">
            <w:pPr>
              <w:keepNext/>
              <w:keepLines/>
              <w:spacing w:after="0"/>
              <w:jc w:val="center"/>
              <w:rPr>
                <w:rFonts w:ascii="Arial" w:hAnsi="Arial"/>
                <w:color w:val="000000"/>
                <w:sz w:val="18"/>
              </w:rPr>
            </w:pP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CF8759A" w14:textId="77777777" w:rsidR="00BB6C07" w:rsidRPr="0048482F" w:rsidRDefault="00BB6C07" w:rsidP="00FD2A74">
            <w:pPr>
              <w:keepNext/>
              <w:keepLines/>
              <w:spacing w:after="0"/>
              <w:jc w:val="center"/>
              <w:rPr>
                <w:rFonts w:ascii="Arial" w:hAnsi="Arial"/>
                <w:color w:val="000000"/>
                <w:sz w:val="18"/>
              </w:rPr>
            </w:pPr>
          </w:p>
        </w:tc>
      </w:tr>
      <w:tr w:rsidR="00BB6C07" w:rsidRPr="0048482F" w14:paraId="143E7CC4"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52B6311" w14:textId="77777777" w:rsidR="00BB6C07" w:rsidRPr="0048482F" w:rsidRDefault="00BB6C07" w:rsidP="00FD2A74">
            <w:pPr>
              <w:keepNext/>
              <w:keepLines/>
              <w:spacing w:after="0"/>
              <w:jc w:val="center"/>
              <w:rPr>
                <w:rFonts w:ascii="Arial" w:hAnsi="Arial"/>
                <w:color w:val="000000"/>
                <w:sz w:val="18"/>
              </w:rPr>
            </w:pP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1C8482C8" w14:textId="77777777" w:rsidR="00BB6C07" w:rsidRPr="0048482F" w:rsidRDefault="00BB6C07" w:rsidP="00FD2A74">
            <w:pPr>
              <w:keepNext/>
              <w:keepLines/>
              <w:spacing w:after="0"/>
              <w:jc w:val="center"/>
              <w:rPr>
                <w:rFonts w:ascii="Arial" w:hAnsi="Arial"/>
                <w:color w:val="000000"/>
                <w:sz w:val="18"/>
              </w:rPr>
            </w:pP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299F306" w14:textId="77777777" w:rsidR="00BB6C07" w:rsidRPr="0048482F" w:rsidRDefault="00BB6C07" w:rsidP="00FD2A74">
            <w:pPr>
              <w:keepNext/>
              <w:keepLines/>
              <w:spacing w:after="0"/>
              <w:jc w:val="center"/>
              <w:rPr>
                <w:rFonts w:ascii="Arial" w:hAnsi="Arial"/>
                <w:color w:val="000000"/>
                <w:sz w:val="18"/>
              </w:rPr>
            </w:pP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70CE1C8" w14:textId="77777777" w:rsidR="00BB6C07" w:rsidRPr="0048482F" w:rsidRDefault="00BB6C07" w:rsidP="00FD2A74">
            <w:pPr>
              <w:keepNext/>
              <w:keepLines/>
              <w:spacing w:after="0"/>
              <w:jc w:val="center"/>
              <w:rPr>
                <w:rFonts w:ascii="Arial" w:hAnsi="Arial"/>
                <w:color w:val="000000"/>
                <w:sz w:val="18"/>
              </w:rPr>
            </w:pPr>
          </w:p>
        </w:tc>
      </w:tr>
      <w:tr w:rsidR="00BB6C07" w:rsidRPr="0048482F" w14:paraId="201CBAF9"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C452D24" w14:textId="77777777" w:rsidR="00BB6C07" w:rsidRPr="0048482F" w:rsidRDefault="00BB6C07" w:rsidP="00FD2A74">
            <w:pPr>
              <w:keepNext/>
              <w:keepLines/>
              <w:spacing w:after="0"/>
              <w:jc w:val="center"/>
              <w:rPr>
                <w:rFonts w:ascii="Arial" w:hAnsi="Arial"/>
                <w:color w:val="000000"/>
                <w:sz w:val="18"/>
              </w:rPr>
            </w:pP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44E191EC" w14:textId="77777777" w:rsidR="00BB6C07" w:rsidRPr="0048482F" w:rsidRDefault="00BB6C07" w:rsidP="00FD2A74">
            <w:pPr>
              <w:keepNext/>
              <w:keepLines/>
              <w:spacing w:after="0"/>
              <w:jc w:val="center"/>
              <w:rPr>
                <w:rFonts w:ascii="Arial" w:hAnsi="Arial"/>
                <w:color w:val="000000"/>
                <w:sz w:val="18"/>
              </w:rPr>
            </w:pP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CA7EE64" w14:textId="77777777" w:rsidR="00BB6C07" w:rsidRPr="0048482F" w:rsidRDefault="00BB6C07" w:rsidP="00FD2A74">
            <w:pPr>
              <w:keepNext/>
              <w:keepLines/>
              <w:spacing w:after="0"/>
              <w:jc w:val="center"/>
              <w:rPr>
                <w:rFonts w:ascii="Arial" w:hAnsi="Arial"/>
                <w:color w:val="000000"/>
                <w:sz w:val="18"/>
              </w:rPr>
            </w:pP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1713C21" w14:textId="77777777" w:rsidR="00BB6C07" w:rsidRPr="0048482F" w:rsidRDefault="00BB6C07" w:rsidP="00FD2A74">
            <w:pPr>
              <w:keepNext/>
              <w:keepLines/>
              <w:spacing w:after="0"/>
              <w:jc w:val="center"/>
              <w:rPr>
                <w:rFonts w:ascii="Arial" w:hAnsi="Arial"/>
                <w:color w:val="000000"/>
                <w:sz w:val="18"/>
                <w:lang w:eastAsia="zh-CN"/>
              </w:rPr>
            </w:pPr>
          </w:p>
        </w:tc>
      </w:tr>
      <w:tr w:rsidR="00BB6C07" w:rsidRPr="0048482F" w14:paraId="40C4C764"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93D950A" w14:textId="77777777" w:rsidR="00BB6C07" w:rsidRPr="0048482F" w:rsidRDefault="00BB6C07" w:rsidP="00FD2A74">
            <w:pPr>
              <w:keepNext/>
              <w:keepLines/>
              <w:spacing w:after="0"/>
              <w:jc w:val="center"/>
              <w:rPr>
                <w:rFonts w:ascii="Arial" w:hAnsi="Arial"/>
                <w:color w:val="000000"/>
                <w:sz w:val="18"/>
              </w:rPr>
            </w:pP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1A8B450D" w14:textId="77777777" w:rsidR="00BB6C07" w:rsidRPr="0048482F" w:rsidRDefault="00BB6C07" w:rsidP="00FD2A74">
            <w:pPr>
              <w:keepNext/>
              <w:keepLines/>
              <w:spacing w:after="0"/>
              <w:jc w:val="center"/>
              <w:rPr>
                <w:rFonts w:ascii="Arial" w:hAnsi="Arial"/>
                <w:color w:val="000000"/>
                <w:sz w:val="18"/>
              </w:rPr>
            </w:pP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BE4C1D6" w14:textId="77777777" w:rsidR="00BB6C07" w:rsidRPr="0048482F" w:rsidRDefault="00BB6C07" w:rsidP="00FD2A74">
            <w:pPr>
              <w:keepNext/>
              <w:keepLines/>
              <w:spacing w:after="0"/>
              <w:jc w:val="center"/>
              <w:rPr>
                <w:rFonts w:ascii="Arial" w:hAnsi="Arial"/>
                <w:color w:val="000000"/>
                <w:sz w:val="18"/>
              </w:rPr>
            </w:pP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1ED1ED6" w14:textId="77777777" w:rsidR="00BB6C07" w:rsidRPr="0048482F" w:rsidRDefault="00BB6C07" w:rsidP="00FD2A74">
            <w:pPr>
              <w:keepNext/>
              <w:keepLines/>
              <w:spacing w:after="0"/>
              <w:jc w:val="center"/>
              <w:rPr>
                <w:rFonts w:ascii="Arial" w:hAnsi="Arial"/>
                <w:color w:val="000000"/>
                <w:sz w:val="18"/>
                <w:lang w:eastAsia="zh-CN"/>
              </w:rPr>
            </w:pPr>
          </w:p>
        </w:tc>
      </w:tr>
      <w:tr w:rsidR="00BB6C07" w:rsidRPr="0048482F" w14:paraId="2F6DDCAC"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8222463" w14:textId="77777777" w:rsidR="00BB6C07" w:rsidRPr="0048482F" w:rsidRDefault="00BB6C07" w:rsidP="00FD2A74">
            <w:pPr>
              <w:keepNext/>
              <w:keepLines/>
              <w:spacing w:after="0"/>
              <w:jc w:val="center"/>
              <w:rPr>
                <w:rFonts w:ascii="Arial" w:hAnsi="Arial"/>
                <w:color w:val="000000"/>
                <w:sz w:val="18"/>
              </w:rPr>
            </w:pP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0DADABC" w14:textId="77777777" w:rsidR="00BB6C07" w:rsidRPr="0048482F" w:rsidRDefault="00BB6C07" w:rsidP="00FD2A74">
            <w:pPr>
              <w:keepNext/>
              <w:keepLines/>
              <w:spacing w:after="0"/>
              <w:jc w:val="center"/>
              <w:rPr>
                <w:rFonts w:ascii="Arial" w:hAnsi="Arial"/>
                <w:color w:val="000000"/>
                <w:sz w:val="18"/>
              </w:rPr>
            </w:pP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7061FEF" w14:textId="77777777" w:rsidR="00BB6C07" w:rsidRPr="0048482F" w:rsidRDefault="00BB6C07" w:rsidP="00FD2A74">
            <w:pPr>
              <w:keepNext/>
              <w:keepLines/>
              <w:spacing w:after="0"/>
              <w:jc w:val="center"/>
              <w:rPr>
                <w:rFonts w:ascii="Arial" w:hAnsi="Arial"/>
                <w:color w:val="000000"/>
                <w:sz w:val="18"/>
              </w:rPr>
            </w:pP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103F229" w14:textId="77777777" w:rsidR="00BB6C07" w:rsidRPr="0048482F" w:rsidRDefault="00BB6C07" w:rsidP="00FD2A74">
            <w:pPr>
              <w:keepNext/>
              <w:keepLines/>
              <w:spacing w:after="0"/>
              <w:jc w:val="center"/>
              <w:rPr>
                <w:rFonts w:ascii="Arial" w:hAnsi="Arial"/>
                <w:color w:val="000000"/>
                <w:sz w:val="18"/>
              </w:rPr>
            </w:pPr>
          </w:p>
        </w:tc>
      </w:tr>
    </w:tbl>
    <w:p w14:paraId="24B77ACB" w14:textId="77777777" w:rsidR="00BB6C07" w:rsidRPr="0048482F" w:rsidRDefault="00BB6C07" w:rsidP="00E20100"/>
    <w:p w14:paraId="2DEE7C16" w14:textId="77777777" w:rsidR="00236E1C" w:rsidRPr="0048482F" w:rsidRDefault="00236E1C" w:rsidP="00864064">
      <w:pPr>
        <w:pStyle w:val="Heading5"/>
        <w:rPr>
          <w:color w:val="000000"/>
        </w:rPr>
      </w:pPr>
      <w:bookmarkStart w:id="3945" w:name="_Toc510988201"/>
      <w:r w:rsidRPr="0048482F">
        <w:rPr>
          <w:color w:val="000000"/>
        </w:rPr>
        <w:t>5.2.</w:t>
      </w:r>
      <w:r w:rsidR="005C3735" w:rsidRPr="0048482F">
        <w:rPr>
          <w:color w:val="000000"/>
        </w:rPr>
        <w:t>2</w:t>
      </w:r>
      <w:r w:rsidRPr="0048482F">
        <w:rPr>
          <w:color w:val="000000"/>
        </w:rPr>
        <w:t>.1.1</w:t>
      </w:r>
      <w:r w:rsidRPr="0048482F">
        <w:rPr>
          <w:color w:val="000000"/>
        </w:rPr>
        <w:tab/>
        <w:t xml:space="preserve">CSI reference resource </w:t>
      </w:r>
      <w:r w:rsidR="00055737" w:rsidRPr="0048482F">
        <w:rPr>
          <w:color w:val="000000"/>
        </w:rPr>
        <w:t>definition</w:t>
      </w:r>
      <w:bookmarkEnd w:id="3945"/>
    </w:p>
    <w:p w14:paraId="311B36A1" w14:textId="77777777" w:rsidR="00CD52C2" w:rsidRPr="0048482F" w:rsidRDefault="00CD52C2" w:rsidP="00CD52C2">
      <w:pPr>
        <w:rPr>
          <w:color w:val="000000"/>
        </w:rPr>
      </w:pPr>
      <w:bookmarkStart w:id="3946" w:name="_Hlk497821946"/>
      <w:bookmarkStart w:id="3947" w:name="_Hlk497822531"/>
      <w:r w:rsidRPr="0048482F">
        <w:rPr>
          <w:color w:val="000000"/>
        </w:rPr>
        <w:t>The CSI reference resource for a serving cell is defined as follows:</w:t>
      </w:r>
    </w:p>
    <w:bookmarkEnd w:id="3946"/>
    <w:p w14:paraId="7C0B81C5" w14:textId="77777777" w:rsidR="00CD52C2" w:rsidRPr="0048482F" w:rsidRDefault="00E20100" w:rsidP="00E20100">
      <w:pPr>
        <w:pStyle w:val="B1"/>
        <w:rPr>
          <w:lang w:val="en-US"/>
        </w:rPr>
      </w:pPr>
      <w:r>
        <w:rPr>
          <w:lang w:val="en-US"/>
        </w:rPr>
        <w:t>-</w:t>
      </w:r>
      <w:r>
        <w:rPr>
          <w:lang w:val="en-US"/>
        </w:rPr>
        <w:tab/>
      </w:r>
      <w:r w:rsidR="00CD52C2" w:rsidRPr="0048482F">
        <w:rPr>
          <w:lang w:val="en-US"/>
        </w:rPr>
        <w:t>In the frequency domain, the CSI reference resource is defined by the group of downlink physical resource blocks corresponding to the band to which the derived CQI value relates.</w:t>
      </w:r>
    </w:p>
    <w:p w14:paraId="607E671D" w14:textId="77777777" w:rsidR="00CD52C2" w:rsidRPr="0048482F" w:rsidRDefault="00E20100" w:rsidP="00E20100">
      <w:pPr>
        <w:pStyle w:val="B1"/>
        <w:rPr>
          <w:lang w:val="en-US"/>
        </w:rPr>
      </w:pPr>
      <w:bookmarkStart w:id="3948" w:name="_Hlk512974256"/>
      <w:bookmarkStart w:id="3949" w:name="_Hlk497896664"/>
      <w:r>
        <w:rPr>
          <w:lang w:val="en-US"/>
        </w:rPr>
        <w:t>-</w:t>
      </w:r>
      <w:r>
        <w:rPr>
          <w:lang w:val="en-US"/>
        </w:rPr>
        <w:tab/>
      </w:r>
      <w:r w:rsidR="00CD52C2" w:rsidRPr="0048482F">
        <w:rPr>
          <w:lang w:val="en-US"/>
        </w:rPr>
        <w:t xml:space="preserve">In the time domain, for a UE configured with a single CSI resource set for the serving cell, the CSI reference resource </w:t>
      </w:r>
      <w:r w:rsidR="00A9126D">
        <w:rPr>
          <w:lang w:val="en-US"/>
        </w:rPr>
        <w:t xml:space="preserve">for a CSI reporting in uplink slot </w:t>
      </w:r>
      <w:r w:rsidR="00A9126D" w:rsidRPr="0048763C">
        <w:rPr>
          <w:i/>
          <w:lang w:val="en-US"/>
        </w:rPr>
        <w:t>n</w:t>
      </w:r>
      <w:r w:rsidR="00A9126D">
        <w:rPr>
          <w:lang w:val="en-US"/>
        </w:rPr>
        <w:t xml:space="preserve"> </w:t>
      </w:r>
      <w:r w:rsidR="00CD52C2" w:rsidRPr="0048482F">
        <w:rPr>
          <w:lang w:val="en-US"/>
        </w:rPr>
        <w:t>is defined by a single downlink slot</w:t>
      </w:r>
      <w:r w:rsidR="00CD52C2" w:rsidRPr="0048482F">
        <w:rPr>
          <w:i/>
          <w:lang w:val="en-US"/>
        </w:rPr>
        <w:t xml:space="preserve"> n</w:t>
      </w:r>
      <w:r w:rsidR="00CD52C2" w:rsidRPr="0048482F">
        <w:rPr>
          <w:lang w:val="en-US"/>
        </w:rPr>
        <w:t>-</w:t>
      </w:r>
      <w:r w:rsidR="00CD52C2" w:rsidRPr="0048482F">
        <w:rPr>
          <w:i/>
          <w:lang w:val="en-US"/>
        </w:rPr>
        <w:t>n</w:t>
      </w:r>
      <w:r w:rsidR="00CD52C2" w:rsidRPr="0048482F">
        <w:rPr>
          <w:i/>
          <w:vertAlign w:val="subscript"/>
          <w:lang w:val="en-US"/>
        </w:rPr>
        <w:t>CQI_ref</w:t>
      </w:r>
      <w:r w:rsidR="00CD52C2" w:rsidRPr="0048482F">
        <w:rPr>
          <w:lang w:val="en-US"/>
        </w:rPr>
        <w:t>,</w:t>
      </w:r>
    </w:p>
    <w:p w14:paraId="604D54FA" w14:textId="77777777" w:rsidR="00AA040C" w:rsidRDefault="00E20100" w:rsidP="00E20100">
      <w:pPr>
        <w:pStyle w:val="B2"/>
        <w:rPr>
          <w:ins w:id="3950" w:author="Mihai Enescu - after RAN1#92bis" w:date="2018-05-01T21:38:00Z"/>
          <w:lang w:val="en-US"/>
        </w:rPr>
      </w:pPr>
      <w:r>
        <w:rPr>
          <w:lang w:val="en-US"/>
        </w:rPr>
        <w:t>-</w:t>
      </w:r>
      <w:r>
        <w:rPr>
          <w:lang w:val="en-US"/>
        </w:rPr>
        <w:tab/>
      </w:r>
      <w:r w:rsidR="00CD52C2" w:rsidRPr="0048482F">
        <w:rPr>
          <w:lang w:val="en-US"/>
        </w:rPr>
        <w:t xml:space="preserve">where for periodic </w:t>
      </w:r>
      <w:r w:rsidR="00650B32" w:rsidRPr="0048482F">
        <w:rPr>
          <w:lang w:val="en-US"/>
        </w:rPr>
        <w:t xml:space="preserve">and semi-persistent </w:t>
      </w:r>
      <w:r w:rsidR="00CD52C2" w:rsidRPr="0048482F">
        <w:rPr>
          <w:lang w:val="en-US"/>
        </w:rPr>
        <w:t xml:space="preserve">CSI reporting </w:t>
      </w:r>
    </w:p>
    <w:p w14:paraId="7B7AE411" w14:textId="5BAABB17" w:rsidR="00AA040C" w:rsidRDefault="00AA040C" w:rsidP="00AA040C">
      <w:pPr>
        <w:pStyle w:val="B2"/>
        <w:ind w:left="1134"/>
        <w:rPr>
          <w:ins w:id="3951" w:author="Mihai Enescu - after RAN1#92bis" w:date="2018-05-01T21:39:00Z"/>
          <w:lang w:val="en-US"/>
        </w:rPr>
      </w:pPr>
      <w:ins w:id="3952" w:author="Mihai Enescu - after RAN1#92bis" w:date="2018-05-01T21:38:00Z">
        <w:r>
          <w:rPr>
            <w:lang w:val="en-US"/>
          </w:rPr>
          <w:t>-</w:t>
        </w:r>
        <w:r>
          <w:rPr>
            <w:lang w:val="en-US"/>
          </w:rPr>
          <w:tab/>
          <w:t xml:space="preserve">if a single CSI-RS resource is configured for channel measurement </w:t>
        </w:r>
      </w:ins>
      <w:r w:rsidR="00CD52C2" w:rsidRPr="0048482F">
        <w:rPr>
          <w:i/>
          <w:lang w:val="en-US"/>
        </w:rPr>
        <w:t>n</w:t>
      </w:r>
      <w:r w:rsidR="00CD52C2" w:rsidRPr="0048482F">
        <w:rPr>
          <w:i/>
          <w:vertAlign w:val="subscript"/>
          <w:lang w:val="en-US"/>
        </w:rPr>
        <w:t>CQI_ref</w:t>
      </w:r>
      <w:r w:rsidR="00CD52C2" w:rsidRPr="0048482F">
        <w:rPr>
          <w:lang w:val="en-US"/>
        </w:rPr>
        <w:t xml:space="preserve"> is the smallest value greater than or equal to </w:t>
      </w:r>
      <m:oMath>
        <m:r>
          <w:ins w:id="3953" w:author="Mihai Enescu - after RAN1#92bis" w:date="2018-05-01T21:35:00Z">
            <w:rPr>
              <w:rFonts w:ascii="Cambria Math" w:hAnsi="Cambria Math"/>
              <w:color w:val="000000" w:themeColor="text1"/>
              <w:lang w:val="en-US"/>
            </w:rPr>
            <m:t>4⋅</m:t>
          </w:ins>
        </m:r>
        <m:sSup>
          <m:sSupPr>
            <m:ctrlPr>
              <w:ins w:id="3954" w:author="Mihai Enescu - after RAN1#92bis" w:date="2018-05-01T21:35:00Z">
                <w:rPr>
                  <w:rFonts w:ascii="Cambria Math" w:hAnsi="Cambria Math"/>
                  <w:i/>
                  <w:iCs/>
                  <w:color w:val="000000" w:themeColor="text1"/>
                  <w:sz w:val="24"/>
                  <w:szCs w:val="24"/>
                  <w:lang w:val="en-US"/>
                </w:rPr>
              </w:ins>
            </m:ctrlPr>
          </m:sSupPr>
          <m:e>
            <m:r>
              <w:ins w:id="3955" w:author="Mihai Enescu - after RAN1#92bis" w:date="2018-05-01T21:35:00Z">
                <w:rPr>
                  <w:rFonts w:ascii="Cambria Math" w:hAnsi="Cambria Math"/>
                  <w:color w:val="000000" w:themeColor="text1"/>
                  <w:lang w:val="en-US"/>
                </w:rPr>
                <m:t>2</m:t>
              </w:ins>
            </m:r>
          </m:e>
          <m:sup>
            <m:r>
              <w:ins w:id="3956" w:author="Mihai Enescu - after RAN1#92bis" w:date="2018-05-01T21:35:00Z">
                <m:rPr>
                  <m:sty m:val="p"/>
                </m:rPr>
                <w:rPr>
                  <w:rFonts w:ascii="Cambria Math" w:hAnsi="Cambria Math"/>
                  <w:color w:val="000000" w:themeColor="text1"/>
                  <w:lang w:val="en-AU"/>
                </w:rPr>
                <m:t>min (</m:t>
              </w:ins>
            </m:r>
            <m:sSub>
              <m:sSubPr>
                <m:ctrlPr>
                  <w:ins w:id="3957" w:author="Mihai Enescu - after RAN1#92bis" w:date="2018-05-01T21:35:00Z">
                    <w:rPr>
                      <w:rFonts w:ascii="Cambria Math" w:hAnsi="Cambria Math"/>
                      <w:i/>
                      <w:iCs/>
                      <w:color w:val="000000" w:themeColor="text1"/>
                      <w:sz w:val="24"/>
                      <w:szCs w:val="24"/>
                      <w:lang w:val="en-US"/>
                    </w:rPr>
                  </w:ins>
                </m:ctrlPr>
              </m:sSubPr>
              <m:e>
                <m:r>
                  <w:ins w:id="3958" w:author="Mihai Enescu - after RAN1#92bis" w:date="2018-05-01T21:35:00Z">
                    <w:rPr>
                      <w:rFonts w:ascii="Cambria Math" w:hAnsi="Cambria Math"/>
                      <w:color w:val="000000" w:themeColor="text1"/>
                      <w:lang w:val="en-AU"/>
                    </w:rPr>
                    <m:t>µ</m:t>
                  </w:ins>
                </m:r>
              </m:e>
              <m:sub>
                <m:r>
                  <w:ins w:id="3959" w:author="Mihai Enescu - after RAN1#92bis" w:date="2018-05-01T21:35:00Z">
                    <w:rPr>
                      <w:rFonts w:ascii="Cambria Math" w:hAnsi="Cambria Math"/>
                      <w:color w:val="000000" w:themeColor="text1"/>
                      <w:lang w:val="en-AU"/>
                    </w:rPr>
                    <m:t>DL</m:t>
                  </w:ins>
                </m:r>
              </m:sub>
            </m:sSub>
            <m:r>
              <w:ins w:id="3960" w:author="Mihai Enescu - after RAN1#92bis" w:date="2018-05-01T21:35:00Z">
                <m:rPr>
                  <m:sty m:val="p"/>
                </m:rPr>
                <w:rPr>
                  <w:rFonts w:ascii="Cambria Math" w:hAnsi="Cambria Math"/>
                  <w:color w:val="000000" w:themeColor="text1"/>
                  <w:lang w:val="en-AU"/>
                </w:rPr>
                <m:t xml:space="preserve">, </m:t>
              </w:ins>
            </m:r>
            <m:sSub>
              <m:sSubPr>
                <m:ctrlPr>
                  <w:ins w:id="3961" w:author="Mihai Enescu - after RAN1#92bis" w:date="2018-05-01T21:35:00Z">
                    <w:rPr>
                      <w:rFonts w:ascii="Cambria Math" w:hAnsi="Cambria Math"/>
                      <w:i/>
                      <w:iCs/>
                      <w:color w:val="000000" w:themeColor="text1"/>
                      <w:sz w:val="24"/>
                      <w:szCs w:val="24"/>
                      <w:lang w:val="en-US"/>
                    </w:rPr>
                  </w:ins>
                </m:ctrlPr>
              </m:sSubPr>
              <m:e>
                <m:r>
                  <w:ins w:id="3962" w:author="Mihai Enescu - after RAN1#92bis" w:date="2018-05-01T21:35:00Z">
                    <w:rPr>
                      <w:rFonts w:ascii="Cambria Math" w:hAnsi="Cambria Math"/>
                      <w:color w:val="000000" w:themeColor="text1"/>
                      <w:lang w:val="en-AU"/>
                    </w:rPr>
                    <m:t>µ</m:t>
                  </w:ins>
                </m:r>
              </m:e>
              <m:sub>
                <m:r>
                  <w:ins w:id="3963" w:author="Mihai Enescu - after RAN1#92bis" w:date="2018-05-01T21:35:00Z">
                    <w:rPr>
                      <w:rFonts w:ascii="Cambria Math" w:hAnsi="Cambria Math"/>
                      <w:color w:val="000000" w:themeColor="text1"/>
                      <w:lang w:val="en-AU"/>
                    </w:rPr>
                    <m:t>UL</m:t>
                  </w:ins>
                </m:r>
              </m:sub>
            </m:sSub>
            <m:r>
              <w:ins w:id="3964" w:author="Mihai Enescu - after RAN1#92bis" w:date="2018-05-01T21:35:00Z">
                <m:rPr>
                  <m:sty m:val="p"/>
                </m:rPr>
                <w:rPr>
                  <w:rFonts w:ascii="Cambria Math" w:hAnsi="Cambria Math"/>
                  <w:color w:val="000000" w:themeColor="text1"/>
                  <w:lang w:val="en-AU"/>
                </w:rPr>
                <m:t>)</m:t>
              </w:ins>
            </m:r>
          </m:sup>
        </m:sSup>
      </m:oMath>
      <w:del w:id="3965" w:author="Mihai Enescu - after RAN1#92bis" w:date="2018-05-01T21:35:00Z">
        <w:r w:rsidR="00CD52C2" w:rsidRPr="0017586C" w:rsidDel="00AA040C">
          <w:rPr>
            <w:color w:val="000000" w:themeColor="text1"/>
            <w:lang w:val="en-US"/>
          </w:rPr>
          <w:delText>[TBD]</w:delText>
        </w:r>
      </w:del>
      <w:r w:rsidR="00CD52C2" w:rsidRPr="0017586C">
        <w:rPr>
          <w:color w:val="000000" w:themeColor="text1"/>
          <w:lang w:val="en-US"/>
        </w:rPr>
        <w:t xml:space="preserve">, </w:t>
      </w:r>
      <w:r w:rsidR="00CD52C2" w:rsidRPr="0048482F">
        <w:rPr>
          <w:lang w:val="en-US"/>
        </w:rPr>
        <w:t>such that it corresponds to a valid downlink slot</w:t>
      </w:r>
      <w:ins w:id="3966" w:author="Mihai Enescu - after RAN1#92bis" w:date="2018-05-01T21:39:00Z">
        <w:r>
          <w:rPr>
            <w:lang w:val="en-US"/>
          </w:rPr>
          <w:t>, or</w:t>
        </w:r>
      </w:ins>
    </w:p>
    <w:p w14:paraId="6C46A9CF" w14:textId="4C7A31F6" w:rsidR="00CD52C2" w:rsidRPr="0048482F" w:rsidRDefault="00AA040C" w:rsidP="00AA040C">
      <w:pPr>
        <w:pStyle w:val="B2"/>
        <w:ind w:left="1134"/>
        <w:rPr>
          <w:lang w:val="en-US"/>
        </w:rPr>
      </w:pPr>
      <w:ins w:id="3967" w:author="Mihai Enescu - after RAN1#92bis" w:date="2018-05-01T21:39:00Z">
        <w:r>
          <w:rPr>
            <w:lang w:val="en-US"/>
          </w:rPr>
          <w:t>-</w:t>
        </w:r>
        <w:r>
          <w:rPr>
            <w:lang w:val="en-US"/>
          </w:rPr>
          <w:tab/>
          <w:t xml:space="preserve">if multiple CSI-RS resources are configured for channel measurement </w:t>
        </w:r>
        <w:r w:rsidRPr="0048482F">
          <w:rPr>
            <w:i/>
            <w:lang w:val="en-US"/>
          </w:rPr>
          <w:t>n</w:t>
        </w:r>
        <w:r w:rsidRPr="0048482F">
          <w:rPr>
            <w:i/>
            <w:vertAlign w:val="subscript"/>
            <w:lang w:val="en-US"/>
          </w:rPr>
          <w:t>CQI_ref</w:t>
        </w:r>
        <w:r w:rsidRPr="0048482F">
          <w:rPr>
            <w:lang w:val="en-US"/>
          </w:rPr>
          <w:t xml:space="preserve"> is the smallest value greater than or equal to </w:t>
        </w:r>
      </w:ins>
      <w:ins w:id="3968" w:author="Mihai Enescu - after RAN1#92bis" w:date="2018-05-01T21:40:00Z">
        <w:r>
          <w:rPr>
            <w:lang w:val="en-US"/>
          </w:rPr>
          <w:t>5</w:t>
        </w:r>
      </w:ins>
      <m:oMath>
        <m:r>
          <w:ins w:id="3969" w:author="Mihai Enescu - after RAN1#92bis" w:date="2018-05-01T21:39:00Z">
            <w:rPr>
              <w:rFonts w:ascii="Cambria Math" w:hAnsi="Cambria Math"/>
              <w:color w:val="000000" w:themeColor="text1"/>
              <w:lang w:val="en-US"/>
            </w:rPr>
            <m:t>⋅</m:t>
          </w:ins>
        </m:r>
        <m:sSup>
          <m:sSupPr>
            <m:ctrlPr>
              <w:ins w:id="3970" w:author="Mihai Enescu - after RAN1#92bis" w:date="2018-05-01T21:39:00Z">
                <w:rPr>
                  <w:rFonts w:ascii="Cambria Math" w:hAnsi="Cambria Math"/>
                  <w:i/>
                  <w:iCs/>
                  <w:color w:val="000000" w:themeColor="text1"/>
                  <w:sz w:val="24"/>
                  <w:szCs w:val="24"/>
                  <w:lang w:val="en-US"/>
                </w:rPr>
              </w:ins>
            </m:ctrlPr>
          </m:sSupPr>
          <m:e>
            <m:r>
              <w:ins w:id="3971" w:author="Mihai Enescu - after RAN1#92bis" w:date="2018-05-01T21:39:00Z">
                <w:rPr>
                  <w:rFonts w:ascii="Cambria Math" w:hAnsi="Cambria Math"/>
                  <w:color w:val="000000" w:themeColor="text1"/>
                  <w:lang w:val="en-US"/>
                </w:rPr>
                <m:t>2</m:t>
              </w:ins>
            </m:r>
          </m:e>
          <m:sup>
            <m:r>
              <w:ins w:id="3972" w:author="Mihai Enescu - after RAN1#92bis" w:date="2018-05-01T21:39:00Z">
                <m:rPr>
                  <m:sty m:val="p"/>
                </m:rPr>
                <w:rPr>
                  <w:rFonts w:ascii="Cambria Math" w:hAnsi="Cambria Math"/>
                  <w:color w:val="000000" w:themeColor="text1"/>
                  <w:lang w:val="en-AU"/>
                </w:rPr>
                <m:t>min (</m:t>
              </w:ins>
            </m:r>
            <m:sSub>
              <m:sSubPr>
                <m:ctrlPr>
                  <w:ins w:id="3973" w:author="Mihai Enescu - after RAN1#92bis" w:date="2018-05-01T21:39:00Z">
                    <w:rPr>
                      <w:rFonts w:ascii="Cambria Math" w:hAnsi="Cambria Math"/>
                      <w:i/>
                      <w:iCs/>
                      <w:color w:val="000000" w:themeColor="text1"/>
                      <w:sz w:val="24"/>
                      <w:szCs w:val="24"/>
                      <w:lang w:val="en-US"/>
                    </w:rPr>
                  </w:ins>
                </m:ctrlPr>
              </m:sSubPr>
              <m:e>
                <m:r>
                  <w:ins w:id="3974" w:author="Mihai Enescu - after RAN1#92bis" w:date="2018-05-01T21:39:00Z">
                    <w:rPr>
                      <w:rFonts w:ascii="Cambria Math" w:hAnsi="Cambria Math"/>
                      <w:color w:val="000000" w:themeColor="text1"/>
                      <w:lang w:val="en-AU"/>
                    </w:rPr>
                    <m:t>µ</m:t>
                  </w:ins>
                </m:r>
              </m:e>
              <m:sub>
                <m:r>
                  <w:ins w:id="3975" w:author="Mihai Enescu - after RAN1#92bis" w:date="2018-05-01T21:39:00Z">
                    <w:rPr>
                      <w:rFonts w:ascii="Cambria Math" w:hAnsi="Cambria Math"/>
                      <w:color w:val="000000" w:themeColor="text1"/>
                      <w:lang w:val="en-AU"/>
                    </w:rPr>
                    <m:t>DL</m:t>
                  </w:ins>
                </m:r>
              </m:sub>
            </m:sSub>
            <m:r>
              <w:ins w:id="3976" w:author="Mihai Enescu - after RAN1#92bis" w:date="2018-05-01T21:39:00Z">
                <m:rPr>
                  <m:sty m:val="p"/>
                </m:rPr>
                <w:rPr>
                  <w:rFonts w:ascii="Cambria Math" w:hAnsi="Cambria Math"/>
                  <w:color w:val="000000" w:themeColor="text1"/>
                  <w:lang w:val="en-AU"/>
                </w:rPr>
                <m:t xml:space="preserve">, </m:t>
              </w:ins>
            </m:r>
            <m:sSub>
              <m:sSubPr>
                <m:ctrlPr>
                  <w:ins w:id="3977" w:author="Mihai Enescu - after RAN1#92bis" w:date="2018-05-01T21:39:00Z">
                    <w:rPr>
                      <w:rFonts w:ascii="Cambria Math" w:hAnsi="Cambria Math"/>
                      <w:i/>
                      <w:iCs/>
                      <w:color w:val="000000" w:themeColor="text1"/>
                      <w:sz w:val="24"/>
                      <w:szCs w:val="24"/>
                      <w:lang w:val="en-US"/>
                    </w:rPr>
                  </w:ins>
                </m:ctrlPr>
              </m:sSubPr>
              <m:e>
                <m:r>
                  <w:ins w:id="3978" w:author="Mihai Enescu - after RAN1#92bis" w:date="2018-05-01T21:39:00Z">
                    <w:rPr>
                      <w:rFonts w:ascii="Cambria Math" w:hAnsi="Cambria Math"/>
                      <w:color w:val="000000" w:themeColor="text1"/>
                      <w:lang w:val="en-AU"/>
                    </w:rPr>
                    <m:t>µ</m:t>
                  </w:ins>
                </m:r>
              </m:e>
              <m:sub>
                <m:r>
                  <w:ins w:id="3979" w:author="Mihai Enescu - after RAN1#92bis" w:date="2018-05-01T21:39:00Z">
                    <w:rPr>
                      <w:rFonts w:ascii="Cambria Math" w:hAnsi="Cambria Math"/>
                      <w:color w:val="000000" w:themeColor="text1"/>
                      <w:lang w:val="en-AU"/>
                    </w:rPr>
                    <m:t>UL</m:t>
                  </w:ins>
                </m:r>
              </m:sub>
            </m:sSub>
            <m:r>
              <w:ins w:id="3980" w:author="Mihai Enescu - after RAN1#92bis" w:date="2018-05-01T21:39:00Z">
                <m:rPr>
                  <m:sty m:val="p"/>
                </m:rPr>
                <w:rPr>
                  <w:rFonts w:ascii="Cambria Math" w:hAnsi="Cambria Math"/>
                  <w:color w:val="000000" w:themeColor="text1"/>
                  <w:lang w:val="en-AU"/>
                </w:rPr>
                <m:t>)</m:t>
              </w:ins>
            </m:r>
          </m:sup>
        </m:sSup>
      </m:oMath>
      <w:ins w:id="3981" w:author="Mihai Enescu - after RAN1#92bis" w:date="2018-05-01T21:39:00Z">
        <w:r w:rsidRPr="0086171A">
          <w:rPr>
            <w:color w:val="000000" w:themeColor="text1"/>
            <w:lang w:val="en-US"/>
          </w:rPr>
          <w:t xml:space="preserve">, </w:t>
        </w:r>
        <w:r w:rsidRPr="0048482F">
          <w:rPr>
            <w:lang w:val="en-US"/>
          </w:rPr>
          <w:t>such that it corresponds to a valid downlink slot.</w:t>
        </w:r>
      </w:ins>
      <w:del w:id="3982" w:author="Mihai Enescu - after RAN1#92bis" w:date="2018-05-01T21:39:00Z">
        <w:r w:rsidR="00CD52C2" w:rsidRPr="0048482F" w:rsidDel="00AA040C">
          <w:rPr>
            <w:lang w:val="en-US"/>
          </w:rPr>
          <w:delText xml:space="preserve">. </w:delText>
        </w:r>
      </w:del>
    </w:p>
    <w:p w14:paraId="6DED6814" w14:textId="7837CF5B" w:rsidR="00CD52C2" w:rsidRPr="0048482F" w:rsidRDefault="00E20100" w:rsidP="00E20100">
      <w:pPr>
        <w:pStyle w:val="B2"/>
        <w:rPr>
          <w:lang w:val="en-US"/>
        </w:rPr>
      </w:pPr>
      <w:bookmarkStart w:id="3983" w:name="_Hlk497823914"/>
      <w:bookmarkEnd w:id="3948"/>
      <w:r>
        <w:rPr>
          <w:lang w:val="en-US"/>
        </w:rPr>
        <w:t>-</w:t>
      </w:r>
      <w:r>
        <w:rPr>
          <w:lang w:val="en-US"/>
        </w:rPr>
        <w:tab/>
      </w:r>
      <w:r w:rsidR="00CD52C2" w:rsidRPr="0048482F">
        <w:rPr>
          <w:lang w:val="en-US"/>
        </w:rPr>
        <w:t xml:space="preserve">where for aperiodic CSI reporting, if the UE is indicated by the DCI to report CSI in the same slot as the CSI request, </w:t>
      </w:r>
      <w:r w:rsidR="00CD52C2" w:rsidRPr="0048482F">
        <w:rPr>
          <w:i/>
          <w:lang w:val="en-US"/>
        </w:rPr>
        <w:t>n</w:t>
      </w:r>
      <w:r w:rsidR="00CD52C2" w:rsidRPr="0048482F">
        <w:rPr>
          <w:i/>
          <w:vertAlign w:val="subscript"/>
          <w:lang w:val="en-US"/>
        </w:rPr>
        <w:t>CQI_ref</w:t>
      </w:r>
      <w:r w:rsidR="00CD52C2" w:rsidRPr="0048482F">
        <w:rPr>
          <w:lang w:val="en-US"/>
        </w:rPr>
        <w:t xml:space="preserve"> is such that the reference resource is in the same valid downlink slot as the corresponding CSI request, otherwise </w:t>
      </w:r>
      <w:r w:rsidR="00CD52C2" w:rsidRPr="0048482F">
        <w:rPr>
          <w:i/>
          <w:lang w:val="en-US"/>
        </w:rPr>
        <w:t>n</w:t>
      </w:r>
      <w:r w:rsidR="00CD52C2" w:rsidRPr="0048482F">
        <w:rPr>
          <w:i/>
          <w:vertAlign w:val="subscript"/>
          <w:lang w:val="en-US"/>
        </w:rPr>
        <w:t>CQI_ref</w:t>
      </w:r>
      <w:r w:rsidR="00CD52C2" w:rsidRPr="0048482F">
        <w:rPr>
          <w:lang w:val="en-US"/>
        </w:rPr>
        <w:t xml:space="preserve"> is the smallest value greater than or equal to </w:t>
      </w:r>
      <w:r w:rsidR="00A9126D" w:rsidRPr="00425345">
        <w:rPr>
          <w:position w:val="-14"/>
          <w:lang w:val="en-US"/>
        </w:rPr>
        <w:object w:dxaOrig="999" w:dyaOrig="380" w14:anchorId="2A9C6F92">
          <v:shape id="_x0000_i1203" type="#_x0000_t75" style="width:50.1pt;height:21.9pt" o:ole="">
            <v:imagedata r:id="rId334" o:title=""/>
          </v:shape>
          <o:OLEObject Type="Embed" ProgID="Equation.3" ShapeID="_x0000_i1203" DrawAspect="Content" ObjectID="_1589819059" r:id="rId335"/>
        </w:object>
      </w:r>
      <w:r w:rsidR="00CD52C2" w:rsidRPr="0048482F">
        <w:rPr>
          <w:lang w:val="en-US"/>
        </w:rPr>
        <w:t xml:space="preserve">, such that slot </w:t>
      </w:r>
      <w:r w:rsidR="00CD52C2" w:rsidRPr="0048482F">
        <w:rPr>
          <w:i/>
          <w:lang w:val="en-US"/>
        </w:rPr>
        <w:t>n</w:t>
      </w:r>
      <w:r w:rsidR="00CD52C2" w:rsidRPr="0048482F">
        <w:rPr>
          <w:lang w:val="en-US"/>
        </w:rPr>
        <w:t>-</w:t>
      </w:r>
      <w:r w:rsidR="00CD52C2" w:rsidRPr="0048482F">
        <w:rPr>
          <w:i/>
          <w:lang w:val="en-US"/>
        </w:rPr>
        <w:t>n</w:t>
      </w:r>
      <w:r w:rsidR="00CD52C2" w:rsidRPr="0048482F">
        <w:rPr>
          <w:i/>
          <w:vertAlign w:val="subscript"/>
          <w:lang w:val="en-US"/>
        </w:rPr>
        <w:t>CQI_ref</w:t>
      </w:r>
      <w:r w:rsidR="00CD52C2" w:rsidRPr="0048482F">
        <w:rPr>
          <w:lang w:val="en-US"/>
        </w:rPr>
        <w:t xml:space="preserve"> corresponds to a valid downlink slot</w:t>
      </w:r>
      <w:r w:rsidR="00A9126D">
        <w:rPr>
          <w:lang w:val="en-US"/>
        </w:rPr>
        <w:t xml:space="preserve">, where </w:t>
      </w:r>
      <w:r w:rsidR="00A9126D" w:rsidRPr="00C326D0">
        <w:rPr>
          <w:i/>
          <w:lang w:val="en-US"/>
        </w:rPr>
        <w:t>Z</w:t>
      </w:r>
      <w:r w:rsidR="00AC4FE6">
        <w:rPr>
          <w:i/>
          <w:lang w:val="en-US"/>
        </w:rPr>
        <w:t>'</w:t>
      </w:r>
      <w:r w:rsidR="00A9126D">
        <w:rPr>
          <w:lang w:val="en-US"/>
        </w:rPr>
        <w:t xml:space="preserve"> corresponds to the delay requirement as defined in Subclause 5.4</w:t>
      </w:r>
      <w:r w:rsidR="00CD52C2" w:rsidRPr="0048482F">
        <w:rPr>
          <w:lang w:val="en-US"/>
        </w:rPr>
        <w:t>.</w:t>
      </w:r>
    </w:p>
    <w:p w14:paraId="47BEA719" w14:textId="77777777" w:rsidR="00A9126D" w:rsidRPr="0048482F" w:rsidRDefault="00A9126D" w:rsidP="00A9126D">
      <w:pPr>
        <w:pStyle w:val="B2"/>
        <w:rPr>
          <w:lang w:val="en-US"/>
        </w:rPr>
      </w:pPr>
      <w:bookmarkStart w:id="3984" w:name="_Hlk497830446"/>
      <w:bookmarkEnd w:id="3947"/>
      <w:bookmarkEnd w:id="3949"/>
      <w:bookmarkEnd w:id="3983"/>
      <w:r>
        <w:rPr>
          <w:lang w:val="en-US"/>
        </w:rPr>
        <w:t>-</w:t>
      </w:r>
      <w:r>
        <w:rPr>
          <w:lang w:val="en-US"/>
        </w:rPr>
        <w:tab/>
        <w:t xml:space="preserve">when periodic or semi-persistent CSI-RS/CSI-IM is used for channel/interference measurements, the UE is not expected to measure channel/interference on the CSI-RS/CSI-IM whose last OFDM symbol is received up to </w:t>
      </w:r>
      <w:r w:rsidRPr="00C326D0">
        <w:rPr>
          <w:i/>
          <w:lang w:val="en-US"/>
        </w:rPr>
        <w:t>Z</w:t>
      </w:r>
      <w:r w:rsidR="00AC4FE6">
        <w:rPr>
          <w:i/>
          <w:lang w:val="en-US"/>
        </w:rPr>
        <w:t>'</w:t>
      </w:r>
      <w:r>
        <w:rPr>
          <w:i/>
          <w:lang w:val="en-US"/>
        </w:rPr>
        <w:t xml:space="preserve"> </w:t>
      </w:r>
      <w:r>
        <w:rPr>
          <w:lang w:val="en-US"/>
        </w:rPr>
        <w:t>symbols before transmission time of the first OFDM symbol of the aperiodic CSI reporting.</w:t>
      </w:r>
    </w:p>
    <w:p w14:paraId="781D5035" w14:textId="77777777" w:rsidR="00CD52C2" w:rsidRPr="0048482F" w:rsidRDefault="00CD52C2" w:rsidP="00E20100">
      <w:pPr>
        <w:rPr>
          <w:lang w:val="en-US"/>
        </w:rPr>
      </w:pPr>
      <w:r w:rsidRPr="0048482F">
        <w:rPr>
          <w:lang w:val="en-US"/>
        </w:rPr>
        <w:t>A slot in a serving cell shall be considered to be a valid downlink slot if:</w:t>
      </w:r>
    </w:p>
    <w:p w14:paraId="179AF133" w14:textId="5A946F0D" w:rsidR="00CD52C2" w:rsidRPr="0048482F" w:rsidRDefault="00CD52C2" w:rsidP="00E20100">
      <w:pPr>
        <w:pStyle w:val="B1"/>
        <w:rPr>
          <w:lang w:val="en-US"/>
        </w:rPr>
      </w:pPr>
      <w:r w:rsidRPr="0048482F">
        <w:rPr>
          <w:lang w:val="en-US"/>
        </w:rPr>
        <w:t>-</w:t>
      </w:r>
      <w:r w:rsidRPr="0048482F">
        <w:rPr>
          <w:lang w:val="en-US"/>
        </w:rPr>
        <w:tab/>
        <w:t xml:space="preserve">it </w:t>
      </w:r>
      <w:ins w:id="3985" w:author="Mihai Enescu - after RAN1#93" w:date="2018-05-27T11:47:00Z">
        <w:r w:rsidR="00B767CC">
          <w:rPr>
            <w:lang w:val="en-US"/>
          </w:rPr>
          <w:t>comprises at least one higher layer configured downlink or flexible symbol</w:t>
        </w:r>
      </w:ins>
      <w:del w:id="3986" w:author="Mihai Enescu - after RAN1#93" w:date="2018-05-27T11:47:00Z">
        <w:r w:rsidRPr="0048482F" w:rsidDel="00B767CC">
          <w:rPr>
            <w:lang w:val="en-US"/>
          </w:rPr>
          <w:delText>is configured as a downlink slot for th</w:delText>
        </w:r>
        <w:r w:rsidRPr="0048482F" w:rsidDel="00B767CC">
          <w:rPr>
            <w:rFonts w:hint="eastAsia"/>
            <w:lang w:val="en-US"/>
          </w:rPr>
          <w:delText>at</w:delText>
        </w:r>
        <w:r w:rsidRPr="0048482F" w:rsidDel="00B767CC">
          <w:rPr>
            <w:lang w:val="en-US"/>
          </w:rPr>
          <w:delText xml:space="preserve"> UE</w:delText>
        </w:r>
      </w:del>
      <w:r w:rsidRPr="0048482F">
        <w:rPr>
          <w:lang w:val="en-US"/>
        </w:rPr>
        <w:t>, and</w:t>
      </w:r>
    </w:p>
    <w:p w14:paraId="2E23F364" w14:textId="77777777" w:rsidR="00CD52C2" w:rsidRPr="0048482F" w:rsidRDefault="00CD52C2" w:rsidP="00E20100">
      <w:pPr>
        <w:pStyle w:val="B1"/>
        <w:rPr>
          <w:lang w:val="en-US"/>
        </w:rPr>
      </w:pPr>
      <w:r w:rsidRPr="0048482F">
        <w:rPr>
          <w:lang w:val="en-US"/>
        </w:rPr>
        <w:t>-</w:t>
      </w:r>
      <w:r w:rsidRPr="0048482F">
        <w:rPr>
          <w:lang w:val="en-US"/>
        </w:rPr>
        <w:tab/>
        <w:t>it does not fall within a configured measurement gap for that UE</w:t>
      </w:r>
      <w:r w:rsidR="00A9126D">
        <w:rPr>
          <w:lang w:val="en-US"/>
        </w:rPr>
        <w:t>,</w:t>
      </w:r>
      <w:r w:rsidR="00650B32" w:rsidRPr="0048482F">
        <w:rPr>
          <w:lang w:val="en-US"/>
        </w:rPr>
        <w:t xml:space="preserve"> and</w:t>
      </w:r>
    </w:p>
    <w:p w14:paraId="343D1035" w14:textId="77777777" w:rsidR="00650B32" w:rsidRPr="0048482F" w:rsidRDefault="00650B32" w:rsidP="00E20100">
      <w:pPr>
        <w:pStyle w:val="B1"/>
        <w:rPr>
          <w:lang w:val="en-US"/>
        </w:rPr>
      </w:pPr>
      <w:r w:rsidRPr="0048482F">
        <w:rPr>
          <w:lang w:val="en-US"/>
        </w:rPr>
        <w:t>-</w:t>
      </w:r>
      <w:r w:rsidRPr="0048482F">
        <w:rPr>
          <w:lang w:val="en-US"/>
        </w:rPr>
        <w:tab/>
      </w:r>
      <w:r w:rsidR="00C05119" w:rsidRPr="0048482F">
        <w:rPr>
          <w:lang w:val="en-US"/>
        </w:rPr>
        <w:t xml:space="preserve">the </w:t>
      </w:r>
      <w:r w:rsidRPr="0048482F">
        <w:rPr>
          <w:lang w:val="en-US"/>
        </w:rPr>
        <w:t xml:space="preserve">active DL BWP </w:t>
      </w:r>
      <w:r w:rsidR="00C05119" w:rsidRPr="0048482F">
        <w:rPr>
          <w:lang w:val="en-US"/>
        </w:rPr>
        <w:t xml:space="preserve">in the slot is the same as </w:t>
      </w:r>
      <w:r w:rsidRPr="0048482F">
        <w:rPr>
          <w:lang w:val="en-US"/>
        </w:rPr>
        <w:t xml:space="preserve">the DL BWP for which </w:t>
      </w:r>
      <w:r w:rsidR="00E37100" w:rsidRPr="0048482F">
        <w:rPr>
          <w:lang w:val="en-US"/>
        </w:rPr>
        <w:t>the CSI reporting is performed</w:t>
      </w:r>
      <w:r w:rsidR="00A9126D">
        <w:rPr>
          <w:lang w:val="en-US"/>
        </w:rPr>
        <w:t>, and</w:t>
      </w:r>
    </w:p>
    <w:bookmarkEnd w:id="3984"/>
    <w:p w14:paraId="25A382AB" w14:textId="5A415A76" w:rsidR="00A9126D" w:rsidRPr="0048482F" w:rsidRDefault="00A9126D" w:rsidP="00A9126D">
      <w:pPr>
        <w:pStyle w:val="B1"/>
        <w:rPr>
          <w:lang w:val="en-US"/>
        </w:rPr>
      </w:pPr>
      <w:r w:rsidRPr="0048482F">
        <w:rPr>
          <w:lang w:val="en-US"/>
        </w:rPr>
        <w:t>-</w:t>
      </w:r>
      <w:r w:rsidRPr="0048482F">
        <w:rPr>
          <w:lang w:val="en-US"/>
        </w:rPr>
        <w:tab/>
      </w:r>
      <w:r w:rsidRPr="00D14A27">
        <w:rPr>
          <w:lang w:val="en-US"/>
        </w:rPr>
        <w:t xml:space="preserve">there is at least one CSI-RS transmission occasion for channel measurement and CSI-RS and/or CSI-IM occasion for interference measurement </w:t>
      </w:r>
      <w:ins w:id="3987" w:author="Mihai Enescu - after RAN1#93" w:date="2018-06-04T20:40:00Z">
        <w:r w:rsidR="00E81E8B">
          <w:rPr>
            <w:lang w:val="en-US"/>
          </w:rPr>
          <w:t xml:space="preserve">in DRS Active Time </w:t>
        </w:r>
      </w:ins>
      <w:r w:rsidRPr="00D14A27">
        <w:rPr>
          <w:lang w:val="en-US"/>
        </w:rPr>
        <w:t>no later than CSI reference resource for which the CSI reporting is performed</w:t>
      </w:r>
      <w:r>
        <w:rPr>
          <w:lang w:val="en-US"/>
        </w:rPr>
        <w:t xml:space="preserve">. </w:t>
      </w:r>
    </w:p>
    <w:p w14:paraId="0CD8A38E" w14:textId="77777777" w:rsidR="00CD52C2" w:rsidRPr="0048482F" w:rsidRDefault="00CD52C2" w:rsidP="00E20100">
      <w:pPr>
        <w:rPr>
          <w:lang w:val="en-US"/>
        </w:rPr>
      </w:pPr>
      <w:r w:rsidRPr="0048482F">
        <w:rPr>
          <w:lang w:val="en-US"/>
        </w:rPr>
        <w:t xml:space="preserve">If there is no valid downlink slot for the CSI reference resource </w:t>
      </w:r>
      <w:r w:rsidR="00A9126D">
        <w:rPr>
          <w:lang w:val="en-US"/>
        </w:rPr>
        <w:t xml:space="preserve">corresponding to a CSI Report Setting </w:t>
      </w:r>
      <w:r w:rsidRPr="0048482F">
        <w:rPr>
          <w:lang w:val="en-US"/>
        </w:rPr>
        <w:t xml:space="preserve">in a serving cell, CSI reporting is omitted for the serving cell in uplink slot </w:t>
      </w:r>
      <w:r w:rsidRPr="0048482F">
        <w:rPr>
          <w:i/>
          <w:lang w:val="en-US"/>
        </w:rPr>
        <w:t>n</w:t>
      </w:r>
      <w:r w:rsidRPr="0048482F">
        <w:rPr>
          <w:lang w:val="en-US"/>
        </w:rPr>
        <w:t>.</w:t>
      </w:r>
    </w:p>
    <w:p w14:paraId="6E07325C" w14:textId="77777777" w:rsidR="00FC1935" w:rsidRPr="0048482F" w:rsidRDefault="00FC1935" w:rsidP="00FC1935">
      <w:pPr>
        <w:rPr>
          <w:color w:val="000000"/>
        </w:rPr>
      </w:pPr>
      <w:r w:rsidRPr="0048482F">
        <w:rPr>
          <w:color w:val="000000"/>
        </w:rPr>
        <w:lastRenderedPageBreak/>
        <w:t xml:space="preserve">When deriving CSI feedback, the UE is not expected that a </w:t>
      </w:r>
      <w:r w:rsidR="00A9126D">
        <w:rPr>
          <w:color w:val="000000"/>
        </w:rPr>
        <w:t>NZP</w:t>
      </w:r>
      <w:r w:rsidRPr="0048482F">
        <w:rPr>
          <w:color w:val="000000"/>
        </w:rPr>
        <w:t xml:space="preserve"> CSI -RS resource for channel measurement overlaps with CSI-IM resource for interference measurement or </w:t>
      </w:r>
      <w:r w:rsidR="00A9126D">
        <w:rPr>
          <w:color w:val="000000"/>
        </w:rPr>
        <w:t>NZP</w:t>
      </w:r>
      <w:r w:rsidRPr="0048482F">
        <w:rPr>
          <w:color w:val="000000"/>
        </w:rPr>
        <w:t xml:space="preserve"> CSI -RS resource for interference measurement.</w:t>
      </w:r>
    </w:p>
    <w:p w14:paraId="2523E0F8" w14:textId="77777777" w:rsidR="00CD52C2" w:rsidRPr="0048482F" w:rsidRDefault="00CD52C2" w:rsidP="00CD52C2">
      <w:pPr>
        <w:rPr>
          <w:color w:val="000000"/>
          <w:lang w:val="en-US"/>
        </w:rPr>
      </w:pPr>
      <w:r w:rsidRPr="0048482F">
        <w:rPr>
          <w:color w:val="000000"/>
          <w:lang w:val="en-US"/>
        </w:rPr>
        <w:t>In the CSI reference resource, the UE shall assume the following for the purpose of deriving the CQI index</w:t>
      </w:r>
      <w:r w:rsidRPr="0048482F">
        <w:rPr>
          <w:color w:val="000000"/>
        </w:rPr>
        <w:t xml:space="preserve">, and if also configured, </w:t>
      </w:r>
      <w:r w:rsidR="00A9126D">
        <w:rPr>
          <w:color w:val="000000"/>
        </w:rPr>
        <w:t xml:space="preserve">for deriving </w:t>
      </w:r>
      <w:r w:rsidRPr="0048482F">
        <w:rPr>
          <w:color w:val="000000"/>
        </w:rPr>
        <w:t>PMI and RI</w:t>
      </w:r>
      <w:r w:rsidRPr="0048482F">
        <w:rPr>
          <w:color w:val="000000"/>
          <w:lang w:val="en-US"/>
        </w:rPr>
        <w:t>:</w:t>
      </w:r>
    </w:p>
    <w:p w14:paraId="6C7A5325" w14:textId="77777777" w:rsidR="00CD52C2" w:rsidRPr="0048482F" w:rsidRDefault="00CD52C2" w:rsidP="00CD52C2">
      <w:pPr>
        <w:pStyle w:val="B1"/>
        <w:rPr>
          <w:color w:val="000000"/>
          <w:lang w:val="en-US"/>
        </w:rPr>
      </w:pPr>
      <w:r w:rsidRPr="0048482F">
        <w:rPr>
          <w:color w:val="000000"/>
          <w:lang w:val="en-US"/>
        </w:rPr>
        <w:t>-</w:t>
      </w:r>
      <w:r w:rsidRPr="0048482F">
        <w:rPr>
          <w:color w:val="000000"/>
          <w:lang w:val="en-US"/>
        </w:rPr>
        <w:tab/>
        <w:t>The first 2 OFDM symbols are occupied by control signaling</w:t>
      </w:r>
      <w:r w:rsidR="00A9126D">
        <w:rPr>
          <w:color w:val="000000"/>
          <w:lang w:val="en-US"/>
        </w:rPr>
        <w:t>.</w:t>
      </w:r>
    </w:p>
    <w:p w14:paraId="2BD4B677" w14:textId="77777777" w:rsidR="00CD52C2" w:rsidRPr="0048482F" w:rsidRDefault="00CD52C2" w:rsidP="00CD52C2">
      <w:pPr>
        <w:pStyle w:val="B1"/>
        <w:rPr>
          <w:color w:val="000000"/>
          <w:lang w:val="en-US"/>
        </w:rPr>
      </w:pPr>
      <w:r w:rsidRPr="0048482F">
        <w:rPr>
          <w:color w:val="000000"/>
          <w:lang w:val="en-US"/>
        </w:rPr>
        <w:t>-</w:t>
      </w:r>
      <w:r w:rsidRPr="0048482F">
        <w:rPr>
          <w:color w:val="000000"/>
          <w:lang w:val="en-US"/>
        </w:rPr>
        <w:tab/>
        <w:t xml:space="preserve">The number of PDSCH </w:t>
      </w:r>
      <w:r w:rsidR="00A9126D">
        <w:rPr>
          <w:color w:val="000000"/>
          <w:lang w:val="en-US"/>
        </w:rPr>
        <w:t xml:space="preserve">and DM-RS </w:t>
      </w:r>
      <w:r w:rsidRPr="0048482F">
        <w:rPr>
          <w:color w:val="000000"/>
          <w:lang w:val="en-US"/>
        </w:rPr>
        <w:t>symbols is equal to 12.</w:t>
      </w:r>
    </w:p>
    <w:p w14:paraId="1A68CF2C" w14:textId="77777777" w:rsidR="00DD0156" w:rsidRPr="0048482F" w:rsidRDefault="00DD0156" w:rsidP="00CD52C2">
      <w:pPr>
        <w:pStyle w:val="B1"/>
        <w:rPr>
          <w:color w:val="000000"/>
          <w:lang w:val="en-US"/>
        </w:rPr>
      </w:pPr>
      <w:r w:rsidRPr="0048482F">
        <w:rPr>
          <w:color w:val="000000"/>
          <w:lang w:val="en-US"/>
        </w:rPr>
        <w:t>-</w:t>
      </w:r>
      <w:r w:rsidRPr="0048482F">
        <w:rPr>
          <w:color w:val="000000"/>
          <w:lang w:val="en-US"/>
        </w:rPr>
        <w:tab/>
        <w:t xml:space="preserve">The </w:t>
      </w:r>
      <w:r w:rsidR="00A9126D">
        <w:rPr>
          <w:color w:val="000000"/>
          <w:lang w:val="en-US"/>
        </w:rPr>
        <w:t xml:space="preserve">same </w:t>
      </w:r>
      <w:r w:rsidRPr="0048482F">
        <w:rPr>
          <w:color w:val="000000"/>
          <w:lang w:val="en-US"/>
        </w:rPr>
        <w:t xml:space="preserve">bandwidth part subcarrier spacing configured </w:t>
      </w:r>
      <w:r w:rsidR="00A9126D">
        <w:rPr>
          <w:color w:val="000000"/>
          <w:lang w:val="en-US"/>
        </w:rPr>
        <w:t xml:space="preserve">as </w:t>
      </w:r>
      <w:r w:rsidRPr="0048482F">
        <w:rPr>
          <w:color w:val="000000"/>
          <w:lang w:val="en-US"/>
        </w:rPr>
        <w:t>for the PDSCH reception</w:t>
      </w:r>
    </w:p>
    <w:p w14:paraId="41E07997" w14:textId="77777777" w:rsidR="00DD0156" w:rsidRPr="0048482F" w:rsidRDefault="00DD0156" w:rsidP="00CD52C2">
      <w:pPr>
        <w:pStyle w:val="B1"/>
        <w:rPr>
          <w:color w:val="000000"/>
          <w:lang w:val="en-US"/>
        </w:rPr>
      </w:pPr>
      <w:r w:rsidRPr="0048482F">
        <w:rPr>
          <w:color w:val="000000"/>
          <w:lang w:val="en-US"/>
        </w:rPr>
        <w:t>-</w:t>
      </w:r>
      <w:r w:rsidRPr="0048482F">
        <w:rPr>
          <w:color w:val="000000"/>
          <w:lang w:val="en-US"/>
        </w:rPr>
        <w:tab/>
        <w:t xml:space="preserve">The bandwidth as configured for the </w:t>
      </w:r>
      <w:r w:rsidR="00A9126D">
        <w:rPr>
          <w:color w:val="000000"/>
          <w:lang w:val="en-US"/>
        </w:rPr>
        <w:t>corresponding CQI report.</w:t>
      </w:r>
    </w:p>
    <w:p w14:paraId="5BA56EF2" w14:textId="77777777" w:rsidR="00CD52C2" w:rsidRPr="0048482F" w:rsidRDefault="00CD52C2" w:rsidP="00CD52C2">
      <w:pPr>
        <w:pStyle w:val="B1"/>
        <w:rPr>
          <w:color w:val="000000"/>
          <w:lang w:val="en-US"/>
        </w:rPr>
      </w:pPr>
      <w:r w:rsidRPr="0048482F">
        <w:rPr>
          <w:color w:val="000000"/>
          <w:lang w:val="en-US"/>
        </w:rPr>
        <w:t>-</w:t>
      </w:r>
      <w:r w:rsidRPr="0048482F">
        <w:rPr>
          <w:color w:val="000000"/>
          <w:lang w:val="en-US"/>
        </w:rPr>
        <w:tab/>
        <w:t xml:space="preserve">The reference resource uses the CP length and subcarrier spacing configured for PDSCH reception </w:t>
      </w:r>
    </w:p>
    <w:p w14:paraId="749E12A0" w14:textId="77777777" w:rsidR="00CD52C2" w:rsidRPr="0048482F" w:rsidRDefault="00DD0156" w:rsidP="00CD52C2">
      <w:pPr>
        <w:pStyle w:val="B1"/>
        <w:rPr>
          <w:color w:val="000000"/>
          <w:lang w:val="en-US"/>
        </w:rPr>
      </w:pPr>
      <w:r w:rsidRPr="0048482F">
        <w:rPr>
          <w:color w:val="000000"/>
          <w:lang w:val="en-US"/>
        </w:rPr>
        <w:t>-</w:t>
      </w:r>
      <w:r w:rsidRPr="0048482F">
        <w:rPr>
          <w:color w:val="000000"/>
          <w:lang w:val="en-US"/>
        </w:rPr>
        <w:tab/>
      </w:r>
      <w:r w:rsidR="00CD52C2" w:rsidRPr="0048482F">
        <w:rPr>
          <w:color w:val="000000"/>
          <w:lang w:val="en-US"/>
        </w:rPr>
        <w:t>No resource elements used by primary or secondary synchronization signals or PBCH.</w:t>
      </w:r>
    </w:p>
    <w:p w14:paraId="6F3D86B9" w14:textId="77777777" w:rsidR="00CD52C2" w:rsidRPr="0048482F" w:rsidRDefault="00CD52C2" w:rsidP="00CD52C2">
      <w:pPr>
        <w:pStyle w:val="B1"/>
        <w:rPr>
          <w:color w:val="000000"/>
          <w:lang w:val="en-US"/>
        </w:rPr>
      </w:pPr>
      <w:r w:rsidRPr="0048482F">
        <w:rPr>
          <w:color w:val="000000"/>
          <w:lang w:val="en-US"/>
        </w:rPr>
        <w:t>-</w:t>
      </w:r>
      <w:r w:rsidRPr="0048482F">
        <w:rPr>
          <w:color w:val="000000"/>
          <w:lang w:val="en-US"/>
        </w:rPr>
        <w:tab/>
        <w:t>Redundancy Version 0</w:t>
      </w:r>
      <w:r w:rsidR="00A9126D">
        <w:rPr>
          <w:color w:val="000000"/>
          <w:lang w:val="en-US"/>
        </w:rPr>
        <w:t>.</w:t>
      </w:r>
    </w:p>
    <w:p w14:paraId="26665820" w14:textId="77777777" w:rsidR="00CD52C2" w:rsidRPr="0048482F" w:rsidRDefault="00CD52C2" w:rsidP="00CD52C2">
      <w:pPr>
        <w:pStyle w:val="B1"/>
        <w:rPr>
          <w:color w:val="000000"/>
          <w:lang w:val="en-US"/>
        </w:rPr>
      </w:pPr>
      <w:r w:rsidRPr="0048482F">
        <w:rPr>
          <w:color w:val="000000"/>
          <w:lang w:val="en-US"/>
        </w:rPr>
        <w:t>-</w:t>
      </w:r>
      <w:r w:rsidRPr="0048482F">
        <w:rPr>
          <w:color w:val="000000"/>
          <w:lang w:val="en-US"/>
        </w:rPr>
        <w:tab/>
        <w:t>The ratio of PDSCH EPRE to CSI-RS EPRE is as given in Subclause 4.1.</w:t>
      </w:r>
    </w:p>
    <w:p w14:paraId="3F4F9346" w14:textId="77777777" w:rsidR="00CD52C2" w:rsidRPr="0048482F" w:rsidRDefault="00CD52C2" w:rsidP="00CD52C2">
      <w:pPr>
        <w:pStyle w:val="B1"/>
        <w:rPr>
          <w:color w:val="000000"/>
          <w:lang w:val="en-US"/>
        </w:rPr>
      </w:pPr>
      <w:r w:rsidRPr="0048482F">
        <w:rPr>
          <w:color w:val="000000"/>
          <w:lang w:val="en-US"/>
        </w:rPr>
        <w:t>-</w:t>
      </w:r>
      <w:r w:rsidRPr="0048482F">
        <w:rPr>
          <w:color w:val="000000"/>
          <w:lang w:val="en-US"/>
        </w:rPr>
        <w:tab/>
        <w:t xml:space="preserve">Assume no REs allocated for </w:t>
      </w:r>
      <w:r w:rsidR="00A9126D">
        <w:rPr>
          <w:color w:val="000000"/>
          <w:lang w:val="en-US"/>
        </w:rPr>
        <w:t xml:space="preserve">NZP </w:t>
      </w:r>
      <w:r w:rsidRPr="0048482F">
        <w:rPr>
          <w:color w:val="000000"/>
          <w:lang w:val="en-US"/>
        </w:rPr>
        <w:t xml:space="preserve">CSI-RS and </w:t>
      </w:r>
      <w:r w:rsidR="00A9126D">
        <w:rPr>
          <w:color w:val="000000"/>
          <w:lang w:val="en-US"/>
        </w:rPr>
        <w:t>ZP</w:t>
      </w:r>
      <w:r w:rsidRPr="0048482F">
        <w:rPr>
          <w:color w:val="000000"/>
          <w:lang w:val="en-US"/>
        </w:rPr>
        <w:t xml:space="preserve"> CSI-RS</w:t>
      </w:r>
      <w:r w:rsidR="00A9126D">
        <w:rPr>
          <w:color w:val="000000"/>
          <w:lang w:val="en-US"/>
        </w:rPr>
        <w:t>.</w:t>
      </w:r>
    </w:p>
    <w:p w14:paraId="6AD1C17D" w14:textId="0D0E2F9E" w:rsidR="00DD0156" w:rsidRPr="0048482F" w:rsidRDefault="00DD0156" w:rsidP="00DD0156">
      <w:pPr>
        <w:pStyle w:val="B1"/>
        <w:rPr>
          <w:color w:val="000000"/>
          <w:lang w:val="en-US"/>
        </w:rPr>
      </w:pPr>
      <w:r w:rsidRPr="0048482F">
        <w:rPr>
          <w:color w:val="000000"/>
          <w:lang w:val="en-US"/>
        </w:rPr>
        <w:t>-</w:t>
      </w:r>
      <w:r w:rsidRPr="0048482F">
        <w:rPr>
          <w:color w:val="000000"/>
          <w:lang w:val="en-US"/>
        </w:rPr>
        <w:tab/>
        <w:t>Assume the same number of front loaded DM</w:t>
      </w:r>
      <w:r w:rsidR="0032020A" w:rsidRPr="0048482F">
        <w:rPr>
          <w:color w:val="000000"/>
          <w:lang w:val="en-US"/>
        </w:rPr>
        <w:t>-</w:t>
      </w:r>
      <w:r w:rsidRPr="0048482F">
        <w:rPr>
          <w:color w:val="000000"/>
          <w:lang w:val="en-US"/>
        </w:rPr>
        <w:t xml:space="preserve">RS symbols as the maximum front-loaded symbols configured by </w:t>
      </w:r>
      <w:r w:rsidR="00C903C3" w:rsidRPr="0048482F">
        <w:rPr>
          <w:color w:val="000000"/>
          <w:lang w:val="en-US"/>
        </w:rPr>
        <w:t>the higher layer parameter</w:t>
      </w:r>
      <w:r w:rsidR="00C903C3" w:rsidRPr="0048482F">
        <w:rPr>
          <w:i/>
          <w:color w:val="000000"/>
          <w:lang w:val="en-US"/>
        </w:rPr>
        <w:t xml:space="preserve"> </w:t>
      </w:r>
      <w:ins w:id="3988" w:author="Mihai Enescu - after RAN1#92bis" w:date="2018-04-26T12:10:00Z">
        <w:r w:rsidR="00641575" w:rsidRPr="00641575">
          <w:rPr>
            <w:i/>
          </w:rPr>
          <w:t>maxLength</w:t>
        </w:r>
        <w:r w:rsidR="00641575" w:rsidRPr="00641575">
          <w:rPr>
            <w:i/>
            <w:lang w:val="en-GB"/>
          </w:rPr>
          <w:t xml:space="preserve"> </w:t>
        </w:r>
        <w:r w:rsidR="00641575" w:rsidRPr="00641575">
          <w:rPr>
            <w:lang w:val="en-GB"/>
          </w:rPr>
          <w:t>in</w:t>
        </w:r>
        <w:r w:rsidR="00641575" w:rsidRPr="00641575">
          <w:rPr>
            <w:i/>
            <w:lang w:val="en-GB"/>
          </w:rPr>
          <w:t xml:space="preserve"> </w:t>
        </w:r>
        <w:bookmarkStart w:id="3989" w:name="_Hlk512449737"/>
        <w:r w:rsidR="00641575" w:rsidRPr="00F35584">
          <w:rPr>
            <w:i/>
          </w:rPr>
          <w:t>DMRS-DownlinkConfig</w:t>
        </w:r>
        <w:bookmarkEnd w:id="3989"/>
        <w:r w:rsidR="00641575" w:rsidRPr="0048482F" w:rsidDel="00641575">
          <w:rPr>
            <w:i/>
            <w:color w:val="000000"/>
            <w:lang w:val="en-US"/>
          </w:rPr>
          <w:t xml:space="preserve"> </w:t>
        </w:r>
      </w:ins>
      <w:del w:id="3990" w:author="Mihai Enescu - after RAN1#92bis" w:date="2018-04-26T12:10:00Z">
        <w:r w:rsidR="00C903C3" w:rsidRPr="0048482F" w:rsidDel="00641575">
          <w:rPr>
            <w:i/>
            <w:color w:val="000000"/>
            <w:lang w:val="en-US"/>
          </w:rPr>
          <w:delText>DL-DMRS-max-len</w:delText>
        </w:r>
      </w:del>
      <w:r w:rsidR="00C903C3" w:rsidRPr="0048482F">
        <w:rPr>
          <w:i/>
          <w:color w:val="000000"/>
          <w:lang w:val="en-US"/>
        </w:rPr>
        <w:t>.</w:t>
      </w:r>
      <w:r w:rsidRPr="0048482F">
        <w:rPr>
          <w:color w:val="000000"/>
          <w:lang w:val="en-US"/>
        </w:rPr>
        <w:t xml:space="preserve"> </w:t>
      </w:r>
    </w:p>
    <w:p w14:paraId="0BF8C92E" w14:textId="18E0322C" w:rsidR="0032020A" w:rsidRPr="0048482F" w:rsidRDefault="0032020A" w:rsidP="00DD0156">
      <w:pPr>
        <w:pStyle w:val="B1"/>
        <w:rPr>
          <w:color w:val="000000"/>
          <w:lang w:val="en-US"/>
        </w:rPr>
      </w:pPr>
      <w:r w:rsidRPr="0048482F">
        <w:rPr>
          <w:color w:val="000000"/>
          <w:lang w:val="en-US"/>
        </w:rPr>
        <w:t>-</w:t>
      </w:r>
      <w:r w:rsidRPr="0048482F">
        <w:rPr>
          <w:color w:val="000000"/>
          <w:lang w:val="en-US"/>
        </w:rPr>
        <w:tab/>
        <w:t xml:space="preserve">Assume the same number of additional DM-RS symbols as the additional symbols configured by the </w:t>
      </w:r>
      <w:r w:rsidR="00C903C3" w:rsidRPr="0048482F">
        <w:rPr>
          <w:color w:val="000000"/>
          <w:lang w:val="en-US"/>
        </w:rPr>
        <w:t xml:space="preserve">higher layer parameter </w:t>
      </w:r>
      <w:ins w:id="3991" w:author="Mihai Enescu - after RAN1#92bis" w:date="2018-04-26T12:12:00Z">
        <w:r w:rsidR="00D03FC4" w:rsidRPr="00D03FC4">
          <w:rPr>
            <w:i/>
            <w:color w:val="000000"/>
          </w:rPr>
          <w:t>dmrs-AdditionalPosition</w:t>
        </w:r>
      </w:ins>
      <w:del w:id="3992" w:author="Mihai Enescu - after RAN1#92bis" w:date="2018-04-26T12:12:00Z">
        <w:r w:rsidR="00C903C3" w:rsidRPr="0048482F" w:rsidDel="00D03FC4">
          <w:rPr>
            <w:i/>
            <w:color w:val="000000"/>
          </w:rPr>
          <w:delText>DL-DMRS-add-pos</w:delText>
        </w:r>
      </w:del>
      <w:r w:rsidRPr="0048482F">
        <w:rPr>
          <w:color w:val="000000"/>
          <w:lang w:val="en-US"/>
        </w:rPr>
        <w:t>.</w:t>
      </w:r>
    </w:p>
    <w:p w14:paraId="624AAB6C" w14:textId="77777777" w:rsidR="00DD0156" w:rsidRPr="0048482F" w:rsidRDefault="00DD0156" w:rsidP="00DD0156">
      <w:pPr>
        <w:pStyle w:val="B1"/>
        <w:rPr>
          <w:color w:val="000000"/>
          <w:lang w:val="en-US"/>
        </w:rPr>
      </w:pPr>
      <w:r w:rsidRPr="0048482F">
        <w:rPr>
          <w:color w:val="000000"/>
          <w:lang w:val="en-US"/>
        </w:rPr>
        <w:t>-</w:t>
      </w:r>
      <w:r w:rsidRPr="0048482F">
        <w:rPr>
          <w:color w:val="000000"/>
          <w:lang w:val="en-US"/>
        </w:rPr>
        <w:tab/>
        <w:t>Assume the PDSCH symbols are not containing DM-RS.</w:t>
      </w:r>
    </w:p>
    <w:p w14:paraId="659F3389" w14:textId="77777777" w:rsidR="00A9126D" w:rsidRDefault="00A9126D" w:rsidP="00A9126D">
      <w:pPr>
        <w:pStyle w:val="B1"/>
        <w:rPr>
          <w:color w:val="000000"/>
          <w:lang w:val="en-US"/>
        </w:rPr>
      </w:pPr>
      <w:r w:rsidRPr="0048482F">
        <w:rPr>
          <w:color w:val="000000"/>
          <w:lang w:val="en-US"/>
        </w:rPr>
        <w:t>-</w:t>
      </w:r>
      <w:r w:rsidRPr="0048482F">
        <w:rPr>
          <w:color w:val="000000"/>
          <w:lang w:val="en-US"/>
        </w:rPr>
        <w:tab/>
        <w:t xml:space="preserve">Assume </w:t>
      </w:r>
      <w:r>
        <w:rPr>
          <w:color w:val="000000"/>
          <w:lang w:val="en-US"/>
        </w:rPr>
        <w:t>PRB bundling size of 2 PRBs</w:t>
      </w:r>
      <w:r w:rsidRPr="0048482F">
        <w:rPr>
          <w:color w:val="000000"/>
          <w:lang w:val="en-US"/>
        </w:rPr>
        <w:t>.</w:t>
      </w:r>
    </w:p>
    <w:p w14:paraId="2788FECA" w14:textId="61D5CD3C" w:rsidR="00A9126D" w:rsidRDefault="00CD52C2" w:rsidP="00A9126D">
      <w:pPr>
        <w:pStyle w:val="B1"/>
        <w:rPr>
          <w:rFonts w:eastAsia="SimSun"/>
          <w:lang w:val="en-US" w:eastAsia="zh-CN"/>
        </w:rPr>
      </w:pPr>
      <w:r w:rsidRPr="0048482F">
        <w:rPr>
          <w:lang w:val="en-US"/>
        </w:rPr>
        <w:t>-</w:t>
      </w:r>
      <w:r w:rsidRPr="0048482F">
        <w:rPr>
          <w:lang w:val="en-US"/>
        </w:rPr>
        <w:tab/>
        <w:t xml:space="preserve">The PDSCH transmission scheme where the UE may assume that PDSCH </w:t>
      </w:r>
      <w:r w:rsidR="00A9126D">
        <w:rPr>
          <w:lang w:val="en-US"/>
        </w:rPr>
        <w:t xml:space="preserve">transmission </w:t>
      </w:r>
      <w:r w:rsidRPr="0048482F">
        <w:rPr>
          <w:lang w:val="en-US"/>
        </w:rPr>
        <w:t>would be performed with up to 8 transmission layers as defined in Subclause 7.3.1.4 of [4, TS 38.211].</w:t>
      </w:r>
      <w:r w:rsidR="00D74414">
        <w:rPr>
          <w:rFonts w:eastAsia="SimSun" w:hint="eastAsia"/>
          <w:lang w:val="en-US" w:eastAsia="zh-CN"/>
        </w:rPr>
        <w:t xml:space="preserve"> </w:t>
      </w:r>
      <w:r w:rsidR="00A9126D">
        <w:rPr>
          <w:rFonts w:eastAsia="SimSun"/>
          <w:lang w:val="en-US" w:eastAsia="zh-CN"/>
        </w:rPr>
        <w:t>For CQI calculation, the UE should assume that PDSCH signals on antenna ports in the set [1000</w:t>
      </w:r>
      <w:ins w:id="3993" w:author="Mihai Enescu - after RAN1#92bis" w:date="2018-04-23T13:32:00Z">
        <w:r w:rsidR="003056E3">
          <w:rPr>
            <w:rFonts w:eastAsia="SimSun"/>
            <w:lang w:val="en-US" w:eastAsia="zh-CN"/>
          </w:rPr>
          <w:t>,…,</w:t>
        </w:r>
      </w:ins>
      <w:r w:rsidR="00A9126D">
        <w:rPr>
          <w:rFonts w:eastAsia="SimSun"/>
          <w:lang w:val="en-US" w:eastAsia="zh-CN"/>
        </w:rPr>
        <w:t xml:space="preserve"> </w:t>
      </w:r>
      <w:del w:id="3994" w:author="Mihai Enescu - after RAN1#92bis" w:date="2018-04-23T13:32:00Z">
        <w:r w:rsidR="00A9126D" w:rsidDel="003056E3">
          <w:rPr>
            <w:rFonts w:eastAsia="SimSun"/>
            <w:lang w:val="en-US" w:eastAsia="zh-CN"/>
          </w:rPr>
          <w:delText>1008</w:delText>
        </w:r>
      </w:del>
      <w:ins w:id="3995" w:author="Mihai Enescu - after RAN1#92bis" w:date="2018-04-23T13:32:00Z">
        <w:r w:rsidR="003056E3">
          <w:rPr>
            <w:rFonts w:eastAsia="SimSun"/>
            <w:lang w:val="en-US" w:eastAsia="zh-CN"/>
          </w:rPr>
          <w:t>1000</w:t>
        </w:r>
      </w:ins>
      <w:r w:rsidR="00A9126D">
        <w:rPr>
          <w:rFonts w:eastAsia="SimSun"/>
          <w:lang w:val="en-US" w:eastAsia="zh-CN"/>
        </w:rPr>
        <w:t>+ν-1] for ν layers would result in signals equivalent to corresponding symbols transmitted on antenna ports [3000</w:t>
      </w:r>
      <w:ins w:id="3996" w:author="Mihai Enescu - after RAN1#92bis" w:date="2018-04-23T13:32:00Z">
        <w:r w:rsidR="003056E3">
          <w:rPr>
            <w:rFonts w:eastAsia="SimSun"/>
            <w:lang w:val="en-US" w:eastAsia="zh-CN"/>
          </w:rPr>
          <w:t>,…,</w:t>
        </w:r>
      </w:ins>
      <w:r w:rsidR="00A9126D">
        <w:rPr>
          <w:rFonts w:eastAsia="SimSun"/>
          <w:lang w:val="en-US" w:eastAsia="zh-CN"/>
        </w:rPr>
        <w:t xml:space="preserve"> 3000+</w:t>
      </w:r>
      <w:r w:rsidR="00A9126D" w:rsidRPr="00B90FA2">
        <w:rPr>
          <w:rFonts w:eastAsia="SimSun"/>
          <w:i/>
          <w:lang w:val="en-US" w:eastAsia="zh-CN"/>
        </w:rPr>
        <w:t>P</w:t>
      </w:r>
      <w:r w:rsidR="00A9126D">
        <w:rPr>
          <w:rFonts w:eastAsia="SimSun"/>
          <w:lang w:val="en-US" w:eastAsia="zh-CN"/>
        </w:rPr>
        <w:t>-1], as given by</w:t>
      </w:r>
    </w:p>
    <w:p w14:paraId="4DA35410" w14:textId="77777777" w:rsidR="00A9126D" w:rsidRDefault="00CE5B9C" w:rsidP="00CE5B9C">
      <w:pPr>
        <w:pStyle w:val="EQ"/>
        <w:rPr>
          <w:lang w:val="en-US"/>
        </w:rPr>
      </w:pPr>
      <w:r>
        <w:rPr>
          <w:lang w:val="en-US"/>
        </w:rPr>
        <w:tab/>
      </w:r>
      <w:r w:rsidR="00A9126D" w:rsidRPr="00B90FA2">
        <w:rPr>
          <w:position w:val="-46"/>
          <w:lang w:val="en-US"/>
        </w:rPr>
        <w:object w:dxaOrig="2720" w:dyaOrig="1020" w14:anchorId="4E71087C">
          <v:shape id="_x0000_i1204" type="#_x0000_t75" style="width:136.5pt;height:50.1pt" o:ole="">
            <v:imagedata r:id="rId336" o:title=""/>
          </v:shape>
          <o:OLEObject Type="Embed" ProgID="Equation.3" ShapeID="_x0000_i1204" DrawAspect="Content" ObjectID="_1589819060" r:id="rId337"/>
        </w:object>
      </w:r>
    </w:p>
    <w:p w14:paraId="0DDCCAFF" w14:textId="3F0172DF" w:rsidR="00CD52C2" w:rsidRPr="0048482F" w:rsidRDefault="00CE5B9C" w:rsidP="00CE5B9C">
      <w:pPr>
        <w:pStyle w:val="B1"/>
      </w:pPr>
      <w:r>
        <w:tab/>
      </w:r>
      <w:r w:rsidR="00A9126D">
        <w:t xml:space="preserve">where </w:t>
      </w:r>
      <w:r w:rsidR="00A9126D" w:rsidRPr="00B90FA2">
        <w:rPr>
          <w:position w:val="-10"/>
        </w:rPr>
        <w:object w:dxaOrig="2079" w:dyaOrig="400" w14:anchorId="615F4BB8">
          <v:shape id="_x0000_i1205" type="#_x0000_t75" style="width:100.8pt;height:21.9pt" o:ole="">
            <v:imagedata r:id="rId338" o:title=""/>
          </v:shape>
          <o:OLEObject Type="Embed" ProgID="Equation.3" ShapeID="_x0000_i1205" DrawAspect="Content" ObjectID="_1589819061" r:id="rId339"/>
        </w:object>
      </w:r>
      <w:r w:rsidR="00A9126D" w:rsidRPr="00B90FA2">
        <w:t xml:space="preserve"> is a vector of PDSCH symbols from the layer mapping defined in Subclause 7.3.1.4 of [4, TS 38.211]</w:t>
      </w:r>
      <w:r w:rsidR="00A9126D">
        <w:t xml:space="preserve">, </w:t>
      </w:r>
      <w:r w:rsidR="00A9126D" w:rsidRPr="009C779E">
        <w:rPr>
          <w:position w:val="-8"/>
        </w:rPr>
        <w:object w:dxaOrig="1960" w:dyaOrig="279" w14:anchorId="1FE8C769">
          <v:shape id="_x0000_i1206" type="#_x0000_t75" style="width:100.8pt;height:14.4pt" o:ole="">
            <v:imagedata r:id="rId340" o:title=""/>
          </v:shape>
          <o:OLEObject Type="Embed" ProgID="Equation.3" ShapeID="_x0000_i1206" DrawAspect="Content" ObjectID="_1589819062" r:id="rId341"/>
        </w:object>
      </w:r>
      <w:r w:rsidR="00A9126D">
        <w:t xml:space="preserve"> is the number </w:t>
      </w:r>
      <w:r w:rsidR="00A9126D" w:rsidRPr="009C779E">
        <w:t>of CSI-RS ports. If only one CSI-RS port is configured,</w:t>
      </w:r>
      <w:r w:rsidR="00A9126D">
        <w:t xml:space="preserve"> </w:t>
      </w:r>
      <w:r w:rsidR="00A9126D" w:rsidRPr="009C779E">
        <w:rPr>
          <w:i/>
        </w:rPr>
        <w:t>W(i)</w:t>
      </w:r>
      <w:r w:rsidR="00A9126D">
        <w:t xml:space="preserve"> is 1</w:t>
      </w:r>
      <w:del w:id="3997" w:author="Mihai Enescu - after RAN1#92bis" w:date="2018-04-23T13:36:00Z">
        <w:r w:rsidR="00A9126D" w:rsidDel="000C516B">
          <w:delText>,</w:delText>
        </w:r>
      </w:del>
      <w:ins w:id="3998" w:author="Mihai Enescu - after RAN1#92bis" w:date="2018-04-23T13:36:00Z">
        <w:r w:rsidR="000C516B" w:rsidRPr="000C516B">
          <w:rPr>
            <w:lang w:val="en-GB"/>
          </w:rPr>
          <w:t>.</w:t>
        </w:r>
      </w:ins>
      <w:r w:rsidR="00A9126D">
        <w:t xml:space="preserve"> </w:t>
      </w:r>
      <w:del w:id="3999" w:author="Mihai Enescu - after RAN1#92bis" w:date="2018-04-23T13:37:00Z">
        <w:r w:rsidR="00A9126D" w:rsidRPr="007D29DE" w:rsidDel="000C516B">
          <w:rPr>
            <w:color w:val="000000" w:themeColor="text1"/>
          </w:rPr>
          <w:delText xml:space="preserve">otherwise </w:delText>
        </w:r>
      </w:del>
      <w:ins w:id="4000" w:author="Mihai Enescu - after RAN1#92bis" w:date="2018-04-23T13:37:00Z">
        <w:r w:rsidR="000C516B" w:rsidRPr="007D29DE">
          <w:rPr>
            <w:color w:val="000000" w:themeColor="text1"/>
          </w:rPr>
          <w:t xml:space="preserve">If the higher layer parameter </w:t>
        </w:r>
        <w:r w:rsidR="000C516B" w:rsidRPr="007D29DE">
          <w:rPr>
            <w:i/>
            <w:color w:val="000000" w:themeColor="text1"/>
          </w:rPr>
          <w:t>reportQuantity</w:t>
        </w:r>
        <w:r w:rsidR="000C516B" w:rsidRPr="007D29DE">
          <w:rPr>
            <w:color w:val="000000" w:themeColor="text1"/>
          </w:rPr>
          <w:t xml:space="preserve"> </w:t>
        </w:r>
      </w:ins>
      <w:ins w:id="4001" w:author="Mihai Enescu - after RAN1#92bis" w:date="2018-04-26T12:13:00Z">
        <w:r w:rsidR="00D03FC4" w:rsidRPr="007D29DE">
          <w:rPr>
            <w:color w:val="000000" w:themeColor="text1"/>
            <w:lang w:val="en-GB"/>
          </w:rPr>
          <w:t>in</w:t>
        </w:r>
      </w:ins>
      <w:ins w:id="4002" w:author="Mihai Enescu - after RAN1#92bis" w:date="2018-04-23T13:37:00Z">
        <w:r w:rsidR="000C516B" w:rsidRPr="007D29DE">
          <w:rPr>
            <w:color w:val="000000" w:themeColor="text1"/>
          </w:rPr>
          <w:t xml:space="preserve"> </w:t>
        </w:r>
        <w:r w:rsidR="000C516B" w:rsidRPr="007D29DE">
          <w:rPr>
            <w:i/>
            <w:color w:val="000000" w:themeColor="text1"/>
          </w:rPr>
          <w:t>CSI-ReportConfig</w:t>
        </w:r>
        <w:r w:rsidR="000C516B" w:rsidRPr="007D29DE">
          <w:rPr>
            <w:color w:val="000000" w:themeColor="text1"/>
          </w:rPr>
          <w:t xml:space="preserve"> for which the CQI is reported is set to either </w:t>
        </w:r>
        <w:r w:rsidR="000C516B" w:rsidRPr="007D29DE">
          <w:rPr>
            <w:rFonts w:eastAsia="MS Mincho"/>
            <w:color w:val="000000" w:themeColor="text1"/>
          </w:rPr>
          <w:t>‘</w:t>
        </w:r>
      </w:ins>
      <w:ins w:id="4003" w:author="Mihai Enescu - after RAN1#92bis" w:date="2018-04-26T12:13:00Z">
        <w:r w:rsidR="00D03FC4" w:rsidRPr="007D29DE">
          <w:rPr>
            <w:rFonts w:eastAsia="MS Mincho"/>
            <w:color w:val="000000" w:themeColor="text1"/>
            <w:lang w:val="en-GB"/>
          </w:rPr>
          <w:t>cri-RI-PMI-CQI</w:t>
        </w:r>
      </w:ins>
      <w:ins w:id="4004" w:author="Mihai Enescu - after RAN1#92bis" w:date="2018-04-23T13:37:00Z">
        <w:r w:rsidR="000C516B" w:rsidRPr="007D29DE">
          <w:rPr>
            <w:rFonts w:eastAsia="MS Mincho"/>
            <w:color w:val="000000" w:themeColor="text1"/>
          </w:rPr>
          <w:t>’ or ‘</w:t>
        </w:r>
      </w:ins>
      <w:ins w:id="4005" w:author="Mihai Enescu - after RAN1#92bis" w:date="2018-04-26T12:14:00Z">
        <w:r w:rsidR="00D03FC4" w:rsidRPr="007D29DE">
          <w:rPr>
            <w:rFonts w:eastAsia="MS Mincho"/>
            <w:color w:val="000000" w:themeColor="text1"/>
            <w:lang w:val="en-GB"/>
          </w:rPr>
          <w:t>cri-RI-LI-PMI-CQI</w:t>
        </w:r>
      </w:ins>
      <w:ins w:id="4006" w:author="Mihai Enescu - after RAN1#92bis" w:date="2018-04-23T13:37:00Z">
        <w:r w:rsidR="000C516B" w:rsidRPr="007D29DE">
          <w:rPr>
            <w:rFonts w:eastAsia="MS Mincho"/>
            <w:color w:val="000000" w:themeColor="text1"/>
          </w:rPr>
          <w:t>’</w:t>
        </w:r>
        <w:r w:rsidR="000C516B" w:rsidRPr="007D29DE">
          <w:rPr>
            <w:rFonts w:eastAsia="MS Mincho"/>
            <w:color w:val="000000" w:themeColor="text1"/>
            <w:lang w:val="en-GB"/>
          </w:rPr>
          <w:t xml:space="preserve">, </w:t>
        </w:r>
      </w:ins>
      <w:r w:rsidR="00A9126D" w:rsidRPr="007D29DE">
        <w:rPr>
          <w:i/>
          <w:color w:val="000000" w:themeColor="text1"/>
        </w:rPr>
        <w:t xml:space="preserve">W(i) </w:t>
      </w:r>
      <w:r w:rsidR="00A9126D" w:rsidRPr="007D29DE">
        <w:rPr>
          <w:color w:val="000000" w:themeColor="text1"/>
        </w:rPr>
        <w:t xml:space="preserve">is the precoding matrix corresponding to the reported PMI applicable to </w:t>
      </w:r>
      <w:r w:rsidR="00A9126D" w:rsidRPr="007D29DE">
        <w:rPr>
          <w:i/>
          <w:color w:val="000000" w:themeColor="text1"/>
        </w:rPr>
        <w:t>x(i)</w:t>
      </w:r>
      <w:r w:rsidR="00A9126D" w:rsidRPr="007D29DE">
        <w:rPr>
          <w:color w:val="000000" w:themeColor="text1"/>
        </w:rPr>
        <w:t xml:space="preserve">. </w:t>
      </w:r>
      <w:ins w:id="4007" w:author="Mihai Enescu - after RAN1#92bis" w:date="2018-04-23T13:37:00Z">
        <w:r w:rsidR="000C516B" w:rsidRPr="007D29DE">
          <w:rPr>
            <w:color w:val="000000" w:themeColor="text1"/>
          </w:rPr>
          <w:t xml:space="preserve">If the higher layer parameter </w:t>
        </w:r>
        <w:r w:rsidR="000C516B" w:rsidRPr="007D29DE">
          <w:rPr>
            <w:i/>
            <w:color w:val="000000" w:themeColor="text1"/>
          </w:rPr>
          <w:t>reportQuantity</w:t>
        </w:r>
        <w:r w:rsidR="000C516B" w:rsidRPr="007D29DE">
          <w:rPr>
            <w:color w:val="000000" w:themeColor="text1"/>
          </w:rPr>
          <w:t xml:space="preserve"> </w:t>
        </w:r>
      </w:ins>
      <w:ins w:id="4008" w:author="Mihai Enescu - after RAN1#92bis" w:date="2018-04-26T12:14:00Z">
        <w:r w:rsidR="00D03FC4" w:rsidRPr="007D29DE">
          <w:rPr>
            <w:color w:val="000000" w:themeColor="text1"/>
            <w:lang w:val="en-GB"/>
          </w:rPr>
          <w:t>in</w:t>
        </w:r>
      </w:ins>
      <w:ins w:id="4009" w:author="Mihai Enescu - after RAN1#92bis" w:date="2018-04-23T13:37:00Z">
        <w:r w:rsidR="000C516B" w:rsidRPr="007D29DE">
          <w:rPr>
            <w:color w:val="000000" w:themeColor="text1"/>
          </w:rPr>
          <w:t xml:space="preserve"> </w:t>
        </w:r>
        <w:r w:rsidR="000C516B" w:rsidRPr="007D29DE">
          <w:rPr>
            <w:i/>
            <w:color w:val="000000" w:themeColor="text1"/>
          </w:rPr>
          <w:t>CSI-ReportConfig</w:t>
        </w:r>
        <w:r w:rsidR="000C516B" w:rsidRPr="007D29DE">
          <w:rPr>
            <w:color w:val="000000" w:themeColor="text1"/>
          </w:rPr>
          <w:t xml:space="preserve"> for which the CQI is reported is set to ‘</w:t>
        </w:r>
      </w:ins>
      <w:ins w:id="4010" w:author="Mihai Enescu - after RAN1#92bis" w:date="2018-04-26T12:14:00Z">
        <w:r w:rsidR="00D03FC4" w:rsidRPr="007D29DE">
          <w:rPr>
            <w:color w:val="000000" w:themeColor="text1"/>
            <w:lang w:val="en-GB"/>
          </w:rPr>
          <w:t>cri-RI-CQI</w:t>
        </w:r>
      </w:ins>
      <w:ins w:id="4011" w:author="Mihai Enescu - after RAN1#92bis" w:date="2018-04-23T13:37:00Z">
        <w:r w:rsidR="000C516B" w:rsidRPr="007D29DE">
          <w:rPr>
            <w:color w:val="000000" w:themeColor="text1"/>
          </w:rPr>
          <w:t>’,</w:t>
        </w:r>
      </w:ins>
      <w:ins w:id="4012" w:author="Mihai Enescu - after RAN1#92bis" w:date="2018-04-23T13:39:00Z">
        <w:r w:rsidR="000C516B" w:rsidRPr="007D29DE">
          <w:rPr>
            <w:color w:val="000000" w:themeColor="text1"/>
            <w:lang w:val="en-GB"/>
          </w:rPr>
          <w:t xml:space="preserve"> </w:t>
        </w:r>
        <w:bookmarkStart w:id="4013" w:name="_Hlk512254016"/>
        <w:r w:rsidR="000C516B" w:rsidRPr="007D29DE">
          <w:rPr>
            <w:i/>
            <w:color w:val="000000" w:themeColor="text1"/>
          </w:rPr>
          <w:t xml:space="preserve">W(i) </w:t>
        </w:r>
        <w:r w:rsidR="000C516B" w:rsidRPr="007D29DE">
          <w:rPr>
            <w:color w:val="000000" w:themeColor="text1"/>
          </w:rPr>
          <w:t>is th</w:t>
        </w:r>
        <w:r w:rsidR="000C516B" w:rsidRPr="000C516B">
          <w:rPr>
            <w:color w:val="000000" w:themeColor="text1"/>
          </w:rPr>
          <w:t xml:space="preserve">e precoding matrix corresponding to the procedure described in Subclause 5.2.1.4.2. If the higher layer parameter </w:t>
        </w:r>
        <w:r w:rsidR="000C516B" w:rsidRPr="000C516B">
          <w:rPr>
            <w:i/>
            <w:color w:val="000000" w:themeColor="text1"/>
          </w:rPr>
          <w:t>reportQuantity</w:t>
        </w:r>
        <w:r w:rsidR="000C516B" w:rsidRPr="000C516B">
          <w:rPr>
            <w:color w:val="000000" w:themeColor="text1"/>
          </w:rPr>
          <w:t xml:space="preserve"> </w:t>
        </w:r>
      </w:ins>
      <w:ins w:id="4014" w:author="Mihai Enescu - after RAN1#92bis" w:date="2018-04-26T12:15:00Z">
        <w:r w:rsidR="00D03FC4" w:rsidRPr="00D03FC4">
          <w:rPr>
            <w:color w:val="000000" w:themeColor="text1"/>
            <w:lang w:val="en-GB"/>
          </w:rPr>
          <w:t>in</w:t>
        </w:r>
      </w:ins>
      <w:ins w:id="4015" w:author="Mihai Enescu - after RAN1#92bis" w:date="2018-04-23T13:39:00Z">
        <w:r w:rsidR="000C516B" w:rsidRPr="000C516B">
          <w:rPr>
            <w:color w:val="000000" w:themeColor="text1"/>
          </w:rPr>
          <w:t xml:space="preserve"> </w:t>
        </w:r>
        <w:r w:rsidR="000C516B" w:rsidRPr="000C516B">
          <w:rPr>
            <w:i/>
            <w:color w:val="000000" w:themeColor="text1"/>
          </w:rPr>
          <w:t>CSI-ReportConfig</w:t>
        </w:r>
        <w:r w:rsidR="000C516B" w:rsidRPr="000C516B">
          <w:rPr>
            <w:color w:val="000000" w:themeColor="text1"/>
          </w:rPr>
          <w:t xml:space="preserve"> for which the CQI is reported is set to ‘</w:t>
        </w:r>
      </w:ins>
      <w:ins w:id="4016" w:author="Mihai Enescu - after RAN1#92bis" w:date="2018-04-26T12:15:00Z">
        <w:r w:rsidR="00D03FC4" w:rsidRPr="00D03FC4">
          <w:rPr>
            <w:color w:val="000000" w:themeColor="text1"/>
            <w:lang w:val="en-GB"/>
          </w:rPr>
          <w:t>cri-RI-i1-CQI</w:t>
        </w:r>
      </w:ins>
      <w:ins w:id="4017" w:author="Mihai Enescu - after RAN1#92bis" w:date="2018-04-23T13:39:00Z">
        <w:r w:rsidR="000C516B" w:rsidRPr="000C516B">
          <w:rPr>
            <w:color w:val="000000" w:themeColor="text1"/>
          </w:rPr>
          <w:t xml:space="preserve">’, </w:t>
        </w:r>
        <w:r w:rsidR="000C516B" w:rsidRPr="000C516B">
          <w:rPr>
            <w:i/>
            <w:color w:val="000000" w:themeColor="text1"/>
          </w:rPr>
          <w:t xml:space="preserve">W(i) </w:t>
        </w:r>
        <w:r w:rsidR="000C516B" w:rsidRPr="000C516B">
          <w:rPr>
            <w:color w:val="000000" w:themeColor="text1"/>
          </w:rPr>
          <w:t>is the precoding matrix corresponding to the reported i1 according to the procedure described in Subclause 5.2.1.4</w:t>
        </w:r>
        <w:r w:rsidR="000C516B">
          <w:rPr>
            <w:i/>
          </w:rPr>
          <w:t>.</w:t>
        </w:r>
      </w:ins>
      <w:bookmarkEnd w:id="4013"/>
      <w:r w:rsidR="00A9126D" w:rsidRPr="009C779E">
        <w:t>The corresponding PDSCH signals transmitted on antenna ports [3000,</w:t>
      </w:r>
      <w:ins w:id="4018" w:author="Mihai Enescu - after RAN1#92bis" w:date="2018-04-23T13:32:00Z">
        <w:r w:rsidR="003056E3" w:rsidRPr="003056E3">
          <w:rPr>
            <w:lang w:val="en-GB"/>
          </w:rPr>
          <w:t>…,</w:t>
        </w:r>
      </w:ins>
      <w:r w:rsidR="00A9126D" w:rsidRPr="009C779E">
        <w:t xml:space="preserve">3000 + </w:t>
      </w:r>
      <w:r w:rsidR="00A9126D" w:rsidRPr="009C779E">
        <w:rPr>
          <w:i/>
        </w:rPr>
        <w:t>P</w:t>
      </w:r>
      <w:r w:rsidR="00A9126D" w:rsidRPr="009C779E">
        <w:t xml:space="preserve"> - 1] would have a ratio of EPRE to CSI-RS EPRE equal to the ratio given in Subclause 4.1.</w:t>
      </w:r>
    </w:p>
    <w:p w14:paraId="6A6462AA" w14:textId="77777777" w:rsidR="007873CB" w:rsidRPr="0048482F" w:rsidRDefault="008524FD" w:rsidP="00FC1C90">
      <w:pPr>
        <w:pStyle w:val="Heading4"/>
        <w:rPr>
          <w:color w:val="000000"/>
        </w:rPr>
      </w:pPr>
      <w:bookmarkStart w:id="4019" w:name="_Toc510988202"/>
      <w:r w:rsidRPr="0048482F">
        <w:rPr>
          <w:color w:val="000000"/>
        </w:rPr>
        <w:t>5.2.</w:t>
      </w:r>
      <w:r w:rsidR="005C3735" w:rsidRPr="0048482F">
        <w:rPr>
          <w:color w:val="000000"/>
        </w:rPr>
        <w:t>2</w:t>
      </w:r>
      <w:r w:rsidR="007873CB" w:rsidRPr="0048482F">
        <w:rPr>
          <w:color w:val="000000"/>
        </w:rPr>
        <w:t>.2</w:t>
      </w:r>
      <w:r w:rsidR="007873CB" w:rsidRPr="0048482F">
        <w:rPr>
          <w:color w:val="000000"/>
        </w:rPr>
        <w:tab/>
        <w:t xml:space="preserve">Precoding </w:t>
      </w:r>
      <w:r w:rsidR="008039E7" w:rsidRPr="0048482F">
        <w:rPr>
          <w:color w:val="000000"/>
        </w:rPr>
        <w:t>m</w:t>
      </w:r>
      <w:r w:rsidR="007873CB" w:rsidRPr="0048482F">
        <w:rPr>
          <w:color w:val="000000"/>
        </w:rPr>
        <w:t xml:space="preserve">atrix </w:t>
      </w:r>
      <w:r w:rsidR="008039E7" w:rsidRPr="0048482F">
        <w:rPr>
          <w:color w:val="000000"/>
        </w:rPr>
        <w:t>i</w:t>
      </w:r>
      <w:r w:rsidR="007873CB" w:rsidRPr="0048482F">
        <w:rPr>
          <w:color w:val="000000"/>
        </w:rPr>
        <w:t>ndicator (PMI)</w:t>
      </w:r>
      <w:bookmarkEnd w:id="4019"/>
      <w:r w:rsidR="007873CB" w:rsidRPr="0048482F">
        <w:rPr>
          <w:color w:val="000000"/>
        </w:rPr>
        <w:t xml:space="preserve"> </w:t>
      </w:r>
    </w:p>
    <w:p w14:paraId="2829FF48" w14:textId="77777777" w:rsidR="00D823A4" w:rsidRPr="0048482F" w:rsidRDefault="00D823A4" w:rsidP="00E81486">
      <w:pPr>
        <w:pStyle w:val="Heading5"/>
        <w:rPr>
          <w:color w:val="000000"/>
        </w:rPr>
      </w:pPr>
      <w:bookmarkStart w:id="4020" w:name="_Toc510988203"/>
      <w:r w:rsidRPr="0048482F">
        <w:rPr>
          <w:color w:val="000000"/>
        </w:rPr>
        <w:t>5.2.</w:t>
      </w:r>
      <w:r w:rsidR="005C3735" w:rsidRPr="0048482F">
        <w:rPr>
          <w:color w:val="000000"/>
        </w:rPr>
        <w:t>2</w:t>
      </w:r>
      <w:r w:rsidRPr="0048482F">
        <w:rPr>
          <w:color w:val="000000"/>
        </w:rPr>
        <w:t>.2.1</w:t>
      </w:r>
      <w:r w:rsidR="00ED227C">
        <w:rPr>
          <w:color w:val="000000"/>
        </w:rPr>
        <w:tab/>
      </w:r>
      <w:r w:rsidRPr="0048482F">
        <w:rPr>
          <w:color w:val="000000"/>
        </w:rPr>
        <w:t>Type I Single-Panel Codebook</w:t>
      </w:r>
      <w:bookmarkEnd w:id="4020"/>
    </w:p>
    <w:p w14:paraId="6E3339BB" w14:textId="1DB94F8E" w:rsidR="001C751A" w:rsidRPr="0048482F" w:rsidRDefault="001C751A" w:rsidP="001C751A">
      <w:pPr>
        <w:rPr>
          <w:color w:val="000000"/>
        </w:rPr>
      </w:pPr>
      <w:r w:rsidRPr="0048482F">
        <w:rPr>
          <w:color w:val="000000"/>
        </w:rPr>
        <w:t xml:space="preserve">For 2 antenna ports </w:t>
      </w:r>
      <w:r w:rsidR="002637F6" w:rsidRPr="0048482F">
        <w:rPr>
          <w:color w:val="000000"/>
        </w:rPr>
        <w:t>{3000, 3001}</w:t>
      </w:r>
      <w:r w:rsidRPr="0048482F">
        <w:rPr>
          <w:color w:val="000000"/>
        </w:rPr>
        <w:t xml:space="preserve"> </w:t>
      </w:r>
      <w:r w:rsidR="00425EBF" w:rsidRPr="0048482F">
        <w:rPr>
          <w:color w:val="000000"/>
        </w:rPr>
        <w:t xml:space="preserve">and the UE configured with higher layer parameter </w:t>
      </w:r>
      <w:ins w:id="4021" w:author="Mihai Enescu - after RAN1#92bis" w:date="2018-04-27T11:15:00Z">
        <w:r w:rsidR="00DB4861">
          <w:rPr>
            <w:i/>
            <w:color w:val="000000"/>
          </w:rPr>
          <w:t>c</w:t>
        </w:r>
      </w:ins>
      <w:del w:id="4022" w:author="Mihai Enescu - after RAN1#92bis" w:date="2018-04-27T11:15:00Z">
        <w:r w:rsidR="00425EBF" w:rsidRPr="0048482F" w:rsidDel="00DB4861">
          <w:rPr>
            <w:i/>
            <w:color w:val="000000"/>
          </w:rPr>
          <w:delText>C</w:delText>
        </w:r>
      </w:del>
      <w:r w:rsidR="00425EBF" w:rsidRPr="0048482F">
        <w:rPr>
          <w:i/>
          <w:color w:val="000000"/>
        </w:rPr>
        <w:t>odebookType</w:t>
      </w:r>
      <w:r w:rsidR="00425EBF" w:rsidRPr="0048482F">
        <w:rPr>
          <w:color w:val="000000"/>
        </w:rPr>
        <w:t xml:space="preserve"> set to </w:t>
      </w:r>
      <w:r w:rsidR="009B18F9">
        <w:rPr>
          <w:color w:val="000000"/>
        </w:rPr>
        <w:t>'</w:t>
      </w:r>
      <w:ins w:id="4023" w:author="Mihai Enescu - after RAN1#92bis" w:date="2018-04-27T11:15:00Z">
        <w:r w:rsidR="00DB4861">
          <w:rPr>
            <w:color w:val="000000"/>
          </w:rPr>
          <w:t>t</w:t>
        </w:r>
      </w:ins>
      <w:del w:id="4024" w:author="Mihai Enescu - after RAN1#92bis" w:date="2018-04-27T11:15:00Z">
        <w:r w:rsidR="00425EBF" w:rsidRPr="0048482F" w:rsidDel="00DB4861">
          <w:rPr>
            <w:color w:val="000000"/>
          </w:rPr>
          <w:delText>T</w:delText>
        </w:r>
      </w:del>
      <w:r w:rsidR="00425EBF" w:rsidRPr="0048482F">
        <w:rPr>
          <w:color w:val="000000"/>
        </w:rPr>
        <w:t>ypeI-SinglePanel</w:t>
      </w:r>
      <w:r w:rsidR="009B18F9">
        <w:rPr>
          <w:color w:val="000000"/>
        </w:rPr>
        <w:t>'</w:t>
      </w:r>
      <w:r w:rsidR="00425EBF" w:rsidRPr="0048482F">
        <w:rPr>
          <w:color w:val="000000"/>
        </w:rPr>
        <w:t xml:space="preserve"> </w:t>
      </w:r>
      <w:r w:rsidRPr="0048482F">
        <w:rPr>
          <w:color w:val="000000"/>
        </w:rPr>
        <w:t>each PMI value corresponds to a codebook index given in Table 5.2.</w:t>
      </w:r>
      <w:r w:rsidR="005C3735" w:rsidRPr="0048482F">
        <w:rPr>
          <w:color w:val="000000"/>
        </w:rPr>
        <w:t>2</w:t>
      </w:r>
      <w:r w:rsidRPr="0048482F">
        <w:rPr>
          <w:color w:val="000000"/>
        </w:rPr>
        <w:t>.2</w:t>
      </w:r>
      <w:r w:rsidR="004B2D3E" w:rsidRPr="0048482F">
        <w:rPr>
          <w:color w:val="000000"/>
        </w:rPr>
        <w:t>.1</w:t>
      </w:r>
      <w:r w:rsidRPr="0048482F">
        <w:rPr>
          <w:color w:val="000000"/>
        </w:rPr>
        <w:t>-1.</w:t>
      </w:r>
      <w:r w:rsidR="00536F4F" w:rsidRPr="0048482F">
        <w:rPr>
          <w:color w:val="000000"/>
        </w:rPr>
        <w:t xml:space="preserve"> The UE is configured with the higher layer parameter </w:t>
      </w:r>
      <w:ins w:id="4025" w:author="Mihai Enescu - after RAN1#92bis" w:date="2018-04-27T11:15:00Z">
        <w:r w:rsidR="00DB4861" w:rsidRPr="00DB4861">
          <w:rPr>
            <w:i/>
            <w:color w:val="000000"/>
            <w:rPrChange w:id="4026" w:author="Mihai Enescu - after RAN1#92bis" w:date="2018-04-27T11:15:00Z">
              <w:rPr>
                <w:color w:val="000000"/>
              </w:rPr>
            </w:rPrChange>
          </w:rPr>
          <w:t>twoTX-CodebookSubsetRestriction</w:t>
        </w:r>
      </w:ins>
      <w:del w:id="4027" w:author="Mihai Enescu - after RAN1#92bis" w:date="2018-04-27T11:15:00Z">
        <w:r w:rsidR="00D32257" w:rsidRPr="0048482F" w:rsidDel="00DB4861">
          <w:rPr>
            <w:i/>
            <w:color w:val="000000"/>
          </w:rPr>
          <w:delText>TypeI-SinglePanel-2Tx-</w:delText>
        </w:r>
        <w:r w:rsidR="00536F4F" w:rsidRPr="0048482F" w:rsidDel="00DB4861">
          <w:rPr>
            <w:i/>
            <w:color w:val="000000"/>
          </w:rPr>
          <w:delText>CodebookSubsetRestriction</w:delText>
        </w:r>
      </w:del>
      <w:r w:rsidR="00536F4F" w:rsidRPr="0048482F">
        <w:rPr>
          <w:color w:val="000000"/>
        </w:rPr>
        <w:t>.</w:t>
      </w:r>
      <w:r w:rsidR="00D74414">
        <w:rPr>
          <w:color w:val="000000"/>
        </w:rPr>
        <w:t xml:space="preserve"> </w:t>
      </w:r>
      <w:r w:rsidR="00536F4F" w:rsidRPr="0048482F">
        <w:rPr>
          <w:color w:val="000000"/>
        </w:rPr>
        <w:t xml:space="preserve">The bitmap parameter </w:t>
      </w:r>
      <w:ins w:id="4028" w:author="Mihai Enescu - after RAN1#92bis" w:date="2018-04-27T11:16:00Z">
        <w:r w:rsidR="00DB4861" w:rsidRPr="00B133AA">
          <w:rPr>
            <w:i/>
            <w:color w:val="000000"/>
          </w:rPr>
          <w:t>twoTX-CodebookSubsetRestriction</w:t>
        </w:r>
      </w:ins>
      <w:del w:id="4029" w:author="Mihai Enescu - after RAN1#92bis" w:date="2018-04-27T11:16:00Z">
        <w:r w:rsidR="00405A10" w:rsidRPr="0048482F" w:rsidDel="00DB4861">
          <w:rPr>
            <w:i/>
            <w:color w:val="000000"/>
          </w:rPr>
          <w:delText>TypeI-</w:delText>
        </w:r>
        <w:r w:rsidR="00D32257" w:rsidRPr="0048482F" w:rsidDel="00DB4861">
          <w:rPr>
            <w:i/>
            <w:color w:val="000000"/>
          </w:rPr>
          <w:delText>SinglePanel-2Tx-</w:delText>
        </w:r>
        <w:r w:rsidR="00536F4F" w:rsidRPr="0048482F" w:rsidDel="00DB4861">
          <w:rPr>
            <w:i/>
            <w:color w:val="000000"/>
          </w:rPr>
          <w:delText>CodebookSubsetRestriction</w:delText>
        </w:r>
      </w:del>
      <w:r w:rsidR="00536F4F" w:rsidRPr="0048482F">
        <w:rPr>
          <w:color w:val="000000"/>
        </w:rPr>
        <w:t xml:space="preserve"> forms the bit sequence </w:t>
      </w:r>
      <w:r w:rsidR="00536F4F" w:rsidRPr="0048482F">
        <w:rPr>
          <w:color w:val="000000"/>
          <w:position w:val="-10"/>
        </w:rPr>
        <w:object w:dxaOrig="960" w:dyaOrig="300" w14:anchorId="4036BA65">
          <v:shape id="_x0000_i1207" type="#_x0000_t75" style="width:50.1pt;height:14.4pt" o:ole="">
            <v:imagedata r:id="rId342" o:title=""/>
          </v:shape>
          <o:OLEObject Type="Embed" ProgID="Equation.DSMT4" ShapeID="_x0000_i1207" DrawAspect="Content" ObjectID="_1589819063" r:id="rId343"/>
        </w:object>
      </w:r>
      <w:r w:rsidR="00536F4F" w:rsidRPr="0048482F">
        <w:rPr>
          <w:color w:val="000000"/>
        </w:rPr>
        <w:t xml:space="preserve"> where </w:t>
      </w:r>
      <w:r w:rsidR="00536F4F" w:rsidRPr="0048482F">
        <w:rPr>
          <w:color w:val="000000"/>
          <w:position w:val="-10"/>
        </w:rPr>
        <w:object w:dxaOrig="240" w:dyaOrig="300" w14:anchorId="0E9997D3">
          <v:shape id="_x0000_i1208" type="#_x0000_t75" style="width:14.4pt;height:14.4pt" o:ole="">
            <v:imagedata r:id="rId344" o:title=""/>
          </v:shape>
          <o:OLEObject Type="Embed" ProgID="Equation.DSMT4" ShapeID="_x0000_i1208" DrawAspect="Content" ObjectID="_1589819064" r:id="rId345"/>
        </w:object>
      </w:r>
      <w:r w:rsidR="00536F4F" w:rsidRPr="0048482F">
        <w:rPr>
          <w:color w:val="000000"/>
        </w:rPr>
        <w:t xml:space="preserve"> is the LSB and </w:t>
      </w:r>
      <w:r w:rsidR="00536F4F" w:rsidRPr="0048482F">
        <w:rPr>
          <w:color w:val="000000"/>
          <w:position w:val="-10"/>
        </w:rPr>
        <w:object w:dxaOrig="240" w:dyaOrig="300" w14:anchorId="3562390B">
          <v:shape id="_x0000_i1209" type="#_x0000_t75" style="width:14.4pt;height:14.4pt" o:ole="">
            <v:imagedata r:id="rId346" o:title=""/>
          </v:shape>
          <o:OLEObject Type="Embed" ProgID="Equation.DSMT4" ShapeID="_x0000_i1209" DrawAspect="Content" ObjectID="_1589819065" r:id="rId347"/>
        </w:object>
      </w:r>
      <w:r w:rsidR="00536F4F" w:rsidRPr="0048482F">
        <w:rPr>
          <w:color w:val="000000"/>
        </w:rPr>
        <w:t xml:space="preserve"> is the MSB and where a bit value of zero indicates that PMI reporting is not allowed to correspond to the precoder associated with the bit.</w:t>
      </w:r>
      <w:r w:rsidR="00D74414">
        <w:rPr>
          <w:color w:val="000000"/>
        </w:rPr>
        <w:t xml:space="preserve"> </w:t>
      </w:r>
      <w:r w:rsidR="00536F4F" w:rsidRPr="0048482F">
        <w:rPr>
          <w:color w:val="000000"/>
        </w:rPr>
        <w:t xml:space="preserve">Bits 0 to 3 are associated </w:t>
      </w:r>
      <w:r w:rsidR="00536F4F" w:rsidRPr="0048482F">
        <w:rPr>
          <w:color w:val="000000"/>
        </w:rPr>
        <w:lastRenderedPageBreak/>
        <w:t xml:space="preserve">respectively with the codebook indices 0 to 3 for </w:t>
      </w:r>
      <w:r w:rsidR="00536F4F" w:rsidRPr="0048482F">
        <w:rPr>
          <w:color w:val="000000"/>
          <w:position w:val="-6"/>
        </w:rPr>
        <w:object w:dxaOrig="460" w:dyaOrig="240" w14:anchorId="1433281A">
          <v:shape id="_x0000_i1210" type="#_x0000_t75" style="width:21.9pt;height:14.4pt" o:ole="">
            <v:imagedata r:id="rId348" o:title=""/>
          </v:shape>
          <o:OLEObject Type="Embed" ProgID="Equation.DSMT4" ShapeID="_x0000_i1210" DrawAspect="Content" ObjectID="_1589819066" r:id="rId349"/>
        </w:object>
      </w:r>
      <w:r w:rsidR="00536F4F" w:rsidRPr="0048482F">
        <w:rPr>
          <w:color w:val="000000"/>
        </w:rPr>
        <w:t xml:space="preserve"> layer, and bits 4 and 5 are associated respectively with the codebook indices 0 and 1 for </w:t>
      </w:r>
      <w:r w:rsidR="00536F4F" w:rsidRPr="0048482F">
        <w:rPr>
          <w:color w:val="000000"/>
          <w:position w:val="-6"/>
        </w:rPr>
        <w:object w:dxaOrig="499" w:dyaOrig="240" w14:anchorId="09961D67">
          <v:shape id="_x0000_i1211" type="#_x0000_t75" style="width:21.9pt;height:14.4pt" o:ole="">
            <v:imagedata r:id="rId350" o:title=""/>
          </v:shape>
          <o:OLEObject Type="Embed" ProgID="Equation.DSMT4" ShapeID="_x0000_i1211" DrawAspect="Content" ObjectID="_1589819067" r:id="rId351"/>
        </w:object>
      </w:r>
      <w:r w:rsidR="00536F4F" w:rsidRPr="0048482F">
        <w:rPr>
          <w:color w:val="000000"/>
        </w:rPr>
        <w:t xml:space="preserve"> layers.</w:t>
      </w:r>
    </w:p>
    <w:p w14:paraId="3E3AAD33" w14:textId="77777777" w:rsidR="00536F4F" w:rsidRPr="0048482F" w:rsidRDefault="00536F4F" w:rsidP="00536F4F">
      <w:pPr>
        <w:pStyle w:val="TH"/>
        <w:rPr>
          <w:color w:val="000000"/>
        </w:rPr>
      </w:pPr>
      <w:r w:rsidRPr="0048482F">
        <w:rPr>
          <w:color w:val="000000"/>
        </w:rPr>
        <w:t>Table 5.2.</w:t>
      </w:r>
      <w:r w:rsidR="005C3735" w:rsidRPr="0048482F">
        <w:rPr>
          <w:color w:val="000000"/>
        </w:rPr>
        <w:t>2</w:t>
      </w:r>
      <w:r w:rsidRPr="0048482F">
        <w:rPr>
          <w:color w:val="000000"/>
        </w:rPr>
        <w:t>.2</w:t>
      </w:r>
      <w:r w:rsidR="004B2D3E" w:rsidRPr="0048482F">
        <w:rPr>
          <w:color w:val="000000"/>
        </w:rPr>
        <w:t>.1</w:t>
      </w:r>
      <w:r w:rsidRPr="0048482F">
        <w:rPr>
          <w:color w:val="000000"/>
        </w:rPr>
        <w:t xml:space="preserve">-1: Codebooks for 1-layer and 2-layer </w:t>
      </w:r>
      <w:r w:rsidRPr="0048482F">
        <w:rPr>
          <w:rFonts w:hint="eastAsia"/>
          <w:color w:val="000000"/>
        </w:rPr>
        <w:t xml:space="preserve">CSI reporting </w:t>
      </w:r>
      <w:r w:rsidRPr="0048482F">
        <w:rPr>
          <w:color w:val="000000"/>
        </w:rPr>
        <w:t xml:space="preserve">using </w:t>
      </w:r>
      <w:r w:rsidRPr="0048482F">
        <w:rPr>
          <w:rFonts w:hint="eastAsia"/>
          <w:color w:val="000000"/>
        </w:rPr>
        <w:t>antenna ports</w:t>
      </w:r>
      <w:r w:rsidRPr="0048482F">
        <w:rPr>
          <w:color w:val="000000"/>
        </w:rPr>
        <w:t xml:space="preserve"> 3000 to 3001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9"/>
        <w:gridCol w:w="1701"/>
        <w:gridCol w:w="1559"/>
      </w:tblGrid>
      <w:tr w:rsidR="00536F4F" w:rsidRPr="0048482F" w14:paraId="5A335F75" w14:textId="77777777" w:rsidTr="00364A43">
        <w:trPr>
          <w:jc w:val="center"/>
        </w:trPr>
        <w:tc>
          <w:tcPr>
            <w:tcW w:w="1519" w:type="dxa"/>
            <w:vMerge w:val="restart"/>
            <w:shd w:val="clear" w:color="auto" w:fill="E0E0E0"/>
            <w:vAlign w:val="center"/>
          </w:tcPr>
          <w:p w14:paraId="6C135784" w14:textId="77777777" w:rsidR="00536F4F" w:rsidRPr="00E17FE7" w:rsidRDefault="00536F4F" w:rsidP="00364A43">
            <w:pPr>
              <w:pStyle w:val="TH"/>
              <w:spacing w:after="60"/>
              <w:rPr>
                <w:color w:val="000000"/>
                <w:lang w:val="en-GB"/>
              </w:rPr>
            </w:pPr>
            <w:r w:rsidRPr="00E17FE7">
              <w:rPr>
                <w:color w:val="000000"/>
                <w:lang w:val="en-GB"/>
              </w:rPr>
              <w:t>Codebook index</w:t>
            </w:r>
          </w:p>
        </w:tc>
        <w:tc>
          <w:tcPr>
            <w:tcW w:w="3260" w:type="dxa"/>
            <w:gridSpan w:val="2"/>
            <w:tcBorders>
              <w:bottom w:val="single" w:sz="4" w:space="0" w:color="auto"/>
              <w:right w:val="single" w:sz="4" w:space="0" w:color="auto"/>
            </w:tcBorders>
            <w:shd w:val="clear" w:color="auto" w:fill="E0E0E0"/>
            <w:vAlign w:val="center"/>
          </w:tcPr>
          <w:p w14:paraId="3D114290" w14:textId="77777777" w:rsidR="00536F4F" w:rsidRPr="00E17FE7" w:rsidRDefault="00536F4F" w:rsidP="00364A43">
            <w:pPr>
              <w:pStyle w:val="TH"/>
              <w:spacing w:after="60"/>
              <w:rPr>
                <w:color w:val="000000"/>
                <w:lang w:val="en-GB"/>
              </w:rPr>
            </w:pPr>
            <w:r w:rsidRPr="00E17FE7">
              <w:rPr>
                <w:color w:val="000000"/>
                <w:lang w:val="en-GB"/>
              </w:rPr>
              <w:t xml:space="preserve">Number of layers </w:t>
            </w:r>
            <w:r w:rsidRPr="00E17FE7">
              <w:rPr>
                <w:color w:val="000000"/>
                <w:position w:val="-6"/>
                <w:lang w:val="en-GB"/>
              </w:rPr>
              <w:object w:dxaOrig="180" w:dyaOrig="200" w14:anchorId="5EF2B57C">
                <v:shape id="_x0000_i1212" type="#_x0000_t75" style="width:7.5pt;height:7.5pt" o:ole="">
                  <v:imagedata r:id="rId352" o:title=""/>
                </v:shape>
                <o:OLEObject Type="Embed" ProgID="Equation.DSMT4" ShapeID="_x0000_i1212" DrawAspect="Content" ObjectID="_1589819068" r:id="rId353"/>
              </w:object>
            </w:r>
          </w:p>
        </w:tc>
      </w:tr>
      <w:tr w:rsidR="00536F4F" w:rsidRPr="0048482F" w14:paraId="32B5509B" w14:textId="77777777" w:rsidTr="00364A43">
        <w:trPr>
          <w:jc w:val="center"/>
        </w:trPr>
        <w:tc>
          <w:tcPr>
            <w:tcW w:w="1519" w:type="dxa"/>
            <w:vMerge/>
            <w:shd w:val="clear" w:color="auto" w:fill="auto"/>
            <w:vAlign w:val="center"/>
          </w:tcPr>
          <w:p w14:paraId="7FE200D7" w14:textId="77777777" w:rsidR="00536F4F" w:rsidRPr="00E17FE7" w:rsidRDefault="00536F4F" w:rsidP="00364A43">
            <w:pPr>
              <w:pStyle w:val="TH"/>
              <w:spacing w:after="60"/>
              <w:rPr>
                <w:color w:val="000000"/>
                <w:lang w:val="en-GB"/>
              </w:rPr>
            </w:pPr>
          </w:p>
        </w:tc>
        <w:tc>
          <w:tcPr>
            <w:tcW w:w="1701" w:type="dxa"/>
            <w:shd w:val="clear" w:color="auto" w:fill="auto"/>
            <w:vAlign w:val="center"/>
          </w:tcPr>
          <w:p w14:paraId="1C47232E" w14:textId="77777777" w:rsidR="00536F4F" w:rsidRPr="00E17FE7" w:rsidRDefault="00536F4F" w:rsidP="00364A43">
            <w:pPr>
              <w:pStyle w:val="TH"/>
              <w:spacing w:after="60"/>
              <w:rPr>
                <w:color w:val="000000"/>
                <w:lang w:val="en-GB"/>
              </w:rPr>
            </w:pPr>
            <w:r w:rsidRPr="00E17FE7">
              <w:rPr>
                <w:color w:val="000000"/>
                <w:lang w:val="en-GB"/>
              </w:rPr>
              <w:t>1</w:t>
            </w:r>
          </w:p>
        </w:tc>
        <w:tc>
          <w:tcPr>
            <w:tcW w:w="1559" w:type="dxa"/>
            <w:shd w:val="clear" w:color="auto" w:fill="auto"/>
            <w:vAlign w:val="center"/>
          </w:tcPr>
          <w:p w14:paraId="701D64EA" w14:textId="77777777" w:rsidR="00536F4F" w:rsidRPr="00E17FE7" w:rsidRDefault="00536F4F" w:rsidP="00364A43">
            <w:pPr>
              <w:pStyle w:val="TH"/>
              <w:spacing w:after="60"/>
              <w:rPr>
                <w:color w:val="000000"/>
                <w:lang w:val="en-GB"/>
              </w:rPr>
            </w:pPr>
            <w:r w:rsidRPr="00E17FE7">
              <w:rPr>
                <w:color w:val="000000"/>
                <w:lang w:val="en-GB"/>
              </w:rPr>
              <w:t>2</w:t>
            </w:r>
          </w:p>
        </w:tc>
      </w:tr>
      <w:tr w:rsidR="00536F4F" w:rsidRPr="0048482F" w14:paraId="35230F0D" w14:textId="77777777" w:rsidTr="00364A43">
        <w:trPr>
          <w:jc w:val="center"/>
        </w:trPr>
        <w:tc>
          <w:tcPr>
            <w:tcW w:w="1519" w:type="dxa"/>
            <w:shd w:val="clear" w:color="auto" w:fill="auto"/>
            <w:vAlign w:val="center"/>
          </w:tcPr>
          <w:p w14:paraId="70E21DDA" w14:textId="77777777" w:rsidR="00536F4F" w:rsidRPr="00E17FE7" w:rsidRDefault="00536F4F" w:rsidP="00364A43">
            <w:pPr>
              <w:pStyle w:val="TH"/>
              <w:spacing w:after="60"/>
              <w:rPr>
                <w:color w:val="000000"/>
                <w:lang w:val="en-GB"/>
              </w:rPr>
            </w:pPr>
            <w:r w:rsidRPr="00E17FE7">
              <w:rPr>
                <w:color w:val="000000"/>
                <w:lang w:val="en-GB"/>
              </w:rPr>
              <w:t>0</w:t>
            </w:r>
          </w:p>
        </w:tc>
        <w:tc>
          <w:tcPr>
            <w:tcW w:w="1701" w:type="dxa"/>
            <w:shd w:val="clear" w:color="auto" w:fill="auto"/>
            <w:vAlign w:val="center"/>
          </w:tcPr>
          <w:p w14:paraId="2DA02257" w14:textId="77777777" w:rsidR="00536F4F" w:rsidRPr="00E17FE7" w:rsidRDefault="00214BA6" w:rsidP="00364A43">
            <w:pPr>
              <w:pStyle w:val="TH"/>
              <w:spacing w:after="60"/>
              <w:rPr>
                <w:b w:val="0"/>
                <w:color w:val="000000"/>
                <w:lang w:val="en-GB"/>
              </w:rPr>
            </w:pPr>
            <w:r w:rsidRPr="00E17FE7">
              <w:rPr>
                <w:b w:val="0"/>
                <w:color w:val="000000"/>
                <w:position w:val="-26"/>
                <w:lang w:val="en-GB"/>
              </w:rPr>
              <w:object w:dxaOrig="620" w:dyaOrig="620" w14:anchorId="20293150">
                <v:shape id="_x0000_i1213" type="#_x0000_t75" style="width:28.8pt;height:28.8pt" o:ole="">
                  <v:imagedata r:id="rId354" o:title=""/>
                </v:shape>
                <o:OLEObject Type="Embed" ProgID="Equation.3" ShapeID="_x0000_i1213" DrawAspect="Content" ObjectID="_1589819069" r:id="rId355"/>
              </w:object>
            </w:r>
          </w:p>
        </w:tc>
        <w:tc>
          <w:tcPr>
            <w:tcW w:w="1559" w:type="dxa"/>
            <w:shd w:val="clear" w:color="auto" w:fill="auto"/>
            <w:vAlign w:val="center"/>
          </w:tcPr>
          <w:p w14:paraId="73523E0B" w14:textId="77777777" w:rsidR="00536F4F" w:rsidRPr="00E17FE7" w:rsidRDefault="00536F4F" w:rsidP="00364A43">
            <w:pPr>
              <w:pStyle w:val="TH"/>
              <w:spacing w:after="60"/>
              <w:rPr>
                <w:b w:val="0"/>
                <w:color w:val="000000"/>
                <w:lang w:val="en-GB"/>
              </w:rPr>
            </w:pPr>
            <w:r w:rsidRPr="00E17FE7">
              <w:rPr>
                <w:b w:val="0"/>
                <w:color w:val="000000"/>
                <w:lang w:val="en-GB"/>
              </w:rPr>
              <w:object w:dxaOrig="880" w:dyaOrig="620" w14:anchorId="675586AD">
                <v:shape id="_x0000_i1214" type="#_x0000_t75" style="width:43.2pt;height:28.8pt" o:ole="">
                  <v:imagedata r:id="rId356" o:title=""/>
                </v:shape>
                <o:OLEObject Type="Embed" ProgID="Equation.3" ShapeID="_x0000_i1214" DrawAspect="Content" ObjectID="_1589819070" r:id="rId357"/>
              </w:object>
            </w:r>
          </w:p>
        </w:tc>
      </w:tr>
      <w:tr w:rsidR="00536F4F" w:rsidRPr="0048482F" w14:paraId="04E54748" w14:textId="77777777" w:rsidTr="00364A43">
        <w:trPr>
          <w:jc w:val="center"/>
        </w:trPr>
        <w:tc>
          <w:tcPr>
            <w:tcW w:w="1519" w:type="dxa"/>
            <w:shd w:val="clear" w:color="auto" w:fill="auto"/>
            <w:vAlign w:val="center"/>
          </w:tcPr>
          <w:p w14:paraId="1D0544A9" w14:textId="77777777" w:rsidR="00536F4F" w:rsidRPr="00E17FE7" w:rsidRDefault="00536F4F" w:rsidP="00364A43">
            <w:pPr>
              <w:pStyle w:val="TH"/>
              <w:spacing w:after="60"/>
              <w:rPr>
                <w:color w:val="000000"/>
                <w:lang w:val="en-GB"/>
              </w:rPr>
            </w:pPr>
            <w:r w:rsidRPr="00E17FE7">
              <w:rPr>
                <w:color w:val="000000"/>
                <w:lang w:val="en-GB"/>
              </w:rPr>
              <w:t>1</w:t>
            </w:r>
          </w:p>
        </w:tc>
        <w:tc>
          <w:tcPr>
            <w:tcW w:w="1701" w:type="dxa"/>
            <w:shd w:val="clear" w:color="auto" w:fill="auto"/>
            <w:vAlign w:val="center"/>
          </w:tcPr>
          <w:p w14:paraId="6E27C030" w14:textId="77777777" w:rsidR="00536F4F" w:rsidRPr="00E17FE7" w:rsidRDefault="00536F4F" w:rsidP="00364A43">
            <w:pPr>
              <w:pStyle w:val="TH"/>
              <w:spacing w:after="60"/>
              <w:rPr>
                <w:b w:val="0"/>
                <w:color w:val="000000"/>
                <w:lang w:val="en-GB"/>
              </w:rPr>
            </w:pPr>
            <w:r w:rsidRPr="00E17FE7">
              <w:rPr>
                <w:b w:val="0"/>
                <w:color w:val="000000"/>
                <w:position w:val="-26"/>
                <w:lang w:val="en-GB"/>
              </w:rPr>
              <w:object w:dxaOrig="660" w:dyaOrig="620" w14:anchorId="571C9907">
                <v:shape id="_x0000_i1215" type="#_x0000_t75" style="width:36.3pt;height:28.8pt" o:ole="">
                  <v:imagedata r:id="rId358" o:title=""/>
                </v:shape>
                <o:OLEObject Type="Embed" ProgID="Equation.DSMT4" ShapeID="_x0000_i1215" DrawAspect="Content" ObjectID="_1589819071" r:id="rId359"/>
              </w:object>
            </w:r>
          </w:p>
        </w:tc>
        <w:tc>
          <w:tcPr>
            <w:tcW w:w="1559" w:type="dxa"/>
            <w:shd w:val="clear" w:color="auto" w:fill="auto"/>
            <w:vAlign w:val="center"/>
          </w:tcPr>
          <w:p w14:paraId="0604E581" w14:textId="77777777" w:rsidR="00536F4F" w:rsidRPr="00E17FE7" w:rsidRDefault="00536F4F" w:rsidP="00364A43">
            <w:pPr>
              <w:pStyle w:val="TH"/>
              <w:spacing w:after="60"/>
              <w:rPr>
                <w:b w:val="0"/>
                <w:color w:val="000000"/>
                <w:lang w:val="en-GB"/>
              </w:rPr>
            </w:pPr>
            <w:r w:rsidRPr="00E17FE7">
              <w:rPr>
                <w:b w:val="0"/>
                <w:color w:val="000000"/>
                <w:lang w:val="en-GB"/>
              </w:rPr>
              <w:object w:dxaOrig="960" w:dyaOrig="620" w14:anchorId="7F2776E2">
                <v:shape id="_x0000_i1216" type="#_x0000_t75" style="width:50.1pt;height:28.8pt" o:ole="">
                  <v:imagedata r:id="rId360" o:title=""/>
                </v:shape>
                <o:OLEObject Type="Embed" ProgID="Equation.3" ShapeID="_x0000_i1216" DrawAspect="Content" ObjectID="_1589819072" r:id="rId361"/>
              </w:object>
            </w:r>
          </w:p>
        </w:tc>
      </w:tr>
      <w:tr w:rsidR="00536F4F" w:rsidRPr="0048482F" w14:paraId="28C97A3C" w14:textId="77777777" w:rsidTr="00364A43">
        <w:trPr>
          <w:jc w:val="center"/>
        </w:trPr>
        <w:tc>
          <w:tcPr>
            <w:tcW w:w="1519" w:type="dxa"/>
            <w:shd w:val="clear" w:color="auto" w:fill="auto"/>
            <w:vAlign w:val="center"/>
          </w:tcPr>
          <w:p w14:paraId="6AEC3838" w14:textId="77777777" w:rsidR="00536F4F" w:rsidRPr="00E17FE7" w:rsidRDefault="00536F4F" w:rsidP="00364A43">
            <w:pPr>
              <w:pStyle w:val="TH"/>
              <w:spacing w:after="60"/>
              <w:rPr>
                <w:color w:val="000000"/>
                <w:lang w:val="en-GB"/>
              </w:rPr>
            </w:pPr>
            <w:r w:rsidRPr="00E17FE7">
              <w:rPr>
                <w:color w:val="000000"/>
                <w:lang w:val="en-GB"/>
              </w:rPr>
              <w:t>2</w:t>
            </w:r>
          </w:p>
        </w:tc>
        <w:tc>
          <w:tcPr>
            <w:tcW w:w="1701" w:type="dxa"/>
            <w:shd w:val="clear" w:color="auto" w:fill="auto"/>
            <w:vAlign w:val="center"/>
          </w:tcPr>
          <w:p w14:paraId="0335BCDA" w14:textId="77777777" w:rsidR="00536F4F" w:rsidRPr="00E17FE7" w:rsidRDefault="00536F4F" w:rsidP="00364A43">
            <w:pPr>
              <w:pStyle w:val="TH"/>
              <w:spacing w:after="60"/>
              <w:rPr>
                <w:b w:val="0"/>
                <w:color w:val="000000"/>
                <w:lang w:val="en-GB"/>
              </w:rPr>
            </w:pPr>
            <w:r w:rsidRPr="00E17FE7">
              <w:rPr>
                <w:b w:val="0"/>
                <w:color w:val="000000"/>
                <w:position w:val="-26"/>
                <w:lang w:val="en-GB"/>
              </w:rPr>
              <w:object w:dxaOrig="760" w:dyaOrig="620" w14:anchorId="2808B809">
                <v:shape id="_x0000_i1217" type="#_x0000_t75" style="width:35.7pt;height:28.8pt" o:ole="">
                  <v:imagedata r:id="rId362" o:title=""/>
                </v:shape>
                <o:OLEObject Type="Embed" ProgID="Equation.DSMT4" ShapeID="_x0000_i1217" DrawAspect="Content" ObjectID="_1589819073" r:id="rId363"/>
              </w:object>
            </w:r>
          </w:p>
        </w:tc>
        <w:tc>
          <w:tcPr>
            <w:tcW w:w="1559" w:type="dxa"/>
            <w:shd w:val="clear" w:color="auto" w:fill="auto"/>
            <w:vAlign w:val="center"/>
          </w:tcPr>
          <w:p w14:paraId="3F9A9817" w14:textId="77777777" w:rsidR="00536F4F" w:rsidRPr="00E17FE7" w:rsidRDefault="00536F4F" w:rsidP="00364A43">
            <w:pPr>
              <w:pStyle w:val="TH"/>
              <w:spacing w:after="60"/>
              <w:rPr>
                <w:b w:val="0"/>
                <w:color w:val="000000"/>
                <w:lang w:val="en-GB"/>
              </w:rPr>
            </w:pPr>
            <w:r w:rsidRPr="00E17FE7">
              <w:rPr>
                <w:b w:val="0"/>
                <w:color w:val="000000"/>
                <w:lang w:val="en-GB"/>
              </w:rPr>
              <w:t>-</w:t>
            </w:r>
          </w:p>
        </w:tc>
      </w:tr>
      <w:tr w:rsidR="00536F4F" w:rsidRPr="0048482F" w14:paraId="533DA3D7" w14:textId="77777777" w:rsidTr="00364A43">
        <w:trPr>
          <w:jc w:val="center"/>
        </w:trPr>
        <w:tc>
          <w:tcPr>
            <w:tcW w:w="1519" w:type="dxa"/>
            <w:shd w:val="clear" w:color="auto" w:fill="auto"/>
            <w:vAlign w:val="center"/>
          </w:tcPr>
          <w:p w14:paraId="54630C0A" w14:textId="77777777" w:rsidR="00536F4F" w:rsidRPr="00E17FE7" w:rsidRDefault="00536F4F" w:rsidP="00364A43">
            <w:pPr>
              <w:pStyle w:val="TH"/>
              <w:spacing w:after="60"/>
              <w:rPr>
                <w:color w:val="000000"/>
                <w:lang w:val="en-GB"/>
              </w:rPr>
            </w:pPr>
            <w:r w:rsidRPr="00E17FE7">
              <w:rPr>
                <w:color w:val="000000"/>
                <w:lang w:val="en-GB"/>
              </w:rPr>
              <w:t>3</w:t>
            </w:r>
          </w:p>
        </w:tc>
        <w:tc>
          <w:tcPr>
            <w:tcW w:w="1701" w:type="dxa"/>
            <w:shd w:val="clear" w:color="auto" w:fill="auto"/>
            <w:vAlign w:val="center"/>
          </w:tcPr>
          <w:p w14:paraId="76D1B6F8" w14:textId="77777777" w:rsidR="00536F4F" w:rsidRPr="00E17FE7" w:rsidRDefault="00536F4F" w:rsidP="00364A43">
            <w:pPr>
              <w:pStyle w:val="TH"/>
              <w:spacing w:after="60"/>
              <w:rPr>
                <w:b w:val="0"/>
                <w:color w:val="000000"/>
                <w:lang w:val="en-GB"/>
              </w:rPr>
            </w:pPr>
            <w:r w:rsidRPr="00E17FE7">
              <w:rPr>
                <w:b w:val="0"/>
                <w:color w:val="000000"/>
                <w:lang w:val="en-GB"/>
              </w:rPr>
              <w:object w:dxaOrig="820" w:dyaOrig="620" w14:anchorId="7188F587">
                <v:shape id="_x0000_i1218" type="#_x0000_t75" style="width:43.2pt;height:28.8pt" o:ole="">
                  <v:imagedata r:id="rId364" o:title=""/>
                </v:shape>
                <o:OLEObject Type="Embed" ProgID="Equation.3" ShapeID="_x0000_i1218" DrawAspect="Content" ObjectID="_1589819074" r:id="rId365"/>
              </w:object>
            </w:r>
          </w:p>
        </w:tc>
        <w:tc>
          <w:tcPr>
            <w:tcW w:w="1559" w:type="dxa"/>
            <w:shd w:val="clear" w:color="auto" w:fill="auto"/>
            <w:vAlign w:val="center"/>
          </w:tcPr>
          <w:p w14:paraId="6665320A" w14:textId="77777777" w:rsidR="00536F4F" w:rsidRPr="00E17FE7" w:rsidRDefault="00536F4F" w:rsidP="00364A43">
            <w:pPr>
              <w:pStyle w:val="TH"/>
              <w:spacing w:after="60"/>
              <w:rPr>
                <w:b w:val="0"/>
                <w:color w:val="000000"/>
                <w:lang w:val="en-GB"/>
              </w:rPr>
            </w:pPr>
            <w:r w:rsidRPr="00E17FE7">
              <w:rPr>
                <w:b w:val="0"/>
                <w:color w:val="000000"/>
                <w:lang w:val="en-GB"/>
              </w:rPr>
              <w:t>-</w:t>
            </w:r>
          </w:p>
        </w:tc>
      </w:tr>
    </w:tbl>
    <w:p w14:paraId="7EC352C2" w14:textId="77777777" w:rsidR="00536F4F" w:rsidRPr="0048482F" w:rsidRDefault="00536F4F" w:rsidP="001C751A">
      <w:pPr>
        <w:rPr>
          <w:color w:val="000000"/>
        </w:rPr>
      </w:pPr>
    </w:p>
    <w:p w14:paraId="264ACCA5" w14:textId="664A4DAF" w:rsidR="00002831" w:rsidRPr="0048482F" w:rsidRDefault="001C751A" w:rsidP="001C751A">
      <w:pPr>
        <w:rPr>
          <w:color w:val="000000"/>
        </w:rPr>
      </w:pPr>
      <w:r w:rsidRPr="0048482F">
        <w:rPr>
          <w:color w:val="000000"/>
        </w:rPr>
        <w:t xml:space="preserve">For 4 antenna ports </w:t>
      </w:r>
      <w:r w:rsidR="002637F6" w:rsidRPr="0048482F">
        <w:rPr>
          <w:color w:val="000000"/>
        </w:rPr>
        <w:t>{3000, 3001, 3002, 3003}</w:t>
      </w:r>
      <w:r w:rsidRPr="0048482F">
        <w:rPr>
          <w:color w:val="000000"/>
        </w:rPr>
        <w:t xml:space="preserve">, 8 antenna ports </w:t>
      </w:r>
      <w:r w:rsidR="002637F6" w:rsidRPr="0048482F">
        <w:rPr>
          <w:color w:val="000000"/>
        </w:rPr>
        <w:t>{3000, 3001, …, 3007}</w:t>
      </w:r>
      <w:r w:rsidRPr="0048482F">
        <w:rPr>
          <w:color w:val="000000"/>
        </w:rPr>
        <w:t xml:space="preserve">, 12 antenna ports </w:t>
      </w:r>
      <w:r w:rsidR="002637F6" w:rsidRPr="0048482F">
        <w:rPr>
          <w:color w:val="000000"/>
        </w:rPr>
        <w:t>{3000, 3001, …, 3011}</w:t>
      </w:r>
      <w:r w:rsidRPr="0048482F">
        <w:rPr>
          <w:color w:val="000000"/>
        </w:rPr>
        <w:t xml:space="preserve">, 16 antenna ports </w:t>
      </w:r>
      <w:r w:rsidR="002637F6" w:rsidRPr="0048482F">
        <w:rPr>
          <w:color w:val="000000"/>
        </w:rPr>
        <w:t>{3000, 3001, …, 3015}</w:t>
      </w:r>
      <w:r w:rsidRPr="0048482F">
        <w:rPr>
          <w:color w:val="000000"/>
        </w:rPr>
        <w:t>, 24 antenn</w:t>
      </w:r>
      <w:r w:rsidR="005E6557" w:rsidRPr="0048482F">
        <w:rPr>
          <w:color w:val="000000"/>
        </w:rPr>
        <w:t xml:space="preserve">a ports </w:t>
      </w:r>
      <w:r w:rsidR="00EA5976" w:rsidRPr="0048482F">
        <w:rPr>
          <w:color w:val="000000"/>
        </w:rPr>
        <w:t>{3000, 3001, …, 3023}</w:t>
      </w:r>
      <w:r w:rsidR="005E6557" w:rsidRPr="0048482F">
        <w:rPr>
          <w:color w:val="000000"/>
        </w:rPr>
        <w:t>,</w:t>
      </w:r>
      <w:r w:rsidRPr="0048482F">
        <w:rPr>
          <w:color w:val="000000"/>
        </w:rPr>
        <w:t xml:space="preserve"> </w:t>
      </w:r>
      <w:r w:rsidR="00425EBF" w:rsidRPr="0048482F">
        <w:rPr>
          <w:color w:val="000000"/>
        </w:rPr>
        <w:t xml:space="preserve">and </w:t>
      </w:r>
      <w:r w:rsidRPr="0048482F">
        <w:rPr>
          <w:color w:val="000000"/>
        </w:rPr>
        <w:t xml:space="preserve">32 antenna ports </w:t>
      </w:r>
      <w:r w:rsidR="00EA5976" w:rsidRPr="0048482F">
        <w:rPr>
          <w:color w:val="000000"/>
        </w:rPr>
        <w:t>{3000, 3001, …, 3031}</w:t>
      </w:r>
      <w:r w:rsidRPr="0048482F">
        <w:rPr>
          <w:color w:val="000000"/>
        </w:rPr>
        <w:t xml:space="preserve">, </w:t>
      </w:r>
      <w:r w:rsidR="00425EBF" w:rsidRPr="0048482F">
        <w:rPr>
          <w:color w:val="000000"/>
        </w:rPr>
        <w:t xml:space="preserve">and the UE configured with higher layer parameter </w:t>
      </w:r>
      <w:ins w:id="4030" w:author="Mihai Enescu - after RAN1#92bis" w:date="2018-04-27T11:16:00Z">
        <w:r w:rsidR="00DB4861">
          <w:rPr>
            <w:i/>
            <w:color w:val="000000"/>
          </w:rPr>
          <w:t>c</w:t>
        </w:r>
      </w:ins>
      <w:del w:id="4031" w:author="Mihai Enescu - after RAN1#92bis" w:date="2018-04-27T11:16:00Z">
        <w:r w:rsidR="00425EBF" w:rsidRPr="0048482F" w:rsidDel="00DB4861">
          <w:rPr>
            <w:i/>
            <w:color w:val="000000"/>
          </w:rPr>
          <w:delText>C</w:delText>
        </w:r>
      </w:del>
      <w:r w:rsidR="00425EBF" w:rsidRPr="0048482F">
        <w:rPr>
          <w:i/>
          <w:color w:val="000000"/>
        </w:rPr>
        <w:t>odebookType</w:t>
      </w:r>
      <w:r w:rsidR="00425EBF" w:rsidRPr="0048482F">
        <w:rPr>
          <w:color w:val="000000"/>
        </w:rPr>
        <w:t xml:space="preserve"> set to </w:t>
      </w:r>
      <w:r w:rsidR="009B18F9">
        <w:rPr>
          <w:color w:val="000000"/>
        </w:rPr>
        <w:t>'</w:t>
      </w:r>
      <w:ins w:id="4032" w:author="Mihai Enescu - after RAN1#92bis" w:date="2018-04-27T11:16:00Z">
        <w:r w:rsidR="00DB4861">
          <w:rPr>
            <w:color w:val="000000"/>
          </w:rPr>
          <w:t>t</w:t>
        </w:r>
      </w:ins>
      <w:del w:id="4033" w:author="Mihai Enescu - after RAN1#92bis" w:date="2018-04-27T11:16:00Z">
        <w:r w:rsidR="00425EBF" w:rsidRPr="0048482F" w:rsidDel="00DB4861">
          <w:rPr>
            <w:color w:val="000000"/>
          </w:rPr>
          <w:delText>T</w:delText>
        </w:r>
      </w:del>
      <w:r w:rsidR="00425EBF" w:rsidRPr="0048482F">
        <w:rPr>
          <w:color w:val="000000"/>
        </w:rPr>
        <w:t>ypeI-SinglePanel</w:t>
      </w:r>
      <w:r w:rsidR="009B18F9">
        <w:rPr>
          <w:color w:val="000000"/>
        </w:rPr>
        <w:t>'</w:t>
      </w:r>
      <w:r w:rsidR="00425EBF" w:rsidRPr="0048482F">
        <w:rPr>
          <w:color w:val="000000"/>
        </w:rPr>
        <w:t xml:space="preserve">, </w:t>
      </w:r>
      <w:r w:rsidRPr="0048482F">
        <w:rPr>
          <w:color w:val="000000"/>
        </w:rPr>
        <w:t xml:space="preserve">except when the number of layers </w:t>
      </w:r>
      <w:r w:rsidRPr="0048482F">
        <w:rPr>
          <w:color w:val="000000"/>
          <w:position w:val="-12"/>
        </w:rPr>
        <w:object w:dxaOrig="980" w:dyaOrig="340" w14:anchorId="2E402817">
          <v:shape id="_x0000_i1219" type="#_x0000_t75" style="width:50.1pt;height:21.9pt" o:ole="">
            <v:imagedata r:id="rId366" o:title=""/>
          </v:shape>
          <o:OLEObject Type="Embed" ProgID="Equation.DSMT4" ShapeID="_x0000_i1219" DrawAspect="Content" ObjectID="_1589819075" r:id="rId367"/>
        </w:object>
      </w:r>
      <w:r w:rsidR="00002831" w:rsidRPr="0048482F">
        <w:rPr>
          <w:color w:val="000000"/>
        </w:rPr>
        <w:t xml:space="preserve">(where </w:t>
      </w:r>
      <w:r w:rsidR="00002831" w:rsidRPr="0048482F">
        <w:rPr>
          <w:color w:val="000000"/>
          <w:position w:val="-6"/>
        </w:rPr>
        <w:object w:dxaOrig="180" w:dyaOrig="200" w14:anchorId="6E4ED17F">
          <v:shape id="_x0000_i1220" type="#_x0000_t75" style="width:7.5pt;height:7.5pt" o:ole="">
            <v:imagedata r:id="rId368" o:title=""/>
          </v:shape>
          <o:OLEObject Type="Embed" ProgID="Equation.DSMT4" ShapeID="_x0000_i1220" DrawAspect="Content" ObjectID="_1589819076" r:id="rId369"/>
        </w:object>
      </w:r>
      <w:r w:rsidR="00002831" w:rsidRPr="0048482F">
        <w:rPr>
          <w:color w:val="000000"/>
        </w:rPr>
        <w:t xml:space="preserve"> is the associated RI value)</w:t>
      </w:r>
      <w:r w:rsidRPr="0048482F">
        <w:rPr>
          <w:color w:val="000000"/>
        </w:rPr>
        <w:t xml:space="preserve">, each PMI value corresponds to three codebook indices </w:t>
      </w:r>
      <w:r w:rsidRPr="0048482F">
        <w:rPr>
          <w:color w:val="000000"/>
          <w:position w:val="-12"/>
        </w:rPr>
        <w:object w:dxaOrig="260" w:dyaOrig="320" w14:anchorId="60C7D87D">
          <v:shape id="_x0000_i1221" type="#_x0000_t75" style="width:14.4pt;height:14.4pt" o:ole="">
            <v:imagedata r:id="rId370" o:title=""/>
          </v:shape>
          <o:OLEObject Type="Embed" ProgID="Equation.DSMT4" ShapeID="_x0000_i1221" DrawAspect="Content" ObjectID="_1589819077" r:id="rId371"/>
        </w:object>
      </w:r>
      <w:r w:rsidRPr="0048482F">
        <w:rPr>
          <w:color w:val="000000"/>
        </w:rPr>
        <w:t>,</w:t>
      </w:r>
      <w:r w:rsidRPr="0048482F">
        <w:rPr>
          <w:color w:val="000000"/>
          <w:position w:val="-12"/>
        </w:rPr>
        <w:object w:dxaOrig="279" w:dyaOrig="320" w14:anchorId="6DC92E37">
          <v:shape id="_x0000_i1222" type="#_x0000_t75" style="width:14.4pt;height:14.4pt" o:ole="">
            <v:imagedata r:id="rId372" o:title=""/>
          </v:shape>
          <o:OLEObject Type="Embed" ProgID="Equation.DSMT4" ShapeID="_x0000_i1222" DrawAspect="Content" ObjectID="_1589819078" r:id="rId373"/>
        </w:object>
      </w:r>
      <w:r w:rsidRPr="0048482F">
        <w:rPr>
          <w:color w:val="000000"/>
        </w:rPr>
        <w:t>,</w:t>
      </w:r>
      <w:r w:rsidRPr="0048482F">
        <w:rPr>
          <w:color w:val="000000"/>
          <w:position w:val="-10"/>
        </w:rPr>
        <w:object w:dxaOrig="200" w:dyaOrig="300" w14:anchorId="59FEE904">
          <v:shape id="_x0000_i1223" type="#_x0000_t75" style="width:7.5pt;height:14.4pt" o:ole="">
            <v:imagedata r:id="rId374" o:title=""/>
          </v:shape>
          <o:OLEObject Type="Embed" ProgID="Equation.DSMT4" ShapeID="_x0000_i1223" DrawAspect="Content" ObjectID="_1589819079" r:id="rId375"/>
        </w:object>
      </w:r>
      <w:r w:rsidRPr="0048482F">
        <w:rPr>
          <w:color w:val="000000"/>
        </w:rPr>
        <w:t>.</w:t>
      </w:r>
      <w:r w:rsidR="00D74414">
        <w:rPr>
          <w:color w:val="000000"/>
        </w:rPr>
        <w:t xml:space="preserve"> </w:t>
      </w:r>
      <w:r w:rsidRPr="0048482F">
        <w:rPr>
          <w:color w:val="000000"/>
        </w:rPr>
        <w:t xml:space="preserve">When the number of layers </w:t>
      </w:r>
      <w:r w:rsidRPr="0048482F">
        <w:rPr>
          <w:color w:val="000000"/>
          <w:position w:val="-12"/>
        </w:rPr>
        <w:object w:dxaOrig="980" w:dyaOrig="340" w14:anchorId="233E342B">
          <v:shape id="_x0000_i1224" type="#_x0000_t75" style="width:50.1pt;height:21.9pt" o:ole="">
            <v:imagedata r:id="rId376" o:title=""/>
          </v:shape>
          <o:OLEObject Type="Embed" ProgID="Equation.DSMT4" ShapeID="_x0000_i1224" DrawAspect="Content" ObjectID="_1589819080" r:id="rId377"/>
        </w:object>
      </w:r>
      <w:r w:rsidRPr="0048482F">
        <w:rPr>
          <w:color w:val="000000"/>
        </w:rPr>
        <w:t xml:space="preserve">, each PMI value corresponds to four codebook indices </w:t>
      </w:r>
      <w:r w:rsidRPr="0048482F">
        <w:rPr>
          <w:color w:val="000000"/>
          <w:position w:val="-12"/>
        </w:rPr>
        <w:object w:dxaOrig="260" w:dyaOrig="320" w14:anchorId="246416D0">
          <v:shape id="_x0000_i1225" type="#_x0000_t75" style="width:14.4pt;height:14.4pt" o:ole="">
            <v:imagedata r:id="rId370" o:title=""/>
          </v:shape>
          <o:OLEObject Type="Embed" ProgID="Equation.DSMT4" ShapeID="_x0000_i1225" DrawAspect="Content" ObjectID="_1589819081" r:id="rId378"/>
        </w:object>
      </w:r>
      <w:r w:rsidRPr="0048482F">
        <w:rPr>
          <w:color w:val="000000"/>
        </w:rPr>
        <w:t>,</w:t>
      </w:r>
      <w:r w:rsidRPr="0048482F">
        <w:rPr>
          <w:color w:val="000000"/>
          <w:position w:val="-12"/>
        </w:rPr>
        <w:object w:dxaOrig="279" w:dyaOrig="320" w14:anchorId="2ECBDE17">
          <v:shape id="_x0000_i1226" type="#_x0000_t75" style="width:14.4pt;height:14.4pt" o:ole="">
            <v:imagedata r:id="rId372" o:title=""/>
          </v:shape>
          <o:OLEObject Type="Embed" ProgID="Equation.DSMT4" ShapeID="_x0000_i1226" DrawAspect="Content" ObjectID="_1589819082" r:id="rId379"/>
        </w:object>
      </w:r>
      <w:r w:rsidRPr="0048482F">
        <w:rPr>
          <w:color w:val="000000"/>
        </w:rPr>
        <w:t>,</w:t>
      </w:r>
      <w:r w:rsidRPr="0048482F">
        <w:rPr>
          <w:color w:val="000000"/>
          <w:position w:val="-12"/>
        </w:rPr>
        <w:object w:dxaOrig="279" w:dyaOrig="320" w14:anchorId="5E13D87E">
          <v:shape id="_x0000_i1227" type="#_x0000_t75" style="width:14.4pt;height:14.4pt" o:ole="">
            <v:imagedata r:id="rId380" o:title=""/>
          </v:shape>
          <o:OLEObject Type="Embed" ProgID="Equation.DSMT4" ShapeID="_x0000_i1227" DrawAspect="Content" ObjectID="_1589819083" r:id="rId381"/>
        </w:object>
      </w:r>
      <w:r w:rsidRPr="0048482F">
        <w:rPr>
          <w:color w:val="000000"/>
        </w:rPr>
        <w:t>,</w:t>
      </w:r>
      <w:r w:rsidRPr="0048482F">
        <w:rPr>
          <w:color w:val="000000"/>
          <w:position w:val="-10"/>
        </w:rPr>
        <w:object w:dxaOrig="200" w:dyaOrig="300" w14:anchorId="3A654632">
          <v:shape id="_x0000_i1228" type="#_x0000_t75" style="width:7.5pt;height:14.4pt" o:ole="">
            <v:imagedata r:id="rId374" o:title=""/>
          </v:shape>
          <o:OLEObject Type="Embed" ProgID="Equation.DSMT4" ShapeID="_x0000_i1228" DrawAspect="Content" ObjectID="_1589819084" r:id="rId382"/>
        </w:object>
      </w:r>
      <w:r w:rsidRPr="0048482F">
        <w:rPr>
          <w:color w:val="000000"/>
        </w:rPr>
        <w:t>.</w:t>
      </w:r>
      <w:r w:rsidR="00D74414">
        <w:rPr>
          <w:color w:val="000000"/>
        </w:rPr>
        <w:t xml:space="preserve"> </w:t>
      </w:r>
      <w:r w:rsidR="00002831" w:rsidRPr="0048482F">
        <w:rPr>
          <w:color w:val="000000"/>
        </w:rPr>
        <w:t xml:space="preserve">The composite codebook index </w:t>
      </w:r>
      <w:r w:rsidR="00002831" w:rsidRPr="0048482F">
        <w:rPr>
          <w:color w:val="000000"/>
          <w:position w:val="-10"/>
        </w:rPr>
        <w:object w:dxaOrig="160" w:dyaOrig="300" w14:anchorId="5A42BFA2">
          <v:shape id="_x0000_i1229" type="#_x0000_t75" style="width:7.5pt;height:14.4pt" o:ole="">
            <v:imagedata r:id="rId383" o:title=""/>
          </v:shape>
          <o:OLEObject Type="Embed" ProgID="Equation.DSMT4" ShapeID="_x0000_i1229" DrawAspect="Content" ObjectID="_1589819085" r:id="rId384"/>
        </w:object>
      </w:r>
      <w:r w:rsidR="00002831" w:rsidRPr="0048482F">
        <w:rPr>
          <w:color w:val="000000"/>
        </w:rPr>
        <w:t xml:space="preserve"> is defined by </w:t>
      </w:r>
    </w:p>
    <w:p w14:paraId="1E99ACA3" w14:textId="77777777" w:rsidR="00002831" w:rsidRPr="0048482F" w:rsidRDefault="00E20100" w:rsidP="00E20100">
      <w:pPr>
        <w:pStyle w:val="EQ"/>
      </w:pPr>
      <w:r>
        <w:tab/>
      </w:r>
      <w:r w:rsidR="00002831" w:rsidRPr="0048482F">
        <w:rPr>
          <w:position w:val="-34"/>
        </w:rPr>
        <w:object w:dxaOrig="2799" w:dyaOrig="780" w14:anchorId="4DBE9107">
          <v:shape id="_x0000_i1230" type="#_x0000_t75" style="width:136.5pt;height:43.2pt" o:ole="">
            <v:imagedata r:id="rId385" o:title=""/>
          </v:shape>
          <o:OLEObject Type="Embed" ProgID="Equation.DSMT4" ShapeID="_x0000_i1230" DrawAspect="Content" ObjectID="_1589819086" r:id="rId386"/>
        </w:object>
      </w:r>
    </w:p>
    <w:p w14:paraId="0880A2C3" w14:textId="77777777" w:rsidR="001C751A" w:rsidRPr="0048482F" w:rsidRDefault="001C751A" w:rsidP="001C751A">
      <w:pPr>
        <w:rPr>
          <w:color w:val="000000"/>
        </w:rPr>
      </w:pPr>
      <w:r w:rsidRPr="0048482F">
        <w:rPr>
          <w:color w:val="000000"/>
        </w:rPr>
        <w:t>The codebooks for 1-8 layers are given respectively in Tables 5.2.</w:t>
      </w:r>
      <w:r w:rsidR="005C3735" w:rsidRPr="0048482F">
        <w:rPr>
          <w:color w:val="000000"/>
        </w:rPr>
        <w:t>2</w:t>
      </w:r>
      <w:r w:rsidRPr="0048482F">
        <w:rPr>
          <w:color w:val="000000"/>
        </w:rPr>
        <w:t>.2</w:t>
      </w:r>
      <w:r w:rsidR="004B2D3E" w:rsidRPr="0048482F">
        <w:rPr>
          <w:color w:val="000000"/>
        </w:rPr>
        <w:t>.1</w:t>
      </w:r>
      <w:r w:rsidRPr="0048482F">
        <w:rPr>
          <w:color w:val="000000"/>
        </w:rPr>
        <w:t>-5, 5.2.</w:t>
      </w:r>
      <w:r w:rsidR="005C3735" w:rsidRPr="0048482F">
        <w:rPr>
          <w:color w:val="000000"/>
        </w:rPr>
        <w:t>2</w:t>
      </w:r>
      <w:r w:rsidRPr="0048482F">
        <w:rPr>
          <w:color w:val="000000"/>
        </w:rPr>
        <w:t>.2</w:t>
      </w:r>
      <w:r w:rsidR="004B2D3E" w:rsidRPr="0048482F">
        <w:rPr>
          <w:color w:val="000000"/>
        </w:rPr>
        <w:t>.1</w:t>
      </w:r>
      <w:r w:rsidRPr="0048482F">
        <w:rPr>
          <w:color w:val="000000"/>
        </w:rPr>
        <w:t>-6, 5.2.</w:t>
      </w:r>
      <w:r w:rsidR="005C3735" w:rsidRPr="0048482F">
        <w:rPr>
          <w:color w:val="000000"/>
        </w:rPr>
        <w:t>2</w:t>
      </w:r>
      <w:r w:rsidRPr="0048482F">
        <w:rPr>
          <w:color w:val="000000"/>
        </w:rPr>
        <w:t>.2</w:t>
      </w:r>
      <w:r w:rsidR="004B2D3E" w:rsidRPr="0048482F">
        <w:rPr>
          <w:color w:val="000000"/>
        </w:rPr>
        <w:t>.1</w:t>
      </w:r>
      <w:r w:rsidRPr="0048482F">
        <w:rPr>
          <w:color w:val="000000"/>
        </w:rPr>
        <w:t>-7, 5.2.</w:t>
      </w:r>
      <w:r w:rsidR="005C3735" w:rsidRPr="0048482F">
        <w:rPr>
          <w:color w:val="000000"/>
        </w:rPr>
        <w:t>2</w:t>
      </w:r>
      <w:r w:rsidRPr="0048482F">
        <w:rPr>
          <w:color w:val="000000"/>
        </w:rPr>
        <w:t>.2</w:t>
      </w:r>
      <w:r w:rsidR="004B2D3E" w:rsidRPr="0048482F">
        <w:rPr>
          <w:color w:val="000000"/>
        </w:rPr>
        <w:t>.1</w:t>
      </w:r>
      <w:r w:rsidRPr="0048482F">
        <w:rPr>
          <w:color w:val="000000"/>
        </w:rPr>
        <w:t>-8, 5.2.</w:t>
      </w:r>
      <w:r w:rsidR="005C3735" w:rsidRPr="0048482F">
        <w:rPr>
          <w:color w:val="000000"/>
        </w:rPr>
        <w:t>2</w:t>
      </w:r>
      <w:r w:rsidRPr="0048482F">
        <w:rPr>
          <w:color w:val="000000"/>
        </w:rPr>
        <w:t>.2</w:t>
      </w:r>
      <w:r w:rsidR="004B2D3E" w:rsidRPr="0048482F">
        <w:rPr>
          <w:color w:val="000000"/>
        </w:rPr>
        <w:t>.1</w:t>
      </w:r>
      <w:r w:rsidRPr="0048482F">
        <w:rPr>
          <w:color w:val="000000"/>
        </w:rPr>
        <w:t>-9, 5.2.</w:t>
      </w:r>
      <w:r w:rsidR="005C3735" w:rsidRPr="0048482F">
        <w:rPr>
          <w:color w:val="000000"/>
        </w:rPr>
        <w:t>2</w:t>
      </w:r>
      <w:r w:rsidRPr="0048482F">
        <w:rPr>
          <w:color w:val="000000"/>
        </w:rPr>
        <w:t>.2</w:t>
      </w:r>
      <w:r w:rsidR="004B2D3E" w:rsidRPr="0048482F">
        <w:rPr>
          <w:color w:val="000000"/>
        </w:rPr>
        <w:t>.1</w:t>
      </w:r>
      <w:r w:rsidRPr="0048482F">
        <w:rPr>
          <w:color w:val="000000"/>
        </w:rPr>
        <w:t>-10, 5.2.</w:t>
      </w:r>
      <w:r w:rsidR="005C3735" w:rsidRPr="0048482F">
        <w:rPr>
          <w:color w:val="000000"/>
        </w:rPr>
        <w:t>2</w:t>
      </w:r>
      <w:r w:rsidRPr="0048482F">
        <w:rPr>
          <w:color w:val="000000"/>
        </w:rPr>
        <w:t>.2</w:t>
      </w:r>
      <w:r w:rsidR="004B2D3E" w:rsidRPr="0048482F">
        <w:rPr>
          <w:color w:val="000000"/>
        </w:rPr>
        <w:t>.1</w:t>
      </w:r>
      <w:r w:rsidRPr="0048482F">
        <w:rPr>
          <w:color w:val="000000"/>
        </w:rPr>
        <w:t>-11, and 5.2.</w:t>
      </w:r>
      <w:r w:rsidR="005C3735" w:rsidRPr="0048482F">
        <w:rPr>
          <w:color w:val="000000"/>
        </w:rPr>
        <w:t>2</w:t>
      </w:r>
      <w:r w:rsidRPr="0048482F">
        <w:rPr>
          <w:color w:val="000000"/>
        </w:rPr>
        <w:t>.2</w:t>
      </w:r>
      <w:r w:rsidR="004B2D3E" w:rsidRPr="0048482F">
        <w:rPr>
          <w:color w:val="000000"/>
        </w:rPr>
        <w:t>.1</w:t>
      </w:r>
      <w:r w:rsidRPr="0048482F">
        <w:rPr>
          <w:color w:val="000000"/>
        </w:rPr>
        <w:t>-12.</w:t>
      </w:r>
      <w:r w:rsidR="00D74414">
        <w:rPr>
          <w:color w:val="000000"/>
        </w:rPr>
        <w:t xml:space="preserve"> </w:t>
      </w:r>
      <w:r w:rsidRPr="0048482F">
        <w:rPr>
          <w:color w:val="000000"/>
        </w:rPr>
        <w:t xml:space="preserve">The mapping from </w:t>
      </w:r>
      <w:r w:rsidRPr="0048482F">
        <w:rPr>
          <w:color w:val="000000"/>
          <w:position w:val="-12"/>
        </w:rPr>
        <w:object w:dxaOrig="279" w:dyaOrig="320" w14:anchorId="22CE97F4">
          <v:shape id="_x0000_i1231" type="#_x0000_t75" style="width:14.4pt;height:14.4pt" o:ole="">
            <v:imagedata r:id="rId387" o:title=""/>
          </v:shape>
          <o:OLEObject Type="Embed" ProgID="Equation.DSMT4" ShapeID="_x0000_i1231" DrawAspect="Content" ObjectID="_1589819087" r:id="rId388"/>
        </w:object>
      </w:r>
      <w:r w:rsidRPr="0048482F">
        <w:rPr>
          <w:color w:val="000000"/>
        </w:rPr>
        <w:t xml:space="preserve"> to </w:t>
      </w:r>
      <w:r w:rsidRPr="0048482F">
        <w:rPr>
          <w:color w:val="000000"/>
          <w:position w:val="-10"/>
        </w:rPr>
        <w:object w:dxaOrig="220" w:dyaOrig="300" w14:anchorId="6AA84062">
          <v:shape id="_x0000_i1232" type="#_x0000_t75" style="width:14.4pt;height:14.4pt" o:ole="">
            <v:imagedata r:id="rId389" o:title=""/>
          </v:shape>
          <o:OLEObject Type="Embed" ProgID="Equation.DSMT4" ShapeID="_x0000_i1232" DrawAspect="Content" ObjectID="_1589819088" r:id="rId390"/>
        </w:object>
      </w:r>
      <w:r w:rsidRPr="0048482F">
        <w:rPr>
          <w:color w:val="000000"/>
        </w:rPr>
        <w:t xml:space="preserve"> and </w:t>
      </w:r>
      <w:r w:rsidRPr="0048482F">
        <w:rPr>
          <w:color w:val="000000"/>
          <w:position w:val="-10"/>
        </w:rPr>
        <w:object w:dxaOrig="240" w:dyaOrig="300" w14:anchorId="53BADA26">
          <v:shape id="_x0000_i1233" type="#_x0000_t75" style="width:14.4pt;height:14.4pt" o:ole="">
            <v:imagedata r:id="rId391" o:title=""/>
          </v:shape>
          <o:OLEObject Type="Embed" ProgID="Equation.DSMT4" ShapeID="_x0000_i1233" DrawAspect="Content" ObjectID="_1589819089" r:id="rId392"/>
        </w:object>
      </w:r>
      <w:r w:rsidRPr="0048482F">
        <w:rPr>
          <w:color w:val="000000"/>
        </w:rPr>
        <w:t xml:space="preserve"> for 2-layer reporting is given in Table 5.2.</w:t>
      </w:r>
      <w:r w:rsidR="005C3735" w:rsidRPr="0048482F">
        <w:rPr>
          <w:color w:val="000000"/>
        </w:rPr>
        <w:t>2</w:t>
      </w:r>
      <w:r w:rsidRPr="0048482F">
        <w:rPr>
          <w:color w:val="000000"/>
        </w:rPr>
        <w:t>.2</w:t>
      </w:r>
      <w:r w:rsidR="004B2D3E" w:rsidRPr="0048482F">
        <w:rPr>
          <w:color w:val="000000"/>
        </w:rPr>
        <w:t>.1</w:t>
      </w:r>
      <w:r w:rsidRPr="0048482F">
        <w:rPr>
          <w:color w:val="000000"/>
        </w:rPr>
        <w:t>-3.</w:t>
      </w:r>
      <w:r w:rsidR="00D74414">
        <w:rPr>
          <w:color w:val="000000"/>
        </w:rPr>
        <w:t xml:space="preserve"> </w:t>
      </w:r>
      <w:r w:rsidRPr="0048482F">
        <w:rPr>
          <w:color w:val="000000"/>
        </w:rPr>
        <w:t xml:space="preserve">The mapping from </w:t>
      </w:r>
      <w:r w:rsidRPr="0048482F">
        <w:rPr>
          <w:color w:val="000000"/>
          <w:position w:val="-12"/>
        </w:rPr>
        <w:object w:dxaOrig="279" w:dyaOrig="320" w14:anchorId="424FC8E2">
          <v:shape id="_x0000_i1234" type="#_x0000_t75" style="width:14.4pt;height:14.4pt" o:ole="">
            <v:imagedata r:id="rId387" o:title=""/>
          </v:shape>
          <o:OLEObject Type="Embed" ProgID="Equation.DSMT4" ShapeID="_x0000_i1234" DrawAspect="Content" ObjectID="_1589819090" r:id="rId393"/>
        </w:object>
      </w:r>
      <w:r w:rsidRPr="0048482F">
        <w:rPr>
          <w:color w:val="000000"/>
        </w:rPr>
        <w:t xml:space="preserve"> to </w:t>
      </w:r>
      <w:r w:rsidRPr="0048482F">
        <w:rPr>
          <w:color w:val="000000"/>
          <w:position w:val="-10"/>
        </w:rPr>
        <w:object w:dxaOrig="220" w:dyaOrig="300" w14:anchorId="09DA6138">
          <v:shape id="_x0000_i1235" type="#_x0000_t75" style="width:14.4pt;height:14.4pt" o:ole="">
            <v:imagedata r:id="rId389" o:title=""/>
          </v:shape>
          <o:OLEObject Type="Embed" ProgID="Equation.DSMT4" ShapeID="_x0000_i1235" DrawAspect="Content" ObjectID="_1589819091" r:id="rId394"/>
        </w:object>
      </w:r>
      <w:r w:rsidRPr="0048482F">
        <w:rPr>
          <w:color w:val="000000"/>
        </w:rPr>
        <w:t xml:space="preserve"> and </w:t>
      </w:r>
      <w:r w:rsidRPr="0048482F">
        <w:rPr>
          <w:color w:val="000000"/>
          <w:position w:val="-10"/>
        </w:rPr>
        <w:object w:dxaOrig="240" w:dyaOrig="300" w14:anchorId="19D05007">
          <v:shape id="_x0000_i1236" type="#_x0000_t75" style="width:14.4pt;height:14.4pt" o:ole="">
            <v:imagedata r:id="rId391" o:title=""/>
          </v:shape>
          <o:OLEObject Type="Embed" ProgID="Equation.DSMT4" ShapeID="_x0000_i1236" DrawAspect="Content" ObjectID="_1589819092" r:id="rId395"/>
        </w:object>
      </w:r>
      <w:r w:rsidRPr="0048482F">
        <w:rPr>
          <w:color w:val="000000"/>
        </w:rPr>
        <w:t xml:space="preserve"> for 3-layer and 4-layer reporting when </w:t>
      </w:r>
      <w:r w:rsidRPr="0048482F">
        <w:rPr>
          <w:rFonts w:eastAsia="SimSun" w:cs="Arial"/>
          <w:b/>
          <w:color w:val="000000"/>
          <w:position w:val="-10"/>
          <w:lang w:eastAsia="zh-CN"/>
        </w:rPr>
        <w:object w:dxaOrig="999" w:dyaOrig="300" w14:anchorId="679AD63C">
          <v:shape id="_x0000_i1237" type="#_x0000_t75" style="width:50.1pt;height:14.4pt" o:ole="">
            <v:imagedata r:id="rId396" o:title=""/>
          </v:shape>
          <o:OLEObject Type="Embed" ProgID="Equation.DSMT4" ShapeID="_x0000_i1237" DrawAspect="Content" ObjectID="_1589819093" r:id="rId397"/>
        </w:object>
      </w:r>
      <w:r w:rsidRPr="0048482F">
        <w:rPr>
          <w:rFonts w:eastAsia="SimSun" w:cs="Arial"/>
          <w:color w:val="000000"/>
          <w:lang w:eastAsia="zh-CN"/>
        </w:rPr>
        <w:t xml:space="preserve"> is given in Table 5.2.</w:t>
      </w:r>
      <w:r w:rsidR="005C3735" w:rsidRPr="0048482F">
        <w:rPr>
          <w:rFonts w:eastAsia="SimSun" w:cs="Arial"/>
          <w:color w:val="000000"/>
          <w:lang w:eastAsia="zh-CN"/>
        </w:rPr>
        <w:t>2</w:t>
      </w:r>
      <w:r w:rsidRPr="0048482F">
        <w:rPr>
          <w:rFonts w:eastAsia="SimSun" w:cs="Arial"/>
          <w:color w:val="000000"/>
          <w:lang w:eastAsia="zh-CN"/>
        </w:rPr>
        <w:t>.2</w:t>
      </w:r>
      <w:r w:rsidR="004B2D3E" w:rsidRPr="0048482F">
        <w:rPr>
          <w:rFonts w:eastAsia="SimSun" w:cs="Arial"/>
          <w:color w:val="000000"/>
          <w:lang w:eastAsia="zh-CN"/>
        </w:rPr>
        <w:t>.1</w:t>
      </w:r>
      <w:r w:rsidRPr="0048482F">
        <w:rPr>
          <w:rFonts w:eastAsia="SimSun" w:cs="Arial"/>
          <w:color w:val="000000"/>
          <w:lang w:eastAsia="zh-CN"/>
        </w:rPr>
        <w:t>-4.</w:t>
      </w:r>
      <w:r w:rsidR="00D74414">
        <w:rPr>
          <w:rFonts w:eastAsia="SimSun" w:cs="Arial"/>
          <w:color w:val="000000"/>
          <w:lang w:eastAsia="zh-CN"/>
        </w:rPr>
        <w:t xml:space="preserve"> </w:t>
      </w:r>
      <w:r w:rsidRPr="0048482F">
        <w:rPr>
          <w:color w:val="000000"/>
        </w:rPr>
        <w:t xml:space="preserve">The quantities </w:t>
      </w:r>
      <w:r w:rsidRPr="0048482F">
        <w:rPr>
          <w:color w:val="000000"/>
          <w:position w:val="-12"/>
        </w:rPr>
        <w:object w:dxaOrig="279" w:dyaOrig="320" w14:anchorId="3A19B6C1">
          <v:shape id="_x0000_i1238" type="#_x0000_t75" style="width:14.4pt;height:14.4pt" o:ole="">
            <v:imagedata r:id="rId398" o:title=""/>
          </v:shape>
          <o:OLEObject Type="Embed" ProgID="Equation.DSMT4" ShapeID="_x0000_i1238" DrawAspect="Content" ObjectID="_1589819094" r:id="rId399"/>
        </w:object>
      </w:r>
      <w:r w:rsidRPr="0048482F">
        <w:rPr>
          <w:color w:val="000000"/>
        </w:rPr>
        <w:t xml:space="preserve">, </w:t>
      </w:r>
      <w:r w:rsidRPr="0048482F">
        <w:rPr>
          <w:color w:val="000000"/>
          <w:position w:val="-12"/>
        </w:rPr>
        <w:object w:dxaOrig="300" w:dyaOrig="300" w14:anchorId="0784E6BA">
          <v:shape id="_x0000_i1239" type="#_x0000_t75" style="width:14.4pt;height:14.4pt" o:ole="">
            <v:imagedata r:id="rId400" o:title=""/>
          </v:shape>
          <o:OLEObject Type="Embed" ProgID="Equation.DSMT4" ShapeID="_x0000_i1239" DrawAspect="Content" ObjectID="_1589819095" r:id="rId401"/>
        </w:object>
      </w:r>
      <w:r w:rsidRPr="0048482F">
        <w:rPr>
          <w:color w:val="000000"/>
        </w:rPr>
        <w:t xml:space="preserve">, </w:t>
      </w:r>
      <w:r w:rsidRPr="0048482F">
        <w:rPr>
          <w:color w:val="000000"/>
          <w:position w:val="-10"/>
        </w:rPr>
        <w:object w:dxaOrig="279" w:dyaOrig="300" w14:anchorId="10943488">
          <v:shape id="_x0000_i1240" type="#_x0000_t75" style="width:14.4pt;height:14.4pt" o:ole="">
            <v:imagedata r:id="rId402" o:title=""/>
          </v:shape>
          <o:OLEObject Type="Embed" ProgID="Equation.DSMT4" ShapeID="_x0000_i1240" DrawAspect="Content" ObjectID="_1589819096" r:id="rId403"/>
        </w:object>
      </w:r>
      <w:r w:rsidRPr="0048482F">
        <w:rPr>
          <w:color w:val="000000"/>
        </w:rPr>
        <w:t xml:space="preserve">, </w:t>
      </w:r>
      <w:r w:rsidRPr="0048482F">
        <w:rPr>
          <w:color w:val="000000"/>
          <w:position w:val="-12"/>
        </w:rPr>
        <w:object w:dxaOrig="360" w:dyaOrig="320" w14:anchorId="20AFF969">
          <v:shape id="_x0000_i1241" type="#_x0000_t75" style="width:21.9pt;height:14.4pt" o:ole="">
            <v:imagedata r:id="rId404" o:title=""/>
          </v:shape>
          <o:OLEObject Type="Embed" ProgID="Equation.3" ShapeID="_x0000_i1241" DrawAspect="Content" ObjectID="_1589819097" r:id="rId405"/>
        </w:object>
      </w:r>
      <w:r w:rsidRPr="0048482F">
        <w:rPr>
          <w:color w:val="000000"/>
        </w:rPr>
        <w:t xml:space="preserve">, and </w:t>
      </w:r>
      <w:r w:rsidRPr="0048482F">
        <w:rPr>
          <w:color w:val="000000"/>
          <w:position w:val="-12"/>
        </w:rPr>
        <w:object w:dxaOrig="360" w:dyaOrig="320" w14:anchorId="19FFE6DF">
          <v:shape id="_x0000_i1242" type="#_x0000_t75" style="width:21.9pt;height:14.4pt" o:ole="">
            <v:imagedata r:id="rId406" o:title=""/>
          </v:shape>
          <o:OLEObject Type="Embed" ProgID="Equation.DSMT4" ShapeID="_x0000_i1242" DrawAspect="Content" ObjectID="_1589819098" r:id="rId407"/>
        </w:object>
      </w:r>
      <w:r w:rsidRPr="0048482F">
        <w:rPr>
          <w:color w:val="000000"/>
        </w:rPr>
        <w:t xml:space="preserve"> are given by</w:t>
      </w:r>
    </w:p>
    <w:p w14:paraId="49F0D97F" w14:textId="77777777" w:rsidR="001C751A" w:rsidRPr="0048482F" w:rsidRDefault="008039E7" w:rsidP="008039E7">
      <w:pPr>
        <w:pStyle w:val="EQ"/>
        <w:rPr>
          <w:color w:val="000000"/>
        </w:rPr>
      </w:pPr>
      <w:r w:rsidRPr="0048482F">
        <w:rPr>
          <w:color w:val="000000"/>
        </w:rPr>
        <w:tab/>
      </w:r>
      <w:r w:rsidR="001C751A" w:rsidRPr="0048482F">
        <w:rPr>
          <w:color w:val="000000"/>
          <w:position w:val="-228"/>
        </w:rPr>
        <w:object w:dxaOrig="3800" w:dyaOrig="3620" w14:anchorId="0948B58F">
          <v:shape id="_x0000_i1243" type="#_x0000_t75" style="width:187.85pt;height:179.7pt" o:ole="">
            <v:imagedata r:id="rId408" o:title=""/>
          </v:shape>
          <o:OLEObject Type="Embed" ProgID="Equation.DSMT4" ShapeID="_x0000_i1243" DrawAspect="Content" ObjectID="_1589819099" r:id="rId409"/>
        </w:object>
      </w:r>
    </w:p>
    <w:p w14:paraId="37D4C1FE" w14:textId="67BD063C" w:rsidR="001C751A" w:rsidRPr="0048482F" w:rsidRDefault="008039E7" w:rsidP="008039E7">
      <w:pPr>
        <w:pStyle w:val="B1"/>
        <w:rPr>
          <w:rFonts w:eastAsia="Calibri"/>
          <w:color w:val="000000"/>
          <w:lang w:val="en-US" w:eastAsia="en-GB"/>
        </w:rPr>
      </w:pPr>
      <w:r w:rsidRPr="0048482F">
        <w:rPr>
          <w:rFonts w:eastAsia="Calibri"/>
          <w:color w:val="000000"/>
          <w:lang w:val="en-US" w:eastAsia="en-GB"/>
        </w:rPr>
        <w:lastRenderedPageBreak/>
        <w:t>-</w:t>
      </w:r>
      <w:r w:rsidRPr="0048482F">
        <w:rPr>
          <w:rFonts w:eastAsia="Calibri"/>
          <w:color w:val="000000"/>
          <w:lang w:val="en-US" w:eastAsia="en-GB"/>
        </w:rPr>
        <w:tab/>
      </w:r>
      <w:r w:rsidR="001C751A" w:rsidRPr="0048482F">
        <w:rPr>
          <w:rFonts w:eastAsia="Calibri"/>
          <w:color w:val="000000"/>
          <w:lang w:val="en-US" w:eastAsia="en-GB"/>
        </w:rPr>
        <w:t>The values of</w:t>
      </w:r>
      <w:r w:rsidR="00FD3D15" w:rsidRPr="0048482F">
        <w:rPr>
          <w:rFonts w:eastAsia="Calibri"/>
          <w:color w:val="000000"/>
          <w:lang w:val="en-US" w:eastAsia="en-GB"/>
        </w:rPr>
        <w:t xml:space="preserve"> </w:t>
      </w:r>
      <w:r w:rsidR="00C1294A" w:rsidRPr="0048482F">
        <w:rPr>
          <w:rFonts w:eastAsia="Calibri"/>
          <w:color w:val="000000"/>
          <w:position w:val="-10"/>
          <w:lang w:val="en-US" w:eastAsia="en-GB"/>
        </w:rPr>
        <w:object w:dxaOrig="320" w:dyaOrig="340" w14:anchorId="4569D96F">
          <v:shape id="_x0000_i1244" type="#_x0000_t75" style="width:14.4pt;height:14.4pt" o:ole="">
            <v:imagedata r:id="rId410" o:title=""/>
          </v:shape>
          <o:OLEObject Type="Embed" ProgID="Equation.3" ShapeID="_x0000_i1244" DrawAspect="Content" ObjectID="_1589819100" r:id="rId411"/>
        </w:object>
      </w:r>
      <w:r w:rsidR="001C751A" w:rsidRPr="0048482F">
        <w:rPr>
          <w:rFonts w:eastAsia="Calibri"/>
          <w:color w:val="000000"/>
          <w:lang w:val="en-US" w:eastAsia="en-GB"/>
        </w:rPr>
        <w:t xml:space="preserve">and </w:t>
      </w:r>
      <w:r w:rsidR="00123371" w:rsidRPr="0048482F">
        <w:rPr>
          <w:rFonts w:eastAsia="Calibri"/>
          <w:color w:val="000000"/>
          <w:position w:val="-10"/>
          <w:lang w:val="en-US" w:eastAsia="en-GB"/>
        </w:rPr>
        <w:object w:dxaOrig="360" w:dyaOrig="340" w14:anchorId="08C750CB">
          <v:shape id="_x0000_i1245" type="#_x0000_t75" style="width:14.4pt;height:14.4pt" o:ole="">
            <v:imagedata r:id="rId412" o:title=""/>
          </v:shape>
          <o:OLEObject Type="Embed" ProgID="Equation.3" ShapeID="_x0000_i1245" DrawAspect="Content" ObjectID="_1589819101" r:id="rId413"/>
        </w:object>
      </w:r>
      <w:r w:rsidR="00FD3D15" w:rsidRPr="0048482F">
        <w:rPr>
          <w:rFonts w:eastAsia="Calibri"/>
          <w:color w:val="000000"/>
          <w:lang w:val="en-US" w:eastAsia="en-GB"/>
        </w:rPr>
        <w:t xml:space="preserve"> </w:t>
      </w:r>
      <w:r w:rsidR="001C751A" w:rsidRPr="0048482F">
        <w:rPr>
          <w:rFonts w:eastAsia="Calibri"/>
          <w:color w:val="000000"/>
          <w:lang w:val="en-US" w:eastAsia="en-GB"/>
        </w:rPr>
        <w:t>are configured with the higher</w:t>
      </w:r>
      <w:r w:rsidR="00425EBF" w:rsidRPr="0048482F">
        <w:rPr>
          <w:rFonts w:eastAsia="Calibri"/>
          <w:color w:val="000000"/>
          <w:lang w:val="en-US" w:eastAsia="en-GB"/>
        </w:rPr>
        <w:t xml:space="preserve"> </w:t>
      </w:r>
      <w:r w:rsidR="001C751A" w:rsidRPr="0048482F">
        <w:rPr>
          <w:rFonts w:eastAsia="Calibri"/>
          <w:color w:val="000000"/>
          <w:lang w:val="en-US" w:eastAsia="en-GB"/>
        </w:rPr>
        <w:t>layer parameter</w:t>
      </w:r>
      <w:del w:id="4034" w:author="Mihai Enescu - after RAN1#92bis" w:date="2018-04-27T11:17:00Z">
        <w:r w:rsidR="001C751A" w:rsidRPr="0048482F" w:rsidDel="00DB4861">
          <w:rPr>
            <w:rFonts w:eastAsia="Calibri"/>
            <w:color w:val="000000"/>
            <w:lang w:val="en-US" w:eastAsia="en-GB"/>
          </w:rPr>
          <w:delText>s</w:delText>
        </w:r>
      </w:del>
      <w:r w:rsidR="001C751A" w:rsidRPr="0048482F">
        <w:rPr>
          <w:rFonts w:eastAsia="Calibri"/>
          <w:color w:val="000000"/>
          <w:lang w:val="en-US" w:eastAsia="en-GB"/>
        </w:rPr>
        <w:t xml:space="preserve"> </w:t>
      </w:r>
      <w:ins w:id="4035" w:author="Mihai Enescu - after RAN1#92bis" w:date="2018-04-27T11:17:00Z">
        <w:r w:rsidR="00DB4861" w:rsidRPr="00DB4861">
          <w:rPr>
            <w:rFonts w:eastAsia="Calibri"/>
            <w:i/>
            <w:color w:val="000000"/>
            <w:lang w:val="en-US" w:eastAsia="en-GB"/>
            <w:rPrChange w:id="4036" w:author="Mihai Enescu - after RAN1#92bis" w:date="2018-04-27T11:17:00Z">
              <w:rPr>
                <w:rFonts w:eastAsia="Calibri"/>
                <w:color w:val="000000"/>
                <w:lang w:val="en-US" w:eastAsia="en-GB"/>
              </w:rPr>
            </w:rPrChange>
          </w:rPr>
          <w:t>n1-n2</w:t>
        </w:r>
      </w:ins>
      <w:del w:id="4037" w:author="Mihai Enescu - after RAN1#92bis" w:date="2018-04-27T11:17:00Z">
        <w:r w:rsidR="00425EBF" w:rsidRPr="00BC5CB3" w:rsidDel="00DB4861">
          <w:rPr>
            <w:rFonts w:eastAsia="Calibri"/>
            <w:i/>
            <w:color w:val="000000"/>
            <w:lang w:val="en-US" w:eastAsia="en-GB"/>
          </w:rPr>
          <w:delText>CodebookConfig-N1</w:delText>
        </w:r>
        <w:r w:rsidR="001C751A" w:rsidRPr="0048482F" w:rsidDel="00DB4861">
          <w:rPr>
            <w:rFonts w:eastAsia="Calibri"/>
            <w:color w:val="000000"/>
            <w:lang w:val="en-US" w:eastAsia="en-GB"/>
          </w:rPr>
          <w:delText xml:space="preserve"> and </w:delText>
        </w:r>
        <w:r w:rsidR="00425EBF" w:rsidRPr="0048482F" w:rsidDel="00DB4861">
          <w:rPr>
            <w:rFonts w:eastAsia="Calibri"/>
            <w:i/>
            <w:color w:val="000000"/>
            <w:lang w:val="en-US" w:eastAsia="en-GB"/>
          </w:rPr>
          <w:delText>CodebookConfig-N2</w:delText>
        </w:r>
        <w:r w:rsidR="001C751A" w:rsidRPr="0048482F" w:rsidDel="00DB4861">
          <w:rPr>
            <w:rFonts w:eastAsia="Calibri"/>
            <w:color w:val="000000"/>
            <w:lang w:val="en-US" w:eastAsia="en-GB"/>
          </w:rPr>
          <w:delText>, respectively</w:delText>
        </w:r>
      </w:del>
      <w:r w:rsidR="001C751A" w:rsidRPr="0048482F">
        <w:rPr>
          <w:rFonts w:eastAsia="Calibri"/>
          <w:color w:val="000000"/>
          <w:lang w:val="en-US" w:eastAsia="en-GB"/>
        </w:rPr>
        <w:t xml:space="preserve">. The </w:t>
      </w:r>
      <w:r w:rsidR="001C751A" w:rsidRPr="0048482F">
        <w:rPr>
          <w:color w:val="000000"/>
          <w:lang w:eastAsia="en-GB"/>
        </w:rPr>
        <w:t xml:space="preserve">supported configurations </w:t>
      </w:r>
      <w:r w:rsidR="001C751A" w:rsidRPr="0048482F">
        <w:rPr>
          <w:rFonts w:eastAsia="Calibri"/>
          <w:color w:val="000000"/>
          <w:lang w:val="en-US" w:eastAsia="en-GB"/>
        </w:rPr>
        <w:t xml:space="preserve">of </w:t>
      </w:r>
      <w:r w:rsidR="001C751A" w:rsidRPr="0048482F">
        <w:rPr>
          <w:rFonts w:eastAsia="Calibri"/>
          <w:color w:val="000000"/>
          <w:position w:val="-10"/>
          <w:lang w:val="en-US" w:eastAsia="en-GB"/>
        </w:rPr>
        <w:object w:dxaOrig="740" w:dyaOrig="300" w14:anchorId="61732A93">
          <v:shape id="_x0000_i1246" type="#_x0000_t75" style="width:36.3pt;height:14.4pt" o:ole="">
            <v:imagedata r:id="rId414" o:title=""/>
          </v:shape>
          <o:OLEObject Type="Embed" ProgID="Equation.3" ShapeID="_x0000_i1246" DrawAspect="Content" ObjectID="_1589819102" r:id="rId415"/>
        </w:object>
      </w:r>
      <w:r w:rsidR="001C751A" w:rsidRPr="0048482F">
        <w:rPr>
          <w:rFonts w:eastAsia="Calibri"/>
          <w:color w:val="000000"/>
          <w:lang w:val="en-US" w:eastAsia="en-GB"/>
        </w:rPr>
        <w:t xml:space="preserve"> for a given number of CSI-RS ports and the corresponding values of </w:t>
      </w:r>
      <w:r w:rsidR="001C751A" w:rsidRPr="0048482F">
        <w:rPr>
          <w:rFonts w:eastAsia="Calibri"/>
          <w:color w:val="000000"/>
          <w:position w:val="-12"/>
          <w:lang w:val="en-US" w:eastAsia="en-GB"/>
        </w:rPr>
        <w:object w:dxaOrig="720" w:dyaOrig="340" w14:anchorId="1A353766">
          <v:shape id="_x0000_i1247" type="#_x0000_t75" style="width:36.3pt;height:21.9pt" o:ole="">
            <v:imagedata r:id="rId416" o:title=""/>
          </v:shape>
          <o:OLEObject Type="Embed" ProgID="Equation.DSMT4" ShapeID="_x0000_i1247" DrawAspect="Content" ObjectID="_1589819103" r:id="rId417"/>
        </w:object>
      </w:r>
      <w:r w:rsidR="001C751A" w:rsidRPr="0048482F">
        <w:rPr>
          <w:rFonts w:eastAsia="Calibri"/>
          <w:color w:val="000000"/>
          <w:lang w:val="en-US" w:eastAsia="en-GB"/>
        </w:rPr>
        <w:t xml:space="preserve"> are given in Table 5.2.</w:t>
      </w:r>
      <w:r w:rsidR="005C3735" w:rsidRPr="0048482F">
        <w:rPr>
          <w:rFonts w:eastAsia="Calibri"/>
          <w:color w:val="000000"/>
          <w:lang w:val="en-US" w:eastAsia="en-GB"/>
        </w:rPr>
        <w:t>2</w:t>
      </w:r>
      <w:r w:rsidR="001C751A" w:rsidRPr="0048482F">
        <w:rPr>
          <w:rFonts w:eastAsia="Calibri"/>
          <w:color w:val="000000"/>
          <w:lang w:val="en-US" w:eastAsia="en-GB"/>
        </w:rPr>
        <w:t>.2</w:t>
      </w:r>
      <w:r w:rsidR="004B2D3E" w:rsidRPr="0048482F">
        <w:rPr>
          <w:rFonts w:eastAsia="Calibri"/>
          <w:color w:val="000000"/>
          <w:lang w:val="en-US" w:eastAsia="en-GB"/>
        </w:rPr>
        <w:t>.1</w:t>
      </w:r>
      <w:r w:rsidR="001C751A" w:rsidRPr="0048482F">
        <w:rPr>
          <w:rFonts w:eastAsia="Calibri"/>
          <w:color w:val="000000"/>
          <w:lang w:val="en-US" w:eastAsia="en-GB"/>
        </w:rPr>
        <w:t xml:space="preserve">-2. The number of CSI-RS ports, </w:t>
      </w:r>
      <w:r w:rsidR="001C751A" w:rsidRPr="0048482F">
        <w:rPr>
          <w:rFonts w:eastAsia="Calibri"/>
          <w:i/>
          <w:color w:val="000000"/>
          <w:position w:val="-10"/>
          <w:lang w:val="en-US" w:eastAsia="en-GB"/>
        </w:rPr>
        <w:object w:dxaOrig="600" w:dyaOrig="300" w14:anchorId="069B1069">
          <v:shape id="_x0000_i1248" type="#_x0000_t75" style="width:28.8pt;height:14.4pt" o:ole="">
            <v:imagedata r:id="rId418" o:title=""/>
          </v:shape>
          <o:OLEObject Type="Embed" ProgID="Equation.DSMT4" ShapeID="_x0000_i1248" DrawAspect="Content" ObjectID="_1589819104" r:id="rId419"/>
        </w:object>
      </w:r>
      <w:r w:rsidR="001C751A" w:rsidRPr="0048482F">
        <w:rPr>
          <w:rFonts w:eastAsia="Calibri"/>
          <w:color w:val="000000"/>
          <w:lang w:val="en-US" w:eastAsia="en-GB"/>
        </w:rPr>
        <w:t>, is</w:t>
      </w:r>
      <w:r w:rsidR="00500E39" w:rsidRPr="0048482F">
        <w:rPr>
          <w:rFonts w:eastAsia="Calibri"/>
          <w:color w:val="000000"/>
          <w:position w:val="-10"/>
          <w:lang w:val="en-US" w:eastAsia="en-GB"/>
        </w:rPr>
        <w:object w:dxaOrig="740" w:dyaOrig="340" w14:anchorId="05D14325">
          <v:shape id="_x0000_i1249" type="#_x0000_t75" style="width:28.8pt;height:14.4pt" o:ole="">
            <v:imagedata r:id="rId420" o:title=""/>
          </v:shape>
          <o:OLEObject Type="Embed" ProgID="Equation.3" ShapeID="_x0000_i1249" DrawAspect="Content" ObjectID="_1589819105" r:id="rId421"/>
        </w:object>
      </w:r>
      <w:r w:rsidR="001C751A" w:rsidRPr="0048482F">
        <w:rPr>
          <w:rFonts w:eastAsia="Calibri"/>
          <w:color w:val="000000"/>
          <w:lang w:val="en-US" w:eastAsia="en-GB"/>
        </w:rPr>
        <w:t>.</w:t>
      </w:r>
    </w:p>
    <w:p w14:paraId="7822F37A" w14:textId="203B1CFC" w:rsidR="001C751A" w:rsidRPr="0048482F" w:rsidRDefault="008039E7" w:rsidP="008039E7">
      <w:pPr>
        <w:pStyle w:val="B1"/>
        <w:rPr>
          <w:rFonts w:eastAsia="Calibri"/>
          <w:color w:val="000000"/>
          <w:lang w:val="en-US" w:eastAsia="en-GB"/>
        </w:rPr>
      </w:pPr>
      <w:r w:rsidRPr="0048482F">
        <w:rPr>
          <w:color w:val="000000"/>
        </w:rPr>
        <w:t>-</w:t>
      </w:r>
      <w:r w:rsidRPr="0048482F">
        <w:rPr>
          <w:color w:val="000000"/>
        </w:rPr>
        <w:tab/>
      </w:r>
      <w:r w:rsidR="001C751A" w:rsidRPr="0048482F">
        <w:rPr>
          <w:color w:val="000000"/>
        </w:rPr>
        <w:t xml:space="preserve">UE shall only use </w:t>
      </w:r>
      <w:r w:rsidR="001C751A" w:rsidRPr="0048482F">
        <w:rPr>
          <w:rFonts w:eastAsia="Calibri"/>
          <w:color w:val="000000"/>
          <w:position w:val="-12"/>
          <w:lang w:val="en-US"/>
        </w:rPr>
        <w:object w:dxaOrig="600" w:dyaOrig="320" w14:anchorId="4809A25B">
          <v:shape id="_x0000_i1250" type="#_x0000_t75" style="width:28.8pt;height:14.4pt" o:ole="">
            <v:imagedata r:id="rId422" o:title=""/>
          </v:shape>
          <o:OLEObject Type="Embed" ProgID="Equation.3" ShapeID="_x0000_i1250" DrawAspect="Content" ObjectID="_1589819106" r:id="rId423"/>
        </w:object>
      </w:r>
      <w:r w:rsidR="001C751A" w:rsidRPr="0048482F">
        <w:rPr>
          <w:rFonts w:eastAsia="Calibri"/>
          <w:color w:val="000000"/>
          <w:lang w:val="en-US"/>
        </w:rPr>
        <w:t xml:space="preserve"> and shall not report </w:t>
      </w:r>
      <w:r w:rsidR="001C751A" w:rsidRPr="0048482F">
        <w:rPr>
          <w:rFonts w:eastAsia="Calibri"/>
          <w:color w:val="000000"/>
          <w:position w:val="-12"/>
          <w:lang w:val="en-US"/>
        </w:rPr>
        <w:object w:dxaOrig="279" w:dyaOrig="320" w14:anchorId="34A65493">
          <v:shape id="_x0000_i1251" type="#_x0000_t75" style="width:14.4pt;height:14.4pt" o:ole="">
            <v:imagedata r:id="rId424" o:title=""/>
          </v:shape>
          <o:OLEObject Type="Embed" ProgID="Equation.3" ShapeID="_x0000_i1251" DrawAspect="Content" ObjectID="_1589819107" r:id="rId425"/>
        </w:object>
      </w:r>
      <w:r w:rsidR="001C751A" w:rsidRPr="0048482F">
        <w:rPr>
          <w:rFonts w:eastAsia="Calibri"/>
          <w:color w:val="000000"/>
          <w:lang w:val="en-US"/>
        </w:rPr>
        <w:t xml:space="preserve"> </w:t>
      </w:r>
      <w:r w:rsidR="001C751A" w:rsidRPr="0048482F">
        <w:rPr>
          <w:color w:val="000000"/>
        </w:rPr>
        <w:t xml:space="preserve">if the value of </w:t>
      </w:r>
      <w:del w:id="4038" w:author="Mihai Enescu - after RAN1#92bis" w:date="2018-04-27T11:17:00Z">
        <w:r w:rsidR="00425EBF" w:rsidRPr="0048482F" w:rsidDel="00DB4861">
          <w:rPr>
            <w:rFonts w:eastAsia="Calibri"/>
            <w:i/>
            <w:color w:val="000000"/>
            <w:lang w:val="en-US" w:eastAsia="en-GB"/>
          </w:rPr>
          <w:delText>CodebookConfig-N2</w:delText>
        </w:r>
        <w:r w:rsidR="001C751A" w:rsidRPr="0048482F" w:rsidDel="00DB4861">
          <w:rPr>
            <w:color w:val="000000"/>
          </w:rPr>
          <w:delText xml:space="preserve"> is set to</w:delText>
        </w:r>
      </w:del>
      <w:ins w:id="4039" w:author="Mihai Enescu - after RAN1#92bis" w:date="2018-04-27T11:17:00Z">
        <w:r w:rsidR="00DB4861">
          <w:rPr>
            <w:rFonts w:eastAsia="Calibri"/>
            <w:i/>
            <w:color w:val="000000"/>
            <w:lang w:val="en-US" w:eastAsia="en-GB"/>
          </w:rPr>
          <w:t>N</w:t>
        </w:r>
        <w:r w:rsidR="00DB4861" w:rsidRPr="00DB4861">
          <w:rPr>
            <w:rFonts w:eastAsia="Calibri"/>
            <w:i/>
            <w:color w:val="000000"/>
            <w:vertAlign w:val="subscript"/>
            <w:lang w:val="en-US" w:eastAsia="en-GB"/>
            <w:rPrChange w:id="4040" w:author="Mihai Enescu - after RAN1#92bis" w:date="2018-04-27T11:18:00Z">
              <w:rPr>
                <w:rFonts w:eastAsia="Calibri"/>
                <w:i/>
                <w:color w:val="000000"/>
                <w:lang w:val="en-US" w:eastAsia="en-GB"/>
              </w:rPr>
            </w:rPrChange>
          </w:rPr>
          <w:t>2</w:t>
        </w:r>
        <w:r w:rsidR="00DB4861">
          <w:rPr>
            <w:rFonts w:eastAsia="Calibri"/>
            <w:i/>
            <w:color w:val="000000"/>
            <w:lang w:val="en-US" w:eastAsia="en-GB"/>
          </w:rPr>
          <w:t xml:space="preserve"> </w:t>
        </w:r>
        <w:r w:rsidR="00DB4861" w:rsidRPr="00DB4861">
          <w:rPr>
            <w:rFonts w:eastAsia="Calibri"/>
            <w:color w:val="000000"/>
            <w:lang w:val="en-US" w:eastAsia="en-GB"/>
            <w:rPrChange w:id="4041" w:author="Mihai Enescu - after RAN1#92bis" w:date="2018-04-27T11:18:00Z">
              <w:rPr>
                <w:rFonts w:eastAsia="Calibri"/>
                <w:i/>
                <w:color w:val="000000"/>
                <w:lang w:val="en-US" w:eastAsia="en-GB"/>
              </w:rPr>
            </w:rPrChange>
          </w:rPr>
          <w:t>is</w:t>
        </w:r>
      </w:ins>
      <w:r w:rsidR="001C751A" w:rsidRPr="0048482F">
        <w:rPr>
          <w:color w:val="000000"/>
        </w:rPr>
        <w:t xml:space="preserve"> 1.</w:t>
      </w:r>
    </w:p>
    <w:p w14:paraId="6FE39716" w14:textId="17086803" w:rsidR="007D40F0" w:rsidRPr="0048482F" w:rsidRDefault="00536F4F" w:rsidP="00536F4F">
      <w:pPr>
        <w:rPr>
          <w:color w:val="000000"/>
        </w:rPr>
      </w:pPr>
      <w:r w:rsidRPr="0048482F">
        <w:rPr>
          <w:color w:val="000000"/>
        </w:rPr>
        <w:t xml:space="preserve">The </w:t>
      </w:r>
      <w:del w:id="4042" w:author="Mihai Enescu - after RAN1#92bis" w:date="2018-04-27T11:19:00Z">
        <w:r w:rsidRPr="0048482F" w:rsidDel="00DB4861">
          <w:rPr>
            <w:color w:val="000000"/>
          </w:rPr>
          <w:delText>UE is also configured with the higher layer parameter</w:delText>
        </w:r>
        <w:r w:rsidR="00F02A22" w:rsidRPr="0048482F" w:rsidDel="00DB4861">
          <w:rPr>
            <w:color w:val="000000"/>
          </w:rPr>
          <w:delText>s</w:delText>
        </w:r>
        <w:r w:rsidRPr="0048482F" w:rsidDel="00DB4861">
          <w:rPr>
            <w:color w:val="000000"/>
          </w:rPr>
          <w:delText xml:space="preserve"> </w:delText>
        </w:r>
        <w:r w:rsidR="00002831" w:rsidRPr="0048482F" w:rsidDel="00DB4861">
          <w:rPr>
            <w:i/>
            <w:color w:val="000000"/>
          </w:rPr>
          <w:delText>TypeI-SinglePanel-</w:delText>
        </w:r>
        <w:r w:rsidRPr="0048482F" w:rsidDel="00DB4861">
          <w:rPr>
            <w:i/>
            <w:color w:val="000000"/>
          </w:rPr>
          <w:delText>CodebookSubsetRestriction</w:delText>
        </w:r>
        <w:r w:rsidR="007F506C" w:rsidRPr="0048482F" w:rsidDel="00DB4861">
          <w:rPr>
            <w:i/>
            <w:color w:val="000000"/>
          </w:rPr>
          <w:delText xml:space="preserve">, </w:delText>
        </w:r>
        <w:r w:rsidR="00002831" w:rsidRPr="0048482F" w:rsidDel="00DB4861">
          <w:rPr>
            <w:color w:val="000000"/>
          </w:rPr>
          <w:delText>and</w:delText>
        </w:r>
        <w:r w:rsidR="00002831" w:rsidRPr="0048482F" w:rsidDel="00DB4861">
          <w:rPr>
            <w:i/>
            <w:color w:val="000000"/>
          </w:rPr>
          <w:delText xml:space="preserve"> </w:delText>
        </w:r>
        <w:r w:rsidR="007F506C" w:rsidRPr="0048482F" w:rsidDel="00DB4861">
          <w:rPr>
            <w:i/>
            <w:color w:val="000000"/>
          </w:rPr>
          <w:delText>TypeI-SinglePanel-RI</w:delText>
        </w:r>
        <w:r w:rsidR="00F50C1D" w:rsidRPr="0048482F" w:rsidDel="00DB4861">
          <w:rPr>
            <w:rFonts w:ascii="MS Mincho" w:eastAsia="MS Mincho" w:hAnsi="MS Mincho" w:cs="MS Mincho" w:hint="eastAsia"/>
            <w:i/>
            <w:color w:val="000000"/>
          </w:rPr>
          <w:delText>-</w:delText>
        </w:r>
        <w:r w:rsidR="007F506C" w:rsidRPr="0048482F" w:rsidDel="00DB4861">
          <w:rPr>
            <w:i/>
            <w:color w:val="000000"/>
          </w:rPr>
          <w:delText>Restriction</w:delText>
        </w:r>
        <w:r w:rsidRPr="0048482F" w:rsidDel="00DB4861">
          <w:rPr>
            <w:color w:val="000000"/>
          </w:rPr>
          <w:delText xml:space="preserve">. The </w:delText>
        </w:r>
      </w:del>
      <w:r w:rsidRPr="0048482F">
        <w:rPr>
          <w:color w:val="000000"/>
        </w:rPr>
        <w:t xml:space="preserve">bitmap parameter </w:t>
      </w:r>
      <w:ins w:id="4043" w:author="Mihai Enescu - after RAN1#92bis" w:date="2018-04-27T11:19:00Z">
        <w:r w:rsidR="008E0ADC" w:rsidRPr="00B133AA">
          <w:rPr>
            <w:rFonts w:eastAsia="Calibri"/>
            <w:i/>
            <w:color w:val="000000"/>
            <w:lang w:val="en-US" w:eastAsia="en-GB"/>
          </w:rPr>
          <w:t>n1-n2</w:t>
        </w:r>
      </w:ins>
      <w:del w:id="4044" w:author="Mihai Enescu - after RAN1#92bis" w:date="2018-04-27T11:19:00Z">
        <w:r w:rsidR="00002831" w:rsidRPr="0048482F" w:rsidDel="008E0ADC">
          <w:rPr>
            <w:i/>
            <w:color w:val="000000"/>
          </w:rPr>
          <w:delText>TypeI-SinglePanel-</w:delText>
        </w:r>
        <w:r w:rsidRPr="0048482F" w:rsidDel="008E0ADC">
          <w:rPr>
            <w:i/>
            <w:color w:val="000000"/>
          </w:rPr>
          <w:delText>CodebookSubsetRestriction</w:delText>
        </w:r>
      </w:del>
      <w:r w:rsidRPr="0048482F">
        <w:rPr>
          <w:color w:val="000000"/>
        </w:rPr>
        <w:t xml:space="preserve"> forms the bit sequence </w:t>
      </w:r>
      <w:r w:rsidRPr="0048482F">
        <w:rPr>
          <w:color w:val="000000"/>
          <w:position w:val="-14"/>
        </w:rPr>
        <w:object w:dxaOrig="1180" w:dyaOrig="340" w14:anchorId="6C076B3C">
          <v:shape id="_x0000_i1252" type="#_x0000_t75" style="width:57.6pt;height:21.9pt" o:ole="">
            <v:imagedata r:id="rId426" o:title=""/>
          </v:shape>
          <o:OLEObject Type="Embed" ProgID="Equation.DSMT4" ShapeID="_x0000_i1252" DrawAspect="Content" ObjectID="_1589819108" r:id="rId427"/>
        </w:object>
      </w:r>
      <w:r w:rsidRPr="0048482F">
        <w:rPr>
          <w:color w:val="000000"/>
        </w:rPr>
        <w:t xml:space="preserve"> where </w:t>
      </w:r>
      <w:r w:rsidRPr="0048482F">
        <w:rPr>
          <w:color w:val="000000"/>
          <w:position w:val="-10"/>
        </w:rPr>
        <w:object w:dxaOrig="240" w:dyaOrig="300" w14:anchorId="73A9C2D9">
          <v:shape id="_x0000_i1253" type="#_x0000_t75" style="width:14.4pt;height:14.4pt" o:ole="">
            <v:imagedata r:id="rId344" o:title=""/>
          </v:shape>
          <o:OLEObject Type="Embed" ProgID="Equation.DSMT4" ShapeID="_x0000_i1253" DrawAspect="Content" ObjectID="_1589819109" r:id="rId428"/>
        </w:object>
      </w:r>
      <w:r w:rsidRPr="0048482F">
        <w:rPr>
          <w:color w:val="000000"/>
        </w:rPr>
        <w:t xml:space="preserve"> is the LSB and </w:t>
      </w:r>
      <w:r w:rsidRPr="0048482F">
        <w:rPr>
          <w:color w:val="000000"/>
          <w:position w:val="-14"/>
        </w:rPr>
        <w:object w:dxaOrig="460" w:dyaOrig="340" w14:anchorId="52A4E7F5">
          <v:shape id="_x0000_i1254" type="#_x0000_t75" style="width:21.9pt;height:21.9pt" o:ole="">
            <v:imagedata r:id="rId429" o:title=""/>
          </v:shape>
          <o:OLEObject Type="Embed" ProgID="Equation.DSMT4" ShapeID="_x0000_i1254" DrawAspect="Content" ObjectID="_1589819110" r:id="rId430"/>
        </w:object>
      </w:r>
      <w:r w:rsidRPr="0048482F">
        <w:rPr>
          <w:color w:val="000000"/>
        </w:rPr>
        <w:t xml:space="preserve"> is the MSB and where a bit value of zero indicates that PMI reporting </w:t>
      </w:r>
      <w:r w:rsidR="00002831" w:rsidRPr="0048482F">
        <w:rPr>
          <w:color w:val="000000"/>
        </w:rPr>
        <w:t>is</w:t>
      </w:r>
      <w:r w:rsidRPr="0048482F">
        <w:rPr>
          <w:color w:val="000000"/>
        </w:rPr>
        <w:t xml:space="preserve"> not allowed to correspond to any precoder associated with the bit. The number of bits is given by</w:t>
      </w:r>
      <w:r w:rsidR="00970963" w:rsidRPr="0048482F">
        <w:rPr>
          <w:color w:val="000000"/>
        </w:rPr>
        <w:t xml:space="preserve"> </w:t>
      </w:r>
      <w:r w:rsidR="00970963" w:rsidRPr="0048482F">
        <w:rPr>
          <w:color w:val="000000"/>
          <w:position w:val="-10"/>
        </w:rPr>
        <w:object w:dxaOrig="1320" w:dyaOrig="300" w14:anchorId="1B6375DA">
          <v:shape id="_x0000_i1255" type="#_x0000_t75" style="width:64.5pt;height:14.4pt" o:ole="">
            <v:imagedata r:id="rId431" o:title=""/>
          </v:shape>
          <o:OLEObject Type="Embed" ProgID="Equation.DSMT4" ShapeID="_x0000_i1255" DrawAspect="Content" ObjectID="_1589819111" r:id="rId432"/>
        </w:object>
      </w:r>
      <w:r w:rsidRPr="0048482F">
        <w:rPr>
          <w:color w:val="000000"/>
        </w:rPr>
        <w:t>.</w:t>
      </w:r>
      <w:r w:rsidR="00D74414">
        <w:rPr>
          <w:color w:val="000000"/>
        </w:rPr>
        <w:t xml:space="preserve"> </w:t>
      </w:r>
      <w:r w:rsidRPr="0048482F">
        <w:rPr>
          <w:color w:val="000000"/>
        </w:rPr>
        <w:t xml:space="preserve">Except when the number of layers </w:t>
      </w:r>
      <w:r w:rsidRPr="0048482F">
        <w:rPr>
          <w:color w:val="000000"/>
          <w:position w:val="-12"/>
        </w:rPr>
        <w:object w:dxaOrig="800" w:dyaOrig="340" w14:anchorId="51ACE97C">
          <v:shape id="_x0000_i1256" type="#_x0000_t75" style="width:43.2pt;height:21.9pt" o:ole="">
            <v:imagedata r:id="rId433" o:title=""/>
          </v:shape>
          <o:OLEObject Type="Embed" ProgID="Equation.DSMT4" ShapeID="_x0000_i1256" DrawAspect="Content" ObjectID="_1589819112" r:id="rId434"/>
        </w:object>
      </w:r>
      <w:r w:rsidRPr="0048482F">
        <w:rPr>
          <w:color w:val="000000"/>
        </w:rPr>
        <w:t xml:space="preserve">and the number of antenna ports is 16, 24, or 32, bit </w:t>
      </w:r>
      <w:r w:rsidRPr="0048482F">
        <w:rPr>
          <w:color w:val="000000"/>
          <w:position w:val="-14"/>
        </w:rPr>
        <w:object w:dxaOrig="720" w:dyaOrig="340" w14:anchorId="71862A36">
          <v:shape id="_x0000_i1257" type="#_x0000_t75" style="width:36.3pt;height:21.9pt" o:ole="">
            <v:imagedata r:id="rId435" o:title=""/>
          </v:shape>
          <o:OLEObject Type="Embed" ProgID="Equation.DSMT4" ShapeID="_x0000_i1257" DrawAspect="Content" ObjectID="_1589819113" r:id="rId436"/>
        </w:object>
      </w:r>
      <w:r w:rsidRPr="0048482F">
        <w:rPr>
          <w:color w:val="000000"/>
        </w:rPr>
        <w:t xml:space="preserve"> is associated with all precoders based on the quantity </w:t>
      </w:r>
      <w:r w:rsidRPr="0048482F">
        <w:rPr>
          <w:color w:val="000000"/>
          <w:position w:val="-12"/>
        </w:rPr>
        <w:object w:dxaOrig="360" w:dyaOrig="320" w14:anchorId="430E5699">
          <v:shape id="_x0000_i1258" type="#_x0000_t75" style="width:21.9pt;height:14.4pt" o:ole="">
            <v:imagedata r:id="rId437" o:title=""/>
          </v:shape>
          <o:OLEObject Type="Embed" ProgID="Equation.DSMT4" ShapeID="_x0000_i1258" DrawAspect="Content" ObjectID="_1589819114" r:id="rId438"/>
        </w:object>
      </w:r>
      <w:r w:rsidRPr="0048482F">
        <w:rPr>
          <w:color w:val="000000"/>
        </w:rPr>
        <w:t xml:space="preserve">, </w:t>
      </w:r>
      <w:r w:rsidRPr="0048482F">
        <w:rPr>
          <w:color w:val="000000"/>
          <w:position w:val="-10"/>
        </w:rPr>
        <w:object w:dxaOrig="1420" w:dyaOrig="300" w14:anchorId="181D0486">
          <v:shape id="_x0000_i1259" type="#_x0000_t75" style="width:1in;height:14.4pt" o:ole="">
            <v:imagedata r:id="rId439" o:title=""/>
          </v:shape>
          <o:OLEObject Type="Embed" ProgID="Equation.DSMT4" ShapeID="_x0000_i1259" DrawAspect="Content" ObjectID="_1589819115" r:id="rId440"/>
        </w:object>
      </w:r>
      <w:r w:rsidRPr="0048482F">
        <w:rPr>
          <w:color w:val="000000"/>
        </w:rPr>
        <w:t xml:space="preserve">, </w:t>
      </w:r>
      <w:r w:rsidRPr="0048482F">
        <w:rPr>
          <w:color w:val="000000"/>
          <w:position w:val="-10"/>
        </w:rPr>
        <w:object w:dxaOrig="1560" w:dyaOrig="300" w14:anchorId="2C435376">
          <v:shape id="_x0000_i1260" type="#_x0000_t75" style="width:79.5pt;height:14.4pt" o:ole="">
            <v:imagedata r:id="rId441" o:title=""/>
          </v:shape>
          <o:OLEObject Type="Embed" ProgID="Equation.DSMT4" ShapeID="_x0000_i1260" DrawAspect="Content" ObjectID="_1589819116" r:id="rId442"/>
        </w:object>
      </w:r>
      <w:r w:rsidR="006D30CD" w:rsidRPr="0048482F">
        <w:rPr>
          <w:color w:val="000000"/>
        </w:rPr>
        <w:t>.</w:t>
      </w:r>
      <w:r w:rsidRPr="0048482F">
        <w:rPr>
          <w:color w:val="000000"/>
        </w:rPr>
        <w:t xml:space="preserve"> </w:t>
      </w:r>
      <w:r w:rsidR="00002831" w:rsidRPr="0048482F">
        <w:rPr>
          <w:color w:val="000000"/>
        </w:rPr>
        <w:t xml:space="preserve">When the number of layers </w:t>
      </w:r>
      <w:r w:rsidR="00002831" w:rsidRPr="0048482F">
        <w:rPr>
          <w:color w:val="000000"/>
          <w:position w:val="-12"/>
        </w:rPr>
        <w:object w:dxaOrig="800" w:dyaOrig="340" w14:anchorId="2DE593FC">
          <v:shape id="_x0000_i1261" type="#_x0000_t75" style="width:43.2pt;height:21.9pt" o:ole="">
            <v:imagedata r:id="rId433" o:title=""/>
          </v:shape>
          <o:OLEObject Type="Embed" ProgID="Equation.DSMT4" ShapeID="_x0000_i1261" DrawAspect="Content" ObjectID="_1589819117" r:id="rId443"/>
        </w:object>
      </w:r>
      <w:r w:rsidR="00002831" w:rsidRPr="0048482F">
        <w:rPr>
          <w:color w:val="000000"/>
        </w:rPr>
        <w:t xml:space="preserve">and the number of antenna ports is 16, 24, or 32, </w:t>
      </w:r>
    </w:p>
    <w:p w14:paraId="09282C4B" w14:textId="77777777" w:rsidR="008D25EF" w:rsidRPr="0048482F" w:rsidRDefault="00E20100" w:rsidP="00E20100">
      <w:pPr>
        <w:pStyle w:val="B1"/>
      </w:pPr>
      <w:r>
        <w:t>-</w:t>
      </w:r>
      <w:r>
        <w:tab/>
      </w:r>
      <w:r w:rsidR="00002831" w:rsidRPr="0048482F">
        <w:t xml:space="preserve">bits </w:t>
      </w:r>
      <w:r w:rsidR="00F73608" w:rsidRPr="0048482F">
        <w:rPr>
          <w:position w:val="-18"/>
        </w:rPr>
        <w:object w:dxaOrig="2020" w:dyaOrig="380" w14:anchorId="5B6AF446">
          <v:shape id="_x0000_i1262" type="#_x0000_t75" style="width:100.8pt;height:21.9pt" o:ole="">
            <v:imagedata r:id="rId444" o:title=""/>
          </v:shape>
          <o:OLEObject Type="Embed" ProgID="Equation.DSMT4" ShapeID="_x0000_i1262" DrawAspect="Content" ObjectID="_1589819118" r:id="rId445"/>
        </w:object>
      </w:r>
      <w:r w:rsidR="00002831" w:rsidRPr="0048482F">
        <w:t xml:space="preserve">, </w:t>
      </w:r>
      <w:r w:rsidR="00002831" w:rsidRPr="0048482F">
        <w:rPr>
          <w:position w:val="-16"/>
        </w:rPr>
        <w:object w:dxaOrig="920" w:dyaOrig="360" w14:anchorId="312A1771">
          <v:shape id="_x0000_i1263" type="#_x0000_t75" style="width:43.2pt;height:21.9pt" o:ole="">
            <v:imagedata r:id="rId446" o:title=""/>
          </v:shape>
          <o:OLEObject Type="Embed" ProgID="Equation.DSMT4" ShapeID="_x0000_i1263" DrawAspect="Content" ObjectID="_1589819119" r:id="rId447"/>
        </w:object>
      </w:r>
      <w:r w:rsidR="00002831" w:rsidRPr="0048482F">
        <w:t xml:space="preserve">, and </w:t>
      </w:r>
      <w:r w:rsidR="00002831" w:rsidRPr="0048482F">
        <w:rPr>
          <w:position w:val="-16"/>
        </w:rPr>
        <w:object w:dxaOrig="1060" w:dyaOrig="360" w14:anchorId="36D2271D">
          <v:shape id="_x0000_i1264" type="#_x0000_t75" style="width:57.6pt;height:21.9pt" o:ole="">
            <v:imagedata r:id="rId448" o:title=""/>
          </v:shape>
          <o:OLEObject Type="Embed" ProgID="Equation.DSMT4" ShapeID="_x0000_i1264" DrawAspect="Content" ObjectID="_1589819120" r:id="rId449"/>
        </w:object>
      </w:r>
      <w:r w:rsidR="00002831" w:rsidRPr="0048482F">
        <w:t xml:space="preserve"> are each associated with all precoders based on the quantity </w:t>
      </w:r>
      <w:r w:rsidR="00002831" w:rsidRPr="0048482F">
        <w:rPr>
          <w:position w:val="-12"/>
        </w:rPr>
        <w:object w:dxaOrig="360" w:dyaOrig="320" w14:anchorId="37334DF1">
          <v:shape id="_x0000_i1265" type="#_x0000_t75" style="width:21.9pt;height:14.4pt" o:ole="">
            <v:imagedata r:id="rId450" o:title=""/>
          </v:shape>
          <o:OLEObject Type="Embed" ProgID="Equation.DSMT4" ShapeID="_x0000_i1265" DrawAspect="Content" ObjectID="_1589819121" r:id="rId451"/>
        </w:object>
      </w:r>
      <w:r w:rsidR="00002831" w:rsidRPr="0048482F">
        <w:t xml:space="preserve">, </w:t>
      </w:r>
      <w:r w:rsidR="000D162A" w:rsidRPr="0048482F">
        <w:rPr>
          <w:position w:val="-10"/>
        </w:rPr>
        <w:object w:dxaOrig="1620" w:dyaOrig="300" w14:anchorId="4641D830">
          <v:shape id="_x0000_i1266" type="#_x0000_t75" style="width:79.5pt;height:14.4pt" o:ole="">
            <v:imagedata r:id="rId452" o:title=""/>
          </v:shape>
          <o:OLEObject Type="Embed" ProgID="Equation.DSMT4" ShapeID="_x0000_i1266" DrawAspect="Content" ObjectID="_1589819122" r:id="rId453"/>
        </w:object>
      </w:r>
      <w:r w:rsidR="00002831" w:rsidRPr="0048482F">
        <w:t xml:space="preserve">, </w:t>
      </w:r>
      <w:r w:rsidR="00002831" w:rsidRPr="0048482F">
        <w:rPr>
          <w:position w:val="-10"/>
        </w:rPr>
        <w:object w:dxaOrig="1560" w:dyaOrig="300" w14:anchorId="670F87C5">
          <v:shape id="_x0000_i1267" type="#_x0000_t75" style="width:79.5pt;height:14.4pt" o:ole="">
            <v:imagedata r:id="rId441" o:title=""/>
          </v:shape>
          <o:OLEObject Type="Embed" ProgID="Equation.DSMT4" ShapeID="_x0000_i1267" DrawAspect="Content" ObjectID="_1589819123" r:id="rId454"/>
        </w:object>
      </w:r>
      <w:r w:rsidR="00002831" w:rsidRPr="0048482F">
        <w:t>;</w:t>
      </w:r>
    </w:p>
    <w:p w14:paraId="6537F21D" w14:textId="77777777" w:rsidR="008D25EF" w:rsidRPr="0048482F" w:rsidRDefault="00E20100" w:rsidP="00E20100">
      <w:pPr>
        <w:pStyle w:val="B1"/>
      </w:pPr>
      <w:r>
        <w:t>-</w:t>
      </w:r>
      <w:r>
        <w:tab/>
      </w:r>
      <w:r w:rsidR="00002831" w:rsidRPr="0048482F">
        <w:t xml:space="preserve">if one or more of the </w:t>
      </w:r>
      <w:r w:rsidR="008D25EF" w:rsidRPr="0048482F">
        <w:t xml:space="preserve">associated </w:t>
      </w:r>
      <w:r w:rsidR="00002831" w:rsidRPr="0048482F">
        <w:t xml:space="preserve">bits is zero, then PMI reporting is not allowed to correspond to any precoder based on </w:t>
      </w:r>
      <w:r w:rsidR="00002831" w:rsidRPr="0048482F">
        <w:rPr>
          <w:position w:val="-12"/>
        </w:rPr>
        <w:object w:dxaOrig="360" w:dyaOrig="320" w14:anchorId="59D884B4">
          <v:shape id="_x0000_i1268" type="#_x0000_t75" style="width:21.9pt;height:14.4pt" o:ole="">
            <v:imagedata r:id="rId450" o:title=""/>
          </v:shape>
          <o:OLEObject Type="Embed" ProgID="Equation.DSMT4" ShapeID="_x0000_i1268" DrawAspect="Content" ObjectID="_1589819124" r:id="rId455"/>
        </w:object>
      </w:r>
      <w:r w:rsidR="00002831" w:rsidRPr="0048482F">
        <w:t>.</w:t>
      </w:r>
      <w:r w:rsidR="00D74414">
        <w:t xml:space="preserve"> </w:t>
      </w:r>
    </w:p>
    <w:p w14:paraId="2E503D92" w14:textId="73432DAB" w:rsidR="00536F4F" w:rsidRPr="0048482F" w:rsidRDefault="00002831" w:rsidP="008D25EF">
      <w:pPr>
        <w:rPr>
          <w:color w:val="000000"/>
        </w:rPr>
      </w:pPr>
      <w:r w:rsidRPr="0048482F">
        <w:rPr>
          <w:color w:val="000000"/>
        </w:rPr>
        <w:t xml:space="preserve">The bitmap parameter </w:t>
      </w:r>
      <w:ins w:id="4045" w:author="Mihai Enescu - after RAN1#92bis" w:date="2018-04-27T11:20:00Z">
        <w:r w:rsidR="008E0ADC">
          <w:rPr>
            <w:i/>
            <w:color w:val="000000"/>
          </w:rPr>
          <w:t>t</w:t>
        </w:r>
      </w:ins>
      <w:del w:id="4046" w:author="Mihai Enescu - after RAN1#92bis" w:date="2018-04-27T11:20:00Z">
        <w:r w:rsidR="00EC140E" w:rsidRPr="0048482F" w:rsidDel="008E0ADC">
          <w:rPr>
            <w:i/>
            <w:color w:val="000000"/>
          </w:rPr>
          <w:delText>T</w:delText>
        </w:r>
      </w:del>
      <w:r w:rsidR="00EC140E" w:rsidRPr="0048482F">
        <w:rPr>
          <w:i/>
          <w:color w:val="000000"/>
        </w:rPr>
        <w:t>ypeI-SinglePanel-</w:t>
      </w:r>
      <w:del w:id="4047" w:author="Mihai Enescu - after RAN1#92bis" w:date="2018-04-27T11:20:00Z">
        <w:r w:rsidR="00EC140E" w:rsidRPr="0048482F" w:rsidDel="008E0ADC">
          <w:rPr>
            <w:i/>
            <w:color w:val="000000"/>
          </w:rPr>
          <w:delText>RI</w:delText>
        </w:r>
      </w:del>
      <w:ins w:id="4048" w:author="Mihai Enescu - after RAN1#92bis" w:date="2018-04-27T11:20:00Z">
        <w:r w:rsidR="008E0ADC">
          <w:rPr>
            <w:i/>
            <w:color w:val="000000"/>
          </w:rPr>
          <w:t>ri</w:t>
        </w:r>
      </w:ins>
      <w:r w:rsidR="00EC140E" w:rsidRPr="0048482F">
        <w:rPr>
          <w:rFonts w:ascii="Nokia Pure Text Light" w:hAnsi="Nokia Pure Text Light" w:cs="Nokia Pure Text Light"/>
          <w:i/>
          <w:color w:val="000000"/>
        </w:rPr>
        <w:t>‑</w:t>
      </w:r>
      <w:r w:rsidR="00EC140E" w:rsidRPr="0048482F">
        <w:rPr>
          <w:i/>
          <w:color w:val="000000"/>
        </w:rPr>
        <w:t>Restriction</w:t>
      </w:r>
      <w:r w:rsidR="00EC140E" w:rsidRPr="0048482F">
        <w:rPr>
          <w:color w:val="000000"/>
        </w:rPr>
        <w:t xml:space="preserve"> </w:t>
      </w:r>
      <w:r w:rsidRPr="0048482F">
        <w:rPr>
          <w:color w:val="000000"/>
        </w:rPr>
        <w:t xml:space="preserve">forms the bit sequence </w:t>
      </w:r>
      <w:r w:rsidRPr="0048482F">
        <w:rPr>
          <w:color w:val="000000"/>
          <w:position w:val="-10"/>
        </w:rPr>
        <w:object w:dxaOrig="840" w:dyaOrig="300" w14:anchorId="6267DC0F">
          <v:shape id="_x0000_i1269" type="#_x0000_t75" style="width:43.2pt;height:14.4pt" o:ole="">
            <v:imagedata r:id="rId456" o:title=""/>
          </v:shape>
          <o:OLEObject Type="Embed" ProgID="Equation.DSMT4" ShapeID="_x0000_i1269" DrawAspect="Content" ObjectID="_1589819125" r:id="rId457"/>
        </w:object>
      </w:r>
      <w:r w:rsidRPr="0048482F">
        <w:rPr>
          <w:color w:val="000000"/>
        </w:rPr>
        <w:t xml:space="preserve"> where </w:t>
      </w:r>
      <w:r w:rsidRPr="0048482F">
        <w:rPr>
          <w:color w:val="000000"/>
          <w:position w:val="-10"/>
        </w:rPr>
        <w:object w:dxaOrig="200" w:dyaOrig="300" w14:anchorId="45721027">
          <v:shape id="_x0000_i1270" type="#_x0000_t75" style="width:7.5pt;height:14.4pt" o:ole="">
            <v:imagedata r:id="rId458" o:title=""/>
          </v:shape>
          <o:OLEObject Type="Embed" ProgID="Equation.DSMT4" ShapeID="_x0000_i1270" DrawAspect="Content" ObjectID="_1589819126" r:id="rId459"/>
        </w:object>
      </w:r>
      <w:r w:rsidRPr="0048482F">
        <w:rPr>
          <w:color w:val="000000"/>
        </w:rPr>
        <w:t xml:space="preserve"> is the LSB and </w:t>
      </w:r>
      <w:r w:rsidRPr="0048482F">
        <w:rPr>
          <w:color w:val="000000"/>
          <w:position w:val="-10"/>
        </w:rPr>
        <w:object w:dxaOrig="200" w:dyaOrig="300" w14:anchorId="43E286CD">
          <v:shape id="_x0000_i1271" type="#_x0000_t75" style="width:7.5pt;height:14.4pt" o:ole="">
            <v:imagedata r:id="rId460" o:title=""/>
          </v:shape>
          <o:OLEObject Type="Embed" ProgID="Equation.DSMT4" ShapeID="_x0000_i1271" DrawAspect="Content" ObjectID="_1589819127" r:id="rId461"/>
        </w:object>
      </w:r>
      <w:r w:rsidRPr="0048482F">
        <w:rPr>
          <w:color w:val="000000"/>
        </w:rPr>
        <w:t xml:space="preserve"> is the MSB.</w:t>
      </w:r>
      <w:r w:rsidR="00D74414">
        <w:rPr>
          <w:color w:val="000000"/>
        </w:rPr>
        <w:t xml:space="preserve"> </w:t>
      </w:r>
      <w:r w:rsidRPr="0048482F">
        <w:rPr>
          <w:color w:val="000000"/>
        </w:rPr>
        <w:t xml:space="preserve">When </w:t>
      </w:r>
      <w:r w:rsidRPr="0048482F">
        <w:rPr>
          <w:color w:val="000000"/>
          <w:position w:val="-10"/>
        </w:rPr>
        <w:object w:dxaOrig="180" w:dyaOrig="300" w14:anchorId="645A501F">
          <v:shape id="_x0000_i1272" type="#_x0000_t75" style="width:7.5pt;height:14.4pt" o:ole="">
            <v:imagedata r:id="rId462" o:title=""/>
          </v:shape>
          <o:OLEObject Type="Embed" ProgID="Equation.DSMT4" ShapeID="_x0000_i1272" DrawAspect="Content" ObjectID="_1589819128" r:id="rId463"/>
        </w:object>
      </w:r>
      <w:r w:rsidRPr="0048482F">
        <w:rPr>
          <w:color w:val="000000"/>
        </w:rPr>
        <w:t xml:space="preserve"> is zero, </w:t>
      </w:r>
      <w:r w:rsidRPr="0048482F">
        <w:rPr>
          <w:color w:val="000000"/>
          <w:position w:val="-12"/>
        </w:rPr>
        <w:object w:dxaOrig="1160" w:dyaOrig="340" w14:anchorId="77C09372">
          <v:shape id="_x0000_i1273" type="#_x0000_t75" style="width:57.6pt;height:21.9pt" o:ole="">
            <v:imagedata r:id="rId464" o:title=""/>
          </v:shape>
          <o:OLEObject Type="Embed" ProgID="Equation.DSMT4" ShapeID="_x0000_i1273" DrawAspect="Content" ObjectID="_1589819129" r:id="rId465"/>
        </w:object>
      </w:r>
      <w:r w:rsidRPr="0048482F">
        <w:rPr>
          <w:color w:val="000000"/>
        </w:rPr>
        <w:t xml:space="preserve">, PMI and RI reporting are not allowed to correspond to any precoder associated with </w:t>
      </w:r>
      <w:r w:rsidRPr="0048482F">
        <w:rPr>
          <w:color w:val="000000"/>
          <w:position w:val="-6"/>
        </w:rPr>
        <w:object w:dxaOrig="700" w:dyaOrig="240" w14:anchorId="31E5629E">
          <v:shape id="_x0000_i1274" type="#_x0000_t75" style="width:36.3pt;height:14.4pt" o:ole="">
            <v:imagedata r:id="rId466" o:title=""/>
          </v:shape>
          <o:OLEObject Type="Embed" ProgID="Equation.DSMT4" ShapeID="_x0000_i1274" DrawAspect="Content" ObjectID="_1589819130" r:id="rId467"/>
        </w:object>
      </w:r>
      <w:r w:rsidRPr="0048482F">
        <w:rPr>
          <w:color w:val="000000"/>
        </w:rPr>
        <w:t xml:space="preserve"> layers.</w:t>
      </w:r>
    </w:p>
    <w:p w14:paraId="5756C741" w14:textId="77777777" w:rsidR="001C751A" w:rsidRPr="0048482F" w:rsidRDefault="001C751A" w:rsidP="008039E7">
      <w:pPr>
        <w:rPr>
          <w:color w:val="000000"/>
        </w:rPr>
      </w:pPr>
    </w:p>
    <w:p w14:paraId="3726F1D0" w14:textId="77777777" w:rsidR="001C751A" w:rsidRPr="0048482F" w:rsidRDefault="001C751A" w:rsidP="001C751A">
      <w:pPr>
        <w:pStyle w:val="TH"/>
        <w:rPr>
          <w:color w:val="000000"/>
          <w:lang w:val="en-US"/>
        </w:rPr>
      </w:pPr>
      <w:r w:rsidRPr="0048482F">
        <w:rPr>
          <w:color w:val="000000"/>
        </w:rPr>
        <w:t>Table 5.2.</w:t>
      </w:r>
      <w:r w:rsidR="005C3735" w:rsidRPr="0048482F">
        <w:rPr>
          <w:color w:val="000000"/>
          <w:lang w:val="en-US"/>
        </w:rPr>
        <w:t>2</w:t>
      </w:r>
      <w:r w:rsidRPr="0048482F">
        <w:rPr>
          <w:color w:val="000000"/>
          <w:lang w:val="en-US"/>
        </w:rPr>
        <w:t>.2</w:t>
      </w:r>
      <w:r w:rsidR="004B2D3E" w:rsidRPr="0048482F">
        <w:rPr>
          <w:color w:val="000000"/>
          <w:lang w:val="en-US"/>
        </w:rPr>
        <w:t>.1</w:t>
      </w:r>
      <w:r w:rsidRPr="0048482F">
        <w:rPr>
          <w:color w:val="000000"/>
        </w:rPr>
        <w:t>-</w:t>
      </w:r>
      <w:r w:rsidRPr="0048482F">
        <w:rPr>
          <w:color w:val="000000"/>
          <w:lang w:val="en-US"/>
        </w:rPr>
        <w:t>2</w:t>
      </w:r>
      <w:r w:rsidRPr="0048482F">
        <w:rPr>
          <w:color w:val="000000"/>
        </w:rPr>
        <w:t xml:space="preserve">: Supported configurations </w:t>
      </w:r>
      <w:r w:rsidRPr="0048482F">
        <w:rPr>
          <w:rFonts w:eastAsia="Calibri"/>
          <w:color w:val="000000"/>
          <w:szCs w:val="22"/>
          <w:lang w:val="en-US"/>
        </w:rPr>
        <w:t xml:space="preserve">of </w:t>
      </w:r>
      <w:r w:rsidRPr="0048482F">
        <w:rPr>
          <w:rFonts w:eastAsia="Calibri"/>
          <w:b w:val="0"/>
          <w:color w:val="000000"/>
          <w:position w:val="-10"/>
          <w:szCs w:val="22"/>
          <w:lang w:val="en-US"/>
        </w:rPr>
        <w:object w:dxaOrig="740" w:dyaOrig="300" w14:anchorId="480517F2">
          <v:shape id="_x0000_i1275" type="#_x0000_t75" style="width:36.3pt;height:14.4pt" o:ole="">
            <v:imagedata r:id="rId414" o:title=""/>
          </v:shape>
          <o:OLEObject Type="Embed" ProgID="Equation.3" ShapeID="_x0000_i1275" DrawAspect="Content" ObjectID="_1589819131" r:id="rId468"/>
        </w:object>
      </w:r>
      <w:r w:rsidRPr="0048482F">
        <w:rPr>
          <w:rFonts w:eastAsia="Calibri"/>
          <w:color w:val="000000"/>
          <w:szCs w:val="22"/>
          <w:lang w:val="en-US"/>
        </w:rPr>
        <w:t xml:space="preserve">and </w:t>
      </w:r>
      <w:r w:rsidRPr="0048482F">
        <w:rPr>
          <w:rFonts w:eastAsia="Calibri"/>
          <w:b w:val="0"/>
          <w:color w:val="000000"/>
          <w:position w:val="-10"/>
          <w:szCs w:val="22"/>
          <w:lang w:val="en-US"/>
        </w:rPr>
        <w:object w:dxaOrig="700" w:dyaOrig="300" w14:anchorId="067482DF">
          <v:shape id="_x0000_i1276" type="#_x0000_t75" style="width:36.3pt;height:14.4pt" o:ole="">
            <v:imagedata r:id="rId469" o:title=""/>
          </v:shape>
          <o:OLEObject Type="Embed" ProgID="Equation.3" ShapeID="_x0000_i1276" DrawAspect="Content" ObjectID="_1589819132" r:id="rId470"/>
        </w:object>
      </w:r>
    </w:p>
    <w:tbl>
      <w:tblPr>
        <w:tblW w:w="0" w:type="auto"/>
        <w:jc w:val="center"/>
        <w:tblLook w:val="0000" w:firstRow="0" w:lastRow="0" w:firstColumn="0" w:lastColumn="0" w:noHBand="0" w:noVBand="0"/>
      </w:tblPr>
      <w:tblGrid>
        <w:gridCol w:w="2738"/>
        <w:gridCol w:w="2268"/>
        <w:gridCol w:w="2268"/>
      </w:tblGrid>
      <w:tr w:rsidR="001C751A" w:rsidRPr="0048482F" w14:paraId="038211CA" w14:textId="77777777" w:rsidTr="00934A5E">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6C17934C" w14:textId="77777777" w:rsidR="001C751A" w:rsidRPr="0048482F" w:rsidRDefault="001C751A" w:rsidP="00934A5E">
            <w:pPr>
              <w:pStyle w:val="TAH"/>
              <w:rPr>
                <w:rFonts w:eastAsia="Batang" w:cs="Arial"/>
                <w:bCs/>
                <w:color w:val="000000"/>
                <w:lang w:val="en-US"/>
              </w:rPr>
            </w:pPr>
            <w:r w:rsidRPr="00E17FE7">
              <w:rPr>
                <w:color w:val="000000"/>
                <w:lang w:val="en-GB"/>
              </w:rPr>
              <w:t xml:space="preserve">Number of </w:t>
            </w:r>
            <w:r w:rsidRPr="00E17FE7">
              <w:rPr>
                <w:color w:val="000000"/>
                <w:lang w:val="en-GB"/>
              </w:rPr>
              <w:br/>
              <w:t xml:space="preserve">CSI-RS antenna ports, </w:t>
            </w:r>
            <w:r w:rsidRPr="0048482F">
              <w:rPr>
                <w:rFonts w:eastAsia="Calibri"/>
                <w:b w:val="0"/>
                <w:color w:val="000000"/>
                <w:position w:val="-10"/>
                <w:lang w:val="en-US" w:eastAsia="en-GB"/>
              </w:rPr>
              <w:object w:dxaOrig="600" w:dyaOrig="300" w14:anchorId="3ECD6454">
                <v:shape id="_x0000_i1277" type="#_x0000_t75" style="width:28.8pt;height:14.4pt" o:ole="">
                  <v:imagedata r:id="rId418" o:title=""/>
                </v:shape>
                <o:OLEObject Type="Embed" ProgID="Equation.DSMT4" ShapeID="_x0000_i1277" DrawAspect="Content" ObjectID="_1589819133" r:id="rId471"/>
              </w:object>
            </w:r>
          </w:p>
        </w:tc>
        <w:tc>
          <w:tcPr>
            <w:tcW w:w="2268" w:type="dxa"/>
            <w:vMerge w:val="restart"/>
            <w:tcBorders>
              <w:top w:val="single" w:sz="4" w:space="0" w:color="auto"/>
              <w:left w:val="nil"/>
              <w:bottom w:val="single" w:sz="4" w:space="0" w:color="auto"/>
              <w:right w:val="single" w:sz="4" w:space="0" w:color="auto"/>
            </w:tcBorders>
            <w:shd w:val="clear" w:color="auto" w:fill="E0E0E0"/>
            <w:vAlign w:val="center"/>
          </w:tcPr>
          <w:p w14:paraId="5F7AC989" w14:textId="77777777" w:rsidR="001C751A" w:rsidRPr="0048482F" w:rsidRDefault="001C751A" w:rsidP="00934A5E">
            <w:pPr>
              <w:pStyle w:val="TAH"/>
              <w:rPr>
                <w:rFonts w:eastAsia="Batang" w:cs="Arial"/>
                <w:b w:val="0"/>
                <w:bCs/>
                <w:color w:val="000000"/>
                <w:lang w:val="en-US"/>
              </w:rPr>
            </w:pPr>
            <w:r w:rsidRPr="0048482F">
              <w:rPr>
                <w:rFonts w:eastAsia="Calibri"/>
                <w:b w:val="0"/>
                <w:color w:val="000000"/>
                <w:position w:val="-10"/>
                <w:szCs w:val="22"/>
                <w:lang w:val="en-US"/>
              </w:rPr>
              <w:object w:dxaOrig="740" w:dyaOrig="300" w14:anchorId="688EB0A5">
                <v:shape id="_x0000_i1278" type="#_x0000_t75" style="width:36.3pt;height:14.4pt" o:ole="">
                  <v:imagedata r:id="rId414" o:title=""/>
                </v:shape>
                <o:OLEObject Type="Embed" ProgID="Equation.3" ShapeID="_x0000_i1278" DrawAspect="Content" ObjectID="_1589819134" r:id="rId472"/>
              </w:object>
            </w:r>
          </w:p>
        </w:tc>
        <w:tc>
          <w:tcPr>
            <w:tcW w:w="2268"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4928196" w14:textId="77777777" w:rsidR="001C751A" w:rsidRPr="0048482F" w:rsidRDefault="001C751A" w:rsidP="00934A5E">
            <w:pPr>
              <w:pStyle w:val="TAH"/>
              <w:rPr>
                <w:rFonts w:eastAsia="Batang" w:cs="Arial"/>
                <w:b w:val="0"/>
                <w:bCs/>
                <w:color w:val="000000"/>
                <w:lang w:val="en-US"/>
              </w:rPr>
            </w:pPr>
            <w:r w:rsidRPr="0048482F">
              <w:rPr>
                <w:rFonts w:eastAsia="Calibri"/>
                <w:b w:val="0"/>
                <w:color w:val="000000"/>
                <w:position w:val="-10"/>
                <w:szCs w:val="22"/>
                <w:lang w:val="en-US"/>
              </w:rPr>
              <w:object w:dxaOrig="700" w:dyaOrig="300" w14:anchorId="451BAABE">
                <v:shape id="_x0000_i1279" type="#_x0000_t75" style="width:36.3pt;height:14.4pt" o:ole="">
                  <v:imagedata r:id="rId469" o:title=""/>
                </v:shape>
                <o:OLEObject Type="Embed" ProgID="Equation.3" ShapeID="_x0000_i1279" DrawAspect="Content" ObjectID="_1589819135" r:id="rId473"/>
              </w:object>
            </w:r>
          </w:p>
        </w:tc>
      </w:tr>
      <w:tr w:rsidR="001C751A" w:rsidRPr="0048482F" w14:paraId="461599BF" w14:textId="77777777" w:rsidTr="00934A5E">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2FF13200" w14:textId="77777777" w:rsidR="001C751A" w:rsidRPr="0048482F" w:rsidRDefault="001C751A" w:rsidP="00934A5E">
            <w:pPr>
              <w:spacing w:after="0"/>
              <w:rPr>
                <w:rFonts w:ascii="Arial" w:eastAsia="Batang" w:hAnsi="Arial" w:cs="Arial"/>
                <w:b/>
                <w:bCs/>
                <w:color w:val="000000"/>
                <w:lang w:val="en-US"/>
              </w:rPr>
            </w:pPr>
          </w:p>
        </w:tc>
        <w:tc>
          <w:tcPr>
            <w:tcW w:w="2268" w:type="dxa"/>
            <w:vMerge/>
            <w:tcBorders>
              <w:top w:val="single" w:sz="4" w:space="0" w:color="auto"/>
              <w:left w:val="nil"/>
              <w:bottom w:val="single" w:sz="4" w:space="0" w:color="auto"/>
              <w:right w:val="single" w:sz="4" w:space="0" w:color="auto"/>
            </w:tcBorders>
            <w:shd w:val="clear" w:color="auto" w:fill="E0E0E0"/>
            <w:vAlign w:val="center"/>
          </w:tcPr>
          <w:p w14:paraId="5317E5A4" w14:textId="77777777" w:rsidR="001C751A" w:rsidRPr="0048482F" w:rsidRDefault="001C751A" w:rsidP="00934A5E">
            <w:pPr>
              <w:spacing w:after="0"/>
              <w:rPr>
                <w:rFonts w:ascii="Arial" w:eastAsia="Batang" w:hAnsi="Arial" w:cs="Arial"/>
                <w:b/>
                <w:bCs/>
                <w:color w:val="000000"/>
                <w:lang w:val="en-US"/>
              </w:rPr>
            </w:pPr>
          </w:p>
        </w:tc>
        <w:tc>
          <w:tcPr>
            <w:tcW w:w="2268" w:type="dxa"/>
            <w:vMerge/>
            <w:tcBorders>
              <w:top w:val="single" w:sz="4" w:space="0" w:color="auto"/>
              <w:left w:val="single" w:sz="4" w:space="0" w:color="auto"/>
              <w:bottom w:val="single" w:sz="4" w:space="0" w:color="auto"/>
              <w:right w:val="single" w:sz="4" w:space="0" w:color="auto"/>
            </w:tcBorders>
            <w:shd w:val="clear" w:color="auto" w:fill="E0E0E0"/>
            <w:vAlign w:val="center"/>
          </w:tcPr>
          <w:p w14:paraId="56D1B4E5" w14:textId="77777777" w:rsidR="001C751A" w:rsidRPr="0048482F" w:rsidRDefault="001C751A" w:rsidP="00934A5E">
            <w:pPr>
              <w:spacing w:after="0"/>
              <w:rPr>
                <w:rFonts w:ascii="Arial" w:eastAsia="Batang" w:hAnsi="Arial" w:cs="Arial"/>
                <w:b/>
                <w:bCs/>
                <w:color w:val="000000"/>
                <w:lang w:val="en-US"/>
              </w:rPr>
            </w:pPr>
          </w:p>
        </w:tc>
      </w:tr>
      <w:tr w:rsidR="001C751A" w:rsidRPr="0048482F" w14:paraId="5D5299FE" w14:textId="77777777" w:rsidTr="00934A5E">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5B80516" w14:textId="77777777" w:rsidR="001C751A" w:rsidRPr="0048482F" w:rsidRDefault="001C751A" w:rsidP="00934A5E">
            <w:pPr>
              <w:pStyle w:val="TAC"/>
              <w:rPr>
                <w:rFonts w:ascii="Times" w:eastAsia="Batang" w:hAnsi="Times" w:cs="Arial"/>
                <w:b/>
                <w:bCs/>
                <w:color w:val="000000"/>
                <w:lang w:val="en-US"/>
              </w:rPr>
            </w:pPr>
            <w:r w:rsidRPr="00E17FE7">
              <w:rPr>
                <w:color w:val="000000"/>
                <w:lang w:val="en-GB"/>
              </w:rPr>
              <w:t>4</w:t>
            </w:r>
          </w:p>
        </w:tc>
        <w:tc>
          <w:tcPr>
            <w:tcW w:w="2268" w:type="dxa"/>
            <w:tcBorders>
              <w:top w:val="single" w:sz="4" w:space="0" w:color="auto"/>
              <w:left w:val="nil"/>
              <w:bottom w:val="single" w:sz="4" w:space="0" w:color="auto"/>
              <w:right w:val="single" w:sz="4" w:space="0" w:color="auto"/>
            </w:tcBorders>
          </w:tcPr>
          <w:p w14:paraId="3FA7E885" w14:textId="77777777" w:rsidR="001C751A" w:rsidRPr="00E17FE7" w:rsidRDefault="001C751A" w:rsidP="00934A5E">
            <w:pPr>
              <w:pStyle w:val="TAC"/>
              <w:rPr>
                <w:color w:val="000000"/>
                <w:lang w:val="en-GB"/>
              </w:rPr>
            </w:pPr>
            <w:r w:rsidRPr="00E17FE7">
              <w:rPr>
                <w:color w:val="000000"/>
                <w:lang w:val="en-GB"/>
              </w:rPr>
              <w:t>(2,1)</w:t>
            </w:r>
          </w:p>
        </w:tc>
        <w:tc>
          <w:tcPr>
            <w:tcW w:w="2268" w:type="dxa"/>
            <w:tcBorders>
              <w:top w:val="single" w:sz="4" w:space="0" w:color="auto"/>
              <w:left w:val="nil"/>
              <w:bottom w:val="single" w:sz="4" w:space="0" w:color="auto"/>
              <w:right w:val="single" w:sz="4" w:space="0" w:color="auto"/>
            </w:tcBorders>
          </w:tcPr>
          <w:p w14:paraId="279013C1" w14:textId="77777777" w:rsidR="001C751A" w:rsidRPr="00E17FE7" w:rsidRDefault="001C751A" w:rsidP="00934A5E">
            <w:pPr>
              <w:pStyle w:val="TAC"/>
              <w:rPr>
                <w:color w:val="000000"/>
                <w:lang w:val="en-GB"/>
              </w:rPr>
            </w:pPr>
            <w:r w:rsidRPr="00E17FE7">
              <w:rPr>
                <w:color w:val="000000"/>
                <w:lang w:val="en-GB"/>
              </w:rPr>
              <w:t>(4,1)</w:t>
            </w:r>
          </w:p>
        </w:tc>
      </w:tr>
      <w:tr w:rsidR="001C751A" w:rsidRPr="0048482F" w14:paraId="7FF4D59E" w14:textId="77777777" w:rsidTr="00934A5E">
        <w:trPr>
          <w:cantSplit/>
          <w:jc w:val="center"/>
        </w:trPr>
        <w:tc>
          <w:tcPr>
            <w:tcW w:w="0" w:type="auto"/>
            <w:vMerge w:val="restart"/>
            <w:tcBorders>
              <w:top w:val="single" w:sz="4" w:space="0" w:color="auto"/>
              <w:left w:val="single" w:sz="4" w:space="0" w:color="auto"/>
              <w:right w:val="single" w:sz="4" w:space="0" w:color="auto"/>
            </w:tcBorders>
            <w:vAlign w:val="center"/>
          </w:tcPr>
          <w:p w14:paraId="44EA9F08" w14:textId="77777777" w:rsidR="001C751A" w:rsidRPr="0048482F" w:rsidRDefault="001C751A" w:rsidP="00934A5E">
            <w:pPr>
              <w:pStyle w:val="TAC"/>
              <w:rPr>
                <w:rFonts w:ascii="Times" w:eastAsia="Batang" w:hAnsi="Times" w:cs="Arial"/>
                <w:b/>
                <w:bCs/>
                <w:color w:val="000000"/>
                <w:lang w:val="en-US"/>
              </w:rPr>
            </w:pPr>
            <w:r w:rsidRPr="00E17FE7">
              <w:rPr>
                <w:color w:val="000000"/>
                <w:lang w:val="en-GB"/>
              </w:rPr>
              <w:t>8</w:t>
            </w:r>
          </w:p>
        </w:tc>
        <w:tc>
          <w:tcPr>
            <w:tcW w:w="2268" w:type="dxa"/>
            <w:tcBorders>
              <w:top w:val="single" w:sz="4" w:space="0" w:color="auto"/>
              <w:left w:val="nil"/>
              <w:bottom w:val="single" w:sz="4" w:space="0" w:color="auto"/>
              <w:right w:val="single" w:sz="4" w:space="0" w:color="auto"/>
            </w:tcBorders>
          </w:tcPr>
          <w:p w14:paraId="77E3D61C" w14:textId="77777777" w:rsidR="001C751A" w:rsidRPr="00E17FE7" w:rsidRDefault="001C751A" w:rsidP="00934A5E">
            <w:pPr>
              <w:pStyle w:val="TAC"/>
              <w:rPr>
                <w:color w:val="000000"/>
                <w:lang w:val="en-GB"/>
              </w:rPr>
            </w:pPr>
            <w:r w:rsidRPr="00E17FE7">
              <w:rPr>
                <w:color w:val="000000"/>
                <w:lang w:val="en-GB"/>
              </w:rPr>
              <w:t>(2,2)</w:t>
            </w:r>
          </w:p>
        </w:tc>
        <w:tc>
          <w:tcPr>
            <w:tcW w:w="2268" w:type="dxa"/>
            <w:tcBorders>
              <w:top w:val="single" w:sz="4" w:space="0" w:color="auto"/>
              <w:left w:val="nil"/>
              <w:bottom w:val="single" w:sz="4" w:space="0" w:color="auto"/>
              <w:right w:val="single" w:sz="4" w:space="0" w:color="auto"/>
            </w:tcBorders>
          </w:tcPr>
          <w:p w14:paraId="7A99F910" w14:textId="77777777" w:rsidR="001C751A" w:rsidRPr="00E17FE7" w:rsidRDefault="001C751A" w:rsidP="00934A5E">
            <w:pPr>
              <w:pStyle w:val="TAC"/>
              <w:rPr>
                <w:color w:val="000000"/>
                <w:lang w:val="en-GB"/>
              </w:rPr>
            </w:pPr>
            <w:r w:rsidRPr="00E17FE7">
              <w:rPr>
                <w:color w:val="000000"/>
                <w:lang w:val="en-GB"/>
              </w:rPr>
              <w:t xml:space="preserve">(4,4) </w:t>
            </w:r>
          </w:p>
        </w:tc>
      </w:tr>
      <w:tr w:rsidR="001C751A" w:rsidRPr="0048482F" w14:paraId="7232C05B" w14:textId="77777777" w:rsidTr="00934A5E">
        <w:trPr>
          <w:cantSplit/>
          <w:jc w:val="center"/>
        </w:trPr>
        <w:tc>
          <w:tcPr>
            <w:tcW w:w="0" w:type="auto"/>
            <w:vMerge/>
            <w:tcBorders>
              <w:left w:val="single" w:sz="4" w:space="0" w:color="auto"/>
              <w:bottom w:val="single" w:sz="4" w:space="0" w:color="auto"/>
              <w:right w:val="single" w:sz="4" w:space="0" w:color="auto"/>
            </w:tcBorders>
            <w:vAlign w:val="center"/>
          </w:tcPr>
          <w:p w14:paraId="6EB40382" w14:textId="77777777" w:rsidR="001C751A" w:rsidRPr="00E17FE7" w:rsidRDefault="001C751A" w:rsidP="00934A5E">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0AF78ED6" w14:textId="77777777" w:rsidR="001C751A" w:rsidRPr="00E17FE7" w:rsidRDefault="001C751A" w:rsidP="00934A5E">
            <w:pPr>
              <w:pStyle w:val="TAC"/>
              <w:rPr>
                <w:color w:val="000000"/>
                <w:lang w:val="en-GB"/>
              </w:rPr>
            </w:pPr>
            <w:r w:rsidRPr="00E17FE7">
              <w:rPr>
                <w:color w:val="000000"/>
                <w:lang w:val="en-GB"/>
              </w:rPr>
              <w:t>(4,1)</w:t>
            </w:r>
          </w:p>
        </w:tc>
        <w:tc>
          <w:tcPr>
            <w:tcW w:w="2268" w:type="dxa"/>
            <w:tcBorders>
              <w:top w:val="single" w:sz="4" w:space="0" w:color="auto"/>
              <w:left w:val="nil"/>
              <w:bottom w:val="single" w:sz="4" w:space="0" w:color="auto"/>
              <w:right w:val="single" w:sz="4" w:space="0" w:color="auto"/>
            </w:tcBorders>
          </w:tcPr>
          <w:p w14:paraId="562F5DEA" w14:textId="77777777" w:rsidR="001C751A" w:rsidRPr="00E17FE7" w:rsidRDefault="001C751A" w:rsidP="00934A5E">
            <w:pPr>
              <w:pStyle w:val="TAC"/>
              <w:rPr>
                <w:color w:val="000000"/>
                <w:lang w:val="en-GB"/>
              </w:rPr>
            </w:pPr>
            <w:r w:rsidRPr="00E17FE7">
              <w:rPr>
                <w:rFonts w:eastAsia="MS Mincho"/>
                <w:color w:val="000000"/>
                <w:lang w:val="en-GB" w:eastAsia="ja-JP"/>
              </w:rPr>
              <w:t>(4,1)</w:t>
            </w:r>
          </w:p>
        </w:tc>
      </w:tr>
      <w:tr w:rsidR="001C751A" w:rsidRPr="0048482F" w14:paraId="42E85A5F" w14:textId="77777777" w:rsidTr="00934A5E">
        <w:trPr>
          <w:cantSplit/>
          <w:jc w:val="center"/>
        </w:trPr>
        <w:tc>
          <w:tcPr>
            <w:tcW w:w="0" w:type="auto"/>
            <w:vMerge w:val="restart"/>
            <w:tcBorders>
              <w:top w:val="single" w:sz="4" w:space="0" w:color="auto"/>
              <w:left w:val="single" w:sz="4" w:space="0" w:color="auto"/>
              <w:right w:val="single" w:sz="4" w:space="0" w:color="auto"/>
            </w:tcBorders>
            <w:vAlign w:val="center"/>
          </w:tcPr>
          <w:p w14:paraId="200A67E9" w14:textId="77777777" w:rsidR="001C751A" w:rsidRPr="00E17FE7" w:rsidRDefault="001C751A" w:rsidP="00934A5E">
            <w:pPr>
              <w:pStyle w:val="TAC"/>
              <w:rPr>
                <w:color w:val="000000"/>
                <w:lang w:val="en-GB"/>
              </w:rPr>
            </w:pPr>
            <w:r w:rsidRPr="00E17FE7">
              <w:rPr>
                <w:color w:val="000000"/>
                <w:lang w:val="en-GB"/>
              </w:rPr>
              <w:t>12</w:t>
            </w:r>
          </w:p>
        </w:tc>
        <w:tc>
          <w:tcPr>
            <w:tcW w:w="2268" w:type="dxa"/>
            <w:tcBorders>
              <w:top w:val="single" w:sz="4" w:space="0" w:color="auto"/>
              <w:left w:val="nil"/>
              <w:bottom w:val="single" w:sz="4" w:space="0" w:color="auto"/>
              <w:right w:val="single" w:sz="4" w:space="0" w:color="auto"/>
            </w:tcBorders>
          </w:tcPr>
          <w:p w14:paraId="4A410B11" w14:textId="77777777" w:rsidR="001C751A" w:rsidRPr="00E17FE7" w:rsidRDefault="001C751A" w:rsidP="00934A5E">
            <w:pPr>
              <w:pStyle w:val="TAC"/>
              <w:rPr>
                <w:color w:val="000000"/>
                <w:lang w:val="en-GB"/>
              </w:rPr>
            </w:pPr>
            <w:r w:rsidRPr="00E17FE7">
              <w:rPr>
                <w:color w:val="000000"/>
                <w:lang w:val="en-GB"/>
              </w:rPr>
              <w:t>(3,2)</w:t>
            </w:r>
          </w:p>
        </w:tc>
        <w:tc>
          <w:tcPr>
            <w:tcW w:w="2268" w:type="dxa"/>
            <w:tcBorders>
              <w:top w:val="single" w:sz="4" w:space="0" w:color="auto"/>
              <w:left w:val="nil"/>
              <w:bottom w:val="single" w:sz="4" w:space="0" w:color="auto"/>
              <w:right w:val="single" w:sz="4" w:space="0" w:color="auto"/>
            </w:tcBorders>
          </w:tcPr>
          <w:p w14:paraId="3C527892" w14:textId="77777777" w:rsidR="001C751A" w:rsidRPr="00E17FE7" w:rsidRDefault="001C751A" w:rsidP="00934A5E">
            <w:pPr>
              <w:pStyle w:val="TAC"/>
              <w:rPr>
                <w:color w:val="000000"/>
                <w:lang w:val="en-GB"/>
              </w:rPr>
            </w:pPr>
            <w:r w:rsidRPr="00E17FE7">
              <w:rPr>
                <w:color w:val="000000"/>
                <w:lang w:val="en-GB"/>
              </w:rPr>
              <w:t>(4,4)</w:t>
            </w:r>
          </w:p>
        </w:tc>
      </w:tr>
      <w:tr w:rsidR="001C751A" w:rsidRPr="0048482F" w14:paraId="34CCA04A" w14:textId="77777777" w:rsidTr="00934A5E">
        <w:trPr>
          <w:cantSplit/>
          <w:jc w:val="center"/>
        </w:trPr>
        <w:tc>
          <w:tcPr>
            <w:tcW w:w="0" w:type="auto"/>
            <w:vMerge/>
            <w:tcBorders>
              <w:left w:val="single" w:sz="4" w:space="0" w:color="auto"/>
              <w:right w:val="single" w:sz="4" w:space="0" w:color="auto"/>
            </w:tcBorders>
            <w:vAlign w:val="center"/>
          </w:tcPr>
          <w:p w14:paraId="66DFC67A" w14:textId="77777777" w:rsidR="001C751A" w:rsidRPr="00E17FE7" w:rsidRDefault="001C751A" w:rsidP="00934A5E">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31CE199A" w14:textId="77777777" w:rsidR="001C751A" w:rsidRPr="00E17FE7" w:rsidRDefault="001C751A" w:rsidP="00934A5E">
            <w:pPr>
              <w:pStyle w:val="TAC"/>
              <w:rPr>
                <w:color w:val="000000"/>
                <w:lang w:val="en-GB"/>
              </w:rPr>
            </w:pPr>
            <w:r w:rsidRPr="00E17FE7">
              <w:rPr>
                <w:color w:val="000000"/>
                <w:lang w:val="en-GB"/>
              </w:rPr>
              <w:t>(6,1)</w:t>
            </w:r>
          </w:p>
        </w:tc>
        <w:tc>
          <w:tcPr>
            <w:tcW w:w="2268" w:type="dxa"/>
            <w:tcBorders>
              <w:top w:val="single" w:sz="4" w:space="0" w:color="auto"/>
              <w:left w:val="nil"/>
              <w:bottom w:val="single" w:sz="4" w:space="0" w:color="auto"/>
              <w:right w:val="single" w:sz="4" w:space="0" w:color="auto"/>
            </w:tcBorders>
          </w:tcPr>
          <w:p w14:paraId="4AB8F645" w14:textId="77777777" w:rsidR="001C751A" w:rsidRPr="00E17FE7" w:rsidRDefault="001C751A" w:rsidP="00934A5E">
            <w:pPr>
              <w:pStyle w:val="TAC"/>
              <w:rPr>
                <w:color w:val="000000"/>
                <w:lang w:val="en-GB"/>
              </w:rPr>
            </w:pPr>
            <w:r w:rsidRPr="00E17FE7">
              <w:rPr>
                <w:rFonts w:eastAsia="MS Mincho"/>
                <w:color w:val="000000"/>
                <w:lang w:val="en-GB" w:eastAsia="ja-JP"/>
              </w:rPr>
              <w:t>(4,1)</w:t>
            </w:r>
          </w:p>
        </w:tc>
      </w:tr>
      <w:tr w:rsidR="001C751A" w:rsidRPr="0048482F" w14:paraId="1B977FB7" w14:textId="77777777" w:rsidTr="00934A5E">
        <w:trPr>
          <w:cantSplit/>
          <w:jc w:val="center"/>
        </w:trPr>
        <w:tc>
          <w:tcPr>
            <w:tcW w:w="0" w:type="auto"/>
            <w:vMerge w:val="restart"/>
            <w:tcBorders>
              <w:top w:val="single" w:sz="4" w:space="0" w:color="auto"/>
              <w:left w:val="single" w:sz="4" w:space="0" w:color="auto"/>
              <w:right w:val="single" w:sz="4" w:space="0" w:color="auto"/>
            </w:tcBorders>
            <w:vAlign w:val="center"/>
          </w:tcPr>
          <w:p w14:paraId="292E0DF4" w14:textId="77777777" w:rsidR="001C751A" w:rsidRPr="00E17FE7" w:rsidRDefault="001C751A" w:rsidP="00934A5E">
            <w:pPr>
              <w:pStyle w:val="TAC"/>
              <w:rPr>
                <w:color w:val="000000"/>
                <w:lang w:val="en-GB"/>
              </w:rPr>
            </w:pPr>
            <w:r w:rsidRPr="00E17FE7">
              <w:rPr>
                <w:rFonts w:eastAsia="MS Mincho"/>
                <w:color w:val="000000"/>
                <w:lang w:val="en-GB" w:eastAsia="ja-JP"/>
              </w:rPr>
              <w:t>16</w:t>
            </w:r>
          </w:p>
        </w:tc>
        <w:tc>
          <w:tcPr>
            <w:tcW w:w="2268" w:type="dxa"/>
            <w:tcBorders>
              <w:top w:val="single" w:sz="4" w:space="0" w:color="auto"/>
              <w:left w:val="nil"/>
              <w:bottom w:val="single" w:sz="4" w:space="0" w:color="auto"/>
              <w:right w:val="single" w:sz="4" w:space="0" w:color="auto"/>
            </w:tcBorders>
          </w:tcPr>
          <w:p w14:paraId="66D9FFA9" w14:textId="77777777" w:rsidR="001C751A" w:rsidRPr="00E17FE7" w:rsidRDefault="001C751A" w:rsidP="00934A5E">
            <w:pPr>
              <w:pStyle w:val="TAC"/>
              <w:rPr>
                <w:b/>
                <w:color w:val="000000"/>
                <w:lang w:val="en-GB"/>
              </w:rPr>
            </w:pPr>
            <w:r w:rsidRPr="00E17FE7">
              <w:rPr>
                <w:rFonts w:eastAsia="MS Mincho"/>
                <w:color w:val="000000"/>
                <w:lang w:val="en-GB" w:eastAsia="ja-JP"/>
              </w:rPr>
              <w:t>(4,2)</w:t>
            </w:r>
          </w:p>
        </w:tc>
        <w:tc>
          <w:tcPr>
            <w:tcW w:w="2268" w:type="dxa"/>
            <w:tcBorders>
              <w:top w:val="single" w:sz="4" w:space="0" w:color="auto"/>
              <w:left w:val="nil"/>
              <w:bottom w:val="single" w:sz="4" w:space="0" w:color="auto"/>
              <w:right w:val="single" w:sz="4" w:space="0" w:color="auto"/>
            </w:tcBorders>
          </w:tcPr>
          <w:p w14:paraId="5431F52C" w14:textId="77777777" w:rsidR="001C751A" w:rsidRPr="00E17FE7" w:rsidRDefault="001C751A" w:rsidP="00934A5E">
            <w:pPr>
              <w:pStyle w:val="TAC"/>
              <w:rPr>
                <w:b/>
                <w:color w:val="000000"/>
                <w:lang w:val="en-GB"/>
              </w:rPr>
            </w:pPr>
            <w:r w:rsidRPr="00E17FE7">
              <w:rPr>
                <w:rFonts w:eastAsia="MS Mincho"/>
                <w:color w:val="000000"/>
                <w:lang w:val="en-GB" w:eastAsia="ja-JP"/>
              </w:rPr>
              <w:t>(4,4)</w:t>
            </w:r>
          </w:p>
        </w:tc>
      </w:tr>
      <w:tr w:rsidR="001C751A" w:rsidRPr="0048482F" w14:paraId="161CA56E" w14:textId="77777777" w:rsidTr="00934A5E">
        <w:trPr>
          <w:cantSplit/>
          <w:jc w:val="center"/>
        </w:trPr>
        <w:tc>
          <w:tcPr>
            <w:tcW w:w="0" w:type="auto"/>
            <w:vMerge/>
            <w:tcBorders>
              <w:left w:val="single" w:sz="4" w:space="0" w:color="auto"/>
              <w:bottom w:val="single" w:sz="4" w:space="0" w:color="auto"/>
              <w:right w:val="single" w:sz="4" w:space="0" w:color="auto"/>
            </w:tcBorders>
            <w:vAlign w:val="center"/>
          </w:tcPr>
          <w:p w14:paraId="1E0B4415" w14:textId="77777777" w:rsidR="001C751A" w:rsidRPr="00E17FE7" w:rsidRDefault="001C751A" w:rsidP="00934A5E">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313FA0BD" w14:textId="77777777" w:rsidR="001C751A" w:rsidRPr="00E17FE7" w:rsidRDefault="001C751A" w:rsidP="00934A5E">
            <w:pPr>
              <w:pStyle w:val="TAC"/>
              <w:rPr>
                <w:b/>
                <w:color w:val="000000"/>
                <w:lang w:val="en-GB"/>
              </w:rPr>
            </w:pPr>
            <w:r w:rsidRPr="00E17FE7">
              <w:rPr>
                <w:rFonts w:eastAsia="MS Mincho"/>
                <w:color w:val="000000"/>
                <w:lang w:val="en-GB" w:eastAsia="ja-JP"/>
              </w:rPr>
              <w:t>(8,1)</w:t>
            </w:r>
          </w:p>
        </w:tc>
        <w:tc>
          <w:tcPr>
            <w:tcW w:w="2268" w:type="dxa"/>
            <w:tcBorders>
              <w:top w:val="single" w:sz="4" w:space="0" w:color="auto"/>
              <w:left w:val="nil"/>
              <w:bottom w:val="single" w:sz="4" w:space="0" w:color="auto"/>
              <w:right w:val="single" w:sz="4" w:space="0" w:color="auto"/>
            </w:tcBorders>
          </w:tcPr>
          <w:p w14:paraId="71063498" w14:textId="77777777" w:rsidR="001C751A" w:rsidRPr="00E17FE7" w:rsidRDefault="001C751A" w:rsidP="00934A5E">
            <w:pPr>
              <w:pStyle w:val="TAC"/>
              <w:rPr>
                <w:b/>
                <w:color w:val="000000"/>
                <w:lang w:val="en-GB"/>
              </w:rPr>
            </w:pPr>
            <w:r w:rsidRPr="00E17FE7">
              <w:rPr>
                <w:rFonts w:eastAsia="MS Mincho"/>
                <w:color w:val="000000"/>
                <w:lang w:val="en-GB" w:eastAsia="ja-JP"/>
              </w:rPr>
              <w:t>(4,1)</w:t>
            </w:r>
          </w:p>
        </w:tc>
      </w:tr>
      <w:tr w:rsidR="001C751A" w:rsidRPr="0048482F" w14:paraId="6B3DB88D" w14:textId="77777777" w:rsidTr="00934A5E">
        <w:trPr>
          <w:cantSplit/>
          <w:jc w:val="center"/>
        </w:trPr>
        <w:tc>
          <w:tcPr>
            <w:tcW w:w="0" w:type="auto"/>
            <w:vMerge w:val="restart"/>
            <w:tcBorders>
              <w:left w:val="single" w:sz="4" w:space="0" w:color="auto"/>
              <w:right w:val="single" w:sz="4" w:space="0" w:color="auto"/>
            </w:tcBorders>
            <w:vAlign w:val="center"/>
          </w:tcPr>
          <w:p w14:paraId="64032A53" w14:textId="77777777" w:rsidR="001C751A" w:rsidRPr="00E17FE7" w:rsidRDefault="001C751A" w:rsidP="00DD337F">
            <w:pPr>
              <w:pStyle w:val="TAC"/>
              <w:rPr>
                <w:color w:val="000000"/>
                <w:lang w:val="en-GB"/>
              </w:rPr>
            </w:pPr>
            <w:r w:rsidRPr="00E17FE7">
              <w:rPr>
                <w:rFonts w:eastAsia="MS Mincho"/>
                <w:color w:val="000000"/>
                <w:lang w:val="en-GB" w:eastAsia="ja-JP"/>
              </w:rPr>
              <w:t>24</w:t>
            </w:r>
          </w:p>
        </w:tc>
        <w:tc>
          <w:tcPr>
            <w:tcW w:w="2268" w:type="dxa"/>
            <w:tcBorders>
              <w:top w:val="single" w:sz="4" w:space="0" w:color="auto"/>
              <w:left w:val="nil"/>
              <w:bottom w:val="single" w:sz="4" w:space="0" w:color="auto"/>
              <w:right w:val="single" w:sz="4" w:space="0" w:color="auto"/>
            </w:tcBorders>
          </w:tcPr>
          <w:p w14:paraId="687BA949" w14:textId="77777777" w:rsidR="001C751A" w:rsidRPr="00E17FE7" w:rsidRDefault="001C751A" w:rsidP="00934A5E">
            <w:pPr>
              <w:pStyle w:val="TAC"/>
              <w:rPr>
                <w:b/>
                <w:color w:val="000000"/>
                <w:lang w:val="en-GB"/>
              </w:rPr>
            </w:pPr>
            <w:r w:rsidRPr="00E17FE7">
              <w:rPr>
                <w:rFonts w:eastAsia="MS Mincho"/>
                <w:color w:val="000000"/>
                <w:lang w:val="en-GB" w:eastAsia="ja-JP"/>
              </w:rPr>
              <w:t>(4,3)</w:t>
            </w:r>
          </w:p>
        </w:tc>
        <w:tc>
          <w:tcPr>
            <w:tcW w:w="2268" w:type="dxa"/>
            <w:tcBorders>
              <w:top w:val="single" w:sz="4" w:space="0" w:color="auto"/>
              <w:left w:val="nil"/>
              <w:bottom w:val="single" w:sz="4" w:space="0" w:color="auto"/>
              <w:right w:val="single" w:sz="4" w:space="0" w:color="auto"/>
            </w:tcBorders>
          </w:tcPr>
          <w:p w14:paraId="6B1A4E60" w14:textId="77777777" w:rsidR="001C751A" w:rsidRPr="00E17FE7" w:rsidRDefault="001C751A" w:rsidP="00934A5E">
            <w:pPr>
              <w:pStyle w:val="TAC"/>
              <w:rPr>
                <w:b/>
                <w:color w:val="000000"/>
                <w:lang w:val="en-GB"/>
              </w:rPr>
            </w:pPr>
            <w:r w:rsidRPr="00E17FE7">
              <w:rPr>
                <w:rFonts w:eastAsia="MS Mincho"/>
                <w:color w:val="000000"/>
                <w:lang w:val="en-GB" w:eastAsia="ja-JP"/>
              </w:rPr>
              <w:t>(4,4)</w:t>
            </w:r>
          </w:p>
        </w:tc>
      </w:tr>
      <w:tr w:rsidR="001C751A" w:rsidRPr="0048482F" w14:paraId="4F8FFA55" w14:textId="77777777" w:rsidTr="00934A5E">
        <w:trPr>
          <w:cantSplit/>
          <w:jc w:val="center"/>
        </w:trPr>
        <w:tc>
          <w:tcPr>
            <w:tcW w:w="0" w:type="auto"/>
            <w:vMerge/>
            <w:tcBorders>
              <w:left w:val="single" w:sz="4" w:space="0" w:color="auto"/>
              <w:right w:val="single" w:sz="4" w:space="0" w:color="auto"/>
            </w:tcBorders>
            <w:vAlign w:val="center"/>
          </w:tcPr>
          <w:p w14:paraId="39DDE6D8" w14:textId="77777777" w:rsidR="001C751A" w:rsidRPr="00E17FE7" w:rsidRDefault="001C751A" w:rsidP="00934A5E">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10EDBC6C" w14:textId="77777777" w:rsidR="001C751A" w:rsidRPr="00E17FE7" w:rsidRDefault="001C751A" w:rsidP="00934A5E">
            <w:pPr>
              <w:pStyle w:val="TAC"/>
              <w:rPr>
                <w:b/>
                <w:color w:val="000000"/>
                <w:lang w:val="en-GB"/>
              </w:rPr>
            </w:pPr>
            <w:r w:rsidRPr="00E17FE7">
              <w:rPr>
                <w:rFonts w:eastAsia="MS Mincho"/>
                <w:color w:val="000000"/>
                <w:lang w:val="en-GB" w:eastAsia="ja-JP"/>
              </w:rPr>
              <w:t>(6,2)</w:t>
            </w:r>
          </w:p>
        </w:tc>
        <w:tc>
          <w:tcPr>
            <w:tcW w:w="2268" w:type="dxa"/>
            <w:tcBorders>
              <w:top w:val="single" w:sz="4" w:space="0" w:color="auto"/>
              <w:left w:val="nil"/>
              <w:bottom w:val="single" w:sz="4" w:space="0" w:color="auto"/>
              <w:right w:val="single" w:sz="4" w:space="0" w:color="auto"/>
            </w:tcBorders>
          </w:tcPr>
          <w:p w14:paraId="0B622772" w14:textId="77777777" w:rsidR="001C751A" w:rsidRPr="00E17FE7" w:rsidRDefault="001C751A" w:rsidP="00934A5E">
            <w:pPr>
              <w:pStyle w:val="TAC"/>
              <w:rPr>
                <w:b/>
                <w:color w:val="000000"/>
                <w:lang w:val="en-GB"/>
              </w:rPr>
            </w:pPr>
            <w:r w:rsidRPr="00E17FE7">
              <w:rPr>
                <w:rFonts w:eastAsia="MS Mincho"/>
                <w:color w:val="000000"/>
                <w:lang w:val="en-GB" w:eastAsia="ja-JP"/>
              </w:rPr>
              <w:t>(4,4)</w:t>
            </w:r>
          </w:p>
        </w:tc>
      </w:tr>
      <w:tr w:rsidR="001C751A" w:rsidRPr="0048482F" w14:paraId="08838193" w14:textId="77777777" w:rsidTr="00934A5E">
        <w:trPr>
          <w:cantSplit/>
          <w:jc w:val="center"/>
        </w:trPr>
        <w:tc>
          <w:tcPr>
            <w:tcW w:w="0" w:type="auto"/>
            <w:vMerge/>
            <w:tcBorders>
              <w:left w:val="single" w:sz="4" w:space="0" w:color="auto"/>
              <w:right w:val="single" w:sz="4" w:space="0" w:color="auto"/>
            </w:tcBorders>
            <w:vAlign w:val="center"/>
          </w:tcPr>
          <w:p w14:paraId="61837860" w14:textId="77777777" w:rsidR="001C751A" w:rsidRPr="00E17FE7" w:rsidRDefault="001C751A" w:rsidP="00934A5E">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0BADF17D" w14:textId="77777777" w:rsidR="001C751A" w:rsidRPr="00E17FE7" w:rsidRDefault="001C751A" w:rsidP="00934A5E">
            <w:pPr>
              <w:pStyle w:val="TAC"/>
              <w:rPr>
                <w:b/>
                <w:color w:val="000000"/>
                <w:lang w:val="en-GB"/>
              </w:rPr>
            </w:pPr>
            <w:r w:rsidRPr="00E17FE7">
              <w:rPr>
                <w:rFonts w:eastAsia="MS Mincho"/>
                <w:color w:val="000000"/>
                <w:lang w:val="en-GB" w:eastAsia="ja-JP"/>
              </w:rPr>
              <w:t>(12,1)</w:t>
            </w:r>
          </w:p>
        </w:tc>
        <w:tc>
          <w:tcPr>
            <w:tcW w:w="2268" w:type="dxa"/>
            <w:tcBorders>
              <w:top w:val="single" w:sz="4" w:space="0" w:color="auto"/>
              <w:left w:val="nil"/>
              <w:bottom w:val="single" w:sz="4" w:space="0" w:color="auto"/>
              <w:right w:val="single" w:sz="4" w:space="0" w:color="auto"/>
            </w:tcBorders>
          </w:tcPr>
          <w:p w14:paraId="2B16107E" w14:textId="77777777" w:rsidR="001C751A" w:rsidRPr="00E17FE7" w:rsidRDefault="001C751A" w:rsidP="00934A5E">
            <w:pPr>
              <w:pStyle w:val="TAC"/>
              <w:rPr>
                <w:b/>
                <w:color w:val="000000"/>
                <w:lang w:val="en-GB"/>
              </w:rPr>
            </w:pPr>
            <w:r w:rsidRPr="00E17FE7">
              <w:rPr>
                <w:rFonts w:eastAsia="MS Mincho"/>
                <w:color w:val="000000"/>
                <w:lang w:val="en-GB" w:eastAsia="ja-JP"/>
              </w:rPr>
              <w:t>(4,1)</w:t>
            </w:r>
          </w:p>
        </w:tc>
      </w:tr>
      <w:tr w:rsidR="001C751A" w:rsidRPr="0048482F" w14:paraId="02D4B96F" w14:textId="77777777" w:rsidTr="00934A5E">
        <w:trPr>
          <w:cantSplit/>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380EA90A" w14:textId="77777777" w:rsidR="001C751A" w:rsidRPr="00E17FE7" w:rsidRDefault="001C751A" w:rsidP="00934A5E">
            <w:pPr>
              <w:pStyle w:val="TAC"/>
              <w:rPr>
                <w:color w:val="000000"/>
                <w:lang w:val="en-GB"/>
              </w:rPr>
            </w:pPr>
            <w:r w:rsidRPr="00E17FE7">
              <w:rPr>
                <w:color w:val="000000"/>
                <w:lang w:val="en-GB"/>
              </w:rPr>
              <w:t>32</w:t>
            </w:r>
          </w:p>
        </w:tc>
        <w:tc>
          <w:tcPr>
            <w:tcW w:w="2268" w:type="dxa"/>
            <w:tcBorders>
              <w:top w:val="single" w:sz="4" w:space="0" w:color="auto"/>
              <w:left w:val="nil"/>
              <w:bottom w:val="single" w:sz="4" w:space="0" w:color="auto"/>
              <w:right w:val="single" w:sz="4" w:space="0" w:color="auto"/>
            </w:tcBorders>
          </w:tcPr>
          <w:p w14:paraId="2577A6CC" w14:textId="77777777" w:rsidR="001C751A" w:rsidRPr="00E17FE7" w:rsidRDefault="001C751A" w:rsidP="00934A5E">
            <w:pPr>
              <w:pStyle w:val="TAC"/>
              <w:rPr>
                <w:b/>
                <w:color w:val="000000"/>
                <w:lang w:val="en-GB"/>
              </w:rPr>
            </w:pPr>
            <w:r w:rsidRPr="00E17FE7">
              <w:rPr>
                <w:rFonts w:eastAsia="MS Mincho"/>
                <w:color w:val="000000"/>
                <w:lang w:val="en-GB" w:eastAsia="ja-JP"/>
              </w:rPr>
              <w:t>(4,4)</w:t>
            </w:r>
          </w:p>
        </w:tc>
        <w:tc>
          <w:tcPr>
            <w:tcW w:w="2268" w:type="dxa"/>
            <w:tcBorders>
              <w:top w:val="single" w:sz="4" w:space="0" w:color="auto"/>
              <w:left w:val="nil"/>
              <w:bottom w:val="single" w:sz="4" w:space="0" w:color="auto"/>
              <w:right w:val="single" w:sz="4" w:space="0" w:color="auto"/>
            </w:tcBorders>
          </w:tcPr>
          <w:p w14:paraId="7A46A27E" w14:textId="77777777" w:rsidR="001C751A" w:rsidRPr="00E17FE7" w:rsidRDefault="001C751A" w:rsidP="00934A5E">
            <w:pPr>
              <w:pStyle w:val="TAC"/>
              <w:rPr>
                <w:b/>
                <w:color w:val="000000"/>
                <w:lang w:val="en-GB"/>
              </w:rPr>
            </w:pPr>
            <w:r w:rsidRPr="00E17FE7">
              <w:rPr>
                <w:rFonts w:eastAsia="MS Mincho"/>
                <w:color w:val="000000"/>
                <w:lang w:val="en-GB" w:eastAsia="ja-JP"/>
              </w:rPr>
              <w:t>(4,4)</w:t>
            </w:r>
          </w:p>
        </w:tc>
      </w:tr>
      <w:tr w:rsidR="001C751A" w:rsidRPr="0048482F" w14:paraId="194589C2" w14:textId="77777777" w:rsidTr="00934A5E">
        <w:trPr>
          <w:cantSplit/>
          <w:jc w:val="center"/>
        </w:trPr>
        <w:tc>
          <w:tcPr>
            <w:tcW w:w="0" w:type="auto"/>
            <w:vMerge/>
            <w:tcBorders>
              <w:left w:val="single" w:sz="4" w:space="0" w:color="auto"/>
              <w:bottom w:val="single" w:sz="4" w:space="0" w:color="auto"/>
              <w:right w:val="single" w:sz="4" w:space="0" w:color="auto"/>
            </w:tcBorders>
            <w:vAlign w:val="center"/>
          </w:tcPr>
          <w:p w14:paraId="35DA7BF7" w14:textId="77777777" w:rsidR="001C751A" w:rsidRPr="00E17FE7" w:rsidRDefault="001C751A" w:rsidP="00934A5E">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19D285C2" w14:textId="77777777" w:rsidR="001C751A" w:rsidRPr="00E17FE7" w:rsidRDefault="001C751A" w:rsidP="00934A5E">
            <w:pPr>
              <w:pStyle w:val="TAC"/>
              <w:rPr>
                <w:b/>
                <w:color w:val="000000"/>
                <w:lang w:val="en-GB"/>
              </w:rPr>
            </w:pPr>
            <w:r w:rsidRPr="00E17FE7">
              <w:rPr>
                <w:rFonts w:eastAsia="MS Mincho"/>
                <w:color w:val="000000"/>
                <w:lang w:val="en-GB" w:eastAsia="ja-JP"/>
              </w:rPr>
              <w:t>(8,2)</w:t>
            </w:r>
          </w:p>
        </w:tc>
        <w:tc>
          <w:tcPr>
            <w:tcW w:w="2268" w:type="dxa"/>
            <w:tcBorders>
              <w:top w:val="single" w:sz="4" w:space="0" w:color="auto"/>
              <w:left w:val="nil"/>
              <w:bottom w:val="single" w:sz="4" w:space="0" w:color="auto"/>
              <w:right w:val="single" w:sz="4" w:space="0" w:color="auto"/>
            </w:tcBorders>
          </w:tcPr>
          <w:p w14:paraId="3C62117C" w14:textId="77777777" w:rsidR="001C751A" w:rsidRPr="00E17FE7" w:rsidRDefault="001C751A" w:rsidP="00934A5E">
            <w:pPr>
              <w:pStyle w:val="TAC"/>
              <w:rPr>
                <w:b/>
                <w:color w:val="000000"/>
                <w:lang w:val="en-GB"/>
              </w:rPr>
            </w:pPr>
            <w:r w:rsidRPr="00E17FE7">
              <w:rPr>
                <w:rFonts w:eastAsia="MS Mincho"/>
                <w:color w:val="000000"/>
                <w:lang w:val="en-GB" w:eastAsia="ja-JP"/>
              </w:rPr>
              <w:t>(4,4)</w:t>
            </w:r>
          </w:p>
        </w:tc>
      </w:tr>
      <w:tr w:rsidR="001C751A" w:rsidRPr="0048482F" w14:paraId="35B550BA" w14:textId="77777777" w:rsidTr="00934A5E">
        <w:trPr>
          <w:cantSplit/>
          <w:jc w:val="center"/>
        </w:trPr>
        <w:tc>
          <w:tcPr>
            <w:tcW w:w="0" w:type="auto"/>
            <w:vMerge/>
            <w:tcBorders>
              <w:left w:val="single" w:sz="4" w:space="0" w:color="auto"/>
              <w:bottom w:val="single" w:sz="4" w:space="0" w:color="auto"/>
              <w:right w:val="single" w:sz="4" w:space="0" w:color="auto"/>
            </w:tcBorders>
            <w:vAlign w:val="center"/>
          </w:tcPr>
          <w:p w14:paraId="1BC28470" w14:textId="77777777" w:rsidR="001C751A" w:rsidRPr="00E17FE7" w:rsidRDefault="001C751A" w:rsidP="00934A5E">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105F6F91" w14:textId="77777777" w:rsidR="001C751A" w:rsidRPr="00E17FE7" w:rsidRDefault="001C751A" w:rsidP="00934A5E">
            <w:pPr>
              <w:pStyle w:val="TAC"/>
              <w:rPr>
                <w:b/>
                <w:color w:val="000000"/>
                <w:lang w:val="en-GB"/>
              </w:rPr>
            </w:pPr>
            <w:r w:rsidRPr="00E17FE7">
              <w:rPr>
                <w:rFonts w:eastAsia="MS Mincho"/>
                <w:color w:val="000000"/>
                <w:lang w:val="en-GB" w:eastAsia="ja-JP"/>
              </w:rPr>
              <w:t>(16,1)</w:t>
            </w:r>
          </w:p>
        </w:tc>
        <w:tc>
          <w:tcPr>
            <w:tcW w:w="2268" w:type="dxa"/>
            <w:tcBorders>
              <w:top w:val="single" w:sz="4" w:space="0" w:color="auto"/>
              <w:left w:val="nil"/>
              <w:bottom w:val="single" w:sz="4" w:space="0" w:color="auto"/>
              <w:right w:val="single" w:sz="4" w:space="0" w:color="auto"/>
            </w:tcBorders>
          </w:tcPr>
          <w:p w14:paraId="3847CDF7" w14:textId="77777777" w:rsidR="001C751A" w:rsidRPr="00E17FE7" w:rsidRDefault="001C751A" w:rsidP="00934A5E">
            <w:pPr>
              <w:pStyle w:val="TAC"/>
              <w:rPr>
                <w:b/>
                <w:color w:val="000000"/>
                <w:lang w:val="en-GB"/>
              </w:rPr>
            </w:pPr>
            <w:r w:rsidRPr="00E17FE7">
              <w:rPr>
                <w:rFonts w:eastAsia="MS Mincho"/>
                <w:color w:val="000000"/>
                <w:lang w:val="en-GB" w:eastAsia="ja-JP"/>
              </w:rPr>
              <w:t>(4,1)</w:t>
            </w:r>
          </w:p>
        </w:tc>
      </w:tr>
    </w:tbl>
    <w:p w14:paraId="07E6BACD" w14:textId="77777777" w:rsidR="001C751A" w:rsidRPr="0048482F" w:rsidRDefault="001C751A" w:rsidP="001C751A">
      <w:pPr>
        <w:rPr>
          <w:color w:val="000000"/>
          <w:lang w:val="en-US"/>
        </w:rPr>
      </w:pPr>
    </w:p>
    <w:p w14:paraId="39990C09" w14:textId="77777777" w:rsidR="001C751A" w:rsidRPr="0048482F" w:rsidRDefault="001C751A" w:rsidP="001C751A">
      <w:pPr>
        <w:pStyle w:val="TH"/>
        <w:rPr>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w:t>
      </w:r>
      <w:r w:rsidRPr="0048482F">
        <w:rPr>
          <w:color w:val="000000"/>
          <w:lang w:val="en-US"/>
        </w:rPr>
        <w:t>3</w:t>
      </w:r>
      <w:r w:rsidRPr="0048482F">
        <w:rPr>
          <w:color w:val="000000"/>
        </w:rPr>
        <w:t xml:space="preserve">: Mapping of </w:t>
      </w:r>
      <w:r w:rsidRPr="0048482F">
        <w:rPr>
          <w:color w:val="000000"/>
          <w:position w:val="-12"/>
        </w:rPr>
        <w:object w:dxaOrig="279" w:dyaOrig="320" w14:anchorId="51721E14">
          <v:shape id="_x0000_i1280" type="#_x0000_t75" style="width:14.4pt;height:14.4pt" o:ole="">
            <v:imagedata r:id="rId474" o:title=""/>
          </v:shape>
          <o:OLEObject Type="Embed" ProgID="Equation.DSMT4" ShapeID="_x0000_i1280" DrawAspect="Content" ObjectID="_1589819136" r:id="rId475"/>
        </w:object>
      </w:r>
      <w:r w:rsidRPr="0048482F">
        <w:rPr>
          <w:color w:val="000000"/>
        </w:rPr>
        <w:t xml:space="preserve"> to </w:t>
      </w:r>
      <w:r w:rsidRPr="0048482F">
        <w:rPr>
          <w:color w:val="000000"/>
          <w:position w:val="-10"/>
        </w:rPr>
        <w:object w:dxaOrig="220" w:dyaOrig="300" w14:anchorId="21F8C40D">
          <v:shape id="_x0000_i1281" type="#_x0000_t75" style="width:14.4pt;height:14.4pt" o:ole="">
            <v:imagedata r:id="rId476" o:title=""/>
          </v:shape>
          <o:OLEObject Type="Embed" ProgID="Equation.DSMT4" ShapeID="_x0000_i1281" DrawAspect="Content" ObjectID="_1589819137" r:id="rId477"/>
        </w:object>
      </w:r>
      <w:r w:rsidRPr="0048482F">
        <w:rPr>
          <w:color w:val="000000"/>
        </w:rPr>
        <w:t xml:space="preserve"> and </w:t>
      </w:r>
      <w:r w:rsidRPr="0048482F">
        <w:rPr>
          <w:color w:val="000000"/>
          <w:position w:val="-10"/>
        </w:rPr>
        <w:object w:dxaOrig="240" w:dyaOrig="300" w14:anchorId="5F85F7F1">
          <v:shape id="_x0000_i1282" type="#_x0000_t75" style="width:14.4pt;height:14.4pt" o:ole="">
            <v:imagedata r:id="rId478" o:title=""/>
          </v:shape>
          <o:OLEObject Type="Embed" ProgID="Equation.DSMT4" ShapeID="_x0000_i1282" DrawAspect="Content" ObjectID="_1589819138" r:id="rId479"/>
        </w:object>
      </w:r>
      <w:r w:rsidRPr="0048482F">
        <w:rPr>
          <w:color w:val="000000"/>
        </w:rPr>
        <w:t xml:space="preserve"> for 2-layer CSI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2"/>
        <w:gridCol w:w="689"/>
        <w:gridCol w:w="532"/>
        <w:gridCol w:w="501"/>
        <w:gridCol w:w="502"/>
        <w:gridCol w:w="685"/>
        <w:gridCol w:w="687"/>
        <w:gridCol w:w="775"/>
        <w:gridCol w:w="597"/>
      </w:tblGrid>
      <w:tr w:rsidR="001C751A" w:rsidRPr="0048482F" w14:paraId="10956204" w14:textId="77777777" w:rsidTr="00934A5E">
        <w:trPr>
          <w:jc w:val="center"/>
        </w:trPr>
        <w:tc>
          <w:tcPr>
            <w:tcW w:w="0" w:type="auto"/>
            <w:vMerge w:val="restart"/>
            <w:shd w:val="clear" w:color="auto" w:fill="E0E0E0"/>
            <w:vAlign w:val="center"/>
          </w:tcPr>
          <w:p w14:paraId="3F6F8CA3" w14:textId="77777777" w:rsidR="001C751A" w:rsidRPr="0048482F" w:rsidRDefault="001C751A" w:rsidP="00934A5E">
            <w:pPr>
              <w:pStyle w:val="TH"/>
              <w:spacing w:before="0" w:after="0"/>
              <w:rPr>
                <w:rFonts w:ascii="Times New Roman" w:hAnsi="Times New Roman"/>
                <w:b w:val="0"/>
                <w:color w:val="000000"/>
                <w:lang w:val="en-US"/>
              </w:rPr>
            </w:pPr>
            <w:r w:rsidRPr="00E17FE7">
              <w:rPr>
                <w:rFonts w:ascii="Times New Roman" w:hAnsi="Times New Roman"/>
                <w:color w:val="000000"/>
                <w:position w:val="-12"/>
                <w:lang w:val="en-GB"/>
              </w:rPr>
              <w:object w:dxaOrig="279" w:dyaOrig="320" w14:anchorId="3185D4DC">
                <v:shape id="_x0000_i1283" type="#_x0000_t75" style="width:14.4pt;height:14.4pt" o:ole="">
                  <v:imagedata r:id="rId474" o:title=""/>
                </v:shape>
                <o:OLEObject Type="Embed" ProgID="Equation.DSMT4" ShapeID="_x0000_i1283" DrawAspect="Content" ObjectID="_1589819139" r:id="rId480"/>
              </w:object>
            </w:r>
          </w:p>
        </w:tc>
        <w:tc>
          <w:tcPr>
            <w:tcW w:w="0" w:type="auto"/>
            <w:gridSpan w:val="2"/>
            <w:shd w:val="clear" w:color="auto" w:fill="E0E0E0"/>
            <w:vAlign w:val="center"/>
          </w:tcPr>
          <w:p w14:paraId="35731B1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020" w:dyaOrig="300" w14:anchorId="7643BC82">
                <v:shape id="_x0000_i1284" type="#_x0000_t75" style="width:50.1pt;height:14.4pt" o:ole="">
                  <v:imagedata r:id="rId481" o:title=""/>
                </v:shape>
                <o:OLEObject Type="Embed" ProgID="Equation.DSMT4" ShapeID="_x0000_i1284" DrawAspect="Content" ObjectID="_1589819140" r:id="rId482"/>
              </w:object>
            </w:r>
          </w:p>
        </w:tc>
        <w:tc>
          <w:tcPr>
            <w:tcW w:w="0" w:type="auto"/>
            <w:gridSpan w:val="2"/>
            <w:shd w:val="clear" w:color="auto" w:fill="E0E0E0"/>
            <w:vAlign w:val="center"/>
          </w:tcPr>
          <w:p w14:paraId="1BE3EF7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740" w:dyaOrig="300" w14:anchorId="1FA3B719">
                <v:shape id="_x0000_i1285" type="#_x0000_t75" style="width:36.3pt;height:14.4pt" o:ole="">
                  <v:imagedata r:id="rId483" o:title=""/>
                </v:shape>
                <o:OLEObject Type="Embed" ProgID="Equation.DSMT4" ShapeID="_x0000_i1285" DrawAspect="Content" ObjectID="_1589819141" r:id="rId484"/>
              </w:object>
            </w:r>
          </w:p>
        </w:tc>
        <w:tc>
          <w:tcPr>
            <w:tcW w:w="0" w:type="auto"/>
            <w:gridSpan w:val="2"/>
            <w:shd w:val="clear" w:color="auto" w:fill="E0E0E0"/>
            <w:vAlign w:val="center"/>
          </w:tcPr>
          <w:p w14:paraId="12669075"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00" w:dyaOrig="300" w14:anchorId="66B3F4E6">
                <v:shape id="_x0000_i1286" type="#_x0000_t75" style="width:57.6pt;height:14.4pt" o:ole="">
                  <v:imagedata r:id="rId485" o:title=""/>
                </v:shape>
                <o:OLEObject Type="Embed" ProgID="Equation.DSMT4" ShapeID="_x0000_i1286" DrawAspect="Content" ObjectID="_1589819142" r:id="rId486"/>
              </w:object>
            </w:r>
          </w:p>
        </w:tc>
        <w:tc>
          <w:tcPr>
            <w:tcW w:w="0" w:type="auto"/>
            <w:gridSpan w:val="2"/>
            <w:shd w:val="clear" w:color="auto" w:fill="E0E0E0"/>
            <w:vAlign w:val="center"/>
          </w:tcPr>
          <w:p w14:paraId="03C0A56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00" w:dyaOrig="300" w14:anchorId="20C70BF3">
                <v:shape id="_x0000_i1287" type="#_x0000_t75" style="width:57.6pt;height:14.4pt" o:ole="">
                  <v:imagedata r:id="rId487" o:title=""/>
                </v:shape>
                <o:OLEObject Type="Embed" ProgID="Equation.DSMT4" ShapeID="_x0000_i1287" DrawAspect="Content" ObjectID="_1589819143" r:id="rId488"/>
              </w:object>
            </w:r>
          </w:p>
        </w:tc>
      </w:tr>
      <w:tr w:rsidR="001C751A" w:rsidRPr="0048482F" w14:paraId="6AE793F5" w14:textId="77777777" w:rsidTr="00934A5E">
        <w:trPr>
          <w:jc w:val="center"/>
        </w:trPr>
        <w:tc>
          <w:tcPr>
            <w:tcW w:w="0" w:type="auto"/>
            <w:vMerge/>
            <w:shd w:val="clear" w:color="auto" w:fill="E0E0E0"/>
            <w:vAlign w:val="center"/>
          </w:tcPr>
          <w:p w14:paraId="4DDDFCE2"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E0E0E0"/>
            <w:vAlign w:val="center"/>
          </w:tcPr>
          <w:p w14:paraId="583B443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0F222E71">
                <v:shape id="_x0000_i1288" type="#_x0000_t75" style="width:14.4pt;height:14.4pt" o:ole="">
                  <v:imagedata r:id="rId489" o:title=""/>
                </v:shape>
                <o:OLEObject Type="Embed" ProgID="Equation.DSMT4" ShapeID="_x0000_i1288" DrawAspect="Content" ObjectID="_1589819144" r:id="rId490"/>
              </w:object>
            </w:r>
          </w:p>
        </w:tc>
        <w:tc>
          <w:tcPr>
            <w:tcW w:w="0" w:type="auto"/>
            <w:shd w:val="clear" w:color="auto" w:fill="E0E0E0"/>
            <w:vAlign w:val="center"/>
          </w:tcPr>
          <w:p w14:paraId="74B5C5B4"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2D5C4B44">
                <v:shape id="_x0000_i1289" type="#_x0000_t75" style="width:14.4pt;height:14.4pt" o:ole="">
                  <v:imagedata r:id="rId491" o:title=""/>
                </v:shape>
                <o:OLEObject Type="Embed" ProgID="Equation.DSMT4" ShapeID="_x0000_i1289" DrawAspect="Content" ObjectID="_1589819145" r:id="rId492"/>
              </w:object>
            </w:r>
          </w:p>
        </w:tc>
        <w:tc>
          <w:tcPr>
            <w:tcW w:w="0" w:type="auto"/>
            <w:shd w:val="clear" w:color="auto" w:fill="E0E0E0"/>
            <w:vAlign w:val="center"/>
          </w:tcPr>
          <w:p w14:paraId="7C6E79A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48C03B9B">
                <v:shape id="_x0000_i1290" type="#_x0000_t75" style="width:14.4pt;height:14.4pt" o:ole="">
                  <v:imagedata r:id="rId489" o:title=""/>
                </v:shape>
                <o:OLEObject Type="Embed" ProgID="Equation.DSMT4" ShapeID="_x0000_i1290" DrawAspect="Content" ObjectID="_1589819146" r:id="rId493"/>
              </w:object>
            </w:r>
          </w:p>
        </w:tc>
        <w:tc>
          <w:tcPr>
            <w:tcW w:w="0" w:type="auto"/>
            <w:shd w:val="clear" w:color="auto" w:fill="E0E0E0"/>
            <w:vAlign w:val="center"/>
          </w:tcPr>
          <w:p w14:paraId="353E183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11BB833A">
                <v:shape id="_x0000_i1291" type="#_x0000_t75" style="width:14.4pt;height:14.4pt" o:ole="">
                  <v:imagedata r:id="rId491" o:title=""/>
                </v:shape>
                <o:OLEObject Type="Embed" ProgID="Equation.DSMT4" ShapeID="_x0000_i1291" DrawAspect="Content" ObjectID="_1589819147" r:id="rId494"/>
              </w:object>
            </w:r>
          </w:p>
        </w:tc>
        <w:tc>
          <w:tcPr>
            <w:tcW w:w="0" w:type="auto"/>
            <w:shd w:val="clear" w:color="auto" w:fill="E0E0E0"/>
            <w:vAlign w:val="center"/>
          </w:tcPr>
          <w:p w14:paraId="2A32FAE0"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61A5FA58">
                <v:shape id="_x0000_i1292" type="#_x0000_t75" style="width:14.4pt;height:14.4pt" o:ole="">
                  <v:imagedata r:id="rId489" o:title=""/>
                </v:shape>
                <o:OLEObject Type="Embed" ProgID="Equation.DSMT4" ShapeID="_x0000_i1292" DrawAspect="Content" ObjectID="_1589819148" r:id="rId495"/>
              </w:object>
            </w:r>
          </w:p>
        </w:tc>
        <w:tc>
          <w:tcPr>
            <w:tcW w:w="0" w:type="auto"/>
            <w:shd w:val="clear" w:color="auto" w:fill="E0E0E0"/>
            <w:vAlign w:val="center"/>
          </w:tcPr>
          <w:p w14:paraId="00CF2C8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3781FD9A">
                <v:shape id="_x0000_i1293" type="#_x0000_t75" style="width:14.4pt;height:14.4pt" o:ole="">
                  <v:imagedata r:id="rId491" o:title=""/>
                </v:shape>
                <o:OLEObject Type="Embed" ProgID="Equation.DSMT4" ShapeID="_x0000_i1293" DrawAspect="Content" ObjectID="_1589819149" r:id="rId496"/>
              </w:object>
            </w:r>
          </w:p>
        </w:tc>
        <w:tc>
          <w:tcPr>
            <w:tcW w:w="0" w:type="auto"/>
            <w:shd w:val="clear" w:color="auto" w:fill="E0E0E0"/>
            <w:vAlign w:val="center"/>
          </w:tcPr>
          <w:p w14:paraId="26EB357E"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10EACB8C">
                <v:shape id="_x0000_i1294" type="#_x0000_t75" style="width:14.4pt;height:14.4pt" o:ole="">
                  <v:imagedata r:id="rId489" o:title=""/>
                </v:shape>
                <o:OLEObject Type="Embed" ProgID="Equation.DSMT4" ShapeID="_x0000_i1294" DrawAspect="Content" ObjectID="_1589819150" r:id="rId497"/>
              </w:object>
            </w:r>
          </w:p>
        </w:tc>
        <w:tc>
          <w:tcPr>
            <w:tcW w:w="0" w:type="auto"/>
            <w:shd w:val="clear" w:color="auto" w:fill="E0E0E0"/>
            <w:vAlign w:val="center"/>
          </w:tcPr>
          <w:p w14:paraId="286FFA71"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1A8F8218">
                <v:shape id="_x0000_i1295" type="#_x0000_t75" style="width:14.4pt;height:14.4pt" o:ole="">
                  <v:imagedata r:id="rId491" o:title=""/>
                </v:shape>
                <o:OLEObject Type="Embed" ProgID="Equation.DSMT4" ShapeID="_x0000_i1295" DrawAspect="Content" ObjectID="_1589819151" r:id="rId498"/>
              </w:object>
            </w:r>
          </w:p>
        </w:tc>
      </w:tr>
      <w:tr w:rsidR="001C751A" w:rsidRPr="0048482F" w14:paraId="63290855" w14:textId="77777777" w:rsidTr="00934A5E">
        <w:trPr>
          <w:jc w:val="center"/>
        </w:trPr>
        <w:tc>
          <w:tcPr>
            <w:tcW w:w="0" w:type="auto"/>
            <w:shd w:val="clear" w:color="auto" w:fill="auto"/>
            <w:vAlign w:val="center"/>
          </w:tcPr>
          <w:p w14:paraId="51240A76"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6EB23B0A"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468FD73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1740E22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2F30C557"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7D0F65E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52C5642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79A0E597"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2C94CA7E"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tr w:rsidR="001C751A" w:rsidRPr="0048482F" w14:paraId="5F9F4850" w14:textId="77777777" w:rsidTr="00934A5E">
        <w:trPr>
          <w:jc w:val="center"/>
        </w:trPr>
        <w:tc>
          <w:tcPr>
            <w:tcW w:w="0" w:type="auto"/>
            <w:shd w:val="clear" w:color="auto" w:fill="auto"/>
            <w:vAlign w:val="center"/>
          </w:tcPr>
          <w:p w14:paraId="38318670"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1</w:t>
            </w:r>
          </w:p>
        </w:tc>
        <w:tc>
          <w:tcPr>
            <w:tcW w:w="0" w:type="auto"/>
            <w:shd w:val="clear" w:color="auto" w:fill="auto"/>
            <w:vAlign w:val="center"/>
          </w:tcPr>
          <w:p w14:paraId="5EFF3D3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0E7E8A18">
                <v:shape id="_x0000_i1296" type="#_x0000_t75" style="width:14.4pt;height:14.4pt" o:ole="">
                  <v:imagedata r:id="rId499" o:title=""/>
                </v:shape>
                <o:OLEObject Type="Embed" ProgID="Equation.DSMT4" ShapeID="_x0000_i1296" DrawAspect="Content" ObjectID="_1589819152" r:id="rId500"/>
              </w:object>
            </w:r>
          </w:p>
        </w:tc>
        <w:tc>
          <w:tcPr>
            <w:tcW w:w="0" w:type="auto"/>
            <w:shd w:val="clear" w:color="auto" w:fill="auto"/>
            <w:vAlign w:val="center"/>
          </w:tcPr>
          <w:p w14:paraId="00DB7E16"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7F80BA13"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2784771D">
                <v:shape id="_x0000_i1297" type="#_x0000_t75" style="width:14.4pt;height:14.4pt" o:ole="">
                  <v:imagedata r:id="rId499" o:title=""/>
                </v:shape>
                <o:OLEObject Type="Embed" ProgID="Equation.DSMT4" ShapeID="_x0000_i1297" DrawAspect="Content" ObjectID="_1589819153" r:id="rId501"/>
              </w:object>
            </w:r>
          </w:p>
        </w:tc>
        <w:tc>
          <w:tcPr>
            <w:tcW w:w="0" w:type="auto"/>
            <w:shd w:val="clear" w:color="auto" w:fill="auto"/>
            <w:vAlign w:val="center"/>
          </w:tcPr>
          <w:p w14:paraId="086F71EE"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36725C40"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1FDA5673">
                <v:shape id="_x0000_i1298" type="#_x0000_t75" style="width:14.4pt;height:14.4pt" o:ole="">
                  <v:imagedata r:id="rId499" o:title=""/>
                </v:shape>
                <o:OLEObject Type="Embed" ProgID="Equation.DSMT4" ShapeID="_x0000_i1298" DrawAspect="Content" ObjectID="_1589819154" r:id="rId502"/>
              </w:object>
            </w:r>
          </w:p>
        </w:tc>
        <w:tc>
          <w:tcPr>
            <w:tcW w:w="0" w:type="auto"/>
            <w:shd w:val="clear" w:color="auto" w:fill="auto"/>
            <w:vAlign w:val="center"/>
          </w:tcPr>
          <w:p w14:paraId="5C49E435"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19C4A0BE"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16333520">
                <v:shape id="_x0000_i1299" type="#_x0000_t75" style="width:14.4pt;height:14.4pt" o:ole="">
                  <v:imagedata r:id="rId499" o:title=""/>
                </v:shape>
                <o:OLEObject Type="Embed" ProgID="Equation.DSMT4" ShapeID="_x0000_i1299" DrawAspect="Content" ObjectID="_1589819155" r:id="rId503"/>
              </w:object>
            </w:r>
          </w:p>
        </w:tc>
        <w:tc>
          <w:tcPr>
            <w:tcW w:w="0" w:type="auto"/>
            <w:shd w:val="clear" w:color="auto" w:fill="auto"/>
            <w:vAlign w:val="center"/>
          </w:tcPr>
          <w:p w14:paraId="27576A8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tr w:rsidR="001C751A" w:rsidRPr="0048482F" w14:paraId="281EAF00" w14:textId="77777777" w:rsidTr="00934A5E">
        <w:trPr>
          <w:jc w:val="center"/>
        </w:trPr>
        <w:tc>
          <w:tcPr>
            <w:tcW w:w="0" w:type="auto"/>
            <w:shd w:val="clear" w:color="auto" w:fill="auto"/>
            <w:vAlign w:val="center"/>
          </w:tcPr>
          <w:p w14:paraId="7CA5FB87"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2</w:t>
            </w:r>
          </w:p>
        </w:tc>
        <w:tc>
          <w:tcPr>
            <w:tcW w:w="0" w:type="auto"/>
            <w:shd w:val="clear" w:color="auto" w:fill="auto"/>
            <w:vAlign w:val="center"/>
          </w:tcPr>
          <w:p w14:paraId="06AF5B6A"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10529E3E"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4589BAB5">
                <v:shape id="_x0000_i1300" type="#_x0000_t75" style="width:14.4pt;height:14.4pt" o:ole="">
                  <v:imagedata r:id="rId504" o:title=""/>
                </v:shape>
                <o:OLEObject Type="Embed" ProgID="Equation.DSMT4" ShapeID="_x0000_i1300" DrawAspect="Content" ObjectID="_1589819156" r:id="rId505"/>
              </w:object>
            </w:r>
          </w:p>
        </w:tc>
        <w:tc>
          <w:tcPr>
            <w:tcW w:w="0" w:type="auto"/>
            <w:shd w:val="clear" w:color="auto" w:fill="auto"/>
            <w:vAlign w:val="center"/>
          </w:tcPr>
          <w:p w14:paraId="4C8D74D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69C8E89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4FCC806E">
                <v:shape id="_x0000_i1301" type="#_x0000_t75" style="width:14.4pt;height:14.4pt" o:ole="">
                  <v:imagedata r:id="rId504" o:title=""/>
                </v:shape>
                <o:OLEObject Type="Embed" ProgID="Equation.DSMT4" ShapeID="_x0000_i1301" DrawAspect="Content" ObjectID="_1589819157" r:id="rId506"/>
              </w:object>
            </w:r>
          </w:p>
        </w:tc>
        <w:tc>
          <w:tcPr>
            <w:tcW w:w="0" w:type="auto"/>
            <w:shd w:val="clear" w:color="auto" w:fill="auto"/>
            <w:vAlign w:val="center"/>
          </w:tcPr>
          <w:p w14:paraId="5B8F2246"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1D22AD3A"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565C3CB9"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7367CB28">
                <v:shape id="_x0000_i1302" type="#_x0000_t75" style="width:21.9pt;height:14.4pt" o:ole="">
                  <v:imagedata r:id="rId507" o:title=""/>
                </v:shape>
                <o:OLEObject Type="Embed" ProgID="Equation.DSMT4" ShapeID="_x0000_i1302" DrawAspect="Content" ObjectID="_1589819158" r:id="rId508"/>
              </w:object>
            </w:r>
          </w:p>
        </w:tc>
        <w:tc>
          <w:tcPr>
            <w:tcW w:w="0" w:type="auto"/>
            <w:shd w:val="clear" w:color="auto" w:fill="auto"/>
            <w:vAlign w:val="center"/>
          </w:tcPr>
          <w:p w14:paraId="2B9256F5"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tr w:rsidR="001C751A" w:rsidRPr="0048482F" w14:paraId="339E65D2" w14:textId="77777777" w:rsidTr="00934A5E">
        <w:trPr>
          <w:jc w:val="center"/>
        </w:trPr>
        <w:tc>
          <w:tcPr>
            <w:tcW w:w="0" w:type="auto"/>
            <w:shd w:val="clear" w:color="auto" w:fill="auto"/>
            <w:vAlign w:val="center"/>
          </w:tcPr>
          <w:p w14:paraId="3C2C5D1B"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3</w:t>
            </w:r>
          </w:p>
        </w:tc>
        <w:tc>
          <w:tcPr>
            <w:tcW w:w="0" w:type="auto"/>
            <w:shd w:val="clear" w:color="auto" w:fill="auto"/>
            <w:vAlign w:val="center"/>
          </w:tcPr>
          <w:p w14:paraId="0CFCA0F0"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6FE9BD82">
                <v:shape id="_x0000_i1303" type="#_x0000_t75" style="width:21.9pt;height:14.4pt" o:ole="">
                  <v:imagedata r:id="rId509" o:title=""/>
                </v:shape>
                <o:OLEObject Type="Embed" ProgID="Equation.DSMT4" ShapeID="_x0000_i1303" DrawAspect="Content" ObjectID="_1589819159" r:id="rId510"/>
              </w:object>
            </w:r>
          </w:p>
        </w:tc>
        <w:tc>
          <w:tcPr>
            <w:tcW w:w="0" w:type="auto"/>
            <w:shd w:val="clear" w:color="auto" w:fill="auto"/>
            <w:vAlign w:val="center"/>
          </w:tcPr>
          <w:p w14:paraId="52B6DFA4"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4CAE893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7518075B">
                <v:shape id="_x0000_i1304" type="#_x0000_t75" style="width:14.4pt;height:14.4pt" o:ole="">
                  <v:imagedata r:id="rId499" o:title=""/>
                </v:shape>
                <o:OLEObject Type="Embed" ProgID="Equation.DSMT4" ShapeID="_x0000_i1304" DrawAspect="Content" ObjectID="_1589819160" r:id="rId511"/>
              </w:object>
            </w:r>
          </w:p>
        </w:tc>
        <w:tc>
          <w:tcPr>
            <w:tcW w:w="0" w:type="auto"/>
            <w:shd w:val="clear" w:color="auto" w:fill="auto"/>
            <w:vAlign w:val="center"/>
          </w:tcPr>
          <w:p w14:paraId="5ED2FFB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35DF13E3">
                <v:shape id="_x0000_i1305" type="#_x0000_t75" style="width:14.4pt;height:14.4pt" o:ole="">
                  <v:imagedata r:id="rId504" o:title=""/>
                </v:shape>
                <o:OLEObject Type="Embed" ProgID="Equation.DSMT4" ShapeID="_x0000_i1305" DrawAspect="Content" ObjectID="_1589819161" r:id="rId512"/>
              </w:object>
            </w:r>
          </w:p>
        </w:tc>
        <w:tc>
          <w:tcPr>
            <w:tcW w:w="0" w:type="auto"/>
            <w:shd w:val="clear" w:color="auto" w:fill="auto"/>
            <w:vAlign w:val="center"/>
          </w:tcPr>
          <w:p w14:paraId="5FA9B9B2"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0D45B8CF"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46CF9A31"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40" w:dyaOrig="300" w14:anchorId="4A0ABF9C">
                <v:shape id="_x0000_i1306" type="#_x0000_t75" style="width:21.9pt;height:14.4pt" o:ole="">
                  <v:imagedata r:id="rId513" o:title=""/>
                </v:shape>
                <o:OLEObject Type="Embed" ProgID="Equation.DSMT4" ShapeID="_x0000_i1306" DrawAspect="Content" ObjectID="_1589819162" r:id="rId514"/>
              </w:object>
            </w:r>
          </w:p>
        </w:tc>
        <w:tc>
          <w:tcPr>
            <w:tcW w:w="0" w:type="auto"/>
            <w:shd w:val="clear" w:color="auto" w:fill="auto"/>
            <w:vAlign w:val="center"/>
          </w:tcPr>
          <w:p w14:paraId="255B1E19"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tbl>
    <w:p w14:paraId="5EB500BB" w14:textId="77777777" w:rsidR="001C751A" w:rsidRPr="0048482F" w:rsidRDefault="001C751A" w:rsidP="008039E7">
      <w:pPr>
        <w:rPr>
          <w:color w:val="000000"/>
          <w:lang w:val="en-US"/>
        </w:rPr>
      </w:pPr>
    </w:p>
    <w:p w14:paraId="60E9DECC" w14:textId="77777777" w:rsidR="001C751A" w:rsidRPr="0048482F" w:rsidRDefault="001C751A" w:rsidP="001C751A">
      <w:pPr>
        <w:pStyle w:val="TH"/>
        <w:rPr>
          <w:color w:val="000000"/>
          <w:lang w:val="en-US"/>
        </w:rPr>
      </w:pPr>
      <w:r w:rsidRPr="0048482F">
        <w:rPr>
          <w:color w:val="000000"/>
        </w:rPr>
        <w:lastRenderedPageBreak/>
        <w:t>Table 5.2.</w:t>
      </w:r>
      <w:r w:rsidR="00CC321D" w:rsidRPr="0048482F">
        <w:rPr>
          <w:color w:val="000000"/>
        </w:rPr>
        <w:t>2</w:t>
      </w:r>
      <w:r w:rsidRPr="0048482F">
        <w:rPr>
          <w:color w:val="000000"/>
        </w:rPr>
        <w:t>.2</w:t>
      </w:r>
      <w:r w:rsidR="004B2D3E" w:rsidRPr="0048482F">
        <w:rPr>
          <w:color w:val="000000"/>
        </w:rPr>
        <w:t>.1</w:t>
      </w:r>
      <w:r w:rsidRPr="0048482F">
        <w:rPr>
          <w:color w:val="000000"/>
        </w:rPr>
        <w:t>-</w:t>
      </w:r>
      <w:r w:rsidRPr="0048482F">
        <w:rPr>
          <w:color w:val="000000"/>
          <w:lang w:val="en-US"/>
        </w:rPr>
        <w:t>4</w:t>
      </w:r>
      <w:r w:rsidRPr="0048482F">
        <w:rPr>
          <w:color w:val="000000"/>
        </w:rPr>
        <w:t xml:space="preserve">: Mapping of </w:t>
      </w:r>
      <w:r w:rsidRPr="0048482F">
        <w:rPr>
          <w:color w:val="000000"/>
          <w:position w:val="-12"/>
        </w:rPr>
        <w:object w:dxaOrig="279" w:dyaOrig="320" w14:anchorId="19659CD7">
          <v:shape id="_x0000_i1307" type="#_x0000_t75" style="width:14.4pt;height:14.4pt" o:ole="">
            <v:imagedata r:id="rId474" o:title=""/>
          </v:shape>
          <o:OLEObject Type="Embed" ProgID="Equation.DSMT4" ShapeID="_x0000_i1307" DrawAspect="Content" ObjectID="_1589819163" r:id="rId515"/>
        </w:object>
      </w:r>
      <w:r w:rsidRPr="0048482F">
        <w:rPr>
          <w:color w:val="000000"/>
        </w:rPr>
        <w:t xml:space="preserve"> to </w:t>
      </w:r>
      <w:r w:rsidRPr="0048482F">
        <w:rPr>
          <w:color w:val="000000"/>
          <w:position w:val="-10"/>
        </w:rPr>
        <w:object w:dxaOrig="220" w:dyaOrig="300" w14:anchorId="6A3E9D6C">
          <v:shape id="_x0000_i1308" type="#_x0000_t75" style="width:14.4pt;height:14.4pt" o:ole="">
            <v:imagedata r:id="rId476" o:title=""/>
          </v:shape>
          <o:OLEObject Type="Embed" ProgID="Equation.DSMT4" ShapeID="_x0000_i1308" DrawAspect="Content" ObjectID="_1589819164" r:id="rId516"/>
        </w:object>
      </w:r>
      <w:r w:rsidRPr="0048482F">
        <w:rPr>
          <w:color w:val="000000"/>
        </w:rPr>
        <w:t xml:space="preserve"> and </w:t>
      </w:r>
      <w:r w:rsidRPr="0048482F">
        <w:rPr>
          <w:color w:val="000000"/>
          <w:position w:val="-10"/>
        </w:rPr>
        <w:object w:dxaOrig="240" w:dyaOrig="300" w14:anchorId="7F2A36B6">
          <v:shape id="_x0000_i1309" type="#_x0000_t75" style="width:14.4pt;height:14.4pt" o:ole="">
            <v:imagedata r:id="rId478" o:title=""/>
          </v:shape>
          <o:OLEObject Type="Embed" ProgID="Equation.DSMT4" ShapeID="_x0000_i1309" DrawAspect="Content" ObjectID="_1589819165" r:id="rId517"/>
        </w:object>
      </w:r>
      <w:r w:rsidRPr="0048482F">
        <w:rPr>
          <w:color w:val="000000"/>
        </w:rPr>
        <w:t xml:space="preserve"> for 3-layer and 4-layer CSI reporting when </w:t>
      </w:r>
      <w:r w:rsidRPr="0048482F">
        <w:rPr>
          <w:rFonts w:eastAsia="SimSun" w:cs="Arial"/>
          <w:b w:val="0"/>
          <w:color w:val="000000"/>
          <w:position w:val="-10"/>
          <w:lang w:eastAsia="zh-CN"/>
        </w:rPr>
        <w:object w:dxaOrig="999" w:dyaOrig="300" w14:anchorId="1181D556">
          <v:shape id="_x0000_i1310" type="#_x0000_t75" style="width:50.1pt;height:14.4pt" o:ole="">
            <v:imagedata r:id="rId396" o:title=""/>
          </v:shape>
          <o:OLEObject Type="Embed" ProgID="Equation.DSMT4" ShapeID="_x0000_i1310" DrawAspect="Content" ObjectID="_1589819166" r:id="rId518"/>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2"/>
        <w:gridCol w:w="685"/>
        <w:gridCol w:w="687"/>
        <w:gridCol w:w="775"/>
        <w:gridCol w:w="597"/>
        <w:gridCol w:w="775"/>
        <w:gridCol w:w="597"/>
        <w:gridCol w:w="753"/>
        <w:gridCol w:w="754"/>
        <w:gridCol w:w="774"/>
        <w:gridCol w:w="597"/>
      </w:tblGrid>
      <w:tr w:rsidR="001C751A" w:rsidRPr="0048482F" w14:paraId="1EF18E4D" w14:textId="77777777" w:rsidTr="00934A5E">
        <w:trPr>
          <w:jc w:val="center"/>
        </w:trPr>
        <w:tc>
          <w:tcPr>
            <w:tcW w:w="0" w:type="auto"/>
            <w:vMerge w:val="restart"/>
            <w:shd w:val="clear" w:color="auto" w:fill="E0E0E0"/>
            <w:vAlign w:val="center"/>
          </w:tcPr>
          <w:p w14:paraId="07152249" w14:textId="77777777" w:rsidR="001C751A" w:rsidRPr="0048482F" w:rsidRDefault="001C751A" w:rsidP="00934A5E">
            <w:pPr>
              <w:pStyle w:val="TH"/>
              <w:spacing w:before="0" w:after="0"/>
              <w:rPr>
                <w:rFonts w:ascii="Times New Roman" w:hAnsi="Times New Roman"/>
                <w:b w:val="0"/>
                <w:color w:val="000000"/>
                <w:lang w:val="en-US"/>
              </w:rPr>
            </w:pPr>
            <w:r w:rsidRPr="00E17FE7">
              <w:rPr>
                <w:rFonts w:ascii="Times New Roman" w:hAnsi="Times New Roman"/>
                <w:color w:val="000000"/>
                <w:position w:val="-12"/>
                <w:lang w:val="en-GB"/>
              </w:rPr>
              <w:object w:dxaOrig="279" w:dyaOrig="320" w14:anchorId="3CE20967">
                <v:shape id="_x0000_i1311" type="#_x0000_t75" style="width:14.4pt;height:14.4pt" o:ole="">
                  <v:imagedata r:id="rId474" o:title=""/>
                </v:shape>
                <o:OLEObject Type="Embed" ProgID="Equation.DSMT4" ShapeID="_x0000_i1311" DrawAspect="Content" ObjectID="_1589819167" r:id="rId519"/>
              </w:object>
            </w:r>
          </w:p>
        </w:tc>
        <w:tc>
          <w:tcPr>
            <w:tcW w:w="0" w:type="auto"/>
            <w:gridSpan w:val="2"/>
            <w:shd w:val="clear" w:color="auto" w:fill="E0E0E0"/>
            <w:vAlign w:val="center"/>
          </w:tcPr>
          <w:p w14:paraId="50D10CC1"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00" w:dyaOrig="300" w14:anchorId="468F80FF">
                <v:shape id="_x0000_i1312" type="#_x0000_t75" style="width:57.6pt;height:14.4pt" o:ole="">
                  <v:imagedata r:id="rId485" o:title=""/>
                </v:shape>
                <o:OLEObject Type="Embed" ProgID="Equation.DSMT4" ShapeID="_x0000_i1312" DrawAspect="Content" ObjectID="_1589819168" r:id="rId520"/>
              </w:object>
            </w:r>
          </w:p>
        </w:tc>
        <w:tc>
          <w:tcPr>
            <w:tcW w:w="0" w:type="auto"/>
            <w:gridSpan w:val="2"/>
            <w:shd w:val="clear" w:color="auto" w:fill="E0E0E0"/>
            <w:vAlign w:val="center"/>
          </w:tcPr>
          <w:p w14:paraId="7EE337D4"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00" w:dyaOrig="300" w14:anchorId="0A54828B">
                <v:shape id="_x0000_i1313" type="#_x0000_t75" style="width:57.6pt;height:14.4pt" o:ole="">
                  <v:imagedata r:id="rId521" o:title=""/>
                </v:shape>
                <o:OLEObject Type="Embed" ProgID="Equation.DSMT4" ShapeID="_x0000_i1313" DrawAspect="Content" ObjectID="_1589819169" r:id="rId522"/>
              </w:object>
            </w:r>
          </w:p>
        </w:tc>
        <w:tc>
          <w:tcPr>
            <w:tcW w:w="0" w:type="auto"/>
            <w:gridSpan w:val="2"/>
            <w:shd w:val="clear" w:color="auto" w:fill="E0E0E0"/>
            <w:vAlign w:val="center"/>
          </w:tcPr>
          <w:p w14:paraId="6DE1B98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00" w:dyaOrig="300" w14:anchorId="6720C20B">
                <v:shape id="_x0000_i1314" type="#_x0000_t75" style="width:57.6pt;height:14.4pt" o:ole="">
                  <v:imagedata r:id="rId523" o:title=""/>
                </v:shape>
                <o:OLEObject Type="Embed" ProgID="Equation.DSMT4" ShapeID="_x0000_i1314" DrawAspect="Content" ObjectID="_1589819170" r:id="rId524"/>
              </w:object>
            </w:r>
          </w:p>
        </w:tc>
        <w:tc>
          <w:tcPr>
            <w:tcW w:w="0" w:type="auto"/>
            <w:gridSpan w:val="2"/>
            <w:shd w:val="clear" w:color="auto" w:fill="E0E0E0"/>
            <w:vAlign w:val="center"/>
          </w:tcPr>
          <w:p w14:paraId="079821AE"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40" w:dyaOrig="300" w14:anchorId="6EC11EFF">
                <v:shape id="_x0000_i1315" type="#_x0000_t75" style="width:64.5pt;height:14.4pt" o:ole="">
                  <v:imagedata r:id="rId525" o:title=""/>
                </v:shape>
                <o:OLEObject Type="Embed" ProgID="Equation.DSMT4" ShapeID="_x0000_i1315" DrawAspect="Content" ObjectID="_1589819171" r:id="rId526"/>
              </w:object>
            </w:r>
          </w:p>
        </w:tc>
        <w:tc>
          <w:tcPr>
            <w:tcW w:w="0" w:type="auto"/>
            <w:gridSpan w:val="2"/>
            <w:shd w:val="clear" w:color="auto" w:fill="E0E0E0"/>
            <w:vAlign w:val="center"/>
          </w:tcPr>
          <w:p w14:paraId="7250C063"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19" w:dyaOrig="300" w14:anchorId="01CF1846">
                <v:shape id="_x0000_i1316" type="#_x0000_t75" style="width:57.6pt;height:14.4pt" o:ole="">
                  <v:imagedata r:id="rId527" o:title=""/>
                </v:shape>
                <o:OLEObject Type="Embed" ProgID="Equation.DSMT4" ShapeID="_x0000_i1316" DrawAspect="Content" ObjectID="_1589819172" r:id="rId528"/>
              </w:object>
            </w:r>
          </w:p>
        </w:tc>
      </w:tr>
      <w:tr w:rsidR="001C751A" w:rsidRPr="0048482F" w14:paraId="1DA6A0CE" w14:textId="77777777" w:rsidTr="00934A5E">
        <w:trPr>
          <w:jc w:val="center"/>
        </w:trPr>
        <w:tc>
          <w:tcPr>
            <w:tcW w:w="0" w:type="auto"/>
            <w:vMerge/>
            <w:shd w:val="clear" w:color="auto" w:fill="E0E0E0"/>
            <w:vAlign w:val="center"/>
          </w:tcPr>
          <w:p w14:paraId="33ECEF06"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E0E0E0"/>
            <w:vAlign w:val="center"/>
          </w:tcPr>
          <w:p w14:paraId="239A84D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00E2DDD2">
                <v:shape id="_x0000_i1317" type="#_x0000_t75" style="width:14.4pt;height:14.4pt" o:ole="">
                  <v:imagedata r:id="rId489" o:title=""/>
                </v:shape>
                <o:OLEObject Type="Embed" ProgID="Equation.DSMT4" ShapeID="_x0000_i1317" DrawAspect="Content" ObjectID="_1589819173" r:id="rId529"/>
              </w:object>
            </w:r>
          </w:p>
        </w:tc>
        <w:tc>
          <w:tcPr>
            <w:tcW w:w="0" w:type="auto"/>
            <w:shd w:val="clear" w:color="auto" w:fill="E0E0E0"/>
            <w:vAlign w:val="center"/>
          </w:tcPr>
          <w:p w14:paraId="79E7B0E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1A647119">
                <v:shape id="_x0000_i1318" type="#_x0000_t75" style="width:14.4pt;height:14.4pt" o:ole="">
                  <v:imagedata r:id="rId491" o:title=""/>
                </v:shape>
                <o:OLEObject Type="Embed" ProgID="Equation.DSMT4" ShapeID="_x0000_i1318" DrawAspect="Content" ObjectID="_1589819174" r:id="rId530"/>
              </w:object>
            </w:r>
          </w:p>
        </w:tc>
        <w:tc>
          <w:tcPr>
            <w:tcW w:w="0" w:type="auto"/>
            <w:shd w:val="clear" w:color="auto" w:fill="E0E0E0"/>
            <w:vAlign w:val="center"/>
          </w:tcPr>
          <w:p w14:paraId="487B7F77"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1A539236">
                <v:shape id="_x0000_i1319" type="#_x0000_t75" style="width:14.4pt;height:14.4pt" o:ole="">
                  <v:imagedata r:id="rId489" o:title=""/>
                </v:shape>
                <o:OLEObject Type="Embed" ProgID="Equation.DSMT4" ShapeID="_x0000_i1319" DrawAspect="Content" ObjectID="_1589819175" r:id="rId531"/>
              </w:object>
            </w:r>
          </w:p>
        </w:tc>
        <w:tc>
          <w:tcPr>
            <w:tcW w:w="0" w:type="auto"/>
            <w:shd w:val="clear" w:color="auto" w:fill="E0E0E0"/>
            <w:vAlign w:val="center"/>
          </w:tcPr>
          <w:p w14:paraId="44D5CC60"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131CE8EF">
                <v:shape id="_x0000_i1320" type="#_x0000_t75" style="width:14.4pt;height:14.4pt" o:ole="">
                  <v:imagedata r:id="rId491" o:title=""/>
                </v:shape>
                <o:OLEObject Type="Embed" ProgID="Equation.DSMT4" ShapeID="_x0000_i1320" DrawAspect="Content" ObjectID="_1589819176" r:id="rId532"/>
              </w:object>
            </w:r>
          </w:p>
        </w:tc>
        <w:tc>
          <w:tcPr>
            <w:tcW w:w="0" w:type="auto"/>
            <w:shd w:val="clear" w:color="auto" w:fill="E0E0E0"/>
            <w:vAlign w:val="center"/>
          </w:tcPr>
          <w:p w14:paraId="590E580A"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5720D127">
                <v:shape id="_x0000_i1321" type="#_x0000_t75" style="width:14.4pt;height:14.4pt" o:ole="">
                  <v:imagedata r:id="rId489" o:title=""/>
                </v:shape>
                <o:OLEObject Type="Embed" ProgID="Equation.DSMT4" ShapeID="_x0000_i1321" DrawAspect="Content" ObjectID="_1589819177" r:id="rId533"/>
              </w:object>
            </w:r>
          </w:p>
        </w:tc>
        <w:tc>
          <w:tcPr>
            <w:tcW w:w="0" w:type="auto"/>
            <w:shd w:val="clear" w:color="auto" w:fill="E0E0E0"/>
            <w:vAlign w:val="center"/>
          </w:tcPr>
          <w:p w14:paraId="1654575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21049746">
                <v:shape id="_x0000_i1322" type="#_x0000_t75" style="width:14.4pt;height:14.4pt" o:ole="">
                  <v:imagedata r:id="rId491" o:title=""/>
                </v:shape>
                <o:OLEObject Type="Embed" ProgID="Equation.DSMT4" ShapeID="_x0000_i1322" DrawAspect="Content" ObjectID="_1589819178" r:id="rId534"/>
              </w:object>
            </w:r>
          </w:p>
        </w:tc>
        <w:tc>
          <w:tcPr>
            <w:tcW w:w="0" w:type="auto"/>
            <w:shd w:val="clear" w:color="auto" w:fill="E0E0E0"/>
            <w:vAlign w:val="center"/>
          </w:tcPr>
          <w:p w14:paraId="3CA6968B"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482C16C5">
                <v:shape id="_x0000_i1323" type="#_x0000_t75" style="width:14.4pt;height:14.4pt" o:ole="">
                  <v:imagedata r:id="rId489" o:title=""/>
                </v:shape>
                <o:OLEObject Type="Embed" ProgID="Equation.DSMT4" ShapeID="_x0000_i1323" DrawAspect="Content" ObjectID="_1589819179" r:id="rId535"/>
              </w:object>
            </w:r>
          </w:p>
        </w:tc>
        <w:tc>
          <w:tcPr>
            <w:tcW w:w="0" w:type="auto"/>
            <w:shd w:val="clear" w:color="auto" w:fill="E0E0E0"/>
            <w:vAlign w:val="center"/>
          </w:tcPr>
          <w:p w14:paraId="5DEA1D59"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5E726233">
                <v:shape id="_x0000_i1324" type="#_x0000_t75" style="width:14.4pt;height:14.4pt" o:ole="">
                  <v:imagedata r:id="rId491" o:title=""/>
                </v:shape>
                <o:OLEObject Type="Embed" ProgID="Equation.DSMT4" ShapeID="_x0000_i1324" DrawAspect="Content" ObjectID="_1589819180" r:id="rId536"/>
              </w:object>
            </w:r>
          </w:p>
        </w:tc>
        <w:tc>
          <w:tcPr>
            <w:tcW w:w="0" w:type="auto"/>
            <w:shd w:val="clear" w:color="auto" w:fill="E0E0E0"/>
            <w:vAlign w:val="center"/>
          </w:tcPr>
          <w:p w14:paraId="7974CAC7"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652E282D">
                <v:shape id="_x0000_i1325" type="#_x0000_t75" style="width:14.4pt;height:14.4pt" o:ole="">
                  <v:imagedata r:id="rId489" o:title=""/>
                </v:shape>
                <o:OLEObject Type="Embed" ProgID="Equation.DSMT4" ShapeID="_x0000_i1325" DrawAspect="Content" ObjectID="_1589819181" r:id="rId537"/>
              </w:object>
            </w:r>
          </w:p>
        </w:tc>
        <w:tc>
          <w:tcPr>
            <w:tcW w:w="0" w:type="auto"/>
            <w:shd w:val="clear" w:color="auto" w:fill="E0E0E0"/>
            <w:vAlign w:val="center"/>
          </w:tcPr>
          <w:p w14:paraId="10942045"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36C82489">
                <v:shape id="_x0000_i1326" type="#_x0000_t75" style="width:14.4pt;height:14.4pt" o:ole="">
                  <v:imagedata r:id="rId491" o:title=""/>
                </v:shape>
                <o:OLEObject Type="Embed" ProgID="Equation.DSMT4" ShapeID="_x0000_i1326" DrawAspect="Content" ObjectID="_1589819182" r:id="rId538"/>
              </w:object>
            </w:r>
          </w:p>
        </w:tc>
      </w:tr>
      <w:tr w:rsidR="001C751A" w:rsidRPr="0048482F" w14:paraId="1BF20E4D" w14:textId="77777777" w:rsidTr="00934A5E">
        <w:trPr>
          <w:jc w:val="center"/>
        </w:trPr>
        <w:tc>
          <w:tcPr>
            <w:tcW w:w="0" w:type="auto"/>
            <w:shd w:val="clear" w:color="auto" w:fill="auto"/>
            <w:vAlign w:val="center"/>
          </w:tcPr>
          <w:p w14:paraId="1C73B8F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1E8C4D3A"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372E5B9C">
                <v:shape id="_x0000_i1327" type="#_x0000_t75" style="width:14.4pt;height:14.4pt" o:ole="">
                  <v:imagedata r:id="rId499" o:title=""/>
                </v:shape>
                <o:OLEObject Type="Embed" ProgID="Equation.DSMT4" ShapeID="_x0000_i1327" DrawAspect="Content" ObjectID="_1589819183" r:id="rId539"/>
              </w:object>
            </w:r>
          </w:p>
        </w:tc>
        <w:tc>
          <w:tcPr>
            <w:tcW w:w="0" w:type="auto"/>
            <w:shd w:val="clear" w:color="auto" w:fill="auto"/>
            <w:vAlign w:val="center"/>
          </w:tcPr>
          <w:p w14:paraId="077B6DF6"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25361936"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087D4039">
                <v:shape id="_x0000_i1328" type="#_x0000_t75" style="width:14.4pt;height:14.4pt" o:ole="">
                  <v:imagedata r:id="rId499" o:title=""/>
                </v:shape>
                <o:OLEObject Type="Embed" ProgID="Equation.DSMT4" ShapeID="_x0000_i1328" DrawAspect="Content" ObjectID="_1589819184" r:id="rId540"/>
              </w:object>
            </w:r>
          </w:p>
        </w:tc>
        <w:tc>
          <w:tcPr>
            <w:tcW w:w="0" w:type="auto"/>
            <w:shd w:val="clear" w:color="auto" w:fill="auto"/>
            <w:vAlign w:val="center"/>
          </w:tcPr>
          <w:p w14:paraId="2771F1DA"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59580BB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4815884C">
                <v:shape id="_x0000_i1329" type="#_x0000_t75" style="width:14.4pt;height:14.4pt" o:ole="">
                  <v:imagedata r:id="rId499" o:title=""/>
                </v:shape>
                <o:OLEObject Type="Embed" ProgID="Equation.DSMT4" ShapeID="_x0000_i1329" DrawAspect="Content" ObjectID="_1589819185" r:id="rId541"/>
              </w:object>
            </w:r>
          </w:p>
        </w:tc>
        <w:tc>
          <w:tcPr>
            <w:tcW w:w="0" w:type="auto"/>
            <w:shd w:val="clear" w:color="auto" w:fill="auto"/>
            <w:vAlign w:val="center"/>
          </w:tcPr>
          <w:p w14:paraId="21C73FCF"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73E79C1F"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7D1AB149">
                <v:shape id="_x0000_i1330" type="#_x0000_t75" style="width:14.4pt;height:14.4pt" o:ole="">
                  <v:imagedata r:id="rId499" o:title=""/>
                </v:shape>
                <o:OLEObject Type="Embed" ProgID="Equation.DSMT4" ShapeID="_x0000_i1330" DrawAspect="Content" ObjectID="_1589819186" r:id="rId542"/>
              </w:object>
            </w:r>
          </w:p>
        </w:tc>
        <w:tc>
          <w:tcPr>
            <w:tcW w:w="0" w:type="auto"/>
            <w:shd w:val="clear" w:color="auto" w:fill="auto"/>
            <w:vAlign w:val="center"/>
          </w:tcPr>
          <w:p w14:paraId="175D4CBF"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7155FC0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04102A05">
                <v:shape id="_x0000_i1331" type="#_x0000_t75" style="width:14.4pt;height:14.4pt" o:ole="">
                  <v:imagedata r:id="rId499" o:title=""/>
                </v:shape>
                <o:OLEObject Type="Embed" ProgID="Equation.DSMT4" ShapeID="_x0000_i1331" DrawAspect="Content" ObjectID="_1589819187" r:id="rId543"/>
              </w:object>
            </w:r>
          </w:p>
        </w:tc>
        <w:tc>
          <w:tcPr>
            <w:tcW w:w="0" w:type="auto"/>
            <w:shd w:val="clear" w:color="auto" w:fill="auto"/>
            <w:vAlign w:val="center"/>
          </w:tcPr>
          <w:p w14:paraId="0AB34F33"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tr w:rsidR="001C751A" w:rsidRPr="0048482F" w14:paraId="50DD39DF" w14:textId="77777777" w:rsidTr="00934A5E">
        <w:trPr>
          <w:jc w:val="center"/>
        </w:trPr>
        <w:tc>
          <w:tcPr>
            <w:tcW w:w="0" w:type="auto"/>
            <w:shd w:val="clear" w:color="auto" w:fill="auto"/>
            <w:vAlign w:val="center"/>
          </w:tcPr>
          <w:p w14:paraId="301B7159"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1</w:t>
            </w:r>
          </w:p>
        </w:tc>
        <w:tc>
          <w:tcPr>
            <w:tcW w:w="0" w:type="auto"/>
            <w:shd w:val="clear" w:color="auto" w:fill="auto"/>
            <w:vAlign w:val="center"/>
          </w:tcPr>
          <w:p w14:paraId="27D820DA"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2971038B"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6FA1B5BF"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7B28B5E3">
                <v:shape id="_x0000_i1332" type="#_x0000_t75" style="width:21.9pt;height:14.4pt" o:ole="">
                  <v:imagedata r:id="rId544" o:title=""/>
                </v:shape>
                <o:OLEObject Type="Embed" ProgID="Equation.DSMT4" ShapeID="_x0000_i1332" DrawAspect="Content" ObjectID="_1589819188" r:id="rId545"/>
              </w:object>
            </w:r>
          </w:p>
        </w:tc>
        <w:tc>
          <w:tcPr>
            <w:tcW w:w="0" w:type="auto"/>
            <w:shd w:val="clear" w:color="auto" w:fill="auto"/>
            <w:vAlign w:val="center"/>
          </w:tcPr>
          <w:p w14:paraId="29C660D1"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3A7CF24A"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63D6CEE2">
                <v:shape id="_x0000_i1333" type="#_x0000_t75" style="width:21.9pt;height:14.4pt" o:ole="">
                  <v:imagedata r:id="rId544" o:title=""/>
                </v:shape>
                <o:OLEObject Type="Embed" ProgID="Equation.DSMT4" ShapeID="_x0000_i1333" DrawAspect="Content" ObjectID="_1589819189" r:id="rId546"/>
              </w:object>
            </w:r>
          </w:p>
        </w:tc>
        <w:tc>
          <w:tcPr>
            <w:tcW w:w="0" w:type="auto"/>
            <w:shd w:val="clear" w:color="auto" w:fill="auto"/>
            <w:vAlign w:val="center"/>
          </w:tcPr>
          <w:p w14:paraId="6667DBD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3969DAF1"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2D01117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42CB9309">
                <v:shape id="_x0000_i1334" type="#_x0000_t75" style="width:14.4pt;height:14.4pt" o:ole="">
                  <v:imagedata r:id="rId504" o:title=""/>
                </v:shape>
                <o:OLEObject Type="Embed" ProgID="Equation.DSMT4" ShapeID="_x0000_i1334" DrawAspect="Content" ObjectID="_1589819190" r:id="rId547"/>
              </w:object>
            </w:r>
          </w:p>
        </w:tc>
        <w:tc>
          <w:tcPr>
            <w:tcW w:w="0" w:type="auto"/>
            <w:shd w:val="clear" w:color="auto" w:fill="auto"/>
            <w:vAlign w:val="center"/>
          </w:tcPr>
          <w:p w14:paraId="1D08BC4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732AED44"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16D49F6E">
                <v:shape id="_x0000_i1335" type="#_x0000_t75" style="width:14.4pt;height:14.4pt" o:ole="">
                  <v:imagedata r:id="rId504" o:title=""/>
                </v:shape>
                <o:OLEObject Type="Embed" ProgID="Equation.DSMT4" ShapeID="_x0000_i1335" DrawAspect="Content" ObjectID="_1589819191" r:id="rId548"/>
              </w:object>
            </w:r>
          </w:p>
        </w:tc>
      </w:tr>
      <w:tr w:rsidR="001C751A" w:rsidRPr="0048482F" w14:paraId="38EBA689" w14:textId="77777777" w:rsidTr="00934A5E">
        <w:trPr>
          <w:jc w:val="center"/>
        </w:trPr>
        <w:tc>
          <w:tcPr>
            <w:tcW w:w="0" w:type="auto"/>
            <w:shd w:val="clear" w:color="auto" w:fill="auto"/>
            <w:vAlign w:val="center"/>
          </w:tcPr>
          <w:p w14:paraId="5201F6B4"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2</w:t>
            </w:r>
          </w:p>
        </w:tc>
        <w:tc>
          <w:tcPr>
            <w:tcW w:w="0" w:type="auto"/>
            <w:shd w:val="clear" w:color="auto" w:fill="auto"/>
            <w:vAlign w:val="center"/>
          </w:tcPr>
          <w:p w14:paraId="3062374D"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42F04BA1"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1792445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40" w:dyaOrig="300" w14:anchorId="75F50CA9">
                <v:shape id="_x0000_i1336" type="#_x0000_t75" style="width:21.9pt;height:14.4pt" o:ole="">
                  <v:imagedata r:id="rId549" o:title=""/>
                </v:shape>
                <o:OLEObject Type="Embed" ProgID="Equation.DSMT4" ShapeID="_x0000_i1336" DrawAspect="Content" ObjectID="_1589819192" r:id="rId550"/>
              </w:object>
            </w:r>
          </w:p>
        </w:tc>
        <w:tc>
          <w:tcPr>
            <w:tcW w:w="0" w:type="auto"/>
            <w:shd w:val="clear" w:color="auto" w:fill="auto"/>
            <w:vAlign w:val="center"/>
          </w:tcPr>
          <w:p w14:paraId="6154AA2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081161C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40" w:dyaOrig="300" w14:anchorId="54F39718">
                <v:shape id="_x0000_i1337" type="#_x0000_t75" style="width:21.9pt;height:14.4pt" o:ole="">
                  <v:imagedata r:id="rId549" o:title=""/>
                </v:shape>
                <o:OLEObject Type="Embed" ProgID="Equation.DSMT4" ShapeID="_x0000_i1337" DrawAspect="Content" ObjectID="_1589819193" r:id="rId551"/>
              </w:object>
            </w:r>
          </w:p>
        </w:tc>
        <w:tc>
          <w:tcPr>
            <w:tcW w:w="0" w:type="auto"/>
            <w:shd w:val="clear" w:color="auto" w:fill="auto"/>
            <w:vAlign w:val="center"/>
          </w:tcPr>
          <w:p w14:paraId="1DE0080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36A19385"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1FF85C8C">
                <v:shape id="_x0000_i1338" type="#_x0000_t75" style="width:14.4pt;height:14.4pt" o:ole="">
                  <v:imagedata r:id="rId499" o:title=""/>
                </v:shape>
                <o:OLEObject Type="Embed" ProgID="Equation.DSMT4" ShapeID="_x0000_i1338" DrawAspect="Content" ObjectID="_1589819194" r:id="rId552"/>
              </w:object>
            </w:r>
          </w:p>
        </w:tc>
        <w:tc>
          <w:tcPr>
            <w:tcW w:w="0" w:type="auto"/>
            <w:shd w:val="clear" w:color="auto" w:fill="auto"/>
            <w:vAlign w:val="center"/>
          </w:tcPr>
          <w:p w14:paraId="6FA52304"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16031EC2">
                <v:shape id="_x0000_i1339" type="#_x0000_t75" style="width:14.4pt;height:14.4pt" o:ole="">
                  <v:imagedata r:id="rId504" o:title=""/>
                </v:shape>
                <o:OLEObject Type="Embed" ProgID="Equation.DSMT4" ShapeID="_x0000_i1339" DrawAspect="Content" ObjectID="_1589819195" r:id="rId553"/>
              </w:object>
            </w:r>
          </w:p>
        </w:tc>
        <w:tc>
          <w:tcPr>
            <w:tcW w:w="0" w:type="auto"/>
            <w:shd w:val="clear" w:color="auto" w:fill="auto"/>
            <w:vAlign w:val="center"/>
          </w:tcPr>
          <w:p w14:paraId="2D3D382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10BFBF49">
                <v:shape id="_x0000_i1340" type="#_x0000_t75" style="width:14.4pt;height:14.4pt" o:ole="">
                  <v:imagedata r:id="rId499" o:title=""/>
                </v:shape>
                <o:OLEObject Type="Embed" ProgID="Equation.DSMT4" ShapeID="_x0000_i1340" DrawAspect="Content" ObjectID="_1589819196" r:id="rId554"/>
              </w:object>
            </w:r>
          </w:p>
        </w:tc>
        <w:tc>
          <w:tcPr>
            <w:tcW w:w="0" w:type="auto"/>
            <w:shd w:val="clear" w:color="auto" w:fill="auto"/>
            <w:vAlign w:val="center"/>
          </w:tcPr>
          <w:p w14:paraId="20A018FF"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271A1FF3">
                <v:shape id="_x0000_i1341" type="#_x0000_t75" style="width:14.4pt;height:14.4pt" o:ole="">
                  <v:imagedata r:id="rId504" o:title=""/>
                </v:shape>
                <o:OLEObject Type="Embed" ProgID="Equation.DSMT4" ShapeID="_x0000_i1341" DrawAspect="Content" ObjectID="_1589819197" r:id="rId555"/>
              </w:object>
            </w:r>
          </w:p>
        </w:tc>
      </w:tr>
      <w:tr w:rsidR="001C751A" w:rsidRPr="0048482F" w14:paraId="0BAE205E" w14:textId="77777777" w:rsidTr="00934A5E">
        <w:trPr>
          <w:jc w:val="center"/>
        </w:trPr>
        <w:tc>
          <w:tcPr>
            <w:tcW w:w="0" w:type="auto"/>
            <w:shd w:val="clear" w:color="auto" w:fill="auto"/>
            <w:vAlign w:val="center"/>
          </w:tcPr>
          <w:p w14:paraId="43609C94"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3</w:t>
            </w:r>
          </w:p>
        </w:tc>
        <w:tc>
          <w:tcPr>
            <w:tcW w:w="0" w:type="auto"/>
            <w:shd w:val="clear" w:color="auto" w:fill="auto"/>
            <w:vAlign w:val="center"/>
          </w:tcPr>
          <w:p w14:paraId="6C63A631"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45EB8A21"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781EF637"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56D8A134"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4FAD203B"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30486B3F">
                <v:shape id="_x0000_i1342" type="#_x0000_t75" style="width:21.9pt;height:14.4pt" o:ole="">
                  <v:imagedata r:id="rId556" o:title=""/>
                </v:shape>
                <o:OLEObject Type="Embed" ProgID="Equation.DSMT4" ShapeID="_x0000_i1342" DrawAspect="Content" ObjectID="_1589819198" r:id="rId557"/>
              </w:object>
            </w:r>
          </w:p>
        </w:tc>
        <w:tc>
          <w:tcPr>
            <w:tcW w:w="0" w:type="auto"/>
            <w:shd w:val="clear" w:color="auto" w:fill="auto"/>
            <w:vAlign w:val="center"/>
          </w:tcPr>
          <w:p w14:paraId="3FBA5731"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6AAFD1E2"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7613B832"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6D8E41F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65470BAD">
                <v:shape id="_x0000_i1343" type="#_x0000_t75" style="width:21.9pt;height:14.4pt" o:ole="">
                  <v:imagedata r:id="rId544" o:title=""/>
                </v:shape>
                <o:OLEObject Type="Embed" ProgID="Equation.DSMT4" ShapeID="_x0000_i1343" DrawAspect="Content" ObjectID="_1589819199" r:id="rId558"/>
              </w:object>
            </w:r>
          </w:p>
        </w:tc>
        <w:tc>
          <w:tcPr>
            <w:tcW w:w="0" w:type="auto"/>
            <w:shd w:val="clear" w:color="auto" w:fill="auto"/>
            <w:vAlign w:val="center"/>
          </w:tcPr>
          <w:p w14:paraId="05864913"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tbl>
    <w:p w14:paraId="321C6E0C" w14:textId="77777777" w:rsidR="001C751A" w:rsidRPr="0048482F" w:rsidRDefault="001C751A" w:rsidP="008039E7">
      <w:pPr>
        <w:rPr>
          <w:color w:val="000000"/>
          <w:lang w:val="en-US"/>
        </w:rPr>
      </w:pPr>
    </w:p>
    <w:p w14:paraId="07B6892C" w14:textId="77777777" w:rsidR="001C751A" w:rsidRPr="0048482F" w:rsidRDefault="001C751A" w:rsidP="001C751A">
      <w:pPr>
        <w:pStyle w:val="TH"/>
        <w:keepNext w:val="0"/>
        <w:rPr>
          <w:b w:val="0"/>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w:t>
      </w:r>
      <w:r w:rsidRPr="0048482F">
        <w:rPr>
          <w:color w:val="000000"/>
          <w:lang w:val="en-US"/>
        </w:rPr>
        <w:t>5</w:t>
      </w:r>
      <w:r w:rsidRPr="0048482F">
        <w:rPr>
          <w:color w:val="000000"/>
        </w:rPr>
        <w:t xml:space="preserve">: Codebook for 1-layer CSI reporting using antenna ports </w:t>
      </w:r>
      <w:r w:rsidR="00FD3D15" w:rsidRPr="0048482F">
        <w:rPr>
          <w:color w:val="000000"/>
        </w:rPr>
        <w:t>3000</w:t>
      </w:r>
      <w:r w:rsidRPr="0048482F">
        <w:rPr>
          <w:color w:val="000000"/>
        </w:rPr>
        <w:t xml:space="preserve"> to </w:t>
      </w:r>
      <w:r w:rsidR="00FD3D15" w:rsidRPr="0048482F">
        <w:rPr>
          <w:color w:val="000000"/>
        </w:rPr>
        <w:t>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7"/>
        <w:gridCol w:w="1372"/>
        <w:gridCol w:w="788"/>
        <w:gridCol w:w="937"/>
      </w:tblGrid>
      <w:tr w:rsidR="001C751A" w:rsidRPr="0048482F" w14:paraId="54B6C7B0" w14:textId="77777777" w:rsidTr="00934A5E">
        <w:trPr>
          <w:jc w:val="center"/>
        </w:trPr>
        <w:tc>
          <w:tcPr>
            <w:tcW w:w="0" w:type="auto"/>
            <w:gridSpan w:val="4"/>
            <w:shd w:val="clear" w:color="auto" w:fill="E0E0E0"/>
            <w:vAlign w:val="center"/>
          </w:tcPr>
          <w:p w14:paraId="00B9030D" w14:textId="0165B13D" w:rsidR="001C751A" w:rsidRPr="00E17FE7" w:rsidRDefault="008E0ADC" w:rsidP="00934A5E">
            <w:pPr>
              <w:pStyle w:val="TH"/>
              <w:spacing w:before="0" w:after="0"/>
              <w:rPr>
                <w:rFonts w:cs="Arial"/>
                <w:i/>
                <w:color w:val="000000"/>
                <w:lang w:val="en-GB"/>
              </w:rPr>
            </w:pPr>
            <w:ins w:id="4049" w:author="Mihai Enescu - after RAN1#92bis" w:date="2018-04-27T11:21:00Z">
              <w:r>
                <w:rPr>
                  <w:rFonts w:cs="Arial"/>
                  <w:i/>
                  <w:color w:val="000000"/>
                  <w:lang w:val="en-GB"/>
                </w:rPr>
                <w:t>c</w:t>
              </w:r>
            </w:ins>
            <w:del w:id="4050" w:author="Mihai Enescu - after RAN1#92bis" w:date="2018-04-27T11:21:00Z">
              <w:r w:rsidR="001C751A" w:rsidRPr="00E17FE7" w:rsidDel="008E0ADC">
                <w:rPr>
                  <w:rFonts w:cs="Arial"/>
                  <w:i/>
                  <w:color w:val="000000"/>
                  <w:lang w:val="en-GB"/>
                </w:rPr>
                <w:delText>C</w:delText>
              </w:r>
            </w:del>
            <w:r w:rsidR="001C751A" w:rsidRPr="00E17FE7">
              <w:rPr>
                <w:rFonts w:cs="Arial"/>
                <w:i/>
                <w:color w:val="000000"/>
                <w:lang w:val="en-GB"/>
              </w:rPr>
              <w:t>odebook</w:t>
            </w:r>
            <w:r w:rsidR="00425EBF" w:rsidRPr="00E17FE7">
              <w:rPr>
                <w:rFonts w:cs="Arial"/>
                <w:i/>
                <w:color w:val="000000"/>
                <w:lang w:val="en-GB"/>
              </w:rPr>
              <w:t>Mode</w:t>
            </w:r>
            <w:r w:rsidR="001C751A" w:rsidRPr="00E17FE7">
              <w:rPr>
                <w:rFonts w:cs="Arial"/>
                <w:i/>
                <w:color w:val="000000"/>
                <w:lang w:val="en-GB"/>
              </w:rPr>
              <w:t xml:space="preserve"> = </w:t>
            </w:r>
            <w:r w:rsidR="001C751A" w:rsidRPr="00E17FE7">
              <w:rPr>
                <w:rFonts w:cs="Arial"/>
                <w:color w:val="000000"/>
                <w:lang w:val="en-GB"/>
              </w:rPr>
              <w:t>1</w:t>
            </w:r>
          </w:p>
        </w:tc>
      </w:tr>
      <w:tr w:rsidR="001C751A" w:rsidRPr="0048482F" w14:paraId="1D1F8F72" w14:textId="77777777" w:rsidTr="00934A5E">
        <w:trPr>
          <w:jc w:val="center"/>
        </w:trPr>
        <w:tc>
          <w:tcPr>
            <w:tcW w:w="0" w:type="auto"/>
            <w:shd w:val="clear" w:color="auto" w:fill="E0E0E0"/>
            <w:vAlign w:val="center"/>
          </w:tcPr>
          <w:p w14:paraId="03178D19"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60" w:dyaOrig="320" w14:anchorId="7197EA19">
                <v:shape id="_x0000_i1344" type="#_x0000_t75" style="width:14.4pt;height:14.4pt" o:ole="">
                  <v:imagedata r:id="rId559" o:title=""/>
                </v:shape>
                <o:OLEObject Type="Embed" ProgID="Equation.3" ShapeID="_x0000_i1344" DrawAspect="Content" ObjectID="_1589819200" r:id="rId560"/>
              </w:object>
            </w:r>
          </w:p>
        </w:tc>
        <w:tc>
          <w:tcPr>
            <w:tcW w:w="0" w:type="auto"/>
            <w:shd w:val="clear" w:color="auto" w:fill="E0E0E0"/>
            <w:vAlign w:val="center"/>
          </w:tcPr>
          <w:p w14:paraId="398CB513"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300" w:dyaOrig="320" w14:anchorId="6BFCC3C1">
                <v:shape id="_x0000_i1345" type="#_x0000_t75" style="width:14.4pt;height:14.4pt" o:ole="">
                  <v:imagedata r:id="rId561" o:title=""/>
                </v:shape>
                <o:OLEObject Type="Embed" ProgID="Equation.3" ShapeID="_x0000_i1345" DrawAspect="Content" ObjectID="_1589819201" r:id="rId562"/>
              </w:object>
            </w:r>
          </w:p>
        </w:tc>
        <w:tc>
          <w:tcPr>
            <w:tcW w:w="0" w:type="auto"/>
            <w:shd w:val="clear" w:color="auto" w:fill="E0E0E0"/>
            <w:vAlign w:val="center"/>
          </w:tcPr>
          <w:p w14:paraId="660B6E32"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5AEEBAEC">
                <v:shape id="_x0000_i1346" type="#_x0000_t75" style="width:7.5pt;height:14.4pt" o:ole="">
                  <v:imagedata r:id="rId563" o:title=""/>
                </v:shape>
                <o:OLEObject Type="Embed" ProgID="Equation.DSMT4" ShapeID="_x0000_i1346" DrawAspect="Content" ObjectID="_1589819202" r:id="rId564"/>
              </w:object>
            </w:r>
          </w:p>
        </w:tc>
        <w:tc>
          <w:tcPr>
            <w:tcW w:w="0" w:type="auto"/>
            <w:shd w:val="clear" w:color="auto" w:fill="E0E0E0"/>
          </w:tcPr>
          <w:p w14:paraId="5F8F7244" w14:textId="77777777" w:rsidR="001C751A" w:rsidRPr="00E17FE7" w:rsidRDefault="001C751A" w:rsidP="00934A5E">
            <w:pPr>
              <w:pStyle w:val="TH"/>
              <w:spacing w:before="0" w:after="0"/>
              <w:rPr>
                <w:rFonts w:cs="Arial"/>
                <w:b w:val="0"/>
                <w:color w:val="000000"/>
                <w:lang w:val="en-GB"/>
              </w:rPr>
            </w:pPr>
          </w:p>
        </w:tc>
      </w:tr>
      <w:tr w:rsidR="001C751A" w:rsidRPr="0048482F" w14:paraId="75F2C119" w14:textId="77777777" w:rsidTr="00934A5E">
        <w:trPr>
          <w:jc w:val="center"/>
        </w:trPr>
        <w:tc>
          <w:tcPr>
            <w:tcW w:w="0" w:type="auto"/>
            <w:shd w:val="clear" w:color="auto" w:fill="auto"/>
            <w:vAlign w:val="center"/>
          </w:tcPr>
          <w:p w14:paraId="5ECEBBBD" w14:textId="77777777" w:rsidR="001C751A" w:rsidRPr="0048482F" w:rsidRDefault="001C751A" w:rsidP="00934A5E">
            <w:pPr>
              <w:pStyle w:val="TH"/>
              <w:spacing w:before="0" w:after="0"/>
              <w:rPr>
                <w:b w:val="0"/>
                <w:color w:val="000000"/>
                <w:lang w:val="en-US"/>
              </w:rPr>
            </w:pPr>
            <w:r w:rsidRPr="00E17FE7">
              <w:rPr>
                <w:rFonts w:eastAsia="SimSun"/>
                <w:b w:val="0"/>
                <w:color w:val="000000"/>
                <w:position w:val="-10"/>
                <w:lang w:val="en-GB" w:eastAsia="zh-CN"/>
              </w:rPr>
              <w:object w:dxaOrig="1300" w:dyaOrig="300" w14:anchorId="1385DAA9">
                <v:shape id="_x0000_i1347" type="#_x0000_t75" style="width:64.5pt;height:14.4pt" o:ole="">
                  <v:imagedata r:id="rId565" o:title=""/>
                </v:shape>
                <o:OLEObject Type="Embed" ProgID="Equation.DSMT4" ShapeID="_x0000_i1347" DrawAspect="Content" ObjectID="_1589819203" r:id="rId566"/>
              </w:object>
            </w:r>
          </w:p>
        </w:tc>
        <w:tc>
          <w:tcPr>
            <w:tcW w:w="0" w:type="auto"/>
            <w:shd w:val="clear" w:color="auto" w:fill="auto"/>
            <w:vAlign w:val="center"/>
          </w:tcPr>
          <w:p w14:paraId="3C052BC2" w14:textId="77777777" w:rsidR="001C751A" w:rsidRPr="0048482F" w:rsidRDefault="001C751A" w:rsidP="00934A5E">
            <w:pPr>
              <w:pStyle w:val="TH"/>
              <w:spacing w:before="0" w:after="0"/>
              <w:rPr>
                <w:b w:val="0"/>
                <w:color w:val="000000"/>
                <w:lang w:val="en-US"/>
              </w:rPr>
            </w:pPr>
            <w:r w:rsidRPr="00E17FE7">
              <w:rPr>
                <w:rFonts w:eastAsia="SimSun"/>
                <w:b w:val="0"/>
                <w:color w:val="000000"/>
                <w:position w:val="-10"/>
                <w:lang w:val="en-GB" w:eastAsia="zh-CN"/>
              </w:rPr>
              <w:object w:dxaOrig="1200" w:dyaOrig="300" w14:anchorId="11224097">
                <v:shape id="_x0000_i1348" type="#_x0000_t75" style="width:57.6pt;height:14.4pt" o:ole="">
                  <v:imagedata r:id="rId567" o:title=""/>
                </v:shape>
                <o:OLEObject Type="Embed" ProgID="Equation.DSMT4" ShapeID="_x0000_i1348" DrawAspect="Content" ObjectID="_1589819204" r:id="rId568"/>
              </w:object>
            </w:r>
          </w:p>
        </w:tc>
        <w:tc>
          <w:tcPr>
            <w:tcW w:w="0" w:type="auto"/>
            <w:shd w:val="clear" w:color="auto" w:fill="auto"/>
            <w:vAlign w:val="center"/>
          </w:tcPr>
          <w:p w14:paraId="2D6C931C" w14:textId="77777777" w:rsidR="001C751A" w:rsidRPr="0048482F" w:rsidRDefault="001C751A" w:rsidP="00934A5E">
            <w:pPr>
              <w:pStyle w:val="TH"/>
              <w:spacing w:before="0" w:after="0"/>
              <w:rPr>
                <w:b w:val="0"/>
                <w:color w:val="000000"/>
                <w:lang w:val="en-US"/>
              </w:rPr>
            </w:pPr>
            <w:r w:rsidRPr="00E17FE7">
              <w:rPr>
                <w:b w:val="0"/>
                <w:color w:val="000000"/>
                <w:spacing w:val="-20"/>
                <w:position w:val="-8"/>
                <w:lang w:val="en-GB"/>
              </w:rPr>
              <w:object w:dxaOrig="639" w:dyaOrig="260" w14:anchorId="6A14A75C">
                <v:shape id="_x0000_i1349" type="#_x0000_t75" style="width:28.8pt;height:14.4pt" o:ole="">
                  <v:imagedata r:id="rId569" o:title=""/>
                </v:shape>
                <o:OLEObject Type="Embed" ProgID="Equation.DSMT4" ShapeID="_x0000_i1349" DrawAspect="Content" ObjectID="_1589819205" r:id="rId570"/>
              </w:object>
            </w:r>
          </w:p>
        </w:tc>
        <w:tc>
          <w:tcPr>
            <w:tcW w:w="0" w:type="auto"/>
          </w:tcPr>
          <w:p w14:paraId="395466A6" w14:textId="77777777" w:rsidR="001C751A" w:rsidRPr="00E17FE7" w:rsidRDefault="001C751A" w:rsidP="00934A5E">
            <w:pPr>
              <w:pStyle w:val="TH"/>
              <w:spacing w:before="0" w:after="0"/>
              <w:rPr>
                <w:b w:val="0"/>
                <w:color w:val="000000"/>
                <w:spacing w:val="-20"/>
                <w:lang w:val="en-GB"/>
              </w:rPr>
            </w:pPr>
            <w:r w:rsidRPr="00E17FE7">
              <w:rPr>
                <w:b w:val="0"/>
                <w:color w:val="000000"/>
                <w:spacing w:val="-20"/>
                <w:position w:val="-16"/>
                <w:lang w:val="en-GB"/>
              </w:rPr>
              <w:object w:dxaOrig="680" w:dyaOrig="400" w14:anchorId="356571B4">
                <v:shape id="_x0000_i1350" type="#_x0000_t75" style="width:36.3pt;height:21.9pt" o:ole="">
                  <v:imagedata r:id="rId571" o:title=""/>
                </v:shape>
                <o:OLEObject Type="Embed" ProgID="Equation.DSMT4" ShapeID="_x0000_i1350" DrawAspect="Content" ObjectID="_1589819206" r:id="rId572"/>
              </w:object>
            </w:r>
          </w:p>
        </w:tc>
      </w:tr>
      <w:tr w:rsidR="001C751A" w:rsidRPr="0048482F" w14:paraId="3DF72134" w14:textId="77777777" w:rsidTr="00934A5E">
        <w:trPr>
          <w:jc w:val="center"/>
        </w:trPr>
        <w:tc>
          <w:tcPr>
            <w:tcW w:w="0" w:type="auto"/>
            <w:gridSpan w:val="4"/>
            <w:shd w:val="clear" w:color="auto" w:fill="auto"/>
            <w:vAlign w:val="center"/>
          </w:tcPr>
          <w:p w14:paraId="7CE6D144" w14:textId="77777777" w:rsidR="001C751A" w:rsidRPr="00E17FE7" w:rsidRDefault="001C751A" w:rsidP="00934A5E">
            <w:pPr>
              <w:pStyle w:val="TH"/>
              <w:spacing w:before="0" w:after="0"/>
              <w:rPr>
                <w:rFonts w:ascii="Times New Roman" w:hAnsi="Times New Roman"/>
                <w:b w:val="0"/>
                <w:color w:val="000000"/>
                <w:lang w:val="en-GB"/>
              </w:rPr>
            </w:pPr>
            <w:r w:rsidRPr="00E17FE7">
              <w:rPr>
                <w:rFonts w:ascii="Times New Roman" w:hAnsi="Times New Roman"/>
                <w:b w:val="0"/>
                <w:color w:val="000000"/>
                <w:lang w:val="en-GB"/>
              </w:rPr>
              <w:t xml:space="preserve">where </w:t>
            </w:r>
            <w:r w:rsidRPr="00E17FE7">
              <w:rPr>
                <w:rFonts w:ascii="Times New Roman" w:hAnsi="Times New Roman"/>
                <w:b w:val="0"/>
                <w:color w:val="000000"/>
                <w:position w:val="-30"/>
                <w:lang w:val="en-GB"/>
              </w:rPr>
              <w:object w:dxaOrig="2180" w:dyaOrig="680" w14:anchorId="0FC7D4D8">
                <v:shape id="_x0000_i1351" type="#_x0000_t75" style="width:108.3pt;height:36.3pt" o:ole="">
                  <v:imagedata r:id="rId573" o:title=""/>
                </v:shape>
                <o:OLEObject Type="Embed" ProgID="Equation.DSMT4" ShapeID="_x0000_i1351" DrawAspect="Content" ObjectID="_1589819207" r:id="rId574"/>
              </w:object>
            </w:r>
            <w:r w:rsidRPr="00E17FE7">
              <w:rPr>
                <w:rFonts w:ascii="Times New Roman" w:hAnsi="Times New Roman"/>
                <w:b w:val="0"/>
                <w:color w:val="000000"/>
                <w:lang w:val="en-GB"/>
              </w:rPr>
              <w:t>.</w:t>
            </w:r>
          </w:p>
        </w:tc>
      </w:tr>
    </w:tbl>
    <w:p w14:paraId="4CC19956" w14:textId="77777777" w:rsidR="001C751A" w:rsidRPr="0048482F" w:rsidRDefault="001C751A" w:rsidP="001C751A">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2"/>
        <w:gridCol w:w="1371"/>
        <w:gridCol w:w="1372"/>
        <w:gridCol w:w="1371"/>
        <w:gridCol w:w="1372"/>
        <w:gridCol w:w="1372"/>
      </w:tblGrid>
      <w:tr w:rsidR="001C751A" w:rsidRPr="0048482F" w14:paraId="20FA43F2" w14:textId="77777777" w:rsidTr="00934A5E">
        <w:trPr>
          <w:jc w:val="center"/>
        </w:trPr>
        <w:tc>
          <w:tcPr>
            <w:tcW w:w="0" w:type="auto"/>
            <w:gridSpan w:val="6"/>
            <w:shd w:val="clear" w:color="auto" w:fill="E0E0E0"/>
            <w:vAlign w:val="center"/>
          </w:tcPr>
          <w:p w14:paraId="3A246317" w14:textId="351A961B" w:rsidR="001C751A" w:rsidRPr="0048482F" w:rsidRDefault="008E0ADC" w:rsidP="00934A5E">
            <w:pPr>
              <w:pStyle w:val="TH"/>
              <w:spacing w:before="0" w:after="0"/>
              <w:rPr>
                <w:color w:val="000000"/>
                <w:lang w:val="en-US"/>
              </w:rPr>
            </w:pPr>
            <w:ins w:id="4051" w:author="Mihai Enescu - after RAN1#92bis" w:date="2018-04-27T11:21:00Z">
              <w:r>
                <w:rPr>
                  <w:rFonts w:cs="Arial"/>
                  <w:i/>
                  <w:color w:val="000000"/>
                  <w:lang w:val="en-GB"/>
                </w:rPr>
                <w:t>c</w:t>
              </w:r>
            </w:ins>
            <w:del w:id="4052" w:author="Mihai Enescu - after RAN1#92bis" w:date="2018-04-27T11:21:00Z">
              <w:r w:rsidR="001C751A" w:rsidRPr="00E17FE7" w:rsidDel="008E0ADC">
                <w:rPr>
                  <w:rFonts w:cs="Arial"/>
                  <w:i/>
                  <w:color w:val="000000"/>
                  <w:lang w:val="en-GB"/>
                </w:rPr>
                <w:delText>C</w:delText>
              </w:r>
            </w:del>
            <w:r w:rsidR="001C751A" w:rsidRPr="00E17FE7">
              <w:rPr>
                <w:rFonts w:cs="Arial"/>
                <w:i/>
                <w:color w:val="000000"/>
                <w:lang w:val="en-GB"/>
              </w:rPr>
              <w:t>odebook</w:t>
            </w:r>
            <w:r w:rsidR="005257A9" w:rsidRPr="00E17FE7">
              <w:rPr>
                <w:rFonts w:cs="Arial"/>
                <w:i/>
                <w:color w:val="000000"/>
                <w:lang w:val="en-GB"/>
              </w:rPr>
              <w:t>Mode</w:t>
            </w:r>
            <w:r w:rsidR="001C751A" w:rsidRPr="00E17FE7">
              <w:rPr>
                <w:rFonts w:cs="Arial"/>
                <w:i/>
                <w:color w:val="000000"/>
                <w:lang w:val="en-GB"/>
              </w:rPr>
              <w:t xml:space="preserve"> = </w:t>
            </w:r>
            <w:r w:rsidR="001C751A" w:rsidRPr="00E17FE7">
              <w:rPr>
                <w:rFonts w:cs="Arial"/>
                <w:color w:val="000000"/>
                <w:lang w:val="en-GB"/>
              </w:rPr>
              <w:t xml:space="preserve">2, </w:t>
            </w:r>
            <w:r w:rsidR="001C751A" w:rsidRPr="00E17FE7">
              <w:rPr>
                <w:rFonts w:eastAsia="SimSun" w:cs="Arial"/>
                <w:b w:val="0"/>
                <w:color w:val="000000"/>
                <w:position w:val="-10"/>
                <w:lang w:val="en-GB" w:eastAsia="zh-CN"/>
              </w:rPr>
              <w:object w:dxaOrig="600" w:dyaOrig="300" w14:anchorId="003D1CC4">
                <v:shape id="_x0000_i1352" type="#_x0000_t75" style="width:28.8pt;height:14.4pt" o:ole="">
                  <v:imagedata r:id="rId575" o:title=""/>
                </v:shape>
                <o:OLEObject Type="Embed" ProgID="Equation.DSMT4" ShapeID="_x0000_i1352" DrawAspect="Content" ObjectID="_1589819208" r:id="rId576"/>
              </w:object>
            </w:r>
          </w:p>
        </w:tc>
      </w:tr>
      <w:tr w:rsidR="001C751A" w:rsidRPr="0048482F" w14:paraId="2F36B236" w14:textId="77777777" w:rsidTr="00934A5E">
        <w:trPr>
          <w:jc w:val="center"/>
        </w:trPr>
        <w:tc>
          <w:tcPr>
            <w:tcW w:w="0" w:type="auto"/>
            <w:vMerge w:val="restart"/>
            <w:shd w:val="clear" w:color="auto" w:fill="E0E0E0"/>
            <w:vAlign w:val="center"/>
          </w:tcPr>
          <w:p w14:paraId="3C0D658B" w14:textId="77777777" w:rsidR="001C751A" w:rsidRPr="0048482F" w:rsidRDefault="001C751A" w:rsidP="00934A5E">
            <w:pPr>
              <w:pStyle w:val="TH"/>
              <w:spacing w:before="0" w:after="0"/>
              <w:rPr>
                <w:b w:val="0"/>
                <w:color w:val="000000"/>
                <w:lang w:val="en-US"/>
              </w:rPr>
            </w:pPr>
            <w:r w:rsidRPr="00E17FE7">
              <w:rPr>
                <w:b w:val="0"/>
                <w:color w:val="000000"/>
                <w:lang w:val="en-GB"/>
              </w:rPr>
              <w:object w:dxaOrig="260" w:dyaOrig="320" w14:anchorId="43854AD1">
                <v:shape id="_x0000_i1353" type="#_x0000_t75" style="width:14.4pt;height:14.4pt" o:ole="">
                  <v:imagedata r:id="rId559" o:title=""/>
                </v:shape>
                <o:OLEObject Type="Embed" ProgID="Equation.3" ShapeID="_x0000_i1353" DrawAspect="Content" ObjectID="_1589819209" r:id="rId577"/>
              </w:object>
            </w:r>
          </w:p>
        </w:tc>
        <w:tc>
          <w:tcPr>
            <w:tcW w:w="0" w:type="auto"/>
            <w:vMerge w:val="restart"/>
            <w:shd w:val="clear" w:color="auto" w:fill="E0E0E0"/>
            <w:vAlign w:val="center"/>
          </w:tcPr>
          <w:p w14:paraId="68FD5C09" w14:textId="77777777" w:rsidR="001C751A" w:rsidRPr="0048482F" w:rsidRDefault="001C751A" w:rsidP="00934A5E">
            <w:pPr>
              <w:pStyle w:val="TH"/>
              <w:spacing w:before="0" w:after="0"/>
              <w:rPr>
                <w:b w:val="0"/>
                <w:color w:val="000000"/>
                <w:lang w:val="en-US"/>
              </w:rPr>
            </w:pPr>
            <w:r w:rsidRPr="00E17FE7">
              <w:rPr>
                <w:b w:val="0"/>
                <w:color w:val="000000"/>
                <w:lang w:val="en-GB"/>
              </w:rPr>
              <w:object w:dxaOrig="300" w:dyaOrig="320" w14:anchorId="6B9415EE">
                <v:shape id="_x0000_i1354" type="#_x0000_t75" style="width:14.4pt;height:14.4pt" o:ole="">
                  <v:imagedata r:id="rId561" o:title=""/>
                </v:shape>
                <o:OLEObject Type="Embed" ProgID="Equation.3" ShapeID="_x0000_i1354" DrawAspect="Content" ObjectID="_1589819210" r:id="rId578"/>
              </w:object>
            </w:r>
          </w:p>
        </w:tc>
        <w:tc>
          <w:tcPr>
            <w:tcW w:w="0" w:type="auto"/>
            <w:gridSpan w:val="4"/>
            <w:shd w:val="clear" w:color="auto" w:fill="E0E0E0"/>
            <w:vAlign w:val="center"/>
          </w:tcPr>
          <w:p w14:paraId="5AC0BD9A"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2B1A4A2B">
                <v:shape id="_x0000_i1355" type="#_x0000_t75" style="width:7.5pt;height:14.4pt" o:ole="">
                  <v:imagedata r:id="rId563" o:title=""/>
                </v:shape>
                <o:OLEObject Type="Embed" ProgID="Equation.DSMT4" ShapeID="_x0000_i1355" DrawAspect="Content" ObjectID="_1589819211" r:id="rId579"/>
              </w:object>
            </w:r>
          </w:p>
        </w:tc>
      </w:tr>
      <w:tr w:rsidR="001C751A" w:rsidRPr="0048482F" w14:paraId="77DBCCBF" w14:textId="77777777" w:rsidTr="00934A5E">
        <w:trPr>
          <w:jc w:val="center"/>
        </w:trPr>
        <w:tc>
          <w:tcPr>
            <w:tcW w:w="0" w:type="auto"/>
            <w:vMerge/>
            <w:shd w:val="clear" w:color="auto" w:fill="E0E0E0"/>
            <w:vAlign w:val="center"/>
          </w:tcPr>
          <w:p w14:paraId="605F7F5B"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4AA5B9AC" w14:textId="77777777" w:rsidR="001C751A" w:rsidRPr="0048482F" w:rsidRDefault="001C751A" w:rsidP="00934A5E">
            <w:pPr>
              <w:pStyle w:val="TH"/>
              <w:spacing w:before="0" w:after="0"/>
              <w:rPr>
                <w:b w:val="0"/>
                <w:color w:val="000000"/>
                <w:lang w:val="en-US"/>
              </w:rPr>
            </w:pPr>
          </w:p>
        </w:tc>
        <w:tc>
          <w:tcPr>
            <w:tcW w:w="0" w:type="auto"/>
            <w:tcBorders>
              <w:top w:val="single" w:sz="4" w:space="0" w:color="auto"/>
            </w:tcBorders>
            <w:shd w:val="clear" w:color="auto" w:fill="E0E0E0"/>
            <w:vAlign w:val="center"/>
          </w:tcPr>
          <w:p w14:paraId="52D0DFBD" w14:textId="77777777" w:rsidR="001C751A" w:rsidRPr="0048482F" w:rsidRDefault="001C751A" w:rsidP="00934A5E">
            <w:pPr>
              <w:pStyle w:val="TH"/>
              <w:spacing w:before="0" w:after="0"/>
              <w:rPr>
                <w:color w:val="000000"/>
                <w:lang w:val="en-US"/>
              </w:rPr>
            </w:pPr>
            <w:r w:rsidRPr="00E17FE7">
              <w:rPr>
                <w:color w:val="000000"/>
                <w:lang w:val="en-GB"/>
              </w:rPr>
              <w:t>0</w:t>
            </w:r>
          </w:p>
        </w:tc>
        <w:tc>
          <w:tcPr>
            <w:tcW w:w="0" w:type="auto"/>
            <w:tcBorders>
              <w:top w:val="single" w:sz="4" w:space="0" w:color="auto"/>
            </w:tcBorders>
            <w:shd w:val="clear" w:color="auto" w:fill="E0E0E0"/>
            <w:vAlign w:val="center"/>
          </w:tcPr>
          <w:p w14:paraId="322430D9" w14:textId="77777777" w:rsidR="001C751A" w:rsidRPr="0048482F" w:rsidRDefault="001C751A" w:rsidP="00934A5E">
            <w:pPr>
              <w:pStyle w:val="TH"/>
              <w:spacing w:before="0" w:after="0"/>
              <w:rPr>
                <w:color w:val="000000"/>
                <w:lang w:val="en-US"/>
              </w:rPr>
            </w:pPr>
            <w:r w:rsidRPr="00E17FE7">
              <w:rPr>
                <w:color w:val="000000"/>
                <w:lang w:val="en-GB"/>
              </w:rPr>
              <w:t>1</w:t>
            </w:r>
          </w:p>
        </w:tc>
        <w:tc>
          <w:tcPr>
            <w:tcW w:w="0" w:type="auto"/>
            <w:tcBorders>
              <w:top w:val="single" w:sz="4" w:space="0" w:color="auto"/>
            </w:tcBorders>
            <w:shd w:val="clear" w:color="auto" w:fill="E0E0E0"/>
            <w:vAlign w:val="center"/>
          </w:tcPr>
          <w:p w14:paraId="3172D0D8" w14:textId="77777777" w:rsidR="001C751A" w:rsidRPr="0048482F" w:rsidRDefault="001C751A" w:rsidP="00934A5E">
            <w:pPr>
              <w:pStyle w:val="TH"/>
              <w:spacing w:before="0" w:after="0"/>
              <w:rPr>
                <w:color w:val="000000"/>
                <w:lang w:val="en-US"/>
              </w:rPr>
            </w:pPr>
            <w:r w:rsidRPr="00E17FE7">
              <w:rPr>
                <w:color w:val="000000"/>
                <w:lang w:val="en-GB"/>
              </w:rPr>
              <w:t>2</w:t>
            </w:r>
          </w:p>
        </w:tc>
        <w:tc>
          <w:tcPr>
            <w:tcW w:w="0" w:type="auto"/>
            <w:tcBorders>
              <w:top w:val="single" w:sz="4" w:space="0" w:color="auto"/>
            </w:tcBorders>
            <w:shd w:val="clear" w:color="auto" w:fill="E0E0E0"/>
            <w:vAlign w:val="center"/>
          </w:tcPr>
          <w:p w14:paraId="1CC2CA69" w14:textId="77777777" w:rsidR="001C751A" w:rsidRPr="0048482F" w:rsidRDefault="001C751A" w:rsidP="00934A5E">
            <w:pPr>
              <w:pStyle w:val="TH"/>
              <w:spacing w:before="0" w:after="0"/>
              <w:rPr>
                <w:color w:val="000000"/>
                <w:lang w:val="en-US"/>
              </w:rPr>
            </w:pPr>
            <w:r w:rsidRPr="00E17FE7">
              <w:rPr>
                <w:color w:val="000000"/>
                <w:lang w:val="en-GB"/>
              </w:rPr>
              <w:t>3</w:t>
            </w:r>
          </w:p>
        </w:tc>
      </w:tr>
      <w:tr w:rsidR="001C751A" w:rsidRPr="0048482F" w14:paraId="0493CB5C" w14:textId="77777777" w:rsidTr="00934A5E">
        <w:trPr>
          <w:jc w:val="center"/>
        </w:trPr>
        <w:tc>
          <w:tcPr>
            <w:tcW w:w="0" w:type="auto"/>
            <w:shd w:val="clear" w:color="auto" w:fill="auto"/>
            <w:vAlign w:val="center"/>
          </w:tcPr>
          <w:p w14:paraId="464ABAD7"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60" w:dyaOrig="540" w14:anchorId="2A9C0D18">
                <v:shape id="_x0000_i1356" type="#_x0000_t75" style="width:50.1pt;height:21.9pt" o:ole="">
                  <v:imagedata r:id="rId580" o:title=""/>
                </v:shape>
                <o:OLEObject Type="Embed" ProgID="Equation.3" ShapeID="_x0000_i1356" DrawAspect="Content" ObjectID="_1589819212" r:id="rId581"/>
              </w:object>
            </w:r>
          </w:p>
        </w:tc>
        <w:tc>
          <w:tcPr>
            <w:tcW w:w="0" w:type="auto"/>
            <w:shd w:val="clear" w:color="auto" w:fill="auto"/>
            <w:vAlign w:val="center"/>
          </w:tcPr>
          <w:p w14:paraId="3BEEA2E5"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320" w:dyaOrig="540" w14:anchorId="3FAF1168">
                <v:shape id="_x0000_i1357" type="#_x0000_t75" style="width:57.6pt;height:21.9pt" o:ole="">
                  <v:imagedata r:id="rId582" o:title=""/>
                </v:shape>
                <o:OLEObject Type="Embed" ProgID="Equation.3" ShapeID="_x0000_i1357" DrawAspect="Content" ObjectID="_1589819213" r:id="rId583"/>
              </w:object>
            </w:r>
          </w:p>
        </w:tc>
        <w:tc>
          <w:tcPr>
            <w:tcW w:w="0" w:type="auto"/>
            <w:shd w:val="clear" w:color="auto" w:fill="auto"/>
          </w:tcPr>
          <w:p w14:paraId="4CEC0E65" w14:textId="77777777" w:rsidR="001C751A" w:rsidRPr="0048482F" w:rsidRDefault="001C751A" w:rsidP="00934A5E">
            <w:pPr>
              <w:pStyle w:val="TH"/>
              <w:spacing w:before="0" w:after="0"/>
              <w:rPr>
                <w:b w:val="0"/>
                <w:color w:val="000000"/>
                <w:lang w:val="en-US"/>
              </w:rPr>
            </w:pPr>
            <w:r w:rsidRPr="00E17FE7">
              <w:rPr>
                <w:b w:val="0"/>
                <w:color w:val="000000"/>
                <w:spacing w:val="-20"/>
                <w:position w:val="-16"/>
                <w:lang w:val="en-GB"/>
              </w:rPr>
              <w:object w:dxaOrig="880" w:dyaOrig="400" w14:anchorId="3A3BABC2">
                <v:shape id="_x0000_i1358" type="#_x0000_t75" style="width:43.2pt;height:21.9pt" o:ole="">
                  <v:imagedata r:id="rId584" o:title=""/>
                </v:shape>
                <o:OLEObject Type="Embed" ProgID="Equation.3" ShapeID="_x0000_i1358" DrawAspect="Content" ObjectID="_1589819214" r:id="rId585"/>
              </w:object>
            </w:r>
          </w:p>
        </w:tc>
        <w:tc>
          <w:tcPr>
            <w:tcW w:w="0" w:type="auto"/>
            <w:shd w:val="clear" w:color="auto" w:fill="auto"/>
          </w:tcPr>
          <w:p w14:paraId="16F1256A"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859" w:dyaOrig="400" w14:anchorId="1E38F750">
                <v:shape id="_x0000_i1359" type="#_x0000_t75" style="width:43.2pt;height:21.9pt" o:ole="">
                  <v:imagedata r:id="rId586" o:title=""/>
                </v:shape>
                <o:OLEObject Type="Embed" ProgID="Equation.3" ShapeID="_x0000_i1359" DrawAspect="Content" ObjectID="_1589819215" r:id="rId587"/>
              </w:object>
            </w:r>
          </w:p>
        </w:tc>
        <w:tc>
          <w:tcPr>
            <w:tcW w:w="0" w:type="auto"/>
            <w:shd w:val="clear" w:color="auto" w:fill="auto"/>
          </w:tcPr>
          <w:p w14:paraId="3C351C7D"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880" w:dyaOrig="400" w14:anchorId="0A7476A2">
                <v:shape id="_x0000_i1360" type="#_x0000_t75" style="width:43.2pt;height:21.9pt" o:ole="">
                  <v:imagedata r:id="rId588" o:title=""/>
                </v:shape>
                <o:OLEObject Type="Embed" ProgID="Equation.3" ShapeID="_x0000_i1360" DrawAspect="Content" ObjectID="_1589819216" r:id="rId589"/>
              </w:object>
            </w:r>
          </w:p>
        </w:tc>
        <w:tc>
          <w:tcPr>
            <w:tcW w:w="0" w:type="auto"/>
            <w:shd w:val="clear" w:color="auto" w:fill="auto"/>
          </w:tcPr>
          <w:p w14:paraId="5C92BE1A"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880" w:dyaOrig="400" w14:anchorId="30F7CBAA">
                <v:shape id="_x0000_i1361" type="#_x0000_t75" style="width:43.2pt;height:21.9pt" o:ole="">
                  <v:imagedata r:id="rId590" o:title=""/>
                </v:shape>
                <o:OLEObject Type="Embed" ProgID="Equation.3" ShapeID="_x0000_i1361" DrawAspect="Content" ObjectID="_1589819217" r:id="rId591"/>
              </w:object>
            </w:r>
          </w:p>
        </w:tc>
      </w:tr>
      <w:tr w:rsidR="001C751A" w:rsidRPr="0048482F" w14:paraId="0FDCE330" w14:textId="77777777" w:rsidTr="00934A5E">
        <w:trPr>
          <w:jc w:val="center"/>
        </w:trPr>
        <w:tc>
          <w:tcPr>
            <w:tcW w:w="0" w:type="auto"/>
            <w:vMerge w:val="restart"/>
            <w:shd w:val="clear" w:color="auto" w:fill="E0E0E0"/>
            <w:vAlign w:val="center"/>
          </w:tcPr>
          <w:p w14:paraId="34ED28B8" w14:textId="77777777" w:rsidR="001C751A" w:rsidRPr="0048482F" w:rsidRDefault="001C751A" w:rsidP="00934A5E">
            <w:pPr>
              <w:pStyle w:val="TH"/>
              <w:spacing w:before="0" w:after="0"/>
              <w:rPr>
                <w:b w:val="0"/>
                <w:color w:val="000000"/>
                <w:lang w:val="en-US"/>
              </w:rPr>
            </w:pPr>
            <w:r w:rsidRPr="00E17FE7">
              <w:rPr>
                <w:b w:val="0"/>
                <w:color w:val="000000"/>
                <w:lang w:val="en-GB"/>
              </w:rPr>
              <w:object w:dxaOrig="260" w:dyaOrig="320" w14:anchorId="2D4D160C">
                <v:shape id="_x0000_i1362" type="#_x0000_t75" style="width:14.4pt;height:14.4pt" o:ole="">
                  <v:imagedata r:id="rId559" o:title=""/>
                </v:shape>
                <o:OLEObject Type="Embed" ProgID="Equation.3" ShapeID="_x0000_i1362" DrawAspect="Content" ObjectID="_1589819218" r:id="rId592"/>
              </w:object>
            </w:r>
          </w:p>
        </w:tc>
        <w:tc>
          <w:tcPr>
            <w:tcW w:w="0" w:type="auto"/>
            <w:vMerge w:val="restart"/>
            <w:shd w:val="clear" w:color="auto" w:fill="E0E0E0"/>
            <w:vAlign w:val="center"/>
          </w:tcPr>
          <w:p w14:paraId="093FD956" w14:textId="77777777" w:rsidR="001C751A" w:rsidRPr="0048482F" w:rsidRDefault="001C751A" w:rsidP="00934A5E">
            <w:pPr>
              <w:pStyle w:val="TH"/>
              <w:spacing w:before="0" w:after="0"/>
              <w:rPr>
                <w:b w:val="0"/>
                <w:color w:val="000000"/>
                <w:lang w:val="en-US"/>
              </w:rPr>
            </w:pPr>
            <w:r w:rsidRPr="00E17FE7">
              <w:rPr>
                <w:b w:val="0"/>
                <w:color w:val="000000"/>
                <w:lang w:val="en-GB"/>
              </w:rPr>
              <w:object w:dxaOrig="300" w:dyaOrig="320" w14:anchorId="0153834F">
                <v:shape id="_x0000_i1363" type="#_x0000_t75" style="width:14.4pt;height:14.4pt" o:ole="">
                  <v:imagedata r:id="rId561" o:title=""/>
                </v:shape>
                <o:OLEObject Type="Embed" ProgID="Equation.3" ShapeID="_x0000_i1363" DrawAspect="Content" ObjectID="_1589819219" r:id="rId593"/>
              </w:object>
            </w:r>
          </w:p>
        </w:tc>
        <w:tc>
          <w:tcPr>
            <w:tcW w:w="0" w:type="auto"/>
            <w:gridSpan w:val="4"/>
            <w:shd w:val="clear" w:color="auto" w:fill="E0E0E0"/>
            <w:vAlign w:val="center"/>
          </w:tcPr>
          <w:p w14:paraId="71817E73"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7BE122F8">
                <v:shape id="_x0000_i1364" type="#_x0000_t75" style="width:7.5pt;height:14.4pt" o:ole="">
                  <v:imagedata r:id="rId563" o:title=""/>
                </v:shape>
                <o:OLEObject Type="Embed" ProgID="Equation.DSMT4" ShapeID="_x0000_i1364" DrawAspect="Content" ObjectID="_1589819220" r:id="rId594"/>
              </w:object>
            </w:r>
          </w:p>
        </w:tc>
      </w:tr>
      <w:tr w:rsidR="001C751A" w:rsidRPr="0048482F" w14:paraId="09032C9B" w14:textId="77777777" w:rsidTr="00934A5E">
        <w:trPr>
          <w:jc w:val="center"/>
        </w:trPr>
        <w:tc>
          <w:tcPr>
            <w:tcW w:w="0" w:type="auto"/>
            <w:vMerge/>
            <w:shd w:val="clear" w:color="auto" w:fill="E0E0E0"/>
            <w:vAlign w:val="center"/>
          </w:tcPr>
          <w:p w14:paraId="28046103"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4B0A68E3" w14:textId="77777777" w:rsidR="001C751A" w:rsidRPr="0048482F" w:rsidRDefault="001C751A" w:rsidP="00934A5E">
            <w:pPr>
              <w:pStyle w:val="TH"/>
              <w:spacing w:before="0" w:after="0"/>
              <w:rPr>
                <w:b w:val="0"/>
                <w:color w:val="000000"/>
                <w:lang w:val="en-US"/>
              </w:rPr>
            </w:pPr>
          </w:p>
        </w:tc>
        <w:tc>
          <w:tcPr>
            <w:tcW w:w="0" w:type="auto"/>
            <w:tcBorders>
              <w:top w:val="single" w:sz="4" w:space="0" w:color="auto"/>
            </w:tcBorders>
            <w:shd w:val="clear" w:color="auto" w:fill="E0E0E0"/>
            <w:vAlign w:val="center"/>
          </w:tcPr>
          <w:p w14:paraId="69669A2A" w14:textId="77777777" w:rsidR="001C751A" w:rsidRPr="0048482F" w:rsidRDefault="001C751A" w:rsidP="00934A5E">
            <w:pPr>
              <w:pStyle w:val="TH"/>
              <w:spacing w:before="0" w:after="0"/>
              <w:rPr>
                <w:color w:val="000000"/>
                <w:lang w:val="en-US"/>
              </w:rPr>
            </w:pPr>
            <w:r w:rsidRPr="00E17FE7">
              <w:rPr>
                <w:color w:val="000000"/>
                <w:lang w:val="en-GB"/>
              </w:rPr>
              <w:t>4</w:t>
            </w:r>
          </w:p>
        </w:tc>
        <w:tc>
          <w:tcPr>
            <w:tcW w:w="0" w:type="auto"/>
            <w:tcBorders>
              <w:top w:val="single" w:sz="4" w:space="0" w:color="auto"/>
            </w:tcBorders>
            <w:shd w:val="clear" w:color="auto" w:fill="E0E0E0"/>
            <w:vAlign w:val="center"/>
          </w:tcPr>
          <w:p w14:paraId="203524F6" w14:textId="77777777" w:rsidR="001C751A" w:rsidRPr="0048482F" w:rsidRDefault="001C751A" w:rsidP="00934A5E">
            <w:pPr>
              <w:pStyle w:val="TH"/>
              <w:spacing w:before="0" w:after="0"/>
              <w:rPr>
                <w:color w:val="000000"/>
                <w:lang w:val="en-US"/>
              </w:rPr>
            </w:pPr>
            <w:r w:rsidRPr="00E17FE7">
              <w:rPr>
                <w:color w:val="000000"/>
                <w:lang w:val="en-GB"/>
              </w:rPr>
              <w:t>5</w:t>
            </w:r>
          </w:p>
        </w:tc>
        <w:tc>
          <w:tcPr>
            <w:tcW w:w="0" w:type="auto"/>
            <w:tcBorders>
              <w:top w:val="single" w:sz="4" w:space="0" w:color="auto"/>
            </w:tcBorders>
            <w:shd w:val="clear" w:color="auto" w:fill="E0E0E0"/>
            <w:vAlign w:val="center"/>
          </w:tcPr>
          <w:p w14:paraId="31D7B3D4" w14:textId="77777777" w:rsidR="001C751A" w:rsidRPr="0048482F" w:rsidRDefault="001C751A" w:rsidP="00934A5E">
            <w:pPr>
              <w:pStyle w:val="TH"/>
              <w:spacing w:before="0" w:after="0"/>
              <w:rPr>
                <w:color w:val="000000"/>
                <w:lang w:val="en-US"/>
              </w:rPr>
            </w:pPr>
            <w:r w:rsidRPr="00E17FE7">
              <w:rPr>
                <w:color w:val="000000"/>
                <w:lang w:val="en-GB"/>
              </w:rPr>
              <w:t>6</w:t>
            </w:r>
          </w:p>
        </w:tc>
        <w:tc>
          <w:tcPr>
            <w:tcW w:w="0" w:type="auto"/>
            <w:tcBorders>
              <w:top w:val="single" w:sz="4" w:space="0" w:color="auto"/>
            </w:tcBorders>
            <w:shd w:val="clear" w:color="auto" w:fill="E0E0E0"/>
            <w:vAlign w:val="center"/>
          </w:tcPr>
          <w:p w14:paraId="3B1AAA47" w14:textId="77777777" w:rsidR="001C751A" w:rsidRPr="0048482F" w:rsidRDefault="001C751A" w:rsidP="00934A5E">
            <w:pPr>
              <w:pStyle w:val="TH"/>
              <w:spacing w:before="0" w:after="0"/>
              <w:rPr>
                <w:color w:val="000000"/>
                <w:lang w:val="en-US"/>
              </w:rPr>
            </w:pPr>
            <w:r w:rsidRPr="00E17FE7">
              <w:rPr>
                <w:color w:val="000000"/>
                <w:lang w:val="en-GB"/>
              </w:rPr>
              <w:t>7</w:t>
            </w:r>
          </w:p>
        </w:tc>
      </w:tr>
      <w:tr w:rsidR="001C751A" w:rsidRPr="0048482F" w14:paraId="6149D13A" w14:textId="77777777" w:rsidTr="00934A5E">
        <w:trPr>
          <w:jc w:val="center"/>
        </w:trPr>
        <w:tc>
          <w:tcPr>
            <w:tcW w:w="0" w:type="auto"/>
            <w:shd w:val="clear" w:color="auto" w:fill="auto"/>
            <w:vAlign w:val="center"/>
          </w:tcPr>
          <w:p w14:paraId="59D2DC5F"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60" w:dyaOrig="540" w14:anchorId="070789EC">
                <v:shape id="_x0000_i1365" type="#_x0000_t75" style="width:50.1pt;height:21.9pt" o:ole="">
                  <v:imagedata r:id="rId580" o:title=""/>
                </v:shape>
                <o:OLEObject Type="Embed" ProgID="Equation.3" ShapeID="_x0000_i1365" DrawAspect="Content" ObjectID="_1589819221" r:id="rId595"/>
              </w:object>
            </w:r>
          </w:p>
        </w:tc>
        <w:tc>
          <w:tcPr>
            <w:tcW w:w="0" w:type="auto"/>
            <w:shd w:val="clear" w:color="auto" w:fill="auto"/>
            <w:vAlign w:val="center"/>
          </w:tcPr>
          <w:p w14:paraId="095D0CD8"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320" w:dyaOrig="540" w14:anchorId="4742CB1F">
                <v:shape id="_x0000_i1366" type="#_x0000_t75" style="width:57.6pt;height:21.9pt" o:ole="">
                  <v:imagedata r:id="rId582" o:title=""/>
                </v:shape>
                <o:OLEObject Type="Embed" ProgID="Equation.3" ShapeID="_x0000_i1366" DrawAspect="Content" ObjectID="_1589819222" r:id="rId596"/>
              </w:object>
            </w:r>
          </w:p>
        </w:tc>
        <w:tc>
          <w:tcPr>
            <w:tcW w:w="0" w:type="auto"/>
            <w:shd w:val="clear" w:color="auto" w:fill="auto"/>
          </w:tcPr>
          <w:p w14:paraId="51C27643"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020" w:dyaOrig="400" w14:anchorId="68773A6D">
                <v:shape id="_x0000_i1367" type="#_x0000_t75" style="width:50.1pt;height:21.9pt" o:ole="">
                  <v:imagedata r:id="rId597" o:title=""/>
                </v:shape>
                <o:OLEObject Type="Embed" ProgID="Equation.3" ShapeID="_x0000_i1367" DrawAspect="Content" ObjectID="_1589819223" r:id="rId598"/>
              </w:object>
            </w:r>
          </w:p>
        </w:tc>
        <w:tc>
          <w:tcPr>
            <w:tcW w:w="0" w:type="auto"/>
            <w:shd w:val="clear" w:color="auto" w:fill="auto"/>
          </w:tcPr>
          <w:p w14:paraId="2C3FC03B"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999" w:dyaOrig="400" w14:anchorId="41096374">
                <v:shape id="_x0000_i1368" type="#_x0000_t75" style="width:50.1pt;height:21.9pt" o:ole="">
                  <v:imagedata r:id="rId599" o:title=""/>
                </v:shape>
                <o:OLEObject Type="Embed" ProgID="Equation.3" ShapeID="_x0000_i1368" DrawAspect="Content" ObjectID="_1589819224" r:id="rId600"/>
              </w:object>
            </w:r>
          </w:p>
        </w:tc>
        <w:tc>
          <w:tcPr>
            <w:tcW w:w="0" w:type="auto"/>
            <w:shd w:val="clear" w:color="auto" w:fill="auto"/>
          </w:tcPr>
          <w:p w14:paraId="24BE73BF"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020" w:dyaOrig="400" w14:anchorId="20393CA6">
                <v:shape id="_x0000_i1369" type="#_x0000_t75" style="width:50.1pt;height:21.9pt" o:ole="">
                  <v:imagedata r:id="rId601" o:title=""/>
                </v:shape>
                <o:OLEObject Type="Embed" ProgID="Equation.3" ShapeID="_x0000_i1369" DrawAspect="Content" ObjectID="_1589819225" r:id="rId602"/>
              </w:object>
            </w:r>
          </w:p>
        </w:tc>
        <w:tc>
          <w:tcPr>
            <w:tcW w:w="0" w:type="auto"/>
            <w:shd w:val="clear" w:color="auto" w:fill="auto"/>
          </w:tcPr>
          <w:p w14:paraId="396B37D6"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020" w:dyaOrig="400" w14:anchorId="4ED8682C">
                <v:shape id="_x0000_i1370" type="#_x0000_t75" style="width:50.1pt;height:21.9pt" o:ole="">
                  <v:imagedata r:id="rId603" o:title=""/>
                </v:shape>
                <o:OLEObject Type="Embed" ProgID="Equation.3" ShapeID="_x0000_i1370" DrawAspect="Content" ObjectID="_1589819226" r:id="rId604"/>
              </w:object>
            </w:r>
          </w:p>
        </w:tc>
      </w:tr>
      <w:tr w:rsidR="001C751A" w:rsidRPr="0048482F" w14:paraId="7D7FBD40" w14:textId="77777777" w:rsidTr="00934A5E">
        <w:trPr>
          <w:jc w:val="center"/>
        </w:trPr>
        <w:tc>
          <w:tcPr>
            <w:tcW w:w="0" w:type="auto"/>
            <w:vMerge w:val="restart"/>
            <w:shd w:val="clear" w:color="auto" w:fill="E0E0E0"/>
            <w:vAlign w:val="center"/>
          </w:tcPr>
          <w:p w14:paraId="67EC78A8" w14:textId="77777777" w:rsidR="001C751A" w:rsidRPr="0048482F" w:rsidRDefault="001C751A" w:rsidP="00934A5E">
            <w:pPr>
              <w:pStyle w:val="TH"/>
              <w:spacing w:before="0" w:after="0"/>
              <w:rPr>
                <w:b w:val="0"/>
                <w:color w:val="000000"/>
                <w:lang w:val="en-US"/>
              </w:rPr>
            </w:pPr>
            <w:r w:rsidRPr="00E17FE7">
              <w:rPr>
                <w:b w:val="0"/>
                <w:color w:val="000000"/>
                <w:lang w:val="en-GB"/>
              </w:rPr>
              <w:object w:dxaOrig="260" w:dyaOrig="320" w14:anchorId="5F213ED8">
                <v:shape id="_x0000_i1371" type="#_x0000_t75" style="width:14.4pt;height:14.4pt" o:ole="">
                  <v:imagedata r:id="rId559" o:title=""/>
                </v:shape>
                <o:OLEObject Type="Embed" ProgID="Equation.3" ShapeID="_x0000_i1371" DrawAspect="Content" ObjectID="_1589819227" r:id="rId605"/>
              </w:object>
            </w:r>
          </w:p>
        </w:tc>
        <w:tc>
          <w:tcPr>
            <w:tcW w:w="0" w:type="auto"/>
            <w:vMerge w:val="restart"/>
            <w:shd w:val="clear" w:color="auto" w:fill="E0E0E0"/>
            <w:vAlign w:val="center"/>
          </w:tcPr>
          <w:p w14:paraId="75DDB605" w14:textId="77777777" w:rsidR="001C751A" w:rsidRPr="0048482F" w:rsidRDefault="001C751A" w:rsidP="00934A5E">
            <w:pPr>
              <w:pStyle w:val="TH"/>
              <w:spacing w:before="0" w:after="0"/>
              <w:rPr>
                <w:b w:val="0"/>
                <w:color w:val="000000"/>
                <w:lang w:val="en-US"/>
              </w:rPr>
            </w:pPr>
            <w:r w:rsidRPr="00E17FE7">
              <w:rPr>
                <w:b w:val="0"/>
                <w:color w:val="000000"/>
                <w:lang w:val="en-GB"/>
              </w:rPr>
              <w:object w:dxaOrig="300" w:dyaOrig="320" w14:anchorId="1974BCA9">
                <v:shape id="_x0000_i1372" type="#_x0000_t75" style="width:14.4pt;height:14.4pt" o:ole="">
                  <v:imagedata r:id="rId561" o:title=""/>
                </v:shape>
                <o:OLEObject Type="Embed" ProgID="Equation.3" ShapeID="_x0000_i1372" DrawAspect="Content" ObjectID="_1589819228" r:id="rId606"/>
              </w:object>
            </w:r>
          </w:p>
        </w:tc>
        <w:tc>
          <w:tcPr>
            <w:tcW w:w="0" w:type="auto"/>
            <w:gridSpan w:val="4"/>
            <w:shd w:val="clear" w:color="auto" w:fill="E0E0E0"/>
            <w:vAlign w:val="center"/>
          </w:tcPr>
          <w:p w14:paraId="559CDAB9"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2E767138">
                <v:shape id="_x0000_i1373" type="#_x0000_t75" style="width:7.5pt;height:14.4pt" o:ole="">
                  <v:imagedata r:id="rId563" o:title=""/>
                </v:shape>
                <o:OLEObject Type="Embed" ProgID="Equation.DSMT4" ShapeID="_x0000_i1373" DrawAspect="Content" ObjectID="_1589819229" r:id="rId607"/>
              </w:object>
            </w:r>
          </w:p>
        </w:tc>
      </w:tr>
      <w:tr w:rsidR="001C751A" w:rsidRPr="0048482F" w14:paraId="17A85147" w14:textId="77777777" w:rsidTr="00934A5E">
        <w:trPr>
          <w:jc w:val="center"/>
        </w:trPr>
        <w:tc>
          <w:tcPr>
            <w:tcW w:w="0" w:type="auto"/>
            <w:vMerge/>
            <w:shd w:val="clear" w:color="auto" w:fill="E0E0E0"/>
            <w:vAlign w:val="center"/>
          </w:tcPr>
          <w:p w14:paraId="288C3C7C"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26F91AD2" w14:textId="77777777" w:rsidR="001C751A" w:rsidRPr="0048482F" w:rsidRDefault="001C751A" w:rsidP="00934A5E">
            <w:pPr>
              <w:pStyle w:val="TH"/>
              <w:spacing w:before="0" w:after="0"/>
              <w:rPr>
                <w:b w:val="0"/>
                <w:color w:val="000000"/>
                <w:lang w:val="en-US"/>
              </w:rPr>
            </w:pPr>
          </w:p>
        </w:tc>
        <w:tc>
          <w:tcPr>
            <w:tcW w:w="0" w:type="auto"/>
            <w:tcBorders>
              <w:top w:val="single" w:sz="4" w:space="0" w:color="auto"/>
            </w:tcBorders>
            <w:shd w:val="clear" w:color="auto" w:fill="E0E0E0"/>
            <w:vAlign w:val="center"/>
          </w:tcPr>
          <w:p w14:paraId="3D869F7D" w14:textId="77777777" w:rsidR="001C751A" w:rsidRPr="0048482F" w:rsidRDefault="001C751A" w:rsidP="00934A5E">
            <w:pPr>
              <w:pStyle w:val="TH"/>
              <w:spacing w:before="0" w:after="0"/>
              <w:rPr>
                <w:color w:val="000000"/>
                <w:lang w:val="en-US"/>
              </w:rPr>
            </w:pPr>
            <w:r w:rsidRPr="00E17FE7">
              <w:rPr>
                <w:color w:val="000000"/>
                <w:lang w:val="en-GB"/>
              </w:rPr>
              <w:t>8</w:t>
            </w:r>
          </w:p>
        </w:tc>
        <w:tc>
          <w:tcPr>
            <w:tcW w:w="0" w:type="auto"/>
            <w:tcBorders>
              <w:top w:val="single" w:sz="4" w:space="0" w:color="auto"/>
            </w:tcBorders>
            <w:shd w:val="clear" w:color="auto" w:fill="E0E0E0"/>
            <w:vAlign w:val="center"/>
          </w:tcPr>
          <w:p w14:paraId="70A156E6" w14:textId="77777777" w:rsidR="001C751A" w:rsidRPr="0048482F" w:rsidRDefault="001C751A" w:rsidP="00934A5E">
            <w:pPr>
              <w:pStyle w:val="TH"/>
              <w:spacing w:before="0" w:after="0"/>
              <w:rPr>
                <w:color w:val="000000"/>
                <w:lang w:val="en-US"/>
              </w:rPr>
            </w:pPr>
            <w:r w:rsidRPr="00E17FE7">
              <w:rPr>
                <w:color w:val="000000"/>
                <w:lang w:val="en-GB"/>
              </w:rPr>
              <w:t>9</w:t>
            </w:r>
          </w:p>
        </w:tc>
        <w:tc>
          <w:tcPr>
            <w:tcW w:w="0" w:type="auto"/>
            <w:tcBorders>
              <w:top w:val="single" w:sz="4" w:space="0" w:color="auto"/>
            </w:tcBorders>
            <w:shd w:val="clear" w:color="auto" w:fill="E0E0E0"/>
            <w:vAlign w:val="center"/>
          </w:tcPr>
          <w:p w14:paraId="788FA33F" w14:textId="77777777" w:rsidR="001C751A" w:rsidRPr="0048482F" w:rsidRDefault="001C751A" w:rsidP="00934A5E">
            <w:pPr>
              <w:pStyle w:val="TH"/>
              <w:spacing w:before="0" w:after="0"/>
              <w:rPr>
                <w:color w:val="000000"/>
                <w:lang w:val="en-US"/>
              </w:rPr>
            </w:pPr>
            <w:r w:rsidRPr="00E17FE7">
              <w:rPr>
                <w:color w:val="000000"/>
                <w:lang w:val="en-GB"/>
              </w:rPr>
              <w:t>10</w:t>
            </w:r>
          </w:p>
        </w:tc>
        <w:tc>
          <w:tcPr>
            <w:tcW w:w="0" w:type="auto"/>
            <w:tcBorders>
              <w:top w:val="single" w:sz="4" w:space="0" w:color="auto"/>
            </w:tcBorders>
            <w:shd w:val="clear" w:color="auto" w:fill="E0E0E0"/>
            <w:vAlign w:val="center"/>
          </w:tcPr>
          <w:p w14:paraId="3976A518" w14:textId="77777777" w:rsidR="001C751A" w:rsidRPr="0048482F" w:rsidRDefault="001C751A" w:rsidP="00934A5E">
            <w:pPr>
              <w:pStyle w:val="TH"/>
              <w:spacing w:before="0" w:after="0"/>
              <w:rPr>
                <w:color w:val="000000"/>
                <w:lang w:val="en-US"/>
              </w:rPr>
            </w:pPr>
            <w:r w:rsidRPr="00E17FE7">
              <w:rPr>
                <w:color w:val="000000"/>
                <w:lang w:val="en-GB"/>
              </w:rPr>
              <w:t>11</w:t>
            </w:r>
          </w:p>
        </w:tc>
      </w:tr>
      <w:tr w:rsidR="001C751A" w:rsidRPr="0048482F" w14:paraId="534F1D41" w14:textId="77777777" w:rsidTr="00934A5E">
        <w:trPr>
          <w:jc w:val="center"/>
        </w:trPr>
        <w:tc>
          <w:tcPr>
            <w:tcW w:w="0" w:type="auto"/>
            <w:shd w:val="clear" w:color="auto" w:fill="auto"/>
            <w:vAlign w:val="center"/>
          </w:tcPr>
          <w:p w14:paraId="2F42D62E"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60" w:dyaOrig="540" w14:anchorId="10E2324F">
                <v:shape id="_x0000_i1374" type="#_x0000_t75" style="width:50.1pt;height:21.9pt" o:ole="">
                  <v:imagedata r:id="rId580" o:title=""/>
                </v:shape>
                <o:OLEObject Type="Embed" ProgID="Equation.3" ShapeID="_x0000_i1374" DrawAspect="Content" ObjectID="_1589819230" r:id="rId608"/>
              </w:object>
            </w:r>
          </w:p>
        </w:tc>
        <w:tc>
          <w:tcPr>
            <w:tcW w:w="0" w:type="auto"/>
            <w:shd w:val="clear" w:color="auto" w:fill="auto"/>
            <w:vAlign w:val="center"/>
          </w:tcPr>
          <w:p w14:paraId="321F5DD5"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320" w:dyaOrig="540" w14:anchorId="50B0C6AE">
                <v:shape id="_x0000_i1375" type="#_x0000_t75" style="width:57.6pt;height:21.9pt" o:ole="">
                  <v:imagedata r:id="rId582" o:title=""/>
                </v:shape>
                <o:OLEObject Type="Embed" ProgID="Equation.3" ShapeID="_x0000_i1375" DrawAspect="Content" ObjectID="_1589819231" r:id="rId609"/>
              </w:object>
            </w:r>
          </w:p>
        </w:tc>
        <w:tc>
          <w:tcPr>
            <w:tcW w:w="0" w:type="auto"/>
            <w:shd w:val="clear" w:color="auto" w:fill="auto"/>
          </w:tcPr>
          <w:p w14:paraId="785F73EA" w14:textId="77777777" w:rsidR="001C751A" w:rsidRPr="0048482F" w:rsidRDefault="001C751A" w:rsidP="00934A5E">
            <w:pPr>
              <w:pStyle w:val="TH"/>
              <w:spacing w:before="0" w:after="0"/>
              <w:rPr>
                <w:color w:val="000000"/>
                <w:lang w:val="en-US"/>
              </w:rPr>
            </w:pPr>
            <w:r w:rsidRPr="00E17FE7">
              <w:rPr>
                <w:color w:val="000000"/>
                <w:position w:val="-16"/>
                <w:lang w:val="en-GB"/>
              </w:rPr>
              <w:object w:dxaOrig="1020" w:dyaOrig="400" w14:anchorId="28C2F414">
                <v:shape id="_x0000_i1376" type="#_x0000_t75" style="width:50.1pt;height:21.9pt" o:ole="">
                  <v:imagedata r:id="rId610" o:title=""/>
                </v:shape>
                <o:OLEObject Type="Embed" ProgID="Equation.3" ShapeID="_x0000_i1376" DrawAspect="Content" ObjectID="_1589819232" r:id="rId611"/>
              </w:object>
            </w:r>
          </w:p>
        </w:tc>
        <w:tc>
          <w:tcPr>
            <w:tcW w:w="0" w:type="auto"/>
            <w:shd w:val="clear" w:color="auto" w:fill="auto"/>
          </w:tcPr>
          <w:p w14:paraId="00EED96A" w14:textId="77777777" w:rsidR="001C751A" w:rsidRPr="0048482F" w:rsidRDefault="001C751A" w:rsidP="00934A5E">
            <w:pPr>
              <w:pStyle w:val="TH"/>
              <w:spacing w:before="0" w:after="0"/>
              <w:rPr>
                <w:color w:val="000000"/>
                <w:lang w:val="en-US"/>
              </w:rPr>
            </w:pPr>
            <w:r w:rsidRPr="00E17FE7">
              <w:rPr>
                <w:color w:val="000000"/>
                <w:position w:val="-16"/>
                <w:lang w:val="en-GB"/>
              </w:rPr>
              <w:object w:dxaOrig="999" w:dyaOrig="400" w14:anchorId="5A1A6833">
                <v:shape id="_x0000_i1377" type="#_x0000_t75" style="width:50.1pt;height:21.9pt" o:ole="">
                  <v:imagedata r:id="rId612" o:title=""/>
                </v:shape>
                <o:OLEObject Type="Embed" ProgID="Equation.3" ShapeID="_x0000_i1377" DrawAspect="Content" ObjectID="_1589819233" r:id="rId613"/>
              </w:object>
            </w:r>
          </w:p>
        </w:tc>
        <w:tc>
          <w:tcPr>
            <w:tcW w:w="0" w:type="auto"/>
            <w:shd w:val="clear" w:color="auto" w:fill="auto"/>
          </w:tcPr>
          <w:p w14:paraId="66175F4B" w14:textId="77777777" w:rsidR="001C751A" w:rsidRPr="0048482F" w:rsidRDefault="001C751A" w:rsidP="00934A5E">
            <w:pPr>
              <w:pStyle w:val="TH"/>
              <w:spacing w:before="0" w:after="0"/>
              <w:rPr>
                <w:color w:val="000000"/>
                <w:lang w:val="en-US"/>
              </w:rPr>
            </w:pPr>
            <w:r w:rsidRPr="00E17FE7">
              <w:rPr>
                <w:color w:val="000000"/>
                <w:position w:val="-16"/>
                <w:lang w:val="en-GB"/>
              </w:rPr>
              <w:object w:dxaOrig="999" w:dyaOrig="400" w14:anchorId="421C4A90">
                <v:shape id="_x0000_i1378" type="#_x0000_t75" style="width:50.1pt;height:21.9pt" o:ole="">
                  <v:imagedata r:id="rId614" o:title=""/>
                </v:shape>
                <o:OLEObject Type="Embed" ProgID="Equation.3" ShapeID="_x0000_i1378" DrawAspect="Content" ObjectID="_1589819234" r:id="rId615"/>
              </w:object>
            </w:r>
          </w:p>
        </w:tc>
        <w:tc>
          <w:tcPr>
            <w:tcW w:w="0" w:type="auto"/>
            <w:shd w:val="clear" w:color="auto" w:fill="auto"/>
          </w:tcPr>
          <w:p w14:paraId="29AFAB65" w14:textId="77777777" w:rsidR="001C751A" w:rsidRPr="0048482F" w:rsidRDefault="001C751A" w:rsidP="00934A5E">
            <w:pPr>
              <w:pStyle w:val="TH"/>
              <w:spacing w:before="0" w:after="0"/>
              <w:rPr>
                <w:color w:val="000000"/>
                <w:lang w:val="en-US"/>
              </w:rPr>
            </w:pPr>
            <w:r w:rsidRPr="00E17FE7">
              <w:rPr>
                <w:color w:val="000000"/>
                <w:position w:val="-16"/>
                <w:lang w:val="en-GB"/>
              </w:rPr>
              <w:object w:dxaOrig="1020" w:dyaOrig="400" w14:anchorId="52654E94">
                <v:shape id="_x0000_i1379" type="#_x0000_t75" style="width:50.1pt;height:21.9pt" o:ole="">
                  <v:imagedata r:id="rId616" o:title=""/>
                </v:shape>
                <o:OLEObject Type="Embed" ProgID="Equation.3" ShapeID="_x0000_i1379" DrawAspect="Content" ObjectID="_1589819235" r:id="rId617"/>
              </w:object>
            </w:r>
          </w:p>
        </w:tc>
      </w:tr>
      <w:tr w:rsidR="001C751A" w:rsidRPr="0048482F" w14:paraId="0570DA38" w14:textId="77777777" w:rsidTr="00934A5E">
        <w:trPr>
          <w:jc w:val="center"/>
        </w:trPr>
        <w:tc>
          <w:tcPr>
            <w:tcW w:w="0" w:type="auto"/>
            <w:vMerge w:val="restart"/>
            <w:shd w:val="clear" w:color="auto" w:fill="E0E0E0"/>
            <w:vAlign w:val="center"/>
          </w:tcPr>
          <w:p w14:paraId="1D221F1B" w14:textId="77777777" w:rsidR="001C751A" w:rsidRPr="0048482F" w:rsidRDefault="001C751A" w:rsidP="00934A5E">
            <w:pPr>
              <w:pStyle w:val="TH"/>
              <w:spacing w:before="0" w:after="0"/>
              <w:rPr>
                <w:b w:val="0"/>
                <w:color w:val="000000"/>
                <w:lang w:val="en-US"/>
              </w:rPr>
            </w:pPr>
            <w:r w:rsidRPr="00E17FE7">
              <w:rPr>
                <w:b w:val="0"/>
                <w:color w:val="000000"/>
                <w:lang w:val="en-GB"/>
              </w:rPr>
              <w:object w:dxaOrig="260" w:dyaOrig="320" w14:anchorId="13845C8F">
                <v:shape id="_x0000_i1380" type="#_x0000_t75" style="width:14.4pt;height:14.4pt" o:ole="">
                  <v:imagedata r:id="rId559" o:title=""/>
                </v:shape>
                <o:OLEObject Type="Embed" ProgID="Equation.3" ShapeID="_x0000_i1380" DrawAspect="Content" ObjectID="_1589819236" r:id="rId618"/>
              </w:object>
            </w:r>
          </w:p>
        </w:tc>
        <w:tc>
          <w:tcPr>
            <w:tcW w:w="0" w:type="auto"/>
            <w:vMerge w:val="restart"/>
            <w:shd w:val="clear" w:color="auto" w:fill="E0E0E0"/>
            <w:vAlign w:val="center"/>
          </w:tcPr>
          <w:p w14:paraId="41101624" w14:textId="77777777" w:rsidR="001C751A" w:rsidRPr="0048482F" w:rsidRDefault="001C751A" w:rsidP="00934A5E">
            <w:pPr>
              <w:pStyle w:val="TH"/>
              <w:spacing w:before="0" w:after="0"/>
              <w:rPr>
                <w:b w:val="0"/>
                <w:color w:val="000000"/>
                <w:lang w:val="en-US"/>
              </w:rPr>
            </w:pPr>
            <w:r w:rsidRPr="00E17FE7">
              <w:rPr>
                <w:b w:val="0"/>
                <w:color w:val="000000"/>
                <w:lang w:val="en-GB"/>
              </w:rPr>
              <w:object w:dxaOrig="300" w:dyaOrig="320" w14:anchorId="57DF96CA">
                <v:shape id="_x0000_i1381" type="#_x0000_t75" style="width:14.4pt;height:14.4pt" o:ole="">
                  <v:imagedata r:id="rId561" o:title=""/>
                </v:shape>
                <o:OLEObject Type="Embed" ProgID="Equation.3" ShapeID="_x0000_i1381" DrawAspect="Content" ObjectID="_1589819237" r:id="rId619"/>
              </w:object>
            </w:r>
          </w:p>
        </w:tc>
        <w:tc>
          <w:tcPr>
            <w:tcW w:w="0" w:type="auto"/>
            <w:gridSpan w:val="4"/>
            <w:shd w:val="clear" w:color="auto" w:fill="E0E0E0"/>
            <w:vAlign w:val="center"/>
          </w:tcPr>
          <w:p w14:paraId="212E39EC"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37A8B01B">
                <v:shape id="_x0000_i1382" type="#_x0000_t75" style="width:7.5pt;height:14.4pt" o:ole="">
                  <v:imagedata r:id="rId563" o:title=""/>
                </v:shape>
                <o:OLEObject Type="Embed" ProgID="Equation.DSMT4" ShapeID="_x0000_i1382" DrawAspect="Content" ObjectID="_1589819238" r:id="rId620"/>
              </w:object>
            </w:r>
          </w:p>
        </w:tc>
      </w:tr>
      <w:tr w:rsidR="001C751A" w:rsidRPr="0048482F" w14:paraId="23B4744E" w14:textId="77777777" w:rsidTr="00934A5E">
        <w:trPr>
          <w:jc w:val="center"/>
        </w:trPr>
        <w:tc>
          <w:tcPr>
            <w:tcW w:w="0" w:type="auto"/>
            <w:vMerge/>
            <w:shd w:val="clear" w:color="auto" w:fill="E0E0E0"/>
            <w:vAlign w:val="center"/>
          </w:tcPr>
          <w:p w14:paraId="557054C2"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51707C14" w14:textId="77777777" w:rsidR="001C751A" w:rsidRPr="0048482F" w:rsidRDefault="001C751A" w:rsidP="00934A5E">
            <w:pPr>
              <w:pStyle w:val="TH"/>
              <w:spacing w:before="0" w:after="0"/>
              <w:rPr>
                <w:b w:val="0"/>
                <w:color w:val="000000"/>
                <w:lang w:val="en-US"/>
              </w:rPr>
            </w:pPr>
          </w:p>
        </w:tc>
        <w:tc>
          <w:tcPr>
            <w:tcW w:w="0" w:type="auto"/>
            <w:tcBorders>
              <w:top w:val="single" w:sz="4" w:space="0" w:color="auto"/>
            </w:tcBorders>
            <w:shd w:val="clear" w:color="auto" w:fill="E0E0E0"/>
            <w:vAlign w:val="center"/>
          </w:tcPr>
          <w:p w14:paraId="6354F0CB" w14:textId="77777777" w:rsidR="001C751A" w:rsidRPr="0048482F" w:rsidRDefault="001C751A" w:rsidP="00934A5E">
            <w:pPr>
              <w:pStyle w:val="TH"/>
              <w:spacing w:before="0" w:after="0"/>
              <w:rPr>
                <w:color w:val="000000"/>
                <w:lang w:val="en-US"/>
              </w:rPr>
            </w:pPr>
            <w:r w:rsidRPr="00E17FE7">
              <w:rPr>
                <w:color w:val="000000"/>
                <w:lang w:val="en-GB"/>
              </w:rPr>
              <w:t>12</w:t>
            </w:r>
          </w:p>
        </w:tc>
        <w:tc>
          <w:tcPr>
            <w:tcW w:w="0" w:type="auto"/>
            <w:tcBorders>
              <w:top w:val="single" w:sz="4" w:space="0" w:color="auto"/>
            </w:tcBorders>
            <w:shd w:val="clear" w:color="auto" w:fill="E0E0E0"/>
            <w:vAlign w:val="center"/>
          </w:tcPr>
          <w:p w14:paraId="4CA67A4E" w14:textId="77777777" w:rsidR="001C751A" w:rsidRPr="0048482F" w:rsidRDefault="001C751A" w:rsidP="00934A5E">
            <w:pPr>
              <w:pStyle w:val="TH"/>
              <w:spacing w:before="0" w:after="0"/>
              <w:rPr>
                <w:color w:val="000000"/>
                <w:lang w:val="en-US"/>
              </w:rPr>
            </w:pPr>
            <w:r w:rsidRPr="00E17FE7">
              <w:rPr>
                <w:color w:val="000000"/>
                <w:lang w:val="en-GB"/>
              </w:rPr>
              <w:t>13</w:t>
            </w:r>
          </w:p>
        </w:tc>
        <w:tc>
          <w:tcPr>
            <w:tcW w:w="0" w:type="auto"/>
            <w:tcBorders>
              <w:top w:val="single" w:sz="4" w:space="0" w:color="auto"/>
            </w:tcBorders>
            <w:shd w:val="clear" w:color="auto" w:fill="E0E0E0"/>
            <w:vAlign w:val="center"/>
          </w:tcPr>
          <w:p w14:paraId="29AEE505" w14:textId="77777777" w:rsidR="001C751A" w:rsidRPr="0048482F" w:rsidRDefault="001C751A" w:rsidP="00934A5E">
            <w:pPr>
              <w:pStyle w:val="TH"/>
              <w:spacing w:before="0" w:after="0"/>
              <w:rPr>
                <w:color w:val="000000"/>
                <w:lang w:val="en-US"/>
              </w:rPr>
            </w:pPr>
            <w:r w:rsidRPr="00E17FE7">
              <w:rPr>
                <w:color w:val="000000"/>
                <w:lang w:val="en-GB"/>
              </w:rPr>
              <w:t>14</w:t>
            </w:r>
          </w:p>
        </w:tc>
        <w:tc>
          <w:tcPr>
            <w:tcW w:w="0" w:type="auto"/>
            <w:tcBorders>
              <w:top w:val="single" w:sz="4" w:space="0" w:color="auto"/>
            </w:tcBorders>
            <w:shd w:val="clear" w:color="auto" w:fill="E0E0E0"/>
            <w:vAlign w:val="center"/>
          </w:tcPr>
          <w:p w14:paraId="3594ACC3" w14:textId="77777777" w:rsidR="001C751A" w:rsidRPr="0048482F" w:rsidRDefault="001C751A" w:rsidP="00934A5E">
            <w:pPr>
              <w:pStyle w:val="TH"/>
              <w:spacing w:before="0" w:after="0"/>
              <w:rPr>
                <w:color w:val="000000"/>
                <w:lang w:val="en-US"/>
              </w:rPr>
            </w:pPr>
            <w:r w:rsidRPr="00E17FE7">
              <w:rPr>
                <w:color w:val="000000"/>
                <w:lang w:val="en-GB"/>
              </w:rPr>
              <w:t>15</w:t>
            </w:r>
          </w:p>
        </w:tc>
      </w:tr>
      <w:tr w:rsidR="001C751A" w:rsidRPr="0048482F" w14:paraId="7F39CEBE" w14:textId="77777777" w:rsidTr="00934A5E">
        <w:trPr>
          <w:jc w:val="center"/>
        </w:trPr>
        <w:tc>
          <w:tcPr>
            <w:tcW w:w="0" w:type="auto"/>
            <w:shd w:val="clear" w:color="auto" w:fill="auto"/>
            <w:vAlign w:val="center"/>
          </w:tcPr>
          <w:p w14:paraId="5CDEA867"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60" w:dyaOrig="540" w14:anchorId="5D78C4CA">
                <v:shape id="_x0000_i1383" type="#_x0000_t75" style="width:50.1pt;height:21.9pt" o:ole="">
                  <v:imagedata r:id="rId580" o:title=""/>
                </v:shape>
                <o:OLEObject Type="Embed" ProgID="Equation.3" ShapeID="_x0000_i1383" DrawAspect="Content" ObjectID="_1589819239" r:id="rId621"/>
              </w:object>
            </w:r>
          </w:p>
        </w:tc>
        <w:tc>
          <w:tcPr>
            <w:tcW w:w="0" w:type="auto"/>
            <w:shd w:val="clear" w:color="auto" w:fill="auto"/>
            <w:vAlign w:val="center"/>
          </w:tcPr>
          <w:p w14:paraId="64EF6FFA"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320" w:dyaOrig="540" w14:anchorId="7D225012">
                <v:shape id="_x0000_i1384" type="#_x0000_t75" style="width:57.6pt;height:21.9pt" o:ole="">
                  <v:imagedata r:id="rId582" o:title=""/>
                </v:shape>
                <o:OLEObject Type="Embed" ProgID="Equation.3" ShapeID="_x0000_i1384" DrawAspect="Content" ObjectID="_1589819240" r:id="rId622"/>
              </w:object>
            </w:r>
          </w:p>
        </w:tc>
        <w:tc>
          <w:tcPr>
            <w:tcW w:w="0" w:type="auto"/>
            <w:shd w:val="clear" w:color="auto" w:fill="auto"/>
          </w:tcPr>
          <w:p w14:paraId="50A7ADA0"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180" w:dyaOrig="400" w14:anchorId="2866C8D0">
                <v:shape id="_x0000_i1385" type="#_x0000_t75" style="width:57.6pt;height:21.9pt" o:ole="">
                  <v:imagedata r:id="rId623" o:title=""/>
                </v:shape>
                <o:OLEObject Type="Embed" ProgID="Equation.3" ShapeID="_x0000_i1385" DrawAspect="Content" ObjectID="_1589819241" r:id="rId624"/>
              </w:object>
            </w:r>
          </w:p>
        </w:tc>
        <w:tc>
          <w:tcPr>
            <w:tcW w:w="0" w:type="auto"/>
            <w:shd w:val="clear" w:color="auto" w:fill="auto"/>
          </w:tcPr>
          <w:p w14:paraId="4BBCAADE"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140" w:dyaOrig="400" w14:anchorId="0A329A39">
                <v:shape id="_x0000_i1386" type="#_x0000_t75" style="width:57.6pt;height:21.9pt" o:ole="">
                  <v:imagedata r:id="rId625" o:title=""/>
                </v:shape>
                <o:OLEObject Type="Embed" ProgID="Equation.3" ShapeID="_x0000_i1386" DrawAspect="Content" ObjectID="_1589819242" r:id="rId626"/>
              </w:object>
            </w:r>
          </w:p>
        </w:tc>
        <w:tc>
          <w:tcPr>
            <w:tcW w:w="0" w:type="auto"/>
            <w:shd w:val="clear" w:color="auto" w:fill="auto"/>
          </w:tcPr>
          <w:p w14:paraId="1FF3D507"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180" w:dyaOrig="400" w14:anchorId="52533B32">
                <v:shape id="_x0000_i1387" type="#_x0000_t75" style="width:57.6pt;height:21.9pt" o:ole="">
                  <v:imagedata r:id="rId627" o:title=""/>
                </v:shape>
                <o:OLEObject Type="Embed" ProgID="Equation.3" ShapeID="_x0000_i1387" DrawAspect="Content" ObjectID="_1589819243" r:id="rId628"/>
              </w:object>
            </w:r>
          </w:p>
        </w:tc>
        <w:tc>
          <w:tcPr>
            <w:tcW w:w="0" w:type="auto"/>
            <w:shd w:val="clear" w:color="auto" w:fill="auto"/>
          </w:tcPr>
          <w:p w14:paraId="684020DE"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160" w:dyaOrig="400" w14:anchorId="5E12D9BC">
                <v:shape id="_x0000_i1388" type="#_x0000_t75" style="width:57.6pt;height:21.9pt" o:ole="">
                  <v:imagedata r:id="rId629" o:title=""/>
                </v:shape>
                <o:OLEObject Type="Embed" ProgID="Equation.3" ShapeID="_x0000_i1388" DrawAspect="Content" ObjectID="_1589819244" r:id="rId630"/>
              </w:object>
            </w:r>
          </w:p>
        </w:tc>
      </w:tr>
      <w:tr w:rsidR="001C751A" w:rsidRPr="0048482F" w14:paraId="65C0285D" w14:textId="77777777" w:rsidTr="00934A5E">
        <w:trPr>
          <w:jc w:val="center"/>
        </w:trPr>
        <w:tc>
          <w:tcPr>
            <w:tcW w:w="0" w:type="auto"/>
            <w:gridSpan w:val="6"/>
            <w:shd w:val="clear" w:color="auto" w:fill="auto"/>
            <w:vAlign w:val="center"/>
          </w:tcPr>
          <w:p w14:paraId="67BD5704" w14:textId="77777777" w:rsidR="001C751A" w:rsidRPr="0048482F" w:rsidRDefault="001C751A" w:rsidP="00934A5E">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rFonts w:ascii="Times New Roman" w:hAnsi="Times New Roman"/>
                <w:b w:val="0"/>
                <w:color w:val="000000"/>
                <w:position w:val="-30"/>
                <w:lang w:val="en-GB"/>
              </w:rPr>
              <w:object w:dxaOrig="2180" w:dyaOrig="680" w14:anchorId="1437E2B5">
                <v:shape id="_x0000_i1389" type="#_x0000_t75" style="width:108.3pt;height:36.3pt" o:ole="">
                  <v:imagedata r:id="rId631" o:title=""/>
                </v:shape>
                <o:OLEObject Type="Embed" ProgID="Equation.DSMT4" ShapeID="_x0000_i1389" DrawAspect="Content" ObjectID="_1589819245" r:id="rId632"/>
              </w:object>
            </w:r>
            <w:r w:rsidRPr="00E17FE7">
              <w:rPr>
                <w:rFonts w:ascii="Times New Roman" w:hAnsi="Times New Roman"/>
                <w:b w:val="0"/>
                <w:color w:val="000000"/>
                <w:lang w:val="en-GB"/>
              </w:rPr>
              <w:t>.</w:t>
            </w:r>
          </w:p>
        </w:tc>
      </w:tr>
    </w:tbl>
    <w:p w14:paraId="17D977EA" w14:textId="77777777" w:rsidR="001C751A" w:rsidRPr="0048482F" w:rsidRDefault="001C751A" w:rsidP="001C751A">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2"/>
        <w:gridCol w:w="501"/>
        <w:gridCol w:w="1086"/>
        <w:gridCol w:w="1085"/>
        <w:gridCol w:w="1086"/>
        <w:gridCol w:w="1086"/>
      </w:tblGrid>
      <w:tr w:rsidR="001C751A" w:rsidRPr="0048482F" w14:paraId="25A621A1" w14:textId="77777777" w:rsidTr="00934A5E">
        <w:trPr>
          <w:jc w:val="center"/>
        </w:trPr>
        <w:tc>
          <w:tcPr>
            <w:tcW w:w="0" w:type="auto"/>
            <w:gridSpan w:val="6"/>
            <w:shd w:val="clear" w:color="auto" w:fill="E0E0E0"/>
            <w:vAlign w:val="center"/>
          </w:tcPr>
          <w:p w14:paraId="0CDA16B7" w14:textId="701B9D46" w:rsidR="001C751A" w:rsidRPr="0048482F" w:rsidRDefault="008E0ADC" w:rsidP="00934A5E">
            <w:pPr>
              <w:pStyle w:val="TH"/>
              <w:spacing w:before="0" w:after="0"/>
              <w:rPr>
                <w:color w:val="000000"/>
                <w:lang w:val="en-US"/>
              </w:rPr>
            </w:pPr>
            <w:ins w:id="4053" w:author="Mihai Enescu - after RAN1#92bis" w:date="2018-04-27T11:21:00Z">
              <w:r>
                <w:rPr>
                  <w:rFonts w:cs="Arial"/>
                  <w:i/>
                  <w:color w:val="000000"/>
                  <w:sz w:val="18"/>
                  <w:szCs w:val="18"/>
                  <w:lang w:val="en-GB"/>
                </w:rPr>
                <w:lastRenderedPageBreak/>
                <w:t>c</w:t>
              </w:r>
            </w:ins>
            <w:del w:id="4054" w:author="Mihai Enescu - after RAN1#92bis" w:date="2018-04-27T11:21:00Z">
              <w:r w:rsidR="001C751A" w:rsidRPr="00E17FE7" w:rsidDel="008E0ADC">
                <w:rPr>
                  <w:rFonts w:cs="Arial"/>
                  <w:i/>
                  <w:color w:val="000000"/>
                  <w:sz w:val="18"/>
                  <w:szCs w:val="18"/>
                  <w:lang w:val="en-GB"/>
                </w:rPr>
                <w:delText>C</w:delText>
              </w:r>
            </w:del>
            <w:r w:rsidR="001C751A" w:rsidRPr="00E17FE7">
              <w:rPr>
                <w:rFonts w:cs="Arial"/>
                <w:i/>
                <w:color w:val="000000"/>
                <w:sz w:val="18"/>
                <w:szCs w:val="18"/>
                <w:lang w:val="en-GB"/>
              </w:rPr>
              <w:t>odebook</w:t>
            </w:r>
            <w:r w:rsidR="005257A9" w:rsidRPr="00E17FE7">
              <w:rPr>
                <w:rFonts w:cs="Arial"/>
                <w:i/>
                <w:color w:val="000000"/>
                <w:sz w:val="18"/>
                <w:szCs w:val="18"/>
                <w:lang w:val="en-GB"/>
              </w:rPr>
              <w:t>Mode</w:t>
            </w:r>
            <w:r w:rsidR="001C751A" w:rsidRPr="00E17FE7">
              <w:rPr>
                <w:rFonts w:cs="Arial"/>
                <w:i/>
                <w:color w:val="000000"/>
                <w:sz w:val="18"/>
                <w:szCs w:val="18"/>
                <w:lang w:val="en-GB"/>
              </w:rPr>
              <w:t xml:space="preserve"> = </w:t>
            </w:r>
            <w:r w:rsidR="001C751A" w:rsidRPr="00E17FE7">
              <w:rPr>
                <w:rFonts w:cs="Arial"/>
                <w:color w:val="000000"/>
                <w:sz w:val="18"/>
                <w:szCs w:val="18"/>
                <w:lang w:val="en-GB"/>
              </w:rPr>
              <w:t xml:space="preserve">2, </w:t>
            </w:r>
            <w:r w:rsidR="001C751A" w:rsidRPr="00E17FE7">
              <w:rPr>
                <w:rFonts w:eastAsia="SimSun" w:cs="Arial"/>
                <w:b w:val="0"/>
                <w:color w:val="000000"/>
                <w:position w:val="-10"/>
                <w:sz w:val="18"/>
                <w:szCs w:val="18"/>
                <w:lang w:val="en-GB" w:eastAsia="zh-CN"/>
              </w:rPr>
              <w:object w:dxaOrig="600" w:dyaOrig="300" w14:anchorId="3F00F253">
                <v:shape id="_x0000_i1390" type="#_x0000_t75" style="width:28.8pt;height:14.4pt" o:ole="">
                  <v:imagedata r:id="rId633" o:title=""/>
                </v:shape>
                <o:OLEObject Type="Embed" ProgID="Equation.DSMT4" ShapeID="_x0000_i1390" DrawAspect="Content" ObjectID="_1589819246" r:id="rId634"/>
              </w:object>
            </w:r>
          </w:p>
        </w:tc>
      </w:tr>
      <w:tr w:rsidR="001C751A" w:rsidRPr="0048482F" w14:paraId="28EF4F8B" w14:textId="77777777" w:rsidTr="00934A5E">
        <w:trPr>
          <w:jc w:val="center"/>
        </w:trPr>
        <w:tc>
          <w:tcPr>
            <w:tcW w:w="0" w:type="auto"/>
            <w:vMerge w:val="restart"/>
            <w:shd w:val="clear" w:color="auto" w:fill="E0E0E0"/>
            <w:vAlign w:val="center"/>
          </w:tcPr>
          <w:p w14:paraId="7164EB56"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260" w:dyaOrig="320" w14:anchorId="225D3950">
                <v:shape id="_x0000_i1391" type="#_x0000_t75" style="width:14.4pt;height:14.4pt" o:ole="">
                  <v:imagedata r:id="rId559" o:title=""/>
                </v:shape>
                <o:OLEObject Type="Embed" ProgID="Equation.3" ShapeID="_x0000_i1391" DrawAspect="Content" ObjectID="_1589819247" r:id="rId635"/>
              </w:object>
            </w:r>
          </w:p>
        </w:tc>
        <w:tc>
          <w:tcPr>
            <w:tcW w:w="0" w:type="auto"/>
            <w:vMerge w:val="restart"/>
            <w:shd w:val="clear" w:color="auto" w:fill="E0E0E0"/>
            <w:vAlign w:val="center"/>
          </w:tcPr>
          <w:p w14:paraId="47A537E1"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300" w:dyaOrig="320" w14:anchorId="6D6C7FC3">
                <v:shape id="_x0000_i1392" type="#_x0000_t75" style="width:14.4pt;height:14.4pt" o:ole="">
                  <v:imagedata r:id="rId561" o:title=""/>
                </v:shape>
                <o:OLEObject Type="Embed" ProgID="Equation.3" ShapeID="_x0000_i1392" DrawAspect="Content" ObjectID="_1589819248" r:id="rId636"/>
              </w:object>
            </w:r>
          </w:p>
        </w:tc>
        <w:tc>
          <w:tcPr>
            <w:tcW w:w="0" w:type="auto"/>
            <w:gridSpan w:val="4"/>
            <w:shd w:val="clear" w:color="auto" w:fill="E0E0E0"/>
            <w:vAlign w:val="center"/>
          </w:tcPr>
          <w:p w14:paraId="285D9379"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766E438A">
                <v:shape id="_x0000_i1393" type="#_x0000_t75" style="width:7.5pt;height:14.4pt" o:ole="">
                  <v:imagedata r:id="rId563" o:title=""/>
                </v:shape>
                <o:OLEObject Type="Embed" ProgID="Equation.DSMT4" ShapeID="_x0000_i1393" DrawAspect="Content" ObjectID="_1589819249" r:id="rId637"/>
              </w:object>
            </w:r>
          </w:p>
        </w:tc>
      </w:tr>
      <w:tr w:rsidR="001C751A" w:rsidRPr="0048482F" w14:paraId="4C53A2E7" w14:textId="77777777" w:rsidTr="00934A5E">
        <w:trPr>
          <w:jc w:val="center"/>
        </w:trPr>
        <w:tc>
          <w:tcPr>
            <w:tcW w:w="0" w:type="auto"/>
            <w:vMerge/>
            <w:shd w:val="clear" w:color="auto" w:fill="E0E0E0"/>
            <w:vAlign w:val="center"/>
          </w:tcPr>
          <w:p w14:paraId="7FCB3F04"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333D6D25"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56910579"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0</w:t>
            </w:r>
          </w:p>
        </w:tc>
        <w:tc>
          <w:tcPr>
            <w:tcW w:w="0" w:type="auto"/>
            <w:shd w:val="clear" w:color="auto" w:fill="E0E0E0"/>
            <w:vAlign w:val="center"/>
          </w:tcPr>
          <w:p w14:paraId="148BD56A"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1</w:t>
            </w:r>
          </w:p>
        </w:tc>
        <w:tc>
          <w:tcPr>
            <w:tcW w:w="0" w:type="auto"/>
            <w:shd w:val="clear" w:color="auto" w:fill="E0E0E0"/>
            <w:vAlign w:val="center"/>
          </w:tcPr>
          <w:p w14:paraId="538710E8"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2</w:t>
            </w:r>
          </w:p>
        </w:tc>
        <w:tc>
          <w:tcPr>
            <w:tcW w:w="0" w:type="auto"/>
            <w:shd w:val="clear" w:color="auto" w:fill="E0E0E0"/>
            <w:vAlign w:val="center"/>
          </w:tcPr>
          <w:p w14:paraId="7FA08678"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3</w:t>
            </w:r>
          </w:p>
        </w:tc>
      </w:tr>
      <w:tr w:rsidR="001C751A" w:rsidRPr="0048482F" w14:paraId="01A88A3E" w14:textId="77777777" w:rsidTr="00934A5E">
        <w:trPr>
          <w:jc w:val="center"/>
        </w:trPr>
        <w:tc>
          <w:tcPr>
            <w:tcW w:w="0" w:type="auto"/>
            <w:shd w:val="clear" w:color="auto" w:fill="auto"/>
            <w:vAlign w:val="center"/>
          </w:tcPr>
          <w:p w14:paraId="3F9D54C1" w14:textId="77777777" w:rsidR="001C751A" w:rsidRPr="0048482F" w:rsidRDefault="001C751A" w:rsidP="00934A5E">
            <w:pPr>
              <w:pStyle w:val="TH"/>
              <w:spacing w:before="0" w:after="0"/>
              <w:rPr>
                <w:b w:val="0"/>
                <w:color w:val="000000"/>
                <w:lang w:val="en-US"/>
              </w:rPr>
            </w:pPr>
            <w:r w:rsidRPr="00E17FE7">
              <w:rPr>
                <w:rFonts w:cs="Arial"/>
                <w:b w:val="0"/>
                <w:color w:val="000000"/>
                <w:position w:val="-20"/>
                <w:sz w:val="18"/>
                <w:szCs w:val="18"/>
                <w:lang w:val="en-GB"/>
              </w:rPr>
              <w:object w:dxaOrig="1260" w:dyaOrig="540" w14:anchorId="7F21EDF4">
                <v:shape id="_x0000_i1394" type="#_x0000_t75" style="width:50.1pt;height:21.9pt" o:ole="">
                  <v:imagedata r:id="rId580" o:title=""/>
                </v:shape>
                <o:OLEObject Type="Embed" ProgID="Equation.3" ShapeID="_x0000_i1394" DrawAspect="Content" ObjectID="_1589819250" r:id="rId638"/>
              </w:object>
            </w:r>
          </w:p>
        </w:tc>
        <w:tc>
          <w:tcPr>
            <w:tcW w:w="0" w:type="auto"/>
            <w:shd w:val="clear" w:color="auto" w:fill="auto"/>
            <w:vAlign w:val="center"/>
          </w:tcPr>
          <w:p w14:paraId="11C94BFA" w14:textId="77777777" w:rsidR="001C751A" w:rsidRPr="0048482F" w:rsidRDefault="001C751A" w:rsidP="00934A5E">
            <w:pPr>
              <w:pStyle w:val="TH"/>
              <w:spacing w:before="0" w:after="0"/>
              <w:rPr>
                <w:b w:val="0"/>
                <w:color w:val="000000"/>
                <w:lang w:val="en-US"/>
              </w:rPr>
            </w:pPr>
            <w:r w:rsidRPr="00E17FE7">
              <w:rPr>
                <w:rFonts w:cs="Arial"/>
                <w:b w:val="0"/>
                <w:color w:val="000000"/>
                <w:position w:val="-6"/>
                <w:sz w:val="18"/>
                <w:szCs w:val="18"/>
                <w:lang w:val="en-GB"/>
              </w:rPr>
              <w:object w:dxaOrig="180" w:dyaOrig="240" w14:anchorId="53B2AE56">
                <v:shape id="_x0000_i1395" type="#_x0000_t75" style="width:7.5pt;height:7.5pt" o:ole="">
                  <v:imagedata r:id="rId639" o:title=""/>
                </v:shape>
                <o:OLEObject Type="Embed" ProgID="Equation.DSMT4" ShapeID="_x0000_i1395" DrawAspect="Content" ObjectID="_1589819251" r:id="rId640"/>
              </w:object>
            </w:r>
          </w:p>
        </w:tc>
        <w:tc>
          <w:tcPr>
            <w:tcW w:w="0" w:type="auto"/>
            <w:shd w:val="clear" w:color="auto" w:fill="auto"/>
            <w:vAlign w:val="center"/>
          </w:tcPr>
          <w:p w14:paraId="727483D1"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660" w:dyaOrig="400" w14:anchorId="08D70D76">
                <v:shape id="_x0000_i1396" type="#_x0000_t75" style="width:28.8pt;height:21.9pt" o:ole="">
                  <v:imagedata r:id="rId641" o:title=""/>
                </v:shape>
                <o:OLEObject Type="Embed" ProgID="Equation.DSMT4" ShapeID="_x0000_i1396" DrawAspect="Content" ObjectID="_1589819252" r:id="rId642"/>
              </w:object>
            </w:r>
          </w:p>
        </w:tc>
        <w:tc>
          <w:tcPr>
            <w:tcW w:w="0" w:type="auto"/>
            <w:shd w:val="clear" w:color="auto" w:fill="auto"/>
            <w:vAlign w:val="center"/>
          </w:tcPr>
          <w:p w14:paraId="7AF1EC7F" w14:textId="77777777" w:rsidR="001C751A" w:rsidRPr="0048482F" w:rsidRDefault="001C751A" w:rsidP="00934A5E">
            <w:pPr>
              <w:pStyle w:val="TH"/>
              <w:spacing w:before="0" w:after="0"/>
              <w:rPr>
                <w:b w:val="0"/>
                <w:color w:val="000000"/>
                <w:lang w:val="en-US"/>
              </w:rPr>
            </w:pPr>
            <w:r w:rsidRPr="00E17FE7">
              <w:rPr>
                <w:rFonts w:cs="Arial"/>
                <w:b w:val="0"/>
                <w:color w:val="000000"/>
                <w:position w:val="-16"/>
                <w:sz w:val="18"/>
                <w:szCs w:val="18"/>
                <w:lang w:val="en-GB"/>
              </w:rPr>
              <w:object w:dxaOrig="620" w:dyaOrig="400" w14:anchorId="3D2C10C7">
                <v:shape id="_x0000_i1397" type="#_x0000_t75" style="width:28.8pt;height:21.9pt" o:ole="">
                  <v:imagedata r:id="rId643" o:title=""/>
                </v:shape>
                <o:OLEObject Type="Embed" ProgID="Equation.DSMT4" ShapeID="_x0000_i1397" DrawAspect="Content" ObjectID="_1589819253" r:id="rId644"/>
              </w:object>
            </w:r>
          </w:p>
        </w:tc>
        <w:tc>
          <w:tcPr>
            <w:tcW w:w="0" w:type="auto"/>
            <w:shd w:val="clear" w:color="auto" w:fill="auto"/>
            <w:vAlign w:val="center"/>
          </w:tcPr>
          <w:p w14:paraId="2E0AC2D8" w14:textId="77777777" w:rsidR="001C751A" w:rsidRPr="0048482F" w:rsidRDefault="001C751A" w:rsidP="00934A5E">
            <w:pPr>
              <w:pStyle w:val="TH"/>
              <w:spacing w:before="0" w:after="0"/>
              <w:rPr>
                <w:b w:val="0"/>
                <w:color w:val="000000"/>
                <w:lang w:val="en-US"/>
              </w:rPr>
            </w:pPr>
            <w:r w:rsidRPr="00E17FE7">
              <w:rPr>
                <w:rFonts w:cs="Arial"/>
                <w:b w:val="0"/>
                <w:color w:val="000000"/>
                <w:position w:val="-16"/>
                <w:sz w:val="18"/>
                <w:szCs w:val="18"/>
                <w:lang w:val="en-GB"/>
              </w:rPr>
              <w:object w:dxaOrig="660" w:dyaOrig="400" w14:anchorId="5E8C82E0">
                <v:shape id="_x0000_i1398" type="#_x0000_t75" style="width:28.8pt;height:21.9pt" o:ole="">
                  <v:imagedata r:id="rId645" o:title=""/>
                </v:shape>
                <o:OLEObject Type="Embed" ProgID="Equation.DSMT4" ShapeID="_x0000_i1398" DrawAspect="Content" ObjectID="_1589819254" r:id="rId646"/>
              </w:object>
            </w:r>
          </w:p>
        </w:tc>
        <w:tc>
          <w:tcPr>
            <w:tcW w:w="0" w:type="auto"/>
            <w:shd w:val="clear" w:color="auto" w:fill="auto"/>
            <w:vAlign w:val="center"/>
          </w:tcPr>
          <w:p w14:paraId="6DE191F0" w14:textId="77777777" w:rsidR="001C751A" w:rsidRPr="0048482F" w:rsidRDefault="001C751A" w:rsidP="00934A5E">
            <w:pPr>
              <w:pStyle w:val="TH"/>
              <w:spacing w:before="0" w:after="0"/>
              <w:rPr>
                <w:b w:val="0"/>
                <w:color w:val="000000"/>
                <w:lang w:val="en-US"/>
              </w:rPr>
            </w:pPr>
            <w:r w:rsidRPr="00E17FE7">
              <w:rPr>
                <w:rFonts w:cs="Arial"/>
                <w:b w:val="0"/>
                <w:color w:val="000000"/>
                <w:position w:val="-16"/>
                <w:sz w:val="18"/>
                <w:szCs w:val="18"/>
                <w:lang w:val="en-GB"/>
              </w:rPr>
              <w:object w:dxaOrig="639" w:dyaOrig="400" w14:anchorId="4F85AA62">
                <v:shape id="_x0000_i1399" type="#_x0000_t75" style="width:28.8pt;height:21.9pt" o:ole="">
                  <v:imagedata r:id="rId647" o:title=""/>
                </v:shape>
                <o:OLEObject Type="Embed" ProgID="Equation.DSMT4" ShapeID="_x0000_i1399" DrawAspect="Content" ObjectID="_1589819255" r:id="rId648"/>
              </w:object>
            </w:r>
          </w:p>
        </w:tc>
      </w:tr>
      <w:tr w:rsidR="001C751A" w:rsidRPr="0048482F" w14:paraId="72B1912D" w14:textId="77777777" w:rsidTr="00934A5E">
        <w:trPr>
          <w:jc w:val="center"/>
        </w:trPr>
        <w:tc>
          <w:tcPr>
            <w:tcW w:w="0" w:type="auto"/>
            <w:vMerge w:val="restart"/>
            <w:shd w:val="clear" w:color="auto" w:fill="E0E0E0"/>
            <w:vAlign w:val="center"/>
          </w:tcPr>
          <w:p w14:paraId="39CC2F49"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260" w:dyaOrig="320" w14:anchorId="55E657BA">
                <v:shape id="_x0000_i1400" type="#_x0000_t75" style="width:14.4pt;height:14.4pt" o:ole="">
                  <v:imagedata r:id="rId559" o:title=""/>
                </v:shape>
                <o:OLEObject Type="Embed" ProgID="Equation.3" ShapeID="_x0000_i1400" DrawAspect="Content" ObjectID="_1589819256" r:id="rId649"/>
              </w:object>
            </w:r>
          </w:p>
        </w:tc>
        <w:tc>
          <w:tcPr>
            <w:tcW w:w="0" w:type="auto"/>
            <w:vMerge w:val="restart"/>
            <w:shd w:val="clear" w:color="auto" w:fill="E0E0E0"/>
            <w:vAlign w:val="center"/>
          </w:tcPr>
          <w:p w14:paraId="693ED74A"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300" w:dyaOrig="320" w14:anchorId="00C06A84">
                <v:shape id="_x0000_i1401" type="#_x0000_t75" style="width:14.4pt;height:14.4pt" o:ole="">
                  <v:imagedata r:id="rId561" o:title=""/>
                </v:shape>
                <o:OLEObject Type="Embed" ProgID="Equation.3" ShapeID="_x0000_i1401" DrawAspect="Content" ObjectID="_1589819257" r:id="rId650"/>
              </w:object>
            </w:r>
          </w:p>
        </w:tc>
        <w:tc>
          <w:tcPr>
            <w:tcW w:w="0" w:type="auto"/>
            <w:gridSpan w:val="4"/>
            <w:shd w:val="clear" w:color="auto" w:fill="E0E0E0"/>
            <w:vAlign w:val="center"/>
          </w:tcPr>
          <w:p w14:paraId="2AD61A09"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70C30BAA">
                <v:shape id="_x0000_i1402" type="#_x0000_t75" style="width:7.5pt;height:14.4pt" o:ole="">
                  <v:imagedata r:id="rId563" o:title=""/>
                </v:shape>
                <o:OLEObject Type="Embed" ProgID="Equation.DSMT4" ShapeID="_x0000_i1402" DrawAspect="Content" ObjectID="_1589819258" r:id="rId651"/>
              </w:object>
            </w:r>
          </w:p>
        </w:tc>
      </w:tr>
      <w:tr w:rsidR="001C751A" w:rsidRPr="0048482F" w14:paraId="202CAF29" w14:textId="77777777" w:rsidTr="00934A5E">
        <w:trPr>
          <w:jc w:val="center"/>
        </w:trPr>
        <w:tc>
          <w:tcPr>
            <w:tcW w:w="0" w:type="auto"/>
            <w:vMerge/>
            <w:shd w:val="clear" w:color="auto" w:fill="E0E0E0"/>
            <w:vAlign w:val="center"/>
          </w:tcPr>
          <w:p w14:paraId="211B573F"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30EED4F1"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556BFF36"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4</w:t>
            </w:r>
          </w:p>
        </w:tc>
        <w:tc>
          <w:tcPr>
            <w:tcW w:w="0" w:type="auto"/>
            <w:shd w:val="clear" w:color="auto" w:fill="E0E0E0"/>
            <w:vAlign w:val="center"/>
          </w:tcPr>
          <w:p w14:paraId="2B2A9668"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5</w:t>
            </w:r>
          </w:p>
        </w:tc>
        <w:tc>
          <w:tcPr>
            <w:tcW w:w="0" w:type="auto"/>
            <w:shd w:val="clear" w:color="auto" w:fill="E0E0E0"/>
            <w:vAlign w:val="center"/>
          </w:tcPr>
          <w:p w14:paraId="1BD8DAD1"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6</w:t>
            </w:r>
          </w:p>
        </w:tc>
        <w:tc>
          <w:tcPr>
            <w:tcW w:w="0" w:type="auto"/>
            <w:shd w:val="clear" w:color="auto" w:fill="E0E0E0"/>
            <w:vAlign w:val="center"/>
          </w:tcPr>
          <w:p w14:paraId="694F3EE4"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7</w:t>
            </w:r>
          </w:p>
        </w:tc>
      </w:tr>
      <w:tr w:rsidR="001C751A" w:rsidRPr="0048482F" w14:paraId="3FB447FC" w14:textId="77777777" w:rsidTr="00934A5E">
        <w:trPr>
          <w:jc w:val="center"/>
        </w:trPr>
        <w:tc>
          <w:tcPr>
            <w:tcW w:w="0" w:type="auto"/>
            <w:shd w:val="clear" w:color="auto" w:fill="auto"/>
            <w:vAlign w:val="center"/>
          </w:tcPr>
          <w:p w14:paraId="6D4874CF" w14:textId="77777777" w:rsidR="001C751A" w:rsidRPr="0048482F" w:rsidRDefault="001C751A" w:rsidP="00934A5E">
            <w:pPr>
              <w:pStyle w:val="TH"/>
              <w:spacing w:before="0" w:after="0"/>
              <w:rPr>
                <w:b w:val="0"/>
                <w:color w:val="000000"/>
                <w:lang w:val="en-US"/>
              </w:rPr>
            </w:pPr>
            <w:r w:rsidRPr="00E17FE7">
              <w:rPr>
                <w:rFonts w:cs="Arial"/>
                <w:b w:val="0"/>
                <w:color w:val="000000"/>
                <w:position w:val="-20"/>
                <w:sz w:val="18"/>
                <w:szCs w:val="18"/>
                <w:lang w:val="en-GB"/>
              </w:rPr>
              <w:object w:dxaOrig="1260" w:dyaOrig="540" w14:anchorId="05A35E11">
                <v:shape id="_x0000_i1403" type="#_x0000_t75" style="width:50.1pt;height:21.9pt" o:ole="">
                  <v:imagedata r:id="rId580" o:title=""/>
                </v:shape>
                <o:OLEObject Type="Embed" ProgID="Equation.3" ShapeID="_x0000_i1403" DrawAspect="Content" ObjectID="_1589819259" r:id="rId652"/>
              </w:object>
            </w:r>
          </w:p>
        </w:tc>
        <w:tc>
          <w:tcPr>
            <w:tcW w:w="0" w:type="auto"/>
            <w:shd w:val="clear" w:color="auto" w:fill="auto"/>
            <w:vAlign w:val="center"/>
          </w:tcPr>
          <w:p w14:paraId="0FB61CE4" w14:textId="77777777" w:rsidR="001C751A" w:rsidRPr="0048482F" w:rsidRDefault="001C751A" w:rsidP="00934A5E">
            <w:pPr>
              <w:pStyle w:val="TH"/>
              <w:spacing w:before="0" w:after="0"/>
              <w:rPr>
                <w:b w:val="0"/>
                <w:color w:val="000000"/>
                <w:lang w:val="en-US"/>
              </w:rPr>
            </w:pPr>
            <w:r w:rsidRPr="00E17FE7">
              <w:rPr>
                <w:rFonts w:cs="Arial"/>
                <w:b w:val="0"/>
                <w:color w:val="000000"/>
                <w:position w:val="-6"/>
                <w:sz w:val="18"/>
                <w:szCs w:val="18"/>
                <w:lang w:val="en-GB"/>
              </w:rPr>
              <w:object w:dxaOrig="180" w:dyaOrig="240" w14:anchorId="675C6101">
                <v:shape id="_x0000_i1404" type="#_x0000_t75" style="width:7.5pt;height:7.5pt" o:ole="">
                  <v:imagedata r:id="rId639" o:title=""/>
                </v:shape>
                <o:OLEObject Type="Embed" ProgID="Equation.DSMT4" ShapeID="_x0000_i1404" DrawAspect="Content" ObjectID="_1589819260" r:id="rId653"/>
              </w:object>
            </w:r>
          </w:p>
        </w:tc>
        <w:tc>
          <w:tcPr>
            <w:tcW w:w="0" w:type="auto"/>
            <w:shd w:val="clear" w:color="auto" w:fill="auto"/>
            <w:vAlign w:val="center"/>
          </w:tcPr>
          <w:p w14:paraId="587F1BB0"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00" w:dyaOrig="400" w14:anchorId="5E02515B">
                <v:shape id="_x0000_i1405" type="#_x0000_t75" style="width:43.2pt;height:21.9pt" o:ole="">
                  <v:imagedata r:id="rId654" o:title=""/>
                </v:shape>
                <o:OLEObject Type="Embed" ProgID="Equation.DSMT4" ShapeID="_x0000_i1405" DrawAspect="Content" ObjectID="_1589819261" r:id="rId655"/>
              </w:object>
            </w:r>
          </w:p>
        </w:tc>
        <w:tc>
          <w:tcPr>
            <w:tcW w:w="0" w:type="auto"/>
            <w:shd w:val="clear" w:color="auto" w:fill="auto"/>
            <w:vAlign w:val="center"/>
          </w:tcPr>
          <w:p w14:paraId="1F560602"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760" w:dyaOrig="400" w14:anchorId="19F802C7">
                <v:shape id="_x0000_i1406" type="#_x0000_t75" style="width:35.7pt;height:21.9pt" o:ole="">
                  <v:imagedata r:id="rId656" o:title=""/>
                </v:shape>
                <o:OLEObject Type="Embed" ProgID="Equation.DSMT4" ShapeID="_x0000_i1406" DrawAspect="Content" ObjectID="_1589819262" r:id="rId657"/>
              </w:object>
            </w:r>
          </w:p>
        </w:tc>
        <w:tc>
          <w:tcPr>
            <w:tcW w:w="0" w:type="auto"/>
            <w:shd w:val="clear" w:color="auto" w:fill="auto"/>
            <w:vAlign w:val="center"/>
          </w:tcPr>
          <w:p w14:paraId="423130C0"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00" w:dyaOrig="400" w14:anchorId="5A8F434A">
                <v:shape id="_x0000_i1407" type="#_x0000_t75" style="width:43.2pt;height:21.9pt" o:ole="">
                  <v:imagedata r:id="rId658" o:title=""/>
                </v:shape>
                <o:OLEObject Type="Embed" ProgID="Equation.DSMT4" ShapeID="_x0000_i1407" DrawAspect="Content" ObjectID="_1589819263" r:id="rId659"/>
              </w:object>
            </w:r>
          </w:p>
        </w:tc>
        <w:tc>
          <w:tcPr>
            <w:tcW w:w="0" w:type="auto"/>
            <w:shd w:val="clear" w:color="auto" w:fill="auto"/>
            <w:vAlign w:val="center"/>
          </w:tcPr>
          <w:p w14:paraId="74280E2A"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780" w:dyaOrig="400" w14:anchorId="45155429">
                <v:shape id="_x0000_i1408" type="#_x0000_t75" style="width:35.7pt;height:21.9pt" o:ole="">
                  <v:imagedata r:id="rId660" o:title=""/>
                </v:shape>
                <o:OLEObject Type="Embed" ProgID="Equation.DSMT4" ShapeID="_x0000_i1408" DrawAspect="Content" ObjectID="_1589819264" r:id="rId661"/>
              </w:object>
            </w:r>
          </w:p>
        </w:tc>
      </w:tr>
      <w:tr w:rsidR="001C751A" w:rsidRPr="0048482F" w14:paraId="653CB7C7" w14:textId="77777777" w:rsidTr="00934A5E">
        <w:trPr>
          <w:jc w:val="center"/>
        </w:trPr>
        <w:tc>
          <w:tcPr>
            <w:tcW w:w="0" w:type="auto"/>
            <w:vMerge w:val="restart"/>
            <w:shd w:val="clear" w:color="auto" w:fill="E0E0E0"/>
            <w:vAlign w:val="center"/>
          </w:tcPr>
          <w:p w14:paraId="023A6997"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260" w:dyaOrig="320" w14:anchorId="5E4A8069">
                <v:shape id="_x0000_i1409" type="#_x0000_t75" style="width:14.4pt;height:14.4pt" o:ole="">
                  <v:imagedata r:id="rId559" o:title=""/>
                </v:shape>
                <o:OLEObject Type="Embed" ProgID="Equation.3" ShapeID="_x0000_i1409" DrawAspect="Content" ObjectID="_1589819265" r:id="rId662"/>
              </w:object>
            </w:r>
          </w:p>
        </w:tc>
        <w:tc>
          <w:tcPr>
            <w:tcW w:w="0" w:type="auto"/>
            <w:vMerge w:val="restart"/>
            <w:shd w:val="clear" w:color="auto" w:fill="E0E0E0"/>
            <w:vAlign w:val="center"/>
          </w:tcPr>
          <w:p w14:paraId="15F16D92"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300" w:dyaOrig="320" w14:anchorId="6B2D1BFA">
                <v:shape id="_x0000_i1410" type="#_x0000_t75" style="width:14.4pt;height:14.4pt" o:ole="">
                  <v:imagedata r:id="rId561" o:title=""/>
                </v:shape>
                <o:OLEObject Type="Embed" ProgID="Equation.3" ShapeID="_x0000_i1410" DrawAspect="Content" ObjectID="_1589819266" r:id="rId663"/>
              </w:object>
            </w:r>
          </w:p>
        </w:tc>
        <w:tc>
          <w:tcPr>
            <w:tcW w:w="0" w:type="auto"/>
            <w:gridSpan w:val="4"/>
            <w:shd w:val="clear" w:color="auto" w:fill="E0E0E0"/>
            <w:vAlign w:val="center"/>
          </w:tcPr>
          <w:p w14:paraId="6A0537DB"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3C972BE0">
                <v:shape id="_x0000_i1411" type="#_x0000_t75" style="width:7.5pt;height:14.4pt" o:ole="">
                  <v:imagedata r:id="rId563" o:title=""/>
                </v:shape>
                <o:OLEObject Type="Embed" ProgID="Equation.DSMT4" ShapeID="_x0000_i1411" DrawAspect="Content" ObjectID="_1589819267" r:id="rId664"/>
              </w:object>
            </w:r>
          </w:p>
        </w:tc>
      </w:tr>
      <w:tr w:rsidR="001C751A" w:rsidRPr="0048482F" w14:paraId="6E7803EE" w14:textId="77777777" w:rsidTr="00934A5E">
        <w:trPr>
          <w:jc w:val="center"/>
        </w:trPr>
        <w:tc>
          <w:tcPr>
            <w:tcW w:w="0" w:type="auto"/>
            <w:vMerge/>
            <w:shd w:val="clear" w:color="auto" w:fill="E0E0E0"/>
            <w:vAlign w:val="center"/>
          </w:tcPr>
          <w:p w14:paraId="65634AB9"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2D367798"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1D96DAA3"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8</w:t>
            </w:r>
          </w:p>
        </w:tc>
        <w:tc>
          <w:tcPr>
            <w:tcW w:w="0" w:type="auto"/>
            <w:shd w:val="clear" w:color="auto" w:fill="E0E0E0"/>
            <w:vAlign w:val="center"/>
          </w:tcPr>
          <w:p w14:paraId="3F4E5F94"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9</w:t>
            </w:r>
          </w:p>
        </w:tc>
        <w:tc>
          <w:tcPr>
            <w:tcW w:w="0" w:type="auto"/>
            <w:shd w:val="clear" w:color="auto" w:fill="E0E0E0"/>
            <w:vAlign w:val="center"/>
          </w:tcPr>
          <w:p w14:paraId="3CB58BBB"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10</w:t>
            </w:r>
          </w:p>
        </w:tc>
        <w:tc>
          <w:tcPr>
            <w:tcW w:w="0" w:type="auto"/>
            <w:shd w:val="clear" w:color="auto" w:fill="E0E0E0"/>
            <w:vAlign w:val="center"/>
          </w:tcPr>
          <w:p w14:paraId="1BBE4C0B"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11</w:t>
            </w:r>
          </w:p>
        </w:tc>
      </w:tr>
      <w:tr w:rsidR="001C751A" w:rsidRPr="0048482F" w14:paraId="6B3F4865" w14:textId="77777777" w:rsidTr="00934A5E">
        <w:trPr>
          <w:jc w:val="center"/>
        </w:trPr>
        <w:tc>
          <w:tcPr>
            <w:tcW w:w="0" w:type="auto"/>
            <w:shd w:val="clear" w:color="auto" w:fill="auto"/>
            <w:vAlign w:val="center"/>
          </w:tcPr>
          <w:p w14:paraId="0D3BBBAC" w14:textId="77777777" w:rsidR="001C751A" w:rsidRPr="0048482F" w:rsidRDefault="001C751A" w:rsidP="00934A5E">
            <w:pPr>
              <w:pStyle w:val="TH"/>
              <w:spacing w:before="0" w:after="0"/>
              <w:rPr>
                <w:b w:val="0"/>
                <w:color w:val="000000"/>
                <w:lang w:val="en-US"/>
              </w:rPr>
            </w:pPr>
            <w:r w:rsidRPr="00E17FE7">
              <w:rPr>
                <w:rFonts w:cs="Arial"/>
                <w:b w:val="0"/>
                <w:color w:val="000000"/>
                <w:position w:val="-20"/>
                <w:sz w:val="18"/>
                <w:szCs w:val="18"/>
                <w:lang w:val="en-GB"/>
              </w:rPr>
              <w:object w:dxaOrig="1260" w:dyaOrig="540" w14:anchorId="0E7AF324">
                <v:shape id="_x0000_i1412" type="#_x0000_t75" style="width:50.1pt;height:21.9pt" o:ole="">
                  <v:imagedata r:id="rId580" o:title=""/>
                </v:shape>
                <o:OLEObject Type="Embed" ProgID="Equation.3" ShapeID="_x0000_i1412" DrawAspect="Content" ObjectID="_1589819268" r:id="rId665"/>
              </w:object>
            </w:r>
          </w:p>
        </w:tc>
        <w:tc>
          <w:tcPr>
            <w:tcW w:w="0" w:type="auto"/>
            <w:shd w:val="clear" w:color="auto" w:fill="auto"/>
            <w:vAlign w:val="center"/>
          </w:tcPr>
          <w:p w14:paraId="479B72DA" w14:textId="77777777" w:rsidR="001C751A" w:rsidRPr="0048482F" w:rsidRDefault="001C751A" w:rsidP="00934A5E">
            <w:pPr>
              <w:pStyle w:val="TH"/>
              <w:spacing w:before="0" w:after="0"/>
              <w:rPr>
                <w:b w:val="0"/>
                <w:color w:val="000000"/>
                <w:lang w:val="en-US"/>
              </w:rPr>
            </w:pPr>
            <w:r w:rsidRPr="00E17FE7">
              <w:rPr>
                <w:rFonts w:cs="Arial"/>
                <w:b w:val="0"/>
                <w:color w:val="000000"/>
                <w:position w:val="-6"/>
                <w:sz w:val="18"/>
                <w:szCs w:val="18"/>
                <w:lang w:val="en-GB"/>
              </w:rPr>
              <w:object w:dxaOrig="180" w:dyaOrig="240" w14:anchorId="1DCE597D">
                <v:shape id="_x0000_i1413" type="#_x0000_t75" style="width:7.5pt;height:7.5pt" o:ole="">
                  <v:imagedata r:id="rId639" o:title=""/>
                </v:shape>
                <o:OLEObject Type="Embed" ProgID="Equation.DSMT4" ShapeID="_x0000_i1413" DrawAspect="Content" ObjectID="_1589819269" r:id="rId666"/>
              </w:object>
            </w:r>
          </w:p>
        </w:tc>
        <w:tc>
          <w:tcPr>
            <w:tcW w:w="0" w:type="auto"/>
            <w:shd w:val="clear" w:color="auto" w:fill="auto"/>
            <w:vAlign w:val="center"/>
          </w:tcPr>
          <w:p w14:paraId="3191E5F8"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20" w:dyaOrig="400" w14:anchorId="104BC6BD">
                <v:shape id="_x0000_i1414" type="#_x0000_t75" style="width:43.2pt;height:21.9pt" o:ole="">
                  <v:imagedata r:id="rId667" o:title=""/>
                </v:shape>
                <o:OLEObject Type="Embed" ProgID="Equation.DSMT4" ShapeID="_x0000_i1414" DrawAspect="Content" ObjectID="_1589819270" r:id="rId668"/>
              </w:object>
            </w:r>
          </w:p>
        </w:tc>
        <w:tc>
          <w:tcPr>
            <w:tcW w:w="0" w:type="auto"/>
            <w:shd w:val="clear" w:color="auto" w:fill="auto"/>
            <w:vAlign w:val="center"/>
          </w:tcPr>
          <w:p w14:paraId="45302D97"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00" w:dyaOrig="400" w14:anchorId="4613E839">
                <v:shape id="_x0000_i1415" type="#_x0000_t75" style="width:43.2pt;height:21.9pt" o:ole="">
                  <v:imagedata r:id="rId669" o:title=""/>
                </v:shape>
                <o:OLEObject Type="Embed" ProgID="Equation.DSMT4" ShapeID="_x0000_i1415" DrawAspect="Content" ObjectID="_1589819271" r:id="rId670"/>
              </w:object>
            </w:r>
          </w:p>
        </w:tc>
        <w:tc>
          <w:tcPr>
            <w:tcW w:w="0" w:type="auto"/>
            <w:shd w:val="clear" w:color="auto" w:fill="auto"/>
            <w:vAlign w:val="center"/>
          </w:tcPr>
          <w:p w14:paraId="6451D32B"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20" w:dyaOrig="400" w14:anchorId="04C0A8F4">
                <v:shape id="_x0000_i1416" type="#_x0000_t75" style="width:43.2pt;height:21.9pt" o:ole="">
                  <v:imagedata r:id="rId671" o:title=""/>
                </v:shape>
                <o:OLEObject Type="Embed" ProgID="Equation.DSMT4" ShapeID="_x0000_i1416" DrawAspect="Content" ObjectID="_1589819272" r:id="rId672"/>
              </w:object>
            </w:r>
          </w:p>
        </w:tc>
        <w:tc>
          <w:tcPr>
            <w:tcW w:w="0" w:type="auto"/>
            <w:shd w:val="clear" w:color="auto" w:fill="auto"/>
            <w:vAlign w:val="center"/>
          </w:tcPr>
          <w:p w14:paraId="321F063E"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20" w:dyaOrig="400" w14:anchorId="6E1E4EBD">
                <v:shape id="_x0000_i1417" type="#_x0000_t75" style="width:43.2pt;height:21.9pt" o:ole="">
                  <v:imagedata r:id="rId673" o:title=""/>
                </v:shape>
                <o:OLEObject Type="Embed" ProgID="Equation.DSMT4" ShapeID="_x0000_i1417" DrawAspect="Content" ObjectID="_1589819273" r:id="rId674"/>
              </w:object>
            </w:r>
          </w:p>
        </w:tc>
      </w:tr>
      <w:tr w:rsidR="001C751A" w:rsidRPr="0048482F" w14:paraId="58035D4F" w14:textId="77777777" w:rsidTr="00934A5E">
        <w:trPr>
          <w:jc w:val="center"/>
        </w:trPr>
        <w:tc>
          <w:tcPr>
            <w:tcW w:w="0" w:type="auto"/>
            <w:vMerge w:val="restart"/>
            <w:shd w:val="clear" w:color="auto" w:fill="E0E0E0"/>
            <w:vAlign w:val="center"/>
          </w:tcPr>
          <w:p w14:paraId="75C93CA8"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260" w:dyaOrig="320" w14:anchorId="1BBF880C">
                <v:shape id="_x0000_i1418" type="#_x0000_t75" style="width:14.4pt;height:14.4pt" o:ole="">
                  <v:imagedata r:id="rId559" o:title=""/>
                </v:shape>
                <o:OLEObject Type="Embed" ProgID="Equation.3" ShapeID="_x0000_i1418" DrawAspect="Content" ObjectID="_1589819274" r:id="rId675"/>
              </w:object>
            </w:r>
          </w:p>
        </w:tc>
        <w:tc>
          <w:tcPr>
            <w:tcW w:w="0" w:type="auto"/>
            <w:vMerge w:val="restart"/>
            <w:shd w:val="clear" w:color="auto" w:fill="E0E0E0"/>
            <w:vAlign w:val="center"/>
          </w:tcPr>
          <w:p w14:paraId="4428DD83"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300" w:dyaOrig="320" w14:anchorId="1DD2F0AE">
                <v:shape id="_x0000_i1419" type="#_x0000_t75" style="width:14.4pt;height:14.4pt" o:ole="">
                  <v:imagedata r:id="rId561" o:title=""/>
                </v:shape>
                <o:OLEObject Type="Embed" ProgID="Equation.3" ShapeID="_x0000_i1419" DrawAspect="Content" ObjectID="_1589819275" r:id="rId676"/>
              </w:object>
            </w:r>
          </w:p>
        </w:tc>
        <w:tc>
          <w:tcPr>
            <w:tcW w:w="0" w:type="auto"/>
            <w:gridSpan w:val="4"/>
            <w:shd w:val="clear" w:color="auto" w:fill="E0E0E0"/>
            <w:vAlign w:val="center"/>
          </w:tcPr>
          <w:p w14:paraId="6EC6B464"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4067FF27">
                <v:shape id="_x0000_i1420" type="#_x0000_t75" style="width:7.5pt;height:14.4pt" o:ole="">
                  <v:imagedata r:id="rId563" o:title=""/>
                </v:shape>
                <o:OLEObject Type="Embed" ProgID="Equation.DSMT4" ShapeID="_x0000_i1420" DrawAspect="Content" ObjectID="_1589819276" r:id="rId677"/>
              </w:object>
            </w:r>
          </w:p>
        </w:tc>
      </w:tr>
      <w:tr w:rsidR="001C751A" w:rsidRPr="0048482F" w14:paraId="0D5F04DF" w14:textId="77777777" w:rsidTr="00934A5E">
        <w:trPr>
          <w:jc w:val="center"/>
        </w:trPr>
        <w:tc>
          <w:tcPr>
            <w:tcW w:w="0" w:type="auto"/>
            <w:vMerge/>
            <w:shd w:val="clear" w:color="auto" w:fill="E0E0E0"/>
            <w:vAlign w:val="center"/>
          </w:tcPr>
          <w:p w14:paraId="141F78A4"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1663F65C"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13EEE58A"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12</w:t>
            </w:r>
          </w:p>
        </w:tc>
        <w:tc>
          <w:tcPr>
            <w:tcW w:w="0" w:type="auto"/>
            <w:shd w:val="clear" w:color="auto" w:fill="E0E0E0"/>
            <w:vAlign w:val="center"/>
          </w:tcPr>
          <w:p w14:paraId="4EE8A8DD"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13</w:t>
            </w:r>
          </w:p>
        </w:tc>
        <w:tc>
          <w:tcPr>
            <w:tcW w:w="0" w:type="auto"/>
            <w:shd w:val="clear" w:color="auto" w:fill="E0E0E0"/>
            <w:vAlign w:val="center"/>
          </w:tcPr>
          <w:p w14:paraId="4EA2F5EF"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14</w:t>
            </w:r>
          </w:p>
        </w:tc>
        <w:tc>
          <w:tcPr>
            <w:tcW w:w="0" w:type="auto"/>
            <w:shd w:val="clear" w:color="auto" w:fill="E0E0E0"/>
            <w:vAlign w:val="center"/>
          </w:tcPr>
          <w:p w14:paraId="5CC1AEE2"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15</w:t>
            </w:r>
          </w:p>
        </w:tc>
      </w:tr>
      <w:tr w:rsidR="001C751A" w:rsidRPr="0048482F" w14:paraId="0F0223CC" w14:textId="77777777" w:rsidTr="00934A5E">
        <w:trPr>
          <w:jc w:val="center"/>
        </w:trPr>
        <w:tc>
          <w:tcPr>
            <w:tcW w:w="0" w:type="auto"/>
            <w:shd w:val="clear" w:color="auto" w:fill="auto"/>
            <w:vAlign w:val="center"/>
          </w:tcPr>
          <w:p w14:paraId="114AA0A7" w14:textId="77777777" w:rsidR="001C751A" w:rsidRPr="0048482F" w:rsidRDefault="001C751A" w:rsidP="00934A5E">
            <w:pPr>
              <w:pStyle w:val="TH"/>
              <w:spacing w:before="0" w:after="0"/>
              <w:rPr>
                <w:b w:val="0"/>
                <w:color w:val="000000"/>
                <w:lang w:val="en-US"/>
              </w:rPr>
            </w:pPr>
            <w:r w:rsidRPr="00E17FE7">
              <w:rPr>
                <w:rFonts w:cs="Arial"/>
                <w:b w:val="0"/>
                <w:color w:val="000000"/>
                <w:position w:val="-20"/>
                <w:sz w:val="18"/>
                <w:szCs w:val="18"/>
                <w:lang w:val="en-GB"/>
              </w:rPr>
              <w:object w:dxaOrig="1260" w:dyaOrig="540" w14:anchorId="70B460FE">
                <v:shape id="_x0000_i1421" type="#_x0000_t75" style="width:50.1pt;height:21.9pt" o:ole="">
                  <v:imagedata r:id="rId580" o:title=""/>
                </v:shape>
                <o:OLEObject Type="Embed" ProgID="Equation.3" ShapeID="_x0000_i1421" DrawAspect="Content" ObjectID="_1589819277" r:id="rId678"/>
              </w:object>
            </w:r>
          </w:p>
        </w:tc>
        <w:tc>
          <w:tcPr>
            <w:tcW w:w="0" w:type="auto"/>
            <w:shd w:val="clear" w:color="auto" w:fill="auto"/>
            <w:vAlign w:val="center"/>
          </w:tcPr>
          <w:p w14:paraId="7701DEA3" w14:textId="77777777" w:rsidR="001C751A" w:rsidRPr="0048482F" w:rsidRDefault="001C751A" w:rsidP="00934A5E">
            <w:pPr>
              <w:pStyle w:val="TH"/>
              <w:spacing w:before="0" w:after="0"/>
              <w:rPr>
                <w:b w:val="0"/>
                <w:color w:val="000000"/>
                <w:lang w:val="en-US"/>
              </w:rPr>
            </w:pPr>
            <w:r w:rsidRPr="00E17FE7">
              <w:rPr>
                <w:rFonts w:cs="Arial"/>
                <w:b w:val="0"/>
                <w:color w:val="000000"/>
                <w:position w:val="-6"/>
                <w:sz w:val="18"/>
                <w:szCs w:val="18"/>
                <w:lang w:val="en-GB"/>
              </w:rPr>
              <w:object w:dxaOrig="180" w:dyaOrig="240" w14:anchorId="52F9EAB5">
                <v:shape id="_x0000_i1422" type="#_x0000_t75" style="width:7.5pt;height:7.5pt" o:ole="">
                  <v:imagedata r:id="rId639" o:title=""/>
                </v:shape>
                <o:OLEObject Type="Embed" ProgID="Equation.DSMT4" ShapeID="_x0000_i1422" DrawAspect="Content" ObjectID="_1589819278" r:id="rId679"/>
              </w:object>
            </w:r>
          </w:p>
        </w:tc>
        <w:tc>
          <w:tcPr>
            <w:tcW w:w="0" w:type="auto"/>
            <w:shd w:val="clear" w:color="auto" w:fill="auto"/>
            <w:vAlign w:val="center"/>
          </w:tcPr>
          <w:p w14:paraId="1DC7075B"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00" w:dyaOrig="400" w14:anchorId="58ADF419">
                <v:shape id="_x0000_i1423" type="#_x0000_t75" style="width:43.2pt;height:21.9pt" o:ole="">
                  <v:imagedata r:id="rId680" o:title=""/>
                </v:shape>
                <o:OLEObject Type="Embed" ProgID="Equation.DSMT4" ShapeID="_x0000_i1423" DrawAspect="Content" ObjectID="_1589819279" r:id="rId681"/>
              </w:object>
            </w:r>
          </w:p>
        </w:tc>
        <w:tc>
          <w:tcPr>
            <w:tcW w:w="0" w:type="auto"/>
            <w:shd w:val="clear" w:color="auto" w:fill="auto"/>
            <w:vAlign w:val="center"/>
          </w:tcPr>
          <w:p w14:paraId="7771F683"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780" w:dyaOrig="400" w14:anchorId="247A54D3">
                <v:shape id="_x0000_i1424" type="#_x0000_t75" style="width:35.7pt;height:21.9pt" o:ole="">
                  <v:imagedata r:id="rId682" o:title=""/>
                </v:shape>
                <o:OLEObject Type="Embed" ProgID="Equation.DSMT4" ShapeID="_x0000_i1424" DrawAspect="Content" ObjectID="_1589819280" r:id="rId683"/>
              </w:object>
            </w:r>
          </w:p>
        </w:tc>
        <w:tc>
          <w:tcPr>
            <w:tcW w:w="0" w:type="auto"/>
            <w:shd w:val="clear" w:color="auto" w:fill="auto"/>
            <w:vAlign w:val="center"/>
          </w:tcPr>
          <w:p w14:paraId="6A0AF23A"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20" w:dyaOrig="400" w14:anchorId="0414F228">
                <v:shape id="_x0000_i1425" type="#_x0000_t75" style="width:43.2pt;height:21.9pt" o:ole="">
                  <v:imagedata r:id="rId684" o:title=""/>
                </v:shape>
                <o:OLEObject Type="Embed" ProgID="Equation.DSMT4" ShapeID="_x0000_i1425" DrawAspect="Content" ObjectID="_1589819281" r:id="rId685"/>
              </w:object>
            </w:r>
          </w:p>
        </w:tc>
        <w:tc>
          <w:tcPr>
            <w:tcW w:w="0" w:type="auto"/>
            <w:shd w:val="clear" w:color="auto" w:fill="auto"/>
            <w:vAlign w:val="center"/>
          </w:tcPr>
          <w:p w14:paraId="40FB97FA"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00" w:dyaOrig="400" w14:anchorId="329A914B">
                <v:shape id="_x0000_i1426" type="#_x0000_t75" style="width:43.2pt;height:21.9pt" o:ole="">
                  <v:imagedata r:id="rId686" o:title=""/>
                </v:shape>
                <o:OLEObject Type="Embed" ProgID="Equation.DSMT4" ShapeID="_x0000_i1426" DrawAspect="Content" ObjectID="_1589819282" r:id="rId687"/>
              </w:object>
            </w:r>
          </w:p>
        </w:tc>
      </w:tr>
      <w:tr w:rsidR="001C751A" w:rsidRPr="0048482F" w14:paraId="5DFA2B0B" w14:textId="77777777" w:rsidTr="00934A5E">
        <w:trPr>
          <w:jc w:val="center"/>
        </w:trPr>
        <w:tc>
          <w:tcPr>
            <w:tcW w:w="0" w:type="auto"/>
            <w:gridSpan w:val="6"/>
            <w:shd w:val="clear" w:color="auto" w:fill="auto"/>
            <w:vAlign w:val="center"/>
          </w:tcPr>
          <w:p w14:paraId="6023F1A5" w14:textId="77777777" w:rsidR="001C751A" w:rsidRPr="0048482F" w:rsidRDefault="001C751A" w:rsidP="00934A5E">
            <w:pPr>
              <w:pStyle w:val="TH"/>
              <w:spacing w:before="0" w:after="0"/>
              <w:rPr>
                <w:color w:val="000000"/>
                <w:lang w:val="en-US"/>
              </w:rPr>
            </w:pPr>
            <w:r w:rsidRPr="00E17FE7">
              <w:rPr>
                <w:rFonts w:ascii="Times New Roman" w:hAnsi="Times New Roman"/>
                <w:b w:val="0"/>
                <w:color w:val="000000"/>
                <w:lang w:val="en-GB"/>
              </w:rPr>
              <w:t xml:space="preserve">where </w:t>
            </w:r>
            <w:r w:rsidRPr="00E17FE7">
              <w:rPr>
                <w:rFonts w:ascii="Times New Roman" w:hAnsi="Times New Roman"/>
                <w:b w:val="0"/>
                <w:color w:val="000000"/>
                <w:position w:val="-30"/>
                <w:lang w:val="en-GB"/>
              </w:rPr>
              <w:object w:dxaOrig="2180" w:dyaOrig="680" w14:anchorId="6EC4BCE4">
                <v:shape id="_x0000_i1427" type="#_x0000_t75" style="width:108.3pt;height:36.3pt" o:ole="">
                  <v:imagedata r:id="rId688" o:title=""/>
                </v:shape>
                <o:OLEObject Type="Embed" ProgID="Equation.DSMT4" ShapeID="_x0000_i1427" DrawAspect="Content" ObjectID="_1589819283" r:id="rId689"/>
              </w:object>
            </w:r>
            <w:r w:rsidRPr="00E17FE7">
              <w:rPr>
                <w:rFonts w:ascii="Times New Roman" w:hAnsi="Times New Roman"/>
                <w:b w:val="0"/>
                <w:color w:val="000000"/>
                <w:lang w:val="en-GB"/>
              </w:rPr>
              <w:t>.</w:t>
            </w:r>
          </w:p>
        </w:tc>
      </w:tr>
    </w:tbl>
    <w:p w14:paraId="6152389C" w14:textId="77777777" w:rsidR="001C751A" w:rsidRPr="0048482F" w:rsidRDefault="001C751A" w:rsidP="008039E7">
      <w:pPr>
        <w:rPr>
          <w:color w:val="000000"/>
          <w:lang w:val="en-US"/>
        </w:rPr>
      </w:pPr>
    </w:p>
    <w:p w14:paraId="2A529CED" w14:textId="77777777" w:rsidR="001C751A" w:rsidRPr="0048482F" w:rsidRDefault="001C751A" w:rsidP="001C751A">
      <w:pPr>
        <w:pStyle w:val="TH"/>
        <w:rPr>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w:t>
      </w:r>
      <w:r w:rsidRPr="0048482F">
        <w:rPr>
          <w:color w:val="000000"/>
          <w:lang w:val="en-US"/>
        </w:rPr>
        <w:t>6</w:t>
      </w:r>
      <w:r w:rsidRPr="0048482F">
        <w:rPr>
          <w:color w:val="000000"/>
        </w:rPr>
        <w:t xml:space="preserve">: Codebook for </w:t>
      </w:r>
      <w:r w:rsidRPr="0048482F">
        <w:rPr>
          <w:color w:val="000000"/>
          <w:lang w:val="en-US"/>
        </w:rPr>
        <w:t>2</w:t>
      </w:r>
      <w:r w:rsidRPr="0048482F">
        <w:rPr>
          <w:color w:val="000000"/>
        </w:rPr>
        <w:t xml:space="preserve">-layer CSI reporting using antenna ports </w:t>
      </w:r>
      <w:r w:rsidR="00D56C24" w:rsidRPr="0048482F">
        <w:rPr>
          <w:color w:val="000000"/>
        </w:rPr>
        <w:t>3000</w:t>
      </w:r>
      <w:r w:rsidRPr="0048482F">
        <w:rPr>
          <w:color w:val="000000"/>
        </w:rPr>
        <w:t xml:space="preserve"> to </w:t>
      </w:r>
      <w:r w:rsidR="00D56C24" w:rsidRPr="0048482F">
        <w:rPr>
          <w:color w:val="000000"/>
        </w:rPr>
        <w:t>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64"/>
        <w:gridCol w:w="1605"/>
        <w:gridCol w:w="586"/>
        <w:gridCol w:w="1938"/>
      </w:tblGrid>
      <w:tr w:rsidR="001C751A" w:rsidRPr="0048482F" w14:paraId="45CCCB88" w14:textId="77777777" w:rsidTr="00934A5E">
        <w:trPr>
          <w:jc w:val="center"/>
        </w:trPr>
        <w:tc>
          <w:tcPr>
            <w:tcW w:w="0" w:type="auto"/>
            <w:gridSpan w:val="4"/>
            <w:shd w:val="clear" w:color="auto" w:fill="E0E0E0"/>
            <w:vAlign w:val="center"/>
          </w:tcPr>
          <w:p w14:paraId="3E5B0B49" w14:textId="6776E8FA" w:rsidR="001C751A" w:rsidRPr="00E17FE7" w:rsidRDefault="008E0ADC" w:rsidP="00934A5E">
            <w:pPr>
              <w:pStyle w:val="TH"/>
              <w:spacing w:before="0" w:after="0"/>
              <w:rPr>
                <w:rFonts w:cs="Arial"/>
                <w:i/>
                <w:color w:val="000000"/>
                <w:lang w:val="en-GB"/>
              </w:rPr>
            </w:pPr>
            <w:ins w:id="4055" w:author="Mihai Enescu - after RAN1#92bis" w:date="2018-04-27T11:21:00Z">
              <w:r>
                <w:rPr>
                  <w:rFonts w:cs="Arial"/>
                  <w:i/>
                  <w:color w:val="000000"/>
                  <w:lang w:val="en-GB"/>
                </w:rPr>
                <w:t>c</w:t>
              </w:r>
            </w:ins>
            <w:del w:id="4056" w:author="Mihai Enescu - after RAN1#92bis" w:date="2018-04-27T11:21:00Z">
              <w:r w:rsidR="001C751A" w:rsidRPr="00E17FE7" w:rsidDel="008E0ADC">
                <w:rPr>
                  <w:rFonts w:cs="Arial"/>
                  <w:i/>
                  <w:color w:val="000000"/>
                  <w:lang w:val="en-GB"/>
                </w:rPr>
                <w:delText>C</w:delText>
              </w:r>
            </w:del>
            <w:r w:rsidR="001C751A" w:rsidRPr="00E17FE7">
              <w:rPr>
                <w:rFonts w:cs="Arial"/>
                <w:i/>
                <w:color w:val="000000"/>
                <w:lang w:val="en-GB"/>
              </w:rPr>
              <w:t>odebook</w:t>
            </w:r>
            <w:r w:rsidR="005257A9" w:rsidRPr="00E17FE7">
              <w:rPr>
                <w:rFonts w:cs="Arial"/>
                <w:i/>
                <w:color w:val="000000"/>
                <w:lang w:val="en-GB"/>
              </w:rPr>
              <w:t>Mode</w:t>
            </w:r>
            <w:r w:rsidR="001C751A" w:rsidRPr="00E17FE7">
              <w:rPr>
                <w:rFonts w:cs="Arial"/>
                <w:i/>
                <w:color w:val="000000"/>
                <w:lang w:val="en-GB"/>
              </w:rPr>
              <w:t xml:space="preserve"> = </w:t>
            </w:r>
            <w:r w:rsidR="001C751A" w:rsidRPr="00E17FE7">
              <w:rPr>
                <w:rFonts w:cs="Arial"/>
                <w:color w:val="000000"/>
                <w:lang w:val="en-GB"/>
              </w:rPr>
              <w:t>1</w:t>
            </w:r>
          </w:p>
        </w:tc>
      </w:tr>
      <w:tr w:rsidR="001C751A" w:rsidRPr="0048482F" w14:paraId="4BEF8376" w14:textId="77777777" w:rsidTr="00934A5E">
        <w:trPr>
          <w:jc w:val="center"/>
        </w:trPr>
        <w:tc>
          <w:tcPr>
            <w:tcW w:w="0" w:type="auto"/>
            <w:shd w:val="clear" w:color="auto" w:fill="E0E0E0"/>
            <w:vAlign w:val="center"/>
          </w:tcPr>
          <w:p w14:paraId="5CA8FC58"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60" w:dyaOrig="320" w14:anchorId="0C8F5E15">
                <v:shape id="_x0000_i1428" type="#_x0000_t75" style="width:14.4pt;height:14.4pt" o:ole="">
                  <v:imagedata r:id="rId559" o:title=""/>
                </v:shape>
                <o:OLEObject Type="Embed" ProgID="Equation.3" ShapeID="_x0000_i1428" DrawAspect="Content" ObjectID="_1589819284" r:id="rId690"/>
              </w:object>
            </w:r>
          </w:p>
        </w:tc>
        <w:tc>
          <w:tcPr>
            <w:tcW w:w="0" w:type="auto"/>
            <w:shd w:val="clear" w:color="auto" w:fill="E0E0E0"/>
            <w:vAlign w:val="center"/>
          </w:tcPr>
          <w:p w14:paraId="59E590F0"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300" w:dyaOrig="320" w14:anchorId="73190ACA">
                <v:shape id="_x0000_i1429" type="#_x0000_t75" style="width:14.4pt;height:14.4pt" o:ole="">
                  <v:imagedata r:id="rId561" o:title=""/>
                </v:shape>
                <o:OLEObject Type="Embed" ProgID="Equation.3" ShapeID="_x0000_i1429" DrawAspect="Content" ObjectID="_1589819285" r:id="rId691"/>
              </w:object>
            </w:r>
          </w:p>
        </w:tc>
        <w:tc>
          <w:tcPr>
            <w:tcW w:w="0" w:type="auto"/>
            <w:shd w:val="clear" w:color="auto" w:fill="E0E0E0"/>
            <w:vAlign w:val="center"/>
          </w:tcPr>
          <w:p w14:paraId="56F62047"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22BFEC4F">
                <v:shape id="_x0000_i1430" type="#_x0000_t75" style="width:7.5pt;height:14.4pt" o:ole="">
                  <v:imagedata r:id="rId563" o:title=""/>
                </v:shape>
                <o:OLEObject Type="Embed" ProgID="Equation.DSMT4" ShapeID="_x0000_i1430" DrawAspect="Content" ObjectID="_1589819286" r:id="rId692"/>
              </w:object>
            </w:r>
          </w:p>
        </w:tc>
        <w:tc>
          <w:tcPr>
            <w:tcW w:w="0" w:type="auto"/>
            <w:shd w:val="clear" w:color="auto" w:fill="E0E0E0"/>
          </w:tcPr>
          <w:p w14:paraId="3B411C82" w14:textId="77777777" w:rsidR="001C751A" w:rsidRPr="00E17FE7" w:rsidRDefault="001C751A" w:rsidP="00934A5E">
            <w:pPr>
              <w:pStyle w:val="TH"/>
              <w:spacing w:before="0" w:after="0"/>
              <w:rPr>
                <w:rFonts w:cs="Arial"/>
                <w:b w:val="0"/>
                <w:color w:val="000000"/>
                <w:lang w:val="en-GB"/>
              </w:rPr>
            </w:pPr>
          </w:p>
        </w:tc>
      </w:tr>
      <w:tr w:rsidR="001C751A" w:rsidRPr="0048482F" w14:paraId="24354AC0" w14:textId="77777777" w:rsidTr="00934A5E">
        <w:trPr>
          <w:jc w:val="center"/>
        </w:trPr>
        <w:tc>
          <w:tcPr>
            <w:tcW w:w="0" w:type="auto"/>
            <w:shd w:val="clear" w:color="auto" w:fill="auto"/>
            <w:vAlign w:val="center"/>
          </w:tcPr>
          <w:p w14:paraId="3E9336B6" w14:textId="77777777" w:rsidR="001C751A" w:rsidRPr="0048482F" w:rsidRDefault="001C751A" w:rsidP="00934A5E">
            <w:pPr>
              <w:pStyle w:val="TH"/>
              <w:spacing w:before="0" w:after="0"/>
              <w:rPr>
                <w:b w:val="0"/>
                <w:color w:val="000000"/>
                <w:lang w:val="en-US"/>
              </w:rPr>
            </w:pPr>
            <w:r w:rsidRPr="00E17FE7">
              <w:rPr>
                <w:rFonts w:eastAsia="SimSun"/>
                <w:b w:val="0"/>
                <w:color w:val="000000"/>
                <w:position w:val="-10"/>
                <w:lang w:val="en-GB" w:eastAsia="zh-CN"/>
              </w:rPr>
              <w:object w:dxaOrig="1300" w:dyaOrig="300" w14:anchorId="37D94F2B">
                <v:shape id="_x0000_i1431" type="#_x0000_t75" style="width:64.5pt;height:14.4pt" o:ole="">
                  <v:imagedata r:id="rId565" o:title=""/>
                </v:shape>
                <o:OLEObject Type="Embed" ProgID="Equation.DSMT4" ShapeID="_x0000_i1431" DrawAspect="Content" ObjectID="_1589819287" r:id="rId693"/>
              </w:object>
            </w:r>
          </w:p>
        </w:tc>
        <w:tc>
          <w:tcPr>
            <w:tcW w:w="0" w:type="auto"/>
            <w:shd w:val="clear" w:color="auto" w:fill="auto"/>
            <w:vAlign w:val="center"/>
          </w:tcPr>
          <w:p w14:paraId="30A6ACB9" w14:textId="77777777" w:rsidR="001C751A" w:rsidRPr="0048482F" w:rsidRDefault="001C751A" w:rsidP="00934A5E">
            <w:pPr>
              <w:pStyle w:val="TH"/>
              <w:spacing w:before="0" w:after="0"/>
              <w:rPr>
                <w:b w:val="0"/>
                <w:color w:val="000000"/>
                <w:lang w:val="en-US"/>
              </w:rPr>
            </w:pPr>
            <w:r w:rsidRPr="00E17FE7">
              <w:rPr>
                <w:rFonts w:eastAsia="SimSun"/>
                <w:b w:val="0"/>
                <w:color w:val="000000"/>
                <w:position w:val="-10"/>
                <w:lang w:val="en-GB" w:eastAsia="zh-CN"/>
              </w:rPr>
              <w:object w:dxaOrig="1200" w:dyaOrig="300" w14:anchorId="26BEEE81">
                <v:shape id="_x0000_i1432" type="#_x0000_t75" style="width:57.6pt;height:14.4pt" o:ole="">
                  <v:imagedata r:id="rId567" o:title=""/>
                </v:shape>
                <o:OLEObject Type="Embed" ProgID="Equation.DSMT4" ShapeID="_x0000_i1432" DrawAspect="Content" ObjectID="_1589819288" r:id="rId694"/>
              </w:object>
            </w:r>
          </w:p>
        </w:tc>
        <w:tc>
          <w:tcPr>
            <w:tcW w:w="0" w:type="auto"/>
            <w:shd w:val="clear" w:color="auto" w:fill="auto"/>
            <w:vAlign w:val="center"/>
          </w:tcPr>
          <w:p w14:paraId="053D0F6D" w14:textId="77777777" w:rsidR="001C751A" w:rsidRPr="0048482F" w:rsidRDefault="001C751A" w:rsidP="00934A5E">
            <w:pPr>
              <w:pStyle w:val="TH"/>
              <w:spacing w:before="0" w:after="0"/>
              <w:rPr>
                <w:b w:val="0"/>
                <w:color w:val="000000"/>
                <w:lang w:val="en-US"/>
              </w:rPr>
            </w:pPr>
            <w:r w:rsidRPr="00E17FE7">
              <w:rPr>
                <w:b w:val="0"/>
                <w:color w:val="000000"/>
                <w:spacing w:val="-20"/>
                <w:position w:val="-8"/>
                <w:lang w:val="en-GB"/>
              </w:rPr>
              <w:object w:dxaOrig="300" w:dyaOrig="260" w14:anchorId="05D08217">
                <v:shape id="_x0000_i1433" type="#_x0000_t75" style="width:14.4pt;height:14.4pt" o:ole="">
                  <v:imagedata r:id="rId695" o:title=""/>
                </v:shape>
                <o:OLEObject Type="Embed" ProgID="Equation.DSMT4" ShapeID="_x0000_i1433" DrawAspect="Content" ObjectID="_1589819289" r:id="rId696"/>
              </w:object>
            </w:r>
          </w:p>
        </w:tc>
        <w:tc>
          <w:tcPr>
            <w:tcW w:w="0" w:type="auto"/>
          </w:tcPr>
          <w:p w14:paraId="12857063" w14:textId="77777777" w:rsidR="001C751A" w:rsidRPr="00E17FE7" w:rsidRDefault="001C751A" w:rsidP="00934A5E">
            <w:pPr>
              <w:pStyle w:val="TH"/>
              <w:spacing w:before="0" w:after="0"/>
              <w:rPr>
                <w:b w:val="0"/>
                <w:color w:val="000000"/>
                <w:spacing w:val="-20"/>
                <w:lang w:val="en-GB"/>
              </w:rPr>
            </w:pPr>
            <w:r w:rsidRPr="00E17FE7">
              <w:rPr>
                <w:b w:val="0"/>
                <w:color w:val="000000"/>
                <w:position w:val="-16"/>
                <w:lang w:val="en-GB"/>
              </w:rPr>
              <w:object w:dxaOrig="1460" w:dyaOrig="400" w14:anchorId="2B1B5AD0">
                <v:shape id="_x0000_i1434" type="#_x0000_t75" style="width:1in;height:21.9pt" o:ole="">
                  <v:imagedata r:id="rId697" o:title=""/>
                </v:shape>
                <o:OLEObject Type="Embed" ProgID="Equation.DSMT4" ShapeID="_x0000_i1434" DrawAspect="Content" ObjectID="_1589819290" r:id="rId698"/>
              </w:object>
            </w:r>
          </w:p>
        </w:tc>
      </w:tr>
      <w:tr w:rsidR="001C751A" w:rsidRPr="0048482F" w14:paraId="3E1701A6" w14:textId="77777777" w:rsidTr="00934A5E">
        <w:trPr>
          <w:jc w:val="center"/>
        </w:trPr>
        <w:tc>
          <w:tcPr>
            <w:tcW w:w="0" w:type="auto"/>
            <w:gridSpan w:val="4"/>
            <w:shd w:val="clear" w:color="auto" w:fill="auto"/>
            <w:vAlign w:val="center"/>
          </w:tcPr>
          <w:p w14:paraId="2B8177DA" w14:textId="77777777" w:rsidR="001C751A" w:rsidRPr="00E17FE7" w:rsidRDefault="001C751A" w:rsidP="00934A5E">
            <w:pPr>
              <w:pStyle w:val="TH"/>
              <w:spacing w:before="0" w:after="0"/>
              <w:rPr>
                <w:rFonts w:ascii="Times New Roman" w:hAnsi="Times New Roman"/>
                <w:b w:val="0"/>
                <w:color w:val="000000"/>
                <w:lang w:val="en-GB"/>
              </w:rPr>
            </w:pPr>
            <w:r w:rsidRPr="00E17FE7">
              <w:rPr>
                <w:rFonts w:ascii="Times New Roman" w:hAnsi="Times New Roman"/>
                <w:b w:val="0"/>
                <w:color w:val="000000"/>
                <w:lang w:val="en-GB"/>
              </w:rPr>
              <w:t xml:space="preserve">where </w:t>
            </w:r>
            <w:r w:rsidRPr="00E17FE7">
              <w:rPr>
                <w:rFonts w:ascii="Times New Roman" w:hAnsi="Times New Roman"/>
                <w:b w:val="0"/>
                <w:color w:val="000000"/>
                <w:position w:val="-30"/>
                <w:lang w:val="en-GB"/>
              </w:rPr>
              <w:object w:dxaOrig="3460" w:dyaOrig="700" w14:anchorId="5377A8B7">
                <v:shape id="_x0000_i1435" type="#_x0000_t75" style="width:172.15pt;height:36.3pt" o:ole="">
                  <v:imagedata r:id="rId699" o:title=""/>
                </v:shape>
                <o:OLEObject Type="Embed" ProgID="Equation.DSMT4" ShapeID="_x0000_i1435" DrawAspect="Content" ObjectID="_1589819291" r:id="rId700"/>
              </w:object>
            </w:r>
            <w:r w:rsidRPr="00E17FE7">
              <w:rPr>
                <w:rFonts w:ascii="Times New Roman" w:hAnsi="Times New Roman"/>
                <w:b w:val="0"/>
                <w:color w:val="000000"/>
                <w:lang w:val="en-GB"/>
              </w:rPr>
              <w:t>.</w:t>
            </w:r>
          </w:p>
          <w:p w14:paraId="20DFA058" w14:textId="77777777" w:rsidR="005E6557" w:rsidRPr="00E17FE7" w:rsidRDefault="005E6557" w:rsidP="00934A5E">
            <w:pPr>
              <w:pStyle w:val="TH"/>
              <w:spacing w:before="0" w:after="0"/>
              <w:rPr>
                <w:rFonts w:ascii="Times New Roman" w:hAnsi="Times New Roman"/>
                <w:b w:val="0"/>
                <w:color w:val="000000"/>
                <w:lang w:val="en-GB"/>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30905570">
                <v:shape id="_x0000_i1436" type="#_x0000_t75" style="width:14.4pt;height:14.4pt" o:ole="">
                  <v:imagedata r:id="rId387" o:title=""/>
                </v:shape>
                <o:OLEObject Type="Embed" ProgID="Equation.DSMT4" ShapeID="_x0000_i1436" DrawAspect="Content" ObjectID="_1589819292" r:id="rId701"/>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2C2A852D">
                <v:shape id="_x0000_i1437" type="#_x0000_t75" style="width:14.4pt;height:14.4pt" o:ole="">
                  <v:imagedata r:id="rId389" o:title=""/>
                </v:shape>
                <o:OLEObject Type="Embed" ProgID="Equation.DSMT4" ShapeID="_x0000_i1437" DrawAspect="Content" ObjectID="_1589819293" r:id="rId702"/>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7643E0DE">
                <v:shape id="_x0000_i1438" type="#_x0000_t75" style="width:14.4pt;height:14.4pt" o:ole="">
                  <v:imagedata r:id="rId391" o:title=""/>
                </v:shape>
                <o:OLEObject Type="Embed" ProgID="Equation.DSMT4" ShapeID="_x0000_i1438" DrawAspect="Content" ObjectID="_1589819294" r:id="rId703"/>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4B2D3E" w:rsidRPr="00E17FE7">
              <w:rPr>
                <w:rFonts w:ascii="Times New Roman" w:hAnsi="Times New Roman"/>
                <w:b w:val="0"/>
                <w:color w:val="000000"/>
                <w:lang w:val="en-GB"/>
              </w:rPr>
              <w:t>.1</w:t>
            </w:r>
            <w:r w:rsidRPr="00E17FE7">
              <w:rPr>
                <w:rFonts w:ascii="Times New Roman" w:hAnsi="Times New Roman"/>
                <w:b w:val="0"/>
                <w:color w:val="000000"/>
                <w:lang w:val="en-GB"/>
              </w:rPr>
              <w:t>-3.</w:t>
            </w:r>
          </w:p>
        </w:tc>
      </w:tr>
    </w:tbl>
    <w:p w14:paraId="13A70131" w14:textId="77777777" w:rsidR="001C751A" w:rsidRPr="0048482F" w:rsidRDefault="001C751A" w:rsidP="001C751A">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1507"/>
        <w:gridCol w:w="2525"/>
        <w:gridCol w:w="2526"/>
      </w:tblGrid>
      <w:tr w:rsidR="001C751A" w:rsidRPr="0048482F" w14:paraId="671FD7F5" w14:textId="77777777" w:rsidTr="00934A5E">
        <w:trPr>
          <w:jc w:val="center"/>
        </w:trPr>
        <w:tc>
          <w:tcPr>
            <w:tcW w:w="0" w:type="auto"/>
            <w:gridSpan w:val="4"/>
            <w:shd w:val="clear" w:color="auto" w:fill="E0E0E0"/>
            <w:vAlign w:val="center"/>
          </w:tcPr>
          <w:p w14:paraId="08E57E02" w14:textId="32D2BA45" w:rsidR="001C751A" w:rsidRPr="0048482F" w:rsidRDefault="008E0ADC" w:rsidP="00934A5E">
            <w:pPr>
              <w:pStyle w:val="TH"/>
              <w:spacing w:before="0" w:after="0"/>
              <w:rPr>
                <w:b w:val="0"/>
                <w:color w:val="000000"/>
                <w:lang w:val="en-US"/>
              </w:rPr>
            </w:pPr>
            <w:ins w:id="4057" w:author="Mihai Enescu - after RAN1#92bis" w:date="2018-04-27T11:21:00Z">
              <w:r>
                <w:rPr>
                  <w:rFonts w:cs="Arial"/>
                  <w:i/>
                  <w:color w:val="000000"/>
                  <w:lang w:val="en-GB"/>
                </w:rPr>
                <w:lastRenderedPageBreak/>
                <w:t>c</w:t>
              </w:r>
            </w:ins>
            <w:del w:id="4058" w:author="Mihai Enescu - after RAN1#92bis" w:date="2018-04-27T11:21:00Z">
              <w:r w:rsidR="001C751A" w:rsidRPr="00E17FE7" w:rsidDel="008E0ADC">
                <w:rPr>
                  <w:rFonts w:cs="Arial"/>
                  <w:i/>
                  <w:color w:val="000000"/>
                  <w:lang w:val="en-GB"/>
                </w:rPr>
                <w:delText>C</w:delText>
              </w:r>
            </w:del>
            <w:r w:rsidR="001C751A" w:rsidRPr="00E17FE7">
              <w:rPr>
                <w:rFonts w:cs="Arial"/>
                <w:i/>
                <w:color w:val="000000"/>
                <w:lang w:val="en-GB"/>
              </w:rPr>
              <w:t>odebook</w:t>
            </w:r>
            <w:r w:rsidR="005257A9" w:rsidRPr="00E17FE7">
              <w:rPr>
                <w:rFonts w:cs="Arial"/>
                <w:i/>
                <w:color w:val="000000"/>
                <w:lang w:val="en-GB"/>
              </w:rPr>
              <w:t>Mode</w:t>
            </w:r>
            <w:r w:rsidR="001C751A" w:rsidRPr="00E17FE7">
              <w:rPr>
                <w:rFonts w:cs="Arial"/>
                <w:i/>
                <w:color w:val="000000"/>
                <w:lang w:val="en-GB"/>
              </w:rPr>
              <w:t xml:space="preserve"> = </w:t>
            </w:r>
            <w:r w:rsidR="001C751A" w:rsidRPr="00E17FE7">
              <w:rPr>
                <w:rFonts w:cs="Arial"/>
                <w:color w:val="000000"/>
                <w:lang w:val="en-GB"/>
              </w:rPr>
              <w:t xml:space="preserve">2, </w:t>
            </w:r>
            <w:r w:rsidR="001C751A" w:rsidRPr="00E17FE7">
              <w:rPr>
                <w:rFonts w:cs="Arial"/>
                <w:b w:val="0"/>
                <w:color w:val="000000"/>
                <w:position w:val="-10"/>
                <w:lang w:val="en-GB"/>
              </w:rPr>
              <w:object w:dxaOrig="600" w:dyaOrig="300" w14:anchorId="25169677">
                <v:shape id="_x0000_i1439" type="#_x0000_t75" style="width:28.8pt;height:14.4pt" o:ole="">
                  <v:imagedata r:id="rId704" o:title=""/>
                </v:shape>
                <o:OLEObject Type="Embed" ProgID="Equation.DSMT4" ShapeID="_x0000_i1439" DrawAspect="Content" ObjectID="_1589819295" r:id="rId705"/>
              </w:object>
            </w:r>
          </w:p>
        </w:tc>
      </w:tr>
      <w:tr w:rsidR="001C751A" w:rsidRPr="0048482F" w14:paraId="7D6B6D99" w14:textId="77777777" w:rsidTr="00934A5E">
        <w:trPr>
          <w:jc w:val="center"/>
        </w:trPr>
        <w:tc>
          <w:tcPr>
            <w:tcW w:w="0" w:type="auto"/>
            <w:vMerge w:val="restart"/>
            <w:shd w:val="clear" w:color="auto" w:fill="E0E0E0"/>
            <w:vAlign w:val="center"/>
          </w:tcPr>
          <w:p w14:paraId="4BACCBE9"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40" w:dyaOrig="320" w14:anchorId="6E9729C5">
                <v:shape id="_x0000_i1440" type="#_x0000_t75" style="width:14.4pt;height:14.4pt" o:ole="">
                  <v:imagedata r:id="rId706" o:title=""/>
                </v:shape>
                <o:OLEObject Type="Embed" ProgID="Equation.3" ShapeID="_x0000_i1440" DrawAspect="Content" ObjectID="_1589819296" r:id="rId707"/>
              </w:object>
            </w:r>
          </w:p>
        </w:tc>
        <w:tc>
          <w:tcPr>
            <w:tcW w:w="0" w:type="auto"/>
            <w:vMerge w:val="restart"/>
            <w:shd w:val="clear" w:color="auto" w:fill="E0E0E0"/>
            <w:vAlign w:val="center"/>
          </w:tcPr>
          <w:p w14:paraId="3F1797CA"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79" w:dyaOrig="320" w14:anchorId="382A62E7">
                <v:shape id="_x0000_i1441" type="#_x0000_t75" style="width:14.4pt;height:14.4pt" o:ole="">
                  <v:imagedata r:id="rId708" o:title=""/>
                </v:shape>
                <o:OLEObject Type="Embed" ProgID="Equation.DSMT4" ShapeID="_x0000_i1441" DrawAspect="Content" ObjectID="_1589819297" r:id="rId709"/>
              </w:object>
            </w:r>
          </w:p>
        </w:tc>
        <w:tc>
          <w:tcPr>
            <w:tcW w:w="0" w:type="auto"/>
            <w:gridSpan w:val="2"/>
            <w:shd w:val="clear" w:color="auto" w:fill="E0E0E0"/>
            <w:vAlign w:val="center"/>
          </w:tcPr>
          <w:p w14:paraId="0726FAAD"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200" w:dyaOrig="300" w14:anchorId="4D2106F8">
                <v:shape id="_x0000_i1442" type="#_x0000_t75" style="width:7.5pt;height:14.4pt" o:ole="">
                  <v:imagedata r:id="rId710" o:title=""/>
                </v:shape>
                <o:OLEObject Type="Embed" ProgID="Equation.DSMT4" ShapeID="_x0000_i1442" DrawAspect="Content" ObjectID="_1589819298" r:id="rId711"/>
              </w:object>
            </w:r>
          </w:p>
        </w:tc>
      </w:tr>
      <w:tr w:rsidR="001C751A" w:rsidRPr="0048482F" w14:paraId="5B5598F1" w14:textId="77777777" w:rsidTr="00934A5E">
        <w:trPr>
          <w:jc w:val="center"/>
        </w:trPr>
        <w:tc>
          <w:tcPr>
            <w:tcW w:w="0" w:type="auto"/>
            <w:vMerge/>
            <w:shd w:val="clear" w:color="auto" w:fill="E0E0E0"/>
            <w:vAlign w:val="center"/>
          </w:tcPr>
          <w:p w14:paraId="1D5893F9"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6A318801"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093B7252" w14:textId="77777777" w:rsidR="001C751A" w:rsidRPr="0048482F" w:rsidRDefault="001C751A" w:rsidP="00934A5E">
            <w:pPr>
              <w:pStyle w:val="TH"/>
              <w:spacing w:before="0" w:after="0"/>
              <w:rPr>
                <w:color w:val="000000"/>
                <w:lang w:val="en-US"/>
              </w:rPr>
            </w:pPr>
            <w:r w:rsidRPr="0048482F">
              <w:rPr>
                <w:color w:val="000000"/>
                <w:lang w:val="en-US"/>
              </w:rPr>
              <w:t>0</w:t>
            </w:r>
          </w:p>
        </w:tc>
        <w:tc>
          <w:tcPr>
            <w:tcW w:w="0" w:type="auto"/>
            <w:shd w:val="clear" w:color="auto" w:fill="E0E0E0"/>
            <w:vAlign w:val="center"/>
          </w:tcPr>
          <w:p w14:paraId="489D731A" w14:textId="77777777" w:rsidR="001C751A" w:rsidRPr="0048482F" w:rsidRDefault="001C751A" w:rsidP="00934A5E">
            <w:pPr>
              <w:pStyle w:val="TH"/>
              <w:spacing w:before="0" w:after="0"/>
              <w:rPr>
                <w:color w:val="000000"/>
                <w:lang w:val="en-US"/>
              </w:rPr>
            </w:pPr>
            <w:r w:rsidRPr="0048482F">
              <w:rPr>
                <w:color w:val="000000"/>
                <w:lang w:val="en-US"/>
              </w:rPr>
              <w:t>1</w:t>
            </w:r>
          </w:p>
        </w:tc>
      </w:tr>
      <w:tr w:rsidR="001C751A" w:rsidRPr="0048482F" w14:paraId="50C8CA12" w14:textId="77777777" w:rsidTr="00934A5E">
        <w:trPr>
          <w:jc w:val="center"/>
        </w:trPr>
        <w:tc>
          <w:tcPr>
            <w:tcW w:w="0" w:type="auto"/>
            <w:shd w:val="clear" w:color="auto" w:fill="auto"/>
            <w:vAlign w:val="center"/>
          </w:tcPr>
          <w:p w14:paraId="7DD92FFC"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071523C6">
                <v:shape id="_x0000_i1443" type="#_x0000_t75" style="width:57.6pt;height:28.8pt" o:ole="">
                  <v:imagedata r:id="rId712" o:title=""/>
                </v:shape>
                <o:OLEObject Type="Embed" ProgID="Equation.DSMT4" ShapeID="_x0000_i1443" DrawAspect="Content" ObjectID="_1589819299" r:id="rId713"/>
              </w:object>
            </w:r>
          </w:p>
        </w:tc>
        <w:tc>
          <w:tcPr>
            <w:tcW w:w="0" w:type="auto"/>
            <w:shd w:val="clear" w:color="auto" w:fill="auto"/>
            <w:vAlign w:val="center"/>
          </w:tcPr>
          <w:p w14:paraId="1012DFF8"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40" w:dyaOrig="540" w14:anchorId="510A27F0">
                <v:shape id="_x0000_i1444" type="#_x0000_t75" style="width:64.5pt;height:28.8pt" o:ole="">
                  <v:imagedata r:id="rId714" o:title=""/>
                </v:shape>
                <o:OLEObject Type="Embed" ProgID="Equation.DSMT4" ShapeID="_x0000_i1444" DrawAspect="Content" ObjectID="_1589819300" r:id="rId715"/>
              </w:object>
            </w:r>
          </w:p>
        </w:tc>
        <w:tc>
          <w:tcPr>
            <w:tcW w:w="0" w:type="auto"/>
            <w:shd w:val="clear" w:color="auto" w:fill="auto"/>
            <w:vAlign w:val="center"/>
          </w:tcPr>
          <w:p w14:paraId="3F26E5AA"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760" w:dyaOrig="400" w14:anchorId="0DAB0732">
                <v:shape id="_x0000_i1445" type="#_x0000_t75" style="width:86.4pt;height:21.9pt" o:ole="">
                  <v:imagedata r:id="rId716" o:title=""/>
                </v:shape>
                <o:OLEObject Type="Embed" ProgID="Equation.DSMT4" ShapeID="_x0000_i1445" DrawAspect="Content" ObjectID="_1589819301" r:id="rId717"/>
              </w:object>
            </w:r>
          </w:p>
        </w:tc>
        <w:tc>
          <w:tcPr>
            <w:tcW w:w="0" w:type="auto"/>
            <w:shd w:val="clear" w:color="auto" w:fill="auto"/>
            <w:vAlign w:val="center"/>
          </w:tcPr>
          <w:p w14:paraId="524589EA"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740" w:dyaOrig="400" w14:anchorId="753FB6F1">
                <v:shape id="_x0000_i1446" type="#_x0000_t75" style="width:86.4pt;height:21.9pt" o:ole="">
                  <v:imagedata r:id="rId718" o:title=""/>
                </v:shape>
                <o:OLEObject Type="Embed" ProgID="Equation.DSMT4" ShapeID="_x0000_i1446" DrawAspect="Content" ObjectID="_1589819302" r:id="rId719"/>
              </w:object>
            </w:r>
          </w:p>
        </w:tc>
      </w:tr>
      <w:tr w:rsidR="001C751A" w:rsidRPr="0048482F" w14:paraId="2272A102" w14:textId="77777777" w:rsidTr="00934A5E">
        <w:trPr>
          <w:jc w:val="center"/>
        </w:trPr>
        <w:tc>
          <w:tcPr>
            <w:tcW w:w="0" w:type="auto"/>
            <w:vMerge w:val="restart"/>
            <w:shd w:val="clear" w:color="auto" w:fill="E0E0E0"/>
            <w:vAlign w:val="center"/>
          </w:tcPr>
          <w:p w14:paraId="41FCFC3D"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40" w:dyaOrig="320" w14:anchorId="285A3B15">
                <v:shape id="_x0000_i1447" type="#_x0000_t75" style="width:14.4pt;height:14.4pt" o:ole="">
                  <v:imagedata r:id="rId706" o:title=""/>
                </v:shape>
                <o:OLEObject Type="Embed" ProgID="Equation.3" ShapeID="_x0000_i1447" DrawAspect="Content" ObjectID="_1589819303" r:id="rId720"/>
              </w:object>
            </w:r>
          </w:p>
        </w:tc>
        <w:tc>
          <w:tcPr>
            <w:tcW w:w="0" w:type="auto"/>
            <w:vMerge w:val="restart"/>
            <w:shd w:val="clear" w:color="auto" w:fill="E0E0E0"/>
            <w:vAlign w:val="center"/>
          </w:tcPr>
          <w:p w14:paraId="216598FD"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79" w:dyaOrig="320" w14:anchorId="28994E1A">
                <v:shape id="_x0000_i1448" type="#_x0000_t75" style="width:14.4pt;height:14.4pt" o:ole="">
                  <v:imagedata r:id="rId708" o:title=""/>
                </v:shape>
                <o:OLEObject Type="Embed" ProgID="Equation.DSMT4" ShapeID="_x0000_i1448" DrawAspect="Content" ObjectID="_1589819304" r:id="rId721"/>
              </w:object>
            </w:r>
          </w:p>
        </w:tc>
        <w:tc>
          <w:tcPr>
            <w:tcW w:w="0" w:type="auto"/>
            <w:gridSpan w:val="2"/>
            <w:shd w:val="clear" w:color="auto" w:fill="E0E0E0"/>
            <w:vAlign w:val="center"/>
          </w:tcPr>
          <w:p w14:paraId="51AAD9CE"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200" w:dyaOrig="300" w14:anchorId="1C55FB23">
                <v:shape id="_x0000_i1449" type="#_x0000_t75" style="width:7.5pt;height:14.4pt" o:ole="">
                  <v:imagedata r:id="rId710" o:title=""/>
                </v:shape>
                <o:OLEObject Type="Embed" ProgID="Equation.DSMT4" ShapeID="_x0000_i1449" DrawAspect="Content" ObjectID="_1589819305" r:id="rId722"/>
              </w:object>
            </w:r>
          </w:p>
        </w:tc>
      </w:tr>
      <w:tr w:rsidR="001C751A" w:rsidRPr="0048482F" w14:paraId="11199808" w14:textId="77777777" w:rsidTr="00934A5E">
        <w:trPr>
          <w:jc w:val="center"/>
        </w:trPr>
        <w:tc>
          <w:tcPr>
            <w:tcW w:w="0" w:type="auto"/>
            <w:vMerge/>
            <w:shd w:val="clear" w:color="auto" w:fill="E0E0E0"/>
            <w:vAlign w:val="center"/>
          </w:tcPr>
          <w:p w14:paraId="22979628"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2C683A80"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3598FC4B" w14:textId="77777777" w:rsidR="001C751A" w:rsidRPr="0048482F" w:rsidRDefault="001C751A" w:rsidP="00934A5E">
            <w:pPr>
              <w:pStyle w:val="TH"/>
              <w:spacing w:before="0" w:after="0"/>
              <w:rPr>
                <w:color w:val="000000"/>
                <w:lang w:val="en-US"/>
              </w:rPr>
            </w:pPr>
            <w:r w:rsidRPr="0048482F">
              <w:rPr>
                <w:color w:val="000000"/>
                <w:lang w:val="en-US"/>
              </w:rPr>
              <w:t>2</w:t>
            </w:r>
          </w:p>
        </w:tc>
        <w:tc>
          <w:tcPr>
            <w:tcW w:w="0" w:type="auto"/>
            <w:shd w:val="clear" w:color="auto" w:fill="E0E0E0"/>
            <w:vAlign w:val="center"/>
          </w:tcPr>
          <w:p w14:paraId="4913A123" w14:textId="77777777" w:rsidR="001C751A" w:rsidRPr="0048482F" w:rsidRDefault="001C751A" w:rsidP="00934A5E">
            <w:pPr>
              <w:pStyle w:val="TH"/>
              <w:spacing w:before="0" w:after="0"/>
              <w:rPr>
                <w:color w:val="000000"/>
                <w:lang w:val="en-US"/>
              </w:rPr>
            </w:pPr>
            <w:r w:rsidRPr="0048482F">
              <w:rPr>
                <w:color w:val="000000"/>
                <w:lang w:val="en-US"/>
              </w:rPr>
              <w:t>3</w:t>
            </w:r>
          </w:p>
        </w:tc>
      </w:tr>
      <w:tr w:rsidR="001C751A" w:rsidRPr="0048482F" w14:paraId="05925162" w14:textId="77777777" w:rsidTr="00934A5E">
        <w:trPr>
          <w:jc w:val="center"/>
        </w:trPr>
        <w:tc>
          <w:tcPr>
            <w:tcW w:w="0" w:type="auto"/>
            <w:shd w:val="clear" w:color="auto" w:fill="auto"/>
            <w:vAlign w:val="center"/>
          </w:tcPr>
          <w:p w14:paraId="1DEA15FE"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29903054">
                <v:shape id="_x0000_i1450" type="#_x0000_t75" style="width:57.6pt;height:28.8pt" o:ole="">
                  <v:imagedata r:id="rId712" o:title=""/>
                </v:shape>
                <o:OLEObject Type="Embed" ProgID="Equation.DSMT4" ShapeID="_x0000_i1450" DrawAspect="Content" ObjectID="_1589819306" r:id="rId723"/>
              </w:object>
            </w:r>
          </w:p>
        </w:tc>
        <w:tc>
          <w:tcPr>
            <w:tcW w:w="0" w:type="auto"/>
            <w:shd w:val="clear" w:color="auto" w:fill="auto"/>
            <w:vAlign w:val="center"/>
          </w:tcPr>
          <w:p w14:paraId="385A75C2"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40" w:dyaOrig="540" w14:anchorId="1B9ACC5A">
                <v:shape id="_x0000_i1451" type="#_x0000_t75" style="width:64.5pt;height:28.8pt" o:ole="">
                  <v:imagedata r:id="rId714" o:title=""/>
                </v:shape>
                <o:OLEObject Type="Embed" ProgID="Equation.DSMT4" ShapeID="_x0000_i1451" DrawAspect="Content" ObjectID="_1589819307" r:id="rId724"/>
              </w:object>
            </w:r>
          </w:p>
        </w:tc>
        <w:tc>
          <w:tcPr>
            <w:tcW w:w="0" w:type="auto"/>
            <w:shd w:val="clear" w:color="auto" w:fill="auto"/>
            <w:vAlign w:val="center"/>
          </w:tcPr>
          <w:p w14:paraId="01646E12"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020" w:dyaOrig="400" w14:anchorId="1C9E5743">
                <v:shape id="_x0000_i1452" type="#_x0000_t75" style="width:100.8pt;height:21.9pt" o:ole="">
                  <v:imagedata r:id="rId725" o:title=""/>
                </v:shape>
                <o:OLEObject Type="Embed" ProgID="Equation.DSMT4" ShapeID="_x0000_i1452" DrawAspect="Content" ObjectID="_1589819308" r:id="rId726"/>
              </w:object>
            </w:r>
          </w:p>
        </w:tc>
        <w:tc>
          <w:tcPr>
            <w:tcW w:w="0" w:type="auto"/>
            <w:shd w:val="clear" w:color="auto" w:fill="auto"/>
            <w:vAlign w:val="center"/>
          </w:tcPr>
          <w:p w14:paraId="04DF4CCF"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000" w:dyaOrig="400" w14:anchorId="01867285">
                <v:shape id="_x0000_i1453" type="#_x0000_t75" style="width:100.8pt;height:21.9pt" o:ole="">
                  <v:imagedata r:id="rId727" o:title=""/>
                </v:shape>
                <o:OLEObject Type="Embed" ProgID="Equation.DSMT4" ShapeID="_x0000_i1453" DrawAspect="Content" ObjectID="_1589819309" r:id="rId728"/>
              </w:object>
            </w:r>
          </w:p>
        </w:tc>
      </w:tr>
      <w:tr w:rsidR="001C751A" w:rsidRPr="0048482F" w14:paraId="5F6586CD" w14:textId="77777777" w:rsidTr="00934A5E">
        <w:trPr>
          <w:jc w:val="center"/>
        </w:trPr>
        <w:tc>
          <w:tcPr>
            <w:tcW w:w="0" w:type="auto"/>
            <w:vMerge w:val="restart"/>
            <w:shd w:val="clear" w:color="auto" w:fill="E0E0E0"/>
            <w:vAlign w:val="center"/>
          </w:tcPr>
          <w:p w14:paraId="5948D3B5"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40" w:dyaOrig="320" w14:anchorId="1DE40F3E">
                <v:shape id="_x0000_i1454" type="#_x0000_t75" style="width:14.4pt;height:14.4pt" o:ole="">
                  <v:imagedata r:id="rId706" o:title=""/>
                </v:shape>
                <o:OLEObject Type="Embed" ProgID="Equation.3" ShapeID="_x0000_i1454" DrawAspect="Content" ObjectID="_1589819310" r:id="rId729"/>
              </w:object>
            </w:r>
          </w:p>
        </w:tc>
        <w:tc>
          <w:tcPr>
            <w:tcW w:w="0" w:type="auto"/>
            <w:vMerge w:val="restart"/>
            <w:shd w:val="clear" w:color="auto" w:fill="E0E0E0"/>
            <w:vAlign w:val="center"/>
          </w:tcPr>
          <w:p w14:paraId="59EE9CAC"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79" w:dyaOrig="320" w14:anchorId="51297678">
                <v:shape id="_x0000_i1455" type="#_x0000_t75" style="width:14.4pt;height:14.4pt" o:ole="">
                  <v:imagedata r:id="rId708" o:title=""/>
                </v:shape>
                <o:OLEObject Type="Embed" ProgID="Equation.DSMT4" ShapeID="_x0000_i1455" DrawAspect="Content" ObjectID="_1589819311" r:id="rId730"/>
              </w:object>
            </w:r>
          </w:p>
        </w:tc>
        <w:tc>
          <w:tcPr>
            <w:tcW w:w="0" w:type="auto"/>
            <w:gridSpan w:val="2"/>
            <w:shd w:val="clear" w:color="auto" w:fill="E0E0E0"/>
            <w:vAlign w:val="center"/>
          </w:tcPr>
          <w:p w14:paraId="31FD59A9"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200" w:dyaOrig="300" w14:anchorId="3EB2C0BC">
                <v:shape id="_x0000_i1456" type="#_x0000_t75" style="width:7.5pt;height:14.4pt" o:ole="">
                  <v:imagedata r:id="rId710" o:title=""/>
                </v:shape>
                <o:OLEObject Type="Embed" ProgID="Equation.DSMT4" ShapeID="_x0000_i1456" DrawAspect="Content" ObjectID="_1589819312" r:id="rId731"/>
              </w:object>
            </w:r>
          </w:p>
        </w:tc>
      </w:tr>
      <w:tr w:rsidR="001C751A" w:rsidRPr="0048482F" w14:paraId="3B1F87D8" w14:textId="77777777" w:rsidTr="00934A5E">
        <w:trPr>
          <w:jc w:val="center"/>
        </w:trPr>
        <w:tc>
          <w:tcPr>
            <w:tcW w:w="0" w:type="auto"/>
            <w:vMerge/>
            <w:shd w:val="clear" w:color="auto" w:fill="E0E0E0"/>
            <w:vAlign w:val="center"/>
          </w:tcPr>
          <w:p w14:paraId="54F16194"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4B395550"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718AC323" w14:textId="77777777" w:rsidR="001C751A" w:rsidRPr="0048482F" w:rsidRDefault="001C751A" w:rsidP="00934A5E">
            <w:pPr>
              <w:pStyle w:val="TH"/>
              <w:spacing w:before="0" w:after="0"/>
              <w:rPr>
                <w:color w:val="000000"/>
                <w:lang w:val="en-US"/>
              </w:rPr>
            </w:pPr>
            <w:r w:rsidRPr="0048482F">
              <w:rPr>
                <w:color w:val="000000"/>
                <w:lang w:val="en-US"/>
              </w:rPr>
              <w:t>4</w:t>
            </w:r>
          </w:p>
        </w:tc>
        <w:tc>
          <w:tcPr>
            <w:tcW w:w="0" w:type="auto"/>
            <w:shd w:val="clear" w:color="auto" w:fill="E0E0E0"/>
            <w:vAlign w:val="center"/>
          </w:tcPr>
          <w:p w14:paraId="736D1730" w14:textId="77777777" w:rsidR="001C751A" w:rsidRPr="0048482F" w:rsidRDefault="001C751A" w:rsidP="00934A5E">
            <w:pPr>
              <w:pStyle w:val="TH"/>
              <w:spacing w:before="0" w:after="0"/>
              <w:rPr>
                <w:color w:val="000000"/>
                <w:lang w:val="en-US"/>
              </w:rPr>
            </w:pPr>
            <w:r w:rsidRPr="0048482F">
              <w:rPr>
                <w:color w:val="000000"/>
                <w:lang w:val="en-US"/>
              </w:rPr>
              <w:t>5</w:t>
            </w:r>
          </w:p>
        </w:tc>
      </w:tr>
      <w:tr w:rsidR="001C751A" w:rsidRPr="0048482F" w14:paraId="6D61B630" w14:textId="77777777" w:rsidTr="00934A5E">
        <w:trPr>
          <w:jc w:val="center"/>
        </w:trPr>
        <w:tc>
          <w:tcPr>
            <w:tcW w:w="0" w:type="auto"/>
            <w:shd w:val="clear" w:color="auto" w:fill="auto"/>
            <w:vAlign w:val="center"/>
          </w:tcPr>
          <w:p w14:paraId="43AB499A"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6A98B413">
                <v:shape id="_x0000_i1457" type="#_x0000_t75" style="width:57.6pt;height:28.8pt" o:ole="">
                  <v:imagedata r:id="rId712" o:title=""/>
                </v:shape>
                <o:OLEObject Type="Embed" ProgID="Equation.DSMT4" ShapeID="_x0000_i1457" DrawAspect="Content" ObjectID="_1589819313" r:id="rId732"/>
              </w:object>
            </w:r>
          </w:p>
        </w:tc>
        <w:tc>
          <w:tcPr>
            <w:tcW w:w="0" w:type="auto"/>
            <w:shd w:val="clear" w:color="auto" w:fill="auto"/>
            <w:vAlign w:val="center"/>
          </w:tcPr>
          <w:p w14:paraId="1D337483"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40" w:dyaOrig="540" w14:anchorId="7F413D8D">
                <v:shape id="_x0000_i1458" type="#_x0000_t75" style="width:64.5pt;height:28.8pt" o:ole="">
                  <v:imagedata r:id="rId714" o:title=""/>
                </v:shape>
                <o:OLEObject Type="Embed" ProgID="Equation.DSMT4" ShapeID="_x0000_i1458" DrawAspect="Content" ObjectID="_1589819314" r:id="rId733"/>
              </w:object>
            </w:r>
          </w:p>
        </w:tc>
        <w:tc>
          <w:tcPr>
            <w:tcW w:w="0" w:type="auto"/>
            <w:shd w:val="clear" w:color="auto" w:fill="auto"/>
            <w:vAlign w:val="center"/>
          </w:tcPr>
          <w:p w14:paraId="5A0977B7"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020" w:dyaOrig="400" w14:anchorId="04E345B5">
                <v:shape id="_x0000_i1459" type="#_x0000_t75" style="width:86.4pt;height:21.9pt" o:ole="">
                  <v:imagedata r:id="rId734" o:title=""/>
                </v:shape>
                <o:OLEObject Type="Embed" ProgID="Equation.DSMT4" ShapeID="_x0000_i1459" DrawAspect="Content" ObjectID="_1589819315" r:id="rId735"/>
              </w:object>
            </w:r>
          </w:p>
        </w:tc>
        <w:tc>
          <w:tcPr>
            <w:tcW w:w="0" w:type="auto"/>
            <w:shd w:val="clear" w:color="auto" w:fill="auto"/>
            <w:vAlign w:val="center"/>
          </w:tcPr>
          <w:p w14:paraId="3842952D"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000" w:dyaOrig="400" w14:anchorId="1DF5F16B">
                <v:shape id="_x0000_i1460" type="#_x0000_t75" style="width:93.9pt;height:21.9pt" o:ole="">
                  <v:imagedata r:id="rId736" o:title=""/>
                </v:shape>
                <o:OLEObject Type="Embed" ProgID="Equation.DSMT4" ShapeID="_x0000_i1460" DrawAspect="Content" ObjectID="_1589819316" r:id="rId737"/>
              </w:object>
            </w:r>
          </w:p>
        </w:tc>
      </w:tr>
      <w:tr w:rsidR="001C751A" w:rsidRPr="0048482F" w14:paraId="5009FBE8" w14:textId="77777777" w:rsidTr="00934A5E">
        <w:trPr>
          <w:jc w:val="center"/>
        </w:trPr>
        <w:tc>
          <w:tcPr>
            <w:tcW w:w="0" w:type="auto"/>
            <w:vMerge w:val="restart"/>
            <w:shd w:val="clear" w:color="auto" w:fill="E0E0E0"/>
            <w:vAlign w:val="center"/>
          </w:tcPr>
          <w:p w14:paraId="58973D48"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40" w:dyaOrig="320" w14:anchorId="7F3B6657">
                <v:shape id="_x0000_i1461" type="#_x0000_t75" style="width:14.4pt;height:14.4pt" o:ole="">
                  <v:imagedata r:id="rId706" o:title=""/>
                </v:shape>
                <o:OLEObject Type="Embed" ProgID="Equation.3" ShapeID="_x0000_i1461" DrawAspect="Content" ObjectID="_1589819317" r:id="rId738"/>
              </w:object>
            </w:r>
          </w:p>
        </w:tc>
        <w:tc>
          <w:tcPr>
            <w:tcW w:w="0" w:type="auto"/>
            <w:vMerge w:val="restart"/>
            <w:shd w:val="clear" w:color="auto" w:fill="E0E0E0"/>
            <w:vAlign w:val="center"/>
          </w:tcPr>
          <w:p w14:paraId="3D16D816"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79" w:dyaOrig="320" w14:anchorId="24D21AF5">
                <v:shape id="_x0000_i1462" type="#_x0000_t75" style="width:14.4pt;height:14.4pt" o:ole="">
                  <v:imagedata r:id="rId708" o:title=""/>
                </v:shape>
                <o:OLEObject Type="Embed" ProgID="Equation.DSMT4" ShapeID="_x0000_i1462" DrawAspect="Content" ObjectID="_1589819318" r:id="rId739"/>
              </w:object>
            </w:r>
          </w:p>
        </w:tc>
        <w:tc>
          <w:tcPr>
            <w:tcW w:w="0" w:type="auto"/>
            <w:gridSpan w:val="2"/>
            <w:shd w:val="clear" w:color="auto" w:fill="E0E0E0"/>
            <w:vAlign w:val="center"/>
          </w:tcPr>
          <w:p w14:paraId="306C912B"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200" w:dyaOrig="300" w14:anchorId="2B60EC84">
                <v:shape id="_x0000_i1463" type="#_x0000_t75" style="width:7.5pt;height:14.4pt" o:ole="">
                  <v:imagedata r:id="rId710" o:title=""/>
                </v:shape>
                <o:OLEObject Type="Embed" ProgID="Equation.DSMT4" ShapeID="_x0000_i1463" DrawAspect="Content" ObjectID="_1589819319" r:id="rId740"/>
              </w:object>
            </w:r>
          </w:p>
        </w:tc>
      </w:tr>
      <w:tr w:rsidR="001C751A" w:rsidRPr="0048482F" w14:paraId="21A1A7F2" w14:textId="77777777" w:rsidTr="00934A5E">
        <w:trPr>
          <w:jc w:val="center"/>
        </w:trPr>
        <w:tc>
          <w:tcPr>
            <w:tcW w:w="0" w:type="auto"/>
            <w:vMerge/>
            <w:shd w:val="clear" w:color="auto" w:fill="E0E0E0"/>
            <w:vAlign w:val="center"/>
          </w:tcPr>
          <w:p w14:paraId="2A11D297"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08C8C67F"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1973AF3C" w14:textId="77777777" w:rsidR="001C751A" w:rsidRPr="0048482F" w:rsidRDefault="001C751A" w:rsidP="00934A5E">
            <w:pPr>
              <w:pStyle w:val="TH"/>
              <w:spacing w:before="0" w:after="0"/>
              <w:rPr>
                <w:color w:val="000000"/>
                <w:lang w:val="en-US"/>
              </w:rPr>
            </w:pPr>
            <w:r w:rsidRPr="0048482F">
              <w:rPr>
                <w:color w:val="000000"/>
                <w:lang w:val="en-US"/>
              </w:rPr>
              <w:t>6</w:t>
            </w:r>
          </w:p>
        </w:tc>
        <w:tc>
          <w:tcPr>
            <w:tcW w:w="0" w:type="auto"/>
            <w:shd w:val="clear" w:color="auto" w:fill="E0E0E0"/>
            <w:vAlign w:val="center"/>
          </w:tcPr>
          <w:p w14:paraId="06165403" w14:textId="77777777" w:rsidR="001C751A" w:rsidRPr="0048482F" w:rsidRDefault="001C751A" w:rsidP="00934A5E">
            <w:pPr>
              <w:pStyle w:val="TH"/>
              <w:spacing w:before="0" w:after="0"/>
              <w:rPr>
                <w:color w:val="000000"/>
                <w:lang w:val="en-US"/>
              </w:rPr>
            </w:pPr>
            <w:r w:rsidRPr="0048482F">
              <w:rPr>
                <w:color w:val="000000"/>
                <w:lang w:val="en-US"/>
              </w:rPr>
              <w:t>7</w:t>
            </w:r>
          </w:p>
        </w:tc>
      </w:tr>
      <w:tr w:rsidR="001C751A" w:rsidRPr="0048482F" w14:paraId="12DC3385" w14:textId="77777777" w:rsidTr="00934A5E">
        <w:trPr>
          <w:jc w:val="center"/>
        </w:trPr>
        <w:tc>
          <w:tcPr>
            <w:tcW w:w="0" w:type="auto"/>
            <w:shd w:val="clear" w:color="auto" w:fill="auto"/>
            <w:vAlign w:val="center"/>
          </w:tcPr>
          <w:p w14:paraId="51B4B2E0"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405E50AE">
                <v:shape id="_x0000_i1464" type="#_x0000_t75" style="width:57.6pt;height:28.8pt" o:ole="">
                  <v:imagedata r:id="rId712" o:title=""/>
                </v:shape>
                <o:OLEObject Type="Embed" ProgID="Equation.DSMT4" ShapeID="_x0000_i1464" DrawAspect="Content" ObjectID="_1589819320" r:id="rId741"/>
              </w:object>
            </w:r>
          </w:p>
        </w:tc>
        <w:tc>
          <w:tcPr>
            <w:tcW w:w="0" w:type="auto"/>
            <w:shd w:val="clear" w:color="auto" w:fill="auto"/>
            <w:vAlign w:val="center"/>
          </w:tcPr>
          <w:p w14:paraId="1C3F0B8D"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40" w:dyaOrig="540" w14:anchorId="7D49FD0C">
                <v:shape id="_x0000_i1465" type="#_x0000_t75" style="width:64.5pt;height:28.8pt" o:ole="">
                  <v:imagedata r:id="rId714" o:title=""/>
                </v:shape>
                <o:OLEObject Type="Embed" ProgID="Equation.DSMT4" ShapeID="_x0000_i1465" DrawAspect="Content" ObjectID="_1589819321" r:id="rId742"/>
              </w:object>
            </w:r>
          </w:p>
        </w:tc>
        <w:tc>
          <w:tcPr>
            <w:tcW w:w="0" w:type="auto"/>
            <w:shd w:val="clear" w:color="auto" w:fill="auto"/>
            <w:vAlign w:val="center"/>
          </w:tcPr>
          <w:p w14:paraId="39AAE156"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299" w:dyaOrig="400" w14:anchorId="1A7DAD66">
                <v:shape id="_x0000_i1466" type="#_x0000_t75" style="width:115.2pt;height:21.9pt" o:ole="">
                  <v:imagedata r:id="rId743" o:title=""/>
                </v:shape>
                <o:OLEObject Type="Embed" ProgID="Equation.DSMT4" ShapeID="_x0000_i1466" DrawAspect="Content" ObjectID="_1589819322" r:id="rId744"/>
              </w:object>
            </w:r>
          </w:p>
        </w:tc>
        <w:tc>
          <w:tcPr>
            <w:tcW w:w="0" w:type="auto"/>
            <w:shd w:val="clear" w:color="auto" w:fill="auto"/>
            <w:vAlign w:val="center"/>
          </w:tcPr>
          <w:p w14:paraId="6B937429"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280" w:dyaOrig="400" w14:anchorId="6271D53B">
                <v:shape id="_x0000_i1467" type="#_x0000_t75" style="width:115.2pt;height:21.9pt" o:ole="">
                  <v:imagedata r:id="rId745" o:title=""/>
                </v:shape>
                <o:OLEObject Type="Embed" ProgID="Equation.DSMT4" ShapeID="_x0000_i1467" DrawAspect="Content" ObjectID="_1589819323" r:id="rId746"/>
              </w:object>
            </w:r>
          </w:p>
        </w:tc>
      </w:tr>
      <w:tr w:rsidR="001C751A" w:rsidRPr="0048482F" w14:paraId="719D6094" w14:textId="77777777" w:rsidTr="00934A5E">
        <w:trPr>
          <w:jc w:val="center"/>
        </w:trPr>
        <w:tc>
          <w:tcPr>
            <w:tcW w:w="0" w:type="auto"/>
            <w:gridSpan w:val="4"/>
            <w:shd w:val="clear" w:color="auto" w:fill="auto"/>
            <w:vAlign w:val="center"/>
          </w:tcPr>
          <w:p w14:paraId="24B13B14" w14:textId="77777777" w:rsidR="001C751A" w:rsidRPr="00E17FE7" w:rsidRDefault="001C751A" w:rsidP="00934A5E">
            <w:pPr>
              <w:pStyle w:val="TH"/>
              <w:spacing w:before="0" w:after="0"/>
              <w:rPr>
                <w:b w:val="0"/>
                <w:color w:val="000000"/>
                <w:lang w:val="en-GB"/>
              </w:rPr>
            </w:pPr>
            <w:r w:rsidRPr="00E17FE7">
              <w:rPr>
                <w:rFonts w:ascii="Times New Roman" w:hAnsi="Times New Roman"/>
                <w:b w:val="0"/>
                <w:color w:val="000000"/>
                <w:lang w:val="en-GB"/>
              </w:rPr>
              <w:t>where</w:t>
            </w:r>
            <w:r w:rsidRPr="00E17FE7">
              <w:rPr>
                <w:b w:val="0"/>
                <w:color w:val="000000"/>
                <w:lang w:val="en-GB"/>
              </w:rPr>
              <w:t xml:space="preserve"> </w:t>
            </w:r>
            <w:r w:rsidRPr="00E17FE7">
              <w:rPr>
                <w:b w:val="0"/>
                <w:color w:val="000000"/>
                <w:position w:val="-30"/>
                <w:lang w:val="en-GB"/>
              </w:rPr>
              <w:object w:dxaOrig="3460" w:dyaOrig="700" w14:anchorId="440E1498">
                <v:shape id="_x0000_i1468" type="#_x0000_t75" style="width:172.15pt;height:36.3pt" o:ole="">
                  <v:imagedata r:id="rId747" o:title=""/>
                </v:shape>
                <o:OLEObject Type="Embed" ProgID="Equation.DSMT4" ShapeID="_x0000_i1468" DrawAspect="Content" ObjectID="_1589819324" r:id="rId748"/>
              </w:object>
            </w:r>
            <w:r w:rsidRPr="00E17FE7">
              <w:rPr>
                <w:b w:val="0"/>
                <w:color w:val="000000"/>
                <w:lang w:val="en-GB"/>
              </w:rPr>
              <w:t>.</w:t>
            </w:r>
          </w:p>
          <w:p w14:paraId="3E3425DD" w14:textId="77777777" w:rsidR="005E6557" w:rsidRPr="0048482F" w:rsidRDefault="005E6557" w:rsidP="00934A5E">
            <w:pPr>
              <w:pStyle w:val="TH"/>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6B38F517">
                <v:shape id="_x0000_i1469" type="#_x0000_t75" style="width:14.4pt;height:14.4pt" o:ole="">
                  <v:imagedata r:id="rId387" o:title=""/>
                </v:shape>
                <o:OLEObject Type="Embed" ProgID="Equation.DSMT4" ShapeID="_x0000_i1469" DrawAspect="Content" ObjectID="_1589819325" r:id="rId749"/>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031F6673">
                <v:shape id="_x0000_i1470" type="#_x0000_t75" style="width:14.4pt;height:14.4pt" o:ole="">
                  <v:imagedata r:id="rId389" o:title=""/>
                </v:shape>
                <o:OLEObject Type="Embed" ProgID="Equation.DSMT4" ShapeID="_x0000_i1470" DrawAspect="Content" ObjectID="_1589819326" r:id="rId750"/>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66A9FD40">
                <v:shape id="_x0000_i1471" type="#_x0000_t75" style="width:14.4pt;height:14.4pt" o:ole="">
                  <v:imagedata r:id="rId391" o:title=""/>
                </v:shape>
                <o:OLEObject Type="Embed" ProgID="Equation.DSMT4" ShapeID="_x0000_i1471" DrawAspect="Content" ObjectID="_1589819327" r:id="rId751"/>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4B2D3E" w:rsidRPr="00E17FE7">
              <w:rPr>
                <w:rFonts w:ascii="Times New Roman" w:hAnsi="Times New Roman"/>
                <w:b w:val="0"/>
                <w:color w:val="000000"/>
                <w:lang w:val="en-GB"/>
              </w:rPr>
              <w:t>.1</w:t>
            </w:r>
            <w:r w:rsidRPr="00E17FE7">
              <w:rPr>
                <w:rFonts w:ascii="Times New Roman" w:hAnsi="Times New Roman"/>
                <w:b w:val="0"/>
                <w:color w:val="000000"/>
                <w:lang w:val="en-GB"/>
              </w:rPr>
              <w:t>-3</w:t>
            </w:r>
            <w:r w:rsidRPr="00E17FE7">
              <w:rPr>
                <w:b w:val="0"/>
                <w:color w:val="000000"/>
                <w:lang w:val="en-GB"/>
              </w:rPr>
              <w:t>.</w:t>
            </w:r>
          </w:p>
        </w:tc>
      </w:tr>
    </w:tbl>
    <w:p w14:paraId="3D8F110A" w14:textId="77777777" w:rsidR="001C751A" w:rsidRPr="0048482F" w:rsidRDefault="001C751A" w:rsidP="001C751A">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502"/>
        <w:gridCol w:w="1507"/>
        <w:gridCol w:w="1656"/>
        <w:gridCol w:w="1806"/>
        <w:gridCol w:w="1657"/>
      </w:tblGrid>
      <w:tr w:rsidR="001C751A" w:rsidRPr="0048482F" w14:paraId="35C5921C" w14:textId="77777777" w:rsidTr="00934A5E">
        <w:trPr>
          <w:jc w:val="center"/>
        </w:trPr>
        <w:tc>
          <w:tcPr>
            <w:tcW w:w="0" w:type="auto"/>
            <w:gridSpan w:val="6"/>
            <w:shd w:val="clear" w:color="auto" w:fill="E0E0E0"/>
            <w:vAlign w:val="center"/>
          </w:tcPr>
          <w:p w14:paraId="348D8F77" w14:textId="08B32EC2" w:rsidR="001C751A" w:rsidRPr="0048482F" w:rsidRDefault="008E0ADC" w:rsidP="00934A5E">
            <w:pPr>
              <w:pStyle w:val="TH"/>
              <w:keepNext w:val="0"/>
              <w:spacing w:before="0" w:after="0"/>
              <w:rPr>
                <w:b w:val="0"/>
                <w:color w:val="000000"/>
                <w:lang w:val="en-US"/>
              </w:rPr>
            </w:pPr>
            <w:ins w:id="4059" w:author="Mihai Enescu - after RAN1#92bis" w:date="2018-04-27T11:21:00Z">
              <w:r>
                <w:rPr>
                  <w:rFonts w:cs="Arial"/>
                  <w:i/>
                  <w:color w:val="000000"/>
                  <w:lang w:val="en-GB"/>
                </w:rPr>
                <w:t>c</w:t>
              </w:r>
            </w:ins>
            <w:del w:id="4060" w:author="Mihai Enescu - after RAN1#92bis" w:date="2018-04-27T11:21:00Z">
              <w:r w:rsidR="001C751A" w:rsidRPr="00E17FE7" w:rsidDel="008E0ADC">
                <w:rPr>
                  <w:rFonts w:cs="Arial"/>
                  <w:i/>
                  <w:color w:val="000000"/>
                  <w:lang w:val="en-GB"/>
                </w:rPr>
                <w:delText>C</w:delText>
              </w:r>
            </w:del>
            <w:r w:rsidR="001C751A" w:rsidRPr="00E17FE7">
              <w:rPr>
                <w:rFonts w:cs="Arial"/>
                <w:i/>
                <w:color w:val="000000"/>
                <w:lang w:val="en-GB"/>
              </w:rPr>
              <w:t>odebook</w:t>
            </w:r>
            <w:r w:rsidR="005257A9" w:rsidRPr="00E17FE7">
              <w:rPr>
                <w:rFonts w:cs="Arial"/>
                <w:i/>
                <w:color w:val="000000"/>
                <w:lang w:val="en-GB"/>
              </w:rPr>
              <w:t>Mode</w:t>
            </w:r>
            <w:r w:rsidR="001C751A" w:rsidRPr="00E17FE7">
              <w:rPr>
                <w:rFonts w:cs="Arial"/>
                <w:i/>
                <w:color w:val="000000"/>
                <w:lang w:val="en-GB"/>
              </w:rPr>
              <w:t xml:space="preserve"> = </w:t>
            </w:r>
            <w:r w:rsidR="001C751A" w:rsidRPr="00E17FE7">
              <w:rPr>
                <w:rFonts w:cs="Arial"/>
                <w:color w:val="000000"/>
                <w:lang w:val="en-GB"/>
              </w:rPr>
              <w:t xml:space="preserve">2, </w:t>
            </w:r>
            <w:r w:rsidR="001C751A" w:rsidRPr="00E17FE7">
              <w:rPr>
                <w:rFonts w:cs="Arial"/>
                <w:b w:val="0"/>
                <w:color w:val="000000"/>
                <w:position w:val="-10"/>
                <w:lang w:val="en-GB"/>
              </w:rPr>
              <w:object w:dxaOrig="600" w:dyaOrig="300" w14:anchorId="2265784A">
                <v:shape id="_x0000_i1472" type="#_x0000_t75" style="width:28.8pt;height:14.4pt" o:ole="">
                  <v:imagedata r:id="rId752" o:title=""/>
                </v:shape>
                <o:OLEObject Type="Embed" ProgID="Equation.DSMT4" ShapeID="_x0000_i1472" DrawAspect="Content" ObjectID="_1589819328" r:id="rId753"/>
              </w:object>
            </w:r>
          </w:p>
        </w:tc>
      </w:tr>
      <w:tr w:rsidR="001C751A" w:rsidRPr="0048482F" w14:paraId="024FABE0" w14:textId="77777777" w:rsidTr="00934A5E">
        <w:trPr>
          <w:jc w:val="center"/>
        </w:trPr>
        <w:tc>
          <w:tcPr>
            <w:tcW w:w="0" w:type="auto"/>
            <w:vMerge w:val="restart"/>
            <w:shd w:val="clear" w:color="auto" w:fill="E0E0E0"/>
            <w:vAlign w:val="center"/>
          </w:tcPr>
          <w:p w14:paraId="778319C1" w14:textId="77777777" w:rsidR="001C751A" w:rsidRPr="0048482F" w:rsidRDefault="001C751A" w:rsidP="00934A5E">
            <w:pPr>
              <w:pStyle w:val="TH"/>
              <w:keepNext w:val="0"/>
              <w:spacing w:before="0" w:after="0"/>
              <w:rPr>
                <w:b w:val="0"/>
                <w:color w:val="000000"/>
                <w:lang w:val="en-US"/>
              </w:rPr>
            </w:pPr>
            <w:r w:rsidRPr="00E17FE7">
              <w:rPr>
                <w:b w:val="0"/>
                <w:color w:val="000000"/>
                <w:position w:val="-12"/>
                <w:lang w:val="en-GB"/>
              </w:rPr>
              <w:object w:dxaOrig="240" w:dyaOrig="320" w14:anchorId="29C478EA">
                <v:shape id="_x0000_i1473" type="#_x0000_t75" style="width:14.4pt;height:14.4pt" o:ole="">
                  <v:imagedata r:id="rId706" o:title=""/>
                </v:shape>
                <o:OLEObject Type="Embed" ProgID="Equation.3" ShapeID="_x0000_i1473" DrawAspect="Content" ObjectID="_1589819329" r:id="rId754"/>
              </w:object>
            </w:r>
          </w:p>
        </w:tc>
        <w:tc>
          <w:tcPr>
            <w:tcW w:w="0" w:type="auto"/>
            <w:vMerge w:val="restart"/>
            <w:shd w:val="clear" w:color="auto" w:fill="E0E0E0"/>
            <w:vAlign w:val="center"/>
          </w:tcPr>
          <w:p w14:paraId="7B7FFC4B" w14:textId="77777777" w:rsidR="001C751A" w:rsidRPr="0048482F" w:rsidRDefault="001C751A" w:rsidP="00934A5E">
            <w:pPr>
              <w:pStyle w:val="TH"/>
              <w:keepNext w:val="0"/>
              <w:spacing w:before="0" w:after="0"/>
              <w:rPr>
                <w:b w:val="0"/>
                <w:color w:val="000000"/>
                <w:lang w:val="en-US"/>
              </w:rPr>
            </w:pPr>
            <w:r w:rsidRPr="00E17FE7">
              <w:rPr>
                <w:b w:val="0"/>
                <w:color w:val="000000"/>
                <w:position w:val="-12"/>
                <w:lang w:val="en-GB"/>
              </w:rPr>
              <w:object w:dxaOrig="279" w:dyaOrig="320" w14:anchorId="715F6E2A">
                <v:shape id="_x0000_i1474" type="#_x0000_t75" style="width:14.4pt;height:14.4pt" o:ole="">
                  <v:imagedata r:id="rId755" o:title=""/>
                </v:shape>
                <o:OLEObject Type="Embed" ProgID="Equation.DSMT4" ShapeID="_x0000_i1474" DrawAspect="Content" ObjectID="_1589819330" r:id="rId756"/>
              </w:object>
            </w:r>
          </w:p>
        </w:tc>
        <w:tc>
          <w:tcPr>
            <w:tcW w:w="0" w:type="auto"/>
            <w:gridSpan w:val="4"/>
            <w:shd w:val="clear" w:color="auto" w:fill="E0E0E0"/>
            <w:vAlign w:val="center"/>
          </w:tcPr>
          <w:p w14:paraId="77FEBAC2"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0"/>
                <w:lang w:val="en-GB"/>
              </w:rPr>
              <w:object w:dxaOrig="200" w:dyaOrig="300" w14:anchorId="75123432">
                <v:shape id="_x0000_i1475" type="#_x0000_t75" style="width:7.5pt;height:14.4pt" o:ole="">
                  <v:imagedata r:id="rId563" o:title=""/>
                </v:shape>
                <o:OLEObject Type="Embed" ProgID="Equation.DSMT4" ShapeID="_x0000_i1475" DrawAspect="Content" ObjectID="_1589819331" r:id="rId757"/>
              </w:object>
            </w:r>
          </w:p>
        </w:tc>
      </w:tr>
      <w:tr w:rsidR="001C751A" w:rsidRPr="0048482F" w14:paraId="672240BB" w14:textId="77777777" w:rsidTr="00934A5E">
        <w:trPr>
          <w:jc w:val="center"/>
        </w:trPr>
        <w:tc>
          <w:tcPr>
            <w:tcW w:w="0" w:type="auto"/>
            <w:vMerge/>
            <w:shd w:val="clear" w:color="auto" w:fill="E0E0E0"/>
            <w:vAlign w:val="center"/>
          </w:tcPr>
          <w:p w14:paraId="45816C8B" w14:textId="77777777" w:rsidR="001C751A" w:rsidRPr="0048482F" w:rsidRDefault="001C751A" w:rsidP="00934A5E">
            <w:pPr>
              <w:pStyle w:val="TH"/>
              <w:keepNext w:val="0"/>
              <w:spacing w:before="0" w:after="0"/>
              <w:rPr>
                <w:b w:val="0"/>
                <w:color w:val="000000"/>
                <w:lang w:val="en-US"/>
              </w:rPr>
            </w:pPr>
          </w:p>
        </w:tc>
        <w:tc>
          <w:tcPr>
            <w:tcW w:w="0" w:type="auto"/>
            <w:vMerge/>
            <w:shd w:val="clear" w:color="auto" w:fill="E0E0E0"/>
            <w:vAlign w:val="center"/>
          </w:tcPr>
          <w:p w14:paraId="112DE4DF" w14:textId="77777777" w:rsidR="001C751A" w:rsidRPr="0048482F" w:rsidRDefault="001C751A" w:rsidP="00934A5E">
            <w:pPr>
              <w:pStyle w:val="TH"/>
              <w:keepNext w:val="0"/>
              <w:spacing w:before="0" w:after="0"/>
              <w:rPr>
                <w:b w:val="0"/>
                <w:color w:val="000000"/>
                <w:lang w:val="en-US"/>
              </w:rPr>
            </w:pPr>
          </w:p>
        </w:tc>
        <w:tc>
          <w:tcPr>
            <w:tcW w:w="0" w:type="auto"/>
            <w:shd w:val="clear" w:color="auto" w:fill="E0E0E0"/>
            <w:vAlign w:val="center"/>
          </w:tcPr>
          <w:p w14:paraId="28B1F75C" w14:textId="77777777" w:rsidR="001C751A" w:rsidRPr="0048482F" w:rsidRDefault="001C751A" w:rsidP="00934A5E">
            <w:pPr>
              <w:pStyle w:val="TH"/>
              <w:keepNext w:val="0"/>
              <w:spacing w:before="0" w:after="0"/>
              <w:rPr>
                <w:color w:val="000000"/>
                <w:lang w:val="en-US"/>
              </w:rPr>
            </w:pPr>
            <w:r w:rsidRPr="0048482F">
              <w:rPr>
                <w:color w:val="000000"/>
                <w:lang w:val="en-US"/>
              </w:rPr>
              <w:t>0</w:t>
            </w:r>
          </w:p>
        </w:tc>
        <w:tc>
          <w:tcPr>
            <w:tcW w:w="0" w:type="auto"/>
            <w:shd w:val="clear" w:color="auto" w:fill="E0E0E0"/>
            <w:vAlign w:val="center"/>
          </w:tcPr>
          <w:p w14:paraId="4E6B4EAD" w14:textId="77777777" w:rsidR="001C751A" w:rsidRPr="0048482F" w:rsidRDefault="001C751A" w:rsidP="00934A5E">
            <w:pPr>
              <w:pStyle w:val="TH"/>
              <w:keepNext w:val="0"/>
              <w:spacing w:before="0" w:after="0"/>
              <w:rPr>
                <w:color w:val="000000"/>
                <w:lang w:val="en-US"/>
              </w:rPr>
            </w:pPr>
            <w:r w:rsidRPr="0048482F">
              <w:rPr>
                <w:color w:val="000000"/>
                <w:lang w:val="en-US"/>
              </w:rPr>
              <w:t>1</w:t>
            </w:r>
          </w:p>
        </w:tc>
        <w:tc>
          <w:tcPr>
            <w:tcW w:w="0" w:type="auto"/>
            <w:shd w:val="clear" w:color="auto" w:fill="E0E0E0"/>
            <w:vAlign w:val="center"/>
          </w:tcPr>
          <w:p w14:paraId="05B61CEA" w14:textId="77777777" w:rsidR="001C751A" w:rsidRPr="0048482F" w:rsidRDefault="001C751A" w:rsidP="00934A5E">
            <w:pPr>
              <w:pStyle w:val="TH"/>
              <w:keepNext w:val="0"/>
              <w:spacing w:before="0" w:after="0"/>
              <w:rPr>
                <w:color w:val="000000"/>
                <w:lang w:val="en-US"/>
              </w:rPr>
            </w:pPr>
            <w:r w:rsidRPr="0048482F">
              <w:rPr>
                <w:color w:val="000000"/>
                <w:lang w:val="en-US"/>
              </w:rPr>
              <w:t>2</w:t>
            </w:r>
          </w:p>
        </w:tc>
        <w:tc>
          <w:tcPr>
            <w:tcW w:w="0" w:type="auto"/>
            <w:shd w:val="clear" w:color="auto" w:fill="E0E0E0"/>
            <w:vAlign w:val="center"/>
          </w:tcPr>
          <w:p w14:paraId="367FFD39" w14:textId="77777777" w:rsidR="001C751A" w:rsidRPr="0048482F" w:rsidRDefault="001C751A" w:rsidP="00934A5E">
            <w:pPr>
              <w:pStyle w:val="TH"/>
              <w:keepNext w:val="0"/>
              <w:spacing w:before="0" w:after="0"/>
              <w:rPr>
                <w:color w:val="000000"/>
                <w:lang w:val="en-US"/>
              </w:rPr>
            </w:pPr>
            <w:r w:rsidRPr="0048482F">
              <w:rPr>
                <w:color w:val="000000"/>
                <w:lang w:val="en-US"/>
              </w:rPr>
              <w:t>3</w:t>
            </w:r>
          </w:p>
        </w:tc>
      </w:tr>
      <w:tr w:rsidR="001C751A" w:rsidRPr="0048482F" w14:paraId="74363C30" w14:textId="77777777" w:rsidTr="00934A5E">
        <w:trPr>
          <w:jc w:val="center"/>
        </w:trPr>
        <w:tc>
          <w:tcPr>
            <w:tcW w:w="0" w:type="auto"/>
            <w:shd w:val="clear" w:color="auto" w:fill="auto"/>
            <w:vAlign w:val="center"/>
          </w:tcPr>
          <w:p w14:paraId="281A3BA6" w14:textId="77777777" w:rsidR="001C751A" w:rsidRPr="0048482F" w:rsidRDefault="001C751A" w:rsidP="00934A5E">
            <w:pPr>
              <w:pStyle w:val="TH"/>
              <w:keepNext w:val="0"/>
              <w:spacing w:before="0" w:after="0"/>
              <w:rPr>
                <w:b w:val="0"/>
                <w:color w:val="000000"/>
                <w:lang w:val="en-US"/>
              </w:rPr>
            </w:pPr>
            <w:r w:rsidRPr="00E17FE7">
              <w:rPr>
                <w:color w:val="000000"/>
                <w:position w:val="-20"/>
                <w:lang w:val="en-GB"/>
              </w:rPr>
              <w:object w:dxaOrig="1180" w:dyaOrig="540" w14:anchorId="56695494">
                <v:shape id="_x0000_i1476" type="#_x0000_t75" style="width:57.6pt;height:28.8pt" o:ole="">
                  <v:imagedata r:id="rId758" o:title=""/>
                </v:shape>
                <o:OLEObject Type="Embed" ProgID="Equation.DSMT4" ShapeID="_x0000_i1476" DrawAspect="Content" ObjectID="_1589819332" r:id="rId759"/>
              </w:object>
            </w:r>
          </w:p>
        </w:tc>
        <w:tc>
          <w:tcPr>
            <w:tcW w:w="0" w:type="auto"/>
            <w:shd w:val="clear" w:color="auto" w:fill="auto"/>
            <w:vAlign w:val="center"/>
          </w:tcPr>
          <w:p w14:paraId="116F107F" w14:textId="77777777" w:rsidR="001C751A" w:rsidRPr="0048482F" w:rsidRDefault="001C751A" w:rsidP="00934A5E">
            <w:pPr>
              <w:pStyle w:val="TH"/>
              <w:keepNext w:val="0"/>
              <w:spacing w:before="0" w:after="0"/>
              <w:rPr>
                <w:b w:val="0"/>
                <w:color w:val="000000"/>
                <w:lang w:val="en-US"/>
              </w:rPr>
            </w:pPr>
            <w:r w:rsidRPr="00E17FE7">
              <w:rPr>
                <w:rFonts w:eastAsia="SimSun" w:cs="Arial"/>
                <w:b w:val="0"/>
                <w:color w:val="000000"/>
                <w:position w:val="-6"/>
                <w:lang w:val="en-GB" w:eastAsia="zh-CN"/>
              </w:rPr>
              <w:object w:dxaOrig="180" w:dyaOrig="240" w14:anchorId="21DE99B1">
                <v:shape id="_x0000_i1477" type="#_x0000_t75" style="width:7.5pt;height:14.4pt" o:ole="">
                  <v:imagedata r:id="rId760" o:title=""/>
                </v:shape>
                <o:OLEObject Type="Embed" ProgID="Equation.DSMT4" ShapeID="_x0000_i1477" DrawAspect="Content" ObjectID="_1589819333" r:id="rId761"/>
              </w:object>
            </w:r>
          </w:p>
        </w:tc>
        <w:tc>
          <w:tcPr>
            <w:tcW w:w="0" w:type="auto"/>
            <w:shd w:val="clear" w:color="auto" w:fill="auto"/>
            <w:vAlign w:val="center"/>
          </w:tcPr>
          <w:p w14:paraId="6CD88CA9" w14:textId="77777777" w:rsidR="001C751A" w:rsidRPr="0048482F" w:rsidRDefault="001C751A" w:rsidP="00934A5E">
            <w:pPr>
              <w:pStyle w:val="TH"/>
              <w:keepNext w:val="0"/>
              <w:spacing w:before="0" w:after="0"/>
              <w:rPr>
                <w:b w:val="0"/>
                <w:color w:val="000000"/>
                <w:lang w:val="en-US"/>
              </w:rPr>
            </w:pPr>
            <w:r w:rsidRPr="00E17FE7">
              <w:rPr>
                <w:color w:val="000000"/>
                <w:position w:val="-16"/>
                <w:lang w:val="en-GB"/>
              </w:rPr>
              <w:object w:dxaOrig="1219" w:dyaOrig="400" w14:anchorId="73BAF2AA">
                <v:shape id="_x0000_i1478" type="#_x0000_t75" style="width:57.6pt;height:21.9pt" o:ole="">
                  <v:imagedata r:id="rId762" o:title=""/>
                </v:shape>
                <o:OLEObject Type="Embed" ProgID="Equation.DSMT4" ShapeID="_x0000_i1478" DrawAspect="Content" ObjectID="_1589819334" r:id="rId763"/>
              </w:object>
            </w:r>
          </w:p>
        </w:tc>
        <w:tc>
          <w:tcPr>
            <w:tcW w:w="0" w:type="auto"/>
            <w:shd w:val="clear" w:color="auto" w:fill="auto"/>
            <w:vAlign w:val="center"/>
          </w:tcPr>
          <w:p w14:paraId="4A9915E5" w14:textId="77777777" w:rsidR="001C751A" w:rsidRPr="00E17FE7" w:rsidRDefault="001C751A" w:rsidP="00934A5E">
            <w:pPr>
              <w:pStyle w:val="TableCell"/>
              <w:rPr>
                <w:rFonts w:cs="Calibri"/>
                <w:color w:val="000000"/>
                <w:lang w:val="en-GB"/>
              </w:rPr>
            </w:pPr>
            <w:r w:rsidRPr="00E17FE7">
              <w:rPr>
                <w:color w:val="000000"/>
                <w:position w:val="-16"/>
                <w:lang w:val="en-GB"/>
              </w:rPr>
              <w:object w:dxaOrig="1200" w:dyaOrig="400" w14:anchorId="65FC5C04">
                <v:shape id="_x0000_i1479" type="#_x0000_t75" style="width:57.6pt;height:21.9pt" o:ole="">
                  <v:imagedata r:id="rId764" o:title=""/>
                </v:shape>
                <o:OLEObject Type="Embed" ProgID="Equation.DSMT4" ShapeID="_x0000_i1479" DrawAspect="Content" ObjectID="_1589819335" r:id="rId765"/>
              </w:object>
            </w:r>
          </w:p>
        </w:tc>
        <w:tc>
          <w:tcPr>
            <w:tcW w:w="0" w:type="auto"/>
            <w:shd w:val="clear" w:color="auto" w:fill="auto"/>
            <w:vAlign w:val="center"/>
          </w:tcPr>
          <w:p w14:paraId="6DE9DE9C" w14:textId="77777777" w:rsidR="001C751A" w:rsidRPr="00E17FE7" w:rsidRDefault="001C751A" w:rsidP="00934A5E">
            <w:pPr>
              <w:pStyle w:val="TableCell"/>
              <w:rPr>
                <w:rFonts w:cs="Calibri"/>
                <w:color w:val="000000"/>
                <w:lang w:val="en-GB"/>
              </w:rPr>
            </w:pPr>
            <w:r w:rsidRPr="00E17FE7">
              <w:rPr>
                <w:color w:val="000000"/>
                <w:position w:val="-16"/>
                <w:lang w:val="en-GB"/>
              </w:rPr>
              <w:object w:dxaOrig="1500" w:dyaOrig="400" w14:anchorId="1D62F3D3">
                <v:shape id="_x0000_i1480" type="#_x0000_t75" style="width:1in;height:21.9pt" o:ole="">
                  <v:imagedata r:id="rId766" o:title=""/>
                </v:shape>
                <o:OLEObject Type="Embed" ProgID="Equation.DSMT4" ShapeID="_x0000_i1480" DrawAspect="Content" ObjectID="_1589819336" r:id="rId767"/>
              </w:object>
            </w:r>
          </w:p>
        </w:tc>
        <w:tc>
          <w:tcPr>
            <w:tcW w:w="0" w:type="auto"/>
            <w:shd w:val="clear" w:color="auto" w:fill="auto"/>
            <w:vAlign w:val="center"/>
          </w:tcPr>
          <w:p w14:paraId="400E0081" w14:textId="77777777" w:rsidR="001C751A" w:rsidRPr="00E17FE7" w:rsidRDefault="001C751A" w:rsidP="00934A5E">
            <w:pPr>
              <w:pStyle w:val="TableCell"/>
              <w:rPr>
                <w:rFonts w:cs="Calibri"/>
                <w:color w:val="000000"/>
                <w:lang w:val="en-GB"/>
              </w:rPr>
            </w:pPr>
            <w:r w:rsidRPr="00E17FE7">
              <w:rPr>
                <w:color w:val="000000"/>
                <w:position w:val="-16"/>
                <w:lang w:val="en-GB"/>
              </w:rPr>
              <w:object w:dxaOrig="1480" w:dyaOrig="400" w14:anchorId="7830AE7B">
                <v:shape id="_x0000_i1481" type="#_x0000_t75" style="width:1in;height:21.9pt" o:ole="">
                  <v:imagedata r:id="rId768" o:title=""/>
                </v:shape>
                <o:OLEObject Type="Embed" ProgID="Equation.DSMT4" ShapeID="_x0000_i1481" DrawAspect="Content" ObjectID="_1589819337" r:id="rId769"/>
              </w:object>
            </w:r>
          </w:p>
        </w:tc>
      </w:tr>
      <w:tr w:rsidR="001C751A" w:rsidRPr="0048482F" w14:paraId="637F1E00" w14:textId="77777777" w:rsidTr="00934A5E">
        <w:trPr>
          <w:jc w:val="center"/>
        </w:trPr>
        <w:tc>
          <w:tcPr>
            <w:tcW w:w="0" w:type="auto"/>
            <w:vMerge w:val="restart"/>
            <w:shd w:val="clear" w:color="auto" w:fill="E0E0E0"/>
            <w:vAlign w:val="center"/>
          </w:tcPr>
          <w:p w14:paraId="5FAFE9C8" w14:textId="77777777" w:rsidR="001C751A" w:rsidRPr="0048482F" w:rsidRDefault="001C751A" w:rsidP="00934A5E">
            <w:pPr>
              <w:pStyle w:val="TH"/>
              <w:keepNext w:val="0"/>
              <w:spacing w:before="0" w:after="0"/>
              <w:rPr>
                <w:b w:val="0"/>
                <w:color w:val="000000"/>
                <w:lang w:val="en-US"/>
              </w:rPr>
            </w:pPr>
            <w:r w:rsidRPr="00E17FE7">
              <w:rPr>
                <w:b w:val="0"/>
                <w:color w:val="000000"/>
                <w:position w:val="-12"/>
                <w:lang w:val="en-GB"/>
              </w:rPr>
              <w:object w:dxaOrig="240" w:dyaOrig="320" w14:anchorId="7EA293CC">
                <v:shape id="_x0000_i1482" type="#_x0000_t75" style="width:14.4pt;height:14.4pt" o:ole="">
                  <v:imagedata r:id="rId706" o:title=""/>
                </v:shape>
                <o:OLEObject Type="Embed" ProgID="Equation.3" ShapeID="_x0000_i1482" DrawAspect="Content" ObjectID="_1589819338" r:id="rId770"/>
              </w:object>
            </w:r>
          </w:p>
        </w:tc>
        <w:tc>
          <w:tcPr>
            <w:tcW w:w="0" w:type="auto"/>
            <w:vMerge w:val="restart"/>
            <w:shd w:val="clear" w:color="auto" w:fill="E0E0E0"/>
            <w:vAlign w:val="center"/>
          </w:tcPr>
          <w:p w14:paraId="7AA890AB" w14:textId="77777777" w:rsidR="001C751A" w:rsidRPr="0048482F" w:rsidRDefault="001C751A" w:rsidP="00934A5E">
            <w:pPr>
              <w:pStyle w:val="TH"/>
              <w:keepNext w:val="0"/>
              <w:spacing w:before="0" w:after="0"/>
              <w:rPr>
                <w:b w:val="0"/>
                <w:color w:val="000000"/>
                <w:lang w:val="en-US"/>
              </w:rPr>
            </w:pPr>
            <w:r w:rsidRPr="00E17FE7">
              <w:rPr>
                <w:b w:val="0"/>
                <w:color w:val="000000"/>
                <w:position w:val="-12"/>
                <w:lang w:val="en-GB"/>
              </w:rPr>
              <w:object w:dxaOrig="279" w:dyaOrig="320" w14:anchorId="3E0D07B3">
                <v:shape id="_x0000_i1483" type="#_x0000_t75" style="width:14.4pt;height:14.4pt" o:ole="">
                  <v:imagedata r:id="rId771" o:title=""/>
                </v:shape>
                <o:OLEObject Type="Embed" ProgID="Equation.DSMT4" ShapeID="_x0000_i1483" DrawAspect="Content" ObjectID="_1589819339" r:id="rId772"/>
              </w:object>
            </w:r>
          </w:p>
        </w:tc>
        <w:tc>
          <w:tcPr>
            <w:tcW w:w="0" w:type="auto"/>
            <w:gridSpan w:val="4"/>
            <w:shd w:val="clear" w:color="auto" w:fill="E0E0E0"/>
            <w:vAlign w:val="center"/>
          </w:tcPr>
          <w:p w14:paraId="2FC2E95B"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0"/>
                <w:lang w:val="en-GB"/>
              </w:rPr>
              <w:object w:dxaOrig="200" w:dyaOrig="300" w14:anchorId="14ED2AFB">
                <v:shape id="_x0000_i1484" type="#_x0000_t75" style="width:7.5pt;height:14.4pt" o:ole="">
                  <v:imagedata r:id="rId563" o:title=""/>
                </v:shape>
                <o:OLEObject Type="Embed" ProgID="Equation.DSMT4" ShapeID="_x0000_i1484" DrawAspect="Content" ObjectID="_1589819340" r:id="rId773"/>
              </w:object>
            </w:r>
          </w:p>
        </w:tc>
      </w:tr>
      <w:tr w:rsidR="001C751A" w:rsidRPr="0048482F" w14:paraId="48A4CF45" w14:textId="77777777" w:rsidTr="00934A5E">
        <w:trPr>
          <w:jc w:val="center"/>
        </w:trPr>
        <w:tc>
          <w:tcPr>
            <w:tcW w:w="0" w:type="auto"/>
            <w:vMerge/>
            <w:shd w:val="clear" w:color="auto" w:fill="E0E0E0"/>
            <w:vAlign w:val="center"/>
          </w:tcPr>
          <w:p w14:paraId="1EAECCF4" w14:textId="77777777" w:rsidR="001C751A" w:rsidRPr="0048482F" w:rsidRDefault="001C751A" w:rsidP="00934A5E">
            <w:pPr>
              <w:pStyle w:val="TH"/>
              <w:keepNext w:val="0"/>
              <w:spacing w:before="0" w:after="0"/>
              <w:rPr>
                <w:b w:val="0"/>
                <w:color w:val="000000"/>
                <w:lang w:val="en-US"/>
              </w:rPr>
            </w:pPr>
          </w:p>
        </w:tc>
        <w:tc>
          <w:tcPr>
            <w:tcW w:w="0" w:type="auto"/>
            <w:vMerge/>
            <w:shd w:val="clear" w:color="auto" w:fill="E0E0E0"/>
            <w:vAlign w:val="center"/>
          </w:tcPr>
          <w:p w14:paraId="32F97625" w14:textId="77777777" w:rsidR="001C751A" w:rsidRPr="0048482F" w:rsidRDefault="001C751A" w:rsidP="00934A5E">
            <w:pPr>
              <w:pStyle w:val="TH"/>
              <w:keepNext w:val="0"/>
              <w:spacing w:before="0" w:after="0"/>
              <w:rPr>
                <w:b w:val="0"/>
                <w:color w:val="000000"/>
                <w:lang w:val="en-US"/>
              </w:rPr>
            </w:pPr>
          </w:p>
        </w:tc>
        <w:tc>
          <w:tcPr>
            <w:tcW w:w="0" w:type="auto"/>
            <w:shd w:val="clear" w:color="auto" w:fill="E0E0E0"/>
            <w:vAlign w:val="center"/>
          </w:tcPr>
          <w:p w14:paraId="27364A8D" w14:textId="77777777" w:rsidR="001C751A" w:rsidRPr="0048482F" w:rsidRDefault="001C751A" w:rsidP="00934A5E">
            <w:pPr>
              <w:pStyle w:val="TH"/>
              <w:keepNext w:val="0"/>
              <w:spacing w:before="0" w:after="0"/>
              <w:rPr>
                <w:color w:val="000000"/>
                <w:lang w:val="en-US"/>
              </w:rPr>
            </w:pPr>
            <w:r w:rsidRPr="0048482F">
              <w:rPr>
                <w:color w:val="000000"/>
                <w:lang w:val="en-US"/>
              </w:rPr>
              <w:t>4</w:t>
            </w:r>
          </w:p>
        </w:tc>
        <w:tc>
          <w:tcPr>
            <w:tcW w:w="0" w:type="auto"/>
            <w:shd w:val="clear" w:color="auto" w:fill="E0E0E0"/>
            <w:vAlign w:val="center"/>
          </w:tcPr>
          <w:p w14:paraId="68D6C648" w14:textId="77777777" w:rsidR="001C751A" w:rsidRPr="0048482F" w:rsidRDefault="001C751A" w:rsidP="00934A5E">
            <w:pPr>
              <w:pStyle w:val="TH"/>
              <w:keepNext w:val="0"/>
              <w:spacing w:before="0" w:after="0"/>
              <w:rPr>
                <w:color w:val="000000"/>
                <w:lang w:val="en-US"/>
              </w:rPr>
            </w:pPr>
            <w:r w:rsidRPr="0048482F">
              <w:rPr>
                <w:color w:val="000000"/>
                <w:lang w:val="en-US"/>
              </w:rPr>
              <w:t>5</w:t>
            </w:r>
          </w:p>
        </w:tc>
        <w:tc>
          <w:tcPr>
            <w:tcW w:w="0" w:type="auto"/>
            <w:shd w:val="clear" w:color="auto" w:fill="E0E0E0"/>
            <w:vAlign w:val="center"/>
          </w:tcPr>
          <w:p w14:paraId="1281A7CD" w14:textId="77777777" w:rsidR="001C751A" w:rsidRPr="0048482F" w:rsidRDefault="001C751A" w:rsidP="00934A5E">
            <w:pPr>
              <w:pStyle w:val="TH"/>
              <w:keepNext w:val="0"/>
              <w:spacing w:before="0" w:after="0"/>
              <w:rPr>
                <w:color w:val="000000"/>
                <w:lang w:val="en-US"/>
              </w:rPr>
            </w:pPr>
            <w:r w:rsidRPr="0048482F">
              <w:rPr>
                <w:color w:val="000000"/>
                <w:lang w:val="en-US"/>
              </w:rPr>
              <w:t>6</w:t>
            </w:r>
          </w:p>
        </w:tc>
        <w:tc>
          <w:tcPr>
            <w:tcW w:w="0" w:type="auto"/>
            <w:shd w:val="clear" w:color="auto" w:fill="E0E0E0"/>
            <w:vAlign w:val="center"/>
          </w:tcPr>
          <w:p w14:paraId="130F2FAE" w14:textId="77777777" w:rsidR="001C751A" w:rsidRPr="0048482F" w:rsidRDefault="001C751A" w:rsidP="00934A5E">
            <w:pPr>
              <w:pStyle w:val="TH"/>
              <w:keepNext w:val="0"/>
              <w:spacing w:before="0" w:after="0"/>
              <w:rPr>
                <w:color w:val="000000"/>
                <w:lang w:val="en-US"/>
              </w:rPr>
            </w:pPr>
            <w:r w:rsidRPr="0048482F">
              <w:rPr>
                <w:color w:val="000000"/>
                <w:lang w:val="en-US"/>
              </w:rPr>
              <w:t>7</w:t>
            </w:r>
          </w:p>
        </w:tc>
      </w:tr>
      <w:tr w:rsidR="001C751A" w:rsidRPr="0048482F" w14:paraId="5EEEF70D" w14:textId="77777777" w:rsidTr="00934A5E">
        <w:trPr>
          <w:jc w:val="center"/>
        </w:trPr>
        <w:tc>
          <w:tcPr>
            <w:tcW w:w="0" w:type="auto"/>
            <w:shd w:val="clear" w:color="auto" w:fill="auto"/>
            <w:vAlign w:val="center"/>
          </w:tcPr>
          <w:p w14:paraId="75B07895" w14:textId="77777777" w:rsidR="001C751A" w:rsidRPr="0048482F" w:rsidRDefault="001C751A" w:rsidP="00934A5E">
            <w:pPr>
              <w:pStyle w:val="TH"/>
              <w:keepNext w:val="0"/>
              <w:spacing w:before="0" w:after="0"/>
              <w:rPr>
                <w:b w:val="0"/>
                <w:color w:val="000000"/>
                <w:lang w:val="en-US"/>
              </w:rPr>
            </w:pPr>
            <w:r w:rsidRPr="00E17FE7">
              <w:rPr>
                <w:color w:val="000000"/>
                <w:position w:val="-20"/>
                <w:lang w:val="en-GB"/>
              </w:rPr>
              <w:object w:dxaOrig="1180" w:dyaOrig="540" w14:anchorId="6996A790">
                <v:shape id="_x0000_i1485" type="#_x0000_t75" style="width:57.6pt;height:28.8pt" o:ole="">
                  <v:imagedata r:id="rId758" o:title=""/>
                </v:shape>
                <o:OLEObject Type="Embed" ProgID="Equation.DSMT4" ShapeID="_x0000_i1485" DrawAspect="Content" ObjectID="_1589819341" r:id="rId774"/>
              </w:object>
            </w:r>
          </w:p>
        </w:tc>
        <w:tc>
          <w:tcPr>
            <w:tcW w:w="0" w:type="auto"/>
            <w:shd w:val="clear" w:color="auto" w:fill="auto"/>
            <w:vAlign w:val="center"/>
          </w:tcPr>
          <w:p w14:paraId="0E0EE943" w14:textId="77777777" w:rsidR="001C751A" w:rsidRPr="0048482F" w:rsidRDefault="001C751A" w:rsidP="00934A5E">
            <w:pPr>
              <w:pStyle w:val="TH"/>
              <w:keepNext w:val="0"/>
              <w:spacing w:before="0" w:after="0"/>
              <w:rPr>
                <w:b w:val="0"/>
                <w:color w:val="000000"/>
                <w:lang w:val="en-US"/>
              </w:rPr>
            </w:pPr>
            <w:r w:rsidRPr="00E17FE7">
              <w:rPr>
                <w:rFonts w:eastAsia="SimSun" w:cs="Arial"/>
                <w:b w:val="0"/>
                <w:color w:val="000000"/>
                <w:position w:val="-6"/>
                <w:lang w:val="en-GB" w:eastAsia="zh-CN"/>
              </w:rPr>
              <w:object w:dxaOrig="180" w:dyaOrig="240" w14:anchorId="53A72AFC">
                <v:shape id="_x0000_i1486" type="#_x0000_t75" style="width:7.5pt;height:14.4pt" o:ole="">
                  <v:imagedata r:id="rId760" o:title=""/>
                </v:shape>
                <o:OLEObject Type="Embed" ProgID="Equation.DSMT4" ShapeID="_x0000_i1486" DrawAspect="Content" ObjectID="_1589819342" r:id="rId775"/>
              </w:object>
            </w:r>
          </w:p>
        </w:tc>
        <w:tc>
          <w:tcPr>
            <w:tcW w:w="0" w:type="auto"/>
            <w:shd w:val="clear" w:color="auto" w:fill="auto"/>
            <w:vAlign w:val="center"/>
          </w:tcPr>
          <w:p w14:paraId="6D177000" w14:textId="77777777" w:rsidR="001C751A" w:rsidRPr="00E17FE7" w:rsidRDefault="001C751A" w:rsidP="00934A5E">
            <w:pPr>
              <w:pStyle w:val="TableCell"/>
              <w:rPr>
                <w:rFonts w:cs="Calibri"/>
                <w:color w:val="000000"/>
                <w:lang w:val="en-GB"/>
              </w:rPr>
            </w:pPr>
            <w:r w:rsidRPr="00E17FE7">
              <w:rPr>
                <w:color w:val="000000"/>
                <w:position w:val="-16"/>
                <w:lang w:val="en-GB"/>
              </w:rPr>
              <w:object w:dxaOrig="1540" w:dyaOrig="400" w14:anchorId="4F28E00F">
                <v:shape id="_x0000_i1487" type="#_x0000_t75" style="width:64.5pt;height:21.9pt" o:ole="">
                  <v:imagedata r:id="rId776" o:title=""/>
                </v:shape>
                <o:OLEObject Type="Embed" ProgID="Equation.DSMT4" ShapeID="_x0000_i1487" DrawAspect="Content" ObjectID="_1589819343" r:id="rId777"/>
              </w:object>
            </w:r>
          </w:p>
        </w:tc>
        <w:tc>
          <w:tcPr>
            <w:tcW w:w="0" w:type="auto"/>
            <w:shd w:val="clear" w:color="auto" w:fill="auto"/>
            <w:vAlign w:val="center"/>
          </w:tcPr>
          <w:p w14:paraId="3730A6D6" w14:textId="77777777" w:rsidR="001C751A" w:rsidRPr="00E17FE7" w:rsidRDefault="001C751A" w:rsidP="00934A5E">
            <w:pPr>
              <w:pStyle w:val="TableCell"/>
              <w:rPr>
                <w:rFonts w:cs="Calibri"/>
                <w:color w:val="000000"/>
                <w:lang w:val="en-GB"/>
              </w:rPr>
            </w:pPr>
            <w:r w:rsidRPr="00E17FE7">
              <w:rPr>
                <w:color w:val="000000"/>
                <w:position w:val="-16"/>
                <w:lang w:val="en-GB"/>
              </w:rPr>
              <w:object w:dxaOrig="1520" w:dyaOrig="400" w14:anchorId="6E288978">
                <v:shape id="_x0000_i1488" type="#_x0000_t75" style="width:1in;height:21.9pt" o:ole="">
                  <v:imagedata r:id="rId778" o:title=""/>
                </v:shape>
                <o:OLEObject Type="Embed" ProgID="Equation.DSMT4" ShapeID="_x0000_i1488" DrawAspect="Content" ObjectID="_1589819344" r:id="rId779"/>
              </w:object>
            </w:r>
          </w:p>
        </w:tc>
        <w:tc>
          <w:tcPr>
            <w:tcW w:w="0" w:type="auto"/>
            <w:shd w:val="clear" w:color="auto" w:fill="auto"/>
            <w:vAlign w:val="center"/>
          </w:tcPr>
          <w:p w14:paraId="607D3CE0" w14:textId="77777777" w:rsidR="001C751A" w:rsidRPr="00E17FE7" w:rsidRDefault="001C751A" w:rsidP="00934A5E">
            <w:pPr>
              <w:pStyle w:val="TableCell"/>
              <w:rPr>
                <w:rFonts w:cs="Calibri"/>
                <w:color w:val="000000"/>
                <w:lang w:val="en-GB"/>
              </w:rPr>
            </w:pPr>
            <w:r w:rsidRPr="00E17FE7">
              <w:rPr>
                <w:color w:val="000000"/>
                <w:position w:val="-16"/>
                <w:lang w:val="en-GB"/>
              </w:rPr>
              <w:object w:dxaOrig="1540" w:dyaOrig="400" w14:anchorId="242EC19F">
                <v:shape id="_x0000_i1489" type="#_x0000_t75" style="width:79.5pt;height:21.9pt" o:ole="">
                  <v:imagedata r:id="rId780" o:title=""/>
                </v:shape>
                <o:OLEObject Type="Embed" ProgID="Equation.DSMT4" ShapeID="_x0000_i1489" DrawAspect="Content" ObjectID="_1589819345" r:id="rId781"/>
              </w:object>
            </w:r>
          </w:p>
        </w:tc>
        <w:tc>
          <w:tcPr>
            <w:tcW w:w="0" w:type="auto"/>
            <w:shd w:val="clear" w:color="auto" w:fill="auto"/>
            <w:vAlign w:val="center"/>
          </w:tcPr>
          <w:p w14:paraId="3F95551C" w14:textId="77777777" w:rsidR="001C751A" w:rsidRPr="00E17FE7" w:rsidRDefault="001C751A" w:rsidP="00934A5E">
            <w:pPr>
              <w:pStyle w:val="TableCell"/>
              <w:rPr>
                <w:rFonts w:cs="Calibri"/>
                <w:color w:val="000000"/>
                <w:lang w:val="en-GB"/>
              </w:rPr>
            </w:pPr>
            <w:r w:rsidRPr="00E17FE7">
              <w:rPr>
                <w:color w:val="000000"/>
                <w:position w:val="-16"/>
                <w:lang w:val="en-GB"/>
              </w:rPr>
              <w:object w:dxaOrig="1500" w:dyaOrig="400" w14:anchorId="30C6C282">
                <v:shape id="_x0000_i1490" type="#_x0000_t75" style="width:1in;height:21.9pt" o:ole="">
                  <v:imagedata r:id="rId782" o:title=""/>
                </v:shape>
                <o:OLEObject Type="Embed" ProgID="Equation.DSMT4" ShapeID="_x0000_i1490" DrawAspect="Content" ObjectID="_1589819346" r:id="rId783"/>
              </w:object>
            </w:r>
          </w:p>
        </w:tc>
      </w:tr>
      <w:tr w:rsidR="001C751A" w:rsidRPr="0048482F" w14:paraId="116D2FD5" w14:textId="77777777" w:rsidTr="00934A5E">
        <w:trPr>
          <w:jc w:val="center"/>
        </w:trPr>
        <w:tc>
          <w:tcPr>
            <w:tcW w:w="0" w:type="auto"/>
            <w:gridSpan w:val="6"/>
            <w:shd w:val="clear" w:color="auto" w:fill="auto"/>
            <w:vAlign w:val="center"/>
          </w:tcPr>
          <w:p w14:paraId="10888C6F" w14:textId="77777777" w:rsidR="001C751A" w:rsidRPr="00E17FE7" w:rsidRDefault="001C751A" w:rsidP="00934A5E">
            <w:pPr>
              <w:pStyle w:val="TH"/>
              <w:keepNext w:val="0"/>
              <w:spacing w:before="0" w:after="0"/>
              <w:rPr>
                <w:b w:val="0"/>
                <w:color w:val="000000"/>
                <w:lang w:val="en-GB"/>
              </w:rPr>
            </w:pPr>
            <w:r w:rsidRPr="00E17FE7">
              <w:rPr>
                <w:rFonts w:ascii="Times New Roman" w:hAnsi="Times New Roman"/>
                <w:b w:val="0"/>
                <w:color w:val="000000"/>
                <w:lang w:val="en-GB"/>
              </w:rPr>
              <w:t>where</w:t>
            </w:r>
            <w:r w:rsidRPr="00E17FE7">
              <w:rPr>
                <w:b w:val="0"/>
                <w:color w:val="000000"/>
                <w:lang w:val="en-GB"/>
              </w:rPr>
              <w:t xml:space="preserve"> </w:t>
            </w:r>
            <w:r w:rsidRPr="00E17FE7">
              <w:rPr>
                <w:b w:val="0"/>
                <w:color w:val="000000"/>
                <w:position w:val="-30"/>
                <w:lang w:val="en-GB"/>
              </w:rPr>
              <w:object w:dxaOrig="3460" w:dyaOrig="700" w14:anchorId="5420D595">
                <v:shape id="_x0000_i1491" type="#_x0000_t75" style="width:172.15pt;height:36.3pt" o:ole="">
                  <v:imagedata r:id="rId784" o:title=""/>
                </v:shape>
                <o:OLEObject Type="Embed" ProgID="Equation.DSMT4" ShapeID="_x0000_i1491" DrawAspect="Content" ObjectID="_1589819347" r:id="rId785"/>
              </w:object>
            </w:r>
            <w:r w:rsidRPr="00E17FE7">
              <w:rPr>
                <w:b w:val="0"/>
                <w:color w:val="000000"/>
                <w:lang w:val="en-GB"/>
              </w:rPr>
              <w:t>.</w:t>
            </w:r>
          </w:p>
          <w:p w14:paraId="61804894" w14:textId="77777777" w:rsidR="005E6557" w:rsidRPr="0048482F" w:rsidRDefault="005E6557" w:rsidP="00934A5E">
            <w:pPr>
              <w:pStyle w:val="TH"/>
              <w:keepNext w:val="0"/>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0AAEA59A">
                <v:shape id="_x0000_i1492" type="#_x0000_t75" style="width:14.4pt;height:14.4pt" o:ole="">
                  <v:imagedata r:id="rId387" o:title=""/>
                </v:shape>
                <o:OLEObject Type="Embed" ProgID="Equation.DSMT4" ShapeID="_x0000_i1492" DrawAspect="Content" ObjectID="_1589819348" r:id="rId786"/>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6913AAB5">
                <v:shape id="_x0000_i1493" type="#_x0000_t75" style="width:14.4pt;height:14.4pt" o:ole="">
                  <v:imagedata r:id="rId389" o:title=""/>
                </v:shape>
                <o:OLEObject Type="Embed" ProgID="Equation.DSMT4" ShapeID="_x0000_i1493" DrawAspect="Content" ObjectID="_1589819349" r:id="rId787"/>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4B2D3E" w:rsidRPr="00E17FE7">
              <w:rPr>
                <w:rFonts w:ascii="Times New Roman" w:hAnsi="Times New Roman"/>
                <w:b w:val="0"/>
                <w:color w:val="000000"/>
                <w:lang w:val="en-GB"/>
              </w:rPr>
              <w:t>.1</w:t>
            </w:r>
            <w:r w:rsidRPr="00E17FE7">
              <w:rPr>
                <w:rFonts w:ascii="Times New Roman" w:hAnsi="Times New Roman"/>
                <w:b w:val="0"/>
                <w:color w:val="000000"/>
                <w:lang w:val="en-GB"/>
              </w:rPr>
              <w:t>-3</w:t>
            </w:r>
            <w:r w:rsidRPr="00E17FE7">
              <w:rPr>
                <w:b w:val="0"/>
                <w:color w:val="000000"/>
                <w:lang w:val="en-GB"/>
              </w:rPr>
              <w:t>.</w:t>
            </w:r>
          </w:p>
        </w:tc>
      </w:tr>
    </w:tbl>
    <w:p w14:paraId="24D0BE98" w14:textId="77777777" w:rsidR="001C751A" w:rsidRPr="0048482F" w:rsidRDefault="001C751A" w:rsidP="008039E7">
      <w:pPr>
        <w:rPr>
          <w:color w:val="000000"/>
          <w:lang w:val="en-US"/>
        </w:rPr>
      </w:pPr>
    </w:p>
    <w:p w14:paraId="772C9A3E" w14:textId="77777777" w:rsidR="001C751A" w:rsidRPr="0048482F" w:rsidRDefault="001C751A" w:rsidP="001C751A">
      <w:pPr>
        <w:pStyle w:val="TH"/>
        <w:rPr>
          <w:i/>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w:t>
      </w:r>
      <w:r w:rsidRPr="0048482F">
        <w:rPr>
          <w:color w:val="000000"/>
          <w:lang w:val="en-US"/>
        </w:rPr>
        <w:t>7</w:t>
      </w:r>
      <w:r w:rsidRPr="0048482F">
        <w:rPr>
          <w:color w:val="000000"/>
        </w:rPr>
        <w:t xml:space="preserve">: Codebook for </w:t>
      </w:r>
      <w:r w:rsidRPr="0048482F">
        <w:rPr>
          <w:color w:val="000000"/>
          <w:lang w:val="en-US"/>
        </w:rPr>
        <w:t>3</w:t>
      </w:r>
      <w:r w:rsidRPr="0048482F">
        <w:rPr>
          <w:color w:val="000000"/>
        </w:rPr>
        <w:t xml:space="preserve">-layer CSI reporting using antenna ports </w:t>
      </w:r>
      <w:r w:rsidR="00D56C24" w:rsidRPr="0048482F">
        <w:rPr>
          <w:color w:val="000000"/>
        </w:rPr>
        <w:t>3000</w:t>
      </w:r>
      <w:r w:rsidRPr="0048482F">
        <w:rPr>
          <w:color w:val="000000"/>
        </w:rPr>
        <w:t xml:space="preserve"> to </w:t>
      </w:r>
      <w:r w:rsidR="00D56C24" w:rsidRPr="0048482F">
        <w:rPr>
          <w:color w:val="000000"/>
        </w:rPr>
        <w:t>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7"/>
        <w:gridCol w:w="1765"/>
        <w:gridCol w:w="587"/>
        <w:gridCol w:w="1940"/>
      </w:tblGrid>
      <w:tr w:rsidR="001C751A" w:rsidRPr="0048482F" w14:paraId="25620F6D" w14:textId="77777777" w:rsidTr="00934A5E">
        <w:trPr>
          <w:jc w:val="center"/>
        </w:trPr>
        <w:tc>
          <w:tcPr>
            <w:tcW w:w="0" w:type="auto"/>
            <w:gridSpan w:val="4"/>
            <w:shd w:val="clear" w:color="auto" w:fill="E0E0E0"/>
            <w:vAlign w:val="center"/>
          </w:tcPr>
          <w:p w14:paraId="0526323D" w14:textId="3E56C440" w:rsidR="001C751A" w:rsidRPr="00E17FE7" w:rsidRDefault="008E0ADC" w:rsidP="00934A5E">
            <w:pPr>
              <w:pStyle w:val="TAH"/>
              <w:rPr>
                <w:rFonts w:eastAsia="SimSun" w:cs="Arial"/>
                <w:color w:val="000000"/>
                <w:lang w:val="en-GB" w:eastAsia="zh-CN"/>
              </w:rPr>
            </w:pPr>
            <w:ins w:id="4061" w:author="Mihai Enescu - after RAN1#92bis" w:date="2018-04-27T11:21:00Z">
              <w:r>
                <w:rPr>
                  <w:rFonts w:cs="Arial"/>
                  <w:i/>
                  <w:color w:val="000000"/>
                  <w:lang w:val="en-GB"/>
                </w:rPr>
                <w:t>c</w:t>
              </w:r>
            </w:ins>
            <w:del w:id="4062" w:author="Mihai Enescu - after RAN1#92bis" w:date="2018-04-27T11:21:00Z">
              <w:r w:rsidR="001C751A" w:rsidRPr="00E17FE7" w:rsidDel="008E0ADC">
                <w:rPr>
                  <w:rFonts w:cs="Arial"/>
                  <w:i/>
                  <w:color w:val="000000"/>
                  <w:lang w:val="en-GB"/>
                </w:rPr>
                <w:delText>C</w:delText>
              </w:r>
            </w:del>
            <w:r w:rsidR="001C751A" w:rsidRPr="00E17FE7">
              <w:rPr>
                <w:rFonts w:cs="Arial"/>
                <w:i/>
                <w:color w:val="000000"/>
                <w:lang w:val="en-GB"/>
              </w:rPr>
              <w:t>odebook</w:t>
            </w:r>
            <w:r w:rsidR="005257A9" w:rsidRPr="00E17FE7">
              <w:rPr>
                <w:rFonts w:cs="Arial"/>
                <w:i/>
                <w:color w:val="000000"/>
                <w:lang w:val="en-GB"/>
              </w:rPr>
              <w:t>Mode</w:t>
            </w:r>
            <w:r w:rsidR="001C751A" w:rsidRPr="00E17FE7">
              <w:rPr>
                <w:rFonts w:cs="Arial"/>
                <w:i/>
                <w:color w:val="000000"/>
                <w:lang w:val="en-GB"/>
              </w:rPr>
              <w:t xml:space="preserve"> = </w:t>
            </w:r>
            <w:r w:rsidR="001C751A" w:rsidRPr="00E17FE7">
              <w:rPr>
                <w:rFonts w:cs="Arial"/>
                <w:color w:val="000000"/>
                <w:lang w:val="en-GB"/>
              </w:rPr>
              <w:t xml:space="preserve">1-2, </w:t>
            </w:r>
            <w:r w:rsidR="001C751A" w:rsidRPr="00E17FE7">
              <w:rPr>
                <w:rFonts w:eastAsia="SimSun" w:cs="Arial"/>
                <w:b w:val="0"/>
                <w:color w:val="000000"/>
                <w:position w:val="-10"/>
                <w:lang w:val="en-GB" w:eastAsia="zh-CN"/>
              </w:rPr>
              <w:object w:dxaOrig="999" w:dyaOrig="300" w14:anchorId="3288D093">
                <v:shape id="_x0000_i1494" type="#_x0000_t75" style="width:50.1pt;height:14.4pt" o:ole="">
                  <v:imagedata r:id="rId788" o:title=""/>
                </v:shape>
                <o:OLEObject Type="Embed" ProgID="Equation.DSMT4" ShapeID="_x0000_i1494" DrawAspect="Content" ObjectID="_1589819350" r:id="rId789"/>
              </w:object>
            </w:r>
          </w:p>
        </w:tc>
      </w:tr>
      <w:tr w:rsidR="001C751A" w:rsidRPr="0048482F" w14:paraId="7B9543C4" w14:textId="77777777" w:rsidTr="00934A5E">
        <w:trPr>
          <w:jc w:val="center"/>
        </w:trPr>
        <w:tc>
          <w:tcPr>
            <w:tcW w:w="0" w:type="auto"/>
            <w:shd w:val="clear" w:color="auto" w:fill="E0E0E0"/>
            <w:vAlign w:val="center"/>
          </w:tcPr>
          <w:p w14:paraId="3DF68417"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2"/>
                <w:lang w:val="en-GB"/>
              </w:rPr>
              <w:object w:dxaOrig="260" w:dyaOrig="320" w14:anchorId="45B663AE">
                <v:shape id="_x0000_i1495" type="#_x0000_t75" style="width:14.4pt;height:14.4pt" o:ole="">
                  <v:imagedata r:id="rId790" o:title=""/>
                </v:shape>
                <o:OLEObject Type="Embed" ProgID="Equation.3" ShapeID="_x0000_i1495" DrawAspect="Content" ObjectID="_1589819351" r:id="rId791"/>
              </w:object>
            </w:r>
          </w:p>
        </w:tc>
        <w:tc>
          <w:tcPr>
            <w:tcW w:w="0" w:type="auto"/>
            <w:shd w:val="clear" w:color="auto" w:fill="E0E0E0"/>
            <w:vAlign w:val="center"/>
          </w:tcPr>
          <w:p w14:paraId="353648BD" w14:textId="77777777" w:rsidR="001C751A" w:rsidRPr="0048482F" w:rsidRDefault="001C751A" w:rsidP="00934A5E">
            <w:pPr>
              <w:pStyle w:val="TH"/>
              <w:keepNext w:val="0"/>
              <w:spacing w:before="0" w:after="0"/>
              <w:rPr>
                <w:b w:val="0"/>
                <w:color w:val="000000"/>
                <w:lang w:val="en-US"/>
              </w:rPr>
            </w:pPr>
            <w:r w:rsidRPr="00E17FE7">
              <w:rPr>
                <w:rFonts w:eastAsia="SimSun" w:cs="Arial"/>
                <w:b w:val="0"/>
                <w:color w:val="000000"/>
                <w:position w:val="-12"/>
                <w:lang w:val="en-GB" w:eastAsia="zh-CN"/>
              </w:rPr>
              <w:object w:dxaOrig="279" w:dyaOrig="320" w14:anchorId="011AE09C">
                <v:shape id="_x0000_i1496" type="#_x0000_t75" style="width:14.4pt;height:14.4pt" o:ole="">
                  <v:imagedata r:id="rId792" o:title=""/>
                </v:shape>
                <o:OLEObject Type="Embed" ProgID="Equation.DSMT4" ShapeID="_x0000_i1496" DrawAspect="Content" ObjectID="_1589819352" r:id="rId793"/>
              </w:object>
            </w:r>
          </w:p>
        </w:tc>
        <w:tc>
          <w:tcPr>
            <w:tcW w:w="0" w:type="auto"/>
            <w:shd w:val="clear" w:color="auto" w:fill="E0E0E0"/>
            <w:vAlign w:val="center"/>
          </w:tcPr>
          <w:p w14:paraId="7E914117"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0"/>
                <w:lang w:val="en-GB"/>
              </w:rPr>
              <w:object w:dxaOrig="200" w:dyaOrig="300" w14:anchorId="7F275E57">
                <v:shape id="_x0000_i1497" type="#_x0000_t75" style="width:7.5pt;height:14.4pt" o:ole="">
                  <v:imagedata r:id="rId563" o:title=""/>
                </v:shape>
                <o:OLEObject Type="Embed" ProgID="Equation.DSMT4" ShapeID="_x0000_i1497" DrawAspect="Content" ObjectID="_1589819353" r:id="rId794"/>
              </w:object>
            </w:r>
          </w:p>
        </w:tc>
        <w:tc>
          <w:tcPr>
            <w:tcW w:w="0" w:type="auto"/>
            <w:shd w:val="clear" w:color="auto" w:fill="E0E0E0"/>
            <w:vAlign w:val="center"/>
          </w:tcPr>
          <w:p w14:paraId="257B05AB" w14:textId="77777777" w:rsidR="001C751A" w:rsidRPr="0048482F" w:rsidRDefault="001C751A" w:rsidP="00934A5E">
            <w:pPr>
              <w:pStyle w:val="TH"/>
              <w:keepNext w:val="0"/>
              <w:spacing w:before="0" w:after="0"/>
              <w:rPr>
                <w:b w:val="0"/>
                <w:color w:val="000000"/>
                <w:lang w:val="en-US"/>
              </w:rPr>
            </w:pPr>
          </w:p>
        </w:tc>
      </w:tr>
      <w:tr w:rsidR="001C751A" w:rsidRPr="0048482F" w14:paraId="33184BF4" w14:textId="77777777" w:rsidTr="00934A5E">
        <w:trPr>
          <w:jc w:val="center"/>
        </w:trPr>
        <w:tc>
          <w:tcPr>
            <w:tcW w:w="0" w:type="auto"/>
            <w:shd w:val="clear" w:color="auto" w:fill="auto"/>
            <w:vAlign w:val="center"/>
          </w:tcPr>
          <w:p w14:paraId="28559D75" w14:textId="77777777" w:rsidR="001C751A" w:rsidRPr="0048482F" w:rsidRDefault="001C751A" w:rsidP="00934A5E">
            <w:pPr>
              <w:pStyle w:val="TH"/>
              <w:keepNext w:val="0"/>
              <w:spacing w:before="0" w:after="0"/>
              <w:rPr>
                <w:b w:val="0"/>
                <w:color w:val="000000"/>
                <w:lang w:val="en-US"/>
              </w:rPr>
            </w:pPr>
            <w:r w:rsidRPr="00E17FE7">
              <w:rPr>
                <w:b w:val="0"/>
                <w:color w:val="000000"/>
                <w:position w:val="-10"/>
                <w:lang w:val="en-GB"/>
              </w:rPr>
              <w:object w:dxaOrig="1160" w:dyaOrig="300" w14:anchorId="245B2D1D">
                <v:shape id="_x0000_i1498" type="#_x0000_t75" style="width:57.6pt;height:14.4pt" o:ole="">
                  <v:imagedata r:id="rId795" o:title=""/>
                </v:shape>
                <o:OLEObject Type="Embed" ProgID="Equation.DSMT4" ShapeID="_x0000_i1498" DrawAspect="Content" ObjectID="_1589819354" r:id="rId796"/>
              </w:object>
            </w:r>
          </w:p>
        </w:tc>
        <w:tc>
          <w:tcPr>
            <w:tcW w:w="0" w:type="auto"/>
            <w:shd w:val="clear" w:color="auto" w:fill="auto"/>
            <w:vAlign w:val="center"/>
          </w:tcPr>
          <w:p w14:paraId="778650AA" w14:textId="77777777" w:rsidR="001C751A" w:rsidRPr="0048482F" w:rsidRDefault="001C751A" w:rsidP="00934A5E">
            <w:pPr>
              <w:pStyle w:val="TH"/>
              <w:keepNext w:val="0"/>
              <w:spacing w:before="0" w:after="0"/>
              <w:rPr>
                <w:b w:val="0"/>
                <w:color w:val="000000"/>
                <w:lang w:val="en-US"/>
              </w:rPr>
            </w:pPr>
            <w:r w:rsidRPr="00E17FE7">
              <w:rPr>
                <w:rFonts w:eastAsia="SimSun" w:cs="Arial"/>
                <w:b w:val="0"/>
                <w:color w:val="000000"/>
                <w:position w:val="-10"/>
                <w:lang w:val="en-GB" w:eastAsia="zh-CN"/>
              </w:rPr>
              <w:object w:dxaOrig="1340" w:dyaOrig="300" w14:anchorId="58DE7A24">
                <v:shape id="_x0000_i1499" type="#_x0000_t75" style="width:64.5pt;height:14.4pt" o:ole="">
                  <v:imagedata r:id="rId797" o:title=""/>
                </v:shape>
                <o:OLEObject Type="Embed" ProgID="Equation.DSMT4" ShapeID="_x0000_i1499" DrawAspect="Content" ObjectID="_1589819355" r:id="rId798"/>
              </w:object>
            </w:r>
          </w:p>
        </w:tc>
        <w:tc>
          <w:tcPr>
            <w:tcW w:w="0" w:type="auto"/>
            <w:shd w:val="clear" w:color="auto" w:fill="auto"/>
            <w:vAlign w:val="center"/>
          </w:tcPr>
          <w:p w14:paraId="76D18EAD" w14:textId="77777777" w:rsidR="001C751A" w:rsidRPr="0048482F" w:rsidRDefault="001C751A" w:rsidP="00934A5E">
            <w:pPr>
              <w:pStyle w:val="TH"/>
              <w:keepNext w:val="0"/>
              <w:spacing w:before="0" w:after="0"/>
              <w:rPr>
                <w:b w:val="0"/>
                <w:color w:val="000000"/>
                <w:lang w:val="en-US"/>
              </w:rPr>
            </w:pPr>
            <w:r w:rsidRPr="00E17FE7">
              <w:rPr>
                <w:rFonts w:eastAsia="SimSun" w:cs="Arial"/>
                <w:b w:val="0"/>
                <w:color w:val="000000"/>
                <w:position w:val="-8"/>
                <w:lang w:val="en-GB" w:eastAsia="zh-CN"/>
              </w:rPr>
              <w:object w:dxaOrig="300" w:dyaOrig="260" w14:anchorId="6A00914A">
                <v:shape id="_x0000_i1500" type="#_x0000_t75" style="width:14.4pt;height:14.4pt" o:ole="">
                  <v:imagedata r:id="rId799" o:title=""/>
                </v:shape>
                <o:OLEObject Type="Embed" ProgID="Equation.DSMT4" ShapeID="_x0000_i1500" DrawAspect="Content" ObjectID="_1589819356" r:id="rId800"/>
              </w:object>
            </w:r>
          </w:p>
        </w:tc>
        <w:tc>
          <w:tcPr>
            <w:tcW w:w="0" w:type="auto"/>
            <w:shd w:val="clear" w:color="auto" w:fill="auto"/>
            <w:vAlign w:val="center"/>
          </w:tcPr>
          <w:p w14:paraId="605B8C0A" w14:textId="77777777" w:rsidR="001C751A" w:rsidRPr="0048482F" w:rsidRDefault="001C751A" w:rsidP="00934A5E">
            <w:pPr>
              <w:pStyle w:val="TH"/>
              <w:keepNext w:val="0"/>
              <w:spacing w:before="0" w:after="0"/>
              <w:rPr>
                <w:b w:val="0"/>
                <w:color w:val="000000"/>
                <w:lang w:val="en-US"/>
              </w:rPr>
            </w:pPr>
            <w:r w:rsidRPr="00E17FE7">
              <w:rPr>
                <w:b w:val="0"/>
                <w:color w:val="000000"/>
                <w:position w:val="-16"/>
                <w:lang w:val="en-GB"/>
              </w:rPr>
              <w:object w:dxaOrig="1460" w:dyaOrig="400" w14:anchorId="32D2B866">
                <v:shape id="_x0000_i1501" type="#_x0000_t75" style="width:1in;height:21.9pt" o:ole="">
                  <v:imagedata r:id="rId801" o:title=""/>
                </v:shape>
                <o:OLEObject Type="Embed" ProgID="Equation.DSMT4" ShapeID="_x0000_i1501" DrawAspect="Content" ObjectID="_1589819357" r:id="rId802"/>
              </w:object>
            </w:r>
          </w:p>
        </w:tc>
      </w:tr>
      <w:tr w:rsidR="001C751A" w:rsidRPr="0048482F" w14:paraId="5B95CBCB" w14:textId="77777777" w:rsidTr="00934A5E">
        <w:trPr>
          <w:jc w:val="center"/>
        </w:trPr>
        <w:tc>
          <w:tcPr>
            <w:tcW w:w="0" w:type="auto"/>
            <w:gridSpan w:val="4"/>
            <w:shd w:val="clear" w:color="auto" w:fill="auto"/>
            <w:vAlign w:val="center"/>
          </w:tcPr>
          <w:p w14:paraId="46268DD5" w14:textId="77777777" w:rsidR="001C751A" w:rsidRPr="00E17FE7" w:rsidRDefault="001C751A" w:rsidP="00934A5E">
            <w:pPr>
              <w:pStyle w:val="TH"/>
              <w:keepNext w:val="0"/>
              <w:spacing w:before="0" w:after="0"/>
              <w:rPr>
                <w:b w:val="0"/>
                <w:color w:val="000000"/>
                <w:lang w:val="en-GB"/>
              </w:rPr>
            </w:pPr>
            <w:r w:rsidRPr="00E17FE7">
              <w:rPr>
                <w:rFonts w:ascii="Times New Roman" w:hAnsi="Times New Roman"/>
                <w:b w:val="0"/>
                <w:color w:val="000000"/>
                <w:lang w:val="en-GB"/>
              </w:rPr>
              <w:t xml:space="preserve">where </w:t>
            </w:r>
            <w:r w:rsidRPr="00E17FE7">
              <w:rPr>
                <w:b w:val="0"/>
                <w:color w:val="000000"/>
                <w:position w:val="-30"/>
                <w:lang w:val="en-GB"/>
              </w:rPr>
              <w:object w:dxaOrig="4120" w:dyaOrig="700" w14:anchorId="58F8E5D6">
                <v:shape id="_x0000_i1502" type="#_x0000_t75" style="width:201.6pt;height:36.3pt" o:ole="">
                  <v:imagedata r:id="rId803" o:title=""/>
                </v:shape>
                <o:OLEObject Type="Embed" ProgID="Equation.DSMT4" ShapeID="_x0000_i1502" DrawAspect="Content" ObjectID="_1589819358" r:id="rId804"/>
              </w:object>
            </w:r>
            <w:r w:rsidRPr="00E17FE7">
              <w:rPr>
                <w:b w:val="0"/>
                <w:color w:val="000000"/>
                <w:lang w:val="en-GB"/>
              </w:rPr>
              <w:t>.</w:t>
            </w:r>
          </w:p>
          <w:p w14:paraId="501BF513" w14:textId="77777777" w:rsidR="005E6557" w:rsidRPr="0048482F" w:rsidRDefault="005E6557" w:rsidP="00934A5E">
            <w:pPr>
              <w:pStyle w:val="TH"/>
              <w:keepNext w:val="0"/>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5F963934">
                <v:shape id="_x0000_i1503" type="#_x0000_t75" style="width:14.4pt;height:14.4pt" o:ole="">
                  <v:imagedata r:id="rId387" o:title=""/>
                </v:shape>
                <o:OLEObject Type="Embed" ProgID="Equation.DSMT4" ShapeID="_x0000_i1503" DrawAspect="Content" ObjectID="_1589819359" r:id="rId805"/>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211D6067">
                <v:shape id="_x0000_i1504" type="#_x0000_t75" style="width:14.4pt;height:14.4pt" o:ole="">
                  <v:imagedata r:id="rId389" o:title=""/>
                </v:shape>
                <o:OLEObject Type="Embed" ProgID="Equation.DSMT4" ShapeID="_x0000_i1504" DrawAspect="Content" ObjectID="_1589819360" r:id="rId806"/>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7F080118">
                <v:shape id="_x0000_i1505" type="#_x0000_t75" style="width:14.4pt;height:14.4pt" o:ole="">
                  <v:imagedata r:id="rId391" o:title=""/>
                </v:shape>
                <o:OLEObject Type="Embed" ProgID="Equation.DSMT4" ShapeID="_x0000_i1505" DrawAspect="Content" ObjectID="_1589819361" r:id="rId807"/>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4B2D3E" w:rsidRPr="00E17FE7">
              <w:rPr>
                <w:rFonts w:ascii="Times New Roman" w:hAnsi="Times New Roman"/>
                <w:b w:val="0"/>
                <w:color w:val="000000"/>
                <w:lang w:val="en-GB"/>
              </w:rPr>
              <w:t>.1</w:t>
            </w:r>
            <w:r w:rsidRPr="00E17FE7">
              <w:rPr>
                <w:rFonts w:ascii="Times New Roman" w:hAnsi="Times New Roman"/>
                <w:b w:val="0"/>
                <w:color w:val="000000"/>
                <w:lang w:val="en-GB"/>
              </w:rPr>
              <w:t>-4</w:t>
            </w:r>
            <w:r w:rsidRPr="00E17FE7">
              <w:rPr>
                <w:b w:val="0"/>
                <w:color w:val="000000"/>
                <w:lang w:val="en-GB"/>
              </w:rPr>
              <w:t>.</w:t>
            </w:r>
          </w:p>
        </w:tc>
      </w:tr>
    </w:tbl>
    <w:p w14:paraId="1CB8082F" w14:textId="77777777" w:rsidR="001C751A" w:rsidRPr="0048482F" w:rsidRDefault="001C751A" w:rsidP="001C751A">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7"/>
        <w:gridCol w:w="1436"/>
        <w:gridCol w:w="825"/>
        <w:gridCol w:w="524"/>
        <w:gridCol w:w="1137"/>
      </w:tblGrid>
      <w:tr w:rsidR="001C751A" w:rsidRPr="0048482F" w14:paraId="44D0BF66" w14:textId="77777777" w:rsidTr="00934A5E">
        <w:trPr>
          <w:jc w:val="center"/>
        </w:trPr>
        <w:tc>
          <w:tcPr>
            <w:tcW w:w="0" w:type="auto"/>
            <w:gridSpan w:val="5"/>
            <w:shd w:val="clear" w:color="auto" w:fill="E0E0E0"/>
            <w:vAlign w:val="center"/>
          </w:tcPr>
          <w:p w14:paraId="5B1EB9F4" w14:textId="44D8869E" w:rsidR="001C751A" w:rsidRPr="0048482F" w:rsidRDefault="008E0ADC" w:rsidP="00934A5E">
            <w:pPr>
              <w:pStyle w:val="TH"/>
              <w:spacing w:before="0" w:after="0"/>
              <w:rPr>
                <w:color w:val="000000"/>
                <w:lang w:val="en-US"/>
              </w:rPr>
            </w:pPr>
            <w:ins w:id="4063" w:author="Mihai Enescu - after RAN1#92bis" w:date="2018-04-27T11:21:00Z">
              <w:r>
                <w:rPr>
                  <w:rFonts w:cs="Arial"/>
                  <w:i/>
                  <w:color w:val="000000"/>
                  <w:lang w:val="en-GB"/>
                </w:rPr>
                <w:lastRenderedPageBreak/>
                <w:t>c</w:t>
              </w:r>
            </w:ins>
            <w:del w:id="4064" w:author="Mihai Enescu - after RAN1#92bis" w:date="2018-04-27T11:21:00Z">
              <w:r w:rsidR="001C751A" w:rsidRPr="00E17FE7" w:rsidDel="008E0ADC">
                <w:rPr>
                  <w:rFonts w:cs="Arial"/>
                  <w:i/>
                  <w:color w:val="000000"/>
                  <w:lang w:val="en-GB"/>
                </w:rPr>
                <w:delText>C</w:delText>
              </w:r>
            </w:del>
            <w:r w:rsidR="001C751A" w:rsidRPr="00E17FE7">
              <w:rPr>
                <w:rFonts w:cs="Arial"/>
                <w:i/>
                <w:color w:val="000000"/>
                <w:lang w:val="en-GB"/>
              </w:rPr>
              <w:t>odebook</w:t>
            </w:r>
            <w:r w:rsidR="005257A9" w:rsidRPr="00E17FE7">
              <w:rPr>
                <w:rFonts w:cs="Arial"/>
                <w:i/>
                <w:color w:val="000000"/>
                <w:lang w:val="en-GB"/>
              </w:rPr>
              <w:t>Mode</w:t>
            </w:r>
            <w:r w:rsidR="001C751A" w:rsidRPr="00E17FE7">
              <w:rPr>
                <w:rFonts w:cs="Arial"/>
                <w:i/>
                <w:color w:val="000000"/>
                <w:lang w:val="en-GB"/>
              </w:rPr>
              <w:t xml:space="preserve"> = </w:t>
            </w:r>
            <w:r w:rsidR="001C751A" w:rsidRPr="00E17FE7">
              <w:rPr>
                <w:rFonts w:cs="Arial"/>
                <w:color w:val="000000"/>
                <w:lang w:val="en-GB"/>
              </w:rPr>
              <w:t xml:space="preserve">1-2, </w:t>
            </w:r>
            <w:r w:rsidR="001C751A" w:rsidRPr="00E17FE7">
              <w:rPr>
                <w:rFonts w:eastAsia="SimSun" w:cs="Arial"/>
                <w:b w:val="0"/>
                <w:color w:val="000000"/>
                <w:position w:val="-10"/>
                <w:lang w:val="en-GB" w:eastAsia="zh-CN"/>
              </w:rPr>
              <w:object w:dxaOrig="999" w:dyaOrig="300" w14:anchorId="711EDFF7">
                <v:shape id="_x0000_i1506" type="#_x0000_t75" style="width:50.1pt;height:14.4pt" o:ole="">
                  <v:imagedata r:id="rId808" o:title=""/>
                </v:shape>
                <o:OLEObject Type="Embed" ProgID="Equation.DSMT4" ShapeID="_x0000_i1506" DrawAspect="Content" ObjectID="_1589819362" r:id="rId809"/>
              </w:object>
            </w:r>
          </w:p>
        </w:tc>
      </w:tr>
      <w:tr w:rsidR="001C751A" w:rsidRPr="0048482F" w14:paraId="15354D0F" w14:textId="77777777" w:rsidTr="00934A5E">
        <w:trPr>
          <w:jc w:val="center"/>
        </w:trPr>
        <w:tc>
          <w:tcPr>
            <w:tcW w:w="0" w:type="auto"/>
            <w:shd w:val="clear" w:color="auto" w:fill="E0E0E0"/>
            <w:vAlign w:val="center"/>
          </w:tcPr>
          <w:p w14:paraId="174B8C44"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60" w:dyaOrig="320" w14:anchorId="4882F673">
                <v:shape id="_x0000_i1507" type="#_x0000_t75" style="width:14.4pt;height:14.4pt" o:ole="">
                  <v:imagedata r:id="rId790" o:title=""/>
                </v:shape>
                <o:OLEObject Type="Embed" ProgID="Equation.3" ShapeID="_x0000_i1507" DrawAspect="Content" ObjectID="_1589819363" r:id="rId810"/>
              </w:object>
            </w:r>
          </w:p>
        </w:tc>
        <w:tc>
          <w:tcPr>
            <w:tcW w:w="0" w:type="auto"/>
            <w:shd w:val="clear" w:color="auto" w:fill="E0E0E0"/>
            <w:vAlign w:val="center"/>
          </w:tcPr>
          <w:p w14:paraId="4850C8DF"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63356D05">
                <v:shape id="_x0000_i1508" type="#_x0000_t75" style="width:14.4pt;height:14.4pt" o:ole="">
                  <v:imagedata r:id="rId811" o:title=""/>
                </v:shape>
                <o:OLEObject Type="Embed" ProgID="Equation.DSMT4" ShapeID="_x0000_i1508" DrawAspect="Content" ObjectID="_1589819364" r:id="rId812"/>
              </w:object>
            </w:r>
          </w:p>
        </w:tc>
        <w:tc>
          <w:tcPr>
            <w:tcW w:w="0" w:type="auto"/>
            <w:shd w:val="clear" w:color="auto" w:fill="E0E0E0"/>
            <w:vAlign w:val="center"/>
          </w:tcPr>
          <w:p w14:paraId="5E36E761"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13A45174">
                <v:shape id="_x0000_i1509" type="#_x0000_t75" style="width:14.4pt;height:14.4pt" o:ole="">
                  <v:imagedata r:id="rId813" o:title=""/>
                </v:shape>
                <o:OLEObject Type="Embed" ProgID="Equation.DSMT4" ShapeID="_x0000_i1509" DrawAspect="Content" ObjectID="_1589819365" r:id="rId814"/>
              </w:object>
            </w:r>
          </w:p>
        </w:tc>
        <w:tc>
          <w:tcPr>
            <w:tcW w:w="0" w:type="auto"/>
            <w:shd w:val="clear" w:color="auto" w:fill="E0E0E0"/>
            <w:vAlign w:val="center"/>
          </w:tcPr>
          <w:p w14:paraId="7B57624E"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21D5938D">
                <v:shape id="_x0000_i1510" type="#_x0000_t75" style="width:7.5pt;height:14.4pt" o:ole="">
                  <v:imagedata r:id="rId563" o:title=""/>
                </v:shape>
                <o:OLEObject Type="Embed" ProgID="Equation.DSMT4" ShapeID="_x0000_i1510" DrawAspect="Content" ObjectID="_1589819366" r:id="rId815"/>
              </w:object>
            </w:r>
          </w:p>
        </w:tc>
        <w:tc>
          <w:tcPr>
            <w:tcW w:w="0" w:type="auto"/>
            <w:shd w:val="clear" w:color="auto" w:fill="E0E0E0"/>
            <w:vAlign w:val="center"/>
          </w:tcPr>
          <w:p w14:paraId="62634405" w14:textId="77777777" w:rsidR="001C751A" w:rsidRPr="0048482F" w:rsidRDefault="001C751A" w:rsidP="00934A5E">
            <w:pPr>
              <w:pStyle w:val="TH"/>
              <w:spacing w:before="0" w:after="0"/>
              <w:rPr>
                <w:b w:val="0"/>
                <w:color w:val="000000"/>
                <w:lang w:val="en-US"/>
              </w:rPr>
            </w:pPr>
          </w:p>
        </w:tc>
      </w:tr>
      <w:tr w:rsidR="001C751A" w:rsidRPr="0048482F" w14:paraId="6CC21C90" w14:textId="77777777" w:rsidTr="00934A5E">
        <w:trPr>
          <w:jc w:val="center"/>
        </w:trPr>
        <w:tc>
          <w:tcPr>
            <w:tcW w:w="0" w:type="auto"/>
            <w:shd w:val="clear" w:color="auto" w:fill="auto"/>
            <w:vAlign w:val="center"/>
          </w:tcPr>
          <w:p w14:paraId="38D9F8BD"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198A5BD8">
                <v:shape id="_x0000_i1511" type="#_x0000_t75" style="width:57.6pt;height:28.8pt" o:ole="">
                  <v:imagedata r:id="rId816" o:title=""/>
                </v:shape>
                <o:OLEObject Type="Embed" ProgID="Equation.DSMT4" ShapeID="_x0000_i1511" DrawAspect="Content" ObjectID="_1589819367" r:id="rId817"/>
              </w:object>
            </w:r>
          </w:p>
        </w:tc>
        <w:tc>
          <w:tcPr>
            <w:tcW w:w="0" w:type="auto"/>
            <w:shd w:val="clear" w:color="auto" w:fill="auto"/>
            <w:vAlign w:val="center"/>
          </w:tcPr>
          <w:p w14:paraId="1D283EA8" w14:textId="77777777" w:rsidR="001C751A" w:rsidRPr="0048482F" w:rsidRDefault="001C751A" w:rsidP="00934A5E">
            <w:pPr>
              <w:pStyle w:val="TH"/>
              <w:spacing w:before="0" w:after="0"/>
              <w:rPr>
                <w:b w:val="0"/>
                <w:color w:val="000000"/>
                <w:lang w:val="en-US"/>
              </w:rPr>
            </w:pPr>
            <w:r w:rsidRPr="00E17FE7">
              <w:rPr>
                <w:rFonts w:eastAsia="SimSun" w:cs="Arial"/>
                <w:b w:val="0"/>
                <w:color w:val="000000"/>
                <w:position w:val="-10"/>
                <w:lang w:val="en-GB" w:eastAsia="zh-CN"/>
              </w:rPr>
              <w:object w:dxaOrig="1200" w:dyaOrig="300" w14:anchorId="6BF23C37">
                <v:shape id="_x0000_i1512" type="#_x0000_t75" style="width:57.6pt;height:14.4pt" o:ole="">
                  <v:imagedata r:id="rId818" o:title=""/>
                </v:shape>
                <o:OLEObject Type="Embed" ProgID="Equation.DSMT4" ShapeID="_x0000_i1512" DrawAspect="Content" ObjectID="_1589819368" r:id="rId819"/>
              </w:object>
            </w:r>
          </w:p>
        </w:tc>
        <w:tc>
          <w:tcPr>
            <w:tcW w:w="0" w:type="auto"/>
            <w:shd w:val="clear" w:color="auto" w:fill="auto"/>
            <w:vAlign w:val="center"/>
          </w:tcPr>
          <w:p w14:paraId="2BF87E43" w14:textId="77777777" w:rsidR="001C751A" w:rsidRPr="0048482F" w:rsidRDefault="001C751A" w:rsidP="00934A5E">
            <w:pPr>
              <w:pStyle w:val="TH"/>
              <w:spacing w:before="0" w:after="0"/>
              <w:rPr>
                <w:b w:val="0"/>
                <w:color w:val="000000"/>
                <w:lang w:val="en-US"/>
              </w:rPr>
            </w:pPr>
            <w:r w:rsidRPr="00E17FE7">
              <w:rPr>
                <w:rFonts w:eastAsia="SimSun" w:cs="Arial"/>
                <w:b w:val="0"/>
                <w:color w:val="000000"/>
                <w:position w:val="-8"/>
                <w:lang w:val="en-GB" w:eastAsia="zh-CN"/>
              </w:rPr>
              <w:object w:dxaOrig="639" w:dyaOrig="260" w14:anchorId="46FD0683">
                <v:shape id="_x0000_i1513" type="#_x0000_t75" style="width:28.8pt;height:14.4pt" o:ole="">
                  <v:imagedata r:id="rId820" o:title=""/>
                </v:shape>
                <o:OLEObject Type="Embed" ProgID="Equation.DSMT4" ShapeID="_x0000_i1513" DrawAspect="Content" ObjectID="_1589819369" r:id="rId821"/>
              </w:object>
            </w:r>
          </w:p>
        </w:tc>
        <w:tc>
          <w:tcPr>
            <w:tcW w:w="0" w:type="auto"/>
            <w:shd w:val="clear" w:color="auto" w:fill="auto"/>
            <w:vAlign w:val="center"/>
          </w:tcPr>
          <w:p w14:paraId="771091E6" w14:textId="77777777" w:rsidR="001C751A" w:rsidRPr="0048482F" w:rsidRDefault="001C751A" w:rsidP="00934A5E">
            <w:pPr>
              <w:pStyle w:val="TH"/>
              <w:spacing w:before="0" w:after="0"/>
              <w:rPr>
                <w:b w:val="0"/>
                <w:color w:val="000000"/>
                <w:lang w:val="en-US"/>
              </w:rPr>
            </w:pPr>
            <w:r w:rsidRPr="00E17FE7">
              <w:rPr>
                <w:rFonts w:eastAsia="SimSun" w:cs="Arial"/>
                <w:b w:val="0"/>
                <w:color w:val="000000"/>
                <w:position w:val="-8"/>
                <w:lang w:val="en-GB" w:eastAsia="zh-CN"/>
              </w:rPr>
              <w:object w:dxaOrig="300" w:dyaOrig="260" w14:anchorId="73EFA53B">
                <v:shape id="_x0000_i1514" type="#_x0000_t75" style="width:14.4pt;height:14.4pt" o:ole="">
                  <v:imagedata r:id="rId799" o:title=""/>
                </v:shape>
                <o:OLEObject Type="Embed" ProgID="Equation.DSMT4" ShapeID="_x0000_i1514" DrawAspect="Content" ObjectID="_1589819370" r:id="rId822"/>
              </w:object>
            </w:r>
          </w:p>
        </w:tc>
        <w:tc>
          <w:tcPr>
            <w:tcW w:w="0" w:type="auto"/>
            <w:shd w:val="clear" w:color="auto" w:fill="auto"/>
            <w:vAlign w:val="center"/>
          </w:tcPr>
          <w:p w14:paraId="51BA2249"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859" w:dyaOrig="400" w14:anchorId="4BA2B9E0">
                <v:shape id="_x0000_i1515" type="#_x0000_t75" style="width:43.2pt;height:21.9pt" o:ole="">
                  <v:imagedata r:id="rId823" o:title=""/>
                </v:shape>
                <o:OLEObject Type="Embed" ProgID="Equation.DSMT4" ShapeID="_x0000_i1515" DrawAspect="Content" ObjectID="_1589819371" r:id="rId824"/>
              </w:object>
            </w:r>
          </w:p>
        </w:tc>
      </w:tr>
      <w:tr w:rsidR="001C751A" w:rsidRPr="0048482F" w14:paraId="2F2400A1" w14:textId="77777777" w:rsidTr="00934A5E">
        <w:trPr>
          <w:jc w:val="center"/>
        </w:trPr>
        <w:tc>
          <w:tcPr>
            <w:tcW w:w="0" w:type="auto"/>
            <w:gridSpan w:val="5"/>
            <w:shd w:val="clear" w:color="auto" w:fill="auto"/>
            <w:vAlign w:val="center"/>
          </w:tcPr>
          <w:p w14:paraId="1093D4E5" w14:textId="5BF12A66" w:rsidR="00B76532" w:rsidRDefault="001C751A" w:rsidP="00934A5E">
            <w:pPr>
              <w:pStyle w:val="TH"/>
              <w:spacing w:before="0" w:after="0"/>
              <w:rPr>
                <w:ins w:id="4065" w:author="Mihai Enescu - after RAN1#93" w:date="2018-06-04T11:27:00Z"/>
                <w:b w:val="0"/>
                <w:color w:val="000000"/>
                <w:lang w:val="en-GB"/>
              </w:rPr>
            </w:pPr>
            <w:r w:rsidRPr="00E17FE7">
              <w:rPr>
                <w:rFonts w:ascii="Times New Roman" w:hAnsi="Times New Roman"/>
                <w:b w:val="0"/>
                <w:color w:val="000000"/>
                <w:lang w:val="en-GB"/>
              </w:rPr>
              <w:t xml:space="preserve">where </w:t>
            </w:r>
            <w:del w:id="4066" w:author="Mihai Enescu - after RAN1#93" w:date="2018-06-04T11:28:00Z">
              <w:r w:rsidRPr="00E17FE7" w:rsidDel="00B76532">
                <w:rPr>
                  <w:b w:val="0"/>
                  <w:color w:val="000000"/>
                  <w:position w:val="-64"/>
                  <w:lang w:val="en-GB"/>
                </w:rPr>
                <w:object w:dxaOrig="4599" w:dyaOrig="1380" w14:anchorId="3CC1A084">
                  <v:shape id="_x0000_i1516" type="#_x0000_t75" style="width:230.4pt;height:1in" o:ole="">
                    <v:imagedata r:id="rId825" o:title=""/>
                  </v:shape>
                  <o:OLEObject Type="Embed" ProgID="Equation.DSMT4" ShapeID="_x0000_i1516" DrawAspect="Content" ObjectID="_1589819372" r:id="rId826"/>
                </w:object>
              </w:r>
            </w:del>
          </w:p>
          <w:p w14:paraId="6DCEBC8B" w14:textId="4BE11C25" w:rsidR="001C751A" w:rsidRPr="0048482F" w:rsidRDefault="00B76532" w:rsidP="00934A5E">
            <w:pPr>
              <w:pStyle w:val="TH"/>
              <w:spacing w:before="0" w:after="0"/>
              <w:rPr>
                <w:b w:val="0"/>
                <w:color w:val="000000"/>
                <w:lang w:val="en-US"/>
              </w:rPr>
            </w:pPr>
            <w:ins w:id="4067" w:author="Mihai Enescu - after RAN1#93" w:date="2018-06-04T11:28:00Z">
              <w:r w:rsidRPr="00E17FE7">
                <w:rPr>
                  <w:b w:val="0"/>
                  <w:color w:val="000000"/>
                  <w:position w:val="-64"/>
                  <w:lang w:val="en-GB"/>
                </w:rPr>
                <w:object w:dxaOrig="4620" w:dyaOrig="1380" w14:anchorId="516DB828">
                  <v:shape id="_x0000_i1517" type="#_x0000_t75" style="width:230.4pt;height:1in" o:ole="">
                    <v:imagedata r:id="rId827" o:title=""/>
                  </v:shape>
                  <o:OLEObject Type="Embed" ProgID="Equation.DSMT4" ShapeID="_x0000_i1517" DrawAspect="Content" ObjectID="_1589819373" r:id="rId828"/>
                </w:object>
              </w:r>
            </w:ins>
            <w:r w:rsidR="001C751A" w:rsidRPr="00E17FE7">
              <w:rPr>
                <w:b w:val="0"/>
                <w:color w:val="000000"/>
                <w:lang w:val="en-GB"/>
              </w:rPr>
              <w:t>.</w:t>
            </w:r>
          </w:p>
        </w:tc>
      </w:tr>
    </w:tbl>
    <w:p w14:paraId="1338FC21" w14:textId="77777777" w:rsidR="001C751A" w:rsidRPr="0048482F" w:rsidRDefault="001C751A" w:rsidP="008039E7">
      <w:pPr>
        <w:rPr>
          <w:color w:val="000000"/>
          <w:lang w:val="en-US"/>
        </w:rPr>
      </w:pPr>
    </w:p>
    <w:p w14:paraId="0C2D3716" w14:textId="77777777" w:rsidR="001C751A" w:rsidRPr="0048482F" w:rsidRDefault="001C751A" w:rsidP="001C751A">
      <w:pPr>
        <w:pStyle w:val="TH"/>
        <w:rPr>
          <w:i/>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 xml:space="preserve">-8: Codebook for </w:t>
      </w:r>
      <w:r w:rsidRPr="0048482F">
        <w:rPr>
          <w:color w:val="000000"/>
          <w:lang w:val="en-US"/>
        </w:rPr>
        <w:t>4</w:t>
      </w:r>
      <w:r w:rsidRPr="0048482F">
        <w:rPr>
          <w:color w:val="000000"/>
        </w:rPr>
        <w:t xml:space="preserve">-layer CSI reporting using antenna ports </w:t>
      </w:r>
      <w:r w:rsidR="00D56C24" w:rsidRPr="0048482F">
        <w:rPr>
          <w:color w:val="000000"/>
        </w:rPr>
        <w:t>3000</w:t>
      </w:r>
      <w:r w:rsidRPr="0048482F">
        <w:rPr>
          <w:color w:val="000000"/>
        </w:rPr>
        <w:t xml:space="preserve"> to </w:t>
      </w:r>
      <w:r w:rsidR="00D56C24" w:rsidRPr="0048482F">
        <w:rPr>
          <w:color w:val="000000"/>
        </w:rPr>
        <w:t>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7"/>
        <w:gridCol w:w="1765"/>
        <w:gridCol w:w="587"/>
        <w:gridCol w:w="1940"/>
      </w:tblGrid>
      <w:tr w:rsidR="001C751A" w:rsidRPr="0048482F" w14:paraId="4C3F441B" w14:textId="77777777" w:rsidTr="00934A5E">
        <w:trPr>
          <w:jc w:val="center"/>
        </w:trPr>
        <w:tc>
          <w:tcPr>
            <w:tcW w:w="0" w:type="auto"/>
            <w:gridSpan w:val="4"/>
            <w:shd w:val="clear" w:color="auto" w:fill="E0E0E0"/>
            <w:vAlign w:val="center"/>
          </w:tcPr>
          <w:p w14:paraId="3DA70A34" w14:textId="24E97C91" w:rsidR="001C751A" w:rsidRPr="00E17FE7" w:rsidRDefault="007B4C34" w:rsidP="00934A5E">
            <w:pPr>
              <w:pStyle w:val="TAH"/>
              <w:rPr>
                <w:rFonts w:eastAsia="SimSun" w:cs="Arial"/>
                <w:color w:val="000000"/>
                <w:lang w:val="en-GB" w:eastAsia="zh-CN"/>
              </w:rPr>
            </w:pPr>
            <w:ins w:id="4068" w:author="Mihai Enescu - after RAN1#92bis" w:date="2018-05-02T14:36:00Z">
              <w:r>
                <w:rPr>
                  <w:rFonts w:cs="Arial"/>
                  <w:i/>
                  <w:color w:val="000000"/>
                  <w:lang w:val="en-GB"/>
                </w:rPr>
                <w:t>c</w:t>
              </w:r>
            </w:ins>
            <w:del w:id="4069" w:author="Mihai Enescu - after RAN1#92bis" w:date="2018-05-02T14:36:00Z">
              <w:r w:rsidR="001C751A" w:rsidRPr="00E17FE7" w:rsidDel="007B4C34">
                <w:rPr>
                  <w:rFonts w:cs="Arial"/>
                  <w:i/>
                  <w:color w:val="000000"/>
                  <w:lang w:val="en-GB"/>
                </w:rPr>
                <w:delText>C</w:delText>
              </w:r>
            </w:del>
            <w:r w:rsidR="001C751A" w:rsidRPr="00E17FE7">
              <w:rPr>
                <w:rFonts w:cs="Arial"/>
                <w:i/>
                <w:color w:val="000000"/>
                <w:lang w:val="en-GB"/>
              </w:rPr>
              <w:t>odebook</w:t>
            </w:r>
            <w:r w:rsidR="005257A9" w:rsidRPr="00E17FE7">
              <w:rPr>
                <w:rFonts w:cs="Arial"/>
                <w:i/>
                <w:color w:val="000000"/>
                <w:lang w:val="en-GB"/>
              </w:rPr>
              <w:t>Mode</w:t>
            </w:r>
            <w:r w:rsidR="001C751A" w:rsidRPr="00E17FE7">
              <w:rPr>
                <w:rFonts w:cs="Arial"/>
                <w:i/>
                <w:color w:val="000000"/>
                <w:lang w:val="en-GB"/>
              </w:rPr>
              <w:t xml:space="preserve"> = </w:t>
            </w:r>
            <w:r w:rsidR="001C751A" w:rsidRPr="00E17FE7">
              <w:rPr>
                <w:rFonts w:cs="Arial"/>
                <w:color w:val="000000"/>
                <w:lang w:val="en-GB"/>
              </w:rPr>
              <w:t xml:space="preserve">1-2, </w:t>
            </w:r>
            <w:r w:rsidR="001C751A" w:rsidRPr="00E17FE7">
              <w:rPr>
                <w:rFonts w:eastAsia="SimSun" w:cs="Arial"/>
                <w:b w:val="0"/>
                <w:color w:val="000000"/>
                <w:position w:val="-10"/>
                <w:lang w:val="en-GB" w:eastAsia="zh-CN"/>
              </w:rPr>
              <w:object w:dxaOrig="999" w:dyaOrig="300" w14:anchorId="6B37AF22">
                <v:shape id="_x0000_i1518" type="#_x0000_t75" style="width:50.1pt;height:14.4pt" o:ole="">
                  <v:imagedata r:id="rId788" o:title=""/>
                </v:shape>
                <o:OLEObject Type="Embed" ProgID="Equation.DSMT4" ShapeID="_x0000_i1518" DrawAspect="Content" ObjectID="_1589819374" r:id="rId829"/>
              </w:object>
            </w:r>
          </w:p>
        </w:tc>
      </w:tr>
      <w:tr w:rsidR="001C751A" w:rsidRPr="0048482F" w14:paraId="14009E67" w14:textId="77777777" w:rsidTr="00934A5E">
        <w:trPr>
          <w:jc w:val="center"/>
        </w:trPr>
        <w:tc>
          <w:tcPr>
            <w:tcW w:w="0" w:type="auto"/>
            <w:shd w:val="clear" w:color="auto" w:fill="E0E0E0"/>
            <w:vAlign w:val="center"/>
          </w:tcPr>
          <w:p w14:paraId="3224AA22"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2"/>
                <w:lang w:val="en-GB"/>
              </w:rPr>
              <w:object w:dxaOrig="260" w:dyaOrig="320" w14:anchorId="52469A9F">
                <v:shape id="_x0000_i1519" type="#_x0000_t75" style="width:14.4pt;height:14.4pt" o:ole="">
                  <v:imagedata r:id="rId790" o:title=""/>
                </v:shape>
                <o:OLEObject Type="Embed" ProgID="Equation.3" ShapeID="_x0000_i1519" DrawAspect="Content" ObjectID="_1589819375" r:id="rId830"/>
              </w:object>
            </w:r>
          </w:p>
        </w:tc>
        <w:tc>
          <w:tcPr>
            <w:tcW w:w="0" w:type="auto"/>
            <w:shd w:val="clear" w:color="auto" w:fill="E0E0E0"/>
            <w:vAlign w:val="center"/>
          </w:tcPr>
          <w:p w14:paraId="439FAA86" w14:textId="77777777" w:rsidR="001C751A" w:rsidRPr="0048482F" w:rsidRDefault="001C751A" w:rsidP="00934A5E">
            <w:pPr>
              <w:pStyle w:val="TH"/>
              <w:keepNext w:val="0"/>
              <w:spacing w:before="0" w:after="0"/>
              <w:rPr>
                <w:b w:val="0"/>
                <w:color w:val="000000"/>
                <w:lang w:val="en-US"/>
              </w:rPr>
            </w:pPr>
            <w:r w:rsidRPr="00E17FE7">
              <w:rPr>
                <w:rFonts w:eastAsia="SimSun" w:cs="Arial"/>
                <w:b w:val="0"/>
                <w:color w:val="000000"/>
                <w:position w:val="-12"/>
                <w:lang w:val="en-GB" w:eastAsia="zh-CN"/>
              </w:rPr>
              <w:object w:dxaOrig="279" w:dyaOrig="320" w14:anchorId="79A6958F">
                <v:shape id="_x0000_i1520" type="#_x0000_t75" style="width:14.4pt;height:14.4pt" o:ole="">
                  <v:imagedata r:id="rId792" o:title=""/>
                </v:shape>
                <o:OLEObject Type="Embed" ProgID="Equation.DSMT4" ShapeID="_x0000_i1520" DrawAspect="Content" ObjectID="_1589819376" r:id="rId831"/>
              </w:object>
            </w:r>
          </w:p>
        </w:tc>
        <w:tc>
          <w:tcPr>
            <w:tcW w:w="0" w:type="auto"/>
            <w:shd w:val="clear" w:color="auto" w:fill="E0E0E0"/>
            <w:vAlign w:val="center"/>
          </w:tcPr>
          <w:p w14:paraId="5F5DBE27"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0"/>
                <w:lang w:val="en-GB"/>
              </w:rPr>
              <w:object w:dxaOrig="200" w:dyaOrig="300" w14:anchorId="06C479F3">
                <v:shape id="_x0000_i1521" type="#_x0000_t75" style="width:7.5pt;height:14.4pt" o:ole="">
                  <v:imagedata r:id="rId563" o:title=""/>
                </v:shape>
                <o:OLEObject Type="Embed" ProgID="Equation.DSMT4" ShapeID="_x0000_i1521" DrawAspect="Content" ObjectID="_1589819377" r:id="rId832"/>
              </w:object>
            </w:r>
          </w:p>
        </w:tc>
        <w:tc>
          <w:tcPr>
            <w:tcW w:w="0" w:type="auto"/>
            <w:shd w:val="clear" w:color="auto" w:fill="E0E0E0"/>
            <w:vAlign w:val="center"/>
          </w:tcPr>
          <w:p w14:paraId="2A54D874" w14:textId="77777777" w:rsidR="001C751A" w:rsidRPr="0048482F" w:rsidRDefault="001C751A" w:rsidP="00934A5E">
            <w:pPr>
              <w:pStyle w:val="TH"/>
              <w:keepNext w:val="0"/>
              <w:spacing w:before="0" w:after="0"/>
              <w:rPr>
                <w:b w:val="0"/>
                <w:color w:val="000000"/>
                <w:lang w:val="en-US"/>
              </w:rPr>
            </w:pPr>
          </w:p>
        </w:tc>
      </w:tr>
      <w:tr w:rsidR="001C751A" w:rsidRPr="0048482F" w14:paraId="71040D35" w14:textId="77777777" w:rsidTr="00934A5E">
        <w:trPr>
          <w:jc w:val="center"/>
        </w:trPr>
        <w:tc>
          <w:tcPr>
            <w:tcW w:w="0" w:type="auto"/>
            <w:shd w:val="clear" w:color="auto" w:fill="auto"/>
            <w:vAlign w:val="center"/>
          </w:tcPr>
          <w:p w14:paraId="76C99B19" w14:textId="77777777" w:rsidR="001C751A" w:rsidRPr="0048482F" w:rsidRDefault="001C751A" w:rsidP="00934A5E">
            <w:pPr>
              <w:pStyle w:val="TH"/>
              <w:keepNext w:val="0"/>
              <w:spacing w:before="0" w:after="0"/>
              <w:rPr>
                <w:b w:val="0"/>
                <w:color w:val="000000"/>
                <w:lang w:val="en-US"/>
              </w:rPr>
            </w:pPr>
            <w:r w:rsidRPr="00E17FE7">
              <w:rPr>
                <w:b w:val="0"/>
                <w:color w:val="000000"/>
                <w:position w:val="-10"/>
                <w:lang w:val="en-GB"/>
              </w:rPr>
              <w:object w:dxaOrig="1160" w:dyaOrig="300" w14:anchorId="3A872171">
                <v:shape id="_x0000_i1522" type="#_x0000_t75" style="width:57.6pt;height:14.4pt" o:ole="">
                  <v:imagedata r:id="rId795" o:title=""/>
                </v:shape>
                <o:OLEObject Type="Embed" ProgID="Equation.DSMT4" ShapeID="_x0000_i1522" DrawAspect="Content" ObjectID="_1589819378" r:id="rId833"/>
              </w:object>
            </w:r>
          </w:p>
        </w:tc>
        <w:tc>
          <w:tcPr>
            <w:tcW w:w="0" w:type="auto"/>
            <w:shd w:val="clear" w:color="auto" w:fill="auto"/>
            <w:vAlign w:val="center"/>
          </w:tcPr>
          <w:p w14:paraId="2F500B70" w14:textId="77777777" w:rsidR="001C751A" w:rsidRPr="0048482F" w:rsidRDefault="001C751A" w:rsidP="00934A5E">
            <w:pPr>
              <w:pStyle w:val="TH"/>
              <w:keepNext w:val="0"/>
              <w:spacing w:before="0" w:after="0"/>
              <w:rPr>
                <w:b w:val="0"/>
                <w:color w:val="000000"/>
                <w:lang w:val="en-US"/>
              </w:rPr>
            </w:pPr>
            <w:r w:rsidRPr="00E17FE7">
              <w:rPr>
                <w:rFonts w:eastAsia="SimSun" w:cs="Arial"/>
                <w:b w:val="0"/>
                <w:color w:val="000000"/>
                <w:position w:val="-10"/>
                <w:lang w:val="en-GB" w:eastAsia="zh-CN"/>
              </w:rPr>
              <w:object w:dxaOrig="1340" w:dyaOrig="300" w14:anchorId="6D1AAE6F">
                <v:shape id="_x0000_i1523" type="#_x0000_t75" style="width:64.5pt;height:14.4pt" o:ole="">
                  <v:imagedata r:id="rId797" o:title=""/>
                </v:shape>
                <o:OLEObject Type="Embed" ProgID="Equation.DSMT4" ShapeID="_x0000_i1523" DrawAspect="Content" ObjectID="_1589819379" r:id="rId834"/>
              </w:object>
            </w:r>
          </w:p>
        </w:tc>
        <w:tc>
          <w:tcPr>
            <w:tcW w:w="0" w:type="auto"/>
            <w:shd w:val="clear" w:color="auto" w:fill="auto"/>
            <w:vAlign w:val="center"/>
          </w:tcPr>
          <w:p w14:paraId="2CD39D2F" w14:textId="77777777" w:rsidR="001C751A" w:rsidRPr="0048482F" w:rsidRDefault="001C751A" w:rsidP="00934A5E">
            <w:pPr>
              <w:pStyle w:val="TH"/>
              <w:keepNext w:val="0"/>
              <w:spacing w:before="0" w:after="0"/>
              <w:rPr>
                <w:b w:val="0"/>
                <w:color w:val="000000"/>
                <w:lang w:val="en-US"/>
              </w:rPr>
            </w:pPr>
            <w:r w:rsidRPr="00E17FE7">
              <w:rPr>
                <w:rFonts w:eastAsia="SimSun" w:cs="Arial"/>
                <w:b w:val="0"/>
                <w:color w:val="000000"/>
                <w:position w:val="-8"/>
                <w:lang w:val="en-GB" w:eastAsia="zh-CN"/>
              </w:rPr>
              <w:object w:dxaOrig="300" w:dyaOrig="260" w14:anchorId="33A2D5FB">
                <v:shape id="_x0000_i1524" type="#_x0000_t75" style="width:14.4pt;height:14.4pt" o:ole="">
                  <v:imagedata r:id="rId799" o:title=""/>
                </v:shape>
                <o:OLEObject Type="Embed" ProgID="Equation.DSMT4" ShapeID="_x0000_i1524" DrawAspect="Content" ObjectID="_1589819380" r:id="rId835"/>
              </w:object>
            </w:r>
          </w:p>
        </w:tc>
        <w:tc>
          <w:tcPr>
            <w:tcW w:w="0" w:type="auto"/>
            <w:shd w:val="clear" w:color="auto" w:fill="auto"/>
            <w:vAlign w:val="center"/>
          </w:tcPr>
          <w:p w14:paraId="4D41D137" w14:textId="77777777" w:rsidR="001C751A" w:rsidRPr="0048482F" w:rsidRDefault="001C751A" w:rsidP="00934A5E">
            <w:pPr>
              <w:pStyle w:val="TH"/>
              <w:keepNext w:val="0"/>
              <w:spacing w:before="0" w:after="0"/>
              <w:rPr>
                <w:b w:val="0"/>
                <w:color w:val="000000"/>
                <w:lang w:val="en-US"/>
              </w:rPr>
            </w:pPr>
            <w:r w:rsidRPr="00E17FE7">
              <w:rPr>
                <w:b w:val="0"/>
                <w:color w:val="000000"/>
                <w:position w:val="-16"/>
                <w:lang w:val="en-GB"/>
              </w:rPr>
              <w:object w:dxaOrig="1460" w:dyaOrig="400" w14:anchorId="08F7C931">
                <v:shape id="_x0000_i1525" type="#_x0000_t75" style="width:1in;height:21.9pt" o:ole="">
                  <v:imagedata r:id="rId836" o:title=""/>
                </v:shape>
                <o:OLEObject Type="Embed" ProgID="Equation.DSMT4" ShapeID="_x0000_i1525" DrawAspect="Content" ObjectID="_1589819381" r:id="rId837"/>
              </w:object>
            </w:r>
          </w:p>
        </w:tc>
      </w:tr>
      <w:tr w:rsidR="001C751A" w:rsidRPr="0048482F" w14:paraId="71843A26" w14:textId="77777777" w:rsidTr="00934A5E">
        <w:trPr>
          <w:jc w:val="center"/>
        </w:trPr>
        <w:tc>
          <w:tcPr>
            <w:tcW w:w="0" w:type="auto"/>
            <w:gridSpan w:val="4"/>
            <w:shd w:val="clear" w:color="auto" w:fill="auto"/>
            <w:vAlign w:val="center"/>
          </w:tcPr>
          <w:p w14:paraId="437BAF7A" w14:textId="77777777" w:rsidR="001C751A" w:rsidRPr="00E17FE7" w:rsidRDefault="001C751A" w:rsidP="00934A5E">
            <w:pPr>
              <w:pStyle w:val="TH"/>
              <w:keepNext w:val="0"/>
              <w:spacing w:before="0" w:after="0"/>
              <w:rPr>
                <w:b w:val="0"/>
                <w:color w:val="000000"/>
                <w:lang w:val="en-GB"/>
              </w:rPr>
            </w:pPr>
            <w:r w:rsidRPr="00E17FE7">
              <w:rPr>
                <w:rFonts w:ascii="Times New Roman" w:hAnsi="Times New Roman"/>
                <w:b w:val="0"/>
                <w:color w:val="000000"/>
                <w:lang w:val="en-GB"/>
              </w:rPr>
              <w:t xml:space="preserve">where </w:t>
            </w:r>
            <w:r w:rsidRPr="00E17FE7">
              <w:rPr>
                <w:color w:val="000000"/>
                <w:position w:val="-30"/>
                <w:lang w:val="en-GB"/>
              </w:rPr>
              <w:object w:dxaOrig="5000" w:dyaOrig="700" w14:anchorId="24EE0976">
                <v:shape id="_x0000_i1526" type="#_x0000_t75" style="width:244.8pt;height:36.3pt" o:ole="">
                  <v:imagedata r:id="rId838" o:title=""/>
                </v:shape>
                <o:OLEObject Type="Embed" ProgID="Equation.DSMT4" ShapeID="_x0000_i1526" DrawAspect="Content" ObjectID="_1589819382" r:id="rId839"/>
              </w:object>
            </w:r>
            <w:r w:rsidRPr="00E17FE7">
              <w:rPr>
                <w:b w:val="0"/>
                <w:color w:val="000000"/>
                <w:lang w:val="en-GB"/>
              </w:rPr>
              <w:t>.</w:t>
            </w:r>
          </w:p>
          <w:p w14:paraId="7B07B3A8" w14:textId="77777777" w:rsidR="005E6557" w:rsidRPr="0048482F" w:rsidRDefault="005E6557" w:rsidP="00934A5E">
            <w:pPr>
              <w:pStyle w:val="TH"/>
              <w:keepNext w:val="0"/>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5AEDB13B">
                <v:shape id="_x0000_i1527" type="#_x0000_t75" style="width:14.4pt;height:14.4pt" o:ole="">
                  <v:imagedata r:id="rId387" o:title=""/>
                </v:shape>
                <o:OLEObject Type="Embed" ProgID="Equation.DSMT4" ShapeID="_x0000_i1527" DrawAspect="Content" ObjectID="_1589819383" r:id="rId840"/>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6BB51B91">
                <v:shape id="_x0000_i1528" type="#_x0000_t75" style="width:14.4pt;height:14.4pt" o:ole="">
                  <v:imagedata r:id="rId389" o:title=""/>
                </v:shape>
                <o:OLEObject Type="Embed" ProgID="Equation.DSMT4" ShapeID="_x0000_i1528" DrawAspect="Content" ObjectID="_1589819384" r:id="rId841"/>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1DEF828A">
                <v:shape id="_x0000_i1529" type="#_x0000_t75" style="width:14.4pt;height:14.4pt" o:ole="">
                  <v:imagedata r:id="rId391" o:title=""/>
                </v:shape>
                <o:OLEObject Type="Embed" ProgID="Equation.DSMT4" ShapeID="_x0000_i1529" DrawAspect="Content" ObjectID="_1589819385" r:id="rId842"/>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4B2D3E" w:rsidRPr="00E17FE7">
              <w:rPr>
                <w:rFonts w:ascii="Times New Roman" w:hAnsi="Times New Roman"/>
                <w:b w:val="0"/>
                <w:color w:val="000000"/>
                <w:lang w:val="en-GB"/>
              </w:rPr>
              <w:t>.1</w:t>
            </w:r>
            <w:r w:rsidRPr="00E17FE7">
              <w:rPr>
                <w:rFonts w:ascii="Times New Roman" w:hAnsi="Times New Roman"/>
                <w:b w:val="0"/>
                <w:color w:val="000000"/>
                <w:lang w:val="en-GB"/>
              </w:rPr>
              <w:t>-4</w:t>
            </w:r>
            <w:r w:rsidRPr="00E17FE7">
              <w:rPr>
                <w:b w:val="0"/>
                <w:color w:val="000000"/>
                <w:lang w:val="en-GB"/>
              </w:rPr>
              <w:t>.</w:t>
            </w:r>
          </w:p>
        </w:tc>
      </w:tr>
    </w:tbl>
    <w:p w14:paraId="78B7C966" w14:textId="77777777" w:rsidR="001C751A" w:rsidRPr="0048482F" w:rsidRDefault="001C751A" w:rsidP="001C751A">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5"/>
        <w:gridCol w:w="1685"/>
        <w:gridCol w:w="967"/>
        <w:gridCol w:w="615"/>
        <w:gridCol w:w="1334"/>
      </w:tblGrid>
      <w:tr w:rsidR="001C751A" w:rsidRPr="0048482F" w14:paraId="15219485" w14:textId="77777777" w:rsidTr="00934A5E">
        <w:trPr>
          <w:jc w:val="center"/>
        </w:trPr>
        <w:tc>
          <w:tcPr>
            <w:tcW w:w="0" w:type="auto"/>
            <w:gridSpan w:val="5"/>
            <w:shd w:val="clear" w:color="auto" w:fill="E0E0E0"/>
            <w:vAlign w:val="center"/>
          </w:tcPr>
          <w:p w14:paraId="3DB6492A" w14:textId="7E55D435" w:rsidR="001C751A" w:rsidRPr="0048482F" w:rsidRDefault="008E0ADC" w:rsidP="00934A5E">
            <w:pPr>
              <w:pStyle w:val="TH"/>
              <w:spacing w:before="0" w:after="0"/>
              <w:rPr>
                <w:color w:val="000000"/>
                <w:lang w:val="en-US"/>
              </w:rPr>
            </w:pPr>
            <w:ins w:id="4070" w:author="Mihai Enescu - after RAN1#92bis" w:date="2018-04-27T11:21:00Z">
              <w:r>
                <w:rPr>
                  <w:rFonts w:cs="Arial"/>
                  <w:i/>
                  <w:color w:val="000000"/>
                  <w:lang w:val="en-GB"/>
                </w:rPr>
                <w:t>c</w:t>
              </w:r>
            </w:ins>
            <w:del w:id="4071" w:author="Mihai Enescu - after RAN1#92bis" w:date="2018-04-27T11:21:00Z">
              <w:r w:rsidR="001C751A" w:rsidRPr="00E17FE7" w:rsidDel="008E0ADC">
                <w:rPr>
                  <w:rFonts w:cs="Arial"/>
                  <w:i/>
                  <w:color w:val="000000"/>
                  <w:lang w:val="en-GB"/>
                </w:rPr>
                <w:delText>C</w:delText>
              </w:r>
            </w:del>
            <w:r w:rsidR="001C751A" w:rsidRPr="00E17FE7">
              <w:rPr>
                <w:rFonts w:cs="Arial"/>
                <w:i/>
                <w:color w:val="000000"/>
                <w:lang w:val="en-GB"/>
              </w:rPr>
              <w:t>odebook</w:t>
            </w:r>
            <w:r w:rsidR="005257A9" w:rsidRPr="00E17FE7">
              <w:rPr>
                <w:rFonts w:cs="Arial"/>
                <w:i/>
                <w:color w:val="000000"/>
                <w:lang w:val="en-GB"/>
              </w:rPr>
              <w:t>Mode</w:t>
            </w:r>
            <w:r w:rsidR="001C751A" w:rsidRPr="00E17FE7">
              <w:rPr>
                <w:rFonts w:cs="Arial"/>
                <w:i/>
                <w:color w:val="000000"/>
                <w:lang w:val="en-GB"/>
              </w:rPr>
              <w:t xml:space="preserve"> = </w:t>
            </w:r>
            <w:r w:rsidR="001C751A" w:rsidRPr="00E17FE7">
              <w:rPr>
                <w:rFonts w:cs="Arial"/>
                <w:color w:val="000000"/>
                <w:lang w:val="en-GB"/>
              </w:rPr>
              <w:t xml:space="preserve">1-2, </w:t>
            </w:r>
            <w:r w:rsidR="001C751A" w:rsidRPr="00E17FE7">
              <w:rPr>
                <w:rFonts w:eastAsia="SimSun" w:cs="Arial"/>
                <w:b w:val="0"/>
                <w:color w:val="000000"/>
                <w:position w:val="-10"/>
                <w:lang w:val="en-GB" w:eastAsia="zh-CN"/>
              </w:rPr>
              <w:object w:dxaOrig="999" w:dyaOrig="300" w14:anchorId="086F9B2A">
                <v:shape id="_x0000_i1530" type="#_x0000_t75" style="width:50.1pt;height:14.4pt" o:ole="">
                  <v:imagedata r:id="rId843" o:title=""/>
                </v:shape>
                <o:OLEObject Type="Embed" ProgID="Equation.DSMT4" ShapeID="_x0000_i1530" DrawAspect="Content" ObjectID="_1589819386" r:id="rId844"/>
              </w:object>
            </w:r>
          </w:p>
        </w:tc>
      </w:tr>
      <w:tr w:rsidR="001C751A" w:rsidRPr="0048482F" w14:paraId="69F5C833" w14:textId="77777777" w:rsidTr="00934A5E">
        <w:trPr>
          <w:jc w:val="center"/>
        </w:trPr>
        <w:tc>
          <w:tcPr>
            <w:tcW w:w="0" w:type="auto"/>
            <w:shd w:val="clear" w:color="auto" w:fill="E0E0E0"/>
            <w:vAlign w:val="center"/>
          </w:tcPr>
          <w:p w14:paraId="444B7800"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60" w:dyaOrig="320" w14:anchorId="3CA0421F">
                <v:shape id="_x0000_i1531" type="#_x0000_t75" style="width:14.4pt;height:14.4pt" o:ole="">
                  <v:imagedata r:id="rId790" o:title=""/>
                </v:shape>
                <o:OLEObject Type="Embed" ProgID="Equation.3" ShapeID="_x0000_i1531" DrawAspect="Content" ObjectID="_1589819387" r:id="rId845"/>
              </w:object>
            </w:r>
          </w:p>
        </w:tc>
        <w:tc>
          <w:tcPr>
            <w:tcW w:w="0" w:type="auto"/>
            <w:shd w:val="clear" w:color="auto" w:fill="E0E0E0"/>
            <w:vAlign w:val="center"/>
          </w:tcPr>
          <w:p w14:paraId="1E476EFE"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6B156B03">
                <v:shape id="_x0000_i1532" type="#_x0000_t75" style="width:14.4pt;height:14.4pt" o:ole="">
                  <v:imagedata r:id="rId811" o:title=""/>
                </v:shape>
                <o:OLEObject Type="Embed" ProgID="Equation.DSMT4" ShapeID="_x0000_i1532" DrawAspect="Content" ObjectID="_1589819388" r:id="rId846"/>
              </w:object>
            </w:r>
          </w:p>
        </w:tc>
        <w:tc>
          <w:tcPr>
            <w:tcW w:w="0" w:type="auto"/>
            <w:shd w:val="clear" w:color="auto" w:fill="E0E0E0"/>
            <w:vAlign w:val="center"/>
          </w:tcPr>
          <w:p w14:paraId="3579DBB1"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2FB7446F">
                <v:shape id="_x0000_i1533" type="#_x0000_t75" style="width:14.4pt;height:14.4pt" o:ole="">
                  <v:imagedata r:id="rId813" o:title=""/>
                </v:shape>
                <o:OLEObject Type="Embed" ProgID="Equation.DSMT4" ShapeID="_x0000_i1533" DrawAspect="Content" ObjectID="_1589819389" r:id="rId847"/>
              </w:object>
            </w:r>
          </w:p>
        </w:tc>
        <w:tc>
          <w:tcPr>
            <w:tcW w:w="0" w:type="auto"/>
            <w:shd w:val="clear" w:color="auto" w:fill="E0E0E0"/>
            <w:vAlign w:val="center"/>
          </w:tcPr>
          <w:p w14:paraId="1EEDF1D7"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24C910FF">
                <v:shape id="_x0000_i1534" type="#_x0000_t75" style="width:7.5pt;height:14.4pt" o:ole="">
                  <v:imagedata r:id="rId563" o:title=""/>
                </v:shape>
                <o:OLEObject Type="Embed" ProgID="Equation.DSMT4" ShapeID="_x0000_i1534" DrawAspect="Content" ObjectID="_1589819390" r:id="rId848"/>
              </w:object>
            </w:r>
          </w:p>
        </w:tc>
        <w:tc>
          <w:tcPr>
            <w:tcW w:w="0" w:type="auto"/>
            <w:shd w:val="clear" w:color="auto" w:fill="E0E0E0"/>
            <w:vAlign w:val="center"/>
          </w:tcPr>
          <w:p w14:paraId="29638519" w14:textId="77777777" w:rsidR="001C751A" w:rsidRPr="0048482F" w:rsidRDefault="001C751A" w:rsidP="00934A5E">
            <w:pPr>
              <w:pStyle w:val="TH"/>
              <w:spacing w:before="0" w:after="0"/>
              <w:rPr>
                <w:b w:val="0"/>
                <w:color w:val="000000"/>
                <w:lang w:val="en-US"/>
              </w:rPr>
            </w:pPr>
          </w:p>
        </w:tc>
      </w:tr>
      <w:tr w:rsidR="001C751A" w:rsidRPr="0048482F" w14:paraId="1008DACA" w14:textId="77777777" w:rsidTr="00934A5E">
        <w:trPr>
          <w:jc w:val="center"/>
        </w:trPr>
        <w:tc>
          <w:tcPr>
            <w:tcW w:w="0" w:type="auto"/>
            <w:shd w:val="clear" w:color="auto" w:fill="auto"/>
            <w:vAlign w:val="center"/>
          </w:tcPr>
          <w:p w14:paraId="150E4E9B"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509DC2BB">
                <v:shape id="_x0000_i1535" type="#_x0000_t75" style="width:57.6pt;height:28.8pt" o:ole="">
                  <v:imagedata r:id="rId849" o:title=""/>
                </v:shape>
                <o:OLEObject Type="Embed" ProgID="Equation.DSMT4" ShapeID="_x0000_i1535" DrawAspect="Content" ObjectID="_1589819391" r:id="rId850"/>
              </w:object>
            </w:r>
          </w:p>
        </w:tc>
        <w:tc>
          <w:tcPr>
            <w:tcW w:w="0" w:type="auto"/>
            <w:shd w:val="clear" w:color="auto" w:fill="auto"/>
            <w:vAlign w:val="center"/>
          </w:tcPr>
          <w:p w14:paraId="60EA505F" w14:textId="77777777" w:rsidR="001C751A" w:rsidRPr="0048482F" w:rsidRDefault="001C751A" w:rsidP="00934A5E">
            <w:pPr>
              <w:pStyle w:val="TH"/>
              <w:spacing w:before="0" w:after="0"/>
              <w:rPr>
                <w:b w:val="0"/>
                <w:color w:val="000000"/>
                <w:lang w:val="en-US"/>
              </w:rPr>
            </w:pPr>
            <w:r w:rsidRPr="00E17FE7">
              <w:rPr>
                <w:rFonts w:eastAsia="SimSun" w:cs="Arial"/>
                <w:b w:val="0"/>
                <w:color w:val="000000"/>
                <w:position w:val="-10"/>
                <w:lang w:val="en-GB" w:eastAsia="zh-CN"/>
              </w:rPr>
              <w:object w:dxaOrig="1200" w:dyaOrig="300" w14:anchorId="4F444D55">
                <v:shape id="_x0000_i1536" type="#_x0000_t75" style="width:57.6pt;height:14.4pt" o:ole="">
                  <v:imagedata r:id="rId818" o:title=""/>
                </v:shape>
                <o:OLEObject Type="Embed" ProgID="Equation.DSMT4" ShapeID="_x0000_i1536" DrawAspect="Content" ObjectID="_1589819392" r:id="rId851"/>
              </w:object>
            </w:r>
          </w:p>
        </w:tc>
        <w:tc>
          <w:tcPr>
            <w:tcW w:w="0" w:type="auto"/>
            <w:shd w:val="clear" w:color="auto" w:fill="auto"/>
            <w:vAlign w:val="center"/>
          </w:tcPr>
          <w:p w14:paraId="181A31F8" w14:textId="77777777" w:rsidR="001C751A" w:rsidRPr="0048482F" w:rsidRDefault="001C751A" w:rsidP="00934A5E">
            <w:pPr>
              <w:pStyle w:val="TH"/>
              <w:spacing w:before="0" w:after="0"/>
              <w:rPr>
                <w:b w:val="0"/>
                <w:color w:val="000000"/>
                <w:lang w:val="en-US"/>
              </w:rPr>
            </w:pPr>
            <w:r w:rsidRPr="00E17FE7">
              <w:rPr>
                <w:rFonts w:eastAsia="SimSun" w:cs="Arial"/>
                <w:b w:val="0"/>
                <w:color w:val="000000"/>
                <w:position w:val="-8"/>
                <w:lang w:val="en-GB" w:eastAsia="zh-CN"/>
              </w:rPr>
              <w:object w:dxaOrig="639" w:dyaOrig="260" w14:anchorId="0A57A813">
                <v:shape id="_x0000_i1537" type="#_x0000_t75" style="width:28.8pt;height:14.4pt" o:ole="">
                  <v:imagedata r:id="rId820" o:title=""/>
                </v:shape>
                <o:OLEObject Type="Embed" ProgID="Equation.DSMT4" ShapeID="_x0000_i1537" DrawAspect="Content" ObjectID="_1589819393" r:id="rId852"/>
              </w:object>
            </w:r>
          </w:p>
        </w:tc>
        <w:tc>
          <w:tcPr>
            <w:tcW w:w="0" w:type="auto"/>
            <w:shd w:val="clear" w:color="auto" w:fill="auto"/>
            <w:vAlign w:val="center"/>
          </w:tcPr>
          <w:p w14:paraId="3FFBA852" w14:textId="77777777" w:rsidR="001C751A" w:rsidRPr="0048482F" w:rsidRDefault="001C751A" w:rsidP="00934A5E">
            <w:pPr>
              <w:pStyle w:val="TH"/>
              <w:spacing w:before="0" w:after="0"/>
              <w:rPr>
                <w:b w:val="0"/>
                <w:color w:val="000000"/>
                <w:lang w:val="en-US"/>
              </w:rPr>
            </w:pPr>
            <w:r w:rsidRPr="00E17FE7">
              <w:rPr>
                <w:rFonts w:eastAsia="SimSun" w:cs="Arial"/>
                <w:b w:val="0"/>
                <w:color w:val="000000"/>
                <w:position w:val="-8"/>
                <w:lang w:val="en-GB" w:eastAsia="zh-CN"/>
              </w:rPr>
              <w:object w:dxaOrig="300" w:dyaOrig="260" w14:anchorId="5FD78D7C">
                <v:shape id="_x0000_i1538" type="#_x0000_t75" style="width:14.4pt;height:14.4pt" o:ole="">
                  <v:imagedata r:id="rId799" o:title=""/>
                </v:shape>
                <o:OLEObject Type="Embed" ProgID="Equation.DSMT4" ShapeID="_x0000_i1538" DrawAspect="Content" ObjectID="_1589819394" r:id="rId853"/>
              </w:object>
            </w:r>
          </w:p>
        </w:tc>
        <w:tc>
          <w:tcPr>
            <w:tcW w:w="0" w:type="auto"/>
            <w:shd w:val="clear" w:color="auto" w:fill="auto"/>
            <w:vAlign w:val="center"/>
          </w:tcPr>
          <w:p w14:paraId="34753897"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859" w:dyaOrig="400" w14:anchorId="6B5BAACE">
                <v:shape id="_x0000_i1539" type="#_x0000_t75" style="width:43.2pt;height:21.9pt" o:ole="">
                  <v:imagedata r:id="rId854" o:title=""/>
                </v:shape>
                <o:OLEObject Type="Embed" ProgID="Equation.DSMT4" ShapeID="_x0000_i1539" DrawAspect="Content" ObjectID="_1589819395" r:id="rId855"/>
              </w:object>
            </w:r>
          </w:p>
        </w:tc>
      </w:tr>
      <w:tr w:rsidR="001C751A" w:rsidRPr="0048482F" w14:paraId="22D210D3" w14:textId="77777777" w:rsidTr="00934A5E">
        <w:trPr>
          <w:jc w:val="center"/>
        </w:trPr>
        <w:tc>
          <w:tcPr>
            <w:tcW w:w="0" w:type="auto"/>
            <w:gridSpan w:val="5"/>
            <w:shd w:val="clear" w:color="auto" w:fill="auto"/>
            <w:vAlign w:val="center"/>
          </w:tcPr>
          <w:p w14:paraId="3EBE3A5E" w14:textId="77777777" w:rsidR="001C751A" w:rsidRPr="0048482F" w:rsidRDefault="001C751A" w:rsidP="00934A5E">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b w:val="0"/>
                <w:color w:val="000000"/>
                <w:position w:val="-64"/>
                <w:lang w:val="en-GB"/>
              </w:rPr>
              <w:object w:dxaOrig="5520" w:dyaOrig="1380" w14:anchorId="36B49C18">
                <v:shape id="_x0000_i1540" type="#_x0000_t75" style="width:273.6pt;height:1in" o:ole="">
                  <v:imagedata r:id="rId856" o:title=""/>
                </v:shape>
                <o:OLEObject Type="Embed" ProgID="Equation.DSMT4" ShapeID="_x0000_i1540" DrawAspect="Content" ObjectID="_1589819396" r:id="rId857"/>
              </w:object>
            </w:r>
            <w:r w:rsidRPr="00E17FE7">
              <w:rPr>
                <w:b w:val="0"/>
                <w:color w:val="000000"/>
                <w:lang w:val="en-GB"/>
              </w:rPr>
              <w:t>.</w:t>
            </w:r>
          </w:p>
        </w:tc>
      </w:tr>
    </w:tbl>
    <w:p w14:paraId="6FDC3EF9" w14:textId="77777777" w:rsidR="001C751A" w:rsidRPr="0048482F" w:rsidRDefault="001C751A" w:rsidP="008039E7">
      <w:pPr>
        <w:rPr>
          <w:color w:val="000000"/>
          <w:lang w:val="en-US"/>
        </w:rPr>
      </w:pPr>
    </w:p>
    <w:p w14:paraId="6F68CBDE" w14:textId="77777777" w:rsidR="001C751A" w:rsidRPr="0048482F" w:rsidRDefault="001C751A" w:rsidP="001C751A">
      <w:pPr>
        <w:pStyle w:val="TH"/>
        <w:rPr>
          <w:i/>
          <w:color w:val="000000"/>
          <w:lang w:val="en-US"/>
        </w:rPr>
      </w:pPr>
      <w:r w:rsidRPr="0048482F">
        <w:rPr>
          <w:color w:val="000000"/>
        </w:rPr>
        <w:t>Table 5.2.</w:t>
      </w:r>
      <w:r w:rsidR="00CC321D" w:rsidRPr="0048482F">
        <w:rPr>
          <w:color w:val="000000"/>
          <w:lang w:val="en-US"/>
        </w:rPr>
        <w:t>2</w:t>
      </w:r>
      <w:r w:rsidRPr="0048482F">
        <w:rPr>
          <w:color w:val="000000"/>
          <w:lang w:val="en-US"/>
        </w:rPr>
        <w:t>.2</w:t>
      </w:r>
      <w:r w:rsidR="004B2D3E" w:rsidRPr="0048482F">
        <w:rPr>
          <w:color w:val="000000"/>
          <w:lang w:val="en-US"/>
        </w:rPr>
        <w:t>.1</w:t>
      </w:r>
      <w:r w:rsidRPr="0048482F">
        <w:rPr>
          <w:color w:val="000000"/>
          <w:lang w:val="en-US"/>
        </w:rPr>
        <w:t>-9</w:t>
      </w:r>
      <w:r w:rsidRPr="0048482F">
        <w:rPr>
          <w:color w:val="000000"/>
        </w:rPr>
        <w:t xml:space="preserve">: Codebook for </w:t>
      </w:r>
      <w:r w:rsidRPr="0048482F">
        <w:rPr>
          <w:color w:val="000000"/>
          <w:lang w:val="en-US"/>
        </w:rPr>
        <w:t>5</w:t>
      </w:r>
      <w:r w:rsidRPr="0048482F">
        <w:rPr>
          <w:color w:val="000000"/>
        </w:rPr>
        <w:t xml:space="preserve">-layer CSI reporting using antenna ports </w:t>
      </w:r>
      <w:r w:rsidR="00D56C24" w:rsidRPr="0048482F">
        <w:rPr>
          <w:color w:val="000000"/>
        </w:rPr>
        <w:t>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1372"/>
        <w:gridCol w:w="1372"/>
        <w:gridCol w:w="501"/>
        <w:gridCol w:w="2377"/>
      </w:tblGrid>
      <w:tr w:rsidR="001C751A" w:rsidRPr="0048482F" w14:paraId="231E2C42" w14:textId="77777777" w:rsidTr="00934A5E">
        <w:trPr>
          <w:jc w:val="center"/>
        </w:trPr>
        <w:tc>
          <w:tcPr>
            <w:tcW w:w="0" w:type="auto"/>
            <w:gridSpan w:val="5"/>
            <w:shd w:val="clear" w:color="auto" w:fill="E0E0E0"/>
            <w:vAlign w:val="center"/>
          </w:tcPr>
          <w:p w14:paraId="2261F5C4" w14:textId="7C266782" w:rsidR="001C751A" w:rsidRPr="0048482F" w:rsidRDefault="008E0ADC" w:rsidP="00934A5E">
            <w:pPr>
              <w:pStyle w:val="TH"/>
              <w:spacing w:before="0" w:after="0"/>
              <w:rPr>
                <w:color w:val="000000"/>
                <w:lang w:val="en-US"/>
              </w:rPr>
            </w:pPr>
            <w:ins w:id="4072" w:author="Mihai Enescu - after RAN1#92bis" w:date="2018-04-27T11:22:00Z">
              <w:r>
                <w:rPr>
                  <w:rFonts w:cs="Arial"/>
                  <w:i/>
                  <w:color w:val="000000"/>
                  <w:lang w:val="en-GB"/>
                </w:rPr>
                <w:t>c</w:t>
              </w:r>
            </w:ins>
            <w:del w:id="4073" w:author="Mihai Enescu - after RAN1#92bis" w:date="2018-04-27T11:22:00Z">
              <w:r w:rsidR="001C751A" w:rsidRPr="00E17FE7" w:rsidDel="008E0ADC">
                <w:rPr>
                  <w:rFonts w:cs="Arial"/>
                  <w:i/>
                  <w:color w:val="000000"/>
                  <w:lang w:val="en-GB"/>
                </w:rPr>
                <w:delText>C</w:delText>
              </w:r>
            </w:del>
            <w:r w:rsidR="001C751A" w:rsidRPr="00E17FE7">
              <w:rPr>
                <w:rFonts w:cs="Arial"/>
                <w:i/>
                <w:color w:val="000000"/>
                <w:lang w:val="en-GB"/>
              </w:rPr>
              <w:t>odebook</w:t>
            </w:r>
            <w:r w:rsidR="005257A9" w:rsidRPr="00E17FE7">
              <w:rPr>
                <w:rFonts w:cs="Arial"/>
                <w:i/>
                <w:color w:val="000000"/>
                <w:lang w:val="en-GB"/>
              </w:rPr>
              <w:t>Mode</w:t>
            </w:r>
            <w:r w:rsidR="001C751A" w:rsidRPr="00E17FE7">
              <w:rPr>
                <w:rFonts w:cs="Arial"/>
                <w:i/>
                <w:color w:val="000000"/>
                <w:lang w:val="en-GB"/>
              </w:rPr>
              <w:t xml:space="preserve"> = </w:t>
            </w:r>
            <w:r w:rsidR="001C751A" w:rsidRPr="00E17FE7">
              <w:rPr>
                <w:rFonts w:cs="Arial"/>
                <w:color w:val="000000"/>
                <w:lang w:val="en-GB"/>
              </w:rPr>
              <w:t>1-2</w:t>
            </w:r>
          </w:p>
        </w:tc>
      </w:tr>
      <w:tr w:rsidR="001C751A" w:rsidRPr="0048482F" w14:paraId="1DBC86E7" w14:textId="77777777" w:rsidTr="00934A5E">
        <w:trPr>
          <w:jc w:val="center"/>
        </w:trPr>
        <w:tc>
          <w:tcPr>
            <w:tcW w:w="0" w:type="auto"/>
            <w:shd w:val="clear" w:color="auto" w:fill="E0E0E0"/>
            <w:vAlign w:val="center"/>
          </w:tcPr>
          <w:p w14:paraId="5794A176" w14:textId="77777777" w:rsidR="001C751A" w:rsidRPr="00E17FE7" w:rsidRDefault="001C751A" w:rsidP="00934A5E">
            <w:pPr>
              <w:pStyle w:val="TH"/>
              <w:spacing w:before="0" w:after="0"/>
              <w:rPr>
                <w:rFonts w:cs="Arial"/>
                <w:b w:val="0"/>
                <w:color w:val="000000"/>
                <w:lang w:val="en-GB"/>
              </w:rPr>
            </w:pPr>
          </w:p>
        </w:tc>
        <w:tc>
          <w:tcPr>
            <w:tcW w:w="0" w:type="auto"/>
            <w:shd w:val="clear" w:color="auto" w:fill="E0E0E0"/>
            <w:vAlign w:val="center"/>
          </w:tcPr>
          <w:p w14:paraId="7C0322A0"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60" w:dyaOrig="320" w14:anchorId="49D516EA">
                <v:shape id="_x0000_i1541" type="#_x0000_t75" style="width:14.4pt;height:14.4pt" o:ole="">
                  <v:imagedata r:id="rId790" o:title=""/>
                </v:shape>
                <o:OLEObject Type="Embed" ProgID="Equation.3" ShapeID="_x0000_i1541" DrawAspect="Content" ObjectID="_1589819397" r:id="rId858"/>
              </w:object>
            </w:r>
          </w:p>
        </w:tc>
        <w:tc>
          <w:tcPr>
            <w:tcW w:w="0" w:type="auto"/>
            <w:shd w:val="clear" w:color="auto" w:fill="E0E0E0"/>
            <w:vAlign w:val="center"/>
          </w:tcPr>
          <w:p w14:paraId="1F545082"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0EDCF2D1">
                <v:shape id="_x0000_i1542" type="#_x0000_t75" style="width:14.4pt;height:14.4pt" o:ole="">
                  <v:imagedata r:id="rId811" o:title=""/>
                </v:shape>
                <o:OLEObject Type="Embed" ProgID="Equation.DSMT4" ShapeID="_x0000_i1542" DrawAspect="Content" ObjectID="_1589819398" r:id="rId859"/>
              </w:object>
            </w:r>
          </w:p>
        </w:tc>
        <w:tc>
          <w:tcPr>
            <w:tcW w:w="0" w:type="auto"/>
            <w:shd w:val="clear" w:color="auto" w:fill="E0E0E0"/>
            <w:vAlign w:val="center"/>
          </w:tcPr>
          <w:p w14:paraId="00A152CA"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4D5BED4E">
                <v:shape id="_x0000_i1543" type="#_x0000_t75" style="width:7.5pt;height:14.4pt" o:ole="">
                  <v:imagedata r:id="rId563" o:title=""/>
                </v:shape>
                <o:OLEObject Type="Embed" ProgID="Equation.DSMT4" ShapeID="_x0000_i1543" DrawAspect="Content" ObjectID="_1589819399" r:id="rId860"/>
              </w:object>
            </w:r>
          </w:p>
        </w:tc>
        <w:tc>
          <w:tcPr>
            <w:tcW w:w="0" w:type="auto"/>
            <w:shd w:val="clear" w:color="auto" w:fill="E0E0E0"/>
            <w:vAlign w:val="center"/>
          </w:tcPr>
          <w:p w14:paraId="47F1AE67" w14:textId="77777777" w:rsidR="001C751A" w:rsidRPr="0048482F" w:rsidRDefault="001C751A" w:rsidP="00934A5E">
            <w:pPr>
              <w:pStyle w:val="TH"/>
              <w:spacing w:before="0" w:after="0"/>
              <w:rPr>
                <w:b w:val="0"/>
                <w:color w:val="000000"/>
                <w:lang w:val="en-US"/>
              </w:rPr>
            </w:pPr>
          </w:p>
        </w:tc>
      </w:tr>
      <w:tr w:rsidR="001C751A" w:rsidRPr="0048482F" w14:paraId="3F4DA222" w14:textId="77777777" w:rsidTr="00934A5E">
        <w:trPr>
          <w:jc w:val="center"/>
        </w:trPr>
        <w:tc>
          <w:tcPr>
            <w:tcW w:w="0" w:type="auto"/>
            <w:vAlign w:val="center"/>
          </w:tcPr>
          <w:p w14:paraId="649016EB" w14:textId="77777777" w:rsidR="001C751A" w:rsidRPr="00E17FE7" w:rsidRDefault="001C751A" w:rsidP="00934A5E">
            <w:pPr>
              <w:pStyle w:val="TH"/>
              <w:spacing w:before="0" w:after="0"/>
              <w:rPr>
                <w:b w:val="0"/>
                <w:color w:val="000000"/>
                <w:lang w:val="en-GB"/>
              </w:rPr>
            </w:pPr>
            <w:r w:rsidRPr="00E17FE7">
              <w:rPr>
                <w:rFonts w:eastAsia="SimSun" w:cs="Arial"/>
                <w:b w:val="0"/>
                <w:color w:val="000000"/>
                <w:position w:val="-10"/>
                <w:lang w:val="en-GB" w:eastAsia="zh-CN"/>
              </w:rPr>
              <w:object w:dxaOrig="600" w:dyaOrig="300" w14:anchorId="5AAB97B6">
                <v:shape id="_x0000_i1544" type="#_x0000_t75" style="width:28.8pt;height:14.4pt" o:ole="">
                  <v:imagedata r:id="rId861" o:title=""/>
                </v:shape>
                <o:OLEObject Type="Embed" ProgID="Equation.DSMT4" ShapeID="_x0000_i1544" DrawAspect="Content" ObjectID="_1589819400" r:id="rId862"/>
              </w:object>
            </w:r>
          </w:p>
        </w:tc>
        <w:tc>
          <w:tcPr>
            <w:tcW w:w="0" w:type="auto"/>
            <w:shd w:val="clear" w:color="auto" w:fill="auto"/>
            <w:vAlign w:val="center"/>
          </w:tcPr>
          <w:p w14:paraId="06CC2EC2"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1160" w:dyaOrig="300" w14:anchorId="03E7FACF">
                <v:shape id="_x0000_i1545" type="#_x0000_t75" style="width:57.6pt;height:14.4pt" o:ole="">
                  <v:imagedata r:id="rId863" o:title=""/>
                </v:shape>
                <o:OLEObject Type="Embed" ProgID="Equation.DSMT4" ShapeID="_x0000_i1545" DrawAspect="Content" ObjectID="_1589819401" r:id="rId864"/>
              </w:object>
            </w:r>
          </w:p>
        </w:tc>
        <w:tc>
          <w:tcPr>
            <w:tcW w:w="0" w:type="auto"/>
            <w:shd w:val="clear" w:color="auto" w:fill="auto"/>
            <w:vAlign w:val="center"/>
          </w:tcPr>
          <w:p w14:paraId="622A85D7" w14:textId="77777777" w:rsidR="001C751A" w:rsidRPr="0048482F" w:rsidRDefault="001C751A" w:rsidP="00934A5E">
            <w:pPr>
              <w:pStyle w:val="TH"/>
              <w:spacing w:before="0" w:after="0"/>
              <w:rPr>
                <w:b w:val="0"/>
                <w:color w:val="000000"/>
                <w:lang w:val="en-US"/>
              </w:rPr>
            </w:pPr>
            <w:r w:rsidRPr="00E17FE7">
              <w:rPr>
                <w:rFonts w:eastAsia="SimSun" w:cs="Arial"/>
                <w:b w:val="0"/>
                <w:color w:val="000000"/>
                <w:position w:val="-10"/>
                <w:lang w:val="en-GB" w:eastAsia="zh-CN"/>
              </w:rPr>
              <w:object w:dxaOrig="1200" w:dyaOrig="300" w14:anchorId="758D9AEE">
                <v:shape id="_x0000_i1546" type="#_x0000_t75" style="width:57.6pt;height:14.4pt" o:ole="">
                  <v:imagedata r:id="rId818" o:title=""/>
                </v:shape>
                <o:OLEObject Type="Embed" ProgID="Equation.DSMT4" ShapeID="_x0000_i1546" DrawAspect="Content" ObjectID="_1589819402" r:id="rId865"/>
              </w:object>
            </w:r>
          </w:p>
        </w:tc>
        <w:tc>
          <w:tcPr>
            <w:tcW w:w="0" w:type="auto"/>
            <w:shd w:val="clear" w:color="auto" w:fill="auto"/>
            <w:vAlign w:val="center"/>
          </w:tcPr>
          <w:p w14:paraId="145D803F" w14:textId="77777777" w:rsidR="001C751A" w:rsidRPr="0048482F" w:rsidRDefault="001C751A" w:rsidP="00934A5E">
            <w:pPr>
              <w:pStyle w:val="TH"/>
              <w:spacing w:before="0" w:after="0"/>
              <w:rPr>
                <w:b w:val="0"/>
                <w:color w:val="000000"/>
                <w:lang w:val="en-US"/>
              </w:rPr>
            </w:pPr>
            <w:r w:rsidRPr="00E17FE7">
              <w:rPr>
                <w:rFonts w:eastAsia="SimSun" w:cs="Arial"/>
                <w:b w:val="0"/>
                <w:color w:val="000000"/>
                <w:position w:val="-8"/>
                <w:lang w:val="en-GB" w:eastAsia="zh-CN"/>
              </w:rPr>
              <w:object w:dxaOrig="300" w:dyaOrig="260" w14:anchorId="547DA474">
                <v:shape id="_x0000_i1547" type="#_x0000_t75" style="width:14.4pt;height:14.4pt" o:ole="">
                  <v:imagedata r:id="rId866" o:title=""/>
                </v:shape>
                <o:OLEObject Type="Embed" ProgID="Equation.DSMT4" ShapeID="_x0000_i1547" DrawAspect="Content" ObjectID="_1589819403" r:id="rId867"/>
              </w:object>
            </w:r>
          </w:p>
        </w:tc>
        <w:tc>
          <w:tcPr>
            <w:tcW w:w="0" w:type="auto"/>
            <w:shd w:val="clear" w:color="auto" w:fill="auto"/>
            <w:vAlign w:val="center"/>
          </w:tcPr>
          <w:p w14:paraId="620D9D05"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120" w:dyaOrig="400" w14:anchorId="731AEA0D">
                <v:shape id="_x0000_i1548" type="#_x0000_t75" style="width:108.3pt;height:21.9pt" o:ole="">
                  <v:imagedata r:id="rId868" o:title=""/>
                </v:shape>
                <o:OLEObject Type="Embed" ProgID="Equation.DSMT4" ShapeID="_x0000_i1548" DrawAspect="Content" ObjectID="_1589819404" r:id="rId869"/>
              </w:object>
            </w:r>
          </w:p>
        </w:tc>
      </w:tr>
      <w:tr w:rsidR="001C751A" w:rsidRPr="0048482F" w14:paraId="608D9376" w14:textId="77777777" w:rsidTr="00934A5E">
        <w:trPr>
          <w:jc w:val="center"/>
        </w:trPr>
        <w:tc>
          <w:tcPr>
            <w:tcW w:w="0" w:type="auto"/>
            <w:vAlign w:val="center"/>
          </w:tcPr>
          <w:p w14:paraId="2051B99C" w14:textId="77777777" w:rsidR="001C751A" w:rsidRPr="00E17FE7" w:rsidRDefault="001C751A" w:rsidP="00934A5E">
            <w:pPr>
              <w:pStyle w:val="TH"/>
              <w:spacing w:before="0" w:after="0"/>
              <w:rPr>
                <w:b w:val="0"/>
                <w:color w:val="000000"/>
                <w:lang w:val="en-GB"/>
              </w:rPr>
            </w:pPr>
            <w:r w:rsidRPr="00E17FE7">
              <w:rPr>
                <w:rFonts w:eastAsia="SimSun" w:cs="Arial"/>
                <w:b w:val="0"/>
                <w:color w:val="000000"/>
                <w:position w:val="-10"/>
                <w:lang w:val="en-GB" w:eastAsia="zh-CN"/>
              </w:rPr>
              <w:object w:dxaOrig="1200" w:dyaOrig="300" w14:anchorId="6A91F4D9">
                <v:shape id="_x0000_i1549" type="#_x0000_t75" style="width:57.6pt;height:14.4pt" o:ole="">
                  <v:imagedata r:id="rId870" o:title=""/>
                </v:shape>
                <o:OLEObject Type="Embed" ProgID="Equation.DSMT4" ShapeID="_x0000_i1549" DrawAspect="Content" ObjectID="_1589819405" r:id="rId871"/>
              </w:object>
            </w:r>
          </w:p>
        </w:tc>
        <w:tc>
          <w:tcPr>
            <w:tcW w:w="0" w:type="auto"/>
            <w:shd w:val="clear" w:color="auto" w:fill="auto"/>
            <w:vAlign w:val="center"/>
          </w:tcPr>
          <w:p w14:paraId="7A4A658B"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1160" w:dyaOrig="300" w14:anchorId="7C6B1A0C">
                <v:shape id="_x0000_i1550" type="#_x0000_t75" style="width:57.6pt;height:14.4pt" o:ole="">
                  <v:imagedata r:id="rId872" o:title=""/>
                </v:shape>
                <o:OLEObject Type="Embed" ProgID="Equation.DSMT4" ShapeID="_x0000_i1550" DrawAspect="Content" ObjectID="_1589819406" r:id="rId873"/>
              </w:object>
            </w:r>
          </w:p>
        </w:tc>
        <w:tc>
          <w:tcPr>
            <w:tcW w:w="0" w:type="auto"/>
            <w:shd w:val="clear" w:color="auto" w:fill="auto"/>
            <w:vAlign w:val="center"/>
          </w:tcPr>
          <w:p w14:paraId="13267777" w14:textId="77777777" w:rsidR="001C751A" w:rsidRPr="0048482F" w:rsidRDefault="001C751A" w:rsidP="00934A5E">
            <w:pPr>
              <w:pStyle w:val="TH"/>
              <w:spacing w:before="0" w:after="0"/>
              <w:rPr>
                <w:b w:val="0"/>
                <w:color w:val="000000"/>
                <w:lang w:val="en-US"/>
              </w:rPr>
            </w:pPr>
            <w:r w:rsidRPr="00E17FE7">
              <w:rPr>
                <w:rFonts w:eastAsia="SimSun" w:cs="Arial"/>
                <w:b w:val="0"/>
                <w:color w:val="000000"/>
                <w:position w:val="-6"/>
                <w:lang w:val="en-GB" w:eastAsia="zh-CN"/>
              </w:rPr>
              <w:object w:dxaOrig="180" w:dyaOrig="240" w14:anchorId="33D329CF">
                <v:shape id="_x0000_i1551" type="#_x0000_t75" style="width:7.5pt;height:14.4pt" o:ole="">
                  <v:imagedata r:id="rId874" o:title=""/>
                </v:shape>
                <o:OLEObject Type="Embed" ProgID="Equation.DSMT4" ShapeID="_x0000_i1551" DrawAspect="Content" ObjectID="_1589819407" r:id="rId875"/>
              </w:object>
            </w:r>
          </w:p>
        </w:tc>
        <w:tc>
          <w:tcPr>
            <w:tcW w:w="0" w:type="auto"/>
            <w:shd w:val="clear" w:color="auto" w:fill="auto"/>
            <w:vAlign w:val="center"/>
          </w:tcPr>
          <w:p w14:paraId="45C1CE59" w14:textId="77777777" w:rsidR="001C751A" w:rsidRPr="0048482F" w:rsidRDefault="001C751A" w:rsidP="00934A5E">
            <w:pPr>
              <w:pStyle w:val="TH"/>
              <w:spacing w:before="0" w:after="0"/>
              <w:rPr>
                <w:b w:val="0"/>
                <w:color w:val="000000"/>
                <w:lang w:val="en-US"/>
              </w:rPr>
            </w:pPr>
            <w:r w:rsidRPr="00E17FE7">
              <w:rPr>
                <w:rFonts w:eastAsia="SimSun" w:cs="Arial"/>
                <w:b w:val="0"/>
                <w:color w:val="000000"/>
                <w:position w:val="-8"/>
                <w:lang w:val="en-GB" w:eastAsia="zh-CN"/>
              </w:rPr>
              <w:object w:dxaOrig="300" w:dyaOrig="260" w14:anchorId="46F7AFF5">
                <v:shape id="_x0000_i1552" type="#_x0000_t75" style="width:14.4pt;height:14.4pt" o:ole="">
                  <v:imagedata r:id="rId866" o:title=""/>
                </v:shape>
                <o:OLEObject Type="Embed" ProgID="Equation.DSMT4" ShapeID="_x0000_i1552" DrawAspect="Content" ObjectID="_1589819408" r:id="rId876"/>
              </w:object>
            </w:r>
          </w:p>
        </w:tc>
        <w:tc>
          <w:tcPr>
            <w:tcW w:w="0" w:type="auto"/>
            <w:shd w:val="clear" w:color="auto" w:fill="auto"/>
            <w:vAlign w:val="center"/>
          </w:tcPr>
          <w:p w14:paraId="3715F610"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719" w:dyaOrig="400" w14:anchorId="272627F7">
                <v:shape id="_x0000_i1553" type="#_x0000_t75" style="width:86.4pt;height:21.9pt" o:ole="">
                  <v:imagedata r:id="rId877" o:title=""/>
                </v:shape>
                <o:OLEObject Type="Embed" ProgID="Equation.DSMT4" ShapeID="_x0000_i1553" DrawAspect="Content" ObjectID="_1589819409" r:id="rId878"/>
              </w:object>
            </w:r>
          </w:p>
        </w:tc>
      </w:tr>
      <w:tr w:rsidR="001C751A" w:rsidRPr="0048482F" w14:paraId="7F9A5EDC" w14:textId="77777777" w:rsidTr="00934A5E">
        <w:trPr>
          <w:jc w:val="center"/>
        </w:trPr>
        <w:tc>
          <w:tcPr>
            <w:tcW w:w="0" w:type="auto"/>
            <w:gridSpan w:val="5"/>
            <w:vAlign w:val="center"/>
          </w:tcPr>
          <w:p w14:paraId="325EF2EE" w14:textId="77777777" w:rsidR="001C751A" w:rsidRPr="0048482F" w:rsidRDefault="001C751A" w:rsidP="00934A5E">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b w:val="0"/>
                <w:color w:val="000000"/>
                <w:position w:val="-30"/>
                <w:lang w:val="en-GB"/>
              </w:rPr>
              <w:object w:dxaOrig="5520" w:dyaOrig="700" w14:anchorId="7DD80006">
                <v:shape id="_x0000_i1554" type="#_x0000_t75" style="width:273.6pt;height:36.3pt" o:ole="">
                  <v:imagedata r:id="rId879" o:title=""/>
                </v:shape>
                <o:OLEObject Type="Embed" ProgID="Equation.DSMT4" ShapeID="_x0000_i1554" DrawAspect="Content" ObjectID="_1589819410" r:id="rId880"/>
              </w:object>
            </w:r>
            <w:r w:rsidRPr="00E17FE7">
              <w:rPr>
                <w:b w:val="0"/>
                <w:color w:val="000000"/>
                <w:lang w:val="en-GB"/>
              </w:rPr>
              <w:t>.</w:t>
            </w:r>
          </w:p>
        </w:tc>
      </w:tr>
    </w:tbl>
    <w:p w14:paraId="60362C49" w14:textId="77777777" w:rsidR="001C751A" w:rsidRPr="0048482F" w:rsidRDefault="001C751A" w:rsidP="008039E7">
      <w:pPr>
        <w:rPr>
          <w:color w:val="000000"/>
          <w:lang w:val="en-US"/>
        </w:rPr>
      </w:pPr>
    </w:p>
    <w:p w14:paraId="194DCADB" w14:textId="77777777" w:rsidR="001C751A" w:rsidRPr="0048482F" w:rsidRDefault="001C751A" w:rsidP="001C751A">
      <w:pPr>
        <w:pStyle w:val="TH"/>
        <w:rPr>
          <w:i/>
          <w:color w:val="000000"/>
          <w:lang w:val="en-US"/>
        </w:rPr>
      </w:pPr>
      <w:r w:rsidRPr="0048482F">
        <w:rPr>
          <w:color w:val="000000"/>
        </w:rPr>
        <w:lastRenderedPageBreak/>
        <w:t>Table 5.2.</w:t>
      </w:r>
      <w:r w:rsidR="00CC321D" w:rsidRPr="0048482F">
        <w:rPr>
          <w:color w:val="000000"/>
        </w:rPr>
        <w:t>2</w:t>
      </w:r>
      <w:r w:rsidRPr="0048482F">
        <w:rPr>
          <w:color w:val="000000"/>
        </w:rPr>
        <w:t>.2</w:t>
      </w:r>
      <w:r w:rsidR="004B2D3E" w:rsidRPr="0048482F">
        <w:rPr>
          <w:color w:val="000000"/>
        </w:rPr>
        <w:t>.1</w:t>
      </w:r>
      <w:r w:rsidRPr="0048482F">
        <w:rPr>
          <w:color w:val="000000"/>
        </w:rPr>
        <w:t>-</w:t>
      </w:r>
      <w:r w:rsidRPr="0048482F">
        <w:rPr>
          <w:color w:val="000000"/>
          <w:lang w:val="en-US"/>
        </w:rPr>
        <w:t>10</w:t>
      </w:r>
      <w:r w:rsidRPr="0048482F">
        <w:rPr>
          <w:color w:val="000000"/>
        </w:rPr>
        <w:t xml:space="preserve">: Codebook for </w:t>
      </w:r>
      <w:r w:rsidRPr="0048482F">
        <w:rPr>
          <w:color w:val="000000"/>
          <w:lang w:val="en-US"/>
        </w:rPr>
        <w:t>6</w:t>
      </w:r>
      <w:r w:rsidRPr="0048482F">
        <w:rPr>
          <w:color w:val="000000"/>
        </w:rPr>
        <w:t xml:space="preserve">-layer CSI reporting using antenna ports </w:t>
      </w:r>
      <w:r w:rsidR="00D56C24" w:rsidRPr="0048482F">
        <w:rPr>
          <w:color w:val="000000"/>
        </w:rPr>
        <w:t>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1"/>
        <w:gridCol w:w="1430"/>
        <w:gridCol w:w="1430"/>
        <w:gridCol w:w="522"/>
        <w:gridCol w:w="2478"/>
      </w:tblGrid>
      <w:tr w:rsidR="001C751A" w:rsidRPr="0048482F" w14:paraId="427C088C" w14:textId="77777777" w:rsidTr="00934A5E">
        <w:trPr>
          <w:jc w:val="center"/>
        </w:trPr>
        <w:tc>
          <w:tcPr>
            <w:tcW w:w="0" w:type="auto"/>
            <w:gridSpan w:val="5"/>
            <w:shd w:val="clear" w:color="auto" w:fill="E0E0E0"/>
            <w:vAlign w:val="center"/>
          </w:tcPr>
          <w:p w14:paraId="586C0155" w14:textId="4338FEA8" w:rsidR="001C751A" w:rsidRPr="0048482F" w:rsidRDefault="008E0ADC" w:rsidP="00934A5E">
            <w:pPr>
              <w:pStyle w:val="TH"/>
              <w:spacing w:before="0" w:after="0"/>
              <w:rPr>
                <w:color w:val="000000"/>
                <w:lang w:val="en-US"/>
              </w:rPr>
            </w:pPr>
            <w:ins w:id="4074" w:author="Mihai Enescu - after RAN1#92bis" w:date="2018-04-27T11:22:00Z">
              <w:r>
                <w:rPr>
                  <w:rFonts w:cs="Arial"/>
                  <w:i/>
                  <w:color w:val="000000"/>
                  <w:lang w:val="en-GB"/>
                </w:rPr>
                <w:t>c</w:t>
              </w:r>
            </w:ins>
            <w:del w:id="4075" w:author="Mihai Enescu - after RAN1#92bis" w:date="2018-04-27T11:22:00Z">
              <w:r w:rsidR="001C751A" w:rsidRPr="00E17FE7" w:rsidDel="008E0ADC">
                <w:rPr>
                  <w:rFonts w:cs="Arial"/>
                  <w:i/>
                  <w:color w:val="000000"/>
                  <w:lang w:val="en-GB"/>
                </w:rPr>
                <w:delText>C</w:delText>
              </w:r>
            </w:del>
            <w:r w:rsidR="001C751A" w:rsidRPr="00E17FE7">
              <w:rPr>
                <w:rFonts w:cs="Arial"/>
                <w:i/>
                <w:color w:val="000000"/>
                <w:lang w:val="en-GB"/>
              </w:rPr>
              <w:t>odebook</w:t>
            </w:r>
            <w:r w:rsidR="005257A9" w:rsidRPr="00E17FE7">
              <w:rPr>
                <w:rFonts w:cs="Arial"/>
                <w:i/>
                <w:color w:val="000000"/>
                <w:lang w:val="en-GB"/>
              </w:rPr>
              <w:t>Mode</w:t>
            </w:r>
            <w:r w:rsidR="001C751A" w:rsidRPr="00E17FE7">
              <w:rPr>
                <w:rFonts w:cs="Arial"/>
                <w:i/>
                <w:color w:val="000000"/>
                <w:lang w:val="en-GB"/>
              </w:rPr>
              <w:t xml:space="preserve"> = </w:t>
            </w:r>
            <w:r w:rsidR="001C751A" w:rsidRPr="00E17FE7">
              <w:rPr>
                <w:rFonts w:cs="Arial"/>
                <w:color w:val="000000"/>
                <w:lang w:val="en-GB"/>
              </w:rPr>
              <w:t>1-2</w:t>
            </w:r>
          </w:p>
        </w:tc>
      </w:tr>
      <w:tr w:rsidR="001C751A" w:rsidRPr="0048482F" w14:paraId="47140027" w14:textId="77777777" w:rsidTr="00934A5E">
        <w:trPr>
          <w:jc w:val="center"/>
        </w:trPr>
        <w:tc>
          <w:tcPr>
            <w:tcW w:w="0" w:type="auto"/>
            <w:shd w:val="clear" w:color="auto" w:fill="E0E0E0"/>
            <w:vAlign w:val="center"/>
          </w:tcPr>
          <w:p w14:paraId="2B60C791" w14:textId="77777777" w:rsidR="001C751A" w:rsidRPr="00E17FE7" w:rsidRDefault="001C751A" w:rsidP="00934A5E">
            <w:pPr>
              <w:pStyle w:val="TH"/>
              <w:spacing w:before="0" w:after="0"/>
              <w:rPr>
                <w:rFonts w:cs="Arial"/>
                <w:b w:val="0"/>
                <w:color w:val="000000"/>
                <w:lang w:val="en-GB"/>
              </w:rPr>
            </w:pPr>
          </w:p>
        </w:tc>
        <w:tc>
          <w:tcPr>
            <w:tcW w:w="0" w:type="auto"/>
            <w:shd w:val="clear" w:color="auto" w:fill="E0E0E0"/>
            <w:vAlign w:val="center"/>
          </w:tcPr>
          <w:p w14:paraId="3AD4BDF3"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60" w:dyaOrig="320" w14:anchorId="6285E974">
                <v:shape id="_x0000_i1555" type="#_x0000_t75" style="width:14.4pt;height:14.4pt" o:ole="">
                  <v:imagedata r:id="rId790" o:title=""/>
                </v:shape>
                <o:OLEObject Type="Embed" ProgID="Equation.3" ShapeID="_x0000_i1555" DrawAspect="Content" ObjectID="_1589819411" r:id="rId881"/>
              </w:object>
            </w:r>
          </w:p>
        </w:tc>
        <w:tc>
          <w:tcPr>
            <w:tcW w:w="0" w:type="auto"/>
            <w:shd w:val="clear" w:color="auto" w:fill="E0E0E0"/>
            <w:vAlign w:val="center"/>
          </w:tcPr>
          <w:p w14:paraId="0E87D691"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4659E9F9">
                <v:shape id="_x0000_i1556" type="#_x0000_t75" style="width:14.4pt;height:14.4pt" o:ole="">
                  <v:imagedata r:id="rId811" o:title=""/>
                </v:shape>
                <o:OLEObject Type="Embed" ProgID="Equation.DSMT4" ShapeID="_x0000_i1556" DrawAspect="Content" ObjectID="_1589819412" r:id="rId882"/>
              </w:object>
            </w:r>
          </w:p>
        </w:tc>
        <w:tc>
          <w:tcPr>
            <w:tcW w:w="0" w:type="auto"/>
            <w:shd w:val="clear" w:color="auto" w:fill="E0E0E0"/>
            <w:vAlign w:val="center"/>
          </w:tcPr>
          <w:p w14:paraId="0C3F3080"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0271BF57">
                <v:shape id="_x0000_i1557" type="#_x0000_t75" style="width:7.5pt;height:14.4pt" o:ole="">
                  <v:imagedata r:id="rId563" o:title=""/>
                </v:shape>
                <o:OLEObject Type="Embed" ProgID="Equation.DSMT4" ShapeID="_x0000_i1557" DrawAspect="Content" ObjectID="_1589819413" r:id="rId883"/>
              </w:object>
            </w:r>
          </w:p>
        </w:tc>
        <w:tc>
          <w:tcPr>
            <w:tcW w:w="0" w:type="auto"/>
            <w:shd w:val="clear" w:color="auto" w:fill="E0E0E0"/>
            <w:vAlign w:val="center"/>
          </w:tcPr>
          <w:p w14:paraId="6F345E56" w14:textId="77777777" w:rsidR="001C751A" w:rsidRPr="0048482F" w:rsidRDefault="001C751A" w:rsidP="00934A5E">
            <w:pPr>
              <w:pStyle w:val="TH"/>
              <w:spacing w:before="0" w:after="0"/>
              <w:rPr>
                <w:b w:val="0"/>
                <w:color w:val="000000"/>
                <w:lang w:val="en-US"/>
              </w:rPr>
            </w:pPr>
          </w:p>
        </w:tc>
      </w:tr>
      <w:tr w:rsidR="001C751A" w:rsidRPr="0048482F" w14:paraId="4F07C422" w14:textId="77777777" w:rsidTr="00934A5E">
        <w:trPr>
          <w:jc w:val="center"/>
        </w:trPr>
        <w:tc>
          <w:tcPr>
            <w:tcW w:w="0" w:type="auto"/>
            <w:vAlign w:val="center"/>
          </w:tcPr>
          <w:p w14:paraId="6556BC32" w14:textId="77777777" w:rsidR="001C751A" w:rsidRPr="00E17FE7" w:rsidRDefault="001C751A" w:rsidP="00934A5E">
            <w:pPr>
              <w:pStyle w:val="TH"/>
              <w:spacing w:before="0" w:after="0"/>
              <w:rPr>
                <w:b w:val="0"/>
                <w:color w:val="000000"/>
                <w:lang w:val="en-GB"/>
              </w:rPr>
            </w:pPr>
            <w:r w:rsidRPr="00E17FE7">
              <w:rPr>
                <w:rFonts w:eastAsia="SimSun" w:cs="Arial"/>
                <w:b w:val="0"/>
                <w:color w:val="000000"/>
                <w:position w:val="-10"/>
                <w:lang w:val="en-GB" w:eastAsia="zh-CN"/>
              </w:rPr>
              <w:object w:dxaOrig="600" w:dyaOrig="300" w14:anchorId="60C623D3">
                <v:shape id="_x0000_i1558" type="#_x0000_t75" style="width:28.8pt;height:14.4pt" o:ole="">
                  <v:imagedata r:id="rId861" o:title=""/>
                </v:shape>
                <o:OLEObject Type="Embed" ProgID="Equation.DSMT4" ShapeID="_x0000_i1558" DrawAspect="Content" ObjectID="_1589819414" r:id="rId884"/>
              </w:object>
            </w:r>
          </w:p>
        </w:tc>
        <w:tc>
          <w:tcPr>
            <w:tcW w:w="0" w:type="auto"/>
            <w:shd w:val="clear" w:color="auto" w:fill="auto"/>
            <w:vAlign w:val="center"/>
          </w:tcPr>
          <w:p w14:paraId="4B7EB6CF"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1160" w:dyaOrig="300" w14:anchorId="2C5950D7">
                <v:shape id="_x0000_i1559" type="#_x0000_t75" style="width:57.6pt;height:14.4pt" o:ole="">
                  <v:imagedata r:id="rId885" o:title=""/>
                </v:shape>
                <o:OLEObject Type="Embed" ProgID="Equation.DSMT4" ShapeID="_x0000_i1559" DrawAspect="Content" ObjectID="_1589819415" r:id="rId886"/>
              </w:object>
            </w:r>
          </w:p>
        </w:tc>
        <w:tc>
          <w:tcPr>
            <w:tcW w:w="0" w:type="auto"/>
            <w:shd w:val="clear" w:color="auto" w:fill="auto"/>
            <w:vAlign w:val="center"/>
          </w:tcPr>
          <w:p w14:paraId="57380B93" w14:textId="77777777" w:rsidR="001C751A" w:rsidRPr="0048482F" w:rsidRDefault="001C751A" w:rsidP="00934A5E">
            <w:pPr>
              <w:pStyle w:val="TH"/>
              <w:spacing w:before="0" w:after="0"/>
              <w:rPr>
                <w:b w:val="0"/>
                <w:color w:val="000000"/>
                <w:lang w:val="en-US"/>
              </w:rPr>
            </w:pPr>
            <w:r w:rsidRPr="00E17FE7">
              <w:rPr>
                <w:rFonts w:eastAsia="SimSun" w:cs="Arial"/>
                <w:b w:val="0"/>
                <w:color w:val="000000"/>
                <w:position w:val="-10"/>
                <w:lang w:val="en-GB" w:eastAsia="zh-CN"/>
              </w:rPr>
              <w:object w:dxaOrig="1200" w:dyaOrig="300" w14:anchorId="797F03E5">
                <v:shape id="_x0000_i1560" type="#_x0000_t75" style="width:57.6pt;height:14.4pt" o:ole="">
                  <v:imagedata r:id="rId818" o:title=""/>
                </v:shape>
                <o:OLEObject Type="Embed" ProgID="Equation.DSMT4" ShapeID="_x0000_i1560" DrawAspect="Content" ObjectID="_1589819416" r:id="rId887"/>
              </w:object>
            </w:r>
          </w:p>
        </w:tc>
        <w:tc>
          <w:tcPr>
            <w:tcW w:w="0" w:type="auto"/>
            <w:shd w:val="clear" w:color="auto" w:fill="auto"/>
            <w:vAlign w:val="center"/>
          </w:tcPr>
          <w:p w14:paraId="1C20E138" w14:textId="77777777" w:rsidR="001C751A" w:rsidRPr="0048482F" w:rsidRDefault="001C751A" w:rsidP="00934A5E">
            <w:pPr>
              <w:pStyle w:val="TH"/>
              <w:spacing w:before="0" w:after="0"/>
              <w:rPr>
                <w:b w:val="0"/>
                <w:color w:val="000000"/>
                <w:lang w:val="en-US"/>
              </w:rPr>
            </w:pPr>
            <w:r w:rsidRPr="00E17FE7">
              <w:rPr>
                <w:rFonts w:eastAsia="SimSun" w:cs="Arial"/>
                <w:b w:val="0"/>
                <w:color w:val="000000"/>
                <w:position w:val="-8"/>
                <w:lang w:val="en-GB" w:eastAsia="zh-CN"/>
              </w:rPr>
              <w:object w:dxaOrig="300" w:dyaOrig="260" w14:anchorId="18C56673">
                <v:shape id="_x0000_i1561" type="#_x0000_t75" style="width:14.4pt;height:14.4pt" o:ole="">
                  <v:imagedata r:id="rId866" o:title=""/>
                </v:shape>
                <o:OLEObject Type="Embed" ProgID="Equation.DSMT4" ShapeID="_x0000_i1561" DrawAspect="Content" ObjectID="_1589819417" r:id="rId888"/>
              </w:object>
            </w:r>
          </w:p>
        </w:tc>
        <w:tc>
          <w:tcPr>
            <w:tcW w:w="0" w:type="auto"/>
            <w:shd w:val="clear" w:color="auto" w:fill="auto"/>
            <w:vAlign w:val="center"/>
          </w:tcPr>
          <w:p w14:paraId="346CDA84"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120" w:dyaOrig="400" w14:anchorId="67F7FFCC">
                <v:shape id="_x0000_i1562" type="#_x0000_t75" style="width:108.3pt;height:21.9pt" o:ole="">
                  <v:imagedata r:id="rId889" o:title=""/>
                </v:shape>
                <o:OLEObject Type="Embed" ProgID="Equation.DSMT4" ShapeID="_x0000_i1562" DrawAspect="Content" ObjectID="_1589819418" r:id="rId890"/>
              </w:object>
            </w:r>
          </w:p>
        </w:tc>
      </w:tr>
      <w:tr w:rsidR="001C751A" w:rsidRPr="0048482F" w14:paraId="1031C6CB" w14:textId="77777777" w:rsidTr="00934A5E">
        <w:trPr>
          <w:jc w:val="center"/>
        </w:trPr>
        <w:tc>
          <w:tcPr>
            <w:tcW w:w="0" w:type="auto"/>
            <w:vAlign w:val="center"/>
          </w:tcPr>
          <w:p w14:paraId="77FC1F72" w14:textId="77777777" w:rsidR="001C751A" w:rsidRPr="00E17FE7" w:rsidRDefault="001C751A" w:rsidP="00934A5E">
            <w:pPr>
              <w:pStyle w:val="TH"/>
              <w:spacing w:before="0" w:after="0"/>
              <w:rPr>
                <w:b w:val="0"/>
                <w:color w:val="000000"/>
                <w:lang w:val="en-GB"/>
              </w:rPr>
            </w:pPr>
            <w:r w:rsidRPr="00E17FE7">
              <w:rPr>
                <w:rFonts w:eastAsia="SimSun" w:cs="Arial"/>
                <w:b w:val="0"/>
                <w:color w:val="000000"/>
                <w:position w:val="-10"/>
                <w:lang w:val="en-GB" w:eastAsia="zh-CN"/>
              </w:rPr>
              <w:object w:dxaOrig="1200" w:dyaOrig="300" w14:anchorId="301D33E4">
                <v:shape id="_x0000_i1563" type="#_x0000_t75" style="width:57.6pt;height:14.4pt" o:ole="">
                  <v:imagedata r:id="rId870" o:title=""/>
                </v:shape>
                <o:OLEObject Type="Embed" ProgID="Equation.DSMT4" ShapeID="_x0000_i1563" DrawAspect="Content" ObjectID="_1589819419" r:id="rId891"/>
              </w:object>
            </w:r>
          </w:p>
        </w:tc>
        <w:tc>
          <w:tcPr>
            <w:tcW w:w="0" w:type="auto"/>
            <w:shd w:val="clear" w:color="auto" w:fill="auto"/>
            <w:vAlign w:val="center"/>
          </w:tcPr>
          <w:p w14:paraId="1E4F431D"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1160" w:dyaOrig="300" w14:anchorId="6B5C7230">
                <v:shape id="_x0000_i1564" type="#_x0000_t75" style="width:57.6pt;height:14.4pt" o:ole="">
                  <v:imagedata r:id="rId892" o:title=""/>
                </v:shape>
                <o:OLEObject Type="Embed" ProgID="Equation.DSMT4" ShapeID="_x0000_i1564" DrawAspect="Content" ObjectID="_1589819420" r:id="rId893"/>
              </w:object>
            </w:r>
          </w:p>
        </w:tc>
        <w:tc>
          <w:tcPr>
            <w:tcW w:w="0" w:type="auto"/>
            <w:shd w:val="clear" w:color="auto" w:fill="auto"/>
            <w:vAlign w:val="center"/>
          </w:tcPr>
          <w:p w14:paraId="61CE7C2F" w14:textId="77777777" w:rsidR="001C751A" w:rsidRPr="0048482F" w:rsidRDefault="001C751A" w:rsidP="00934A5E">
            <w:pPr>
              <w:pStyle w:val="TH"/>
              <w:spacing w:before="0" w:after="0"/>
              <w:rPr>
                <w:b w:val="0"/>
                <w:color w:val="000000"/>
                <w:lang w:val="en-US"/>
              </w:rPr>
            </w:pPr>
            <w:r w:rsidRPr="00E17FE7">
              <w:rPr>
                <w:rFonts w:eastAsia="SimSun" w:cs="Arial"/>
                <w:b w:val="0"/>
                <w:color w:val="000000"/>
                <w:position w:val="-6"/>
                <w:lang w:val="en-GB" w:eastAsia="zh-CN"/>
              </w:rPr>
              <w:object w:dxaOrig="180" w:dyaOrig="240" w14:anchorId="54959CC3">
                <v:shape id="_x0000_i1565" type="#_x0000_t75" style="width:7.5pt;height:14.4pt" o:ole="">
                  <v:imagedata r:id="rId894" o:title=""/>
                </v:shape>
                <o:OLEObject Type="Embed" ProgID="Equation.DSMT4" ShapeID="_x0000_i1565" DrawAspect="Content" ObjectID="_1589819421" r:id="rId895"/>
              </w:object>
            </w:r>
          </w:p>
        </w:tc>
        <w:tc>
          <w:tcPr>
            <w:tcW w:w="0" w:type="auto"/>
            <w:shd w:val="clear" w:color="auto" w:fill="auto"/>
            <w:vAlign w:val="center"/>
          </w:tcPr>
          <w:p w14:paraId="497F104F" w14:textId="77777777" w:rsidR="001C751A" w:rsidRPr="0048482F" w:rsidRDefault="001C751A" w:rsidP="00934A5E">
            <w:pPr>
              <w:pStyle w:val="TH"/>
              <w:spacing w:before="0" w:after="0"/>
              <w:rPr>
                <w:b w:val="0"/>
                <w:color w:val="000000"/>
                <w:lang w:val="en-US"/>
              </w:rPr>
            </w:pPr>
            <w:r w:rsidRPr="00E17FE7">
              <w:rPr>
                <w:rFonts w:eastAsia="SimSun" w:cs="Arial"/>
                <w:b w:val="0"/>
                <w:color w:val="000000"/>
                <w:position w:val="-8"/>
                <w:lang w:val="en-GB" w:eastAsia="zh-CN"/>
              </w:rPr>
              <w:object w:dxaOrig="300" w:dyaOrig="260" w14:anchorId="0AABD277">
                <v:shape id="_x0000_i1566" type="#_x0000_t75" style="width:14.4pt;height:14.4pt" o:ole="">
                  <v:imagedata r:id="rId866" o:title=""/>
                </v:shape>
                <o:OLEObject Type="Embed" ProgID="Equation.DSMT4" ShapeID="_x0000_i1566" DrawAspect="Content" ObjectID="_1589819422" r:id="rId896"/>
              </w:object>
            </w:r>
          </w:p>
        </w:tc>
        <w:tc>
          <w:tcPr>
            <w:tcW w:w="0" w:type="auto"/>
            <w:shd w:val="clear" w:color="auto" w:fill="auto"/>
            <w:vAlign w:val="center"/>
          </w:tcPr>
          <w:p w14:paraId="2AA17C7E"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719" w:dyaOrig="400" w14:anchorId="7CB5C8BD">
                <v:shape id="_x0000_i1567" type="#_x0000_t75" style="width:86.4pt;height:21.9pt" o:ole="">
                  <v:imagedata r:id="rId897" o:title=""/>
                </v:shape>
                <o:OLEObject Type="Embed" ProgID="Equation.DSMT4" ShapeID="_x0000_i1567" DrawAspect="Content" ObjectID="_1589819423" r:id="rId898"/>
              </w:object>
            </w:r>
          </w:p>
        </w:tc>
      </w:tr>
      <w:tr w:rsidR="001C751A" w:rsidRPr="0048482F" w14:paraId="0F65A359" w14:textId="77777777" w:rsidTr="00934A5E">
        <w:trPr>
          <w:jc w:val="center"/>
        </w:trPr>
        <w:tc>
          <w:tcPr>
            <w:tcW w:w="0" w:type="auto"/>
            <w:gridSpan w:val="5"/>
            <w:vAlign w:val="center"/>
          </w:tcPr>
          <w:p w14:paraId="60A40521" w14:textId="77777777" w:rsidR="001C751A" w:rsidRPr="0048482F" w:rsidRDefault="001C751A" w:rsidP="00934A5E">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b w:val="0"/>
                <w:color w:val="000000"/>
                <w:position w:val="-30"/>
                <w:lang w:val="en-GB"/>
              </w:rPr>
              <w:object w:dxaOrig="6619" w:dyaOrig="700" w14:anchorId="64E2ECA0">
                <v:shape id="_x0000_i1568" type="#_x0000_t75" style="width:324.3pt;height:36.3pt" o:ole="">
                  <v:imagedata r:id="rId899" o:title=""/>
                </v:shape>
                <o:OLEObject Type="Embed" ProgID="Equation.DSMT4" ShapeID="_x0000_i1568" DrawAspect="Content" ObjectID="_1589819424" r:id="rId900"/>
              </w:object>
            </w:r>
            <w:r w:rsidRPr="00E17FE7">
              <w:rPr>
                <w:b w:val="0"/>
                <w:color w:val="000000"/>
                <w:lang w:val="en-GB"/>
              </w:rPr>
              <w:t>.</w:t>
            </w:r>
          </w:p>
        </w:tc>
      </w:tr>
    </w:tbl>
    <w:p w14:paraId="49385770" w14:textId="77777777" w:rsidR="001C751A" w:rsidRPr="0048482F" w:rsidRDefault="001C751A" w:rsidP="008039E7">
      <w:pPr>
        <w:rPr>
          <w:color w:val="000000"/>
          <w:lang w:val="en-US"/>
        </w:rPr>
      </w:pPr>
    </w:p>
    <w:p w14:paraId="117F2FD1" w14:textId="77777777" w:rsidR="001C751A" w:rsidRPr="0048482F" w:rsidRDefault="001C751A" w:rsidP="001C751A">
      <w:pPr>
        <w:pStyle w:val="TH"/>
        <w:rPr>
          <w:i/>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w:t>
      </w:r>
      <w:r w:rsidRPr="0048482F">
        <w:rPr>
          <w:color w:val="000000"/>
          <w:lang w:val="en-US"/>
        </w:rPr>
        <w:t>11</w:t>
      </w:r>
      <w:r w:rsidRPr="0048482F">
        <w:rPr>
          <w:color w:val="000000"/>
        </w:rPr>
        <w:t xml:space="preserve">: Codebook for </w:t>
      </w:r>
      <w:r w:rsidRPr="0048482F">
        <w:rPr>
          <w:color w:val="000000"/>
          <w:lang w:val="en-US"/>
        </w:rPr>
        <w:t>7</w:t>
      </w:r>
      <w:r w:rsidRPr="0048482F">
        <w:rPr>
          <w:color w:val="000000"/>
        </w:rPr>
        <w:t xml:space="preserve">-layer CSI reporting using antenna ports </w:t>
      </w:r>
      <w:r w:rsidR="00D56C24" w:rsidRPr="0048482F">
        <w:rPr>
          <w:color w:val="000000"/>
        </w:rPr>
        <w:t>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7"/>
        <w:gridCol w:w="1372"/>
        <w:gridCol w:w="1507"/>
        <w:gridCol w:w="501"/>
        <w:gridCol w:w="4744"/>
      </w:tblGrid>
      <w:tr w:rsidR="001C751A" w:rsidRPr="0048482F" w14:paraId="398BD4E1" w14:textId="77777777" w:rsidTr="00934A5E">
        <w:trPr>
          <w:jc w:val="center"/>
        </w:trPr>
        <w:tc>
          <w:tcPr>
            <w:tcW w:w="0" w:type="auto"/>
            <w:gridSpan w:val="5"/>
            <w:shd w:val="clear" w:color="auto" w:fill="E0E0E0"/>
          </w:tcPr>
          <w:p w14:paraId="575A2D61" w14:textId="0ACCCB02" w:rsidR="001C751A" w:rsidRPr="0048482F" w:rsidRDefault="008E0ADC" w:rsidP="00934A5E">
            <w:pPr>
              <w:pStyle w:val="TH"/>
              <w:spacing w:before="0" w:after="0"/>
              <w:rPr>
                <w:color w:val="000000"/>
                <w:lang w:val="en-US"/>
              </w:rPr>
            </w:pPr>
            <w:ins w:id="4076" w:author="Mihai Enescu - after RAN1#92bis" w:date="2018-04-27T11:22:00Z">
              <w:r>
                <w:rPr>
                  <w:rFonts w:cs="Arial"/>
                  <w:i/>
                  <w:color w:val="000000"/>
                  <w:lang w:val="en-GB"/>
                </w:rPr>
                <w:t>c</w:t>
              </w:r>
            </w:ins>
            <w:del w:id="4077" w:author="Mihai Enescu - after RAN1#92bis" w:date="2018-04-27T11:22:00Z">
              <w:r w:rsidR="001C751A" w:rsidRPr="00E17FE7" w:rsidDel="008E0ADC">
                <w:rPr>
                  <w:rFonts w:cs="Arial"/>
                  <w:i/>
                  <w:color w:val="000000"/>
                  <w:lang w:val="en-GB"/>
                </w:rPr>
                <w:delText>C</w:delText>
              </w:r>
            </w:del>
            <w:r w:rsidR="001C751A" w:rsidRPr="00E17FE7">
              <w:rPr>
                <w:rFonts w:cs="Arial"/>
                <w:i/>
                <w:color w:val="000000"/>
                <w:lang w:val="en-GB"/>
              </w:rPr>
              <w:t>odebook</w:t>
            </w:r>
            <w:r w:rsidR="005257A9" w:rsidRPr="00E17FE7">
              <w:rPr>
                <w:rFonts w:cs="Arial"/>
                <w:i/>
                <w:color w:val="000000"/>
                <w:lang w:val="en-GB"/>
              </w:rPr>
              <w:t>Mode</w:t>
            </w:r>
            <w:r w:rsidR="001C751A" w:rsidRPr="00E17FE7">
              <w:rPr>
                <w:rFonts w:cs="Arial"/>
                <w:i/>
                <w:color w:val="000000"/>
                <w:lang w:val="en-GB"/>
              </w:rPr>
              <w:t xml:space="preserve"> = </w:t>
            </w:r>
            <w:r w:rsidR="001C751A" w:rsidRPr="00E17FE7">
              <w:rPr>
                <w:rFonts w:cs="Arial"/>
                <w:color w:val="000000"/>
                <w:lang w:val="en-GB"/>
              </w:rPr>
              <w:t>1-2</w:t>
            </w:r>
          </w:p>
        </w:tc>
      </w:tr>
      <w:tr w:rsidR="001C751A" w:rsidRPr="0048482F" w14:paraId="0BC78338" w14:textId="77777777" w:rsidTr="00934A5E">
        <w:trPr>
          <w:jc w:val="center"/>
        </w:trPr>
        <w:tc>
          <w:tcPr>
            <w:tcW w:w="0" w:type="auto"/>
            <w:shd w:val="clear" w:color="auto" w:fill="E0E0E0"/>
            <w:vAlign w:val="center"/>
          </w:tcPr>
          <w:p w14:paraId="44729221" w14:textId="77777777" w:rsidR="001C751A" w:rsidRPr="00E17FE7" w:rsidRDefault="001C751A" w:rsidP="00934A5E">
            <w:pPr>
              <w:pStyle w:val="TH"/>
              <w:spacing w:before="0" w:after="0"/>
              <w:rPr>
                <w:rFonts w:cs="Arial"/>
                <w:b w:val="0"/>
                <w:color w:val="000000"/>
                <w:lang w:val="en-GB"/>
              </w:rPr>
            </w:pPr>
          </w:p>
        </w:tc>
        <w:tc>
          <w:tcPr>
            <w:tcW w:w="0" w:type="auto"/>
            <w:shd w:val="clear" w:color="auto" w:fill="E0E0E0"/>
            <w:vAlign w:val="center"/>
          </w:tcPr>
          <w:p w14:paraId="7A5CE662"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60" w:dyaOrig="320" w14:anchorId="709C9A9A">
                <v:shape id="_x0000_i1569" type="#_x0000_t75" style="width:14.4pt;height:14.4pt" o:ole="">
                  <v:imagedata r:id="rId790" o:title=""/>
                </v:shape>
                <o:OLEObject Type="Embed" ProgID="Equation.3" ShapeID="_x0000_i1569" DrawAspect="Content" ObjectID="_1589819425" r:id="rId901"/>
              </w:object>
            </w:r>
          </w:p>
        </w:tc>
        <w:tc>
          <w:tcPr>
            <w:tcW w:w="0" w:type="auto"/>
            <w:shd w:val="clear" w:color="auto" w:fill="E0E0E0"/>
            <w:vAlign w:val="center"/>
          </w:tcPr>
          <w:p w14:paraId="58FF3B1B"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42E3F60A">
                <v:shape id="_x0000_i1570" type="#_x0000_t75" style="width:14.4pt;height:14.4pt" o:ole="">
                  <v:imagedata r:id="rId811" o:title=""/>
                </v:shape>
                <o:OLEObject Type="Embed" ProgID="Equation.DSMT4" ShapeID="_x0000_i1570" DrawAspect="Content" ObjectID="_1589819426" r:id="rId902"/>
              </w:object>
            </w:r>
          </w:p>
        </w:tc>
        <w:tc>
          <w:tcPr>
            <w:tcW w:w="0" w:type="auto"/>
            <w:shd w:val="clear" w:color="auto" w:fill="E0E0E0"/>
            <w:vAlign w:val="center"/>
          </w:tcPr>
          <w:p w14:paraId="528B5E3D"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3E62AD48">
                <v:shape id="_x0000_i1571" type="#_x0000_t75" style="width:7.5pt;height:14.4pt" o:ole="">
                  <v:imagedata r:id="rId563" o:title=""/>
                </v:shape>
                <o:OLEObject Type="Embed" ProgID="Equation.DSMT4" ShapeID="_x0000_i1571" DrawAspect="Content" ObjectID="_1589819427" r:id="rId903"/>
              </w:object>
            </w:r>
          </w:p>
        </w:tc>
        <w:tc>
          <w:tcPr>
            <w:tcW w:w="0" w:type="auto"/>
            <w:shd w:val="clear" w:color="auto" w:fill="E0E0E0"/>
            <w:vAlign w:val="center"/>
          </w:tcPr>
          <w:p w14:paraId="47AB256C" w14:textId="77777777" w:rsidR="001C751A" w:rsidRPr="0048482F" w:rsidRDefault="001C751A" w:rsidP="00934A5E">
            <w:pPr>
              <w:pStyle w:val="TH"/>
              <w:spacing w:before="0" w:after="0"/>
              <w:rPr>
                <w:b w:val="0"/>
                <w:color w:val="000000"/>
                <w:lang w:val="en-US"/>
              </w:rPr>
            </w:pPr>
          </w:p>
        </w:tc>
      </w:tr>
      <w:tr w:rsidR="001C751A" w:rsidRPr="0048482F" w14:paraId="4E283C75" w14:textId="77777777" w:rsidTr="00934A5E">
        <w:trPr>
          <w:jc w:val="center"/>
        </w:trPr>
        <w:tc>
          <w:tcPr>
            <w:tcW w:w="0" w:type="auto"/>
            <w:shd w:val="clear" w:color="auto" w:fill="auto"/>
            <w:vAlign w:val="center"/>
          </w:tcPr>
          <w:p w14:paraId="0001ACCD" w14:textId="77777777" w:rsidR="001C751A" w:rsidRPr="00E17FE7" w:rsidRDefault="001C751A" w:rsidP="00934A5E">
            <w:pPr>
              <w:pStyle w:val="TH"/>
              <w:spacing w:before="0" w:after="0"/>
              <w:rPr>
                <w:b w:val="0"/>
                <w:color w:val="000000"/>
                <w:lang w:val="en-GB"/>
              </w:rPr>
            </w:pPr>
            <w:r w:rsidRPr="00E17FE7">
              <w:rPr>
                <w:rFonts w:eastAsia="SimSun" w:cs="Arial"/>
                <w:b w:val="0"/>
                <w:color w:val="000000"/>
                <w:position w:val="-10"/>
                <w:lang w:val="en-GB" w:eastAsia="zh-CN"/>
              </w:rPr>
              <w:object w:dxaOrig="1200" w:dyaOrig="300" w14:anchorId="6A9E8037">
                <v:shape id="_x0000_i1572" type="#_x0000_t75" style="width:57.6pt;height:14.4pt" o:ole="">
                  <v:imagedata r:id="rId904" o:title=""/>
                </v:shape>
                <o:OLEObject Type="Embed" ProgID="Equation.DSMT4" ShapeID="_x0000_i1572" DrawAspect="Content" ObjectID="_1589819428" r:id="rId905"/>
              </w:object>
            </w:r>
          </w:p>
        </w:tc>
        <w:tc>
          <w:tcPr>
            <w:tcW w:w="0" w:type="auto"/>
            <w:shd w:val="clear" w:color="auto" w:fill="auto"/>
            <w:vAlign w:val="center"/>
          </w:tcPr>
          <w:p w14:paraId="5B4EE374"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5DA9AEBF">
                <v:shape id="_x0000_i1573" type="#_x0000_t75" style="width:57.6pt;height:28.8pt" o:ole="">
                  <v:imagedata r:id="rId906" o:title=""/>
                </v:shape>
                <o:OLEObject Type="Embed" ProgID="Equation.DSMT4" ShapeID="_x0000_i1573" DrawAspect="Content" ObjectID="_1589819429" r:id="rId907"/>
              </w:object>
            </w:r>
          </w:p>
        </w:tc>
        <w:tc>
          <w:tcPr>
            <w:tcW w:w="0" w:type="auto"/>
            <w:shd w:val="clear" w:color="auto" w:fill="auto"/>
            <w:vAlign w:val="center"/>
          </w:tcPr>
          <w:p w14:paraId="7C78AEB5" w14:textId="77777777" w:rsidR="001C751A" w:rsidRPr="0048482F" w:rsidRDefault="001C751A" w:rsidP="00934A5E">
            <w:pPr>
              <w:pStyle w:val="TH"/>
              <w:spacing w:before="0" w:after="0"/>
              <w:rPr>
                <w:b w:val="0"/>
                <w:color w:val="000000"/>
                <w:lang w:val="en-US"/>
              </w:rPr>
            </w:pPr>
            <w:r w:rsidRPr="00E17FE7">
              <w:rPr>
                <w:rFonts w:eastAsia="SimSun" w:cs="Arial"/>
                <w:b w:val="0"/>
                <w:color w:val="000000"/>
                <w:position w:val="-6"/>
                <w:lang w:val="en-GB" w:eastAsia="zh-CN"/>
              </w:rPr>
              <w:object w:dxaOrig="180" w:dyaOrig="240" w14:anchorId="51A1BD63">
                <v:shape id="_x0000_i1574" type="#_x0000_t75" style="width:7.5pt;height:14.4pt" o:ole="">
                  <v:imagedata r:id="rId908" o:title=""/>
                </v:shape>
                <o:OLEObject Type="Embed" ProgID="Equation.DSMT4" ShapeID="_x0000_i1574" DrawAspect="Content" ObjectID="_1589819430" r:id="rId909"/>
              </w:object>
            </w:r>
          </w:p>
        </w:tc>
        <w:tc>
          <w:tcPr>
            <w:tcW w:w="0" w:type="auto"/>
            <w:shd w:val="clear" w:color="auto" w:fill="auto"/>
            <w:vAlign w:val="center"/>
          </w:tcPr>
          <w:p w14:paraId="3CD34E17" w14:textId="77777777" w:rsidR="001C751A" w:rsidRPr="0048482F" w:rsidRDefault="001C751A" w:rsidP="00934A5E">
            <w:pPr>
              <w:pStyle w:val="TH"/>
              <w:spacing w:before="0" w:after="0"/>
              <w:rPr>
                <w:b w:val="0"/>
                <w:color w:val="000000"/>
                <w:lang w:val="en-US"/>
              </w:rPr>
            </w:pPr>
            <w:r w:rsidRPr="00E17FE7">
              <w:rPr>
                <w:rFonts w:eastAsia="SimSun" w:cs="Arial"/>
                <w:b w:val="0"/>
                <w:color w:val="000000"/>
                <w:position w:val="-8"/>
                <w:lang w:val="en-GB" w:eastAsia="zh-CN"/>
              </w:rPr>
              <w:object w:dxaOrig="300" w:dyaOrig="260" w14:anchorId="44EB5D4D">
                <v:shape id="_x0000_i1575" type="#_x0000_t75" style="width:14.4pt;height:14.4pt" o:ole="">
                  <v:imagedata r:id="rId866" o:title=""/>
                </v:shape>
                <o:OLEObject Type="Embed" ProgID="Equation.DSMT4" ShapeID="_x0000_i1575" DrawAspect="Content" ObjectID="_1589819431" r:id="rId910"/>
              </w:object>
            </w:r>
          </w:p>
        </w:tc>
        <w:tc>
          <w:tcPr>
            <w:tcW w:w="0" w:type="auto"/>
            <w:shd w:val="clear" w:color="auto" w:fill="auto"/>
            <w:vAlign w:val="center"/>
          </w:tcPr>
          <w:p w14:paraId="11679768" w14:textId="1C8FC4A1" w:rsidR="001C751A" w:rsidRPr="0048482F" w:rsidRDefault="001C751A" w:rsidP="00934A5E">
            <w:pPr>
              <w:pStyle w:val="TH"/>
              <w:spacing w:before="0" w:after="0"/>
              <w:rPr>
                <w:b w:val="0"/>
                <w:color w:val="000000"/>
                <w:lang w:val="en-US"/>
              </w:rPr>
            </w:pPr>
            <w:del w:id="4078" w:author="Mihai Enescu - after RAN1#92bis" w:date="2018-05-03T16:10:00Z">
              <w:r w:rsidRPr="00E17FE7" w:rsidDel="00BB614F">
                <w:rPr>
                  <w:b w:val="0"/>
                  <w:color w:val="000000"/>
                  <w:position w:val="-16"/>
                  <w:lang w:val="en-GB"/>
                </w:rPr>
                <w:object w:dxaOrig="2260" w:dyaOrig="400" w14:anchorId="146720C0">
                  <v:shape id="_x0000_i1576" type="#_x0000_t75" style="width:115.2pt;height:21.9pt" o:ole="">
                    <v:imagedata r:id="rId911" o:title=""/>
                  </v:shape>
                  <o:OLEObject Type="Embed" ProgID="Equation.DSMT4" ShapeID="_x0000_i1576" DrawAspect="Content" ObjectID="_1589819432" r:id="rId912"/>
                </w:object>
              </w:r>
            </w:del>
            <w:ins w:id="4079" w:author="Mihai Enescu - after RAN1#92bis" w:date="2018-05-03T16:10:00Z">
              <w:r w:rsidR="00900575" w:rsidRPr="00E17FE7">
                <w:rPr>
                  <w:b w:val="0"/>
                  <w:color w:val="000000"/>
                  <w:position w:val="-16"/>
                  <w:lang w:val="en-GB"/>
                </w:rPr>
                <w:object w:dxaOrig="2299" w:dyaOrig="400" w14:anchorId="1136D761">
                  <v:shape id="_x0000_i1577" type="#_x0000_t75" style="width:115.2pt;height:21.9pt" o:ole="">
                    <v:imagedata r:id="rId913" o:title=""/>
                  </v:shape>
                  <o:OLEObject Type="Embed" ProgID="Equation.DSMT4" ShapeID="_x0000_i1577" DrawAspect="Content" ObjectID="_1589819433" r:id="rId914"/>
                </w:object>
              </w:r>
            </w:ins>
          </w:p>
        </w:tc>
      </w:tr>
      <w:tr w:rsidR="001C751A" w:rsidRPr="0048482F" w14:paraId="24ACA495" w14:textId="77777777" w:rsidTr="00934A5E">
        <w:trPr>
          <w:jc w:val="center"/>
        </w:trPr>
        <w:tc>
          <w:tcPr>
            <w:tcW w:w="0" w:type="auto"/>
            <w:shd w:val="clear" w:color="auto" w:fill="auto"/>
            <w:vAlign w:val="center"/>
          </w:tcPr>
          <w:p w14:paraId="78A43FDF" w14:textId="77777777" w:rsidR="001C751A" w:rsidRPr="00E17FE7" w:rsidRDefault="001C751A" w:rsidP="00934A5E">
            <w:pPr>
              <w:pStyle w:val="TH"/>
              <w:spacing w:before="0" w:after="0"/>
              <w:rPr>
                <w:rFonts w:eastAsia="SimSun" w:cs="Arial"/>
                <w:b w:val="0"/>
                <w:color w:val="000000"/>
                <w:lang w:val="en-GB" w:eastAsia="zh-CN"/>
              </w:rPr>
            </w:pPr>
            <w:r w:rsidRPr="00E17FE7">
              <w:rPr>
                <w:rFonts w:eastAsia="SimSun" w:cs="Arial"/>
                <w:b w:val="0"/>
                <w:color w:val="000000"/>
                <w:position w:val="-10"/>
                <w:lang w:val="en-GB" w:eastAsia="zh-CN"/>
              </w:rPr>
              <w:object w:dxaOrig="1200" w:dyaOrig="300" w14:anchorId="53602E0E">
                <v:shape id="_x0000_i1578" type="#_x0000_t75" style="width:57.6pt;height:14.4pt" o:ole="">
                  <v:imagedata r:id="rId915" o:title=""/>
                </v:shape>
                <o:OLEObject Type="Embed" ProgID="Equation.DSMT4" ShapeID="_x0000_i1578" DrawAspect="Content" ObjectID="_1589819434" r:id="rId916"/>
              </w:object>
            </w:r>
          </w:p>
        </w:tc>
        <w:tc>
          <w:tcPr>
            <w:tcW w:w="0" w:type="auto"/>
            <w:shd w:val="clear" w:color="auto" w:fill="auto"/>
            <w:vAlign w:val="center"/>
          </w:tcPr>
          <w:p w14:paraId="50335961"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2BD3B3CB">
                <v:shape id="_x0000_i1579" type="#_x0000_t75" style="width:57.6pt;height:14.4pt" o:ole="">
                  <v:imagedata r:id="rId917" o:title=""/>
                </v:shape>
                <o:OLEObject Type="Embed" ProgID="Equation.DSMT4" ShapeID="_x0000_i1579" DrawAspect="Content" ObjectID="_1589819435" r:id="rId918"/>
              </w:object>
            </w:r>
          </w:p>
        </w:tc>
        <w:tc>
          <w:tcPr>
            <w:tcW w:w="0" w:type="auto"/>
            <w:shd w:val="clear" w:color="auto" w:fill="auto"/>
            <w:vAlign w:val="center"/>
          </w:tcPr>
          <w:p w14:paraId="5CF8B262" w14:textId="77777777" w:rsidR="001C751A" w:rsidRPr="00E17FE7" w:rsidRDefault="001C751A" w:rsidP="00934A5E">
            <w:pPr>
              <w:pStyle w:val="TH"/>
              <w:spacing w:before="0" w:after="0"/>
              <w:rPr>
                <w:rFonts w:eastAsia="SimSun" w:cs="Arial"/>
                <w:b w:val="0"/>
                <w:color w:val="000000"/>
                <w:lang w:val="en-GB" w:eastAsia="zh-CN"/>
              </w:rPr>
            </w:pPr>
            <w:r w:rsidRPr="00E17FE7">
              <w:rPr>
                <w:rFonts w:eastAsia="SimSun" w:cs="Arial"/>
                <w:b w:val="0"/>
                <w:color w:val="000000"/>
                <w:position w:val="-6"/>
                <w:lang w:val="en-GB" w:eastAsia="zh-CN"/>
              </w:rPr>
              <w:object w:dxaOrig="180" w:dyaOrig="240" w14:anchorId="73A52B04">
                <v:shape id="_x0000_i1580" type="#_x0000_t75" style="width:7.5pt;height:14.4pt" o:ole="">
                  <v:imagedata r:id="rId908" o:title=""/>
                </v:shape>
                <o:OLEObject Type="Embed" ProgID="Equation.DSMT4" ShapeID="_x0000_i1580" DrawAspect="Content" ObjectID="_1589819436" r:id="rId919"/>
              </w:object>
            </w:r>
          </w:p>
        </w:tc>
        <w:tc>
          <w:tcPr>
            <w:tcW w:w="0" w:type="auto"/>
            <w:shd w:val="clear" w:color="auto" w:fill="auto"/>
            <w:vAlign w:val="center"/>
          </w:tcPr>
          <w:p w14:paraId="4BE032C4" w14:textId="77777777" w:rsidR="001C751A" w:rsidRPr="00E17FE7" w:rsidRDefault="001C751A" w:rsidP="00934A5E">
            <w:pPr>
              <w:pStyle w:val="TH"/>
              <w:spacing w:before="0" w:after="0"/>
              <w:rPr>
                <w:rFonts w:eastAsia="SimSun" w:cs="Arial"/>
                <w:b w:val="0"/>
                <w:color w:val="000000"/>
                <w:lang w:val="en-GB" w:eastAsia="zh-CN"/>
              </w:rPr>
            </w:pPr>
            <w:r w:rsidRPr="00E17FE7">
              <w:rPr>
                <w:rFonts w:eastAsia="SimSun" w:cs="Arial"/>
                <w:b w:val="0"/>
                <w:color w:val="000000"/>
                <w:position w:val="-8"/>
                <w:lang w:val="en-GB" w:eastAsia="zh-CN"/>
              </w:rPr>
              <w:object w:dxaOrig="300" w:dyaOrig="260" w14:anchorId="2270221B">
                <v:shape id="_x0000_i1581" type="#_x0000_t75" style="width:14.4pt;height:14.4pt" o:ole="">
                  <v:imagedata r:id="rId866" o:title=""/>
                </v:shape>
                <o:OLEObject Type="Embed" ProgID="Equation.DSMT4" ShapeID="_x0000_i1581" DrawAspect="Content" ObjectID="_1589819437" r:id="rId920"/>
              </w:object>
            </w:r>
          </w:p>
        </w:tc>
        <w:tc>
          <w:tcPr>
            <w:tcW w:w="0" w:type="auto"/>
            <w:shd w:val="clear" w:color="auto" w:fill="auto"/>
            <w:vAlign w:val="center"/>
          </w:tcPr>
          <w:p w14:paraId="730868E2" w14:textId="7EEC93D6" w:rsidR="001C751A" w:rsidRPr="00E17FE7" w:rsidRDefault="001C751A" w:rsidP="00934A5E">
            <w:pPr>
              <w:pStyle w:val="TH"/>
              <w:spacing w:before="0" w:after="0"/>
              <w:rPr>
                <w:b w:val="0"/>
                <w:color w:val="000000"/>
                <w:lang w:val="en-GB"/>
              </w:rPr>
            </w:pPr>
            <w:del w:id="4080" w:author="Mihai Enescu - after RAN1#92bis" w:date="2018-05-03T16:10:00Z">
              <w:r w:rsidRPr="00E17FE7" w:rsidDel="00900575">
                <w:rPr>
                  <w:b w:val="0"/>
                  <w:color w:val="000000"/>
                  <w:position w:val="-16"/>
                  <w:lang w:val="en-GB"/>
                </w:rPr>
                <w:object w:dxaOrig="2260" w:dyaOrig="400" w14:anchorId="42D91DC8">
                  <v:shape id="_x0000_i1582" type="#_x0000_t75" style="width:115.2pt;height:21.9pt" o:ole="">
                    <v:imagedata r:id="rId911" o:title=""/>
                  </v:shape>
                  <o:OLEObject Type="Embed" ProgID="Equation.DSMT4" ShapeID="_x0000_i1582" DrawAspect="Content" ObjectID="_1589819438" r:id="rId921"/>
                </w:object>
              </w:r>
            </w:del>
            <w:ins w:id="4081" w:author="Mihai Enescu - after RAN1#92bis" w:date="2018-05-03T16:10:00Z">
              <w:r w:rsidR="00900575" w:rsidRPr="00E17FE7">
                <w:rPr>
                  <w:b w:val="0"/>
                  <w:color w:val="000000"/>
                  <w:position w:val="-16"/>
                  <w:lang w:val="en-GB"/>
                </w:rPr>
                <w:object w:dxaOrig="2299" w:dyaOrig="400" w14:anchorId="017729A4">
                  <v:shape id="_x0000_i1583" type="#_x0000_t75" style="width:115.2pt;height:21.9pt" o:ole="">
                    <v:imagedata r:id="rId922" o:title=""/>
                  </v:shape>
                  <o:OLEObject Type="Embed" ProgID="Equation.DSMT4" ShapeID="_x0000_i1583" DrawAspect="Content" ObjectID="_1589819439" r:id="rId923"/>
                </w:object>
              </w:r>
            </w:ins>
          </w:p>
        </w:tc>
      </w:tr>
      <w:tr w:rsidR="001C751A" w:rsidRPr="0048482F" w14:paraId="07776250" w14:textId="77777777" w:rsidTr="00934A5E">
        <w:trPr>
          <w:jc w:val="center"/>
        </w:trPr>
        <w:tc>
          <w:tcPr>
            <w:tcW w:w="0" w:type="auto"/>
            <w:shd w:val="clear" w:color="auto" w:fill="auto"/>
            <w:vAlign w:val="center"/>
          </w:tcPr>
          <w:p w14:paraId="0E32B2FC" w14:textId="77777777" w:rsidR="001C751A" w:rsidRPr="00E17FE7" w:rsidRDefault="001C751A" w:rsidP="00934A5E">
            <w:pPr>
              <w:pStyle w:val="TH"/>
              <w:spacing w:before="0" w:after="0"/>
              <w:rPr>
                <w:rFonts w:eastAsia="SimSun" w:cs="Arial"/>
                <w:b w:val="0"/>
                <w:color w:val="000000"/>
                <w:lang w:val="en-GB" w:eastAsia="zh-CN"/>
              </w:rPr>
            </w:pPr>
            <w:r w:rsidRPr="00E17FE7">
              <w:rPr>
                <w:rFonts w:eastAsia="SimSun" w:cs="Arial"/>
                <w:b w:val="0"/>
                <w:color w:val="000000"/>
                <w:position w:val="-10"/>
                <w:lang w:val="en-GB" w:eastAsia="zh-CN"/>
              </w:rPr>
              <w:object w:dxaOrig="1240" w:dyaOrig="300" w14:anchorId="1E584F6F">
                <v:shape id="_x0000_i1584" type="#_x0000_t75" style="width:64.5pt;height:14.4pt" o:ole="">
                  <v:imagedata r:id="rId924" o:title=""/>
                </v:shape>
                <o:OLEObject Type="Embed" ProgID="Equation.DSMT4" ShapeID="_x0000_i1584" DrawAspect="Content" ObjectID="_1589819440" r:id="rId925"/>
              </w:object>
            </w:r>
          </w:p>
        </w:tc>
        <w:tc>
          <w:tcPr>
            <w:tcW w:w="0" w:type="auto"/>
            <w:shd w:val="clear" w:color="auto" w:fill="auto"/>
            <w:vAlign w:val="center"/>
          </w:tcPr>
          <w:p w14:paraId="4A0932A1"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3CEC1DA1">
                <v:shape id="_x0000_i1585" type="#_x0000_t75" style="width:57.6pt;height:14.4pt" o:ole="">
                  <v:imagedata r:id="rId926" o:title=""/>
                </v:shape>
                <o:OLEObject Type="Embed" ProgID="Equation.DSMT4" ShapeID="_x0000_i1585" DrawAspect="Content" ObjectID="_1589819441" r:id="rId927"/>
              </w:object>
            </w:r>
          </w:p>
        </w:tc>
        <w:tc>
          <w:tcPr>
            <w:tcW w:w="0" w:type="auto"/>
            <w:shd w:val="clear" w:color="auto" w:fill="auto"/>
            <w:vAlign w:val="center"/>
          </w:tcPr>
          <w:p w14:paraId="5DE83675"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200" w:dyaOrig="300" w14:anchorId="49398E31">
                <v:shape id="_x0000_i1586" type="#_x0000_t75" style="width:57.6pt;height:14.4pt" o:ole="">
                  <v:imagedata r:id="rId928" o:title=""/>
                </v:shape>
                <o:OLEObject Type="Embed" ProgID="Equation.DSMT4" ShapeID="_x0000_i1586" DrawAspect="Content" ObjectID="_1589819442" r:id="rId929"/>
              </w:object>
            </w:r>
          </w:p>
        </w:tc>
        <w:tc>
          <w:tcPr>
            <w:tcW w:w="0" w:type="auto"/>
            <w:shd w:val="clear" w:color="auto" w:fill="auto"/>
            <w:vAlign w:val="center"/>
          </w:tcPr>
          <w:p w14:paraId="307E1CE4" w14:textId="77777777" w:rsidR="001C751A" w:rsidRPr="00E17FE7" w:rsidRDefault="001C751A" w:rsidP="00934A5E">
            <w:pPr>
              <w:pStyle w:val="TH"/>
              <w:spacing w:before="0" w:after="0"/>
              <w:rPr>
                <w:rFonts w:eastAsia="SimSun" w:cs="Arial"/>
                <w:b w:val="0"/>
                <w:color w:val="000000"/>
                <w:lang w:val="en-GB" w:eastAsia="zh-CN"/>
              </w:rPr>
            </w:pPr>
            <w:r w:rsidRPr="00E17FE7">
              <w:rPr>
                <w:rFonts w:eastAsia="SimSun" w:cs="Arial"/>
                <w:b w:val="0"/>
                <w:color w:val="000000"/>
                <w:position w:val="-8"/>
                <w:lang w:val="en-GB" w:eastAsia="zh-CN"/>
              </w:rPr>
              <w:object w:dxaOrig="300" w:dyaOrig="260" w14:anchorId="4010CC6F">
                <v:shape id="_x0000_i1587" type="#_x0000_t75" style="width:14.4pt;height:14.4pt" o:ole="">
                  <v:imagedata r:id="rId866" o:title=""/>
                </v:shape>
                <o:OLEObject Type="Embed" ProgID="Equation.DSMT4" ShapeID="_x0000_i1587" DrawAspect="Content" ObjectID="_1589819443" r:id="rId930"/>
              </w:object>
            </w:r>
          </w:p>
        </w:tc>
        <w:tc>
          <w:tcPr>
            <w:tcW w:w="0" w:type="auto"/>
            <w:shd w:val="clear" w:color="auto" w:fill="auto"/>
            <w:vAlign w:val="center"/>
          </w:tcPr>
          <w:p w14:paraId="7127305D" w14:textId="77777777" w:rsidR="001C751A" w:rsidRPr="00E17FE7" w:rsidRDefault="001C751A" w:rsidP="00934A5E">
            <w:pPr>
              <w:pStyle w:val="TH"/>
              <w:spacing w:before="0" w:after="0"/>
              <w:rPr>
                <w:b w:val="0"/>
                <w:color w:val="000000"/>
                <w:lang w:val="en-GB"/>
              </w:rPr>
            </w:pPr>
            <w:r w:rsidRPr="00E17FE7">
              <w:rPr>
                <w:b w:val="0"/>
                <w:color w:val="000000"/>
                <w:position w:val="-16"/>
                <w:lang w:val="en-GB"/>
              </w:rPr>
              <w:object w:dxaOrig="2740" w:dyaOrig="400" w14:anchorId="5F7FA7F9">
                <v:shape id="_x0000_i1588" type="#_x0000_t75" style="width:136.5pt;height:21.9pt" o:ole="">
                  <v:imagedata r:id="rId931" o:title=""/>
                </v:shape>
                <o:OLEObject Type="Embed" ProgID="Equation.DSMT4" ShapeID="_x0000_i1588" DrawAspect="Content" ObjectID="_1589819444" r:id="rId932"/>
              </w:object>
            </w:r>
          </w:p>
        </w:tc>
      </w:tr>
      <w:tr w:rsidR="001C751A" w:rsidRPr="0048482F" w14:paraId="5739C28D" w14:textId="77777777" w:rsidTr="00934A5E">
        <w:trPr>
          <w:jc w:val="center"/>
        </w:trPr>
        <w:tc>
          <w:tcPr>
            <w:tcW w:w="0" w:type="auto"/>
            <w:shd w:val="clear" w:color="auto" w:fill="auto"/>
            <w:vAlign w:val="center"/>
          </w:tcPr>
          <w:p w14:paraId="0A035ABA" w14:textId="77777777" w:rsidR="001C751A" w:rsidRPr="00E17FE7" w:rsidRDefault="001C751A" w:rsidP="00934A5E">
            <w:pPr>
              <w:pStyle w:val="TH"/>
              <w:spacing w:before="0" w:after="0"/>
              <w:rPr>
                <w:rFonts w:eastAsia="SimSun" w:cs="Arial"/>
                <w:b w:val="0"/>
                <w:color w:val="000000"/>
                <w:lang w:val="en-GB" w:eastAsia="zh-CN"/>
              </w:rPr>
            </w:pPr>
            <w:r w:rsidRPr="00E17FE7">
              <w:rPr>
                <w:rFonts w:eastAsia="SimSun" w:cs="Arial"/>
                <w:b w:val="0"/>
                <w:color w:val="000000"/>
                <w:position w:val="-10"/>
                <w:lang w:val="en-GB" w:eastAsia="zh-CN"/>
              </w:rPr>
              <w:object w:dxaOrig="1240" w:dyaOrig="300" w14:anchorId="3F5BD9A4">
                <v:shape id="_x0000_i1589" type="#_x0000_t75" style="width:64.5pt;height:14.4pt" o:ole="">
                  <v:imagedata r:id="rId933" o:title=""/>
                </v:shape>
                <o:OLEObject Type="Embed" ProgID="Equation.DSMT4" ShapeID="_x0000_i1589" DrawAspect="Content" ObjectID="_1589819445" r:id="rId934"/>
              </w:object>
            </w:r>
          </w:p>
        </w:tc>
        <w:tc>
          <w:tcPr>
            <w:tcW w:w="0" w:type="auto"/>
            <w:shd w:val="clear" w:color="auto" w:fill="auto"/>
            <w:vAlign w:val="center"/>
          </w:tcPr>
          <w:p w14:paraId="3DBC45DF"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41B94EC8">
                <v:shape id="_x0000_i1590" type="#_x0000_t75" style="width:57.6pt;height:14.4pt" o:ole="">
                  <v:imagedata r:id="rId935" o:title=""/>
                </v:shape>
                <o:OLEObject Type="Embed" ProgID="Equation.DSMT4" ShapeID="_x0000_i1590" DrawAspect="Content" ObjectID="_1589819446" r:id="rId936"/>
              </w:object>
            </w:r>
          </w:p>
        </w:tc>
        <w:tc>
          <w:tcPr>
            <w:tcW w:w="0" w:type="auto"/>
            <w:shd w:val="clear" w:color="auto" w:fill="auto"/>
            <w:vAlign w:val="center"/>
          </w:tcPr>
          <w:p w14:paraId="7AD14D9B" w14:textId="77777777" w:rsidR="001C751A" w:rsidRPr="00E17FE7" w:rsidRDefault="001C751A" w:rsidP="00934A5E">
            <w:pPr>
              <w:pStyle w:val="TH"/>
              <w:spacing w:before="0" w:after="0"/>
              <w:rPr>
                <w:rFonts w:eastAsia="SimSun" w:cs="Arial"/>
                <w:b w:val="0"/>
                <w:color w:val="000000"/>
                <w:lang w:val="en-GB" w:eastAsia="zh-CN"/>
              </w:rPr>
            </w:pPr>
            <w:r w:rsidRPr="00E17FE7">
              <w:rPr>
                <w:b w:val="0"/>
                <w:color w:val="000000"/>
                <w:position w:val="-20"/>
                <w:lang w:val="en-GB"/>
              </w:rPr>
              <w:object w:dxaOrig="1240" w:dyaOrig="540" w14:anchorId="7D101F33">
                <v:shape id="_x0000_i1591" type="#_x0000_t75" style="width:64.5pt;height:28.8pt" o:ole="">
                  <v:imagedata r:id="rId937" o:title=""/>
                </v:shape>
                <o:OLEObject Type="Embed" ProgID="Equation.DSMT4" ShapeID="_x0000_i1591" DrawAspect="Content" ObjectID="_1589819447" r:id="rId938"/>
              </w:object>
            </w:r>
          </w:p>
        </w:tc>
        <w:tc>
          <w:tcPr>
            <w:tcW w:w="0" w:type="auto"/>
            <w:shd w:val="clear" w:color="auto" w:fill="auto"/>
            <w:vAlign w:val="center"/>
          </w:tcPr>
          <w:p w14:paraId="4A9B2C18" w14:textId="77777777" w:rsidR="001C751A" w:rsidRPr="00E17FE7" w:rsidRDefault="001C751A" w:rsidP="00934A5E">
            <w:pPr>
              <w:pStyle w:val="TH"/>
              <w:spacing w:before="0" w:after="0"/>
              <w:rPr>
                <w:rFonts w:eastAsia="SimSun" w:cs="Arial"/>
                <w:b w:val="0"/>
                <w:color w:val="000000"/>
                <w:lang w:val="en-GB" w:eastAsia="zh-CN"/>
              </w:rPr>
            </w:pPr>
            <w:r w:rsidRPr="00E17FE7">
              <w:rPr>
                <w:rFonts w:eastAsia="SimSun" w:cs="Arial"/>
                <w:b w:val="0"/>
                <w:color w:val="000000"/>
                <w:position w:val="-8"/>
                <w:lang w:val="en-GB" w:eastAsia="zh-CN"/>
              </w:rPr>
              <w:object w:dxaOrig="300" w:dyaOrig="260" w14:anchorId="6E89F1D8">
                <v:shape id="_x0000_i1592" type="#_x0000_t75" style="width:14.4pt;height:14.4pt" o:ole="">
                  <v:imagedata r:id="rId866" o:title=""/>
                </v:shape>
                <o:OLEObject Type="Embed" ProgID="Equation.DSMT4" ShapeID="_x0000_i1592" DrawAspect="Content" ObjectID="_1589819448" r:id="rId939"/>
              </w:object>
            </w:r>
          </w:p>
        </w:tc>
        <w:tc>
          <w:tcPr>
            <w:tcW w:w="0" w:type="auto"/>
            <w:shd w:val="clear" w:color="auto" w:fill="auto"/>
            <w:vAlign w:val="center"/>
          </w:tcPr>
          <w:p w14:paraId="3DF76711" w14:textId="77777777" w:rsidR="001C751A" w:rsidRPr="00E17FE7" w:rsidRDefault="001C751A" w:rsidP="00934A5E">
            <w:pPr>
              <w:pStyle w:val="TH"/>
              <w:spacing w:before="0" w:after="0"/>
              <w:rPr>
                <w:b w:val="0"/>
                <w:color w:val="000000"/>
                <w:lang w:val="en-GB"/>
              </w:rPr>
            </w:pPr>
            <w:r w:rsidRPr="00E17FE7">
              <w:rPr>
                <w:b w:val="0"/>
                <w:color w:val="000000"/>
                <w:position w:val="-16"/>
                <w:lang w:val="en-GB"/>
              </w:rPr>
              <w:object w:dxaOrig="2740" w:dyaOrig="400" w14:anchorId="3D0FD14C">
                <v:shape id="_x0000_i1593" type="#_x0000_t75" style="width:136.5pt;height:21.9pt" o:ole="">
                  <v:imagedata r:id="rId931" o:title=""/>
                </v:shape>
                <o:OLEObject Type="Embed" ProgID="Equation.DSMT4" ShapeID="_x0000_i1593" DrawAspect="Content" ObjectID="_1589819449" r:id="rId940"/>
              </w:object>
            </w:r>
          </w:p>
        </w:tc>
      </w:tr>
      <w:tr w:rsidR="001C751A" w:rsidRPr="0048482F" w14:paraId="26BAD3D4" w14:textId="77777777" w:rsidTr="00934A5E">
        <w:trPr>
          <w:jc w:val="center"/>
        </w:trPr>
        <w:tc>
          <w:tcPr>
            <w:tcW w:w="0" w:type="auto"/>
            <w:shd w:val="clear" w:color="auto" w:fill="auto"/>
            <w:vAlign w:val="center"/>
          </w:tcPr>
          <w:p w14:paraId="5DE99115" w14:textId="77777777" w:rsidR="001C751A" w:rsidRPr="00E17FE7" w:rsidRDefault="001C751A" w:rsidP="00934A5E">
            <w:pPr>
              <w:pStyle w:val="TH"/>
              <w:spacing w:before="0" w:after="0"/>
              <w:rPr>
                <w:rFonts w:eastAsia="SimSun" w:cs="Arial"/>
                <w:b w:val="0"/>
                <w:color w:val="000000"/>
                <w:lang w:val="en-GB" w:eastAsia="zh-CN"/>
              </w:rPr>
            </w:pPr>
            <w:r w:rsidRPr="00E17FE7">
              <w:rPr>
                <w:rFonts w:eastAsia="SimSun" w:cs="Arial"/>
                <w:b w:val="0"/>
                <w:color w:val="000000"/>
                <w:position w:val="-10"/>
                <w:lang w:val="en-GB" w:eastAsia="zh-CN"/>
              </w:rPr>
              <w:object w:dxaOrig="1240" w:dyaOrig="300" w14:anchorId="22DD24C2">
                <v:shape id="_x0000_i1594" type="#_x0000_t75" style="width:64.5pt;height:14.4pt" o:ole="">
                  <v:imagedata r:id="rId941" o:title=""/>
                </v:shape>
                <o:OLEObject Type="Embed" ProgID="Equation.DSMT4" ShapeID="_x0000_i1594" DrawAspect="Content" ObjectID="_1589819450" r:id="rId942"/>
              </w:object>
            </w:r>
          </w:p>
        </w:tc>
        <w:tc>
          <w:tcPr>
            <w:tcW w:w="0" w:type="auto"/>
            <w:shd w:val="clear" w:color="auto" w:fill="auto"/>
            <w:vAlign w:val="center"/>
          </w:tcPr>
          <w:p w14:paraId="646FC81D"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18D7D948">
                <v:shape id="_x0000_i1595" type="#_x0000_t75" style="width:57.6pt;height:14.4pt" o:ole="">
                  <v:imagedata r:id="rId943" o:title=""/>
                </v:shape>
                <o:OLEObject Type="Embed" ProgID="Equation.DSMT4" ShapeID="_x0000_i1595" DrawAspect="Content" ObjectID="_1589819451" r:id="rId944"/>
              </w:object>
            </w:r>
          </w:p>
        </w:tc>
        <w:tc>
          <w:tcPr>
            <w:tcW w:w="0" w:type="auto"/>
            <w:shd w:val="clear" w:color="auto" w:fill="auto"/>
            <w:vAlign w:val="center"/>
          </w:tcPr>
          <w:p w14:paraId="2F5CF98C" w14:textId="77777777" w:rsidR="001C751A" w:rsidRPr="00E17FE7" w:rsidRDefault="001C751A" w:rsidP="00934A5E">
            <w:pPr>
              <w:pStyle w:val="TH"/>
              <w:spacing w:before="0" w:after="0"/>
              <w:rPr>
                <w:rFonts w:eastAsia="SimSun" w:cs="Arial"/>
                <w:b w:val="0"/>
                <w:color w:val="000000"/>
                <w:lang w:val="en-GB" w:eastAsia="zh-CN"/>
              </w:rPr>
            </w:pPr>
            <w:r w:rsidRPr="00E17FE7">
              <w:rPr>
                <w:b w:val="0"/>
                <w:color w:val="000000"/>
                <w:position w:val="-10"/>
                <w:lang w:val="en-GB"/>
              </w:rPr>
              <w:object w:dxaOrig="1200" w:dyaOrig="300" w14:anchorId="2BB7587A">
                <v:shape id="_x0000_i1596" type="#_x0000_t75" style="width:57.6pt;height:14.4pt" o:ole="">
                  <v:imagedata r:id="rId945" o:title=""/>
                </v:shape>
                <o:OLEObject Type="Embed" ProgID="Equation.DSMT4" ShapeID="_x0000_i1596" DrawAspect="Content" ObjectID="_1589819452" r:id="rId946"/>
              </w:object>
            </w:r>
          </w:p>
        </w:tc>
        <w:tc>
          <w:tcPr>
            <w:tcW w:w="0" w:type="auto"/>
            <w:shd w:val="clear" w:color="auto" w:fill="auto"/>
            <w:vAlign w:val="center"/>
          </w:tcPr>
          <w:p w14:paraId="1CDE30C0" w14:textId="77777777" w:rsidR="001C751A" w:rsidRPr="00E17FE7" w:rsidRDefault="001C751A" w:rsidP="00934A5E">
            <w:pPr>
              <w:pStyle w:val="TH"/>
              <w:spacing w:before="0" w:after="0"/>
              <w:rPr>
                <w:rFonts w:eastAsia="SimSun" w:cs="Arial"/>
                <w:b w:val="0"/>
                <w:color w:val="000000"/>
                <w:lang w:val="en-GB" w:eastAsia="zh-CN"/>
              </w:rPr>
            </w:pPr>
            <w:r w:rsidRPr="00E17FE7">
              <w:rPr>
                <w:rFonts w:eastAsia="SimSun" w:cs="Arial"/>
                <w:b w:val="0"/>
                <w:color w:val="000000"/>
                <w:position w:val="-8"/>
                <w:lang w:val="en-GB" w:eastAsia="zh-CN"/>
              </w:rPr>
              <w:object w:dxaOrig="300" w:dyaOrig="260" w14:anchorId="33CA1870">
                <v:shape id="_x0000_i1597" type="#_x0000_t75" style="width:14.4pt;height:14.4pt" o:ole="">
                  <v:imagedata r:id="rId866" o:title=""/>
                </v:shape>
                <o:OLEObject Type="Embed" ProgID="Equation.DSMT4" ShapeID="_x0000_i1597" DrawAspect="Content" ObjectID="_1589819453" r:id="rId947"/>
              </w:object>
            </w:r>
          </w:p>
        </w:tc>
        <w:tc>
          <w:tcPr>
            <w:tcW w:w="0" w:type="auto"/>
            <w:shd w:val="clear" w:color="auto" w:fill="auto"/>
            <w:vAlign w:val="center"/>
          </w:tcPr>
          <w:p w14:paraId="1300F4C5" w14:textId="77777777" w:rsidR="001C751A" w:rsidRPr="00E17FE7" w:rsidRDefault="001C751A" w:rsidP="00934A5E">
            <w:pPr>
              <w:pStyle w:val="TH"/>
              <w:spacing w:before="0" w:after="0"/>
              <w:rPr>
                <w:b w:val="0"/>
                <w:color w:val="000000"/>
                <w:lang w:val="en-GB"/>
              </w:rPr>
            </w:pPr>
            <w:r w:rsidRPr="00E17FE7">
              <w:rPr>
                <w:b w:val="0"/>
                <w:color w:val="000000"/>
                <w:position w:val="-16"/>
                <w:lang w:val="en-GB"/>
              </w:rPr>
              <w:object w:dxaOrig="2740" w:dyaOrig="400" w14:anchorId="6B184B8A">
                <v:shape id="_x0000_i1598" type="#_x0000_t75" style="width:136.5pt;height:21.9pt" o:ole="">
                  <v:imagedata r:id="rId931" o:title=""/>
                </v:shape>
                <o:OLEObject Type="Embed" ProgID="Equation.DSMT4" ShapeID="_x0000_i1598" DrawAspect="Content" ObjectID="_1589819454" r:id="rId948"/>
              </w:object>
            </w:r>
          </w:p>
        </w:tc>
      </w:tr>
      <w:tr w:rsidR="001C751A" w:rsidRPr="0048482F" w14:paraId="5A1D58F5" w14:textId="77777777" w:rsidTr="00934A5E">
        <w:trPr>
          <w:jc w:val="center"/>
        </w:trPr>
        <w:tc>
          <w:tcPr>
            <w:tcW w:w="0" w:type="auto"/>
            <w:gridSpan w:val="5"/>
            <w:shd w:val="clear" w:color="auto" w:fill="auto"/>
          </w:tcPr>
          <w:p w14:paraId="685D3093" w14:textId="77777777" w:rsidR="001C751A" w:rsidRPr="0048482F" w:rsidRDefault="001C751A" w:rsidP="00934A5E">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b w:val="0"/>
                <w:color w:val="000000"/>
                <w:position w:val="-30"/>
                <w:lang w:val="en-GB"/>
              </w:rPr>
              <w:object w:dxaOrig="7500" w:dyaOrig="700" w14:anchorId="1E16D895">
                <v:shape id="_x0000_i1599" type="#_x0000_t75" style="width:374.4pt;height:36.3pt" o:ole="">
                  <v:imagedata r:id="rId949" o:title=""/>
                </v:shape>
                <o:OLEObject Type="Embed" ProgID="Equation.DSMT4" ShapeID="_x0000_i1599" DrawAspect="Content" ObjectID="_1589819455" r:id="rId950"/>
              </w:object>
            </w:r>
            <w:r w:rsidRPr="00E17FE7">
              <w:rPr>
                <w:b w:val="0"/>
                <w:color w:val="000000"/>
                <w:lang w:val="en-GB"/>
              </w:rPr>
              <w:t>.</w:t>
            </w:r>
          </w:p>
        </w:tc>
      </w:tr>
    </w:tbl>
    <w:p w14:paraId="32EA9BE0" w14:textId="77777777" w:rsidR="001C751A" w:rsidRPr="0048482F" w:rsidRDefault="001C751A" w:rsidP="008039E7">
      <w:pPr>
        <w:rPr>
          <w:color w:val="000000"/>
          <w:lang w:val="en-US"/>
        </w:rPr>
      </w:pPr>
    </w:p>
    <w:p w14:paraId="6D6AB74A" w14:textId="77777777" w:rsidR="001C751A" w:rsidRPr="0048482F" w:rsidRDefault="001C751A" w:rsidP="001C751A">
      <w:pPr>
        <w:pStyle w:val="TH"/>
        <w:rPr>
          <w:i/>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-1</w:t>
      </w:r>
      <w:r w:rsidRPr="0048482F">
        <w:rPr>
          <w:color w:val="000000"/>
          <w:lang w:val="en-US"/>
        </w:rPr>
        <w:t>2</w:t>
      </w:r>
      <w:r w:rsidRPr="0048482F">
        <w:rPr>
          <w:color w:val="000000"/>
        </w:rPr>
        <w:t xml:space="preserve">: Codebook for </w:t>
      </w:r>
      <w:r w:rsidRPr="0048482F">
        <w:rPr>
          <w:color w:val="000000"/>
          <w:lang w:val="en-US"/>
        </w:rPr>
        <w:t>8</w:t>
      </w:r>
      <w:r w:rsidRPr="0048482F">
        <w:rPr>
          <w:color w:val="000000"/>
        </w:rPr>
        <w:t xml:space="preserve">-layer CSI reporting using antenna ports </w:t>
      </w:r>
      <w:r w:rsidR="00D56C24" w:rsidRPr="0048482F">
        <w:rPr>
          <w:color w:val="000000"/>
        </w:rPr>
        <w:t>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7"/>
        <w:gridCol w:w="1372"/>
        <w:gridCol w:w="1507"/>
        <w:gridCol w:w="501"/>
        <w:gridCol w:w="4744"/>
      </w:tblGrid>
      <w:tr w:rsidR="001C751A" w:rsidRPr="0048482F" w14:paraId="3F6A3B66" w14:textId="77777777" w:rsidTr="00934A5E">
        <w:trPr>
          <w:jc w:val="center"/>
        </w:trPr>
        <w:tc>
          <w:tcPr>
            <w:tcW w:w="0" w:type="auto"/>
            <w:gridSpan w:val="5"/>
            <w:shd w:val="clear" w:color="auto" w:fill="E0E0E0"/>
          </w:tcPr>
          <w:p w14:paraId="320686B2" w14:textId="7A835D2A" w:rsidR="001C751A" w:rsidRPr="0048482F" w:rsidRDefault="008E0ADC" w:rsidP="00934A5E">
            <w:pPr>
              <w:pStyle w:val="TH"/>
              <w:spacing w:before="0" w:after="0"/>
              <w:rPr>
                <w:color w:val="000000"/>
                <w:lang w:val="en-US"/>
              </w:rPr>
            </w:pPr>
            <w:ins w:id="4082" w:author="Mihai Enescu - after RAN1#92bis" w:date="2018-04-27T11:22:00Z">
              <w:r>
                <w:rPr>
                  <w:rFonts w:cs="Arial"/>
                  <w:i/>
                  <w:color w:val="000000"/>
                  <w:lang w:val="en-GB"/>
                </w:rPr>
                <w:t>c</w:t>
              </w:r>
            </w:ins>
            <w:del w:id="4083" w:author="Mihai Enescu - after RAN1#92bis" w:date="2018-04-27T11:22:00Z">
              <w:r w:rsidR="001C751A" w:rsidRPr="00E17FE7" w:rsidDel="008E0ADC">
                <w:rPr>
                  <w:rFonts w:cs="Arial"/>
                  <w:i/>
                  <w:color w:val="000000"/>
                  <w:lang w:val="en-GB"/>
                </w:rPr>
                <w:delText>C</w:delText>
              </w:r>
            </w:del>
            <w:r w:rsidR="001C751A" w:rsidRPr="00E17FE7">
              <w:rPr>
                <w:rFonts w:cs="Arial"/>
                <w:i/>
                <w:color w:val="000000"/>
                <w:lang w:val="en-GB"/>
              </w:rPr>
              <w:t>odebook</w:t>
            </w:r>
            <w:r w:rsidR="005257A9" w:rsidRPr="00E17FE7">
              <w:rPr>
                <w:rFonts w:cs="Arial"/>
                <w:i/>
                <w:color w:val="000000"/>
                <w:lang w:val="en-GB"/>
              </w:rPr>
              <w:t>Mode</w:t>
            </w:r>
            <w:r w:rsidR="001C751A" w:rsidRPr="00E17FE7">
              <w:rPr>
                <w:rFonts w:cs="Arial"/>
                <w:i/>
                <w:color w:val="000000"/>
                <w:lang w:val="en-GB"/>
              </w:rPr>
              <w:t xml:space="preserve"> = </w:t>
            </w:r>
            <w:r w:rsidR="001C751A" w:rsidRPr="00E17FE7">
              <w:rPr>
                <w:rFonts w:cs="Arial"/>
                <w:color w:val="000000"/>
                <w:lang w:val="en-GB"/>
              </w:rPr>
              <w:t>1-2</w:t>
            </w:r>
          </w:p>
        </w:tc>
      </w:tr>
      <w:tr w:rsidR="001C751A" w:rsidRPr="0048482F" w14:paraId="76550733" w14:textId="77777777" w:rsidTr="00934A5E">
        <w:trPr>
          <w:jc w:val="center"/>
        </w:trPr>
        <w:tc>
          <w:tcPr>
            <w:tcW w:w="0" w:type="auto"/>
            <w:shd w:val="clear" w:color="auto" w:fill="E0E0E0"/>
            <w:vAlign w:val="center"/>
          </w:tcPr>
          <w:p w14:paraId="69757EA3" w14:textId="77777777" w:rsidR="001C751A" w:rsidRPr="00E17FE7" w:rsidRDefault="001C751A" w:rsidP="00934A5E">
            <w:pPr>
              <w:pStyle w:val="TH"/>
              <w:spacing w:before="0" w:after="0"/>
              <w:rPr>
                <w:rFonts w:cs="Arial"/>
                <w:b w:val="0"/>
                <w:color w:val="000000"/>
                <w:lang w:val="en-GB"/>
              </w:rPr>
            </w:pPr>
          </w:p>
        </w:tc>
        <w:tc>
          <w:tcPr>
            <w:tcW w:w="0" w:type="auto"/>
            <w:shd w:val="clear" w:color="auto" w:fill="E0E0E0"/>
            <w:vAlign w:val="center"/>
          </w:tcPr>
          <w:p w14:paraId="5B881119"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60" w:dyaOrig="320" w14:anchorId="6D7F91E2">
                <v:shape id="_x0000_i1600" type="#_x0000_t75" style="width:14.4pt;height:14.4pt" o:ole="">
                  <v:imagedata r:id="rId790" o:title=""/>
                </v:shape>
                <o:OLEObject Type="Embed" ProgID="Equation.3" ShapeID="_x0000_i1600" DrawAspect="Content" ObjectID="_1589819456" r:id="rId951"/>
              </w:object>
            </w:r>
          </w:p>
        </w:tc>
        <w:tc>
          <w:tcPr>
            <w:tcW w:w="0" w:type="auto"/>
            <w:shd w:val="clear" w:color="auto" w:fill="E0E0E0"/>
            <w:vAlign w:val="center"/>
          </w:tcPr>
          <w:p w14:paraId="0E04DCC7"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520C8F6D">
                <v:shape id="_x0000_i1601" type="#_x0000_t75" style="width:14.4pt;height:14.4pt" o:ole="">
                  <v:imagedata r:id="rId811" o:title=""/>
                </v:shape>
                <o:OLEObject Type="Embed" ProgID="Equation.DSMT4" ShapeID="_x0000_i1601" DrawAspect="Content" ObjectID="_1589819457" r:id="rId952"/>
              </w:object>
            </w:r>
          </w:p>
        </w:tc>
        <w:tc>
          <w:tcPr>
            <w:tcW w:w="0" w:type="auto"/>
            <w:shd w:val="clear" w:color="auto" w:fill="E0E0E0"/>
            <w:vAlign w:val="center"/>
          </w:tcPr>
          <w:p w14:paraId="6B9678F6"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46E71A0B">
                <v:shape id="_x0000_i1602" type="#_x0000_t75" style="width:7.5pt;height:14.4pt" o:ole="">
                  <v:imagedata r:id="rId563" o:title=""/>
                </v:shape>
                <o:OLEObject Type="Embed" ProgID="Equation.DSMT4" ShapeID="_x0000_i1602" DrawAspect="Content" ObjectID="_1589819458" r:id="rId953"/>
              </w:object>
            </w:r>
          </w:p>
        </w:tc>
        <w:tc>
          <w:tcPr>
            <w:tcW w:w="0" w:type="auto"/>
            <w:shd w:val="clear" w:color="auto" w:fill="E0E0E0"/>
            <w:vAlign w:val="center"/>
          </w:tcPr>
          <w:p w14:paraId="06AB57D4" w14:textId="77777777" w:rsidR="001C751A" w:rsidRPr="0048482F" w:rsidRDefault="001C751A" w:rsidP="00934A5E">
            <w:pPr>
              <w:pStyle w:val="TH"/>
              <w:spacing w:before="0" w:after="0"/>
              <w:rPr>
                <w:b w:val="0"/>
                <w:color w:val="000000"/>
                <w:lang w:val="en-US"/>
              </w:rPr>
            </w:pPr>
          </w:p>
        </w:tc>
      </w:tr>
      <w:tr w:rsidR="001C751A" w:rsidRPr="0048482F" w14:paraId="1667C4D5" w14:textId="77777777" w:rsidTr="00934A5E">
        <w:trPr>
          <w:jc w:val="center"/>
        </w:trPr>
        <w:tc>
          <w:tcPr>
            <w:tcW w:w="0" w:type="auto"/>
            <w:shd w:val="clear" w:color="auto" w:fill="auto"/>
            <w:vAlign w:val="center"/>
          </w:tcPr>
          <w:p w14:paraId="37022FA8" w14:textId="77777777" w:rsidR="001C751A" w:rsidRPr="00E17FE7" w:rsidRDefault="001C751A" w:rsidP="00934A5E">
            <w:pPr>
              <w:pStyle w:val="TH"/>
              <w:spacing w:before="0" w:after="0"/>
              <w:rPr>
                <w:b w:val="0"/>
                <w:color w:val="000000"/>
                <w:lang w:val="en-GB"/>
              </w:rPr>
            </w:pPr>
            <w:r w:rsidRPr="00E17FE7">
              <w:rPr>
                <w:rFonts w:eastAsia="SimSun" w:cs="Arial"/>
                <w:b w:val="0"/>
                <w:color w:val="000000"/>
                <w:position w:val="-10"/>
                <w:lang w:val="en-GB" w:eastAsia="zh-CN"/>
              </w:rPr>
              <w:object w:dxaOrig="1200" w:dyaOrig="300" w14:anchorId="2ADF02D8">
                <v:shape id="_x0000_i1603" type="#_x0000_t75" style="width:57.6pt;height:14.4pt" o:ole="">
                  <v:imagedata r:id="rId904" o:title=""/>
                </v:shape>
                <o:OLEObject Type="Embed" ProgID="Equation.DSMT4" ShapeID="_x0000_i1603" DrawAspect="Content" ObjectID="_1589819459" r:id="rId954"/>
              </w:object>
            </w:r>
          </w:p>
        </w:tc>
        <w:tc>
          <w:tcPr>
            <w:tcW w:w="0" w:type="auto"/>
            <w:shd w:val="clear" w:color="auto" w:fill="auto"/>
            <w:vAlign w:val="center"/>
          </w:tcPr>
          <w:p w14:paraId="69EB0AE2"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487CF30F">
                <v:shape id="_x0000_i1604" type="#_x0000_t75" style="width:57.6pt;height:28.8pt" o:ole="">
                  <v:imagedata r:id="rId955" o:title=""/>
                </v:shape>
                <o:OLEObject Type="Embed" ProgID="Equation.DSMT4" ShapeID="_x0000_i1604" DrawAspect="Content" ObjectID="_1589819460" r:id="rId956"/>
              </w:object>
            </w:r>
          </w:p>
        </w:tc>
        <w:tc>
          <w:tcPr>
            <w:tcW w:w="0" w:type="auto"/>
            <w:shd w:val="clear" w:color="auto" w:fill="auto"/>
            <w:vAlign w:val="center"/>
          </w:tcPr>
          <w:p w14:paraId="790D6B8C" w14:textId="77777777" w:rsidR="001C751A" w:rsidRPr="0048482F" w:rsidRDefault="001C751A" w:rsidP="00934A5E">
            <w:pPr>
              <w:pStyle w:val="TH"/>
              <w:spacing w:before="0" w:after="0"/>
              <w:rPr>
                <w:b w:val="0"/>
                <w:color w:val="000000"/>
                <w:lang w:val="en-US"/>
              </w:rPr>
            </w:pPr>
            <w:r w:rsidRPr="00E17FE7">
              <w:rPr>
                <w:rFonts w:eastAsia="SimSun" w:cs="Arial"/>
                <w:b w:val="0"/>
                <w:color w:val="000000"/>
                <w:position w:val="-6"/>
                <w:lang w:val="en-GB" w:eastAsia="zh-CN"/>
              </w:rPr>
              <w:object w:dxaOrig="180" w:dyaOrig="240" w14:anchorId="7C855113">
                <v:shape id="_x0000_i1605" type="#_x0000_t75" style="width:7.5pt;height:14.4pt" o:ole="">
                  <v:imagedata r:id="rId908" o:title=""/>
                </v:shape>
                <o:OLEObject Type="Embed" ProgID="Equation.DSMT4" ShapeID="_x0000_i1605" DrawAspect="Content" ObjectID="_1589819461" r:id="rId957"/>
              </w:object>
            </w:r>
          </w:p>
        </w:tc>
        <w:tc>
          <w:tcPr>
            <w:tcW w:w="0" w:type="auto"/>
            <w:shd w:val="clear" w:color="auto" w:fill="auto"/>
            <w:vAlign w:val="center"/>
          </w:tcPr>
          <w:p w14:paraId="12E3C5D6" w14:textId="77777777" w:rsidR="001C751A" w:rsidRPr="0048482F" w:rsidRDefault="001C751A" w:rsidP="00934A5E">
            <w:pPr>
              <w:pStyle w:val="TH"/>
              <w:spacing w:before="0" w:after="0"/>
              <w:rPr>
                <w:b w:val="0"/>
                <w:color w:val="000000"/>
                <w:lang w:val="en-US"/>
              </w:rPr>
            </w:pPr>
            <w:r w:rsidRPr="00E17FE7">
              <w:rPr>
                <w:rFonts w:eastAsia="SimSun" w:cs="Arial"/>
                <w:b w:val="0"/>
                <w:color w:val="000000"/>
                <w:position w:val="-8"/>
                <w:lang w:val="en-GB" w:eastAsia="zh-CN"/>
              </w:rPr>
              <w:object w:dxaOrig="300" w:dyaOrig="260" w14:anchorId="218442CF">
                <v:shape id="_x0000_i1606" type="#_x0000_t75" style="width:14.4pt;height:14.4pt" o:ole="">
                  <v:imagedata r:id="rId866" o:title=""/>
                </v:shape>
                <o:OLEObject Type="Embed" ProgID="Equation.DSMT4" ShapeID="_x0000_i1606" DrawAspect="Content" ObjectID="_1589819462" r:id="rId958"/>
              </w:object>
            </w:r>
          </w:p>
        </w:tc>
        <w:tc>
          <w:tcPr>
            <w:tcW w:w="0" w:type="auto"/>
            <w:shd w:val="clear" w:color="auto" w:fill="auto"/>
            <w:vAlign w:val="center"/>
          </w:tcPr>
          <w:p w14:paraId="47294C7A" w14:textId="08D53568" w:rsidR="00900575" w:rsidRPr="0048482F" w:rsidRDefault="001C751A">
            <w:pPr>
              <w:pStyle w:val="TH"/>
              <w:spacing w:before="0" w:after="0"/>
              <w:rPr>
                <w:b w:val="0"/>
                <w:color w:val="000000"/>
                <w:lang w:val="en-US"/>
              </w:rPr>
            </w:pPr>
            <w:del w:id="4084" w:author="Mihai Enescu - after RAN1#92bis" w:date="2018-05-03T16:11:00Z">
              <w:r w:rsidRPr="00E17FE7" w:rsidDel="00900575">
                <w:rPr>
                  <w:b w:val="0"/>
                  <w:color w:val="000000"/>
                  <w:position w:val="-16"/>
                  <w:lang w:val="en-GB"/>
                </w:rPr>
                <w:object w:dxaOrig="2260" w:dyaOrig="400" w14:anchorId="6A03D13E">
                  <v:shape id="_x0000_i1607" type="#_x0000_t75" style="width:115.2pt;height:21.9pt" o:ole="">
                    <v:imagedata r:id="rId959" o:title=""/>
                  </v:shape>
                  <o:OLEObject Type="Embed" ProgID="Equation.DSMT4" ShapeID="_x0000_i1607" DrawAspect="Content" ObjectID="_1589819463" r:id="rId960"/>
                </w:object>
              </w:r>
            </w:del>
            <w:ins w:id="4085" w:author="Mihai Enescu - after RAN1#92bis" w:date="2018-05-03T16:11:00Z">
              <w:r w:rsidR="00900575" w:rsidRPr="00E17FE7">
                <w:rPr>
                  <w:b w:val="0"/>
                  <w:color w:val="000000"/>
                  <w:position w:val="-16"/>
                  <w:lang w:val="en-GB"/>
                </w:rPr>
                <w:object w:dxaOrig="2299" w:dyaOrig="400" w14:anchorId="42D6BC85">
                  <v:shape id="_x0000_i1608" type="#_x0000_t75" style="width:115.2pt;height:21.9pt" o:ole="">
                    <v:imagedata r:id="rId961" o:title=""/>
                  </v:shape>
                  <o:OLEObject Type="Embed" ProgID="Equation.DSMT4" ShapeID="_x0000_i1608" DrawAspect="Content" ObjectID="_1589819464" r:id="rId962"/>
                </w:object>
              </w:r>
            </w:ins>
          </w:p>
        </w:tc>
      </w:tr>
      <w:tr w:rsidR="001C751A" w:rsidRPr="0048482F" w14:paraId="67F9B7FE" w14:textId="77777777" w:rsidTr="00934A5E">
        <w:trPr>
          <w:jc w:val="center"/>
        </w:trPr>
        <w:tc>
          <w:tcPr>
            <w:tcW w:w="0" w:type="auto"/>
            <w:shd w:val="clear" w:color="auto" w:fill="auto"/>
            <w:vAlign w:val="center"/>
          </w:tcPr>
          <w:p w14:paraId="25F6D10F" w14:textId="77777777" w:rsidR="001C751A" w:rsidRPr="00E17FE7" w:rsidRDefault="001C751A" w:rsidP="00934A5E">
            <w:pPr>
              <w:pStyle w:val="TH"/>
              <w:spacing w:before="0" w:after="0"/>
              <w:rPr>
                <w:rFonts w:eastAsia="SimSun" w:cs="Arial"/>
                <w:b w:val="0"/>
                <w:color w:val="000000"/>
                <w:lang w:val="en-GB" w:eastAsia="zh-CN"/>
              </w:rPr>
            </w:pPr>
            <w:r w:rsidRPr="00E17FE7">
              <w:rPr>
                <w:rFonts w:eastAsia="SimSun" w:cs="Arial"/>
                <w:b w:val="0"/>
                <w:color w:val="000000"/>
                <w:position w:val="-10"/>
                <w:lang w:val="en-GB" w:eastAsia="zh-CN"/>
              </w:rPr>
              <w:object w:dxaOrig="1200" w:dyaOrig="300" w14:anchorId="2F7F33C2">
                <v:shape id="_x0000_i1609" type="#_x0000_t75" style="width:57.6pt;height:14.4pt" o:ole="">
                  <v:imagedata r:id="rId915" o:title=""/>
                </v:shape>
                <o:OLEObject Type="Embed" ProgID="Equation.DSMT4" ShapeID="_x0000_i1609" DrawAspect="Content" ObjectID="_1589819465" r:id="rId963"/>
              </w:object>
            </w:r>
          </w:p>
        </w:tc>
        <w:tc>
          <w:tcPr>
            <w:tcW w:w="0" w:type="auto"/>
            <w:shd w:val="clear" w:color="auto" w:fill="auto"/>
            <w:vAlign w:val="center"/>
          </w:tcPr>
          <w:p w14:paraId="08BEF057"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3DF15319">
                <v:shape id="_x0000_i1610" type="#_x0000_t75" style="width:57.6pt;height:14.4pt" o:ole="">
                  <v:imagedata r:id="rId964" o:title=""/>
                </v:shape>
                <o:OLEObject Type="Embed" ProgID="Equation.DSMT4" ShapeID="_x0000_i1610" DrawAspect="Content" ObjectID="_1589819466" r:id="rId965"/>
              </w:object>
            </w:r>
          </w:p>
        </w:tc>
        <w:tc>
          <w:tcPr>
            <w:tcW w:w="0" w:type="auto"/>
            <w:shd w:val="clear" w:color="auto" w:fill="auto"/>
            <w:vAlign w:val="center"/>
          </w:tcPr>
          <w:p w14:paraId="2016DC73" w14:textId="77777777" w:rsidR="001C751A" w:rsidRPr="00E17FE7" w:rsidRDefault="001C751A" w:rsidP="00934A5E">
            <w:pPr>
              <w:pStyle w:val="TH"/>
              <w:spacing w:before="0" w:after="0"/>
              <w:rPr>
                <w:rFonts w:eastAsia="SimSun" w:cs="Arial"/>
                <w:b w:val="0"/>
                <w:color w:val="000000"/>
                <w:lang w:val="en-GB" w:eastAsia="zh-CN"/>
              </w:rPr>
            </w:pPr>
            <w:r w:rsidRPr="00E17FE7">
              <w:rPr>
                <w:rFonts w:eastAsia="SimSun" w:cs="Arial"/>
                <w:b w:val="0"/>
                <w:color w:val="000000"/>
                <w:position w:val="-6"/>
                <w:lang w:val="en-GB" w:eastAsia="zh-CN"/>
              </w:rPr>
              <w:object w:dxaOrig="180" w:dyaOrig="240" w14:anchorId="6E0DB3B5">
                <v:shape id="_x0000_i1611" type="#_x0000_t75" style="width:7.5pt;height:14.4pt" o:ole="">
                  <v:imagedata r:id="rId908" o:title=""/>
                </v:shape>
                <o:OLEObject Type="Embed" ProgID="Equation.DSMT4" ShapeID="_x0000_i1611" DrawAspect="Content" ObjectID="_1589819467" r:id="rId966"/>
              </w:object>
            </w:r>
          </w:p>
        </w:tc>
        <w:tc>
          <w:tcPr>
            <w:tcW w:w="0" w:type="auto"/>
            <w:shd w:val="clear" w:color="auto" w:fill="auto"/>
            <w:vAlign w:val="center"/>
          </w:tcPr>
          <w:p w14:paraId="2813ED03" w14:textId="77777777" w:rsidR="001C751A" w:rsidRPr="00E17FE7" w:rsidRDefault="001C751A" w:rsidP="00934A5E">
            <w:pPr>
              <w:pStyle w:val="TH"/>
              <w:spacing w:before="0" w:after="0"/>
              <w:rPr>
                <w:rFonts w:eastAsia="SimSun" w:cs="Arial"/>
                <w:b w:val="0"/>
                <w:color w:val="000000"/>
                <w:lang w:val="en-GB" w:eastAsia="zh-CN"/>
              </w:rPr>
            </w:pPr>
            <w:r w:rsidRPr="00E17FE7">
              <w:rPr>
                <w:rFonts w:eastAsia="SimSun" w:cs="Arial"/>
                <w:b w:val="0"/>
                <w:color w:val="000000"/>
                <w:position w:val="-8"/>
                <w:lang w:val="en-GB" w:eastAsia="zh-CN"/>
              </w:rPr>
              <w:object w:dxaOrig="300" w:dyaOrig="260" w14:anchorId="1EB4077D">
                <v:shape id="_x0000_i1612" type="#_x0000_t75" style="width:14.4pt;height:14.4pt" o:ole="">
                  <v:imagedata r:id="rId866" o:title=""/>
                </v:shape>
                <o:OLEObject Type="Embed" ProgID="Equation.DSMT4" ShapeID="_x0000_i1612" DrawAspect="Content" ObjectID="_1589819468" r:id="rId967"/>
              </w:object>
            </w:r>
          </w:p>
        </w:tc>
        <w:tc>
          <w:tcPr>
            <w:tcW w:w="0" w:type="auto"/>
            <w:shd w:val="clear" w:color="auto" w:fill="auto"/>
            <w:vAlign w:val="center"/>
          </w:tcPr>
          <w:p w14:paraId="1F785FA3" w14:textId="2948F133" w:rsidR="001C751A" w:rsidRPr="00E17FE7" w:rsidRDefault="001C751A" w:rsidP="00934A5E">
            <w:pPr>
              <w:pStyle w:val="TH"/>
              <w:spacing w:before="0" w:after="0"/>
              <w:rPr>
                <w:b w:val="0"/>
                <w:color w:val="000000"/>
                <w:lang w:val="en-GB"/>
              </w:rPr>
            </w:pPr>
            <w:del w:id="4086" w:author="Mihai Enescu - after RAN1#92bis" w:date="2018-05-03T16:11:00Z">
              <w:r w:rsidRPr="00E17FE7" w:rsidDel="00900575">
                <w:rPr>
                  <w:b w:val="0"/>
                  <w:color w:val="000000"/>
                  <w:position w:val="-16"/>
                  <w:lang w:val="en-GB"/>
                </w:rPr>
                <w:object w:dxaOrig="2260" w:dyaOrig="400" w14:anchorId="7B900D10">
                  <v:shape id="_x0000_i1613" type="#_x0000_t75" style="width:115.2pt;height:21.9pt" o:ole="">
                    <v:imagedata r:id="rId968" o:title=""/>
                  </v:shape>
                  <o:OLEObject Type="Embed" ProgID="Equation.DSMT4" ShapeID="_x0000_i1613" DrawAspect="Content" ObjectID="_1589819469" r:id="rId969"/>
                </w:object>
              </w:r>
            </w:del>
            <w:ins w:id="4087" w:author="Mihai Enescu - after RAN1#92bis" w:date="2018-05-03T16:11:00Z">
              <w:r w:rsidR="00900575" w:rsidRPr="00E17FE7">
                <w:rPr>
                  <w:b w:val="0"/>
                  <w:color w:val="000000"/>
                  <w:position w:val="-16"/>
                  <w:lang w:val="en-GB"/>
                </w:rPr>
                <w:object w:dxaOrig="2299" w:dyaOrig="400" w14:anchorId="4B4E5D51">
                  <v:shape id="_x0000_i1614" type="#_x0000_t75" style="width:115.2pt;height:21.9pt" o:ole="">
                    <v:imagedata r:id="rId970" o:title=""/>
                  </v:shape>
                  <o:OLEObject Type="Embed" ProgID="Equation.DSMT4" ShapeID="_x0000_i1614" DrawAspect="Content" ObjectID="_1589819470" r:id="rId971"/>
                </w:object>
              </w:r>
            </w:ins>
          </w:p>
        </w:tc>
      </w:tr>
      <w:tr w:rsidR="001C751A" w:rsidRPr="0048482F" w14:paraId="0A203E64" w14:textId="77777777" w:rsidTr="00934A5E">
        <w:trPr>
          <w:jc w:val="center"/>
        </w:trPr>
        <w:tc>
          <w:tcPr>
            <w:tcW w:w="0" w:type="auto"/>
            <w:shd w:val="clear" w:color="auto" w:fill="auto"/>
            <w:vAlign w:val="center"/>
          </w:tcPr>
          <w:p w14:paraId="72148BEC" w14:textId="77777777" w:rsidR="001C751A" w:rsidRPr="00E17FE7" w:rsidRDefault="001C751A" w:rsidP="00934A5E">
            <w:pPr>
              <w:pStyle w:val="TH"/>
              <w:spacing w:before="0" w:after="0"/>
              <w:rPr>
                <w:rFonts w:eastAsia="SimSun" w:cs="Arial"/>
                <w:b w:val="0"/>
                <w:color w:val="000000"/>
                <w:lang w:val="en-GB" w:eastAsia="zh-CN"/>
              </w:rPr>
            </w:pPr>
            <w:r w:rsidRPr="00E17FE7">
              <w:rPr>
                <w:rFonts w:eastAsia="SimSun" w:cs="Arial"/>
                <w:b w:val="0"/>
                <w:color w:val="000000"/>
                <w:position w:val="-10"/>
                <w:lang w:val="en-GB" w:eastAsia="zh-CN"/>
              </w:rPr>
              <w:object w:dxaOrig="1240" w:dyaOrig="300" w14:anchorId="60522A07">
                <v:shape id="_x0000_i1615" type="#_x0000_t75" style="width:64.5pt;height:14.4pt" o:ole="">
                  <v:imagedata r:id="rId924" o:title=""/>
                </v:shape>
                <o:OLEObject Type="Embed" ProgID="Equation.DSMT4" ShapeID="_x0000_i1615" DrawAspect="Content" ObjectID="_1589819471" r:id="rId972"/>
              </w:object>
            </w:r>
          </w:p>
        </w:tc>
        <w:tc>
          <w:tcPr>
            <w:tcW w:w="0" w:type="auto"/>
            <w:shd w:val="clear" w:color="auto" w:fill="auto"/>
            <w:vAlign w:val="center"/>
          </w:tcPr>
          <w:p w14:paraId="1948D838"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4B233B43">
                <v:shape id="_x0000_i1616" type="#_x0000_t75" style="width:57.6pt;height:14.4pt" o:ole="">
                  <v:imagedata r:id="rId973" o:title=""/>
                </v:shape>
                <o:OLEObject Type="Embed" ProgID="Equation.DSMT4" ShapeID="_x0000_i1616" DrawAspect="Content" ObjectID="_1589819472" r:id="rId974"/>
              </w:object>
            </w:r>
          </w:p>
        </w:tc>
        <w:tc>
          <w:tcPr>
            <w:tcW w:w="0" w:type="auto"/>
            <w:shd w:val="clear" w:color="auto" w:fill="auto"/>
            <w:vAlign w:val="center"/>
          </w:tcPr>
          <w:p w14:paraId="1A9B9D02"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200" w:dyaOrig="300" w14:anchorId="21A568AF">
                <v:shape id="_x0000_i1617" type="#_x0000_t75" style="width:57.6pt;height:14.4pt" o:ole="">
                  <v:imagedata r:id="rId975" o:title=""/>
                </v:shape>
                <o:OLEObject Type="Embed" ProgID="Equation.DSMT4" ShapeID="_x0000_i1617" DrawAspect="Content" ObjectID="_1589819473" r:id="rId976"/>
              </w:object>
            </w:r>
          </w:p>
        </w:tc>
        <w:tc>
          <w:tcPr>
            <w:tcW w:w="0" w:type="auto"/>
            <w:shd w:val="clear" w:color="auto" w:fill="auto"/>
            <w:vAlign w:val="center"/>
          </w:tcPr>
          <w:p w14:paraId="5EE32633" w14:textId="77777777" w:rsidR="001C751A" w:rsidRPr="00E17FE7" w:rsidRDefault="001C751A" w:rsidP="00934A5E">
            <w:pPr>
              <w:pStyle w:val="TH"/>
              <w:spacing w:before="0" w:after="0"/>
              <w:rPr>
                <w:rFonts w:eastAsia="SimSun" w:cs="Arial"/>
                <w:b w:val="0"/>
                <w:color w:val="000000"/>
                <w:lang w:val="en-GB" w:eastAsia="zh-CN"/>
              </w:rPr>
            </w:pPr>
            <w:r w:rsidRPr="00E17FE7">
              <w:rPr>
                <w:rFonts w:eastAsia="SimSun" w:cs="Arial"/>
                <w:b w:val="0"/>
                <w:color w:val="000000"/>
                <w:position w:val="-8"/>
                <w:lang w:val="en-GB" w:eastAsia="zh-CN"/>
              </w:rPr>
              <w:object w:dxaOrig="300" w:dyaOrig="260" w14:anchorId="61ADD844">
                <v:shape id="_x0000_i1618" type="#_x0000_t75" style="width:14.4pt;height:14.4pt" o:ole="">
                  <v:imagedata r:id="rId866" o:title=""/>
                </v:shape>
                <o:OLEObject Type="Embed" ProgID="Equation.DSMT4" ShapeID="_x0000_i1618" DrawAspect="Content" ObjectID="_1589819474" r:id="rId977"/>
              </w:object>
            </w:r>
          </w:p>
        </w:tc>
        <w:tc>
          <w:tcPr>
            <w:tcW w:w="0" w:type="auto"/>
            <w:shd w:val="clear" w:color="auto" w:fill="auto"/>
            <w:vAlign w:val="center"/>
          </w:tcPr>
          <w:p w14:paraId="4B3D4F83" w14:textId="77777777" w:rsidR="001C751A" w:rsidRPr="00E17FE7" w:rsidRDefault="001C751A" w:rsidP="00934A5E">
            <w:pPr>
              <w:pStyle w:val="TH"/>
              <w:spacing w:before="0" w:after="0"/>
              <w:rPr>
                <w:b w:val="0"/>
                <w:color w:val="000000"/>
                <w:lang w:val="en-GB"/>
              </w:rPr>
            </w:pPr>
            <w:r w:rsidRPr="00E17FE7">
              <w:rPr>
                <w:b w:val="0"/>
                <w:color w:val="000000"/>
                <w:position w:val="-16"/>
                <w:lang w:val="en-GB"/>
              </w:rPr>
              <w:object w:dxaOrig="2740" w:dyaOrig="400" w14:anchorId="654E889C">
                <v:shape id="_x0000_i1619" type="#_x0000_t75" style="width:136.5pt;height:21.9pt" o:ole="">
                  <v:imagedata r:id="rId978" o:title=""/>
                </v:shape>
                <o:OLEObject Type="Embed" ProgID="Equation.DSMT4" ShapeID="_x0000_i1619" DrawAspect="Content" ObjectID="_1589819475" r:id="rId979"/>
              </w:object>
            </w:r>
          </w:p>
        </w:tc>
      </w:tr>
      <w:tr w:rsidR="001C751A" w:rsidRPr="0048482F" w14:paraId="7E1AD1E2" w14:textId="77777777" w:rsidTr="00934A5E">
        <w:trPr>
          <w:jc w:val="center"/>
        </w:trPr>
        <w:tc>
          <w:tcPr>
            <w:tcW w:w="0" w:type="auto"/>
            <w:shd w:val="clear" w:color="auto" w:fill="auto"/>
            <w:vAlign w:val="center"/>
          </w:tcPr>
          <w:p w14:paraId="12064817" w14:textId="77777777" w:rsidR="001C751A" w:rsidRPr="00E17FE7" w:rsidRDefault="001C751A" w:rsidP="00934A5E">
            <w:pPr>
              <w:pStyle w:val="TH"/>
              <w:spacing w:before="0" w:after="0"/>
              <w:rPr>
                <w:rFonts w:eastAsia="SimSun" w:cs="Arial"/>
                <w:b w:val="0"/>
                <w:color w:val="000000"/>
                <w:lang w:val="en-GB" w:eastAsia="zh-CN"/>
              </w:rPr>
            </w:pPr>
            <w:r w:rsidRPr="00E17FE7">
              <w:rPr>
                <w:rFonts w:eastAsia="SimSun" w:cs="Arial"/>
                <w:b w:val="0"/>
                <w:color w:val="000000"/>
                <w:position w:val="-10"/>
                <w:lang w:val="en-GB" w:eastAsia="zh-CN"/>
              </w:rPr>
              <w:object w:dxaOrig="1240" w:dyaOrig="300" w14:anchorId="10DBB5B2">
                <v:shape id="_x0000_i1620" type="#_x0000_t75" style="width:64.5pt;height:14.4pt" o:ole="">
                  <v:imagedata r:id="rId933" o:title=""/>
                </v:shape>
                <o:OLEObject Type="Embed" ProgID="Equation.DSMT4" ShapeID="_x0000_i1620" DrawAspect="Content" ObjectID="_1589819476" r:id="rId980"/>
              </w:object>
            </w:r>
          </w:p>
        </w:tc>
        <w:tc>
          <w:tcPr>
            <w:tcW w:w="0" w:type="auto"/>
            <w:shd w:val="clear" w:color="auto" w:fill="auto"/>
            <w:vAlign w:val="center"/>
          </w:tcPr>
          <w:p w14:paraId="160851F5"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57D62C27">
                <v:shape id="_x0000_i1621" type="#_x0000_t75" style="width:57.6pt;height:14.4pt" o:ole="">
                  <v:imagedata r:id="rId981" o:title=""/>
                </v:shape>
                <o:OLEObject Type="Embed" ProgID="Equation.DSMT4" ShapeID="_x0000_i1621" DrawAspect="Content" ObjectID="_1589819477" r:id="rId982"/>
              </w:object>
            </w:r>
          </w:p>
        </w:tc>
        <w:tc>
          <w:tcPr>
            <w:tcW w:w="0" w:type="auto"/>
            <w:shd w:val="clear" w:color="auto" w:fill="auto"/>
            <w:vAlign w:val="center"/>
          </w:tcPr>
          <w:p w14:paraId="583CCEF0" w14:textId="77777777" w:rsidR="001C751A" w:rsidRPr="00E17FE7" w:rsidRDefault="001C751A" w:rsidP="00934A5E">
            <w:pPr>
              <w:pStyle w:val="TH"/>
              <w:spacing w:before="0" w:after="0"/>
              <w:rPr>
                <w:rFonts w:eastAsia="SimSun" w:cs="Arial"/>
                <w:b w:val="0"/>
                <w:color w:val="000000"/>
                <w:lang w:val="en-GB" w:eastAsia="zh-CN"/>
              </w:rPr>
            </w:pPr>
            <w:r w:rsidRPr="00E17FE7">
              <w:rPr>
                <w:b w:val="0"/>
                <w:color w:val="000000"/>
                <w:position w:val="-20"/>
                <w:lang w:val="en-GB"/>
              </w:rPr>
              <w:object w:dxaOrig="1240" w:dyaOrig="540" w14:anchorId="4E68C0BD">
                <v:shape id="_x0000_i1622" type="#_x0000_t75" style="width:64.5pt;height:28.8pt" o:ole="">
                  <v:imagedata r:id="rId983" o:title=""/>
                </v:shape>
                <o:OLEObject Type="Embed" ProgID="Equation.DSMT4" ShapeID="_x0000_i1622" DrawAspect="Content" ObjectID="_1589819478" r:id="rId984"/>
              </w:object>
            </w:r>
          </w:p>
        </w:tc>
        <w:tc>
          <w:tcPr>
            <w:tcW w:w="0" w:type="auto"/>
            <w:shd w:val="clear" w:color="auto" w:fill="auto"/>
            <w:vAlign w:val="center"/>
          </w:tcPr>
          <w:p w14:paraId="2FDBAA1A" w14:textId="77777777" w:rsidR="001C751A" w:rsidRPr="00E17FE7" w:rsidRDefault="001C751A" w:rsidP="00934A5E">
            <w:pPr>
              <w:pStyle w:val="TH"/>
              <w:spacing w:before="0" w:after="0"/>
              <w:rPr>
                <w:rFonts w:eastAsia="SimSun" w:cs="Arial"/>
                <w:b w:val="0"/>
                <w:color w:val="000000"/>
                <w:lang w:val="en-GB" w:eastAsia="zh-CN"/>
              </w:rPr>
            </w:pPr>
            <w:r w:rsidRPr="00E17FE7">
              <w:rPr>
                <w:rFonts w:eastAsia="SimSun" w:cs="Arial"/>
                <w:b w:val="0"/>
                <w:color w:val="000000"/>
                <w:position w:val="-8"/>
                <w:lang w:val="en-GB" w:eastAsia="zh-CN"/>
              </w:rPr>
              <w:object w:dxaOrig="300" w:dyaOrig="260" w14:anchorId="23B6F412">
                <v:shape id="_x0000_i1623" type="#_x0000_t75" style="width:14.4pt;height:14.4pt" o:ole="">
                  <v:imagedata r:id="rId866" o:title=""/>
                </v:shape>
                <o:OLEObject Type="Embed" ProgID="Equation.DSMT4" ShapeID="_x0000_i1623" DrawAspect="Content" ObjectID="_1589819479" r:id="rId985"/>
              </w:object>
            </w:r>
          </w:p>
        </w:tc>
        <w:tc>
          <w:tcPr>
            <w:tcW w:w="0" w:type="auto"/>
            <w:shd w:val="clear" w:color="auto" w:fill="auto"/>
            <w:vAlign w:val="center"/>
          </w:tcPr>
          <w:p w14:paraId="191963EA" w14:textId="77777777" w:rsidR="001C751A" w:rsidRPr="00E17FE7" w:rsidRDefault="001C751A" w:rsidP="00934A5E">
            <w:pPr>
              <w:pStyle w:val="TH"/>
              <w:spacing w:before="0" w:after="0"/>
              <w:rPr>
                <w:b w:val="0"/>
                <w:color w:val="000000"/>
                <w:lang w:val="en-GB"/>
              </w:rPr>
            </w:pPr>
            <w:r w:rsidRPr="00E17FE7">
              <w:rPr>
                <w:b w:val="0"/>
                <w:color w:val="000000"/>
                <w:position w:val="-16"/>
                <w:lang w:val="en-GB"/>
              </w:rPr>
              <w:object w:dxaOrig="2740" w:dyaOrig="400" w14:anchorId="3CBE0F1C">
                <v:shape id="_x0000_i1624" type="#_x0000_t75" style="width:136.5pt;height:21.9pt" o:ole="">
                  <v:imagedata r:id="rId978" o:title=""/>
                </v:shape>
                <o:OLEObject Type="Embed" ProgID="Equation.DSMT4" ShapeID="_x0000_i1624" DrawAspect="Content" ObjectID="_1589819480" r:id="rId986"/>
              </w:object>
            </w:r>
          </w:p>
        </w:tc>
      </w:tr>
      <w:tr w:rsidR="001C751A" w:rsidRPr="0048482F" w14:paraId="340D5CE8" w14:textId="77777777" w:rsidTr="00934A5E">
        <w:trPr>
          <w:jc w:val="center"/>
        </w:trPr>
        <w:tc>
          <w:tcPr>
            <w:tcW w:w="0" w:type="auto"/>
            <w:shd w:val="clear" w:color="auto" w:fill="auto"/>
            <w:vAlign w:val="center"/>
          </w:tcPr>
          <w:p w14:paraId="65F2CF0C" w14:textId="77777777" w:rsidR="001C751A" w:rsidRPr="00E17FE7" w:rsidRDefault="001C751A" w:rsidP="00934A5E">
            <w:pPr>
              <w:pStyle w:val="TH"/>
              <w:spacing w:before="0" w:after="0"/>
              <w:rPr>
                <w:rFonts w:eastAsia="SimSun" w:cs="Arial"/>
                <w:b w:val="0"/>
                <w:color w:val="000000"/>
                <w:lang w:val="en-GB" w:eastAsia="zh-CN"/>
              </w:rPr>
            </w:pPr>
            <w:r w:rsidRPr="00E17FE7">
              <w:rPr>
                <w:rFonts w:eastAsia="SimSun" w:cs="Arial"/>
                <w:b w:val="0"/>
                <w:color w:val="000000"/>
                <w:position w:val="-10"/>
                <w:lang w:val="en-GB" w:eastAsia="zh-CN"/>
              </w:rPr>
              <w:object w:dxaOrig="1240" w:dyaOrig="300" w14:anchorId="62568454">
                <v:shape id="_x0000_i1625" type="#_x0000_t75" style="width:64.5pt;height:14.4pt" o:ole="">
                  <v:imagedata r:id="rId941" o:title=""/>
                </v:shape>
                <o:OLEObject Type="Embed" ProgID="Equation.DSMT4" ShapeID="_x0000_i1625" DrawAspect="Content" ObjectID="_1589819481" r:id="rId987"/>
              </w:object>
            </w:r>
          </w:p>
        </w:tc>
        <w:tc>
          <w:tcPr>
            <w:tcW w:w="0" w:type="auto"/>
            <w:shd w:val="clear" w:color="auto" w:fill="auto"/>
            <w:vAlign w:val="center"/>
          </w:tcPr>
          <w:p w14:paraId="2EFDFA9E"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2C1F7E95">
                <v:shape id="_x0000_i1626" type="#_x0000_t75" style="width:57.6pt;height:14.4pt" o:ole="">
                  <v:imagedata r:id="rId988" o:title=""/>
                </v:shape>
                <o:OLEObject Type="Embed" ProgID="Equation.DSMT4" ShapeID="_x0000_i1626" DrawAspect="Content" ObjectID="_1589819482" r:id="rId989"/>
              </w:object>
            </w:r>
          </w:p>
        </w:tc>
        <w:tc>
          <w:tcPr>
            <w:tcW w:w="0" w:type="auto"/>
            <w:shd w:val="clear" w:color="auto" w:fill="auto"/>
            <w:vAlign w:val="center"/>
          </w:tcPr>
          <w:p w14:paraId="60845185" w14:textId="77777777" w:rsidR="001C751A" w:rsidRPr="00E17FE7" w:rsidRDefault="001C751A" w:rsidP="00934A5E">
            <w:pPr>
              <w:pStyle w:val="TH"/>
              <w:spacing w:before="0" w:after="0"/>
              <w:rPr>
                <w:rFonts w:eastAsia="SimSun" w:cs="Arial"/>
                <w:b w:val="0"/>
                <w:color w:val="000000"/>
                <w:lang w:val="en-GB" w:eastAsia="zh-CN"/>
              </w:rPr>
            </w:pPr>
            <w:r w:rsidRPr="00E17FE7">
              <w:rPr>
                <w:b w:val="0"/>
                <w:color w:val="000000"/>
                <w:position w:val="-10"/>
                <w:lang w:val="en-GB"/>
              </w:rPr>
              <w:object w:dxaOrig="1200" w:dyaOrig="300" w14:anchorId="4F47DB77">
                <v:shape id="_x0000_i1627" type="#_x0000_t75" style="width:57.6pt;height:14.4pt" o:ole="">
                  <v:imagedata r:id="rId990" o:title=""/>
                </v:shape>
                <o:OLEObject Type="Embed" ProgID="Equation.DSMT4" ShapeID="_x0000_i1627" DrawAspect="Content" ObjectID="_1589819483" r:id="rId991"/>
              </w:object>
            </w:r>
          </w:p>
        </w:tc>
        <w:tc>
          <w:tcPr>
            <w:tcW w:w="0" w:type="auto"/>
            <w:shd w:val="clear" w:color="auto" w:fill="auto"/>
            <w:vAlign w:val="center"/>
          </w:tcPr>
          <w:p w14:paraId="4F383827" w14:textId="77777777" w:rsidR="001C751A" w:rsidRPr="00E17FE7" w:rsidRDefault="001C751A" w:rsidP="00934A5E">
            <w:pPr>
              <w:pStyle w:val="TH"/>
              <w:spacing w:before="0" w:after="0"/>
              <w:rPr>
                <w:rFonts w:eastAsia="SimSun" w:cs="Arial"/>
                <w:b w:val="0"/>
                <w:color w:val="000000"/>
                <w:lang w:val="en-GB" w:eastAsia="zh-CN"/>
              </w:rPr>
            </w:pPr>
            <w:r w:rsidRPr="00E17FE7">
              <w:rPr>
                <w:rFonts w:eastAsia="SimSun" w:cs="Arial"/>
                <w:b w:val="0"/>
                <w:color w:val="000000"/>
                <w:position w:val="-8"/>
                <w:lang w:val="en-GB" w:eastAsia="zh-CN"/>
              </w:rPr>
              <w:object w:dxaOrig="300" w:dyaOrig="260" w14:anchorId="12BB4D0F">
                <v:shape id="_x0000_i1628" type="#_x0000_t75" style="width:14.4pt;height:14.4pt" o:ole="">
                  <v:imagedata r:id="rId866" o:title=""/>
                </v:shape>
                <o:OLEObject Type="Embed" ProgID="Equation.DSMT4" ShapeID="_x0000_i1628" DrawAspect="Content" ObjectID="_1589819484" r:id="rId992"/>
              </w:object>
            </w:r>
          </w:p>
        </w:tc>
        <w:tc>
          <w:tcPr>
            <w:tcW w:w="0" w:type="auto"/>
            <w:shd w:val="clear" w:color="auto" w:fill="auto"/>
            <w:vAlign w:val="center"/>
          </w:tcPr>
          <w:p w14:paraId="3ACF0C08" w14:textId="77777777" w:rsidR="001C751A" w:rsidRPr="00E17FE7" w:rsidRDefault="001C751A" w:rsidP="00934A5E">
            <w:pPr>
              <w:pStyle w:val="TH"/>
              <w:spacing w:before="0" w:after="0"/>
              <w:rPr>
                <w:b w:val="0"/>
                <w:color w:val="000000"/>
                <w:lang w:val="en-GB"/>
              </w:rPr>
            </w:pPr>
            <w:r w:rsidRPr="00E17FE7">
              <w:rPr>
                <w:b w:val="0"/>
                <w:color w:val="000000"/>
                <w:position w:val="-16"/>
                <w:lang w:val="en-GB"/>
              </w:rPr>
              <w:object w:dxaOrig="2740" w:dyaOrig="400" w14:anchorId="3687F059">
                <v:shape id="_x0000_i1629" type="#_x0000_t75" style="width:136.5pt;height:21.9pt" o:ole="">
                  <v:imagedata r:id="rId978" o:title=""/>
                </v:shape>
                <o:OLEObject Type="Embed" ProgID="Equation.DSMT4" ShapeID="_x0000_i1629" DrawAspect="Content" ObjectID="_1589819485" r:id="rId993"/>
              </w:object>
            </w:r>
          </w:p>
        </w:tc>
      </w:tr>
      <w:tr w:rsidR="001C751A" w:rsidRPr="0048482F" w14:paraId="6CBC731D" w14:textId="77777777" w:rsidTr="00934A5E">
        <w:trPr>
          <w:jc w:val="center"/>
        </w:trPr>
        <w:tc>
          <w:tcPr>
            <w:tcW w:w="0" w:type="auto"/>
            <w:gridSpan w:val="5"/>
            <w:shd w:val="clear" w:color="auto" w:fill="auto"/>
          </w:tcPr>
          <w:p w14:paraId="7FB20D7D" w14:textId="77777777" w:rsidR="001C751A" w:rsidRPr="0048482F" w:rsidRDefault="001C751A" w:rsidP="00934A5E">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b w:val="0"/>
                <w:color w:val="000000"/>
                <w:position w:val="-30"/>
                <w:lang w:val="en-GB"/>
              </w:rPr>
              <w:object w:dxaOrig="8340" w:dyaOrig="700" w14:anchorId="181C4D24">
                <v:shape id="_x0000_i1630" type="#_x0000_t75" style="width:410.1pt;height:36.3pt" o:ole="">
                  <v:imagedata r:id="rId994" o:title=""/>
                </v:shape>
                <o:OLEObject Type="Embed" ProgID="Equation.DSMT4" ShapeID="_x0000_i1630" DrawAspect="Content" ObjectID="_1589819486" r:id="rId995"/>
              </w:object>
            </w:r>
            <w:r w:rsidRPr="00E17FE7">
              <w:rPr>
                <w:b w:val="0"/>
                <w:color w:val="000000"/>
                <w:lang w:val="en-GB"/>
              </w:rPr>
              <w:t>.</w:t>
            </w:r>
          </w:p>
        </w:tc>
      </w:tr>
    </w:tbl>
    <w:p w14:paraId="1498FF5F" w14:textId="77777777" w:rsidR="005306A7" w:rsidRPr="0048482F" w:rsidRDefault="005306A7" w:rsidP="0052786E">
      <w:pPr>
        <w:rPr>
          <w:color w:val="000000"/>
        </w:rPr>
      </w:pPr>
    </w:p>
    <w:p w14:paraId="4C899F46" w14:textId="77777777" w:rsidR="004B2D3E" w:rsidRPr="0048482F" w:rsidRDefault="004B2D3E" w:rsidP="00E81486">
      <w:pPr>
        <w:pStyle w:val="Heading5"/>
        <w:rPr>
          <w:color w:val="000000"/>
        </w:rPr>
      </w:pPr>
      <w:bookmarkStart w:id="4088" w:name="_Toc510988204"/>
      <w:r w:rsidRPr="0048482F">
        <w:rPr>
          <w:color w:val="000000"/>
        </w:rPr>
        <w:t>5.2.</w:t>
      </w:r>
      <w:r w:rsidR="00CC321D" w:rsidRPr="0048482F">
        <w:rPr>
          <w:color w:val="000000"/>
        </w:rPr>
        <w:t>2</w:t>
      </w:r>
      <w:r w:rsidRPr="0048482F">
        <w:rPr>
          <w:color w:val="000000"/>
        </w:rPr>
        <w:t>.2.2</w:t>
      </w:r>
      <w:r w:rsidR="00ED227C">
        <w:rPr>
          <w:color w:val="000000"/>
        </w:rPr>
        <w:tab/>
      </w:r>
      <w:r w:rsidRPr="0048482F">
        <w:rPr>
          <w:color w:val="000000"/>
        </w:rPr>
        <w:t>Type I Multi-Panel Codebook</w:t>
      </w:r>
      <w:bookmarkEnd w:id="4088"/>
    </w:p>
    <w:p w14:paraId="56B0305F" w14:textId="6410F003" w:rsidR="00D56C24" w:rsidRPr="0048482F" w:rsidRDefault="00D56C24" w:rsidP="00D56C24">
      <w:pPr>
        <w:rPr>
          <w:color w:val="000000"/>
          <w:lang w:val="en-US"/>
        </w:rPr>
      </w:pPr>
      <w:r w:rsidRPr="0048482F">
        <w:rPr>
          <w:color w:val="000000"/>
        </w:rPr>
        <w:t xml:space="preserve">For 8 antenna ports </w:t>
      </w:r>
      <w:r w:rsidR="00EA5976" w:rsidRPr="0048482F">
        <w:rPr>
          <w:color w:val="000000"/>
        </w:rPr>
        <w:t>{3000, 3001, …, 3007}</w:t>
      </w:r>
      <w:r w:rsidRPr="0048482F">
        <w:rPr>
          <w:color w:val="000000"/>
        </w:rPr>
        <w:t xml:space="preserve">, 16 antenna ports </w:t>
      </w:r>
      <w:r w:rsidR="00EA5976" w:rsidRPr="0048482F">
        <w:rPr>
          <w:color w:val="000000"/>
        </w:rPr>
        <w:t>{3000, 3001, …, 3015}</w:t>
      </w:r>
      <w:r w:rsidRPr="0048482F">
        <w:rPr>
          <w:color w:val="000000"/>
        </w:rPr>
        <w:t xml:space="preserve">, and 32 antenna ports </w:t>
      </w:r>
      <w:r w:rsidR="00EA5976" w:rsidRPr="0048482F">
        <w:rPr>
          <w:color w:val="000000"/>
        </w:rPr>
        <w:t>{3000, 3001, …, 3031}</w:t>
      </w:r>
      <w:r w:rsidRPr="0048482F">
        <w:rPr>
          <w:color w:val="000000"/>
        </w:rPr>
        <w:t xml:space="preserve">, and the UE configured with </w:t>
      </w:r>
      <w:r w:rsidRPr="0048482F">
        <w:rPr>
          <w:color w:val="000000"/>
          <w:lang w:val="en-US"/>
        </w:rPr>
        <w:t xml:space="preserve">higher layer parameter </w:t>
      </w:r>
      <w:ins w:id="4089" w:author="Mihai Enescu - after RAN1#92bis" w:date="2018-04-27T11:22:00Z">
        <w:r w:rsidR="008E0ADC">
          <w:rPr>
            <w:i/>
            <w:color w:val="000000"/>
            <w:lang w:val="en-US"/>
          </w:rPr>
          <w:t>c</w:t>
        </w:r>
      </w:ins>
      <w:del w:id="4090" w:author="Mihai Enescu - after RAN1#92bis" w:date="2018-04-27T11:22:00Z">
        <w:r w:rsidR="005257A9" w:rsidRPr="0048482F" w:rsidDel="008E0ADC">
          <w:rPr>
            <w:i/>
            <w:color w:val="000000"/>
            <w:lang w:val="en-US"/>
          </w:rPr>
          <w:delText>C</w:delText>
        </w:r>
      </w:del>
      <w:r w:rsidR="005257A9" w:rsidRPr="0048482F">
        <w:rPr>
          <w:i/>
          <w:color w:val="000000"/>
          <w:lang w:val="en-US"/>
        </w:rPr>
        <w:t>odebookType</w:t>
      </w:r>
      <w:r w:rsidRPr="0048482F">
        <w:rPr>
          <w:color w:val="000000"/>
          <w:lang w:val="en-US"/>
        </w:rPr>
        <w:t xml:space="preserve"> set to </w:t>
      </w:r>
      <w:r w:rsidR="009B18F9">
        <w:rPr>
          <w:color w:val="000000"/>
          <w:lang w:val="en-US"/>
        </w:rPr>
        <w:t>'</w:t>
      </w:r>
      <w:ins w:id="4091" w:author="Mihai Enescu - after RAN1#92bis" w:date="2018-04-27T11:22:00Z">
        <w:r w:rsidR="008E0ADC">
          <w:rPr>
            <w:color w:val="000000"/>
            <w:lang w:val="en-US"/>
          </w:rPr>
          <w:t>t</w:t>
        </w:r>
      </w:ins>
      <w:del w:id="4092" w:author="Mihai Enescu - after RAN1#92bis" w:date="2018-04-27T11:22:00Z">
        <w:r w:rsidR="005257A9" w:rsidRPr="0048482F" w:rsidDel="008E0ADC">
          <w:rPr>
            <w:color w:val="000000"/>
            <w:lang w:val="en-US"/>
          </w:rPr>
          <w:delText>T</w:delText>
        </w:r>
      </w:del>
      <w:r w:rsidR="005257A9" w:rsidRPr="0048482F">
        <w:rPr>
          <w:color w:val="000000"/>
          <w:lang w:val="en-US"/>
        </w:rPr>
        <w:t>ypeI-MultiPanel</w:t>
      </w:r>
      <w:r w:rsidR="009B18F9">
        <w:rPr>
          <w:color w:val="000000"/>
          <w:lang w:val="en-US"/>
        </w:rPr>
        <w:t>'</w:t>
      </w:r>
      <w:r w:rsidRPr="0048482F">
        <w:rPr>
          <w:color w:val="000000"/>
        </w:rPr>
        <w:t>,</w:t>
      </w:r>
    </w:p>
    <w:p w14:paraId="403C9496" w14:textId="6B41FF35"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lastRenderedPageBreak/>
        <w:t>-</w:t>
      </w:r>
      <w:r w:rsidRPr="0048482F">
        <w:rPr>
          <w:rFonts w:eastAsia="Calibri"/>
          <w:color w:val="000000"/>
          <w:lang w:val="en-US" w:eastAsia="en-GB"/>
        </w:rPr>
        <w:tab/>
      </w:r>
      <w:r w:rsidR="00D56C24" w:rsidRPr="0048482F">
        <w:rPr>
          <w:rFonts w:eastAsia="Calibri"/>
          <w:color w:val="000000"/>
          <w:lang w:val="en-US" w:eastAsia="en-GB"/>
        </w:rPr>
        <w:t xml:space="preserve">The values of </w:t>
      </w:r>
      <w:r w:rsidR="00D56C24" w:rsidRPr="0048482F">
        <w:rPr>
          <w:rFonts w:eastAsia="Calibri"/>
          <w:color w:val="000000"/>
          <w:position w:val="-14"/>
          <w:lang w:val="en-US" w:eastAsia="en-GB"/>
        </w:rPr>
        <w:object w:dxaOrig="320" w:dyaOrig="340" w14:anchorId="10C82A82">
          <v:shape id="_x0000_i1631" type="#_x0000_t75" style="width:14.4pt;height:21.9pt" o:ole="">
            <v:imagedata r:id="rId996" o:title=""/>
          </v:shape>
          <o:OLEObject Type="Embed" ProgID="Equation.DSMT4" ShapeID="_x0000_i1631" DrawAspect="Content" ObjectID="_1589819487" r:id="rId997"/>
        </w:object>
      </w:r>
      <w:r w:rsidR="00D56C24" w:rsidRPr="0048482F">
        <w:rPr>
          <w:rFonts w:eastAsia="Calibri"/>
          <w:color w:val="000000"/>
          <w:lang w:val="en-US" w:eastAsia="en-GB"/>
        </w:rPr>
        <w:t xml:space="preserve">, </w:t>
      </w:r>
      <w:r w:rsidR="00A93FC5" w:rsidRPr="0048482F">
        <w:rPr>
          <w:rFonts w:eastAsia="Calibri"/>
          <w:color w:val="000000"/>
          <w:position w:val="-10"/>
          <w:lang w:val="en-US" w:eastAsia="en-GB"/>
        </w:rPr>
        <w:object w:dxaOrig="320" w:dyaOrig="340" w14:anchorId="6A137B31">
          <v:shape id="_x0000_i1632" type="#_x0000_t75" style="width:14.4pt;height:14.4pt" o:ole="">
            <v:imagedata r:id="rId410" o:title=""/>
          </v:shape>
          <o:OLEObject Type="Embed" ProgID="Equation.3" ShapeID="_x0000_i1632" DrawAspect="Content" ObjectID="_1589819488" r:id="rId998"/>
        </w:object>
      </w:r>
      <w:r w:rsidR="00A93FC5" w:rsidRPr="0048482F">
        <w:rPr>
          <w:rFonts w:eastAsia="Calibri"/>
          <w:color w:val="000000"/>
          <w:lang w:val="en-US" w:eastAsia="en-GB"/>
        </w:rPr>
        <w:t xml:space="preserve">and </w:t>
      </w:r>
      <w:r w:rsidR="00A93FC5" w:rsidRPr="0048482F">
        <w:rPr>
          <w:rFonts w:eastAsia="Calibri"/>
          <w:color w:val="000000"/>
          <w:position w:val="-10"/>
          <w:lang w:val="en-US" w:eastAsia="en-GB"/>
        </w:rPr>
        <w:object w:dxaOrig="340" w:dyaOrig="340" w14:anchorId="0869E8F6">
          <v:shape id="_x0000_i1633" type="#_x0000_t75" style="width:14.4pt;height:14.4pt" o:ole="">
            <v:imagedata r:id="rId999" o:title=""/>
          </v:shape>
          <o:OLEObject Type="Embed" ProgID="Equation.3" ShapeID="_x0000_i1633" DrawAspect="Content" ObjectID="_1589819489" r:id="rId1000"/>
        </w:object>
      </w:r>
      <w:r w:rsidR="00A93FC5" w:rsidRPr="0048482F">
        <w:rPr>
          <w:rFonts w:eastAsia="Calibri"/>
          <w:color w:val="000000"/>
          <w:lang w:val="en-US" w:eastAsia="en-GB"/>
        </w:rPr>
        <w:t xml:space="preserve"> </w:t>
      </w:r>
      <w:r w:rsidR="00D56C24" w:rsidRPr="0048482F">
        <w:rPr>
          <w:rFonts w:eastAsia="Calibri"/>
          <w:color w:val="000000"/>
          <w:lang w:val="en-US" w:eastAsia="en-GB"/>
        </w:rPr>
        <w:t>are configured with the higher</w:t>
      </w:r>
      <w:r w:rsidR="00A9126D">
        <w:rPr>
          <w:rFonts w:eastAsia="Calibri"/>
          <w:color w:val="000000"/>
          <w:lang w:val="en-US" w:eastAsia="en-GB"/>
        </w:rPr>
        <w:t xml:space="preserve"> </w:t>
      </w:r>
      <w:r w:rsidR="00D56C24" w:rsidRPr="0048482F">
        <w:rPr>
          <w:rFonts w:eastAsia="Calibri"/>
          <w:color w:val="000000"/>
          <w:lang w:val="en-US" w:eastAsia="en-GB"/>
        </w:rPr>
        <w:t>layer parameter</w:t>
      </w:r>
      <w:ins w:id="4093" w:author="Mihai Enescu - after RAN1#92bis" w:date="2018-04-27T11:23:00Z">
        <w:r w:rsidR="008E0ADC">
          <w:rPr>
            <w:rFonts w:eastAsia="Calibri"/>
            <w:color w:val="000000"/>
            <w:lang w:val="en-US" w:eastAsia="en-GB"/>
          </w:rPr>
          <w:t xml:space="preserve"> </w:t>
        </w:r>
        <w:r w:rsidR="008E0ADC" w:rsidRPr="008E0ADC">
          <w:rPr>
            <w:rFonts w:eastAsia="Calibri"/>
            <w:i/>
            <w:color w:val="000000"/>
            <w:lang w:val="en-US" w:eastAsia="en-GB"/>
            <w:rPrChange w:id="4094" w:author="Mihai Enescu - after RAN1#92bis" w:date="2018-04-27T11:23:00Z">
              <w:rPr>
                <w:rFonts w:eastAsia="Calibri"/>
                <w:color w:val="000000"/>
                <w:lang w:val="en-US" w:eastAsia="en-GB"/>
              </w:rPr>
            </w:rPrChange>
          </w:rPr>
          <w:t>ng-n1-n2</w:t>
        </w:r>
      </w:ins>
      <w:del w:id="4095" w:author="Mihai Enescu - after RAN1#92bis" w:date="2018-04-27T11:22:00Z">
        <w:r w:rsidR="00D56C24" w:rsidRPr="0048482F" w:rsidDel="008E0ADC">
          <w:rPr>
            <w:rFonts w:eastAsia="Calibri"/>
            <w:color w:val="000000"/>
            <w:lang w:val="en-US" w:eastAsia="en-GB"/>
          </w:rPr>
          <w:delText>s</w:delText>
        </w:r>
      </w:del>
      <w:del w:id="4096" w:author="Mihai Enescu - after RAN1#92bis" w:date="2018-04-27T11:23:00Z">
        <w:r w:rsidR="00D56C24" w:rsidRPr="0048482F" w:rsidDel="008E0ADC">
          <w:rPr>
            <w:rFonts w:eastAsia="Calibri"/>
            <w:color w:val="000000"/>
            <w:lang w:val="en-US" w:eastAsia="en-GB"/>
          </w:rPr>
          <w:delText xml:space="preserve"> </w:delText>
        </w:r>
        <w:r w:rsidR="005257A9" w:rsidRPr="0048482F" w:rsidDel="008E0ADC">
          <w:rPr>
            <w:rFonts w:eastAsia="Calibri"/>
            <w:i/>
            <w:color w:val="000000"/>
            <w:lang w:val="en-US" w:eastAsia="en-GB"/>
          </w:rPr>
          <w:delText>NumberOfPanels</w:delText>
        </w:r>
        <w:r w:rsidR="00D56C24" w:rsidRPr="0048482F" w:rsidDel="008E0ADC">
          <w:rPr>
            <w:rFonts w:eastAsia="Calibri"/>
            <w:color w:val="000000"/>
            <w:lang w:val="en-US" w:eastAsia="en-GB"/>
          </w:rPr>
          <w:delText xml:space="preserve">, </w:delText>
        </w:r>
        <w:r w:rsidR="005257A9" w:rsidRPr="0048482F" w:rsidDel="008E0ADC">
          <w:rPr>
            <w:rFonts w:eastAsia="Calibri"/>
            <w:i/>
            <w:color w:val="000000"/>
            <w:lang w:val="en-US" w:eastAsia="en-GB"/>
          </w:rPr>
          <w:delText>CodebookConfig-N1</w:delText>
        </w:r>
        <w:r w:rsidR="00D56C24" w:rsidRPr="0048482F" w:rsidDel="008E0ADC">
          <w:rPr>
            <w:rFonts w:eastAsia="Calibri"/>
            <w:color w:val="000000"/>
            <w:lang w:val="en-US" w:eastAsia="en-GB"/>
          </w:rPr>
          <w:delText xml:space="preserve">, and </w:delText>
        </w:r>
        <w:r w:rsidR="005257A9" w:rsidRPr="0048482F" w:rsidDel="008E0ADC">
          <w:rPr>
            <w:rFonts w:eastAsia="Calibri"/>
            <w:i/>
            <w:color w:val="000000"/>
            <w:lang w:val="en-US" w:eastAsia="en-GB"/>
          </w:rPr>
          <w:delText>CodebookConfig-N2</w:delText>
        </w:r>
        <w:r w:rsidR="00D56C24" w:rsidRPr="0048482F" w:rsidDel="008E0ADC">
          <w:rPr>
            <w:rFonts w:eastAsia="Calibri"/>
            <w:color w:val="000000"/>
            <w:lang w:val="en-US" w:eastAsia="en-GB"/>
          </w:rPr>
          <w:delText>, respectively</w:delText>
        </w:r>
      </w:del>
      <w:r w:rsidR="00D56C24" w:rsidRPr="0048482F">
        <w:rPr>
          <w:rFonts w:eastAsia="Calibri"/>
          <w:color w:val="000000"/>
          <w:lang w:val="en-US" w:eastAsia="en-GB"/>
        </w:rPr>
        <w:t xml:space="preserve">. The </w:t>
      </w:r>
      <w:r w:rsidR="00D56C24" w:rsidRPr="0048482F">
        <w:rPr>
          <w:color w:val="000000"/>
          <w:lang w:eastAsia="en-GB"/>
        </w:rPr>
        <w:t xml:space="preserve">supported configurations </w:t>
      </w:r>
      <w:r w:rsidR="00D56C24" w:rsidRPr="0048482F">
        <w:rPr>
          <w:rFonts w:eastAsia="Calibri"/>
          <w:color w:val="000000"/>
          <w:lang w:val="en-US" w:eastAsia="en-GB"/>
        </w:rPr>
        <w:t xml:space="preserve">of </w:t>
      </w:r>
      <w:r w:rsidR="00D56C24" w:rsidRPr="0048482F">
        <w:rPr>
          <w:rFonts w:eastAsia="Calibri"/>
          <w:color w:val="000000"/>
          <w:position w:val="-14"/>
          <w:lang w:val="en-US" w:eastAsia="en-GB"/>
        </w:rPr>
        <w:object w:dxaOrig="1100" w:dyaOrig="400" w14:anchorId="621AD6E5">
          <v:shape id="_x0000_i1634" type="#_x0000_t75" style="width:57.6pt;height:21.9pt" o:ole="">
            <v:imagedata r:id="rId1001" o:title=""/>
          </v:shape>
          <o:OLEObject Type="Embed" ProgID="Equation.DSMT4" ShapeID="_x0000_i1634" DrawAspect="Content" ObjectID="_1589819490" r:id="rId1002"/>
        </w:object>
      </w:r>
      <w:r w:rsidR="00D56C24" w:rsidRPr="0048482F">
        <w:rPr>
          <w:rFonts w:eastAsia="Calibri"/>
          <w:color w:val="000000"/>
          <w:lang w:val="en-US" w:eastAsia="en-GB"/>
        </w:rPr>
        <w:t xml:space="preserve"> for a given number of CSI-RS ports and the corresponding values of </w:t>
      </w:r>
      <w:r w:rsidR="00D56C24" w:rsidRPr="0048482F">
        <w:rPr>
          <w:rFonts w:eastAsia="Calibri"/>
          <w:color w:val="000000"/>
          <w:position w:val="-12"/>
          <w:lang w:val="en-US" w:eastAsia="en-GB"/>
        </w:rPr>
        <w:object w:dxaOrig="720" w:dyaOrig="340" w14:anchorId="3AB2EB81">
          <v:shape id="_x0000_i1635" type="#_x0000_t75" style="width:36.3pt;height:21.9pt" o:ole="">
            <v:imagedata r:id="rId416" o:title=""/>
          </v:shape>
          <o:OLEObject Type="Embed" ProgID="Equation.DSMT4" ShapeID="_x0000_i1635" DrawAspect="Content" ObjectID="_1589819491" r:id="rId1003"/>
        </w:object>
      </w:r>
      <w:r w:rsidR="00D56C24" w:rsidRPr="0048482F">
        <w:rPr>
          <w:rFonts w:eastAsia="Calibri"/>
          <w:color w:val="000000"/>
          <w:lang w:val="en-US" w:eastAsia="en-GB"/>
        </w:rPr>
        <w:t xml:space="preserve"> are given in Table 5.2.</w:t>
      </w:r>
      <w:r w:rsidR="00CC321D" w:rsidRPr="0048482F">
        <w:rPr>
          <w:rFonts w:eastAsia="Calibri"/>
          <w:color w:val="000000"/>
          <w:lang w:val="en-US" w:eastAsia="en-GB"/>
        </w:rPr>
        <w:t>2</w:t>
      </w:r>
      <w:r w:rsidR="00D56C24" w:rsidRPr="0048482F">
        <w:rPr>
          <w:rFonts w:eastAsia="Calibri"/>
          <w:color w:val="000000"/>
          <w:lang w:val="en-US" w:eastAsia="en-GB"/>
        </w:rPr>
        <w:t>.2</w:t>
      </w:r>
      <w:r w:rsidR="004B2D3E" w:rsidRPr="0048482F">
        <w:rPr>
          <w:rFonts w:eastAsia="Calibri"/>
          <w:color w:val="000000"/>
          <w:lang w:val="en-US" w:eastAsia="en-GB"/>
        </w:rPr>
        <w:t>.2</w:t>
      </w:r>
      <w:r w:rsidR="00D56C24" w:rsidRPr="0048482F">
        <w:rPr>
          <w:rFonts w:eastAsia="Calibri"/>
          <w:color w:val="000000"/>
          <w:lang w:val="en-US" w:eastAsia="en-GB"/>
        </w:rPr>
        <w:t>-</w:t>
      </w:r>
      <w:r w:rsidR="004B2D3E" w:rsidRPr="0048482F">
        <w:rPr>
          <w:rFonts w:eastAsia="Calibri"/>
          <w:color w:val="000000"/>
          <w:lang w:val="en-US" w:eastAsia="en-GB"/>
        </w:rPr>
        <w:t>1</w:t>
      </w:r>
      <w:r w:rsidR="00D56C24" w:rsidRPr="0048482F">
        <w:rPr>
          <w:rFonts w:eastAsia="Calibri"/>
          <w:color w:val="000000"/>
          <w:lang w:val="en-US" w:eastAsia="en-GB"/>
        </w:rPr>
        <w:t xml:space="preserve">. The number of CSI-RS ports, </w:t>
      </w:r>
      <w:r w:rsidR="00D56C24" w:rsidRPr="0048482F">
        <w:rPr>
          <w:rFonts w:eastAsia="Calibri"/>
          <w:i/>
          <w:color w:val="000000"/>
          <w:position w:val="-10"/>
          <w:lang w:val="en-US" w:eastAsia="en-GB"/>
        </w:rPr>
        <w:object w:dxaOrig="600" w:dyaOrig="300" w14:anchorId="7D01854F">
          <v:shape id="_x0000_i1636" type="#_x0000_t75" style="width:28.8pt;height:14.4pt" o:ole="">
            <v:imagedata r:id="rId418" o:title=""/>
          </v:shape>
          <o:OLEObject Type="Embed" ProgID="Equation.DSMT4" ShapeID="_x0000_i1636" DrawAspect="Content" ObjectID="_1589819492" r:id="rId1004"/>
        </w:object>
      </w:r>
      <w:r w:rsidR="00D56C24" w:rsidRPr="0048482F">
        <w:rPr>
          <w:rFonts w:eastAsia="Calibri"/>
          <w:color w:val="000000"/>
          <w:lang w:val="en-US" w:eastAsia="en-GB"/>
        </w:rPr>
        <w:t xml:space="preserve">, is </w:t>
      </w:r>
      <w:r w:rsidR="00D56C24" w:rsidRPr="0048482F">
        <w:rPr>
          <w:rFonts w:eastAsia="Calibri"/>
          <w:color w:val="000000"/>
          <w:position w:val="-14"/>
          <w:lang w:val="en-US" w:eastAsia="en-GB"/>
        </w:rPr>
        <w:object w:dxaOrig="859" w:dyaOrig="340" w14:anchorId="3E64128C">
          <v:shape id="_x0000_i1637" type="#_x0000_t75" style="width:43.2pt;height:21.9pt" o:ole="">
            <v:imagedata r:id="rId1005" o:title=""/>
          </v:shape>
          <o:OLEObject Type="Embed" ProgID="Equation.DSMT4" ShapeID="_x0000_i1637" DrawAspect="Content" ObjectID="_1589819493" r:id="rId1006"/>
        </w:object>
      </w:r>
      <w:r w:rsidR="00D56C24" w:rsidRPr="0048482F">
        <w:rPr>
          <w:rFonts w:eastAsia="Calibri"/>
          <w:color w:val="000000"/>
          <w:lang w:val="en-US" w:eastAsia="en-GB"/>
        </w:rPr>
        <w:t>.</w:t>
      </w:r>
    </w:p>
    <w:p w14:paraId="6F1D23CB" w14:textId="4983D5AD" w:rsidR="00D56C24" w:rsidRPr="0048482F" w:rsidRDefault="008039E7" w:rsidP="008039E7">
      <w:pPr>
        <w:pStyle w:val="B1"/>
        <w:rPr>
          <w:color w:val="000000"/>
          <w:lang w:val="en-US"/>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When </w:t>
      </w:r>
      <w:r w:rsidR="00D56C24" w:rsidRPr="0048482F">
        <w:rPr>
          <w:rFonts w:eastAsia="Calibri"/>
          <w:color w:val="000000"/>
          <w:position w:val="-14"/>
          <w:lang w:val="en-US" w:eastAsia="en-GB"/>
        </w:rPr>
        <w:object w:dxaOrig="660" w:dyaOrig="340" w14:anchorId="20285F9A">
          <v:shape id="_x0000_i1638" type="#_x0000_t75" style="width:36.3pt;height:21.9pt" o:ole="">
            <v:imagedata r:id="rId1007" o:title=""/>
          </v:shape>
          <o:OLEObject Type="Embed" ProgID="Equation.DSMT4" ShapeID="_x0000_i1638" DrawAspect="Content" ObjectID="_1589819494" r:id="rId1008"/>
        </w:object>
      </w:r>
      <w:r w:rsidR="00D56C24" w:rsidRPr="0048482F">
        <w:rPr>
          <w:rFonts w:eastAsia="Calibri"/>
          <w:color w:val="000000"/>
          <w:lang w:val="en-US" w:eastAsia="en-GB"/>
        </w:rPr>
        <w:t xml:space="preserve">, </w:t>
      </w:r>
      <w:ins w:id="4097" w:author="Mihai Enescu - after RAN1#92bis" w:date="2018-04-27T11:24:00Z">
        <w:r w:rsidR="008E0ADC">
          <w:rPr>
            <w:i/>
            <w:color w:val="000000"/>
            <w:lang w:val="en-US"/>
          </w:rPr>
          <w:t>c</w:t>
        </w:r>
      </w:ins>
      <w:del w:id="4098" w:author="Mihai Enescu - after RAN1#92bis" w:date="2018-04-27T11:24:00Z">
        <w:r w:rsidR="006E061E" w:rsidRPr="0048482F" w:rsidDel="008E0ADC">
          <w:rPr>
            <w:i/>
            <w:color w:val="000000"/>
            <w:lang w:val="en-US"/>
          </w:rPr>
          <w:delText>C</w:delText>
        </w:r>
      </w:del>
      <w:r w:rsidR="006E061E" w:rsidRPr="0048482F">
        <w:rPr>
          <w:i/>
          <w:color w:val="000000"/>
          <w:lang w:val="en-US"/>
        </w:rPr>
        <w:t>odebookMode</w:t>
      </w:r>
      <w:r w:rsidR="00D56C24" w:rsidRPr="0048482F">
        <w:rPr>
          <w:color w:val="000000"/>
          <w:lang w:val="en-US"/>
        </w:rPr>
        <w:t xml:space="preserve"> shall be set to either </w:t>
      </w:r>
      <w:r w:rsidR="009B18F9">
        <w:rPr>
          <w:color w:val="000000"/>
          <w:lang w:val="en-US"/>
        </w:rPr>
        <w:t>'</w:t>
      </w:r>
      <w:r w:rsidR="006E061E" w:rsidRPr="0048482F">
        <w:rPr>
          <w:color w:val="000000"/>
          <w:lang w:val="en-US"/>
        </w:rPr>
        <w:t>1</w:t>
      </w:r>
      <w:r w:rsidR="009B18F9">
        <w:rPr>
          <w:color w:val="000000"/>
          <w:lang w:val="en-US"/>
        </w:rPr>
        <w:t>'</w:t>
      </w:r>
      <w:r w:rsidR="00D56C24" w:rsidRPr="0048482F">
        <w:rPr>
          <w:color w:val="000000"/>
          <w:lang w:val="en-US"/>
        </w:rPr>
        <w:t xml:space="preserve"> or </w:t>
      </w:r>
      <w:r w:rsidR="009B18F9">
        <w:rPr>
          <w:color w:val="000000"/>
          <w:lang w:val="en-US"/>
        </w:rPr>
        <w:t>'</w:t>
      </w:r>
      <w:r w:rsidR="006E061E" w:rsidRPr="0048482F">
        <w:rPr>
          <w:color w:val="000000"/>
          <w:lang w:val="en-US"/>
        </w:rPr>
        <w:t>2</w:t>
      </w:r>
      <w:r w:rsidR="009B18F9">
        <w:rPr>
          <w:color w:val="000000"/>
          <w:lang w:val="en-US"/>
        </w:rPr>
        <w:t>'</w:t>
      </w:r>
      <w:r w:rsidR="00D56C24" w:rsidRPr="0048482F">
        <w:rPr>
          <w:color w:val="000000"/>
          <w:lang w:val="en-US"/>
        </w:rPr>
        <w:t>.</w:t>
      </w:r>
      <w:r w:rsidR="00D74414">
        <w:rPr>
          <w:color w:val="000000"/>
          <w:lang w:val="en-US"/>
        </w:rPr>
        <w:t xml:space="preserve"> </w:t>
      </w:r>
      <w:r w:rsidR="00D56C24" w:rsidRPr="0048482F">
        <w:rPr>
          <w:rFonts w:eastAsia="Calibri"/>
          <w:color w:val="000000"/>
          <w:lang w:val="en-US" w:eastAsia="en-GB"/>
        </w:rPr>
        <w:t xml:space="preserve">When </w:t>
      </w:r>
      <w:r w:rsidR="00D56C24" w:rsidRPr="0048482F">
        <w:rPr>
          <w:rFonts w:eastAsia="Calibri"/>
          <w:color w:val="000000"/>
          <w:position w:val="-14"/>
          <w:lang w:val="en-US" w:eastAsia="en-GB"/>
        </w:rPr>
        <w:object w:dxaOrig="660" w:dyaOrig="340" w14:anchorId="47E84926">
          <v:shape id="_x0000_i1639" type="#_x0000_t75" style="width:36.3pt;height:21.9pt" o:ole="">
            <v:imagedata r:id="rId1009" o:title=""/>
          </v:shape>
          <o:OLEObject Type="Embed" ProgID="Equation.DSMT4" ShapeID="_x0000_i1639" DrawAspect="Content" ObjectID="_1589819495" r:id="rId1010"/>
        </w:object>
      </w:r>
      <w:r w:rsidR="00D56C24" w:rsidRPr="0048482F">
        <w:rPr>
          <w:rFonts w:eastAsia="Calibri"/>
          <w:color w:val="000000"/>
          <w:lang w:val="en-US" w:eastAsia="en-GB"/>
        </w:rPr>
        <w:t xml:space="preserve">, </w:t>
      </w:r>
      <w:ins w:id="4099" w:author="Mihai Enescu - after RAN1#92bis" w:date="2018-04-27T11:23:00Z">
        <w:r w:rsidR="008E0ADC">
          <w:rPr>
            <w:i/>
            <w:color w:val="000000"/>
            <w:lang w:val="en-US"/>
          </w:rPr>
          <w:t>c</w:t>
        </w:r>
      </w:ins>
      <w:del w:id="4100" w:author="Mihai Enescu - after RAN1#92bis" w:date="2018-04-27T11:23:00Z">
        <w:r w:rsidR="006E061E" w:rsidRPr="0048482F" w:rsidDel="008E0ADC">
          <w:rPr>
            <w:i/>
            <w:color w:val="000000"/>
            <w:lang w:val="en-US"/>
          </w:rPr>
          <w:delText>C</w:delText>
        </w:r>
      </w:del>
      <w:r w:rsidR="006E061E" w:rsidRPr="0048482F">
        <w:rPr>
          <w:i/>
          <w:color w:val="000000"/>
          <w:lang w:val="en-US"/>
        </w:rPr>
        <w:t>odebookMode</w:t>
      </w:r>
      <w:r w:rsidR="00D56C24" w:rsidRPr="0048482F">
        <w:rPr>
          <w:color w:val="000000"/>
          <w:lang w:val="en-US"/>
        </w:rPr>
        <w:t xml:space="preserve"> shall be set to </w:t>
      </w:r>
      <w:r w:rsidR="009B18F9">
        <w:rPr>
          <w:color w:val="000000"/>
          <w:lang w:val="en-US"/>
        </w:rPr>
        <w:t>'</w:t>
      </w:r>
      <w:r w:rsidR="006E061E" w:rsidRPr="0048482F">
        <w:rPr>
          <w:color w:val="000000"/>
          <w:lang w:val="en-US"/>
        </w:rPr>
        <w:t>1</w:t>
      </w:r>
      <w:r w:rsidR="009B18F9">
        <w:rPr>
          <w:color w:val="000000"/>
          <w:lang w:val="en-US"/>
        </w:rPr>
        <w:t>'</w:t>
      </w:r>
      <w:r w:rsidR="00D56C24" w:rsidRPr="0048482F">
        <w:rPr>
          <w:color w:val="000000"/>
          <w:lang w:val="en-US"/>
        </w:rPr>
        <w:t>.</w:t>
      </w:r>
    </w:p>
    <w:p w14:paraId="4BF312C3" w14:textId="032A6F0E" w:rsidR="00EC140E" w:rsidRPr="0048482F" w:rsidRDefault="0070465D" w:rsidP="00EC140E">
      <w:pPr>
        <w:rPr>
          <w:color w:val="000000"/>
        </w:rPr>
      </w:pPr>
      <w:r w:rsidRPr="0048482F">
        <w:rPr>
          <w:color w:val="000000"/>
        </w:rPr>
        <w:t xml:space="preserve">The </w:t>
      </w:r>
      <w:del w:id="4101" w:author="Mihai Enescu - after RAN1#92bis" w:date="2018-04-27T11:24:00Z">
        <w:r w:rsidRPr="0048482F" w:rsidDel="008E0ADC">
          <w:rPr>
            <w:color w:val="000000"/>
          </w:rPr>
          <w:delText>UE is also configured with the higher layer parameter</w:delText>
        </w:r>
        <w:r w:rsidR="00F02A22" w:rsidRPr="0048482F" w:rsidDel="008E0ADC">
          <w:rPr>
            <w:color w:val="000000"/>
          </w:rPr>
          <w:delText>s</w:delText>
        </w:r>
        <w:r w:rsidRPr="0048482F" w:rsidDel="008E0ADC">
          <w:rPr>
            <w:color w:val="000000"/>
          </w:rPr>
          <w:delText xml:space="preserve"> </w:delText>
        </w:r>
        <w:r w:rsidR="0044123F" w:rsidRPr="0048482F" w:rsidDel="008E0ADC">
          <w:rPr>
            <w:i/>
            <w:color w:val="000000"/>
          </w:rPr>
          <w:delText>TypeI-MultiPanel-</w:delText>
        </w:r>
        <w:r w:rsidRPr="0048482F" w:rsidDel="008E0ADC">
          <w:rPr>
            <w:i/>
            <w:color w:val="000000"/>
          </w:rPr>
          <w:delText>CodebookSubsetRestriction</w:delText>
        </w:r>
        <w:r w:rsidR="0044123F" w:rsidRPr="0048482F" w:rsidDel="008E0ADC">
          <w:rPr>
            <w:color w:val="000000"/>
          </w:rPr>
          <w:delText xml:space="preserve"> and </w:delText>
        </w:r>
        <w:r w:rsidR="00EC140E" w:rsidRPr="0048482F" w:rsidDel="008E0ADC">
          <w:rPr>
            <w:i/>
            <w:color w:val="000000"/>
          </w:rPr>
          <w:delText>TypeI-MultiPanel-RI</w:delText>
        </w:r>
        <w:r w:rsidR="00EC140E" w:rsidRPr="0048482F" w:rsidDel="008E0ADC">
          <w:rPr>
            <w:rFonts w:ascii="Nokia Pure Text Light" w:hAnsi="Nokia Pure Text Light" w:cs="Nokia Pure Text Light"/>
            <w:i/>
            <w:color w:val="000000"/>
          </w:rPr>
          <w:delText>‑</w:delText>
        </w:r>
        <w:r w:rsidR="00EC140E" w:rsidRPr="0048482F" w:rsidDel="008E0ADC">
          <w:rPr>
            <w:i/>
            <w:color w:val="000000"/>
          </w:rPr>
          <w:delText>Restriction</w:delText>
        </w:r>
        <w:r w:rsidR="0044123F" w:rsidRPr="0048482F" w:rsidDel="008E0ADC">
          <w:rPr>
            <w:color w:val="000000"/>
          </w:rPr>
          <w:delText>.</w:delText>
        </w:r>
        <w:r w:rsidRPr="0048482F" w:rsidDel="008E0ADC">
          <w:rPr>
            <w:color w:val="000000"/>
          </w:rPr>
          <w:delText xml:space="preserve"> The </w:delText>
        </w:r>
      </w:del>
      <w:r w:rsidRPr="0048482F">
        <w:rPr>
          <w:color w:val="000000"/>
        </w:rPr>
        <w:t xml:space="preserve">bitmap parameter </w:t>
      </w:r>
      <w:ins w:id="4102" w:author="Mihai Enescu - after RAN1#92bis" w:date="2018-04-27T11:24:00Z">
        <w:r w:rsidR="008E0ADC" w:rsidRPr="00B133AA">
          <w:rPr>
            <w:rFonts w:eastAsia="Calibri"/>
            <w:i/>
            <w:color w:val="000000"/>
            <w:lang w:val="en-US" w:eastAsia="en-GB"/>
          </w:rPr>
          <w:t>ng-n1-n2</w:t>
        </w:r>
      </w:ins>
      <w:del w:id="4103" w:author="Mihai Enescu - after RAN1#92bis" w:date="2018-04-27T11:24:00Z">
        <w:r w:rsidR="0044123F" w:rsidRPr="0048482F" w:rsidDel="008E0ADC">
          <w:rPr>
            <w:i/>
            <w:color w:val="000000"/>
          </w:rPr>
          <w:delText>TypeI-MultiPanel-</w:delText>
        </w:r>
        <w:r w:rsidRPr="0048482F" w:rsidDel="008E0ADC">
          <w:rPr>
            <w:i/>
            <w:color w:val="000000"/>
          </w:rPr>
          <w:delText>CodebookSubsetRestriction</w:delText>
        </w:r>
      </w:del>
      <w:r w:rsidRPr="0048482F">
        <w:rPr>
          <w:color w:val="000000"/>
        </w:rPr>
        <w:t xml:space="preserve"> forms the bit sequence </w:t>
      </w:r>
      <w:r w:rsidRPr="0048482F">
        <w:rPr>
          <w:color w:val="000000"/>
          <w:position w:val="-14"/>
        </w:rPr>
        <w:object w:dxaOrig="1180" w:dyaOrig="340" w14:anchorId="354B051B">
          <v:shape id="_x0000_i1640" type="#_x0000_t75" style="width:57.6pt;height:21.9pt" o:ole="">
            <v:imagedata r:id="rId426" o:title=""/>
          </v:shape>
          <o:OLEObject Type="Embed" ProgID="Equation.DSMT4" ShapeID="_x0000_i1640" DrawAspect="Content" ObjectID="_1589819496" r:id="rId1011"/>
        </w:object>
      </w:r>
      <w:r w:rsidRPr="0048482F">
        <w:rPr>
          <w:color w:val="000000"/>
        </w:rPr>
        <w:t xml:space="preserve"> where </w:t>
      </w:r>
      <w:r w:rsidRPr="0048482F">
        <w:rPr>
          <w:color w:val="000000"/>
          <w:position w:val="-10"/>
        </w:rPr>
        <w:object w:dxaOrig="240" w:dyaOrig="300" w14:anchorId="1A0FAF88">
          <v:shape id="_x0000_i1641" type="#_x0000_t75" style="width:14.4pt;height:14.4pt" o:ole="">
            <v:imagedata r:id="rId344" o:title=""/>
          </v:shape>
          <o:OLEObject Type="Embed" ProgID="Equation.DSMT4" ShapeID="_x0000_i1641" DrawAspect="Content" ObjectID="_1589819497" r:id="rId1012"/>
        </w:object>
      </w:r>
      <w:r w:rsidRPr="0048482F">
        <w:rPr>
          <w:color w:val="000000"/>
        </w:rPr>
        <w:t xml:space="preserve"> is the LSB and </w:t>
      </w:r>
      <w:r w:rsidRPr="0048482F">
        <w:rPr>
          <w:color w:val="000000"/>
          <w:position w:val="-14"/>
        </w:rPr>
        <w:object w:dxaOrig="460" w:dyaOrig="340" w14:anchorId="66CDBC43">
          <v:shape id="_x0000_i1642" type="#_x0000_t75" style="width:21.9pt;height:21.9pt" o:ole="">
            <v:imagedata r:id="rId429" o:title=""/>
          </v:shape>
          <o:OLEObject Type="Embed" ProgID="Equation.DSMT4" ShapeID="_x0000_i1642" DrawAspect="Content" ObjectID="_1589819498" r:id="rId1013"/>
        </w:object>
      </w:r>
      <w:r w:rsidRPr="0048482F">
        <w:rPr>
          <w:color w:val="000000"/>
        </w:rPr>
        <w:t xml:space="preserve"> is the MSB and where a bit value of zero indicates that PMI reporting </w:t>
      </w:r>
      <w:r w:rsidR="0044123F" w:rsidRPr="0048482F">
        <w:rPr>
          <w:color w:val="000000"/>
        </w:rPr>
        <w:t>is</w:t>
      </w:r>
      <w:r w:rsidRPr="0048482F">
        <w:rPr>
          <w:color w:val="000000"/>
        </w:rPr>
        <w:t xml:space="preserve"> not allowed to correspond to any precoder associated with the bit. The number of bits is given by </w:t>
      </w:r>
      <w:r w:rsidR="008E3066" w:rsidRPr="0048482F">
        <w:rPr>
          <w:color w:val="000000"/>
          <w:position w:val="-10"/>
        </w:rPr>
        <w:object w:dxaOrig="1320" w:dyaOrig="300" w14:anchorId="7DBC3798">
          <v:shape id="_x0000_i1643" type="#_x0000_t75" style="width:64.5pt;height:14.4pt" o:ole="">
            <v:imagedata r:id="rId1014" o:title=""/>
          </v:shape>
          <o:OLEObject Type="Embed" ProgID="Equation.DSMT4" ShapeID="_x0000_i1643" DrawAspect="Content" ObjectID="_1589819499" r:id="rId1015"/>
        </w:object>
      </w:r>
      <w:r w:rsidRPr="0048482F">
        <w:rPr>
          <w:color w:val="000000"/>
        </w:rPr>
        <w:t>.</w:t>
      </w:r>
      <w:r w:rsidR="00D74414">
        <w:rPr>
          <w:color w:val="000000"/>
        </w:rPr>
        <w:t xml:space="preserve"> </w:t>
      </w:r>
      <w:r w:rsidRPr="0048482F">
        <w:rPr>
          <w:color w:val="000000"/>
        </w:rPr>
        <w:t xml:space="preserve">Bit </w:t>
      </w:r>
      <w:r w:rsidRPr="0048482F">
        <w:rPr>
          <w:color w:val="000000"/>
          <w:position w:val="-14"/>
        </w:rPr>
        <w:object w:dxaOrig="720" w:dyaOrig="340" w14:anchorId="38ADB995">
          <v:shape id="_x0000_i1644" type="#_x0000_t75" style="width:36.3pt;height:21.9pt" o:ole="">
            <v:imagedata r:id="rId435" o:title=""/>
          </v:shape>
          <o:OLEObject Type="Embed" ProgID="Equation.DSMT4" ShapeID="_x0000_i1644" DrawAspect="Content" ObjectID="_1589819500" r:id="rId1016"/>
        </w:object>
      </w:r>
      <w:r w:rsidRPr="0048482F">
        <w:rPr>
          <w:color w:val="000000"/>
        </w:rPr>
        <w:t xml:space="preserve"> is associated with all precoders based on the quantity </w:t>
      </w:r>
      <w:r w:rsidRPr="0048482F">
        <w:rPr>
          <w:color w:val="000000"/>
          <w:position w:val="-12"/>
        </w:rPr>
        <w:object w:dxaOrig="360" w:dyaOrig="320" w14:anchorId="7BB54A3D">
          <v:shape id="_x0000_i1645" type="#_x0000_t75" style="width:21.9pt;height:14.4pt" o:ole="">
            <v:imagedata r:id="rId437" o:title=""/>
          </v:shape>
          <o:OLEObject Type="Embed" ProgID="Equation.DSMT4" ShapeID="_x0000_i1645" DrawAspect="Content" ObjectID="_1589819501" r:id="rId1017"/>
        </w:object>
      </w:r>
      <w:r w:rsidRPr="0048482F">
        <w:rPr>
          <w:color w:val="000000"/>
        </w:rPr>
        <w:t xml:space="preserve">, </w:t>
      </w:r>
      <w:r w:rsidRPr="0048482F">
        <w:rPr>
          <w:color w:val="000000"/>
          <w:position w:val="-10"/>
        </w:rPr>
        <w:object w:dxaOrig="1420" w:dyaOrig="300" w14:anchorId="74EE0071">
          <v:shape id="_x0000_i1646" type="#_x0000_t75" style="width:1in;height:14.4pt" o:ole="">
            <v:imagedata r:id="rId439" o:title=""/>
          </v:shape>
          <o:OLEObject Type="Embed" ProgID="Equation.DSMT4" ShapeID="_x0000_i1646" DrawAspect="Content" ObjectID="_1589819502" r:id="rId1018"/>
        </w:object>
      </w:r>
      <w:r w:rsidRPr="0048482F">
        <w:rPr>
          <w:color w:val="000000"/>
        </w:rPr>
        <w:t xml:space="preserve">, </w:t>
      </w:r>
      <w:r w:rsidRPr="0048482F">
        <w:rPr>
          <w:color w:val="000000"/>
          <w:position w:val="-10"/>
        </w:rPr>
        <w:object w:dxaOrig="1560" w:dyaOrig="300" w14:anchorId="6993D9AC">
          <v:shape id="_x0000_i1647" type="#_x0000_t75" style="width:79.5pt;height:14.4pt" o:ole="">
            <v:imagedata r:id="rId441" o:title=""/>
          </v:shape>
          <o:OLEObject Type="Embed" ProgID="Equation.DSMT4" ShapeID="_x0000_i1647" DrawAspect="Content" ObjectID="_1589819503" r:id="rId1019"/>
        </w:object>
      </w:r>
      <w:r w:rsidRPr="0048482F">
        <w:rPr>
          <w:color w:val="000000"/>
        </w:rPr>
        <w:t>, as defined below.</w:t>
      </w:r>
      <w:r w:rsidR="00EC140E" w:rsidRPr="0048482F">
        <w:rPr>
          <w:color w:val="000000"/>
        </w:rPr>
        <w:t xml:space="preserve"> The bitmap parameter </w:t>
      </w:r>
      <w:del w:id="4104" w:author="Mihai Enescu - after RAN1#92bis" w:date="2018-04-27T11:24:00Z">
        <w:r w:rsidR="00EC140E" w:rsidRPr="0048482F" w:rsidDel="008E0ADC">
          <w:rPr>
            <w:i/>
            <w:color w:val="000000"/>
          </w:rPr>
          <w:delText>TypeI-MultiPanel-RI</w:delText>
        </w:r>
      </w:del>
      <w:ins w:id="4105" w:author="Mihai Enescu - after RAN1#92bis" w:date="2018-04-27T11:24:00Z">
        <w:r w:rsidR="008E0ADC">
          <w:rPr>
            <w:i/>
            <w:color w:val="000000"/>
          </w:rPr>
          <w:t>ri</w:t>
        </w:r>
      </w:ins>
      <w:r w:rsidR="00EC140E" w:rsidRPr="0048482F">
        <w:rPr>
          <w:rFonts w:ascii="Nokia Pure Text Light" w:hAnsi="Nokia Pure Text Light" w:cs="Nokia Pure Text Light"/>
          <w:i/>
          <w:color w:val="000000"/>
        </w:rPr>
        <w:t>‑</w:t>
      </w:r>
      <w:r w:rsidR="00EC140E" w:rsidRPr="0048482F">
        <w:rPr>
          <w:i/>
          <w:color w:val="000000"/>
        </w:rPr>
        <w:t>Restriction</w:t>
      </w:r>
      <w:r w:rsidR="00EC140E" w:rsidRPr="0048482F">
        <w:rPr>
          <w:color w:val="000000"/>
        </w:rPr>
        <w:t xml:space="preserve"> forms the bit sequence </w:t>
      </w:r>
      <w:r w:rsidR="00EC140E" w:rsidRPr="0048482F">
        <w:rPr>
          <w:color w:val="000000"/>
          <w:position w:val="-10"/>
        </w:rPr>
        <w:object w:dxaOrig="840" w:dyaOrig="300" w14:anchorId="6812879B">
          <v:shape id="_x0000_i1648" type="#_x0000_t75" style="width:43.2pt;height:14.4pt" o:ole="">
            <v:imagedata r:id="rId1020" o:title=""/>
          </v:shape>
          <o:OLEObject Type="Embed" ProgID="Equation.DSMT4" ShapeID="_x0000_i1648" DrawAspect="Content" ObjectID="_1589819504" r:id="rId1021"/>
        </w:object>
      </w:r>
      <w:r w:rsidR="00EC140E" w:rsidRPr="0048482F">
        <w:rPr>
          <w:color w:val="000000"/>
        </w:rPr>
        <w:t xml:space="preserve"> where </w:t>
      </w:r>
      <w:r w:rsidR="00EC140E" w:rsidRPr="0048482F">
        <w:rPr>
          <w:color w:val="000000"/>
          <w:position w:val="-10"/>
        </w:rPr>
        <w:object w:dxaOrig="200" w:dyaOrig="300" w14:anchorId="29E92345">
          <v:shape id="_x0000_i1649" type="#_x0000_t75" style="width:7.5pt;height:14.4pt" o:ole="">
            <v:imagedata r:id="rId458" o:title=""/>
          </v:shape>
          <o:OLEObject Type="Embed" ProgID="Equation.DSMT4" ShapeID="_x0000_i1649" DrawAspect="Content" ObjectID="_1589819505" r:id="rId1022"/>
        </w:object>
      </w:r>
      <w:r w:rsidR="00EC140E" w:rsidRPr="0048482F">
        <w:rPr>
          <w:color w:val="000000"/>
        </w:rPr>
        <w:t xml:space="preserve"> is the LSB and </w:t>
      </w:r>
      <w:r w:rsidR="00EC140E" w:rsidRPr="0048482F">
        <w:rPr>
          <w:color w:val="000000"/>
          <w:position w:val="-10"/>
        </w:rPr>
        <w:object w:dxaOrig="200" w:dyaOrig="300" w14:anchorId="6FFADF5C">
          <v:shape id="_x0000_i1650" type="#_x0000_t75" style="width:7.5pt;height:14.4pt" o:ole="">
            <v:imagedata r:id="rId1023" o:title=""/>
          </v:shape>
          <o:OLEObject Type="Embed" ProgID="Equation.DSMT4" ShapeID="_x0000_i1650" DrawAspect="Content" ObjectID="_1589819506" r:id="rId1024"/>
        </w:object>
      </w:r>
      <w:r w:rsidR="00EC140E" w:rsidRPr="0048482F">
        <w:rPr>
          <w:color w:val="000000"/>
        </w:rPr>
        <w:t xml:space="preserve"> is the MSB.</w:t>
      </w:r>
      <w:r w:rsidR="00D74414">
        <w:rPr>
          <w:color w:val="000000"/>
        </w:rPr>
        <w:t xml:space="preserve"> </w:t>
      </w:r>
      <w:r w:rsidR="00EC140E" w:rsidRPr="0048482F">
        <w:rPr>
          <w:color w:val="000000"/>
        </w:rPr>
        <w:t xml:space="preserve">When </w:t>
      </w:r>
      <w:r w:rsidR="00EC140E" w:rsidRPr="0048482F">
        <w:rPr>
          <w:color w:val="000000"/>
          <w:position w:val="-10"/>
        </w:rPr>
        <w:object w:dxaOrig="180" w:dyaOrig="300" w14:anchorId="0657CFB3">
          <v:shape id="_x0000_i1651" type="#_x0000_t75" style="width:7.5pt;height:14.4pt" o:ole="">
            <v:imagedata r:id="rId462" o:title=""/>
          </v:shape>
          <o:OLEObject Type="Embed" ProgID="Equation.DSMT4" ShapeID="_x0000_i1651" DrawAspect="Content" ObjectID="_1589819507" r:id="rId1025"/>
        </w:object>
      </w:r>
      <w:r w:rsidR="00EC140E" w:rsidRPr="0048482F">
        <w:rPr>
          <w:color w:val="000000"/>
        </w:rPr>
        <w:t xml:space="preserve"> is zero, </w:t>
      </w:r>
      <w:r w:rsidR="00EC140E" w:rsidRPr="0048482F">
        <w:rPr>
          <w:color w:val="000000"/>
          <w:position w:val="-12"/>
        </w:rPr>
        <w:object w:dxaOrig="1140" w:dyaOrig="340" w14:anchorId="71C7C27E">
          <v:shape id="_x0000_i1652" type="#_x0000_t75" style="width:57.6pt;height:21.9pt" o:ole="">
            <v:imagedata r:id="rId1026" o:title=""/>
          </v:shape>
          <o:OLEObject Type="Embed" ProgID="Equation.DSMT4" ShapeID="_x0000_i1652" DrawAspect="Content" ObjectID="_1589819508" r:id="rId1027"/>
        </w:object>
      </w:r>
      <w:r w:rsidR="00EC140E" w:rsidRPr="0048482F">
        <w:rPr>
          <w:color w:val="000000"/>
        </w:rPr>
        <w:t xml:space="preserve">, PMI and RI reporting are not allowed to correspond to any precoder associated with </w:t>
      </w:r>
      <w:r w:rsidR="00EC140E" w:rsidRPr="0048482F">
        <w:rPr>
          <w:color w:val="000000"/>
          <w:position w:val="-6"/>
        </w:rPr>
        <w:object w:dxaOrig="700" w:dyaOrig="240" w14:anchorId="177D4C05">
          <v:shape id="_x0000_i1653" type="#_x0000_t75" style="width:36.3pt;height:14.4pt" o:ole="">
            <v:imagedata r:id="rId466" o:title=""/>
          </v:shape>
          <o:OLEObject Type="Embed" ProgID="Equation.DSMT4" ShapeID="_x0000_i1653" DrawAspect="Content" ObjectID="_1589819509" r:id="rId1028"/>
        </w:object>
      </w:r>
      <w:r w:rsidR="00EC140E" w:rsidRPr="0048482F">
        <w:rPr>
          <w:color w:val="000000"/>
        </w:rPr>
        <w:t xml:space="preserve"> layers.</w:t>
      </w:r>
    </w:p>
    <w:p w14:paraId="4723B1F5" w14:textId="77777777" w:rsidR="00D56C24" w:rsidRPr="0048482F" w:rsidRDefault="00D56C24" w:rsidP="00D56C24">
      <w:pPr>
        <w:pStyle w:val="TH"/>
        <w:rPr>
          <w:color w:val="000000"/>
          <w:lang w:val="en-US"/>
        </w:rPr>
      </w:pPr>
      <w:r w:rsidRPr="0048482F">
        <w:rPr>
          <w:color w:val="000000"/>
        </w:rPr>
        <w:t>Table 5.2.</w:t>
      </w:r>
      <w:r w:rsidR="00CC321D" w:rsidRPr="0048482F">
        <w:rPr>
          <w:color w:val="000000"/>
          <w:lang w:val="en-US"/>
        </w:rPr>
        <w:t>2</w:t>
      </w:r>
      <w:r w:rsidRPr="0048482F">
        <w:rPr>
          <w:color w:val="000000"/>
          <w:lang w:val="en-US"/>
        </w:rPr>
        <w:t>.2</w:t>
      </w:r>
      <w:r w:rsidR="004B2D3E" w:rsidRPr="0048482F">
        <w:rPr>
          <w:color w:val="000000"/>
          <w:lang w:val="en-US"/>
        </w:rPr>
        <w:t>.2</w:t>
      </w:r>
      <w:r w:rsidRPr="0048482F">
        <w:rPr>
          <w:color w:val="000000"/>
        </w:rPr>
        <w:t>-</w:t>
      </w:r>
      <w:r w:rsidRPr="0048482F">
        <w:rPr>
          <w:color w:val="000000"/>
          <w:lang w:val="en-US"/>
        </w:rPr>
        <w:t>1</w:t>
      </w:r>
      <w:r w:rsidRPr="0048482F">
        <w:rPr>
          <w:color w:val="000000"/>
        </w:rPr>
        <w:t xml:space="preserve">: Supported configurations </w:t>
      </w:r>
      <w:r w:rsidRPr="0048482F">
        <w:rPr>
          <w:rFonts w:eastAsia="Calibri"/>
          <w:color w:val="000000"/>
          <w:szCs w:val="22"/>
          <w:lang w:val="en-US"/>
        </w:rPr>
        <w:t xml:space="preserve">of </w:t>
      </w:r>
      <w:r w:rsidRPr="0048482F">
        <w:rPr>
          <w:rFonts w:eastAsia="Calibri"/>
          <w:color w:val="000000"/>
          <w:position w:val="-14"/>
          <w:szCs w:val="22"/>
          <w:lang w:val="en-US"/>
        </w:rPr>
        <w:object w:dxaOrig="1100" w:dyaOrig="400" w14:anchorId="3CDA1330">
          <v:shape id="_x0000_i1654" type="#_x0000_t75" style="width:57.6pt;height:21.9pt" o:ole="">
            <v:imagedata r:id="rId1029" o:title=""/>
          </v:shape>
          <o:OLEObject Type="Embed" ProgID="Equation.DSMT4" ShapeID="_x0000_i1654" DrawAspect="Content" ObjectID="_1589819510" r:id="rId1030"/>
        </w:object>
      </w:r>
      <w:r w:rsidRPr="0048482F">
        <w:rPr>
          <w:rFonts w:eastAsia="Calibri"/>
          <w:color w:val="000000"/>
          <w:szCs w:val="22"/>
          <w:lang w:val="en-US"/>
        </w:rPr>
        <w:t xml:space="preserve"> and </w:t>
      </w:r>
      <w:r w:rsidRPr="0048482F">
        <w:rPr>
          <w:rFonts w:eastAsia="Calibri"/>
          <w:color w:val="000000"/>
          <w:position w:val="-10"/>
          <w:szCs w:val="22"/>
          <w:lang w:val="en-US"/>
        </w:rPr>
        <w:object w:dxaOrig="700" w:dyaOrig="300" w14:anchorId="151EFB32">
          <v:shape id="_x0000_i1655" type="#_x0000_t75" style="width:36.3pt;height:14.4pt" o:ole="">
            <v:imagedata r:id="rId469" o:title=""/>
          </v:shape>
          <o:OLEObject Type="Embed" ProgID="Equation.3" ShapeID="_x0000_i1655" DrawAspect="Content" ObjectID="_1589819511" r:id="rId1031"/>
        </w:object>
      </w:r>
    </w:p>
    <w:tbl>
      <w:tblPr>
        <w:tblW w:w="0" w:type="auto"/>
        <w:jc w:val="center"/>
        <w:tblLook w:val="0000" w:firstRow="0" w:lastRow="0" w:firstColumn="0" w:lastColumn="0" w:noHBand="0" w:noVBand="0"/>
      </w:tblPr>
      <w:tblGrid>
        <w:gridCol w:w="2738"/>
        <w:gridCol w:w="2268"/>
        <w:gridCol w:w="2268"/>
      </w:tblGrid>
      <w:tr w:rsidR="00D56C24" w:rsidRPr="0048482F" w14:paraId="1FA0278D" w14:textId="77777777" w:rsidTr="00C46DE3">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3F6EEC28" w14:textId="77777777" w:rsidR="00D56C24" w:rsidRPr="0048482F" w:rsidRDefault="00D56C24" w:rsidP="00C46DE3">
            <w:pPr>
              <w:pStyle w:val="TAH"/>
              <w:rPr>
                <w:rFonts w:eastAsia="Batang" w:cs="Arial"/>
                <w:bCs/>
                <w:color w:val="000000"/>
                <w:lang w:val="en-US"/>
              </w:rPr>
            </w:pPr>
            <w:r w:rsidRPr="00E17FE7">
              <w:rPr>
                <w:color w:val="000000"/>
                <w:lang w:val="en-GB"/>
              </w:rPr>
              <w:t xml:space="preserve">Number of </w:t>
            </w:r>
            <w:r w:rsidRPr="00E17FE7">
              <w:rPr>
                <w:color w:val="000000"/>
                <w:lang w:val="en-GB"/>
              </w:rPr>
              <w:br/>
              <w:t xml:space="preserve">CSI-RS antenna ports, </w:t>
            </w:r>
            <w:r w:rsidRPr="0048482F">
              <w:rPr>
                <w:rFonts w:eastAsia="Calibri"/>
                <w:i/>
                <w:color w:val="000000"/>
                <w:position w:val="-10"/>
                <w:lang w:val="en-US" w:eastAsia="en-GB"/>
              </w:rPr>
              <w:object w:dxaOrig="600" w:dyaOrig="300" w14:anchorId="60977013">
                <v:shape id="_x0000_i1656" type="#_x0000_t75" style="width:28.8pt;height:14.4pt" o:ole="">
                  <v:imagedata r:id="rId418" o:title=""/>
                </v:shape>
                <o:OLEObject Type="Embed" ProgID="Equation.DSMT4" ShapeID="_x0000_i1656" DrawAspect="Content" ObjectID="_1589819512" r:id="rId1032"/>
              </w:object>
            </w:r>
          </w:p>
        </w:tc>
        <w:tc>
          <w:tcPr>
            <w:tcW w:w="2268" w:type="dxa"/>
            <w:vMerge w:val="restart"/>
            <w:tcBorders>
              <w:top w:val="single" w:sz="4" w:space="0" w:color="auto"/>
              <w:left w:val="nil"/>
              <w:bottom w:val="single" w:sz="4" w:space="0" w:color="auto"/>
              <w:right w:val="single" w:sz="4" w:space="0" w:color="auto"/>
            </w:tcBorders>
            <w:shd w:val="clear" w:color="auto" w:fill="E0E0E0"/>
            <w:vAlign w:val="center"/>
          </w:tcPr>
          <w:p w14:paraId="1D668071" w14:textId="77777777" w:rsidR="00D56C24" w:rsidRPr="0048482F" w:rsidRDefault="00D56C24" w:rsidP="00C46DE3">
            <w:pPr>
              <w:pStyle w:val="TAH"/>
              <w:rPr>
                <w:rFonts w:eastAsia="Batang" w:cs="Arial"/>
                <w:bCs/>
                <w:color w:val="000000"/>
                <w:lang w:val="en-US"/>
              </w:rPr>
            </w:pPr>
            <w:r w:rsidRPr="0048482F">
              <w:rPr>
                <w:rFonts w:eastAsia="Calibri"/>
                <w:color w:val="000000"/>
                <w:position w:val="-14"/>
                <w:szCs w:val="22"/>
                <w:lang w:val="en-US"/>
              </w:rPr>
              <w:object w:dxaOrig="1100" w:dyaOrig="400" w14:anchorId="2CB36A9C">
                <v:shape id="_x0000_i1657" type="#_x0000_t75" style="width:57.6pt;height:21.9pt" o:ole="">
                  <v:imagedata r:id="rId1033" o:title=""/>
                </v:shape>
                <o:OLEObject Type="Embed" ProgID="Equation.DSMT4" ShapeID="_x0000_i1657" DrawAspect="Content" ObjectID="_1589819513" r:id="rId1034"/>
              </w:object>
            </w:r>
          </w:p>
        </w:tc>
        <w:tc>
          <w:tcPr>
            <w:tcW w:w="2268"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05A3497" w14:textId="77777777" w:rsidR="00D56C24" w:rsidRPr="0048482F" w:rsidRDefault="00D56C24" w:rsidP="00C46DE3">
            <w:pPr>
              <w:pStyle w:val="TAH"/>
              <w:rPr>
                <w:rFonts w:eastAsia="Batang" w:cs="Arial"/>
                <w:bCs/>
                <w:color w:val="000000"/>
                <w:lang w:val="en-US"/>
              </w:rPr>
            </w:pPr>
            <w:r w:rsidRPr="0048482F">
              <w:rPr>
                <w:rFonts w:eastAsia="Calibri"/>
                <w:color w:val="000000"/>
                <w:position w:val="-10"/>
                <w:szCs w:val="22"/>
                <w:lang w:val="en-US"/>
              </w:rPr>
              <w:object w:dxaOrig="700" w:dyaOrig="300" w14:anchorId="7A0DB71D">
                <v:shape id="_x0000_i1658" type="#_x0000_t75" style="width:36.3pt;height:14.4pt" o:ole="">
                  <v:imagedata r:id="rId469" o:title=""/>
                </v:shape>
                <o:OLEObject Type="Embed" ProgID="Equation.3" ShapeID="_x0000_i1658" DrawAspect="Content" ObjectID="_1589819514" r:id="rId1035"/>
              </w:object>
            </w:r>
          </w:p>
        </w:tc>
      </w:tr>
      <w:tr w:rsidR="00D56C24" w:rsidRPr="0048482F" w14:paraId="7DFF7771" w14:textId="77777777" w:rsidTr="00C46DE3">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5E1A0385" w14:textId="77777777" w:rsidR="00D56C24" w:rsidRPr="0048482F" w:rsidRDefault="00D56C24" w:rsidP="00C46DE3">
            <w:pPr>
              <w:keepNext/>
              <w:keepLines/>
              <w:spacing w:after="0"/>
              <w:rPr>
                <w:rFonts w:ascii="Arial" w:eastAsia="Batang" w:hAnsi="Arial" w:cs="Arial"/>
                <w:b/>
                <w:bCs/>
                <w:color w:val="000000"/>
                <w:lang w:val="en-US"/>
              </w:rPr>
            </w:pPr>
          </w:p>
        </w:tc>
        <w:tc>
          <w:tcPr>
            <w:tcW w:w="2268" w:type="dxa"/>
            <w:vMerge/>
            <w:tcBorders>
              <w:top w:val="single" w:sz="4" w:space="0" w:color="auto"/>
              <w:left w:val="nil"/>
              <w:bottom w:val="single" w:sz="4" w:space="0" w:color="auto"/>
              <w:right w:val="single" w:sz="4" w:space="0" w:color="auto"/>
            </w:tcBorders>
            <w:shd w:val="clear" w:color="auto" w:fill="E0E0E0"/>
            <w:vAlign w:val="center"/>
          </w:tcPr>
          <w:p w14:paraId="2705EF7E" w14:textId="77777777" w:rsidR="00D56C24" w:rsidRPr="0048482F" w:rsidRDefault="00D56C24" w:rsidP="00C46DE3">
            <w:pPr>
              <w:keepNext/>
              <w:keepLines/>
              <w:spacing w:after="0"/>
              <w:rPr>
                <w:rFonts w:ascii="Arial" w:eastAsia="Batang" w:hAnsi="Arial" w:cs="Arial"/>
                <w:b/>
                <w:bCs/>
                <w:color w:val="000000"/>
                <w:lang w:val="en-US"/>
              </w:rPr>
            </w:pPr>
          </w:p>
        </w:tc>
        <w:tc>
          <w:tcPr>
            <w:tcW w:w="2268" w:type="dxa"/>
            <w:vMerge/>
            <w:tcBorders>
              <w:top w:val="single" w:sz="4" w:space="0" w:color="auto"/>
              <w:left w:val="single" w:sz="4" w:space="0" w:color="auto"/>
              <w:bottom w:val="single" w:sz="4" w:space="0" w:color="auto"/>
              <w:right w:val="single" w:sz="4" w:space="0" w:color="auto"/>
            </w:tcBorders>
            <w:shd w:val="clear" w:color="auto" w:fill="E0E0E0"/>
            <w:vAlign w:val="center"/>
          </w:tcPr>
          <w:p w14:paraId="29C17703" w14:textId="77777777" w:rsidR="00D56C24" w:rsidRPr="0048482F" w:rsidRDefault="00D56C24" w:rsidP="00C46DE3">
            <w:pPr>
              <w:keepNext/>
              <w:keepLines/>
              <w:spacing w:after="0"/>
              <w:rPr>
                <w:rFonts w:ascii="Arial" w:eastAsia="Batang" w:hAnsi="Arial" w:cs="Arial"/>
                <w:b/>
                <w:bCs/>
                <w:color w:val="000000"/>
                <w:lang w:val="en-US"/>
              </w:rPr>
            </w:pPr>
          </w:p>
        </w:tc>
      </w:tr>
      <w:tr w:rsidR="00D56C24" w:rsidRPr="0048482F" w14:paraId="3CB6C89B" w14:textId="77777777" w:rsidTr="00C46DE3">
        <w:trPr>
          <w:cantSplit/>
          <w:jc w:val="center"/>
        </w:trPr>
        <w:tc>
          <w:tcPr>
            <w:tcW w:w="0" w:type="auto"/>
            <w:tcBorders>
              <w:top w:val="single" w:sz="4" w:space="0" w:color="auto"/>
              <w:left w:val="single" w:sz="4" w:space="0" w:color="auto"/>
              <w:right w:val="single" w:sz="4" w:space="0" w:color="auto"/>
            </w:tcBorders>
            <w:vAlign w:val="center"/>
          </w:tcPr>
          <w:p w14:paraId="4C962396" w14:textId="77777777" w:rsidR="00D56C24" w:rsidRPr="0048482F" w:rsidRDefault="00D56C24" w:rsidP="00C46DE3">
            <w:pPr>
              <w:pStyle w:val="TAC"/>
              <w:rPr>
                <w:rFonts w:ascii="Times" w:eastAsia="Batang" w:hAnsi="Times" w:cs="Arial"/>
                <w:b/>
                <w:bCs/>
                <w:color w:val="000000"/>
                <w:lang w:val="en-US"/>
              </w:rPr>
            </w:pPr>
            <w:r w:rsidRPr="00E17FE7">
              <w:rPr>
                <w:color w:val="000000"/>
                <w:lang w:val="en-GB"/>
              </w:rPr>
              <w:t>8</w:t>
            </w:r>
          </w:p>
        </w:tc>
        <w:tc>
          <w:tcPr>
            <w:tcW w:w="2268" w:type="dxa"/>
            <w:tcBorders>
              <w:top w:val="single" w:sz="4" w:space="0" w:color="auto"/>
              <w:left w:val="nil"/>
              <w:bottom w:val="single" w:sz="4" w:space="0" w:color="auto"/>
              <w:right w:val="single" w:sz="4" w:space="0" w:color="auto"/>
            </w:tcBorders>
          </w:tcPr>
          <w:p w14:paraId="36DFFCF2" w14:textId="77777777" w:rsidR="00D56C24" w:rsidRPr="00E17FE7" w:rsidRDefault="00D56C24" w:rsidP="00C46DE3">
            <w:pPr>
              <w:pStyle w:val="TAC"/>
              <w:rPr>
                <w:color w:val="000000"/>
                <w:lang w:val="en-GB"/>
              </w:rPr>
            </w:pPr>
            <w:r w:rsidRPr="00E17FE7">
              <w:rPr>
                <w:color w:val="000000"/>
                <w:lang w:val="en-GB"/>
              </w:rPr>
              <w:t>(2,2,1)</w:t>
            </w:r>
          </w:p>
        </w:tc>
        <w:tc>
          <w:tcPr>
            <w:tcW w:w="2268" w:type="dxa"/>
            <w:tcBorders>
              <w:top w:val="single" w:sz="4" w:space="0" w:color="auto"/>
              <w:left w:val="nil"/>
              <w:bottom w:val="single" w:sz="4" w:space="0" w:color="auto"/>
              <w:right w:val="single" w:sz="4" w:space="0" w:color="auto"/>
            </w:tcBorders>
          </w:tcPr>
          <w:p w14:paraId="49F7A662" w14:textId="77777777" w:rsidR="00D56C24" w:rsidRPr="00E17FE7" w:rsidRDefault="00D56C24" w:rsidP="00C46DE3">
            <w:pPr>
              <w:pStyle w:val="TAC"/>
              <w:rPr>
                <w:color w:val="000000"/>
                <w:lang w:val="en-GB"/>
              </w:rPr>
            </w:pPr>
            <w:r w:rsidRPr="00E17FE7">
              <w:rPr>
                <w:color w:val="000000"/>
                <w:lang w:val="en-GB"/>
              </w:rPr>
              <w:t>(4,1)</w:t>
            </w:r>
          </w:p>
        </w:tc>
      </w:tr>
      <w:tr w:rsidR="00D56C24" w:rsidRPr="0048482F" w14:paraId="608215E4" w14:textId="77777777" w:rsidTr="00C46DE3">
        <w:trPr>
          <w:cantSplit/>
          <w:jc w:val="center"/>
        </w:trPr>
        <w:tc>
          <w:tcPr>
            <w:tcW w:w="0" w:type="auto"/>
            <w:vMerge w:val="restart"/>
            <w:tcBorders>
              <w:top w:val="single" w:sz="4" w:space="0" w:color="auto"/>
              <w:left w:val="single" w:sz="4" w:space="0" w:color="auto"/>
              <w:right w:val="single" w:sz="4" w:space="0" w:color="auto"/>
            </w:tcBorders>
            <w:vAlign w:val="center"/>
          </w:tcPr>
          <w:p w14:paraId="4B3AB554" w14:textId="77777777" w:rsidR="00D56C24" w:rsidRPr="00E17FE7" w:rsidRDefault="00D56C24" w:rsidP="00C46DE3">
            <w:pPr>
              <w:pStyle w:val="TAC"/>
              <w:rPr>
                <w:color w:val="000000"/>
                <w:lang w:val="en-GB"/>
              </w:rPr>
            </w:pPr>
            <w:r w:rsidRPr="00E17FE7">
              <w:rPr>
                <w:rFonts w:eastAsia="MS Mincho"/>
                <w:color w:val="000000"/>
                <w:lang w:val="en-GB" w:eastAsia="ja-JP"/>
              </w:rPr>
              <w:t>16</w:t>
            </w:r>
          </w:p>
        </w:tc>
        <w:tc>
          <w:tcPr>
            <w:tcW w:w="2268" w:type="dxa"/>
            <w:tcBorders>
              <w:top w:val="single" w:sz="4" w:space="0" w:color="auto"/>
              <w:left w:val="nil"/>
              <w:bottom w:val="single" w:sz="4" w:space="0" w:color="auto"/>
              <w:right w:val="single" w:sz="4" w:space="0" w:color="auto"/>
            </w:tcBorders>
          </w:tcPr>
          <w:p w14:paraId="264B3B3F" w14:textId="77777777" w:rsidR="00D56C24" w:rsidRPr="00E17FE7" w:rsidRDefault="00D56C24" w:rsidP="00C46DE3">
            <w:pPr>
              <w:pStyle w:val="TAC"/>
              <w:rPr>
                <w:color w:val="000000"/>
                <w:lang w:val="en-GB"/>
              </w:rPr>
            </w:pPr>
            <w:r w:rsidRPr="00E17FE7">
              <w:rPr>
                <w:rFonts w:eastAsia="MS Mincho"/>
                <w:color w:val="000000"/>
                <w:lang w:val="en-GB" w:eastAsia="ja-JP"/>
              </w:rPr>
              <w:t>(2,4,1)</w:t>
            </w:r>
          </w:p>
        </w:tc>
        <w:tc>
          <w:tcPr>
            <w:tcW w:w="2268" w:type="dxa"/>
            <w:tcBorders>
              <w:top w:val="single" w:sz="4" w:space="0" w:color="auto"/>
              <w:left w:val="nil"/>
              <w:bottom w:val="single" w:sz="4" w:space="0" w:color="auto"/>
              <w:right w:val="single" w:sz="4" w:space="0" w:color="auto"/>
            </w:tcBorders>
          </w:tcPr>
          <w:p w14:paraId="2F2CB0A9" w14:textId="77777777" w:rsidR="00D56C24" w:rsidRPr="00E17FE7" w:rsidRDefault="00D56C24" w:rsidP="00C46DE3">
            <w:pPr>
              <w:pStyle w:val="TAC"/>
              <w:rPr>
                <w:color w:val="000000"/>
                <w:lang w:val="en-GB"/>
              </w:rPr>
            </w:pPr>
            <w:r w:rsidRPr="00E17FE7">
              <w:rPr>
                <w:rFonts w:eastAsia="MS Mincho"/>
                <w:color w:val="000000"/>
                <w:lang w:val="en-GB" w:eastAsia="ja-JP"/>
              </w:rPr>
              <w:t>(4,1)</w:t>
            </w:r>
          </w:p>
        </w:tc>
      </w:tr>
      <w:tr w:rsidR="00D56C24" w:rsidRPr="0048482F" w14:paraId="2041BE78" w14:textId="77777777" w:rsidTr="00C46DE3">
        <w:trPr>
          <w:cantSplit/>
          <w:jc w:val="center"/>
        </w:trPr>
        <w:tc>
          <w:tcPr>
            <w:tcW w:w="0" w:type="auto"/>
            <w:vMerge/>
            <w:tcBorders>
              <w:left w:val="single" w:sz="4" w:space="0" w:color="auto"/>
              <w:right w:val="single" w:sz="4" w:space="0" w:color="auto"/>
            </w:tcBorders>
            <w:vAlign w:val="center"/>
          </w:tcPr>
          <w:p w14:paraId="798EA524" w14:textId="77777777" w:rsidR="00D56C24" w:rsidRPr="00E17FE7" w:rsidRDefault="00D56C24" w:rsidP="00C46DE3">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706243B2" w14:textId="77777777" w:rsidR="00D56C24" w:rsidRPr="00E17FE7" w:rsidRDefault="00D56C24" w:rsidP="00C46DE3">
            <w:pPr>
              <w:pStyle w:val="TAC"/>
              <w:rPr>
                <w:color w:val="000000"/>
                <w:lang w:val="en-GB"/>
              </w:rPr>
            </w:pPr>
            <w:r w:rsidRPr="00E17FE7">
              <w:rPr>
                <w:rFonts w:eastAsia="MS Mincho"/>
                <w:color w:val="000000"/>
                <w:lang w:val="en-GB" w:eastAsia="ja-JP"/>
              </w:rPr>
              <w:t>(4,2,1)</w:t>
            </w:r>
          </w:p>
        </w:tc>
        <w:tc>
          <w:tcPr>
            <w:tcW w:w="2268" w:type="dxa"/>
            <w:tcBorders>
              <w:top w:val="single" w:sz="4" w:space="0" w:color="auto"/>
              <w:left w:val="nil"/>
              <w:bottom w:val="single" w:sz="4" w:space="0" w:color="auto"/>
              <w:right w:val="single" w:sz="4" w:space="0" w:color="auto"/>
            </w:tcBorders>
          </w:tcPr>
          <w:p w14:paraId="04CBF9FB" w14:textId="77777777" w:rsidR="00D56C24" w:rsidRPr="00E17FE7" w:rsidRDefault="00D56C24" w:rsidP="00C46DE3">
            <w:pPr>
              <w:pStyle w:val="TAC"/>
              <w:rPr>
                <w:color w:val="000000"/>
                <w:lang w:val="en-GB"/>
              </w:rPr>
            </w:pPr>
            <w:r w:rsidRPr="00E17FE7">
              <w:rPr>
                <w:rFonts w:eastAsia="MS Mincho"/>
                <w:color w:val="000000"/>
                <w:lang w:val="en-GB" w:eastAsia="ja-JP"/>
              </w:rPr>
              <w:t>(4,1)</w:t>
            </w:r>
          </w:p>
        </w:tc>
      </w:tr>
      <w:tr w:rsidR="00D56C24" w:rsidRPr="0048482F" w14:paraId="51DCE93F" w14:textId="77777777" w:rsidTr="00C46DE3">
        <w:trPr>
          <w:cantSplit/>
          <w:jc w:val="center"/>
        </w:trPr>
        <w:tc>
          <w:tcPr>
            <w:tcW w:w="0" w:type="auto"/>
            <w:vMerge/>
            <w:tcBorders>
              <w:left w:val="single" w:sz="4" w:space="0" w:color="auto"/>
              <w:bottom w:val="single" w:sz="4" w:space="0" w:color="auto"/>
              <w:right w:val="single" w:sz="4" w:space="0" w:color="auto"/>
            </w:tcBorders>
            <w:vAlign w:val="center"/>
          </w:tcPr>
          <w:p w14:paraId="1534C27C" w14:textId="77777777" w:rsidR="00D56C24" w:rsidRPr="00E17FE7" w:rsidRDefault="00D56C24" w:rsidP="00C46DE3">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2415CE10" w14:textId="77777777" w:rsidR="00D56C24" w:rsidRPr="00E17FE7" w:rsidRDefault="00D56C24" w:rsidP="00C46DE3">
            <w:pPr>
              <w:pStyle w:val="TAC"/>
              <w:rPr>
                <w:rFonts w:eastAsia="MS Mincho"/>
                <w:color w:val="000000"/>
                <w:lang w:val="en-GB" w:eastAsia="ja-JP"/>
              </w:rPr>
            </w:pPr>
            <w:r w:rsidRPr="00E17FE7">
              <w:rPr>
                <w:rFonts w:eastAsia="MS Mincho"/>
                <w:color w:val="000000"/>
                <w:lang w:val="en-GB" w:eastAsia="ja-JP"/>
              </w:rPr>
              <w:t>(2,2,2)</w:t>
            </w:r>
          </w:p>
        </w:tc>
        <w:tc>
          <w:tcPr>
            <w:tcW w:w="2268" w:type="dxa"/>
            <w:tcBorders>
              <w:top w:val="single" w:sz="4" w:space="0" w:color="auto"/>
              <w:left w:val="nil"/>
              <w:bottom w:val="single" w:sz="4" w:space="0" w:color="auto"/>
              <w:right w:val="single" w:sz="4" w:space="0" w:color="auto"/>
            </w:tcBorders>
          </w:tcPr>
          <w:p w14:paraId="738F0C6F" w14:textId="77777777" w:rsidR="00D56C24" w:rsidRPr="00E17FE7" w:rsidRDefault="00D56C24" w:rsidP="00C46DE3">
            <w:pPr>
              <w:pStyle w:val="TAC"/>
              <w:rPr>
                <w:rFonts w:eastAsia="MS Mincho"/>
                <w:color w:val="000000"/>
                <w:lang w:val="en-GB" w:eastAsia="ja-JP"/>
              </w:rPr>
            </w:pPr>
            <w:r w:rsidRPr="00E17FE7">
              <w:rPr>
                <w:rFonts w:eastAsia="MS Mincho"/>
                <w:color w:val="000000"/>
                <w:lang w:val="en-GB" w:eastAsia="ja-JP"/>
              </w:rPr>
              <w:t>(4,4)</w:t>
            </w:r>
          </w:p>
        </w:tc>
      </w:tr>
      <w:tr w:rsidR="00D56C24" w:rsidRPr="0048482F" w14:paraId="4565CF65" w14:textId="77777777" w:rsidTr="00C46DE3">
        <w:trPr>
          <w:cantSplit/>
          <w:jc w:val="center"/>
        </w:trPr>
        <w:tc>
          <w:tcPr>
            <w:tcW w:w="0" w:type="auto"/>
            <w:vMerge w:val="restart"/>
            <w:tcBorders>
              <w:top w:val="single" w:sz="4" w:space="0" w:color="auto"/>
              <w:left w:val="single" w:sz="4" w:space="0" w:color="auto"/>
              <w:right w:val="single" w:sz="4" w:space="0" w:color="auto"/>
            </w:tcBorders>
            <w:vAlign w:val="center"/>
          </w:tcPr>
          <w:p w14:paraId="22ECF785" w14:textId="77777777" w:rsidR="00D56C24" w:rsidRPr="00E17FE7" w:rsidRDefault="00D56C24" w:rsidP="00C46DE3">
            <w:pPr>
              <w:pStyle w:val="TAC"/>
              <w:rPr>
                <w:color w:val="000000"/>
                <w:lang w:val="en-GB"/>
              </w:rPr>
            </w:pPr>
            <w:r w:rsidRPr="00E17FE7">
              <w:rPr>
                <w:color w:val="000000"/>
                <w:lang w:val="en-GB"/>
              </w:rPr>
              <w:t>32</w:t>
            </w:r>
          </w:p>
        </w:tc>
        <w:tc>
          <w:tcPr>
            <w:tcW w:w="2268" w:type="dxa"/>
            <w:tcBorders>
              <w:top w:val="single" w:sz="4" w:space="0" w:color="auto"/>
              <w:left w:val="nil"/>
              <w:bottom w:val="single" w:sz="4" w:space="0" w:color="auto"/>
              <w:right w:val="single" w:sz="4" w:space="0" w:color="auto"/>
            </w:tcBorders>
          </w:tcPr>
          <w:p w14:paraId="77E076CA" w14:textId="77777777" w:rsidR="00D56C24" w:rsidRPr="00E17FE7" w:rsidRDefault="00D56C24" w:rsidP="00C46DE3">
            <w:pPr>
              <w:pStyle w:val="TAC"/>
              <w:rPr>
                <w:color w:val="000000"/>
                <w:lang w:val="en-GB"/>
              </w:rPr>
            </w:pPr>
            <w:r w:rsidRPr="00E17FE7">
              <w:rPr>
                <w:rFonts w:eastAsia="MS Mincho"/>
                <w:color w:val="000000"/>
                <w:lang w:val="en-GB" w:eastAsia="ja-JP"/>
              </w:rPr>
              <w:t>(2,8,1)</w:t>
            </w:r>
          </w:p>
        </w:tc>
        <w:tc>
          <w:tcPr>
            <w:tcW w:w="2268" w:type="dxa"/>
            <w:tcBorders>
              <w:top w:val="single" w:sz="4" w:space="0" w:color="auto"/>
              <w:left w:val="nil"/>
              <w:bottom w:val="single" w:sz="4" w:space="0" w:color="auto"/>
              <w:right w:val="single" w:sz="4" w:space="0" w:color="auto"/>
            </w:tcBorders>
          </w:tcPr>
          <w:p w14:paraId="793A1C8A" w14:textId="77777777" w:rsidR="00D56C24" w:rsidRPr="00E17FE7" w:rsidRDefault="00D56C24" w:rsidP="00C46DE3">
            <w:pPr>
              <w:pStyle w:val="TAC"/>
              <w:rPr>
                <w:color w:val="000000"/>
                <w:lang w:val="en-GB"/>
              </w:rPr>
            </w:pPr>
            <w:r w:rsidRPr="00E17FE7">
              <w:rPr>
                <w:rFonts w:eastAsia="MS Mincho"/>
                <w:color w:val="000000"/>
                <w:lang w:val="en-GB" w:eastAsia="ja-JP"/>
              </w:rPr>
              <w:t>(4,1)</w:t>
            </w:r>
          </w:p>
        </w:tc>
      </w:tr>
      <w:tr w:rsidR="00D56C24" w:rsidRPr="0048482F" w14:paraId="04A5A53E" w14:textId="77777777" w:rsidTr="00C46DE3">
        <w:trPr>
          <w:cantSplit/>
          <w:jc w:val="center"/>
        </w:trPr>
        <w:tc>
          <w:tcPr>
            <w:tcW w:w="0" w:type="auto"/>
            <w:vMerge/>
            <w:tcBorders>
              <w:left w:val="single" w:sz="4" w:space="0" w:color="auto"/>
              <w:right w:val="single" w:sz="4" w:space="0" w:color="auto"/>
            </w:tcBorders>
            <w:vAlign w:val="center"/>
          </w:tcPr>
          <w:p w14:paraId="6DD239DE" w14:textId="77777777" w:rsidR="00D56C24" w:rsidRPr="00E17FE7" w:rsidRDefault="00D56C24" w:rsidP="00C46DE3">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3502F43B" w14:textId="77777777" w:rsidR="00D56C24" w:rsidRPr="00E17FE7" w:rsidRDefault="00D56C24" w:rsidP="00C46DE3">
            <w:pPr>
              <w:pStyle w:val="TAC"/>
              <w:rPr>
                <w:color w:val="000000"/>
                <w:lang w:val="en-GB"/>
              </w:rPr>
            </w:pPr>
            <w:r w:rsidRPr="00E17FE7">
              <w:rPr>
                <w:rFonts w:eastAsia="MS Mincho"/>
                <w:color w:val="000000"/>
                <w:lang w:val="en-GB" w:eastAsia="ja-JP"/>
              </w:rPr>
              <w:t>(4,4,1)</w:t>
            </w:r>
          </w:p>
        </w:tc>
        <w:tc>
          <w:tcPr>
            <w:tcW w:w="2268" w:type="dxa"/>
            <w:tcBorders>
              <w:top w:val="single" w:sz="4" w:space="0" w:color="auto"/>
              <w:left w:val="nil"/>
              <w:bottom w:val="single" w:sz="4" w:space="0" w:color="auto"/>
              <w:right w:val="single" w:sz="4" w:space="0" w:color="auto"/>
            </w:tcBorders>
          </w:tcPr>
          <w:p w14:paraId="4D605B91" w14:textId="77777777" w:rsidR="00D56C24" w:rsidRPr="00E17FE7" w:rsidRDefault="00D56C24" w:rsidP="00C46DE3">
            <w:pPr>
              <w:pStyle w:val="TAC"/>
              <w:rPr>
                <w:color w:val="000000"/>
                <w:lang w:val="en-GB"/>
              </w:rPr>
            </w:pPr>
            <w:r w:rsidRPr="00E17FE7">
              <w:rPr>
                <w:rFonts w:eastAsia="MS Mincho"/>
                <w:color w:val="000000"/>
                <w:lang w:val="en-GB" w:eastAsia="ja-JP"/>
              </w:rPr>
              <w:t>(4,1)</w:t>
            </w:r>
          </w:p>
        </w:tc>
      </w:tr>
      <w:tr w:rsidR="00D56C24" w:rsidRPr="0048482F" w14:paraId="3B4C42F3" w14:textId="77777777" w:rsidTr="00C46DE3">
        <w:trPr>
          <w:cantSplit/>
          <w:jc w:val="center"/>
        </w:trPr>
        <w:tc>
          <w:tcPr>
            <w:tcW w:w="0" w:type="auto"/>
            <w:vMerge/>
            <w:tcBorders>
              <w:left w:val="single" w:sz="4" w:space="0" w:color="auto"/>
              <w:right w:val="single" w:sz="4" w:space="0" w:color="auto"/>
            </w:tcBorders>
            <w:vAlign w:val="center"/>
          </w:tcPr>
          <w:p w14:paraId="61C0EDA6" w14:textId="77777777" w:rsidR="00D56C24" w:rsidRPr="00E17FE7" w:rsidRDefault="00D56C24" w:rsidP="00C46DE3">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4169E700" w14:textId="77777777" w:rsidR="00D56C24" w:rsidRPr="00E17FE7" w:rsidRDefault="00D56C24" w:rsidP="00C46DE3">
            <w:pPr>
              <w:pStyle w:val="TAC"/>
              <w:rPr>
                <w:color w:val="000000"/>
                <w:lang w:val="en-GB"/>
              </w:rPr>
            </w:pPr>
            <w:r w:rsidRPr="00E17FE7">
              <w:rPr>
                <w:rFonts w:eastAsia="MS Mincho"/>
                <w:color w:val="000000"/>
                <w:lang w:val="en-GB" w:eastAsia="ja-JP"/>
              </w:rPr>
              <w:t>(2,4,2)</w:t>
            </w:r>
          </w:p>
        </w:tc>
        <w:tc>
          <w:tcPr>
            <w:tcW w:w="2268" w:type="dxa"/>
            <w:tcBorders>
              <w:top w:val="single" w:sz="4" w:space="0" w:color="auto"/>
              <w:left w:val="nil"/>
              <w:bottom w:val="single" w:sz="4" w:space="0" w:color="auto"/>
              <w:right w:val="single" w:sz="4" w:space="0" w:color="auto"/>
            </w:tcBorders>
          </w:tcPr>
          <w:p w14:paraId="16CFC1D8" w14:textId="77777777" w:rsidR="00D56C24" w:rsidRPr="00E17FE7" w:rsidRDefault="00D56C24" w:rsidP="00C46DE3">
            <w:pPr>
              <w:pStyle w:val="TAC"/>
              <w:rPr>
                <w:color w:val="000000"/>
                <w:lang w:val="en-GB"/>
              </w:rPr>
            </w:pPr>
            <w:r w:rsidRPr="00E17FE7">
              <w:rPr>
                <w:rFonts w:eastAsia="MS Mincho"/>
                <w:color w:val="000000"/>
                <w:lang w:val="en-GB" w:eastAsia="ja-JP"/>
              </w:rPr>
              <w:t>(4,4)</w:t>
            </w:r>
          </w:p>
        </w:tc>
      </w:tr>
      <w:tr w:rsidR="00D56C24" w:rsidRPr="0048482F" w14:paraId="216A9FCB" w14:textId="77777777" w:rsidTr="00C46DE3">
        <w:trPr>
          <w:cantSplit/>
          <w:jc w:val="center"/>
        </w:trPr>
        <w:tc>
          <w:tcPr>
            <w:tcW w:w="0" w:type="auto"/>
            <w:vMerge/>
            <w:tcBorders>
              <w:left w:val="single" w:sz="4" w:space="0" w:color="auto"/>
              <w:bottom w:val="single" w:sz="4" w:space="0" w:color="auto"/>
              <w:right w:val="single" w:sz="4" w:space="0" w:color="auto"/>
            </w:tcBorders>
            <w:vAlign w:val="center"/>
          </w:tcPr>
          <w:p w14:paraId="77B1490E" w14:textId="77777777" w:rsidR="00D56C24" w:rsidRPr="00E17FE7" w:rsidRDefault="00D56C24" w:rsidP="00C46DE3">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674C83B0" w14:textId="77777777" w:rsidR="00D56C24" w:rsidRPr="00E17FE7" w:rsidRDefault="00D56C24" w:rsidP="00C46DE3">
            <w:pPr>
              <w:pStyle w:val="TAC"/>
              <w:rPr>
                <w:rFonts w:eastAsia="MS Mincho"/>
                <w:color w:val="000000"/>
                <w:lang w:val="en-GB" w:eastAsia="ja-JP"/>
              </w:rPr>
            </w:pPr>
            <w:r w:rsidRPr="00E17FE7">
              <w:rPr>
                <w:rFonts w:eastAsia="MS Mincho"/>
                <w:color w:val="000000"/>
                <w:lang w:val="en-GB" w:eastAsia="ja-JP"/>
              </w:rPr>
              <w:t>(4,2,2)</w:t>
            </w:r>
          </w:p>
        </w:tc>
        <w:tc>
          <w:tcPr>
            <w:tcW w:w="2268" w:type="dxa"/>
            <w:tcBorders>
              <w:top w:val="single" w:sz="4" w:space="0" w:color="auto"/>
              <w:left w:val="nil"/>
              <w:bottom w:val="single" w:sz="4" w:space="0" w:color="auto"/>
              <w:right w:val="single" w:sz="4" w:space="0" w:color="auto"/>
            </w:tcBorders>
          </w:tcPr>
          <w:p w14:paraId="7D64DC76" w14:textId="77777777" w:rsidR="00D56C24" w:rsidRPr="00E17FE7" w:rsidRDefault="00D56C24" w:rsidP="00C46DE3">
            <w:pPr>
              <w:pStyle w:val="TAC"/>
              <w:rPr>
                <w:rFonts w:eastAsia="MS Mincho"/>
                <w:color w:val="000000"/>
                <w:lang w:val="en-GB" w:eastAsia="ja-JP"/>
              </w:rPr>
            </w:pPr>
            <w:r w:rsidRPr="00E17FE7">
              <w:rPr>
                <w:rFonts w:eastAsia="MS Mincho"/>
                <w:color w:val="000000"/>
                <w:lang w:val="en-GB" w:eastAsia="ja-JP"/>
              </w:rPr>
              <w:t>(4,4)</w:t>
            </w:r>
          </w:p>
        </w:tc>
      </w:tr>
    </w:tbl>
    <w:p w14:paraId="1280EB37" w14:textId="77777777" w:rsidR="00D56C24" w:rsidRPr="0048482F" w:rsidRDefault="00D56C24" w:rsidP="008039E7">
      <w:pPr>
        <w:rPr>
          <w:color w:val="000000"/>
          <w:lang w:val="en-US"/>
        </w:rPr>
      </w:pPr>
    </w:p>
    <w:p w14:paraId="76CC66DB" w14:textId="77777777" w:rsidR="00D56C24" w:rsidRPr="0048482F" w:rsidRDefault="00D56C24" w:rsidP="00D56C24">
      <w:pPr>
        <w:rPr>
          <w:color w:val="000000"/>
        </w:rPr>
      </w:pPr>
      <w:r w:rsidRPr="0048482F">
        <w:rPr>
          <w:rFonts w:eastAsia="Calibri"/>
          <w:color w:val="000000"/>
          <w:lang w:val="en-US" w:eastAsia="en-GB"/>
        </w:rPr>
        <w:t xml:space="preserve">Each PMI value corresponds to the codebook indices </w:t>
      </w:r>
      <w:r w:rsidRPr="0048482F">
        <w:rPr>
          <w:color w:val="000000"/>
          <w:position w:val="-10"/>
        </w:rPr>
        <w:object w:dxaOrig="160" w:dyaOrig="300" w14:anchorId="7B36C892">
          <v:shape id="_x0000_i1659" type="#_x0000_t75" style="width:7.5pt;height:14.4pt" o:ole="">
            <v:imagedata r:id="rId1036" o:title=""/>
          </v:shape>
          <o:OLEObject Type="Embed" ProgID="Equation.DSMT4" ShapeID="_x0000_i1659" DrawAspect="Content" ObjectID="_1589819515" r:id="rId1037"/>
        </w:object>
      </w:r>
      <w:r w:rsidRPr="0048482F">
        <w:rPr>
          <w:color w:val="000000"/>
        </w:rPr>
        <w:t xml:space="preserve"> and </w:t>
      </w:r>
      <w:r w:rsidRPr="0048482F">
        <w:rPr>
          <w:color w:val="000000"/>
          <w:position w:val="-10"/>
        </w:rPr>
        <w:object w:dxaOrig="200" w:dyaOrig="300" w14:anchorId="7FB97EBF">
          <v:shape id="_x0000_i1660" type="#_x0000_t75" style="width:7.5pt;height:14.4pt" o:ole="">
            <v:imagedata r:id="rId1038" o:title=""/>
          </v:shape>
          <o:OLEObject Type="Embed" ProgID="Equation.DSMT4" ShapeID="_x0000_i1660" DrawAspect="Content" ObjectID="_1589819516" r:id="rId1039"/>
        </w:object>
      </w:r>
      <w:r w:rsidRPr="0048482F">
        <w:rPr>
          <w:color w:val="000000"/>
        </w:rPr>
        <w:t xml:space="preserve">, where </w:t>
      </w:r>
      <w:r w:rsidRPr="0048482F">
        <w:rPr>
          <w:color w:val="000000"/>
          <w:position w:val="-10"/>
        </w:rPr>
        <w:object w:dxaOrig="160" w:dyaOrig="300" w14:anchorId="0A407361">
          <v:shape id="_x0000_i1661" type="#_x0000_t75" style="width:7.5pt;height:14.4pt" o:ole="">
            <v:imagedata r:id="rId1036" o:title=""/>
          </v:shape>
          <o:OLEObject Type="Embed" ProgID="Equation.DSMT4" ShapeID="_x0000_i1661" DrawAspect="Content" ObjectID="_1589819517" r:id="rId1040"/>
        </w:object>
      </w:r>
      <w:r w:rsidRPr="0048482F">
        <w:rPr>
          <w:color w:val="000000"/>
        </w:rPr>
        <w:t xml:space="preserve"> is the vector</w:t>
      </w:r>
    </w:p>
    <w:p w14:paraId="1A92E383" w14:textId="77777777" w:rsidR="00D56C24" w:rsidRPr="0048482F" w:rsidRDefault="008039E7" w:rsidP="008039E7">
      <w:pPr>
        <w:pStyle w:val="EQ"/>
        <w:rPr>
          <w:color w:val="000000"/>
        </w:rPr>
      </w:pPr>
      <w:r w:rsidRPr="0048482F">
        <w:rPr>
          <w:color w:val="000000"/>
        </w:rPr>
        <w:tab/>
      </w:r>
      <w:r w:rsidR="00D56C24" w:rsidRPr="0048482F">
        <w:rPr>
          <w:color w:val="000000"/>
          <w:position w:val="-34"/>
        </w:rPr>
        <w:object w:dxaOrig="3200" w:dyaOrig="780" w14:anchorId="65970BCE">
          <v:shape id="_x0000_i1662" type="#_x0000_t75" style="width:158.4pt;height:43.2pt" o:ole="">
            <v:imagedata r:id="rId1041" o:title=""/>
          </v:shape>
          <o:OLEObject Type="Embed" ProgID="Equation.DSMT4" ShapeID="_x0000_i1662" DrawAspect="Content" ObjectID="_1589819518" r:id="rId1042"/>
        </w:object>
      </w:r>
    </w:p>
    <w:p w14:paraId="102EC720" w14:textId="19CEB9AE" w:rsidR="00D56C24" w:rsidRPr="0048482F" w:rsidRDefault="00D56C24" w:rsidP="00D56C24">
      <w:pPr>
        <w:rPr>
          <w:color w:val="000000"/>
        </w:rPr>
      </w:pPr>
      <w:r w:rsidRPr="0048482F">
        <w:rPr>
          <w:color w:val="000000"/>
        </w:rPr>
        <w:t xml:space="preserve">and </w:t>
      </w:r>
      <w:r w:rsidRPr="0048482F">
        <w:rPr>
          <w:color w:val="000000"/>
          <w:position w:val="-6"/>
        </w:rPr>
        <w:object w:dxaOrig="180" w:dyaOrig="200" w14:anchorId="6EACC72F">
          <v:shape id="_x0000_i1663" type="#_x0000_t75" style="width:7.5pt;height:7.5pt" o:ole="">
            <v:imagedata r:id="rId368" o:title=""/>
          </v:shape>
          <o:OLEObject Type="Embed" ProgID="Equation.DSMT4" ShapeID="_x0000_i1663" DrawAspect="Content" ObjectID="_1589819519" r:id="rId1043"/>
        </w:object>
      </w:r>
      <w:r w:rsidRPr="0048482F">
        <w:rPr>
          <w:color w:val="000000"/>
        </w:rPr>
        <w:t xml:space="preserve"> is the associated RI value.</w:t>
      </w:r>
      <w:r w:rsidR="00D74414">
        <w:rPr>
          <w:color w:val="000000"/>
        </w:rPr>
        <w:t xml:space="preserve"> </w:t>
      </w:r>
      <w:r w:rsidRPr="0048482F">
        <w:rPr>
          <w:color w:val="000000"/>
          <w:lang w:val="en-US"/>
        </w:rPr>
        <w:t xml:space="preserve">When </w:t>
      </w:r>
      <w:ins w:id="4106" w:author="Mihai Enescu - after RAN1#92bis" w:date="2018-04-27T11:24:00Z">
        <w:r w:rsidR="008E0ADC">
          <w:rPr>
            <w:i/>
            <w:color w:val="000000"/>
            <w:lang w:val="en-US"/>
          </w:rPr>
          <w:t>c</w:t>
        </w:r>
      </w:ins>
      <w:del w:id="4107" w:author="Mihai Enescu - after RAN1#92bis" w:date="2018-04-27T11:24:00Z">
        <w:r w:rsidR="006E061E" w:rsidRPr="0048482F" w:rsidDel="008E0ADC">
          <w:rPr>
            <w:i/>
            <w:color w:val="000000"/>
            <w:lang w:val="en-US"/>
          </w:rPr>
          <w:delText>C</w:delText>
        </w:r>
      </w:del>
      <w:r w:rsidR="006E061E" w:rsidRPr="0048482F">
        <w:rPr>
          <w:i/>
          <w:color w:val="000000"/>
          <w:lang w:val="en-US"/>
        </w:rPr>
        <w:t>odebookMode</w:t>
      </w:r>
      <w:r w:rsidRPr="0048482F">
        <w:rPr>
          <w:color w:val="000000"/>
          <w:lang w:val="en-US"/>
        </w:rPr>
        <w:t xml:space="preserve"> is set to </w:t>
      </w:r>
      <w:r w:rsidR="009B18F9">
        <w:rPr>
          <w:color w:val="000000"/>
          <w:lang w:val="en-US"/>
        </w:rPr>
        <w:t>'</w:t>
      </w:r>
      <w:r w:rsidR="006E061E" w:rsidRPr="0048482F">
        <w:rPr>
          <w:color w:val="000000"/>
          <w:lang w:val="en-US"/>
        </w:rPr>
        <w:t>1</w:t>
      </w:r>
      <w:r w:rsidR="009B18F9">
        <w:rPr>
          <w:color w:val="000000"/>
          <w:lang w:val="en-US"/>
        </w:rPr>
        <w:t>'</w:t>
      </w:r>
      <w:r w:rsidRPr="0048482F">
        <w:rPr>
          <w:color w:val="000000"/>
          <w:lang w:val="en-US"/>
        </w:rPr>
        <w:t xml:space="preserve">, </w:t>
      </w:r>
      <w:r w:rsidRPr="0048482F">
        <w:rPr>
          <w:color w:val="000000"/>
          <w:position w:val="-12"/>
        </w:rPr>
        <w:object w:dxaOrig="279" w:dyaOrig="320" w14:anchorId="75623EBF">
          <v:shape id="_x0000_i1664" type="#_x0000_t75" style="width:14.4pt;height:14.4pt" o:ole="">
            <v:imagedata r:id="rId1044" o:title=""/>
          </v:shape>
          <o:OLEObject Type="Embed" ProgID="Equation.DSMT4" ShapeID="_x0000_i1664" DrawAspect="Content" ObjectID="_1589819520" r:id="rId1045"/>
        </w:object>
      </w:r>
      <w:r w:rsidRPr="0048482F">
        <w:rPr>
          <w:color w:val="000000"/>
        </w:rPr>
        <w:t xml:space="preserve"> is</w:t>
      </w:r>
    </w:p>
    <w:p w14:paraId="6D99C261" w14:textId="77777777" w:rsidR="00D56C24" w:rsidRPr="0048482F" w:rsidRDefault="008039E7" w:rsidP="008039E7">
      <w:pPr>
        <w:pStyle w:val="EQ"/>
        <w:rPr>
          <w:color w:val="000000"/>
          <w:lang w:val="en-US"/>
        </w:rPr>
      </w:pPr>
      <w:r w:rsidRPr="0048482F">
        <w:rPr>
          <w:color w:val="000000"/>
        </w:rPr>
        <w:tab/>
      </w:r>
      <w:r w:rsidR="00D56C24" w:rsidRPr="0048482F">
        <w:rPr>
          <w:color w:val="000000"/>
          <w:position w:val="-32"/>
        </w:rPr>
        <w:object w:dxaOrig="2920" w:dyaOrig="740" w14:anchorId="550E1C26">
          <v:shape id="_x0000_i1665" type="#_x0000_t75" style="width:2in;height:36.3pt" o:ole="">
            <v:imagedata r:id="rId1046" o:title=""/>
          </v:shape>
          <o:OLEObject Type="Embed" ProgID="Equation.DSMT4" ShapeID="_x0000_i1665" DrawAspect="Content" ObjectID="_1589819521" r:id="rId1047"/>
        </w:object>
      </w:r>
      <w:r w:rsidR="00D56C24" w:rsidRPr="0048482F">
        <w:rPr>
          <w:color w:val="000000"/>
        </w:rPr>
        <w:t>.</w:t>
      </w:r>
    </w:p>
    <w:p w14:paraId="3EC30670" w14:textId="33C04246" w:rsidR="00D56C24" w:rsidRPr="0048482F" w:rsidRDefault="00D56C24" w:rsidP="00D56C24">
      <w:pPr>
        <w:rPr>
          <w:color w:val="000000"/>
        </w:rPr>
      </w:pPr>
      <w:r w:rsidRPr="0048482F">
        <w:rPr>
          <w:color w:val="000000"/>
          <w:lang w:val="en-US"/>
        </w:rPr>
        <w:t xml:space="preserve">When </w:t>
      </w:r>
      <w:ins w:id="4108" w:author="Mihai Enescu - after RAN1#92bis" w:date="2018-04-27T11:24:00Z">
        <w:r w:rsidR="008E0ADC">
          <w:rPr>
            <w:i/>
            <w:color w:val="000000"/>
            <w:lang w:val="en-US"/>
          </w:rPr>
          <w:t>c</w:t>
        </w:r>
      </w:ins>
      <w:del w:id="4109" w:author="Mihai Enescu - after RAN1#92bis" w:date="2018-04-27T11:24:00Z">
        <w:r w:rsidR="006E061E" w:rsidRPr="0048482F" w:rsidDel="008E0ADC">
          <w:rPr>
            <w:i/>
            <w:color w:val="000000"/>
            <w:lang w:val="en-US"/>
          </w:rPr>
          <w:delText>C</w:delText>
        </w:r>
      </w:del>
      <w:r w:rsidR="006E061E" w:rsidRPr="0048482F">
        <w:rPr>
          <w:i/>
          <w:color w:val="000000"/>
          <w:lang w:val="en-US"/>
        </w:rPr>
        <w:t>odebookMode</w:t>
      </w:r>
      <w:r w:rsidRPr="0048482F">
        <w:rPr>
          <w:color w:val="000000"/>
          <w:lang w:val="en-US"/>
        </w:rPr>
        <w:t xml:space="preserve"> is set to </w:t>
      </w:r>
      <w:r w:rsidR="009B18F9">
        <w:rPr>
          <w:color w:val="000000"/>
          <w:lang w:val="en-US"/>
        </w:rPr>
        <w:t>'</w:t>
      </w:r>
      <w:r w:rsidR="006E061E" w:rsidRPr="0048482F">
        <w:rPr>
          <w:color w:val="000000"/>
          <w:lang w:val="en-US"/>
        </w:rPr>
        <w:t>2</w:t>
      </w:r>
      <w:r w:rsidR="009B18F9">
        <w:rPr>
          <w:color w:val="000000"/>
          <w:lang w:val="en-US"/>
        </w:rPr>
        <w:t>'</w:t>
      </w:r>
      <w:r w:rsidRPr="0048482F">
        <w:rPr>
          <w:color w:val="000000"/>
          <w:lang w:val="en-US"/>
        </w:rPr>
        <w:t xml:space="preserve">, </w:t>
      </w:r>
      <w:r w:rsidRPr="0048482F">
        <w:rPr>
          <w:color w:val="000000"/>
          <w:position w:val="-12"/>
        </w:rPr>
        <w:object w:dxaOrig="279" w:dyaOrig="320" w14:anchorId="195AB3E6">
          <v:shape id="_x0000_i1666" type="#_x0000_t75" style="width:14.4pt;height:14.4pt" o:ole="">
            <v:imagedata r:id="rId1044" o:title=""/>
          </v:shape>
          <o:OLEObject Type="Embed" ProgID="Equation.DSMT4" ShapeID="_x0000_i1666" DrawAspect="Content" ObjectID="_1589819522" r:id="rId1048"/>
        </w:object>
      </w:r>
      <w:r w:rsidRPr="0048482F">
        <w:rPr>
          <w:color w:val="000000"/>
        </w:rPr>
        <w:t xml:space="preserve"> and </w:t>
      </w:r>
      <w:r w:rsidRPr="0048482F">
        <w:rPr>
          <w:color w:val="000000"/>
          <w:position w:val="-10"/>
        </w:rPr>
        <w:object w:dxaOrig="200" w:dyaOrig="300" w14:anchorId="47B44D14">
          <v:shape id="_x0000_i1667" type="#_x0000_t75" style="width:7.5pt;height:14.4pt" o:ole="">
            <v:imagedata r:id="rId1049" o:title=""/>
          </v:shape>
          <o:OLEObject Type="Embed" ProgID="Equation.DSMT4" ShapeID="_x0000_i1667" DrawAspect="Content" ObjectID="_1589819523" r:id="rId1050"/>
        </w:object>
      </w:r>
      <w:r w:rsidRPr="0048482F">
        <w:rPr>
          <w:color w:val="000000"/>
        </w:rPr>
        <w:t xml:space="preserve"> are</w:t>
      </w:r>
    </w:p>
    <w:p w14:paraId="5ADAD2A0" w14:textId="77777777" w:rsidR="00D56C24" w:rsidRPr="0048482F" w:rsidRDefault="008039E7" w:rsidP="008039E7">
      <w:pPr>
        <w:pStyle w:val="EQ"/>
        <w:rPr>
          <w:color w:val="000000"/>
        </w:rPr>
      </w:pPr>
      <w:r w:rsidRPr="0048482F">
        <w:rPr>
          <w:color w:val="000000"/>
        </w:rPr>
        <w:tab/>
      </w:r>
      <w:r w:rsidR="00D56C24" w:rsidRPr="0048482F">
        <w:rPr>
          <w:color w:val="000000"/>
          <w:position w:val="-34"/>
        </w:rPr>
        <w:object w:dxaOrig="1719" w:dyaOrig="780" w14:anchorId="6AFDDFE4">
          <v:shape id="_x0000_i1668" type="#_x0000_t75" style="width:86.4pt;height:43.2pt" o:ole="">
            <v:imagedata r:id="rId1051" o:title=""/>
          </v:shape>
          <o:OLEObject Type="Embed" ProgID="Equation.DSMT4" ShapeID="_x0000_i1668" DrawAspect="Content" ObjectID="_1589819524" r:id="rId1052"/>
        </w:object>
      </w:r>
      <w:r w:rsidR="00D56C24" w:rsidRPr="0048482F">
        <w:rPr>
          <w:color w:val="000000"/>
        </w:rPr>
        <w:t>.</w:t>
      </w:r>
    </w:p>
    <w:p w14:paraId="17CF1919" w14:textId="77777777" w:rsidR="00D56C24" w:rsidRPr="0048482F" w:rsidRDefault="00D56C24" w:rsidP="00D56C24">
      <w:pPr>
        <w:rPr>
          <w:color w:val="000000"/>
        </w:rPr>
      </w:pPr>
      <w:r w:rsidRPr="0048482F">
        <w:rPr>
          <w:color w:val="000000"/>
        </w:rPr>
        <w:t xml:space="preserve">The mapping from </w:t>
      </w:r>
      <w:r w:rsidRPr="0048482F">
        <w:rPr>
          <w:color w:val="000000"/>
          <w:position w:val="-12"/>
        </w:rPr>
        <w:object w:dxaOrig="279" w:dyaOrig="320" w14:anchorId="28830FB0">
          <v:shape id="_x0000_i1669" type="#_x0000_t75" style="width:14.4pt;height:14.4pt" o:ole="">
            <v:imagedata r:id="rId387" o:title=""/>
          </v:shape>
          <o:OLEObject Type="Embed" ProgID="Equation.DSMT4" ShapeID="_x0000_i1669" DrawAspect="Content" ObjectID="_1589819525" r:id="rId1053"/>
        </w:object>
      </w:r>
      <w:r w:rsidRPr="0048482F">
        <w:rPr>
          <w:color w:val="000000"/>
        </w:rPr>
        <w:t xml:space="preserve"> to </w:t>
      </w:r>
      <w:r w:rsidRPr="0048482F">
        <w:rPr>
          <w:color w:val="000000"/>
          <w:position w:val="-10"/>
        </w:rPr>
        <w:object w:dxaOrig="220" w:dyaOrig="300" w14:anchorId="46FD8F1B">
          <v:shape id="_x0000_i1670" type="#_x0000_t75" style="width:14.4pt;height:14.4pt" o:ole="">
            <v:imagedata r:id="rId389" o:title=""/>
          </v:shape>
          <o:OLEObject Type="Embed" ProgID="Equation.DSMT4" ShapeID="_x0000_i1670" DrawAspect="Content" ObjectID="_1589819526" r:id="rId1054"/>
        </w:object>
      </w:r>
      <w:r w:rsidRPr="0048482F">
        <w:rPr>
          <w:color w:val="000000"/>
        </w:rPr>
        <w:t xml:space="preserve"> and </w:t>
      </w:r>
      <w:r w:rsidRPr="0048482F">
        <w:rPr>
          <w:color w:val="000000"/>
          <w:position w:val="-10"/>
        </w:rPr>
        <w:object w:dxaOrig="240" w:dyaOrig="300" w14:anchorId="0867D32E">
          <v:shape id="_x0000_i1671" type="#_x0000_t75" style="width:14.4pt;height:14.4pt" o:ole="">
            <v:imagedata r:id="rId391" o:title=""/>
          </v:shape>
          <o:OLEObject Type="Embed" ProgID="Equation.DSMT4" ShapeID="_x0000_i1671" DrawAspect="Content" ObjectID="_1589819527" r:id="rId1055"/>
        </w:object>
      </w:r>
      <w:r w:rsidRPr="0048482F">
        <w:rPr>
          <w:color w:val="000000"/>
        </w:rPr>
        <w:t xml:space="preserve"> for 2-layer reporting is given in Table 5.2.</w:t>
      </w:r>
      <w:r w:rsidR="00CC321D" w:rsidRPr="0048482F">
        <w:rPr>
          <w:color w:val="000000"/>
        </w:rPr>
        <w:t>2</w:t>
      </w:r>
      <w:r w:rsidRPr="0048482F">
        <w:rPr>
          <w:color w:val="000000"/>
        </w:rPr>
        <w:t>.2</w:t>
      </w:r>
      <w:r w:rsidR="004B2D3E" w:rsidRPr="0048482F">
        <w:rPr>
          <w:color w:val="000000"/>
        </w:rPr>
        <w:t>.1</w:t>
      </w:r>
      <w:r w:rsidRPr="0048482F">
        <w:rPr>
          <w:color w:val="000000"/>
        </w:rPr>
        <w:t>-3.</w:t>
      </w:r>
      <w:r w:rsidR="00D74414">
        <w:rPr>
          <w:color w:val="000000"/>
        </w:rPr>
        <w:t xml:space="preserve"> </w:t>
      </w:r>
      <w:r w:rsidRPr="0048482F">
        <w:rPr>
          <w:color w:val="000000"/>
        </w:rPr>
        <w:t xml:space="preserve">The mapping from </w:t>
      </w:r>
      <w:r w:rsidRPr="0048482F">
        <w:rPr>
          <w:color w:val="000000"/>
          <w:position w:val="-12"/>
        </w:rPr>
        <w:object w:dxaOrig="279" w:dyaOrig="320" w14:anchorId="121D536C">
          <v:shape id="_x0000_i1672" type="#_x0000_t75" style="width:14.4pt;height:14.4pt" o:ole="">
            <v:imagedata r:id="rId387" o:title=""/>
          </v:shape>
          <o:OLEObject Type="Embed" ProgID="Equation.DSMT4" ShapeID="_x0000_i1672" DrawAspect="Content" ObjectID="_1589819528" r:id="rId1056"/>
        </w:object>
      </w:r>
      <w:r w:rsidRPr="0048482F">
        <w:rPr>
          <w:color w:val="000000"/>
        </w:rPr>
        <w:t xml:space="preserve"> to </w:t>
      </w:r>
      <w:r w:rsidRPr="0048482F">
        <w:rPr>
          <w:color w:val="000000"/>
          <w:position w:val="-10"/>
        </w:rPr>
        <w:object w:dxaOrig="220" w:dyaOrig="300" w14:anchorId="0A160332">
          <v:shape id="_x0000_i1673" type="#_x0000_t75" style="width:14.4pt;height:14.4pt" o:ole="">
            <v:imagedata r:id="rId389" o:title=""/>
          </v:shape>
          <o:OLEObject Type="Embed" ProgID="Equation.DSMT4" ShapeID="_x0000_i1673" DrawAspect="Content" ObjectID="_1589819529" r:id="rId1057"/>
        </w:object>
      </w:r>
      <w:r w:rsidRPr="0048482F">
        <w:rPr>
          <w:color w:val="000000"/>
        </w:rPr>
        <w:t xml:space="preserve"> and </w:t>
      </w:r>
      <w:r w:rsidRPr="0048482F">
        <w:rPr>
          <w:color w:val="000000"/>
          <w:position w:val="-10"/>
        </w:rPr>
        <w:object w:dxaOrig="240" w:dyaOrig="300" w14:anchorId="0985480B">
          <v:shape id="_x0000_i1674" type="#_x0000_t75" style="width:14.4pt;height:14.4pt" o:ole="">
            <v:imagedata r:id="rId391" o:title=""/>
          </v:shape>
          <o:OLEObject Type="Embed" ProgID="Equation.DSMT4" ShapeID="_x0000_i1674" DrawAspect="Content" ObjectID="_1589819530" r:id="rId1058"/>
        </w:object>
      </w:r>
      <w:r w:rsidRPr="0048482F">
        <w:rPr>
          <w:color w:val="000000"/>
        </w:rPr>
        <w:t xml:space="preserve"> for 3-layer and 4-layer reporting </w:t>
      </w:r>
      <w:r w:rsidRPr="0048482F">
        <w:rPr>
          <w:rFonts w:eastAsia="SimSun" w:cs="Arial"/>
          <w:color w:val="000000"/>
          <w:lang w:eastAsia="zh-CN"/>
        </w:rPr>
        <w:t>is given in Table 5.2.</w:t>
      </w:r>
      <w:r w:rsidR="00CC321D" w:rsidRPr="0048482F">
        <w:rPr>
          <w:rFonts w:eastAsia="SimSun" w:cs="Arial"/>
          <w:color w:val="000000"/>
          <w:lang w:eastAsia="zh-CN"/>
        </w:rPr>
        <w:t>2</w:t>
      </w:r>
      <w:r w:rsidRPr="0048482F">
        <w:rPr>
          <w:rFonts w:eastAsia="SimSun" w:cs="Arial"/>
          <w:color w:val="000000"/>
          <w:lang w:eastAsia="zh-CN"/>
        </w:rPr>
        <w:t>.2</w:t>
      </w:r>
      <w:r w:rsidR="004B2D3E" w:rsidRPr="0048482F">
        <w:rPr>
          <w:rFonts w:eastAsia="SimSun" w:cs="Arial"/>
          <w:color w:val="000000"/>
          <w:lang w:eastAsia="zh-CN"/>
        </w:rPr>
        <w:t>.2</w:t>
      </w:r>
      <w:r w:rsidRPr="0048482F">
        <w:rPr>
          <w:rFonts w:eastAsia="SimSun" w:cs="Arial"/>
          <w:color w:val="000000"/>
          <w:lang w:eastAsia="zh-CN"/>
        </w:rPr>
        <w:t>-</w:t>
      </w:r>
      <w:r w:rsidR="004B2D3E" w:rsidRPr="0048482F">
        <w:rPr>
          <w:rFonts w:eastAsia="SimSun" w:cs="Arial"/>
          <w:color w:val="000000"/>
          <w:lang w:eastAsia="zh-CN"/>
        </w:rPr>
        <w:t>2</w:t>
      </w:r>
      <w:r w:rsidRPr="0048482F">
        <w:rPr>
          <w:rFonts w:eastAsia="SimSun" w:cs="Arial"/>
          <w:color w:val="000000"/>
          <w:lang w:eastAsia="zh-CN"/>
        </w:rPr>
        <w:t>.</w:t>
      </w:r>
      <w:r w:rsidR="00D74414">
        <w:rPr>
          <w:rFonts w:eastAsia="SimSun" w:cs="Arial"/>
          <w:color w:val="000000"/>
          <w:lang w:eastAsia="zh-CN"/>
        </w:rPr>
        <w:t xml:space="preserve"> </w:t>
      </w:r>
    </w:p>
    <w:p w14:paraId="7F0286CE" w14:textId="5AA97927" w:rsidR="00D56C24" w:rsidRPr="0048482F" w:rsidRDefault="008039E7" w:rsidP="008039E7">
      <w:pPr>
        <w:pStyle w:val="B1"/>
        <w:rPr>
          <w:rFonts w:eastAsia="Calibri"/>
          <w:color w:val="000000"/>
          <w:lang w:val="en-US" w:eastAsia="en-GB"/>
        </w:rPr>
      </w:pPr>
      <w:r w:rsidRPr="0048482F">
        <w:rPr>
          <w:color w:val="000000"/>
        </w:rPr>
        <w:t>-</w:t>
      </w:r>
      <w:r w:rsidRPr="0048482F">
        <w:rPr>
          <w:color w:val="000000"/>
        </w:rPr>
        <w:tab/>
      </w:r>
      <w:r w:rsidR="00D56C24" w:rsidRPr="0048482F">
        <w:rPr>
          <w:color w:val="000000"/>
        </w:rPr>
        <w:t xml:space="preserve">UE shall only use </w:t>
      </w:r>
      <w:r w:rsidR="00D56C24" w:rsidRPr="0048482F">
        <w:rPr>
          <w:rFonts w:eastAsia="Calibri"/>
          <w:color w:val="000000"/>
          <w:position w:val="-12"/>
          <w:lang w:val="en-US"/>
        </w:rPr>
        <w:object w:dxaOrig="600" w:dyaOrig="320" w14:anchorId="59298E49">
          <v:shape id="_x0000_i1675" type="#_x0000_t75" style="width:28.8pt;height:14.4pt" o:ole="">
            <v:imagedata r:id="rId422" o:title=""/>
          </v:shape>
          <o:OLEObject Type="Embed" ProgID="Equation.3" ShapeID="_x0000_i1675" DrawAspect="Content" ObjectID="_1589819531" r:id="rId1059"/>
        </w:object>
      </w:r>
      <w:r w:rsidR="00D56C24" w:rsidRPr="0048482F">
        <w:rPr>
          <w:rFonts w:eastAsia="Calibri"/>
          <w:color w:val="000000"/>
          <w:lang w:val="en-US"/>
        </w:rPr>
        <w:t xml:space="preserve"> and shall not report </w:t>
      </w:r>
      <w:r w:rsidR="00D56C24" w:rsidRPr="0048482F">
        <w:rPr>
          <w:rFonts w:eastAsia="Calibri"/>
          <w:color w:val="000000"/>
          <w:position w:val="-12"/>
          <w:lang w:val="en-US"/>
        </w:rPr>
        <w:object w:dxaOrig="279" w:dyaOrig="320" w14:anchorId="2A445A84">
          <v:shape id="_x0000_i1676" type="#_x0000_t75" style="width:14.4pt;height:14.4pt" o:ole="">
            <v:imagedata r:id="rId424" o:title=""/>
          </v:shape>
          <o:OLEObject Type="Embed" ProgID="Equation.3" ShapeID="_x0000_i1676" DrawAspect="Content" ObjectID="_1589819532" r:id="rId1060"/>
        </w:object>
      </w:r>
      <w:r w:rsidR="00D56C24" w:rsidRPr="0048482F">
        <w:rPr>
          <w:rFonts w:eastAsia="Calibri"/>
          <w:color w:val="000000"/>
          <w:lang w:val="en-US"/>
        </w:rPr>
        <w:t xml:space="preserve"> </w:t>
      </w:r>
      <w:r w:rsidR="00D56C24" w:rsidRPr="0048482F">
        <w:rPr>
          <w:color w:val="000000"/>
        </w:rPr>
        <w:t xml:space="preserve">if the value of </w:t>
      </w:r>
      <w:del w:id="4110" w:author="Mihai Enescu - after RAN1#92bis" w:date="2018-04-27T11:25:00Z">
        <w:r w:rsidR="005257A9" w:rsidRPr="0048482F" w:rsidDel="008E0ADC">
          <w:rPr>
            <w:rFonts w:eastAsia="Calibri"/>
            <w:i/>
            <w:color w:val="000000"/>
            <w:lang w:val="en-US" w:eastAsia="en-GB"/>
          </w:rPr>
          <w:delText>CodebookConfig-N2</w:delText>
        </w:r>
        <w:r w:rsidR="005257A9" w:rsidRPr="0048482F" w:rsidDel="008E0ADC">
          <w:rPr>
            <w:color w:val="000000"/>
          </w:rPr>
          <w:delText xml:space="preserve"> </w:delText>
        </w:r>
        <w:r w:rsidR="00D56C24" w:rsidRPr="0048482F" w:rsidDel="008E0ADC">
          <w:rPr>
            <w:color w:val="000000"/>
          </w:rPr>
          <w:delText>is set to</w:delText>
        </w:r>
      </w:del>
      <w:ins w:id="4111" w:author="Mihai Enescu - after RAN1#92bis" w:date="2018-04-27T11:25:00Z">
        <w:r w:rsidR="008E0ADC">
          <w:rPr>
            <w:rFonts w:eastAsia="Calibri"/>
            <w:i/>
            <w:color w:val="000000"/>
            <w:lang w:val="en-US" w:eastAsia="en-GB"/>
          </w:rPr>
          <w:t>N</w:t>
        </w:r>
        <w:r w:rsidR="008E0ADC" w:rsidRPr="008E0ADC">
          <w:rPr>
            <w:rFonts w:eastAsia="Calibri"/>
            <w:i/>
            <w:color w:val="000000"/>
            <w:vertAlign w:val="subscript"/>
            <w:lang w:val="en-US" w:eastAsia="en-GB"/>
            <w:rPrChange w:id="4112" w:author="Mihai Enescu - after RAN1#92bis" w:date="2018-04-27T11:25:00Z">
              <w:rPr>
                <w:rFonts w:eastAsia="Calibri"/>
                <w:i/>
                <w:color w:val="000000"/>
                <w:lang w:val="en-US" w:eastAsia="en-GB"/>
              </w:rPr>
            </w:rPrChange>
          </w:rPr>
          <w:t>2</w:t>
        </w:r>
        <w:r w:rsidR="008E0ADC">
          <w:rPr>
            <w:rFonts w:eastAsia="Calibri"/>
            <w:i/>
            <w:color w:val="000000"/>
            <w:lang w:val="en-US" w:eastAsia="en-GB"/>
          </w:rPr>
          <w:t xml:space="preserve"> </w:t>
        </w:r>
        <w:r w:rsidR="008E0ADC" w:rsidRPr="008E0ADC">
          <w:rPr>
            <w:rFonts w:eastAsia="Calibri"/>
            <w:color w:val="000000"/>
            <w:lang w:val="en-US" w:eastAsia="en-GB"/>
            <w:rPrChange w:id="4113" w:author="Mihai Enescu - after RAN1#92bis" w:date="2018-04-27T11:25:00Z">
              <w:rPr>
                <w:rFonts w:eastAsia="Calibri"/>
                <w:i/>
                <w:color w:val="000000"/>
                <w:lang w:val="en-US" w:eastAsia="en-GB"/>
              </w:rPr>
            </w:rPrChange>
          </w:rPr>
          <w:t>is</w:t>
        </w:r>
      </w:ins>
      <w:r w:rsidR="00D56C24" w:rsidRPr="0048482F">
        <w:rPr>
          <w:color w:val="000000"/>
        </w:rPr>
        <w:t xml:space="preserve"> 1.</w:t>
      </w:r>
    </w:p>
    <w:p w14:paraId="1EFA8BEB" w14:textId="77777777" w:rsidR="00D56C24" w:rsidRPr="0048482F" w:rsidRDefault="00D56C24" w:rsidP="00D56C24">
      <w:pPr>
        <w:pStyle w:val="TH"/>
        <w:rPr>
          <w:color w:val="000000"/>
          <w:lang w:val="en-US"/>
        </w:rPr>
      </w:pPr>
      <w:r w:rsidRPr="0048482F">
        <w:rPr>
          <w:color w:val="000000"/>
        </w:rPr>
        <w:lastRenderedPageBreak/>
        <w:t>Table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lang w:val="en-US"/>
        </w:rPr>
        <w:t>2</w:t>
      </w:r>
      <w:r w:rsidRPr="0048482F">
        <w:rPr>
          <w:color w:val="000000"/>
        </w:rPr>
        <w:t xml:space="preserve">: Mapping of </w:t>
      </w:r>
      <w:r w:rsidRPr="0048482F">
        <w:rPr>
          <w:color w:val="000000"/>
          <w:position w:val="-12"/>
        </w:rPr>
        <w:object w:dxaOrig="279" w:dyaOrig="320" w14:anchorId="1B51452F">
          <v:shape id="_x0000_i1677" type="#_x0000_t75" style="width:14.4pt;height:14.4pt" o:ole="">
            <v:imagedata r:id="rId474" o:title=""/>
          </v:shape>
          <o:OLEObject Type="Embed" ProgID="Equation.DSMT4" ShapeID="_x0000_i1677" DrawAspect="Content" ObjectID="_1589819533" r:id="rId1061"/>
        </w:object>
      </w:r>
      <w:r w:rsidRPr="0048482F">
        <w:rPr>
          <w:color w:val="000000"/>
        </w:rPr>
        <w:t xml:space="preserve"> to </w:t>
      </w:r>
      <w:r w:rsidRPr="0048482F">
        <w:rPr>
          <w:color w:val="000000"/>
          <w:position w:val="-10"/>
        </w:rPr>
        <w:object w:dxaOrig="220" w:dyaOrig="300" w14:anchorId="17D7DDA4">
          <v:shape id="_x0000_i1678" type="#_x0000_t75" style="width:14.4pt;height:14.4pt" o:ole="">
            <v:imagedata r:id="rId476" o:title=""/>
          </v:shape>
          <o:OLEObject Type="Embed" ProgID="Equation.DSMT4" ShapeID="_x0000_i1678" DrawAspect="Content" ObjectID="_1589819534" r:id="rId1062"/>
        </w:object>
      </w:r>
      <w:r w:rsidRPr="0048482F">
        <w:rPr>
          <w:color w:val="000000"/>
        </w:rPr>
        <w:t xml:space="preserve"> and </w:t>
      </w:r>
      <w:r w:rsidRPr="0048482F">
        <w:rPr>
          <w:color w:val="000000"/>
          <w:position w:val="-10"/>
        </w:rPr>
        <w:object w:dxaOrig="240" w:dyaOrig="300" w14:anchorId="4F5E8D95">
          <v:shape id="_x0000_i1679" type="#_x0000_t75" style="width:14.4pt;height:14.4pt" o:ole="">
            <v:imagedata r:id="rId478" o:title=""/>
          </v:shape>
          <o:OLEObject Type="Embed" ProgID="Equation.DSMT4" ShapeID="_x0000_i1679" DrawAspect="Content" ObjectID="_1589819535" r:id="rId1063"/>
        </w:object>
      </w:r>
      <w:r w:rsidRPr="0048482F">
        <w:rPr>
          <w:color w:val="000000"/>
        </w:rPr>
        <w:t xml:space="preserve"> for 3-layer and 4-layer CSI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2"/>
        <w:gridCol w:w="685"/>
        <w:gridCol w:w="687"/>
        <w:gridCol w:w="775"/>
        <w:gridCol w:w="597"/>
        <w:gridCol w:w="775"/>
        <w:gridCol w:w="597"/>
        <w:gridCol w:w="753"/>
        <w:gridCol w:w="754"/>
        <w:gridCol w:w="851"/>
        <w:gridCol w:w="656"/>
      </w:tblGrid>
      <w:tr w:rsidR="00D56C24" w:rsidRPr="0048482F" w14:paraId="6F1B933F" w14:textId="77777777" w:rsidTr="00C46DE3">
        <w:trPr>
          <w:jc w:val="center"/>
        </w:trPr>
        <w:tc>
          <w:tcPr>
            <w:tcW w:w="0" w:type="auto"/>
            <w:vMerge w:val="restart"/>
            <w:shd w:val="clear" w:color="auto" w:fill="E0E0E0"/>
            <w:vAlign w:val="center"/>
          </w:tcPr>
          <w:p w14:paraId="0CD66C3F" w14:textId="77777777" w:rsidR="00D56C24" w:rsidRPr="0048482F" w:rsidRDefault="00D56C24" w:rsidP="00C46DE3">
            <w:pPr>
              <w:pStyle w:val="TH"/>
              <w:spacing w:before="0" w:after="0"/>
              <w:rPr>
                <w:rFonts w:ascii="Times New Roman" w:hAnsi="Times New Roman"/>
                <w:b w:val="0"/>
                <w:color w:val="000000"/>
                <w:lang w:val="en-US"/>
              </w:rPr>
            </w:pPr>
            <w:r w:rsidRPr="00E17FE7">
              <w:rPr>
                <w:rFonts w:ascii="Times New Roman" w:hAnsi="Times New Roman"/>
                <w:color w:val="000000"/>
                <w:position w:val="-12"/>
                <w:lang w:val="en-GB"/>
              </w:rPr>
              <w:object w:dxaOrig="279" w:dyaOrig="320" w14:anchorId="796A5F06">
                <v:shape id="_x0000_i1680" type="#_x0000_t75" style="width:14.4pt;height:14.4pt" o:ole="">
                  <v:imagedata r:id="rId474" o:title=""/>
                </v:shape>
                <o:OLEObject Type="Embed" ProgID="Equation.DSMT4" ShapeID="_x0000_i1680" DrawAspect="Content" ObjectID="_1589819536" r:id="rId1064"/>
              </w:object>
            </w:r>
          </w:p>
        </w:tc>
        <w:tc>
          <w:tcPr>
            <w:tcW w:w="0" w:type="auto"/>
            <w:gridSpan w:val="2"/>
            <w:shd w:val="clear" w:color="auto" w:fill="E0E0E0"/>
            <w:vAlign w:val="center"/>
          </w:tcPr>
          <w:p w14:paraId="1903775E"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00" w:dyaOrig="300" w14:anchorId="00CC577A">
                <v:shape id="_x0000_i1681" type="#_x0000_t75" style="width:57.6pt;height:14.4pt" o:ole="">
                  <v:imagedata r:id="rId485" o:title=""/>
                </v:shape>
                <o:OLEObject Type="Embed" ProgID="Equation.DSMT4" ShapeID="_x0000_i1681" DrawAspect="Content" ObjectID="_1589819537" r:id="rId1065"/>
              </w:object>
            </w:r>
          </w:p>
        </w:tc>
        <w:tc>
          <w:tcPr>
            <w:tcW w:w="0" w:type="auto"/>
            <w:gridSpan w:val="2"/>
            <w:shd w:val="clear" w:color="auto" w:fill="E0E0E0"/>
            <w:vAlign w:val="center"/>
          </w:tcPr>
          <w:p w14:paraId="350719C1"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00" w:dyaOrig="300" w14:anchorId="3A44A52F">
                <v:shape id="_x0000_i1682" type="#_x0000_t75" style="width:57.6pt;height:14.4pt" o:ole="">
                  <v:imagedata r:id="rId521" o:title=""/>
                </v:shape>
                <o:OLEObject Type="Embed" ProgID="Equation.DSMT4" ShapeID="_x0000_i1682" DrawAspect="Content" ObjectID="_1589819538" r:id="rId1066"/>
              </w:object>
            </w:r>
          </w:p>
        </w:tc>
        <w:tc>
          <w:tcPr>
            <w:tcW w:w="0" w:type="auto"/>
            <w:gridSpan w:val="2"/>
            <w:shd w:val="clear" w:color="auto" w:fill="E0E0E0"/>
            <w:vAlign w:val="center"/>
          </w:tcPr>
          <w:p w14:paraId="6C73DB53"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180" w:dyaOrig="300" w14:anchorId="7681C8F3">
                <v:shape id="_x0000_i1683" type="#_x0000_t75" style="width:57.6pt;height:14.4pt" o:ole="">
                  <v:imagedata r:id="rId1067" o:title=""/>
                </v:shape>
                <o:OLEObject Type="Embed" ProgID="Equation.DSMT4" ShapeID="_x0000_i1683" DrawAspect="Content" ObjectID="_1589819539" r:id="rId1068"/>
              </w:object>
            </w:r>
          </w:p>
        </w:tc>
        <w:tc>
          <w:tcPr>
            <w:tcW w:w="0" w:type="auto"/>
            <w:gridSpan w:val="2"/>
            <w:shd w:val="clear" w:color="auto" w:fill="E0E0E0"/>
            <w:vAlign w:val="center"/>
          </w:tcPr>
          <w:p w14:paraId="33B1F3AB"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40" w:dyaOrig="300" w14:anchorId="6C070584">
                <v:shape id="_x0000_i1684" type="#_x0000_t75" style="width:64.5pt;height:14.4pt" o:ole="">
                  <v:imagedata r:id="rId525" o:title=""/>
                </v:shape>
                <o:OLEObject Type="Embed" ProgID="Equation.DSMT4" ShapeID="_x0000_i1684" DrawAspect="Content" ObjectID="_1589819540" r:id="rId1069"/>
              </w:object>
            </w:r>
          </w:p>
        </w:tc>
        <w:tc>
          <w:tcPr>
            <w:tcW w:w="0" w:type="auto"/>
            <w:gridSpan w:val="2"/>
            <w:shd w:val="clear" w:color="auto" w:fill="E0E0E0"/>
            <w:vAlign w:val="center"/>
          </w:tcPr>
          <w:p w14:paraId="4CDDABFB"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40" w:dyaOrig="300" w14:anchorId="646B80E0">
                <v:shape id="_x0000_i1685" type="#_x0000_t75" style="width:64.5pt;height:14.4pt" o:ole="">
                  <v:imagedata r:id="rId1070" o:title=""/>
                </v:shape>
                <o:OLEObject Type="Embed" ProgID="Equation.DSMT4" ShapeID="_x0000_i1685" DrawAspect="Content" ObjectID="_1589819541" r:id="rId1071"/>
              </w:object>
            </w:r>
          </w:p>
        </w:tc>
      </w:tr>
      <w:tr w:rsidR="00D56C24" w:rsidRPr="0048482F" w14:paraId="5669CD40" w14:textId="77777777" w:rsidTr="00C46DE3">
        <w:trPr>
          <w:jc w:val="center"/>
        </w:trPr>
        <w:tc>
          <w:tcPr>
            <w:tcW w:w="0" w:type="auto"/>
            <w:vMerge/>
            <w:shd w:val="clear" w:color="auto" w:fill="E0E0E0"/>
            <w:vAlign w:val="center"/>
          </w:tcPr>
          <w:p w14:paraId="0FECDAA4"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E0E0E0"/>
            <w:vAlign w:val="center"/>
          </w:tcPr>
          <w:p w14:paraId="0C8C77B5"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0B3C0F2F">
                <v:shape id="_x0000_i1686" type="#_x0000_t75" style="width:14.4pt;height:14.4pt" o:ole="">
                  <v:imagedata r:id="rId489" o:title=""/>
                </v:shape>
                <o:OLEObject Type="Embed" ProgID="Equation.DSMT4" ShapeID="_x0000_i1686" DrawAspect="Content" ObjectID="_1589819542" r:id="rId1072"/>
              </w:object>
            </w:r>
          </w:p>
        </w:tc>
        <w:tc>
          <w:tcPr>
            <w:tcW w:w="0" w:type="auto"/>
            <w:shd w:val="clear" w:color="auto" w:fill="E0E0E0"/>
            <w:vAlign w:val="center"/>
          </w:tcPr>
          <w:p w14:paraId="03D92217"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1A1F3094">
                <v:shape id="_x0000_i1687" type="#_x0000_t75" style="width:14.4pt;height:14.4pt" o:ole="">
                  <v:imagedata r:id="rId491" o:title=""/>
                </v:shape>
                <o:OLEObject Type="Embed" ProgID="Equation.DSMT4" ShapeID="_x0000_i1687" DrawAspect="Content" ObjectID="_1589819543" r:id="rId1073"/>
              </w:object>
            </w:r>
          </w:p>
        </w:tc>
        <w:tc>
          <w:tcPr>
            <w:tcW w:w="0" w:type="auto"/>
            <w:shd w:val="clear" w:color="auto" w:fill="E0E0E0"/>
            <w:vAlign w:val="center"/>
          </w:tcPr>
          <w:p w14:paraId="3BFD7CD6"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39976194">
                <v:shape id="_x0000_i1688" type="#_x0000_t75" style="width:14.4pt;height:14.4pt" o:ole="">
                  <v:imagedata r:id="rId489" o:title=""/>
                </v:shape>
                <o:OLEObject Type="Embed" ProgID="Equation.DSMT4" ShapeID="_x0000_i1688" DrawAspect="Content" ObjectID="_1589819544" r:id="rId1074"/>
              </w:object>
            </w:r>
          </w:p>
        </w:tc>
        <w:tc>
          <w:tcPr>
            <w:tcW w:w="0" w:type="auto"/>
            <w:shd w:val="clear" w:color="auto" w:fill="E0E0E0"/>
            <w:vAlign w:val="center"/>
          </w:tcPr>
          <w:p w14:paraId="06AAE53A"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7F872D00">
                <v:shape id="_x0000_i1689" type="#_x0000_t75" style="width:14.4pt;height:14.4pt" o:ole="">
                  <v:imagedata r:id="rId491" o:title=""/>
                </v:shape>
                <o:OLEObject Type="Embed" ProgID="Equation.DSMT4" ShapeID="_x0000_i1689" DrawAspect="Content" ObjectID="_1589819545" r:id="rId1075"/>
              </w:object>
            </w:r>
          </w:p>
        </w:tc>
        <w:tc>
          <w:tcPr>
            <w:tcW w:w="0" w:type="auto"/>
            <w:shd w:val="clear" w:color="auto" w:fill="E0E0E0"/>
            <w:vAlign w:val="center"/>
          </w:tcPr>
          <w:p w14:paraId="6528A07C"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7FD648B7">
                <v:shape id="_x0000_i1690" type="#_x0000_t75" style="width:14.4pt;height:14.4pt" o:ole="">
                  <v:imagedata r:id="rId489" o:title=""/>
                </v:shape>
                <o:OLEObject Type="Embed" ProgID="Equation.DSMT4" ShapeID="_x0000_i1690" DrawAspect="Content" ObjectID="_1589819546" r:id="rId1076"/>
              </w:object>
            </w:r>
          </w:p>
        </w:tc>
        <w:tc>
          <w:tcPr>
            <w:tcW w:w="0" w:type="auto"/>
            <w:shd w:val="clear" w:color="auto" w:fill="E0E0E0"/>
            <w:vAlign w:val="center"/>
          </w:tcPr>
          <w:p w14:paraId="62A19AA6"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5AB08E16">
                <v:shape id="_x0000_i1691" type="#_x0000_t75" style="width:14.4pt;height:14.4pt" o:ole="">
                  <v:imagedata r:id="rId491" o:title=""/>
                </v:shape>
                <o:OLEObject Type="Embed" ProgID="Equation.DSMT4" ShapeID="_x0000_i1691" DrawAspect="Content" ObjectID="_1589819547" r:id="rId1077"/>
              </w:object>
            </w:r>
          </w:p>
        </w:tc>
        <w:tc>
          <w:tcPr>
            <w:tcW w:w="0" w:type="auto"/>
            <w:shd w:val="clear" w:color="auto" w:fill="E0E0E0"/>
            <w:vAlign w:val="center"/>
          </w:tcPr>
          <w:p w14:paraId="6CB6B7D5"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4247DAB4">
                <v:shape id="_x0000_i1692" type="#_x0000_t75" style="width:14.4pt;height:14.4pt" o:ole="">
                  <v:imagedata r:id="rId489" o:title=""/>
                </v:shape>
                <o:OLEObject Type="Embed" ProgID="Equation.DSMT4" ShapeID="_x0000_i1692" DrawAspect="Content" ObjectID="_1589819548" r:id="rId1078"/>
              </w:object>
            </w:r>
          </w:p>
        </w:tc>
        <w:tc>
          <w:tcPr>
            <w:tcW w:w="0" w:type="auto"/>
            <w:shd w:val="clear" w:color="auto" w:fill="E0E0E0"/>
            <w:vAlign w:val="center"/>
          </w:tcPr>
          <w:p w14:paraId="38B744F0"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599DF6C4">
                <v:shape id="_x0000_i1693" type="#_x0000_t75" style="width:14.4pt;height:14.4pt" o:ole="">
                  <v:imagedata r:id="rId491" o:title=""/>
                </v:shape>
                <o:OLEObject Type="Embed" ProgID="Equation.DSMT4" ShapeID="_x0000_i1693" DrawAspect="Content" ObjectID="_1589819549" r:id="rId1079"/>
              </w:object>
            </w:r>
          </w:p>
        </w:tc>
        <w:tc>
          <w:tcPr>
            <w:tcW w:w="0" w:type="auto"/>
            <w:shd w:val="clear" w:color="auto" w:fill="E0E0E0"/>
            <w:vAlign w:val="center"/>
          </w:tcPr>
          <w:p w14:paraId="69DC8E04"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1C10B311">
                <v:shape id="_x0000_i1694" type="#_x0000_t75" style="width:14.4pt;height:14.4pt" o:ole="">
                  <v:imagedata r:id="rId489" o:title=""/>
                </v:shape>
                <o:OLEObject Type="Embed" ProgID="Equation.DSMT4" ShapeID="_x0000_i1694" DrawAspect="Content" ObjectID="_1589819550" r:id="rId1080"/>
              </w:object>
            </w:r>
          </w:p>
        </w:tc>
        <w:tc>
          <w:tcPr>
            <w:tcW w:w="0" w:type="auto"/>
            <w:shd w:val="clear" w:color="auto" w:fill="E0E0E0"/>
            <w:vAlign w:val="center"/>
          </w:tcPr>
          <w:p w14:paraId="4D411FB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47B2624D">
                <v:shape id="_x0000_i1695" type="#_x0000_t75" style="width:14.4pt;height:14.4pt" o:ole="">
                  <v:imagedata r:id="rId491" o:title=""/>
                </v:shape>
                <o:OLEObject Type="Embed" ProgID="Equation.DSMT4" ShapeID="_x0000_i1695" DrawAspect="Content" ObjectID="_1589819551" r:id="rId1081"/>
              </w:object>
            </w:r>
          </w:p>
        </w:tc>
      </w:tr>
      <w:tr w:rsidR="00D56C24" w:rsidRPr="0048482F" w14:paraId="36D0FC3C" w14:textId="77777777" w:rsidTr="00C46DE3">
        <w:trPr>
          <w:jc w:val="center"/>
        </w:trPr>
        <w:tc>
          <w:tcPr>
            <w:tcW w:w="0" w:type="auto"/>
            <w:shd w:val="clear" w:color="auto" w:fill="auto"/>
            <w:vAlign w:val="center"/>
          </w:tcPr>
          <w:p w14:paraId="33F3E51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2EA7AEB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2171F69F">
                <v:shape id="_x0000_i1696" type="#_x0000_t75" style="width:14.4pt;height:14.4pt" o:ole="">
                  <v:imagedata r:id="rId499" o:title=""/>
                </v:shape>
                <o:OLEObject Type="Embed" ProgID="Equation.DSMT4" ShapeID="_x0000_i1696" DrawAspect="Content" ObjectID="_1589819552" r:id="rId1082"/>
              </w:object>
            </w:r>
          </w:p>
        </w:tc>
        <w:tc>
          <w:tcPr>
            <w:tcW w:w="0" w:type="auto"/>
            <w:shd w:val="clear" w:color="auto" w:fill="auto"/>
            <w:vAlign w:val="center"/>
          </w:tcPr>
          <w:p w14:paraId="71E59D41"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10CEC878"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2C0EF2A7">
                <v:shape id="_x0000_i1697" type="#_x0000_t75" style="width:14.4pt;height:14.4pt" o:ole="">
                  <v:imagedata r:id="rId499" o:title=""/>
                </v:shape>
                <o:OLEObject Type="Embed" ProgID="Equation.DSMT4" ShapeID="_x0000_i1697" DrawAspect="Content" ObjectID="_1589819553" r:id="rId1083"/>
              </w:object>
            </w:r>
          </w:p>
        </w:tc>
        <w:tc>
          <w:tcPr>
            <w:tcW w:w="0" w:type="auto"/>
            <w:shd w:val="clear" w:color="auto" w:fill="auto"/>
            <w:vAlign w:val="center"/>
          </w:tcPr>
          <w:p w14:paraId="67ED4ED3"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15F5ED71"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547FAFAF">
                <v:shape id="_x0000_i1698" type="#_x0000_t75" style="width:14.4pt;height:14.4pt" o:ole="">
                  <v:imagedata r:id="rId499" o:title=""/>
                </v:shape>
                <o:OLEObject Type="Embed" ProgID="Equation.DSMT4" ShapeID="_x0000_i1698" DrawAspect="Content" ObjectID="_1589819554" r:id="rId1084"/>
              </w:object>
            </w:r>
          </w:p>
        </w:tc>
        <w:tc>
          <w:tcPr>
            <w:tcW w:w="0" w:type="auto"/>
            <w:shd w:val="clear" w:color="auto" w:fill="auto"/>
            <w:vAlign w:val="center"/>
          </w:tcPr>
          <w:p w14:paraId="16A2B409"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7AE188A5"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41839D33">
                <v:shape id="_x0000_i1699" type="#_x0000_t75" style="width:14.4pt;height:14.4pt" o:ole="">
                  <v:imagedata r:id="rId499" o:title=""/>
                </v:shape>
                <o:OLEObject Type="Embed" ProgID="Equation.DSMT4" ShapeID="_x0000_i1699" DrawAspect="Content" ObjectID="_1589819555" r:id="rId1085"/>
              </w:object>
            </w:r>
          </w:p>
        </w:tc>
        <w:tc>
          <w:tcPr>
            <w:tcW w:w="0" w:type="auto"/>
            <w:shd w:val="clear" w:color="auto" w:fill="auto"/>
            <w:vAlign w:val="center"/>
          </w:tcPr>
          <w:p w14:paraId="394417CE"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0452090A"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71327216">
                <v:shape id="_x0000_i1700" type="#_x0000_t75" style="width:14.4pt;height:14.4pt" o:ole="">
                  <v:imagedata r:id="rId499" o:title=""/>
                </v:shape>
                <o:OLEObject Type="Embed" ProgID="Equation.DSMT4" ShapeID="_x0000_i1700" DrawAspect="Content" ObjectID="_1589819556" r:id="rId1086"/>
              </w:object>
            </w:r>
          </w:p>
        </w:tc>
        <w:tc>
          <w:tcPr>
            <w:tcW w:w="0" w:type="auto"/>
            <w:shd w:val="clear" w:color="auto" w:fill="auto"/>
            <w:vAlign w:val="center"/>
          </w:tcPr>
          <w:p w14:paraId="5A3177E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tr w:rsidR="00D56C24" w:rsidRPr="0048482F" w14:paraId="311804D2" w14:textId="77777777" w:rsidTr="00C46DE3">
        <w:trPr>
          <w:jc w:val="center"/>
        </w:trPr>
        <w:tc>
          <w:tcPr>
            <w:tcW w:w="0" w:type="auto"/>
            <w:shd w:val="clear" w:color="auto" w:fill="auto"/>
            <w:vAlign w:val="center"/>
          </w:tcPr>
          <w:p w14:paraId="0A694931"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1</w:t>
            </w:r>
          </w:p>
        </w:tc>
        <w:tc>
          <w:tcPr>
            <w:tcW w:w="0" w:type="auto"/>
            <w:shd w:val="clear" w:color="auto" w:fill="auto"/>
            <w:vAlign w:val="center"/>
          </w:tcPr>
          <w:p w14:paraId="0429838B"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47A81B73"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1731EE36"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374F978D">
                <v:shape id="_x0000_i1701" type="#_x0000_t75" style="width:21.9pt;height:14.4pt" o:ole="">
                  <v:imagedata r:id="rId544" o:title=""/>
                </v:shape>
                <o:OLEObject Type="Embed" ProgID="Equation.DSMT4" ShapeID="_x0000_i1701" DrawAspect="Content" ObjectID="_1589819557" r:id="rId1087"/>
              </w:object>
            </w:r>
          </w:p>
        </w:tc>
        <w:tc>
          <w:tcPr>
            <w:tcW w:w="0" w:type="auto"/>
            <w:shd w:val="clear" w:color="auto" w:fill="auto"/>
            <w:vAlign w:val="center"/>
          </w:tcPr>
          <w:p w14:paraId="718C4284"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2CE0A4EF"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0375C2E2">
                <v:shape id="_x0000_i1702" type="#_x0000_t75" style="width:21.9pt;height:14.4pt" o:ole="">
                  <v:imagedata r:id="rId544" o:title=""/>
                </v:shape>
                <o:OLEObject Type="Embed" ProgID="Equation.DSMT4" ShapeID="_x0000_i1702" DrawAspect="Content" ObjectID="_1589819558" r:id="rId1088"/>
              </w:object>
            </w:r>
          </w:p>
        </w:tc>
        <w:tc>
          <w:tcPr>
            <w:tcW w:w="0" w:type="auto"/>
            <w:shd w:val="clear" w:color="auto" w:fill="auto"/>
            <w:vAlign w:val="center"/>
          </w:tcPr>
          <w:p w14:paraId="41243CB7"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263A14CB"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1D3C813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57C21697">
                <v:shape id="_x0000_i1703" type="#_x0000_t75" style="width:14.4pt;height:14.4pt" o:ole="">
                  <v:imagedata r:id="rId504" o:title=""/>
                </v:shape>
                <o:OLEObject Type="Embed" ProgID="Equation.DSMT4" ShapeID="_x0000_i1703" DrawAspect="Content" ObjectID="_1589819559" r:id="rId1089"/>
              </w:object>
            </w:r>
          </w:p>
        </w:tc>
        <w:tc>
          <w:tcPr>
            <w:tcW w:w="0" w:type="auto"/>
            <w:shd w:val="clear" w:color="auto" w:fill="auto"/>
            <w:vAlign w:val="center"/>
          </w:tcPr>
          <w:p w14:paraId="35351FA6"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520BFDE4"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4BE98B6D">
                <v:shape id="_x0000_i1704" type="#_x0000_t75" style="width:14.4pt;height:14.4pt" o:ole="">
                  <v:imagedata r:id="rId504" o:title=""/>
                </v:shape>
                <o:OLEObject Type="Embed" ProgID="Equation.DSMT4" ShapeID="_x0000_i1704" DrawAspect="Content" ObjectID="_1589819560" r:id="rId1090"/>
              </w:object>
            </w:r>
          </w:p>
        </w:tc>
      </w:tr>
      <w:tr w:rsidR="00D56C24" w:rsidRPr="0048482F" w14:paraId="3260162D" w14:textId="77777777" w:rsidTr="00C46DE3">
        <w:trPr>
          <w:jc w:val="center"/>
        </w:trPr>
        <w:tc>
          <w:tcPr>
            <w:tcW w:w="0" w:type="auto"/>
            <w:shd w:val="clear" w:color="auto" w:fill="auto"/>
            <w:vAlign w:val="center"/>
          </w:tcPr>
          <w:p w14:paraId="017DC2D6"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2</w:t>
            </w:r>
          </w:p>
        </w:tc>
        <w:tc>
          <w:tcPr>
            <w:tcW w:w="0" w:type="auto"/>
            <w:shd w:val="clear" w:color="auto" w:fill="auto"/>
            <w:vAlign w:val="center"/>
          </w:tcPr>
          <w:p w14:paraId="50A8375A"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60604698"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688124C9"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40" w:dyaOrig="300" w14:anchorId="5996B601">
                <v:shape id="_x0000_i1705" type="#_x0000_t75" style="width:21.9pt;height:14.4pt" o:ole="">
                  <v:imagedata r:id="rId549" o:title=""/>
                </v:shape>
                <o:OLEObject Type="Embed" ProgID="Equation.DSMT4" ShapeID="_x0000_i1705" DrawAspect="Content" ObjectID="_1589819561" r:id="rId1091"/>
              </w:object>
            </w:r>
          </w:p>
        </w:tc>
        <w:tc>
          <w:tcPr>
            <w:tcW w:w="0" w:type="auto"/>
            <w:shd w:val="clear" w:color="auto" w:fill="auto"/>
            <w:vAlign w:val="center"/>
          </w:tcPr>
          <w:p w14:paraId="3D6D1E9E"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1E3C66F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40" w:dyaOrig="300" w14:anchorId="05D1234D">
                <v:shape id="_x0000_i1706" type="#_x0000_t75" style="width:21.9pt;height:14.4pt" o:ole="">
                  <v:imagedata r:id="rId549" o:title=""/>
                </v:shape>
                <o:OLEObject Type="Embed" ProgID="Equation.DSMT4" ShapeID="_x0000_i1706" DrawAspect="Content" ObjectID="_1589819562" r:id="rId1092"/>
              </w:object>
            </w:r>
          </w:p>
        </w:tc>
        <w:tc>
          <w:tcPr>
            <w:tcW w:w="0" w:type="auto"/>
            <w:shd w:val="clear" w:color="auto" w:fill="auto"/>
            <w:vAlign w:val="center"/>
          </w:tcPr>
          <w:p w14:paraId="0E4619B3"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32549BF4"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4343F9C5">
                <v:shape id="_x0000_i1707" type="#_x0000_t75" style="width:14.4pt;height:14.4pt" o:ole="">
                  <v:imagedata r:id="rId499" o:title=""/>
                </v:shape>
                <o:OLEObject Type="Embed" ProgID="Equation.DSMT4" ShapeID="_x0000_i1707" DrawAspect="Content" ObjectID="_1589819563" r:id="rId1093"/>
              </w:object>
            </w:r>
          </w:p>
        </w:tc>
        <w:tc>
          <w:tcPr>
            <w:tcW w:w="0" w:type="auto"/>
            <w:shd w:val="clear" w:color="auto" w:fill="auto"/>
            <w:vAlign w:val="center"/>
          </w:tcPr>
          <w:p w14:paraId="72EFB4C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21D1C845">
                <v:shape id="_x0000_i1708" type="#_x0000_t75" style="width:14.4pt;height:14.4pt" o:ole="">
                  <v:imagedata r:id="rId504" o:title=""/>
                </v:shape>
                <o:OLEObject Type="Embed" ProgID="Equation.DSMT4" ShapeID="_x0000_i1708" DrawAspect="Content" ObjectID="_1589819564" r:id="rId1094"/>
              </w:object>
            </w:r>
          </w:p>
        </w:tc>
        <w:tc>
          <w:tcPr>
            <w:tcW w:w="0" w:type="auto"/>
            <w:shd w:val="clear" w:color="auto" w:fill="auto"/>
            <w:vAlign w:val="center"/>
          </w:tcPr>
          <w:p w14:paraId="70F65D80"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07FCC068">
                <v:shape id="_x0000_i1709" type="#_x0000_t75" style="width:14.4pt;height:14.4pt" o:ole="">
                  <v:imagedata r:id="rId499" o:title=""/>
                </v:shape>
                <o:OLEObject Type="Embed" ProgID="Equation.DSMT4" ShapeID="_x0000_i1709" DrawAspect="Content" ObjectID="_1589819565" r:id="rId1095"/>
              </w:object>
            </w:r>
          </w:p>
        </w:tc>
        <w:tc>
          <w:tcPr>
            <w:tcW w:w="0" w:type="auto"/>
            <w:shd w:val="clear" w:color="auto" w:fill="auto"/>
            <w:vAlign w:val="center"/>
          </w:tcPr>
          <w:p w14:paraId="366DEE6A"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066E183F">
                <v:shape id="_x0000_i1710" type="#_x0000_t75" style="width:14.4pt;height:14.4pt" o:ole="">
                  <v:imagedata r:id="rId504" o:title=""/>
                </v:shape>
                <o:OLEObject Type="Embed" ProgID="Equation.DSMT4" ShapeID="_x0000_i1710" DrawAspect="Content" ObjectID="_1589819566" r:id="rId1096"/>
              </w:object>
            </w:r>
          </w:p>
        </w:tc>
      </w:tr>
      <w:tr w:rsidR="00D56C24" w:rsidRPr="0048482F" w14:paraId="5DEBD05A" w14:textId="77777777" w:rsidTr="00C46DE3">
        <w:trPr>
          <w:jc w:val="center"/>
        </w:trPr>
        <w:tc>
          <w:tcPr>
            <w:tcW w:w="0" w:type="auto"/>
            <w:shd w:val="clear" w:color="auto" w:fill="auto"/>
            <w:vAlign w:val="center"/>
          </w:tcPr>
          <w:p w14:paraId="2B3F82A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3</w:t>
            </w:r>
          </w:p>
        </w:tc>
        <w:tc>
          <w:tcPr>
            <w:tcW w:w="0" w:type="auto"/>
            <w:shd w:val="clear" w:color="auto" w:fill="auto"/>
            <w:vAlign w:val="center"/>
          </w:tcPr>
          <w:p w14:paraId="3E8342DD"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4CA8F319"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0882E59F"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20AFA894"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0DE308DD"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48A4E0C8">
                <v:shape id="_x0000_i1711" type="#_x0000_t75" style="width:21.9pt;height:14.4pt" o:ole="">
                  <v:imagedata r:id="rId556" o:title=""/>
                </v:shape>
                <o:OLEObject Type="Embed" ProgID="Equation.DSMT4" ShapeID="_x0000_i1711" DrawAspect="Content" ObjectID="_1589819567" r:id="rId1097"/>
              </w:object>
            </w:r>
          </w:p>
        </w:tc>
        <w:tc>
          <w:tcPr>
            <w:tcW w:w="0" w:type="auto"/>
            <w:shd w:val="clear" w:color="auto" w:fill="auto"/>
            <w:vAlign w:val="center"/>
          </w:tcPr>
          <w:p w14:paraId="59D7CA9E"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4685026A"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77BA6F60"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464FB208"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785045D3">
                <v:shape id="_x0000_i1712" type="#_x0000_t75" style="width:21.9pt;height:14.4pt" o:ole="">
                  <v:imagedata r:id="rId544" o:title=""/>
                </v:shape>
                <o:OLEObject Type="Embed" ProgID="Equation.DSMT4" ShapeID="_x0000_i1712" DrawAspect="Content" ObjectID="_1589819568" r:id="rId1098"/>
              </w:object>
            </w:r>
          </w:p>
        </w:tc>
        <w:tc>
          <w:tcPr>
            <w:tcW w:w="0" w:type="auto"/>
            <w:shd w:val="clear" w:color="auto" w:fill="auto"/>
            <w:vAlign w:val="center"/>
          </w:tcPr>
          <w:p w14:paraId="7A6DB5FE"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tbl>
    <w:p w14:paraId="3AA4E8EF" w14:textId="77777777" w:rsidR="00D56C24" w:rsidRPr="0048482F" w:rsidRDefault="00D56C24" w:rsidP="008039E7">
      <w:pPr>
        <w:rPr>
          <w:color w:val="000000"/>
          <w:lang w:val="en-US"/>
        </w:rPr>
      </w:pPr>
    </w:p>
    <w:p w14:paraId="6388E34D" w14:textId="77777777" w:rsidR="00D56C24" w:rsidRPr="0048482F" w:rsidRDefault="00D56C24" w:rsidP="00D56C24">
      <w:pPr>
        <w:rPr>
          <w:color w:val="000000"/>
        </w:rPr>
      </w:pPr>
      <w:r w:rsidRPr="0048482F">
        <w:rPr>
          <w:color w:val="000000"/>
        </w:rPr>
        <w:t>Several quantities are used to define the codebook elements</w:t>
      </w:r>
      <w:r w:rsidRPr="0048482F">
        <w:rPr>
          <w:color w:val="000000"/>
          <w:lang w:val="en-US"/>
        </w:rPr>
        <w:t>.</w:t>
      </w:r>
      <w:r w:rsidR="00D74414">
        <w:rPr>
          <w:color w:val="000000"/>
          <w:lang w:val="en-US"/>
        </w:rPr>
        <w:t xml:space="preserve"> </w:t>
      </w:r>
      <w:r w:rsidRPr="0048482F">
        <w:rPr>
          <w:color w:val="000000"/>
        </w:rPr>
        <w:t xml:space="preserve">The quantities </w:t>
      </w:r>
      <w:r w:rsidRPr="0048482F">
        <w:rPr>
          <w:color w:val="000000"/>
          <w:position w:val="-12"/>
        </w:rPr>
        <w:object w:dxaOrig="279" w:dyaOrig="320" w14:anchorId="3A93A271">
          <v:shape id="_x0000_i1713" type="#_x0000_t75" style="width:14.4pt;height:14.4pt" o:ole="">
            <v:imagedata r:id="rId398" o:title=""/>
          </v:shape>
          <o:OLEObject Type="Embed" ProgID="Equation.DSMT4" ShapeID="_x0000_i1713" DrawAspect="Content" ObjectID="_1589819569" r:id="rId1099"/>
        </w:object>
      </w:r>
      <w:r w:rsidRPr="0048482F">
        <w:rPr>
          <w:color w:val="000000"/>
        </w:rPr>
        <w:t xml:space="preserve">, </w:t>
      </w:r>
      <w:r w:rsidRPr="0048482F">
        <w:rPr>
          <w:color w:val="000000"/>
          <w:position w:val="-14"/>
        </w:rPr>
        <w:object w:dxaOrig="279" w:dyaOrig="340" w14:anchorId="4CCBAD61">
          <v:shape id="_x0000_i1714" type="#_x0000_t75" style="width:14.4pt;height:21.9pt" o:ole="">
            <v:imagedata r:id="rId1100" o:title=""/>
          </v:shape>
          <o:OLEObject Type="Embed" ProgID="Equation.DSMT4" ShapeID="_x0000_i1714" DrawAspect="Content" ObjectID="_1589819570" r:id="rId1101"/>
        </w:object>
      </w:r>
      <w:r w:rsidRPr="0048482F">
        <w:rPr>
          <w:color w:val="000000"/>
        </w:rPr>
        <w:t xml:space="preserve">, </w:t>
      </w:r>
      <w:r w:rsidRPr="0048482F">
        <w:rPr>
          <w:color w:val="000000"/>
          <w:position w:val="-10"/>
        </w:rPr>
        <w:object w:dxaOrig="240" w:dyaOrig="300" w14:anchorId="3CC74465">
          <v:shape id="_x0000_i1715" type="#_x0000_t75" style="width:14.4pt;height:14.4pt" o:ole="">
            <v:imagedata r:id="rId1102" o:title=""/>
          </v:shape>
          <o:OLEObject Type="Embed" ProgID="Equation.DSMT4" ShapeID="_x0000_i1715" DrawAspect="Content" ObjectID="_1589819571" r:id="rId1103"/>
        </w:object>
      </w:r>
      <w:r w:rsidRPr="0048482F">
        <w:rPr>
          <w:color w:val="000000"/>
        </w:rPr>
        <w:t xml:space="preserve">, </w:t>
      </w:r>
      <w:r w:rsidRPr="0048482F">
        <w:rPr>
          <w:color w:val="000000"/>
          <w:position w:val="-10"/>
        </w:rPr>
        <w:object w:dxaOrig="279" w:dyaOrig="300" w14:anchorId="4397AE95">
          <v:shape id="_x0000_i1716" type="#_x0000_t75" style="width:14.4pt;height:14.4pt" o:ole="">
            <v:imagedata r:id="rId402" o:title=""/>
          </v:shape>
          <o:OLEObject Type="Embed" ProgID="Equation.DSMT4" ShapeID="_x0000_i1716" DrawAspect="Content" ObjectID="_1589819572" r:id="rId1104"/>
        </w:object>
      </w:r>
      <w:r w:rsidRPr="0048482F">
        <w:rPr>
          <w:color w:val="000000"/>
        </w:rPr>
        <w:t xml:space="preserve">, and </w:t>
      </w:r>
      <w:r w:rsidRPr="0048482F">
        <w:rPr>
          <w:color w:val="000000"/>
          <w:position w:val="-12"/>
        </w:rPr>
        <w:object w:dxaOrig="360" w:dyaOrig="320" w14:anchorId="2D116671">
          <v:shape id="_x0000_i1717" type="#_x0000_t75" style="width:21.9pt;height:14.4pt" o:ole="">
            <v:imagedata r:id="rId404" o:title=""/>
          </v:shape>
          <o:OLEObject Type="Embed" ProgID="Equation.3" ShapeID="_x0000_i1717" DrawAspect="Content" ObjectID="_1589819573" r:id="rId1105"/>
        </w:object>
      </w:r>
      <w:r w:rsidRPr="0048482F">
        <w:rPr>
          <w:color w:val="000000"/>
        </w:rPr>
        <w:t xml:space="preserve"> are given by</w:t>
      </w:r>
    </w:p>
    <w:p w14:paraId="1584EFF2" w14:textId="77777777" w:rsidR="00D56C24" w:rsidRPr="0048482F" w:rsidRDefault="008039E7" w:rsidP="008039E7">
      <w:pPr>
        <w:pStyle w:val="EQ"/>
        <w:rPr>
          <w:color w:val="000000"/>
        </w:rPr>
      </w:pPr>
      <w:r w:rsidRPr="0048482F">
        <w:rPr>
          <w:color w:val="000000"/>
        </w:rPr>
        <w:tab/>
      </w:r>
      <w:r w:rsidR="00D56C24" w:rsidRPr="0048482F">
        <w:rPr>
          <w:color w:val="000000"/>
          <w:position w:val="-214"/>
        </w:rPr>
        <w:object w:dxaOrig="3800" w:dyaOrig="3120" w14:anchorId="0F93CE80">
          <v:shape id="_x0000_i1718" type="#_x0000_t75" style="width:187.85pt;height:151.5pt" o:ole="">
            <v:imagedata r:id="rId1106" o:title=""/>
          </v:shape>
          <o:OLEObject Type="Embed" ProgID="Equation.DSMT4" ShapeID="_x0000_i1718" DrawAspect="Content" ObjectID="_1589819574" r:id="rId1107"/>
        </w:object>
      </w:r>
    </w:p>
    <w:p w14:paraId="27F5CAC4" w14:textId="77777777" w:rsidR="00D56C24" w:rsidRPr="0048482F" w:rsidRDefault="00D56C24" w:rsidP="00D56C24">
      <w:pPr>
        <w:rPr>
          <w:color w:val="000000"/>
        </w:rPr>
      </w:pPr>
      <w:r w:rsidRPr="0048482F">
        <w:rPr>
          <w:color w:val="000000"/>
        </w:rPr>
        <w:t xml:space="preserve">Furthermore, the quantities </w:t>
      </w:r>
      <w:r w:rsidRPr="0048482F">
        <w:rPr>
          <w:color w:val="000000"/>
          <w:position w:val="-14"/>
        </w:rPr>
        <w:object w:dxaOrig="660" w:dyaOrig="420" w14:anchorId="3465C8FC">
          <v:shape id="_x0000_i1719" type="#_x0000_t75" style="width:36.3pt;height:21.9pt" o:ole="">
            <v:imagedata r:id="rId1108" o:title=""/>
          </v:shape>
          <o:OLEObject Type="Embed" ProgID="Equation.DSMT4" ShapeID="_x0000_i1719" DrawAspect="Content" ObjectID="_1589819575" r:id="rId1109"/>
        </w:object>
      </w:r>
      <w:r w:rsidRPr="0048482F">
        <w:rPr>
          <w:color w:val="000000"/>
        </w:rPr>
        <w:t xml:space="preserve"> and </w:t>
      </w:r>
      <w:r w:rsidRPr="0048482F">
        <w:rPr>
          <w:color w:val="000000"/>
          <w:position w:val="-14"/>
        </w:rPr>
        <w:object w:dxaOrig="660" w:dyaOrig="420" w14:anchorId="3FDC4623">
          <v:shape id="_x0000_i1720" type="#_x0000_t75" style="width:36.3pt;height:21.9pt" o:ole="">
            <v:imagedata r:id="rId1110" o:title=""/>
          </v:shape>
          <o:OLEObject Type="Embed" ProgID="Equation.DSMT4" ShapeID="_x0000_i1720" DrawAspect="Content" ObjectID="_1589819576" r:id="rId1111"/>
        </w:object>
      </w:r>
      <w:r w:rsidRPr="0048482F">
        <w:rPr>
          <w:color w:val="000000"/>
        </w:rPr>
        <w:t xml:space="preserve"> (</w:t>
      </w:r>
      <w:r w:rsidRPr="0048482F">
        <w:rPr>
          <w:color w:val="000000"/>
          <w:position w:val="-14"/>
        </w:rPr>
        <w:object w:dxaOrig="980" w:dyaOrig="360" w14:anchorId="007B7759">
          <v:shape id="_x0000_i1721" type="#_x0000_t75" style="width:50.1pt;height:21.9pt" o:ole="">
            <v:imagedata r:id="rId1112" o:title=""/>
          </v:shape>
          <o:OLEObject Type="Embed" ProgID="Equation.DSMT4" ShapeID="_x0000_i1721" DrawAspect="Content" ObjectID="_1589819577" r:id="rId1113"/>
        </w:object>
      </w:r>
      <w:r w:rsidRPr="0048482F">
        <w:rPr>
          <w:color w:val="000000"/>
        </w:rPr>
        <w:t>) are given by</w:t>
      </w:r>
    </w:p>
    <w:p w14:paraId="1B708F5B" w14:textId="77777777" w:rsidR="00D56C24" w:rsidRPr="0048482F" w:rsidRDefault="008039E7" w:rsidP="008039E7">
      <w:pPr>
        <w:pStyle w:val="EQ"/>
        <w:rPr>
          <w:color w:val="000000"/>
        </w:rPr>
      </w:pPr>
      <w:r w:rsidRPr="0048482F">
        <w:rPr>
          <w:color w:val="000000"/>
        </w:rPr>
        <w:tab/>
      </w:r>
      <w:r w:rsidR="00D56C24" w:rsidRPr="0048482F">
        <w:rPr>
          <w:color w:val="000000"/>
          <w:position w:val="-194"/>
        </w:rPr>
        <w:object w:dxaOrig="5400" w:dyaOrig="3980" w14:anchorId="1B9E4183">
          <v:shape id="_x0000_i1722" type="#_x0000_t75" style="width:273.6pt;height:194.1pt" o:ole="">
            <v:imagedata r:id="rId1114" o:title=""/>
          </v:shape>
          <o:OLEObject Type="Embed" ProgID="Equation.DSMT4" ShapeID="_x0000_i1722" DrawAspect="Content" ObjectID="_1589819578" r:id="rId1115"/>
        </w:object>
      </w:r>
    </w:p>
    <w:p w14:paraId="48385AD8" w14:textId="77777777" w:rsidR="00D56C24" w:rsidRPr="0048482F" w:rsidRDefault="00D56C24" w:rsidP="00D56C24">
      <w:pPr>
        <w:rPr>
          <w:color w:val="000000"/>
        </w:rPr>
      </w:pPr>
      <w:r w:rsidRPr="0048482F">
        <w:rPr>
          <w:color w:val="000000"/>
        </w:rPr>
        <w:t>where</w:t>
      </w:r>
    </w:p>
    <w:p w14:paraId="3501E091" w14:textId="77777777" w:rsidR="00D56C24" w:rsidRPr="0048482F" w:rsidRDefault="008039E7" w:rsidP="008039E7">
      <w:pPr>
        <w:pStyle w:val="EQ"/>
        <w:rPr>
          <w:color w:val="000000"/>
          <w:lang w:val="en-US"/>
        </w:rPr>
      </w:pPr>
      <w:r w:rsidRPr="0048482F">
        <w:rPr>
          <w:color w:val="000000"/>
        </w:rPr>
        <w:tab/>
      </w:r>
      <w:r w:rsidR="00D56C24" w:rsidRPr="0048482F">
        <w:rPr>
          <w:color w:val="000000"/>
          <w:position w:val="-30"/>
        </w:rPr>
        <w:object w:dxaOrig="2400" w:dyaOrig="700" w14:anchorId="21441091">
          <v:shape id="_x0000_i1723" type="#_x0000_t75" style="width:122.1pt;height:36.3pt" o:ole="">
            <v:imagedata r:id="rId1116" o:title=""/>
          </v:shape>
          <o:OLEObject Type="Embed" ProgID="Equation.DSMT4" ShapeID="_x0000_i1723" DrawAspect="Content" ObjectID="_1589819579" r:id="rId1117"/>
        </w:object>
      </w:r>
      <w:r w:rsidR="00D56C24" w:rsidRPr="0048482F">
        <w:rPr>
          <w:color w:val="000000"/>
        </w:rPr>
        <w:t>,</w:t>
      </w:r>
    </w:p>
    <w:p w14:paraId="2410FB2F" w14:textId="77777777" w:rsidR="00D56C24" w:rsidRPr="0048482F" w:rsidRDefault="00D56C24" w:rsidP="00D56C24">
      <w:pPr>
        <w:rPr>
          <w:color w:val="000000"/>
        </w:rPr>
      </w:pPr>
      <w:r w:rsidRPr="0048482F">
        <w:rPr>
          <w:color w:val="000000"/>
        </w:rPr>
        <w:t xml:space="preserve">and the quantities </w:t>
      </w:r>
      <w:r w:rsidRPr="0048482F">
        <w:rPr>
          <w:color w:val="000000"/>
          <w:position w:val="-14"/>
        </w:rPr>
        <w:object w:dxaOrig="660" w:dyaOrig="420" w14:anchorId="4B3C3EB7">
          <v:shape id="_x0000_i1724" type="#_x0000_t75" style="width:36.3pt;height:21.9pt" o:ole="">
            <v:imagedata r:id="rId1118" o:title=""/>
          </v:shape>
          <o:OLEObject Type="Embed" ProgID="Equation.DSMT4" ShapeID="_x0000_i1724" DrawAspect="Content" ObjectID="_1589819580" r:id="rId1119"/>
        </w:object>
      </w:r>
      <w:r w:rsidRPr="0048482F">
        <w:rPr>
          <w:color w:val="000000"/>
        </w:rPr>
        <w:t xml:space="preserve"> and </w:t>
      </w:r>
      <w:r w:rsidRPr="0048482F">
        <w:rPr>
          <w:color w:val="000000"/>
          <w:position w:val="-14"/>
        </w:rPr>
        <w:object w:dxaOrig="660" w:dyaOrig="420" w14:anchorId="613EBEDE">
          <v:shape id="_x0000_i1725" type="#_x0000_t75" style="width:36.3pt;height:21.9pt" o:ole="">
            <v:imagedata r:id="rId1120" o:title=""/>
          </v:shape>
          <o:OLEObject Type="Embed" ProgID="Equation.DSMT4" ShapeID="_x0000_i1725" DrawAspect="Content" ObjectID="_1589819581" r:id="rId1121"/>
        </w:object>
      </w:r>
      <w:r w:rsidRPr="0048482F">
        <w:rPr>
          <w:color w:val="000000"/>
        </w:rPr>
        <w:t xml:space="preserve"> (</w:t>
      </w:r>
      <w:r w:rsidRPr="0048482F">
        <w:rPr>
          <w:color w:val="000000"/>
          <w:position w:val="-14"/>
        </w:rPr>
        <w:object w:dxaOrig="660" w:dyaOrig="340" w14:anchorId="3F2D3EA3">
          <v:shape id="_x0000_i1726" type="#_x0000_t75" style="width:36.3pt;height:21.9pt" o:ole="">
            <v:imagedata r:id="rId1122" o:title=""/>
          </v:shape>
          <o:OLEObject Type="Embed" ProgID="Equation.DSMT4" ShapeID="_x0000_i1726" DrawAspect="Content" ObjectID="_1589819582" r:id="rId1123"/>
        </w:object>
      </w:r>
      <w:r w:rsidRPr="0048482F">
        <w:rPr>
          <w:color w:val="000000"/>
        </w:rPr>
        <w:t>) are given by</w:t>
      </w:r>
    </w:p>
    <w:p w14:paraId="3A81121E" w14:textId="77777777" w:rsidR="00D56C24" w:rsidRPr="0048482F" w:rsidRDefault="008039E7" w:rsidP="008039E7">
      <w:pPr>
        <w:pStyle w:val="EQ"/>
        <w:rPr>
          <w:color w:val="000000"/>
        </w:rPr>
      </w:pPr>
      <w:r w:rsidRPr="0048482F">
        <w:rPr>
          <w:color w:val="000000"/>
        </w:rPr>
        <w:lastRenderedPageBreak/>
        <w:tab/>
      </w:r>
      <w:r w:rsidR="00D56C24" w:rsidRPr="0048482F">
        <w:rPr>
          <w:color w:val="000000"/>
          <w:position w:val="-62"/>
        </w:rPr>
        <w:object w:dxaOrig="5440" w:dyaOrig="1340" w14:anchorId="45C8D3F2">
          <v:shape id="_x0000_i1727" type="#_x0000_t75" style="width:273.6pt;height:64.5pt" o:ole="">
            <v:imagedata r:id="rId1124" o:title=""/>
          </v:shape>
          <o:OLEObject Type="Embed" ProgID="Equation.DSMT4" ShapeID="_x0000_i1727" DrawAspect="Content" ObjectID="_1589819583" r:id="rId1125"/>
        </w:object>
      </w:r>
    </w:p>
    <w:p w14:paraId="04A0CCCA" w14:textId="77777777" w:rsidR="00D56C24" w:rsidRPr="0048482F" w:rsidRDefault="00D56C24" w:rsidP="00D56C24">
      <w:pPr>
        <w:rPr>
          <w:color w:val="000000"/>
        </w:rPr>
      </w:pPr>
      <w:r w:rsidRPr="0048482F">
        <w:rPr>
          <w:color w:val="000000"/>
        </w:rPr>
        <w:t>where</w:t>
      </w:r>
    </w:p>
    <w:p w14:paraId="27DD043A" w14:textId="77777777" w:rsidR="00D56C24" w:rsidRPr="0048482F" w:rsidRDefault="008039E7" w:rsidP="008039E7">
      <w:pPr>
        <w:pStyle w:val="EQ"/>
        <w:rPr>
          <w:color w:val="000000"/>
        </w:rPr>
      </w:pPr>
      <w:r w:rsidRPr="0048482F">
        <w:rPr>
          <w:color w:val="000000"/>
        </w:rPr>
        <w:tab/>
      </w:r>
      <w:r w:rsidR="00D56C24" w:rsidRPr="0048482F">
        <w:rPr>
          <w:color w:val="000000"/>
          <w:position w:val="-28"/>
        </w:rPr>
        <w:object w:dxaOrig="1460" w:dyaOrig="660" w14:anchorId="4477D7DC">
          <v:shape id="_x0000_i1728" type="#_x0000_t75" style="width:1in;height:36.3pt" o:ole="">
            <v:imagedata r:id="rId1126" o:title=""/>
          </v:shape>
          <o:OLEObject Type="Embed" ProgID="Equation.DSMT4" ShapeID="_x0000_i1728" DrawAspect="Content" ObjectID="_1589819584" r:id="rId1127"/>
        </w:object>
      </w:r>
      <w:r w:rsidR="00D56C24" w:rsidRPr="0048482F">
        <w:rPr>
          <w:color w:val="000000"/>
          <w:lang w:val="en-US"/>
        </w:rPr>
        <w:t>.</w:t>
      </w:r>
    </w:p>
    <w:p w14:paraId="64F7EA4D" w14:textId="77777777" w:rsidR="00D56C24" w:rsidRPr="0048482F" w:rsidRDefault="00D56C24" w:rsidP="00D56C24">
      <w:pPr>
        <w:rPr>
          <w:color w:val="000000"/>
        </w:rPr>
      </w:pPr>
      <w:r w:rsidRPr="0048482F">
        <w:rPr>
          <w:color w:val="000000"/>
        </w:rPr>
        <w:t>The</w:t>
      </w:r>
      <w:r w:rsidRPr="0048482F">
        <w:rPr>
          <w:color w:val="000000"/>
          <w:lang w:val="en-US"/>
        </w:rPr>
        <w:t xml:space="preserve"> </w:t>
      </w:r>
      <w:r w:rsidRPr="0048482F">
        <w:rPr>
          <w:color w:val="000000"/>
        </w:rPr>
        <w:t>codebooks for 1-4 layers are given respectively in Tables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rPr>
        <w:t>3</w:t>
      </w:r>
      <w:r w:rsidRPr="0048482F">
        <w:rPr>
          <w:color w:val="000000"/>
        </w:rPr>
        <w:t>,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rPr>
        <w:t>4</w:t>
      </w:r>
      <w:r w:rsidRPr="0048482F">
        <w:rPr>
          <w:color w:val="000000"/>
        </w:rPr>
        <w:t>,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rPr>
        <w:t>5</w:t>
      </w:r>
      <w:r w:rsidRPr="0048482F">
        <w:rPr>
          <w:color w:val="000000"/>
        </w:rPr>
        <w:t>, and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rPr>
        <w:t>6</w:t>
      </w:r>
      <w:r w:rsidRPr="0048482F">
        <w:rPr>
          <w:color w:val="000000"/>
        </w:rPr>
        <w:t>.</w:t>
      </w:r>
    </w:p>
    <w:p w14:paraId="15E485E2" w14:textId="77777777" w:rsidR="00D56C24" w:rsidRPr="0048482F" w:rsidRDefault="00D56C24" w:rsidP="00D56C24">
      <w:pPr>
        <w:pStyle w:val="TH"/>
        <w:rPr>
          <w:i/>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lang w:val="en-US"/>
        </w:rPr>
        <w:t>3</w:t>
      </w:r>
      <w:r w:rsidRPr="0048482F">
        <w:rPr>
          <w:color w:val="000000"/>
        </w:rPr>
        <w:t xml:space="preserve">: Codebook for </w:t>
      </w:r>
      <w:r w:rsidRPr="0048482F">
        <w:rPr>
          <w:color w:val="000000"/>
          <w:lang w:val="en-US"/>
        </w:rPr>
        <w:t>1</w:t>
      </w:r>
      <w:r w:rsidRPr="0048482F">
        <w:rPr>
          <w:color w:val="000000"/>
        </w:rPr>
        <w:t>-layer CSI reporting using antenna ports 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1372"/>
        <w:gridCol w:w="2054"/>
        <w:gridCol w:w="788"/>
        <w:gridCol w:w="1086"/>
      </w:tblGrid>
      <w:tr w:rsidR="00D56C24" w:rsidRPr="0048482F" w14:paraId="093C1665" w14:textId="77777777" w:rsidTr="00C46DE3">
        <w:trPr>
          <w:jc w:val="center"/>
        </w:trPr>
        <w:tc>
          <w:tcPr>
            <w:tcW w:w="0" w:type="auto"/>
            <w:gridSpan w:val="5"/>
            <w:shd w:val="clear" w:color="auto" w:fill="E0E0E0"/>
            <w:vAlign w:val="center"/>
          </w:tcPr>
          <w:p w14:paraId="7AF0F6E1" w14:textId="79B3E97B" w:rsidR="00D56C24" w:rsidRPr="0048482F" w:rsidRDefault="008E0ADC" w:rsidP="00C46DE3">
            <w:pPr>
              <w:pStyle w:val="TH"/>
              <w:spacing w:before="0" w:after="0"/>
              <w:rPr>
                <w:color w:val="000000"/>
                <w:lang w:val="en-US"/>
              </w:rPr>
            </w:pPr>
            <w:ins w:id="4114" w:author="Mihai Enescu - after RAN1#92bis" w:date="2018-04-27T11:25:00Z">
              <w:r>
                <w:rPr>
                  <w:i/>
                  <w:color w:val="000000"/>
                  <w:lang w:val="en-US"/>
                </w:rPr>
                <w:t>c</w:t>
              </w:r>
            </w:ins>
            <w:del w:id="4115" w:author="Mihai Enescu - after RAN1#92bis" w:date="2018-04-27T11:25:00Z">
              <w:r w:rsidR="006E061E" w:rsidRPr="0048482F" w:rsidDel="008E0ADC">
                <w:rPr>
                  <w:i/>
                  <w:color w:val="000000"/>
                  <w:lang w:val="en-US"/>
                </w:rPr>
                <w:delText>C</w:delText>
              </w:r>
            </w:del>
            <w:r w:rsidR="006E061E" w:rsidRPr="0048482F">
              <w:rPr>
                <w:i/>
                <w:color w:val="000000"/>
                <w:lang w:val="en-US"/>
              </w:rPr>
              <w:t>odebookMode</w:t>
            </w:r>
            <w:ins w:id="4116" w:author="Mihai Enescu - after RAN1#92bis" w:date="2018-04-27T11:27:00Z">
              <w:r>
                <w:rPr>
                  <w:i/>
                  <w:color w:val="000000"/>
                  <w:lang w:val="en-US"/>
                </w:rPr>
                <w:t xml:space="preserve"> </w:t>
              </w:r>
            </w:ins>
            <w:r w:rsidR="005257A9" w:rsidRPr="0048482F">
              <w:rPr>
                <w:color w:val="000000"/>
                <w:lang w:val="en-US"/>
              </w:rPr>
              <w:t>=</w:t>
            </w:r>
            <w:ins w:id="4117" w:author="Mihai Enescu - after RAN1#92bis" w:date="2018-04-27T11:27:00Z">
              <w:r>
                <w:rPr>
                  <w:color w:val="000000"/>
                  <w:lang w:val="en-US"/>
                </w:rPr>
                <w:t xml:space="preserve"> </w:t>
              </w:r>
            </w:ins>
            <w:del w:id="4118" w:author="Mihai Enescu - after RAN1#92bis" w:date="2018-04-27T11:27:00Z">
              <w:r w:rsidR="009B18F9" w:rsidDel="008E0ADC">
                <w:rPr>
                  <w:color w:val="000000"/>
                  <w:lang w:val="en-US"/>
                </w:rPr>
                <w:delText>'</w:delText>
              </w:r>
            </w:del>
            <w:r w:rsidR="006E061E" w:rsidRPr="0048482F">
              <w:rPr>
                <w:color w:val="000000"/>
                <w:lang w:val="en-US"/>
              </w:rPr>
              <w:t>1</w:t>
            </w:r>
            <w:del w:id="4119" w:author="Mihai Enescu - after RAN1#92bis" w:date="2018-04-27T11:27:00Z">
              <w:r w:rsidR="009B18F9" w:rsidDel="008E0ADC">
                <w:rPr>
                  <w:color w:val="000000"/>
                  <w:lang w:val="en-US"/>
                </w:rPr>
                <w:delText>'</w:delText>
              </w:r>
            </w:del>
            <w:r w:rsidR="00D56C24" w:rsidRPr="0048482F">
              <w:rPr>
                <w:color w:val="000000"/>
                <w:lang w:val="en-US"/>
              </w:rPr>
              <w:t xml:space="preserve">, </w:t>
            </w:r>
            <w:r w:rsidR="00D56C24" w:rsidRPr="0048482F">
              <w:rPr>
                <w:color w:val="000000"/>
                <w:position w:val="-14"/>
                <w:lang w:val="en-US"/>
              </w:rPr>
              <w:object w:dxaOrig="980" w:dyaOrig="360" w14:anchorId="44A0F0CF">
                <v:shape id="_x0000_i1729" type="#_x0000_t75" style="width:50.1pt;height:21.9pt" o:ole="">
                  <v:imagedata r:id="rId1128" o:title=""/>
                </v:shape>
                <o:OLEObject Type="Embed" ProgID="Equation.DSMT4" ShapeID="_x0000_i1729" DrawAspect="Content" ObjectID="_1589819585" r:id="rId1129"/>
              </w:object>
            </w:r>
            <w:r w:rsidR="00D56C24" w:rsidRPr="0048482F">
              <w:rPr>
                <w:color w:val="000000"/>
                <w:lang w:val="en-US"/>
              </w:rPr>
              <w:t xml:space="preserve"> </w:t>
            </w:r>
          </w:p>
        </w:tc>
      </w:tr>
      <w:tr w:rsidR="00D56C24" w:rsidRPr="0048482F" w14:paraId="019CC09E" w14:textId="77777777" w:rsidTr="00C46DE3">
        <w:trPr>
          <w:jc w:val="center"/>
        </w:trPr>
        <w:tc>
          <w:tcPr>
            <w:tcW w:w="0" w:type="auto"/>
            <w:shd w:val="clear" w:color="auto" w:fill="E0E0E0"/>
            <w:vAlign w:val="center"/>
          </w:tcPr>
          <w:p w14:paraId="6133CF85"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6D42FF87">
                <v:shape id="_x0000_i1730" type="#_x0000_t75" style="width:14.4pt;height:14.4pt" o:ole="">
                  <v:imagedata r:id="rId790" o:title=""/>
                </v:shape>
                <o:OLEObject Type="Embed" ProgID="Equation.3" ShapeID="_x0000_i1730" DrawAspect="Content" ObjectID="_1589819586" r:id="rId1130"/>
              </w:object>
            </w:r>
          </w:p>
        </w:tc>
        <w:tc>
          <w:tcPr>
            <w:tcW w:w="0" w:type="auto"/>
            <w:shd w:val="clear" w:color="auto" w:fill="E0E0E0"/>
            <w:vAlign w:val="center"/>
          </w:tcPr>
          <w:p w14:paraId="1BAD0F50"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3E51BF13">
                <v:shape id="_x0000_i1731" type="#_x0000_t75" style="width:14.4pt;height:14.4pt" o:ole="">
                  <v:imagedata r:id="rId811" o:title=""/>
                </v:shape>
                <o:OLEObject Type="Embed" ProgID="Equation.DSMT4" ShapeID="_x0000_i1731" DrawAspect="Content" ObjectID="_1589819587" r:id="rId1131"/>
              </w:object>
            </w:r>
          </w:p>
        </w:tc>
        <w:tc>
          <w:tcPr>
            <w:tcW w:w="0" w:type="auto"/>
            <w:shd w:val="clear" w:color="auto" w:fill="E0E0E0"/>
            <w:vAlign w:val="center"/>
          </w:tcPr>
          <w:p w14:paraId="59313C6A"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400" w:dyaOrig="340" w14:anchorId="611C1E6E">
                <v:shape id="_x0000_i1732" type="#_x0000_t75" style="width:21.9pt;height:21.9pt" o:ole="">
                  <v:imagedata r:id="rId1132" o:title=""/>
                </v:shape>
                <o:OLEObject Type="Embed" ProgID="Equation.DSMT4" ShapeID="_x0000_i1732" DrawAspect="Content" ObjectID="_1589819588" r:id="rId1133"/>
              </w:object>
            </w:r>
            <w:r w:rsidRPr="00E17FE7">
              <w:rPr>
                <w:rFonts w:cs="Arial"/>
                <w:b w:val="0"/>
                <w:color w:val="000000"/>
                <w:lang w:val="en-GB"/>
              </w:rPr>
              <w:t xml:space="preserve">, </w:t>
            </w:r>
            <w:r w:rsidRPr="00E17FE7">
              <w:rPr>
                <w:rFonts w:cs="Arial"/>
                <w:b w:val="0"/>
                <w:color w:val="000000"/>
                <w:position w:val="-14"/>
                <w:lang w:val="en-GB"/>
              </w:rPr>
              <w:object w:dxaOrig="1300" w:dyaOrig="340" w14:anchorId="0EC85CB2">
                <v:shape id="_x0000_i1733" type="#_x0000_t75" style="width:64.5pt;height:21.9pt" o:ole="">
                  <v:imagedata r:id="rId1134" o:title=""/>
                </v:shape>
                <o:OLEObject Type="Embed" ProgID="Equation.DSMT4" ShapeID="_x0000_i1733" DrawAspect="Content" ObjectID="_1589819589" r:id="rId1135"/>
              </w:object>
            </w:r>
            <w:r w:rsidRPr="00E17FE7">
              <w:rPr>
                <w:rFonts w:cs="Arial"/>
                <w:b w:val="0"/>
                <w:color w:val="000000"/>
                <w:lang w:val="en-GB"/>
              </w:rPr>
              <w:t xml:space="preserve"> </w:t>
            </w:r>
          </w:p>
        </w:tc>
        <w:tc>
          <w:tcPr>
            <w:tcW w:w="0" w:type="auto"/>
            <w:shd w:val="clear" w:color="auto" w:fill="E0E0E0"/>
            <w:vAlign w:val="center"/>
          </w:tcPr>
          <w:p w14:paraId="50E78BDE"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rPr>
              <w:object w:dxaOrig="200" w:dyaOrig="300" w14:anchorId="3798E05F">
                <v:shape id="_x0000_i1734" type="#_x0000_t75" style="width:7.5pt;height:14.4pt" o:ole="">
                  <v:imagedata r:id="rId563" o:title=""/>
                </v:shape>
                <o:OLEObject Type="Embed" ProgID="Equation.DSMT4" ShapeID="_x0000_i1734" DrawAspect="Content" ObjectID="_1589819590" r:id="rId1136"/>
              </w:object>
            </w:r>
          </w:p>
        </w:tc>
        <w:tc>
          <w:tcPr>
            <w:tcW w:w="0" w:type="auto"/>
            <w:shd w:val="clear" w:color="auto" w:fill="E0E0E0"/>
            <w:vAlign w:val="center"/>
          </w:tcPr>
          <w:p w14:paraId="5DEDA9ED" w14:textId="77777777" w:rsidR="00D56C24" w:rsidRPr="0048482F" w:rsidRDefault="00D56C24" w:rsidP="00C46DE3">
            <w:pPr>
              <w:pStyle w:val="TH"/>
              <w:spacing w:before="0" w:after="0"/>
              <w:rPr>
                <w:b w:val="0"/>
                <w:color w:val="000000"/>
                <w:lang w:val="en-US"/>
              </w:rPr>
            </w:pPr>
          </w:p>
        </w:tc>
      </w:tr>
      <w:tr w:rsidR="00D56C24" w:rsidRPr="0048482F" w14:paraId="4D9A0C1F" w14:textId="77777777" w:rsidTr="00C46DE3">
        <w:trPr>
          <w:jc w:val="center"/>
        </w:trPr>
        <w:tc>
          <w:tcPr>
            <w:tcW w:w="0" w:type="auto"/>
            <w:vAlign w:val="center"/>
          </w:tcPr>
          <w:p w14:paraId="759626DE"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7EE46FD4">
                <v:shape id="_x0000_i1735" type="#_x0000_t75" style="width:57.6pt;height:14.4pt" o:ole="">
                  <v:imagedata r:id="rId885" o:title=""/>
                </v:shape>
                <o:OLEObject Type="Embed" ProgID="Equation.DSMT4" ShapeID="_x0000_i1735" DrawAspect="Content" ObjectID="_1589819591" r:id="rId1137"/>
              </w:object>
            </w:r>
          </w:p>
        </w:tc>
        <w:tc>
          <w:tcPr>
            <w:tcW w:w="0" w:type="auto"/>
            <w:shd w:val="clear" w:color="auto" w:fill="auto"/>
            <w:vAlign w:val="center"/>
          </w:tcPr>
          <w:p w14:paraId="1C5DF8B4"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10"/>
                <w:lang w:val="en-GB" w:eastAsia="zh-CN"/>
              </w:rPr>
              <w:object w:dxaOrig="1200" w:dyaOrig="300" w14:anchorId="1CA3179F">
                <v:shape id="_x0000_i1736" type="#_x0000_t75" style="width:57.6pt;height:14.4pt" o:ole="">
                  <v:imagedata r:id="rId818" o:title=""/>
                </v:shape>
                <o:OLEObject Type="Embed" ProgID="Equation.DSMT4" ShapeID="_x0000_i1736" DrawAspect="Content" ObjectID="_1589819592" r:id="rId1138"/>
              </w:object>
            </w:r>
          </w:p>
        </w:tc>
        <w:tc>
          <w:tcPr>
            <w:tcW w:w="0" w:type="auto"/>
            <w:shd w:val="clear" w:color="auto" w:fill="auto"/>
            <w:vAlign w:val="center"/>
          </w:tcPr>
          <w:p w14:paraId="5C1ADF8A"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8"/>
                <w:lang w:val="en-GB" w:eastAsia="zh-CN"/>
              </w:rPr>
              <w:object w:dxaOrig="639" w:dyaOrig="260" w14:anchorId="37CDEF20">
                <v:shape id="_x0000_i1737" type="#_x0000_t75" style="width:28.8pt;height:14.4pt" o:ole="">
                  <v:imagedata r:id="rId1139" o:title=""/>
                </v:shape>
                <o:OLEObject Type="Embed" ProgID="Equation.DSMT4" ShapeID="_x0000_i1737" DrawAspect="Content" ObjectID="_1589819593" r:id="rId1140"/>
              </w:object>
            </w:r>
          </w:p>
        </w:tc>
        <w:tc>
          <w:tcPr>
            <w:tcW w:w="0" w:type="auto"/>
            <w:shd w:val="clear" w:color="auto" w:fill="auto"/>
            <w:vAlign w:val="center"/>
          </w:tcPr>
          <w:p w14:paraId="0DFE9C49"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8"/>
                <w:lang w:val="en-GB" w:eastAsia="zh-CN"/>
              </w:rPr>
              <w:object w:dxaOrig="639" w:dyaOrig="260" w14:anchorId="725B7996">
                <v:shape id="_x0000_i1738" type="#_x0000_t75" style="width:28.8pt;height:14.4pt" o:ole="">
                  <v:imagedata r:id="rId1139" o:title=""/>
                </v:shape>
                <o:OLEObject Type="Embed" ProgID="Equation.DSMT4" ShapeID="_x0000_i1738" DrawAspect="Content" ObjectID="_1589819594" r:id="rId1141"/>
              </w:object>
            </w:r>
          </w:p>
        </w:tc>
        <w:tc>
          <w:tcPr>
            <w:tcW w:w="0" w:type="auto"/>
            <w:shd w:val="clear" w:color="auto" w:fill="auto"/>
            <w:vAlign w:val="center"/>
          </w:tcPr>
          <w:p w14:paraId="7BBE4640"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880" w:dyaOrig="400" w14:anchorId="3A545CF7">
                <v:shape id="_x0000_i1739" type="#_x0000_t75" style="width:43.2pt;height:21.9pt" o:ole="">
                  <v:imagedata r:id="rId1142" o:title=""/>
                </v:shape>
                <o:OLEObject Type="Embed" ProgID="Equation.DSMT4" ShapeID="_x0000_i1739" DrawAspect="Content" ObjectID="_1589819595" r:id="rId1143"/>
              </w:object>
            </w:r>
          </w:p>
        </w:tc>
      </w:tr>
      <w:tr w:rsidR="00D56C24" w:rsidRPr="0048482F" w14:paraId="25D04939" w14:textId="77777777" w:rsidTr="00C46DE3">
        <w:trPr>
          <w:jc w:val="center"/>
        </w:trPr>
        <w:tc>
          <w:tcPr>
            <w:tcW w:w="0" w:type="auto"/>
            <w:gridSpan w:val="5"/>
            <w:vAlign w:val="center"/>
          </w:tcPr>
          <w:p w14:paraId="29CFD94E" w14:textId="77777777" w:rsidR="00D56C24" w:rsidRPr="0048482F" w:rsidRDefault="00D56C24" w:rsidP="00C46DE3">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b w:val="0"/>
                <w:color w:val="000000"/>
                <w:position w:val="-14"/>
                <w:lang w:val="en-GB"/>
              </w:rPr>
              <w:object w:dxaOrig="1480" w:dyaOrig="420" w14:anchorId="517F31BE">
                <v:shape id="_x0000_i1740" type="#_x0000_t75" style="width:1in;height:21.9pt" o:ole="">
                  <v:imagedata r:id="rId1144" o:title=""/>
                </v:shape>
                <o:OLEObject Type="Embed" ProgID="Equation.DSMT4" ShapeID="_x0000_i1740" DrawAspect="Content" ObjectID="_1589819596" r:id="rId1145"/>
              </w:object>
            </w:r>
            <w:r w:rsidRPr="00E17FE7">
              <w:rPr>
                <w:b w:val="0"/>
                <w:color w:val="000000"/>
                <w:lang w:val="en-GB"/>
              </w:rPr>
              <w:t>.</w:t>
            </w:r>
          </w:p>
        </w:tc>
      </w:tr>
    </w:tbl>
    <w:p w14:paraId="4295D8EA" w14:textId="77777777" w:rsidR="00D56C24" w:rsidRPr="0048482F" w:rsidRDefault="00D56C24" w:rsidP="00D56C24">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1372"/>
        <w:gridCol w:w="1372"/>
        <w:gridCol w:w="788"/>
        <w:gridCol w:w="1222"/>
        <w:gridCol w:w="1086"/>
      </w:tblGrid>
      <w:tr w:rsidR="00D56C24" w:rsidRPr="0048482F" w14:paraId="25597412" w14:textId="77777777" w:rsidTr="00C46DE3">
        <w:trPr>
          <w:jc w:val="center"/>
        </w:trPr>
        <w:tc>
          <w:tcPr>
            <w:tcW w:w="0" w:type="auto"/>
            <w:gridSpan w:val="6"/>
            <w:shd w:val="clear" w:color="auto" w:fill="E0E0E0"/>
            <w:vAlign w:val="center"/>
          </w:tcPr>
          <w:p w14:paraId="09AF4E3F" w14:textId="29A85A61" w:rsidR="00D56C24" w:rsidRPr="0048482F" w:rsidRDefault="008E0ADC" w:rsidP="00C46DE3">
            <w:pPr>
              <w:pStyle w:val="TH"/>
              <w:spacing w:before="0" w:after="0"/>
              <w:rPr>
                <w:b w:val="0"/>
                <w:color w:val="000000"/>
                <w:lang w:val="en-US"/>
              </w:rPr>
            </w:pPr>
            <w:ins w:id="4120" w:author="Mihai Enescu - after RAN1#92bis" w:date="2018-04-27T11:25:00Z">
              <w:r>
                <w:rPr>
                  <w:i/>
                  <w:color w:val="000000"/>
                  <w:lang w:val="en-US"/>
                </w:rPr>
                <w:t>c</w:t>
              </w:r>
            </w:ins>
            <w:del w:id="4121" w:author="Mihai Enescu - after RAN1#92bis" w:date="2018-04-27T11:25:00Z">
              <w:r w:rsidR="006E061E" w:rsidRPr="0048482F" w:rsidDel="008E0ADC">
                <w:rPr>
                  <w:i/>
                  <w:color w:val="000000"/>
                  <w:lang w:val="en-US"/>
                </w:rPr>
                <w:delText>C</w:delText>
              </w:r>
            </w:del>
            <w:r w:rsidR="006E061E" w:rsidRPr="0048482F">
              <w:rPr>
                <w:i/>
                <w:color w:val="000000"/>
                <w:lang w:val="en-US"/>
              </w:rPr>
              <w:t>odebookMode</w:t>
            </w:r>
            <w:ins w:id="4122" w:author="Mihai Enescu - after RAN1#92bis" w:date="2018-04-27T11:27:00Z">
              <w:r>
                <w:rPr>
                  <w:i/>
                  <w:color w:val="000000"/>
                  <w:lang w:val="en-US"/>
                </w:rPr>
                <w:t xml:space="preserve"> </w:t>
              </w:r>
            </w:ins>
            <w:del w:id="4123" w:author="Mihai Enescu - after RAN1#92bis" w:date="2018-04-27T11:27:00Z">
              <w:r w:rsidR="006E061E" w:rsidRPr="0048482F" w:rsidDel="008E0ADC">
                <w:rPr>
                  <w:color w:val="000000"/>
                  <w:lang w:val="en-US"/>
                </w:rPr>
                <w:delText xml:space="preserve"> </w:delText>
              </w:r>
            </w:del>
            <w:r w:rsidR="005257A9" w:rsidRPr="0048482F">
              <w:rPr>
                <w:color w:val="000000"/>
                <w:lang w:val="en-US"/>
              </w:rPr>
              <w:t>=</w:t>
            </w:r>
            <w:ins w:id="4124" w:author="Mihai Enescu - after RAN1#92bis" w:date="2018-04-27T11:27:00Z">
              <w:r>
                <w:rPr>
                  <w:color w:val="000000"/>
                  <w:lang w:val="en-US"/>
                </w:rPr>
                <w:t xml:space="preserve"> </w:t>
              </w:r>
            </w:ins>
            <w:del w:id="4125" w:author="Mihai Enescu - after RAN1#92bis" w:date="2018-04-27T11:27:00Z">
              <w:r w:rsidR="009B18F9" w:rsidDel="008E0ADC">
                <w:rPr>
                  <w:color w:val="000000"/>
                  <w:lang w:val="en-US"/>
                </w:rPr>
                <w:delText>'</w:delText>
              </w:r>
            </w:del>
            <w:r w:rsidR="006E061E" w:rsidRPr="0048482F">
              <w:rPr>
                <w:color w:val="000000"/>
                <w:lang w:val="en-US"/>
              </w:rPr>
              <w:t>2</w:t>
            </w:r>
            <w:del w:id="4126" w:author="Mihai Enescu - after RAN1#92bis" w:date="2018-04-27T11:27:00Z">
              <w:r w:rsidR="009B18F9" w:rsidDel="008E0ADC">
                <w:rPr>
                  <w:color w:val="000000"/>
                  <w:lang w:val="en-US"/>
                </w:rPr>
                <w:delText>'</w:delText>
              </w:r>
            </w:del>
            <w:r w:rsidR="00D56C24" w:rsidRPr="0048482F">
              <w:rPr>
                <w:color w:val="000000"/>
                <w:lang w:val="en-US"/>
              </w:rPr>
              <w:t xml:space="preserve">, </w:t>
            </w:r>
            <w:r w:rsidR="00D56C24" w:rsidRPr="0048482F">
              <w:rPr>
                <w:color w:val="000000"/>
                <w:position w:val="-14"/>
                <w:lang w:val="en-US"/>
              </w:rPr>
              <w:object w:dxaOrig="660" w:dyaOrig="340" w14:anchorId="17A420D7">
                <v:shape id="_x0000_i1741" type="#_x0000_t75" style="width:36.3pt;height:21.9pt" o:ole="">
                  <v:imagedata r:id="rId1146" o:title=""/>
                </v:shape>
                <o:OLEObject Type="Embed" ProgID="Equation.DSMT4" ShapeID="_x0000_i1741" DrawAspect="Content" ObjectID="_1589819597" r:id="rId1147"/>
              </w:object>
            </w:r>
          </w:p>
        </w:tc>
      </w:tr>
      <w:tr w:rsidR="00D56C24" w:rsidRPr="0048482F" w14:paraId="000603DE" w14:textId="77777777" w:rsidTr="00C46DE3">
        <w:trPr>
          <w:jc w:val="center"/>
        </w:trPr>
        <w:tc>
          <w:tcPr>
            <w:tcW w:w="0" w:type="auto"/>
            <w:shd w:val="clear" w:color="auto" w:fill="E0E0E0"/>
            <w:vAlign w:val="center"/>
          </w:tcPr>
          <w:p w14:paraId="73C69E51"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0E8C9147">
                <v:shape id="_x0000_i1742" type="#_x0000_t75" style="width:14.4pt;height:14.4pt" o:ole="">
                  <v:imagedata r:id="rId790" o:title=""/>
                </v:shape>
                <o:OLEObject Type="Embed" ProgID="Equation.3" ShapeID="_x0000_i1742" DrawAspect="Content" ObjectID="_1589819598" r:id="rId1148"/>
              </w:object>
            </w:r>
          </w:p>
        </w:tc>
        <w:tc>
          <w:tcPr>
            <w:tcW w:w="0" w:type="auto"/>
            <w:shd w:val="clear" w:color="auto" w:fill="E0E0E0"/>
            <w:vAlign w:val="center"/>
          </w:tcPr>
          <w:p w14:paraId="25B48A14"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41AE1AF9">
                <v:shape id="_x0000_i1743" type="#_x0000_t75" style="width:14.4pt;height:14.4pt" o:ole="">
                  <v:imagedata r:id="rId811" o:title=""/>
                </v:shape>
                <o:OLEObject Type="Embed" ProgID="Equation.DSMT4" ShapeID="_x0000_i1743" DrawAspect="Content" ObjectID="_1589819599" r:id="rId1149"/>
              </w:object>
            </w:r>
          </w:p>
        </w:tc>
        <w:tc>
          <w:tcPr>
            <w:tcW w:w="0" w:type="auto"/>
            <w:shd w:val="clear" w:color="auto" w:fill="E0E0E0"/>
            <w:vAlign w:val="center"/>
          </w:tcPr>
          <w:p w14:paraId="1A21F676"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1060" w:dyaOrig="340" w14:anchorId="4F4D958D">
                <v:shape id="_x0000_i1744" type="#_x0000_t75" style="width:57.6pt;height:21.9pt" o:ole="">
                  <v:imagedata r:id="rId1150" o:title=""/>
                </v:shape>
                <o:OLEObject Type="Embed" ProgID="Equation.DSMT4" ShapeID="_x0000_i1744" DrawAspect="Content" ObjectID="_1589819600" r:id="rId1151"/>
              </w:object>
            </w:r>
          </w:p>
        </w:tc>
        <w:tc>
          <w:tcPr>
            <w:tcW w:w="0" w:type="auto"/>
            <w:shd w:val="clear" w:color="auto" w:fill="E0E0E0"/>
            <w:vAlign w:val="center"/>
          </w:tcPr>
          <w:p w14:paraId="23F8D480"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300" w:dyaOrig="320" w14:anchorId="6E6F2CEB">
                <v:shape id="_x0000_i1745" type="#_x0000_t75" style="width:14.4pt;height:14.4pt" o:ole="">
                  <v:imagedata r:id="rId1152" o:title=""/>
                </v:shape>
                <o:OLEObject Type="Embed" ProgID="Equation.DSMT4" ShapeID="_x0000_i1745" DrawAspect="Content" ObjectID="_1589819601" r:id="rId1153"/>
              </w:object>
            </w:r>
          </w:p>
        </w:tc>
        <w:tc>
          <w:tcPr>
            <w:tcW w:w="0" w:type="auto"/>
            <w:shd w:val="clear" w:color="auto" w:fill="E0E0E0"/>
            <w:vAlign w:val="center"/>
          </w:tcPr>
          <w:p w14:paraId="1BFCFEDB"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980" w:dyaOrig="340" w14:anchorId="3A1B2663">
                <v:shape id="_x0000_i1746" type="#_x0000_t75" style="width:50.1pt;height:21.9pt" o:ole="">
                  <v:imagedata r:id="rId1154" o:title=""/>
                </v:shape>
                <o:OLEObject Type="Embed" ProgID="Equation.DSMT4" ShapeID="_x0000_i1746" DrawAspect="Content" ObjectID="_1589819602" r:id="rId1155"/>
              </w:object>
            </w:r>
          </w:p>
        </w:tc>
        <w:tc>
          <w:tcPr>
            <w:tcW w:w="0" w:type="auto"/>
            <w:shd w:val="clear" w:color="auto" w:fill="E0E0E0"/>
            <w:vAlign w:val="center"/>
          </w:tcPr>
          <w:p w14:paraId="53C9CE8E" w14:textId="77777777" w:rsidR="00D56C24" w:rsidRPr="0048482F" w:rsidRDefault="00D56C24" w:rsidP="00C46DE3">
            <w:pPr>
              <w:pStyle w:val="TH"/>
              <w:spacing w:before="0" w:after="0"/>
              <w:rPr>
                <w:b w:val="0"/>
                <w:color w:val="000000"/>
                <w:lang w:val="en-US"/>
              </w:rPr>
            </w:pPr>
          </w:p>
        </w:tc>
      </w:tr>
      <w:tr w:rsidR="00D56C24" w:rsidRPr="0048482F" w14:paraId="63ECCCBB" w14:textId="77777777" w:rsidTr="00C46DE3">
        <w:trPr>
          <w:jc w:val="center"/>
        </w:trPr>
        <w:tc>
          <w:tcPr>
            <w:tcW w:w="0" w:type="auto"/>
            <w:vAlign w:val="center"/>
          </w:tcPr>
          <w:p w14:paraId="01CF0CCE"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3E9C76E9">
                <v:shape id="_x0000_i1747" type="#_x0000_t75" style="width:57.6pt;height:14.4pt" o:ole="">
                  <v:imagedata r:id="rId885" o:title=""/>
                </v:shape>
                <o:OLEObject Type="Embed" ProgID="Equation.DSMT4" ShapeID="_x0000_i1747" DrawAspect="Content" ObjectID="_1589819603" r:id="rId1156"/>
              </w:object>
            </w:r>
          </w:p>
        </w:tc>
        <w:tc>
          <w:tcPr>
            <w:tcW w:w="0" w:type="auto"/>
            <w:shd w:val="clear" w:color="auto" w:fill="auto"/>
            <w:vAlign w:val="center"/>
          </w:tcPr>
          <w:p w14:paraId="7F2AF44E"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10"/>
                <w:lang w:val="en-GB" w:eastAsia="zh-CN"/>
              </w:rPr>
              <w:object w:dxaOrig="1200" w:dyaOrig="300" w14:anchorId="138AA569">
                <v:shape id="_x0000_i1748" type="#_x0000_t75" style="width:57.6pt;height:14.4pt" o:ole="">
                  <v:imagedata r:id="rId818" o:title=""/>
                </v:shape>
                <o:OLEObject Type="Embed" ProgID="Equation.DSMT4" ShapeID="_x0000_i1748" DrawAspect="Content" ObjectID="_1589819604" r:id="rId1157"/>
              </w:object>
            </w:r>
          </w:p>
        </w:tc>
        <w:tc>
          <w:tcPr>
            <w:tcW w:w="0" w:type="auto"/>
            <w:shd w:val="clear" w:color="auto" w:fill="auto"/>
            <w:vAlign w:val="center"/>
          </w:tcPr>
          <w:p w14:paraId="2DEB480C"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8"/>
                <w:lang w:val="en-GB" w:eastAsia="zh-CN"/>
              </w:rPr>
              <w:object w:dxaOrig="639" w:dyaOrig="260" w14:anchorId="48F85BAD">
                <v:shape id="_x0000_i1749" type="#_x0000_t75" style="width:28.8pt;height:14.4pt" o:ole="">
                  <v:imagedata r:id="rId1139" o:title=""/>
                </v:shape>
                <o:OLEObject Type="Embed" ProgID="Equation.DSMT4" ShapeID="_x0000_i1749" DrawAspect="Content" ObjectID="_1589819605" r:id="rId1158"/>
              </w:object>
            </w:r>
          </w:p>
        </w:tc>
        <w:tc>
          <w:tcPr>
            <w:tcW w:w="0" w:type="auto"/>
            <w:shd w:val="clear" w:color="auto" w:fill="auto"/>
            <w:vAlign w:val="center"/>
          </w:tcPr>
          <w:p w14:paraId="3637B16D"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8"/>
                <w:lang w:val="en-GB" w:eastAsia="zh-CN"/>
              </w:rPr>
              <w:object w:dxaOrig="639" w:dyaOrig="260" w14:anchorId="7AE1CDF7">
                <v:shape id="_x0000_i1750" type="#_x0000_t75" style="width:28.8pt;height:14.4pt" o:ole="">
                  <v:imagedata r:id="rId1139" o:title=""/>
                </v:shape>
                <o:OLEObject Type="Embed" ProgID="Equation.DSMT4" ShapeID="_x0000_i1750" DrawAspect="Content" ObjectID="_1589819606" r:id="rId1159"/>
              </w:object>
            </w:r>
          </w:p>
        </w:tc>
        <w:tc>
          <w:tcPr>
            <w:tcW w:w="0" w:type="auto"/>
            <w:vAlign w:val="center"/>
          </w:tcPr>
          <w:p w14:paraId="119E7DDD" w14:textId="77777777" w:rsidR="00D56C24" w:rsidRPr="00E17FE7" w:rsidRDefault="00D56C24" w:rsidP="00C46DE3">
            <w:pPr>
              <w:pStyle w:val="TH"/>
              <w:spacing w:before="0" w:after="0"/>
              <w:rPr>
                <w:b w:val="0"/>
                <w:color w:val="000000"/>
                <w:lang w:val="en-GB"/>
              </w:rPr>
            </w:pPr>
            <w:r w:rsidRPr="00E17FE7">
              <w:rPr>
                <w:rFonts w:eastAsia="SimSun" w:cs="Arial"/>
                <w:b w:val="0"/>
                <w:color w:val="000000"/>
                <w:position w:val="-8"/>
                <w:lang w:val="en-GB" w:eastAsia="zh-CN"/>
              </w:rPr>
              <w:object w:dxaOrig="300" w:dyaOrig="260" w14:anchorId="43A77FEE">
                <v:shape id="_x0000_i1751" type="#_x0000_t75" style="width:14.4pt;height:14.4pt" o:ole="">
                  <v:imagedata r:id="rId1160" o:title=""/>
                </v:shape>
                <o:OLEObject Type="Embed" ProgID="Equation.DSMT4" ShapeID="_x0000_i1751" DrawAspect="Content" ObjectID="_1589819607" r:id="rId1161"/>
              </w:object>
            </w:r>
          </w:p>
        </w:tc>
        <w:tc>
          <w:tcPr>
            <w:tcW w:w="0" w:type="auto"/>
            <w:shd w:val="clear" w:color="auto" w:fill="auto"/>
            <w:vAlign w:val="center"/>
          </w:tcPr>
          <w:p w14:paraId="084F43E8"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880" w:dyaOrig="400" w14:anchorId="0BE3A967">
                <v:shape id="_x0000_i1752" type="#_x0000_t75" style="width:43.2pt;height:21.9pt" o:ole="">
                  <v:imagedata r:id="rId1142" o:title=""/>
                </v:shape>
                <o:OLEObject Type="Embed" ProgID="Equation.DSMT4" ShapeID="_x0000_i1752" DrawAspect="Content" ObjectID="_1589819608" r:id="rId1162"/>
              </w:object>
            </w:r>
          </w:p>
        </w:tc>
      </w:tr>
      <w:tr w:rsidR="00D56C24" w:rsidRPr="0048482F" w14:paraId="0AB8F226" w14:textId="77777777" w:rsidTr="00C46DE3">
        <w:trPr>
          <w:jc w:val="center"/>
        </w:trPr>
        <w:tc>
          <w:tcPr>
            <w:tcW w:w="0" w:type="auto"/>
            <w:gridSpan w:val="6"/>
            <w:vAlign w:val="center"/>
          </w:tcPr>
          <w:p w14:paraId="0E771DA5" w14:textId="77777777" w:rsidR="00D56C24" w:rsidRPr="0048482F" w:rsidRDefault="00D56C24" w:rsidP="00C46DE3">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b w:val="0"/>
                <w:color w:val="000000"/>
                <w:position w:val="-14"/>
                <w:lang w:val="en-GB"/>
              </w:rPr>
              <w:object w:dxaOrig="1480" w:dyaOrig="420" w14:anchorId="37E68306">
                <v:shape id="_x0000_i1753" type="#_x0000_t75" style="width:1in;height:21.9pt" o:ole="">
                  <v:imagedata r:id="rId1163" o:title=""/>
                </v:shape>
                <o:OLEObject Type="Embed" ProgID="Equation.DSMT4" ShapeID="_x0000_i1753" DrawAspect="Content" ObjectID="_1589819609" r:id="rId1164"/>
              </w:object>
            </w:r>
            <w:r w:rsidRPr="00E17FE7">
              <w:rPr>
                <w:b w:val="0"/>
                <w:color w:val="000000"/>
                <w:lang w:val="en-GB"/>
              </w:rPr>
              <w:t>.</w:t>
            </w:r>
          </w:p>
        </w:tc>
      </w:tr>
    </w:tbl>
    <w:p w14:paraId="742E5FE9" w14:textId="77777777" w:rsidR="00D56C24" w:rsidRPr="0048482F" w:rsidRDefault="00D56C24" w:rsidP="008039E7">
      <w:pPr>
        <w:rPr>
          <w:color w:val="000000"/>
          <w:lang w:val="en-US"/>
        </w:rPr>
      </w:pPr>
    </w:p>
    <w:p w14:paraId="3222721E" w14:textId="77777777" w:rsidR="00D56C24" w:rsidRPr="0048482F" w:rsidRDefault="00D56C24" w:rsidP="00D56C24">
      <w:pPr>
        <w:pStyle w:val="TH"/>
        <w:rPr>
          <w:i/>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lang w:val="en-US"/>
        </w:rPr>
        <w:t>4</w:t>
      </w:r>
      <w:r w:rsidRPr="0048482F">
        <w:rPr>
          <w:color w:val="000000"/>
        </w:rPr>
        <w:t xml:space="preserve">: Codebook for </w:t>
      </w:r>
      <w:r w:rsidRPr="0048482F">
        <w:rPr>
          <w:color w:val="000000"/>
          <w:lang w:val="en-US"/>
        </w:rPr>
        <w:t>2</w:t>
      </w:r>
      <w:r w:rsidRPr="0048482F">
        <w:rPr>
          <w:color w:val="000000"/>
        </w:rPr>
        <w:t>-layer CSI reporting using antenna ports 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1372"/>
        <w:gridCol w:w="2054"/>
        <w:gridCol w:w="501"/>
        <w:gridCol w:w="1941"/>
        <w:tblGridChange w:id="4127">
          <w:tblGrid>
            <w:gridCol w:w="1372"/>
            <w:gridCol w:w="1372"/>
            <w:gridCol w:w="2054"/>
            <w:gridCol w:w="501"/>
            <w:gridCol w:w="1941"/>
            <w:gridCol w:w="14"/>
          </w:tblGrid>
        </w:tblGridChange>
      </w:tblGrid>
      <w:tr w:rsidR="00D56C24" w:rsidRPr="0048482F" w14:paraId="5D8A9505" w14:textId="77777777" w:rsidTr="00C46DE3">
        <w:trPr>
          <w:jc w:val="center"/>
        </w:trPr>
        <w:tc>
          <w:tcPr>
            <w:tcW w:w="0" w:type="auto"/>
            <w:gridSpan w:val="5"/>
            <w:shd w:val="clear" w:color="auto" w:fill="E0E0E0"/>
            <w:vAlign w:val="center"/>
          </w:tcPr>
          <w:p w14:paraId="6E80C821" w14:textId="4F10DE26" w:rsidR="00D56C24" w:rsidRPr="0048482F" w:rsidRDefault="008E0ADC" w:rsidP="00C46DE3">
            <w:pPr>
              <w:pStyle w:val="TH"/>
              <w:spacing w:before="0" w:after="0"/>
              <w:rPr>
                <w:b w:val="0"/>
                <w:color w:val="000000"/>
                <w:lang w:val="en-US"/>
              </w:rPr>
            </w:pPr>
            <w:ins w:id="4128" w:author="Mihai Enescu - after RAN1#92bis" w:date="2018-04-27T11:25:00Z">
              <w:r>
                <w:rPr>
                  <w:i/>
                  <w:color w:val="000000"/>
                  <w:lang w:val="en-US"/>
                </w:rPr>
                <w:t>c</w:t>
              </w:r>
            </w:ins>
            <w:del w:id="4129" w:author="Mihai Enescu - after RAN1#92bis" w:date="2018-04-27T11:25:00Z">
              <w:r w:rsidR="006E061E" w:rsidRPr="0048482F" w:rsidDel="008E0ADC">
                <w:rPr>
                  <w:i/>
                  <w:color w:val="000000"/>
                  <w:lang w:val="en-US"/>
                </w:rPr>
                <w:delText>C</w:delText>
              </w:r>
            </w:del>
            <w:r w:rsidR="006E061E" w:rsidRPr="0048482F">
              <w:rPr>
                <w:i/>
                <w:color w:val="000000"/>
                <w:lang w:val="en-US"/>
              </w:rPr>
              <w:t>odebookMode</w:t>
            </w:r>
            <w:ins w:id="4130" w:author="Mihai Enescu - after RAN1#92bis" w:date="2018-04-27T11:27:00Z">
              <w:r>
                <w:rPr>
                  <w:i/>
                  <w:color w:val="000000"/>
                  <w:lang w:val="en-US"/>
                </w:rPr>
                <w:t xml:space="preserve"> </w:t>
              </w:r>
            </w:ins>
            <w:r w:rsidR="005257A9" w:rsidRPr="0048482F">
              <w:rPr>
                <w:color w:val="000000"/>
                <w:lang w:val="en-US"/>
              </w:rPr>
              <w:t>=</w:t>
            </w:r>
            <w:ins w:id="4131" w:author="Mihai Enescu - after RAN1#92bis" w:date="2018-04-27T11:27:00Z">
              <w:r>
                <w:rPr>
                  <w:color w:val="000000"/>
                  <w:lang w:val="en-US"/>
                </w:rPr>
                <w:t xml:space="preserve"> </w:t>
              </w:r>
            </w:ins>
            <w:del w:id="4132" w:author="Mihai Enescu - after RAN1#92bis" w:date="2018-04-27T11:27:00Z">
              <w:r w:rsidR="009B18F9" w:rsidDel="008E0ADC">
                <w:rPr>
                  <w:color w:val="000000"/>
                  <w:lang w:val="en-US"/>
                </w:rPr>
                <w:delText>'</w:delText>
              </w:r>
            </w:del>
            <w:r w:rsidR="006E061E" w:rsidRPr="0048482F">
              <w:rPr>
                <w:color w:val="000000"/>
                <w:lang w:val="en-US"/>
              </w:rPr>
              <w:t>1</w:t>
            </w:r>
            <w:del w:id="4133" w:author="Mihai Enescu - after RAN1#92bis" w:date="2018-04-27T11:27:00Z">
              <w:r w:rsidR="009B18F9" w:rsidDel="008E0ADC">
                <w:rPr>
                  <w:color w:val="000000"/>
                  <w:lang w:val="en-US"/>
                </w:rPr>
                <w:delText>'</w:delText>
              </w:r>
            </w:del>
            <w:r w:rsidR="00D56C24" w:rsidRPr="0048482F">
              <w:rPr>
                <w:color w:val="000000"/>
                <w:lang w:val="en-US"/>
              </w:rPr>
              <w:t xml:space="preserve">, </w:t>
            </w:r>
            <w:r w:rsidR="00D56C24" w:rsidRPr="0048482F">
              <w:rPr>
                <w:color w:val="000000"/>
                <w:position w:val="-14"/>
                <w:lang w:val="en-US"/>
              </w:rPr>
              <w:object w:dxaOrig="980" w:dyaOrig="360" w14:anchorId="213D5646">
                <v:shape id="_x0000_i1754" type="#_x0000_t75" style="width:50.1pt;height:21.9pt" o:ole="">
                  <v:imagedata r:id="rId1128" o:title=""/>
                </v:shape>
                <o:OLEObject Type="Embed" ProgID="Equation.DSMT4" ShapeID="_x0000_i1754" DrawAspect="Content" ObjectID="_1589819610" r:id="rId1165"/>
              </w:object>
            </w:r>
          </w:p>
        </w:tc>
      </w:tr>
      <w:tr w:rsidR="00D56C24" w:rsidRPr="0048482F" w14:paraId="774DA242" w14:textId="77777777" w:rsidTr="00C46DE3">
        <w:trPr>
          <w:jc w:val="center"/>
        </w:trPr>
        <w:tc>
          <w:tcPr>
            <w:tcW w:w="0" w:type="auto"/>
            <w:shd w:val="clear" w:color="auto" w:fill="E0E0E0"/>
            <w:vAlign w:val="center"/>
          </w:tcPr>
          <w:p w14:paraId="2883C48C"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49236DC8">
                <v:shape id="_x0000_i1755" type="#_x0000_t75" style="width:14.4pt;height:14.4pt" o:ole="">
                  <v:imagedata r:id="rId790" o:title=""/>
                </v:shape>
                <o:OLEObject Type="Embed" ProgID="Equation.3" ShapeID="_x0000_i1755" DrawAspect="Content" ObjectID="_1589819611" r:id="rId1166"/>
              </w:object>
            </w:r>
          </w:p>
        </w:tc>
        <w:tc>
          <w:tcPr>
            <w:tcW w:w="0" w:type="auto"/>
            <w:shd w:val="clear" w:color="auto" w:fill="E0E0E0"/>
            <w:vAlign w:val="center"/>
          </w:tcPr>
          <w:p w14:paraId="6217FFA1"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6F376DE4">
                <v:shape id="_x0000_i1756" type="#_x0000_t75" style="width:14.4pt;height:14.4pt" o:ole="">
                  <v:imagedata r:id="rId811" o:title=""/>
                </v:shape>
                <o:OLEObject Type="Embed" ProgID="Equation.DSMT4" ShapeID="_x0000_i1756" DrawAspect="Content" ObjectID="_1589819612" r:id="rId1167"/>
              </w:object>
            </w:r>
          </w:p>
        </w:tc>
        <w:tc>
          <w:tcPr>
            <w:tcW w:w="0" w:type="auto"/>
            <w:shd w:val="clear" w:color="auto" w:fill="E0E0E0"/>
            <w:vAlign w:val="center"/>
          </w:tcPr>
          <w:p w14:paraId="4DB6BC59"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400" w:dyaOrig="340" w14:anchorId="3C7FB4AC">
                <v:shape id="_x0000_i1757" type="#_x0000_t75" style="width:21.9pt;height:21.9pt" o:ole="">
                  <v:imagedata r:id="rId1132" o:title=""/>
                </v:shape>
                <o:OLEObject Type="Embed" ProgID="Equation.DSMT4" ShapeID="_x0000_i1757" DrawAspect="Content" ObjectID="_1589819613" r:id="rId1168"/>
              </w:object>
            </w:r>
            <w:r w:rsidRPr="00E17FE7">
              <w:rPr>
                <w:rFonts w:cs="Arial"/>
                <w:b w:val="0"/>
                <w:color w:val="000000"/>
                <w:lang w:val="en-GB"/>
              </w:rPr>
              <w:t xml:space="preserve">, </w:t>
            </w:r>
            <w:r w:rsidRPr="00E17FE7">
              <w:rPr>
                <w:rFonts w:cs="Arial"/>
                <w:b w:val="0"/>
                <w:color w:val="000000"/>
                <w:position w:val="-14"/>
                <w:lang w:val="en-GB"/>
              </w:rPr>
              <w:object w:dxaOrig="1300" w:dyaOrig="340" w14:anchorId="0A42F33E">
                <v:shape id="_x0000_i1758" type="#_x0000_t75" style="width:64.5pt;height:21.9pt" o:ole="">
                  <v:imagedata r:id="rId1134" o:title=""/>
                </v:shape>
                <o:OLEObject Type="Embed" ProgID="Equation.DSMT4" ShapeID="_x0000_i1758" DrawAspect="Content" ObjectID="_1589819614" r:id="rId1169"/>
              </w:object>
            </w:r>
          </w:p>
        </w:tc>
        <w:tc>
          <w:tcPr>
            <w:tcW w:w="0" w:type="auto"/>
            <w:shd w:val="clear" w:color="auto" w:fill="E0E0E0"/>
            <w:vAlign w:val="center"/>
          </w:tcPr>
          <w:p w14:paraId="76647BA5"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rPr>
              <w:object w:dxaOrig="200" w:dyaOrig="300" w14:anchorId="457A534F">
                <v:shape id="_x0000_i1759" type="#_x0000_t75" style="width:7.5pt;height:14.4pt" o:ole="">
                  <v:imagedata r:id="rId563" o:title=""/>
                </v:shape>
                <o:OLEObject Type="Embed" ProgID="Equation.DSMT4" ShapeID="_x0000_i1759" DrawAspect="Content" ObjectID="_1589819615" r:id="rId1170"/>
              </w:object>
            </w:r>
          </w:p>
        </w:tc>
        <w:tc>
          <w:tcPr>
            <w:tcW w:w="0" w:type="auto"/>
            <w:shd w:val="clear" w:color="auto" w:fill="E0E0E0"/>
            <w:vAlign w:val="center"/>
          </w:tcPr>
          <w:p w14:paraId="07E85691" w14:textId="77777777" w:rsidR="00D56C24" w:rsidRPr="0048482F" w:rsidRDefault="00D56C24" w:rsidP="00C46DE3">
            <w:pPr>
              <w:pStyle w:val="TH"/>
              <w:spacing w:before="0" w:after="0"/>
              <w:rPr>
                <w:b w:val="0"/>
                <w:color w:val="000000"/>
                <w:lang w:val="en-US"/>
              </w:rPr>
            </w:pPr>
          </w:p>
        </w:tc>
      </w:tr>
      <w:tr w:rsidR="00D56C24" w:rsidRPr="0048482F" w14:paraId="0C6672AF" w14:textId="77777777" w:rsidTr="00C46DE3">
        <w:trPr>
          <w:jc w:val="center"/>
        </w:trPr>
        <w:tc>
          <w:tcPr>
            <w:tcW w:w="0" w:type="auto"/>
            <w:vAlign w:val="center"/>
          </w:tcPr>
          <w:p w14:paraId="7856B6E8"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00DAE9FA">
                <v:shape id="_x0000_i1760" type="#_x0000_t75" style="width:57.6pt;height:14.4pt" o:ole="">
                  <v:imagedata r:id="rId885" o:title=""/>
                </v:shape>
                <o:OLEObject Type="Embed" ProgID="Equation.DSMT4" ShapeID="_x0000_i1760" DrawAspect="Content" ObjectID="_1589819616" r:id="rId1171"/>
              </w:object>
            </w:r>
          </w:p>
        </w:tc>
        <w:tc>
          <w:tcPr>
            <w:tcW w:w="0" w:type="auto"/>
            <w:shd w:val="clear" w:color="auto" w:fill="auto"/>
            <w:vAlign w:val="center"/>
          </w:tcPr>
          <w:p w14:paraId="31B3E914"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10"/>
                <w:lang w:val="en-GB" w:eastAsia="zh-CN"/>
              </w:rPr>
              <w:object w:dxaOrig="1200" w:dyaOrig="300" w14:anchorId="694EBAFD">
                <v:shape id="_x0000_i1761" type="#_x0000_t75" style="width:57.6pt;height:14.4pt" o:ole="">
                  <v:imagedata r:id="rId818" o:title=""/>
                </v:shape>
                <o:OLEObject Type="Embed" ProgID="Equation.DSMT4" ShapeID="_x0000_i1761" DrawAspect="Content" ObjectID="_1589819617" r:id="rId1172"/>
              </w:object>
            </w:r>
          </w:p>
        </w:tc>
        <w:tc>
          <w:tcPr>
            <w:tcW w:w="0" w:type="auto"/>
            <w:shd w:val="clear" w:color="auto" w:fill="auto"/>
            <w:vAlign w:val="center"/>
          </w:tcPr>
          <w:p w14:paraId="5E017569"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8"/>
                <w:lang w:val="en-GB" w:eastAsia="zh-CN"/>
              </w:rPr>
              <w:object w:dxaOrig="639" w:dyaOrig="260" w14:anchorId="0C686B55">
                <v:shape id="_x0000_i1762" type="#_x0000_t75" style="width:28.8pt;height:14.4pt" o:ole="">
                  <v:imagedata r:id="rId1139" o:title=""/>
                </v:shape>
                <o:OLEObject Type="Embed" ProgID="Equation.DSMT4" ShapeID="_x0000_i1762" DrawAspect="Content" ObjectID="_1589819618" r:id="rId1173"/>
              </w:object>
            </w:r>
          </w:p>
        </w:tc>
        <w:tc>
          <w:tcPr>
            <w:tcW w:w="0" w:type="auto"/>
            <w:shd w:val="clear" w:color="auto" w:fill="auto"/>
            <w:vAlign w:val="center"/>
          </w:tcPr>
          <w:p w14:paraId="7902327B"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8"/>
                <w:lang w:val="en-GB" w:eastAsia="zh-CN"/>
              </w:rPr>
              <w:object w:dxaOrig="300" w:dyaOrig="260" w14:anchorId="1CEA5EA4">
                <v:shape id="_x0000_i1763" type="#_x0000_t75" style="width:14.4pt;height:14.4pt" o:ole="">
                  <v:imagedata r:id="rId1174" o:title=""/>
                </v:shape>
                <o:OLEObject Type="Embed" ProgID="Equation.DSMT4" ShapeID="_x0000_i1763" DrawAspect="Content" ObjectID="_1589819619" r:id="rId1175"/>
              </w:object>
            </w:r>
          </w:p>
        </w:tc>
        <w:tc>
          <w:tcPr>
            <w:tcW w:w="0" w:type="auto"/>
            <w:shd w:val="clear" w:color="auto" w:fill="auto"/>
            <w:vAlign w:val="center"/>
          </w:tcPr>
          <w:p w14:paraId="645783C1"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1660" w:dyaOrig="400" w14:anchorId="663D8D59">
                <v:shape id="_x0000_i1764" type="#_x0000_t75" style="width:86.4pt;height:21.9pt" o:ole="">
                  <v:imagedata r:id="rId1176" o:title=""/>
                </v:shape>
                <o:OLEObject Type="Embed" ProgID="Equation.DSMT4" ShapeID="_x0000_i1764" DrawAspect="Content" ObjectID="_1589819620" r:id="rId1177"/>
              </w:object>
            </w:r>
          </w:p>
        </w:tc>
      </w:tr>
      <w:tr w:rsidR="00D56C24" w:rsidRPr="0048482F" w14:paraId="565A872B" w14:textId="77777777" w:rsidTr="008E0ADC">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4134" w:author="Mihai Enescu - after RAN1#92bis" w:date="2018-04-27T11:25: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trHeight w:val="60"/>
          <w:jc w:val="center"/>
          <w:trPrChange w:id="4135" w:author="Mihai Enescu - after RAN1#92bis" w:date="2018-04-27T11:25:00Z">
            <w:trPr>
              <w:jc w:val="center"/>
            </w:trPr>
          </w:trPrChange>
        </w:trPr>
        <w:tc>
          <w:tcPr>
            <w:tcW w:w="0" w:type="auto"/>
            <w:gridSpan w:val="5"/>
            <w:vAlign w:val="center"/>
            <w:tcPrChange w:id="4136" w:author="Mihai Enescu - after RAN1#92bis" w:date="2018-04-27T11:25:00Z">
              <w:tcPr>
                <w:tcW w:w="0" w:type="auto"/>
                <w:gridSpan w:val="6"/>
                <w:vAlign w:val="center"/>
              </w:tcPr>
            </w:tcPrChange>
          </w:tcPr>
          <w:p w14:paraId="514A68CF" w14:textId="77777777" w:rsidR="00D56C24" w:rsidRPr="00E17FE7" w:rsidRDefault="00D56C24" w:rsidP="00C46DE3">
            <w:pPr>
              <w:pStyle w:val="TH"/>
              <w:spacing w:before="0" w:after="0"/>
              <w:rPr>
                <w:b w:val="0"/>
                <w:color w:val="000000"/>
                <w:lang w:val="en-GB"/>
              </w:rPr>
            </w:pPr>
            <w:r w:rsidRPr="00E17FE7">
              <w:rPr>
                <w:rFonts w:ascii="Times New Roman" w:hAnsi="Times New Roman"/>
                <w:b w:val="0"/>
                <w:color w:val="000000"/>
                <w:lang w:val="en-GB"/>
              </w:rPr>
              <w:t xml:space="preserve">where </w:t>
            </w:r>
            <w:r w:rsidRPr="00E17FE7">
              <w:rPr>
                <w:b w:val="0"/>
                <w:color w:val="000000"/>
                <w:position w:val="-24"/>
                <w:lang w:val="en-GB"/>
              </w:rPr>
              <w:object w:dxaOrig="3140" w:dyaOrig="580" w14:anchorId="62646C04">
                <v:shape id="_x0000_i1765" type="#_x0000_t75" style="width:158.4pt;height:28.8pt" o:ole="">
                  <v:imagedata r:id="rId1178" o:title=""/>
                </v:shape>
                <o:OLEObject Type="Embed" ProgID="Equation.DSMT4" ShapeID="_x0000_i1765" DrawAspect="Content" ObjectID="_1589819621" r:id="rId1179"/>
              </w:object>
            </w:r>
          </w:p>
          <w:p w14:paraId="2EA3A0BF" w14:textId="77777777" w:rsidR="00D56C24" w:rsidRPr="0048482F" w:rsidRDefault="00D56C24" w:rsidP="00C46DE3">
            <w:pPr>
              <w:pStyle w:val="TH"/>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4190C9BE">
                <v:shape id="_x0000_i1766" type="#_x0000_t75" style="width:14.4pt;height:14.4pt" o:ole="">
                  <v:imagedata r:id="rId387" o:title=""/>
                </v:shape>
                <o:OLEObject Type="Embed" ProgID="Equation.DSMT4" ShapeID="_x0000_i1766" DrawAspect="Content" ObjectID="_1589819622" r:id="rId1180"/>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6A985443">
                <v:shape id="_x0000_i1767" type="#_x0000_t75" style="width:14.4pt;height:14.4pt" o:ole="">
                  <v:imagedata r:id="rId389" o:title=""/>
                </v:shape>
                <o:OLEObject Type="Embed" ProgID="Equation.DSMT4" ShapeID="_x0000_i1767" DrawAspect="Content" ObjectID="_1589819623" r:id="rId1181"/>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70E59129">
                <v:shape id="_x0000_i1768" type="#_x0000_t75" style="width:14.4pt;height:14.4pt" o:ole="">
                  <v:imagedata r:id="rId391" o:title=""/>
                </v:shape>
                <o:OLEObject Type="Embed" ProgID="Equation.DSMT4" ShapeID="_x0000_i1768" DrawAspect="Content" ObjectID="_1589819624" r:id="rId1182"/>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w:t>
            </w:r>
            <w:r w:rsidR="004B2D3E" w:rsidRPr="00E17FE7">
              <w:rPr>
                <w:rFonts w:ascii="Times New Roman" w:hAnsi="Times New Roman"/>
                <w:b w:val="0"/>
                <w:color w:val="000000"/>
                <w:lang w:val="en-GB"/>
              </w:rPr>
              <w:t>2.1</w:t>
            </w:r>
            <w:r w:rsidRPr="00E17FE7">
              <w:rPr>
                <w:rFonts w:ascii="Times New Roman" w:hAnsi="Times New Roman"/>
                <w:b w:val="0"/>
                <w:color w:val="000000"/>
                <w:lang w:val="en-GB"/>
              </w:rPr>
              <w:t>-3</w:t>
            </w:r>
            <w:r w:rsidRPr="00E17FE7">
              <w:rPr>
                <w:b w:val="0"/>
                <w:color w:val="000000"/>
                <w:lang w:val="en-GB"/>
              </w:rPr>
              <w:t>.</w:t>
            </w:r>
          </w:p>
        </w:tc>
      </w:tr>
    </w:tbl>
    <w:p w14:paraId="6A0056E8" w14:textId="77777777" w:rsidR="00D56C24" w:rsidRPr="0048482F" w:rsidRDefault="00D56C24" w:rsidP="00D56C24">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1372"/>
        <w:gridCol w:w="1372"/>
        <w:gridCol w:w="1371"/>
        <w:gridCol w:w="1941"/>
      </w:tblGrid>
      <w:tr w:rsidR="00D56C24" w:rsidRPr="0048482F" w14:paraId="359E08DE" w14:textId="77777777" w:rsidTr="00C46DE3">
        <w:trPr>
          <w:jc w:val="center"/>
        </w:trPr>
        <w:tc>
          <w:tcPr>
            <w:tcW w:w="0" w:type="auto"/>
            <w:gridSpan w:val="5"/>
            <w:shd w:val="clear" w:color="auto" w:fill="E0E0E0"/>
            <w:vAlign w:val="center"/>
          </w:tcPr>
          <w:p w14:paraId="2A12FDC4" w14:textId="2D2899BC" w:rsidR="00D56C24" w:rsidRPr="0048482F" w:rsidRDefault="008E0ADC" w:rsidP="00C46DE3">
            <w:pPr>
              <w:pStyle w:val="TH"/>
              <w:spacing w:before="0" w:after="0"/>
              <w:rPr>
                <w:b w:val="0"/>
                <w:color w:val="000000"/>
                <w:lang w:val="en-US"/>
              </w:rPr>
            </w:pPr>
            <w:ins w:id="4137" w:author="Mihai Enescu - after RAN1#92bis" w:date="2018-04-27T11:26:00Z">
              <w:r>
                <w:rPr>
                  <w:i/>
                  <w:color w:val="000000"/>
                  <w:lang w:val="en-US"/>
                </w:rPr>
                <w:t>c</w:t>
              </w:r>
            </w:ins>
            <w:del w:id="4138" w:author="Mihai Enescu - after RAN1#92bis" w:date="2018-04-27T11:26:00Z">
              <w:r w:rsidR="006E061E" w:rsidRPr="0048482F" w:rsidDel="008E0ADC">
                <w:rPr>
                  <w:i/>
                  <w:color w:val="000000"/>
                  <w:lang w:val="en-US"/>
                </w:rPr>
                <w:delText>C</w:delText>
              </w:r>
            </w:del>
            <w:r w:rsidR="006E061E" w:rsidRPr="0048482F">
              <w:rPr>
                <w:i/>
                <w:color w:val="000000"/>
                <w:lang w:val="en-US"/>
              </w:rPr>
              <w:t>odebookMode</w:t>
            </w:r>
            <w:ins w:id="4139" w:author="Mihai Enescu - after RAN1#92bis" w:date="2018-04-27T11:27:00Z">
              <w:r>
                <w:rPr>
                  <w:i/>
                  <w:color w:val="000000"/>
                  <w:lang w:val="en-US"/>
                </w:rPr>
                <w:t xml:space="preserve"> </w:t>
              </w:r>
            </w:ins>
            <w:r w:rsidR="005257A9" w:rsidRPr="0048482F">
              <w:rPr>
                <w:color w:val="000000"/>
                <w:lang w:val="en-US"/>
              </w:rPr>
              <w:t>=</w:t>
            </w:r>
            <w:ins w:id="4140" w:author="Mihai Enescu - after RAN1#92bis" w:date="2018-04-27T11:27:00Z">
              <w:r>
                <w:rPr>
                  <w:color w:val="000000"/>
                  <w:lang w:val="en-US"/>
                </w:rPr>
                <w:t xml:space="preserve"> </w:t>
              </w:r>
            </w:ins>
            <w:del w:id="4141" w:author="Mihai Enescu - after RAN1#92bis" w:date="2018-04-27T11:27:00Z">
              <w:r w:rsidR="009B18F9" w:rsidDel="008E0ADC">
                <w:rPr>
                  <w:color w:val="000000"/>
                  <w:lang w:val="en-US"/>
                </w:rPr>
                <w:delText>'</w:delText>
              </w:r>
            </w:del>
            <w:r w:rsidR="006E061E" w:rsidRPr="0048482F">
              <w:rPr>
                <w:color w:val="000000"/>
                <w:lang w:val="en-US"/>
              </w:rPr>
              <w:t>2</w:t>
            </w:r>
            <w:del w:id="4142" w:author="Mihai Enescu - after RAN1#92bis" w:date="2018-04-27T11:27:00Z">
              <w:r w:rsidR="009B18F9" w:rsidDel="008E0ADC">
                <w:rPr>
                  <w:color w:val="000000"/>
                  <w:lang w:val="en-US"/>
                </w:rPr>
                <w:delText>'</w:delText>
              </w:r>
            </w:del>
            <w:r w:rsidR="00D56C24" w:rsidRPr="0048482F">
              <w:rPr>
                <w:color w:val="000000"/>
                <w:lang w:val="en-US"/>
              </w:rPr>
              <w:t xml:space="preserve">, </w:t>
            </w:r>
            <w:r w:rsidR="00D56C24" w:rsidRPr="0048482F">
              <w:rPr>
                <w:color w:val="000000"/>
                <w:position w:val="-14"/>
                <w:lang w:val="en-US"/>
              </w:rPr>
              <w:object w:dxaOrig="660" w:dyaOrig="340" w14:anchorId="31FED7A5">
                <v:shape id="_x0000_i1769" type="#_x0000_t75" style="width:36.3pt;height:21.9pt" o:ole="">
                  <v:imagedata r:id="rId1146" o:title=""/>
                </v:shape>
                <o:OLEObject Type="Embed" ProgID="Equation.DSMT4" ShapeID="_x0000_i1769" DrawAspect="Content" ObjectID="_1589819625" r:id="rId1183"/>
              </w:object>
            </w:r>
          </w:p>
        </w:tc>
      </w:tr>
      <w:tr w:rsidR="00D56C24" w:rsidRPr="0048482F" w14:paraId="4C68176C" w14:textId="77777777" w:rsidTr="00C46DE3">
        <w:trPr>
          <w:jc w:val="center"/>
        </w:trPr>
        <w:tc>
          <w:tcPr>
            <w:tcW w:w="0" w:type="auto"/>
            <w:shd w:val="clear" w:color="auto" w:fill="E0E0E0"/>
            <w:vAlign w:val="center"/>
          </w:tcPr>
          <w:p w14:paraId="0AC6FD20"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18A39143">
                <v:shape id="_x0000_i1770" type="#_x0000_t75" style="width:14.4pt;height:14.4pt" o:ole="">
                  <v:imagedata r:id="rId790" o:title=""/>
                </v:shape>
                <o:OLEObject Type="Embed" ProgID="Equation.3" ShapeID="_x0000_i1770" DrawAspect="Content" ObjectID="_1589819626" r:id="rId1184"/>
              </w:object>
            </w:r>
          </w:p>
        </w:tc>
        <w:tc>
          <w:tcPr>
            <w:tcW w:w="0" w:type="auto"/>
            <w:shd w:val="clear" w:color="auto" w:fill="E0E0E0"/>
            <w:vAlign w:val="center"/>
          </w:tcPr>
          <w:p w14:paraId="0EE96B40"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56087348">
                <v:shape id="_x0000_i1771" type="#_x0000_t75" style="width:14.4pt;height:14.4pt" o:ole="">
                  <v:imagedata r:id="rId811" o:title=""/>
                </v:shape>
                <o:OLEObject Type="Embed" ProgID="Equation.DSMT4" ShapeID="_x0000_i1771" DrawAspect="Content" ObjectID="_1589819627" r:id="rId1185"/>
              </w:object>
            </w:r>
          </w:p>
        </w:tc>
        <w:tc>
          <w:tcPr>
            <w:tcW w:w="0" w:type="auto"/>
            <w:shd w:val="clear" w:color="auto" w:fill="E0E0E0"/>
            <w:vAlign w:val="center"/>
          </w:tcPr>
          <w:p w14:paraId="2BC439B0"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1060" w:dyaOrig="340" w14:anchorId="1D3B76FC">
                <v:shape id="_x0000_i1772" type="#_x0000_t75" style="width:57.6pt;height:21.9pt" o:ole="">
                  <v:imagedata r:id="rId1150" o:title=""/>
                </v:shape>
                <o:OLEObject Type="Embed" ProgID="Equation.DSMT4" ShapeID="_x0000_i1772" DrawAspect="Content" ObjectID="_1589819628" r:id="rId1186"/>
              </w:object>
            </w:r>
          </w:p>
        </w:tc>
        <w:tc>
          <w:tcPr>
            <w:tcW w:w="0" w:type="auto"/>
            <w:shd w:val="clear" w:color="auto" w:fill="E0E0E0"/>
            <w:vAlign w:val="center"/>
          </w:tcPr>
          <w:p w14:paraId="21E5DAB3"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1140" w:dyaOrig="340" w14:anchorId="0D50759F">
                <v:shape id="_x0000_i1773" type="#_x0000_t75" style="width:57.6pt;height:21.9pt" o:ole="">
                  <v:imagedata r:id="rId1187" o:title=""/>
                </v:shape>
                <o:OLEObject Type="Embed" ProgID="Equation.DSMT4" ShapeID="_x0000_i1773" DrawAspect="Content" ObjectID="_1589819629" r:id="rId1188"/>
              </w:object>
            </w:r>
          </w:p>
        </w:tc>
        <w:tc>
          <w:tcPr>
            <w:tcW w:w="0" w:type="auto"/>
            <w:shd w:val="clear" w:color="auto" w:fill="E0E0E0"/>
            <w:vAlign w:val="center"/>
          </w:tcPr>
          <w:p w14:paraId="0A03BCA1" w14:textId="77777777" w:rsidR="00D56C24" w:rsidRPr="0048482F" w:rsidRDefault="00D56C24" w:rsidP="00C46DE3">
            <w:pPr>
              <w:pStyle w:val="TH"/>
              <w:spacing w:before="0" w:after="0"/>
              <w:rPr>
                <w:b w:val="0"/>
                <w:color w:val="000000"/>
                <w:lang w:val="en-US"/>
              </w:rPr>
            </w:pPr>
          </w:p>
        </w:tc>
      </w:tr>
      <w:tr w:rsidR="00D56C24" w:rsidRPr="0048482F" w14:paraId="5C0C45C2" w14:textId="77777777" w:rsidTr="00C46DE3">
        <w:trPr>
          <w:jc w:val="center"/>
        </w:trPr>
        <w:tc>
          <w:tcPr>
            <w:tcW w:w="0" w:type="auto"/>
            <w:vAlign w:val="center"/>
          </w:tcPr>
          <w:p w14:paraId="50576725"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62BD0098">
                <v:shape id="_x0000_i1774" type="#_x0000_t75" style="width:57.6pt;height:14.4pt" o:ole="">
                  <v:imagedata r:id="rId885" o:title=""/>
                </v:shape>
                <o:OLEObject Type="Embed" ProgID="Equation.DSMT4" ShapeID="_x0000_i1774" DrawAspect="Content" ObjectID="_1589819630" r:id="rId1189"/>
              </w:object>
            </w:r>
          </w:p>
        </w:tc>
        <w:tc>
          <w:tcPr>
            <w:tcW w:w="0" w:type="auto"/>
            <w:shd w:val="clear" w:color="auto" w:fill="auto"/>
            <w:vAlign w:val="center"/>
          </w:tcPr>
          <w:p w14:paraId="441CD946"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10"/>
                <w:lang w:val="en-GB" w:eastAsia="zh-CN"/>
              </w:rPr>
              <w:object w:dxaOrig="1200" w:dyaOrig="300" w14:anchorId="07CCAB07">
                <v:shape id="_x0000_i1775" type="#_x0000_t75" style="width:57.6pt;height:14.4pt" o:ole="">
                  <v:imagedata r:id="rId818" o:title=""/>
                </v:shape>
                <o:OLEObject Type="Embed" ProgID="Equation.DSMT4" ShapeID="_x0000_i1775" DrawAspect="Content" ObjectID="_1589819631" r:id="rId1190"/>
              </w:object>
            </w:r>
          </w:p>
        </w:tc>
        <w:tc>
          <w:tcPr>
            <w:tcW w:w="0" w:type="auto"/>
            <w:shd w:val="clear" w:color="auto" w:fill="auto"/>
            <w:vAlign w:val="center"/>
          </w:tcPr>
          <w:p w14:paraId="21C81C50"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8"/>
                <w:lang w:val="en-GB" w:eastAsia="zh-CN"/>
              </w:rPr>
              <w:object w:dxaOrig="639" w:dyaOrig="260" w14:anchorId="51C9DCEC">
                <v:shape id="_x0000_i1776" type="#_x0000_t75" style="width:28.8pt;height:14.4pt" o:ole="">
                  <v:imagedata r:id="rId1139" o:title=""/>
                </v:shape>
                <o:OLEObject Type="Embed" ProgID="Equation.DSMT4" ShapeID="_x0000_i1776" DrawAspect="Content" ObjectID="_1589819632" r:id="rId1191"/>
              </w:object>
            </w:r>
          </w:p>
        </w:tc>
        <w:tc>
          <w:tcPr>
            <w:tcW w:w="0" w:type="auto"/>
            <w:shd w:val="clear" w:color="auto" w:fill="auto"/>
            <w:vAlign w:val="center"/>
          </w:tcPr>
          <w:p w14:paraId="14F2E04A"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8"/>
                <w:lang w:val="en-GB" w:eastAsia="zh-CN"/>
              </w:rPr>
              <w:object w:dxaOrig="300" w:dyaOrig="260" w14:anchorId="482D181C">
                <v:shape id="_x0000_i1777" type="#_x0000_t75" style="width:14.4pt;height:14.4pt" o:ole="">
                  <v:imagedata r:id="rId1174" o:title=""/>
                </v:shape>
                <o:OLEObject Type="Embed" ProgID="Equation.DSMT4" ShapeID="_x0000_i1777" DrawAspect="Content" ObjectID="_1589819633" r:id="rId1192"/>
              </w:object>
            </w:r>
          </w:p>
        </w:tc>
        <w:tc>
          <w:tcPr>
            <w:tcW w:w="0" w:type="auto"/>
            <w:shd w:val="clear" w:color="auto" w:fill="auto"/>
            <w:vAlign w:val="center"/>
          </w:tcPr>
          <w:p w14:paraId="44932557"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1660" w:dyaOrig="400" w14:anchorId="0502C3DD">
                <v:shape id="_x0000_i1778" type="#_x0000_t75" style="width:86.4pt;height:21.9pt" o:ole="">
                  <v:imagedata r:id="rId1176" o:title=""/>
                </v:shape>
                <o:OLEObject Type="Embed" ProgID="Equation.DSMT4" ShapeID="_x0000_i1778" DrawAspect="Content" ObjectID="_1589819634" r:id="rId1193"/>
              </w:object>
            </w:r>
          </w:p>
        </w:tc>
      </w:tr>
      <w:tr w:rsidR="00D56C24" w:rsidRPr="0048482F" w14:paraId="2FEC8A16" w14:textId="77777777" w:rsidTr="00C46DE3">
        <w:trPr>
          <w:jc w:val="center"/>
        </w:trPr>
        <w:tc>
          <w:tcPr>
            <w:tcW w:w="0" w:type="auto"/>
            <w:gridSpan w:val="5"/>
            <w:vAlign w:val="center"/>
          </w:tcPr>
          <w:p w14:paraId="5DDD046F" w14:textId="77777777" w:rsidR="00D56C24" w:rsidRPr="00E17FE7" w:rsidRDefault="00D56C24" w:rsidP="00C46DE3">
            <w:pPr>
              <w:pStyle w:val="TH"/>
              <w:spacing w:before="0" w:after="0"/>
              <w:rPr>
                <w:rFonts w:ascii="Times New Roman" w:hAnsi="Times New Roman"/>
                <w:b w:val="0"/>
                <w:color w:val="000000"/>
                <w:lang w:val="en-GB"/>
              </w:rPr>
            </w:pPr>
            <w:r w:rsidRPr="00E17FE7">
              <w:rPr>
                <w:rFonts w:ascii="Times New Roman" w:hAnsi="Times New Roman"/>
                <w:b w:val="0"/>
                <w:color w:val="000000"/>
                <w:lang w:val="en-GB"/>
              </w:rPr>
              <w:t xml:space="preserve">where </w:t>
            </w:r>
            <w:r w:rsidRPr="00E17FE7">
              <w:rPr>
                <w:rFonts w:ascii="Times New Roman" w:hAnsi="Times New Roman"/>
                <w:b w:val="0"/>
                <w:color w:val="000000"/>
                <w:position w:val="-24"/>
                <w:lang w:val="en-GB"/>
              </w:rPr>
              <w:object w:dxaOrig="3140" w:dyaOrig="580" w14:anchorId="5620B905">
                <v:shape id="_x0000_i1779" type="#_x0000_t75" style="width:158.4pt;height:28.8pt" o:ole="">
                  <v:imagedata r:id="rId1194" o:title=""/>
                </v:shape>
                <o:OLEObject Type="Embed" ProgID="Equation.DSMT4" ShapeID="_x0000_i1779" DrawAspect="Content" ObjectID="_1589819635" r:id="rId1195"/>
              </w:object>
            </w:r>
          </w:p>
          <w:p w14:paraId="02FFF1D1" w14:textId="77777777" w:rsidR="00D56C24" w:rsidRPr="0048482F" w:rsidRDefault="00D56C24" w:rsidP="00C46DE3">
            <w:pPr>
              <w:pStyle w:val="TH"/>
              <w:spacing w:before="0" w:after="0"/>
              <w:rPr>
                <w:rFonts w:ascii="Times New Roman" w:hAnsi="Times New Roman"/>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4066D673">
                <v:shape id="_x0000_i1780" type="#_x0000_t75" style="width:14.4pt;height:14.4pt" o:ole="">
                  <v:imagedata r:id="rId387" o:title=""/>
                </v:shape>
                <o:OLEObject Type="Embed" ProgID="Equation.DSMT4" ShapeID="_x0000_i1780" DrawAspect="Content" ObjectID="_1589819636" r:id="rId1196"/>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443DC741">
                <v:shape id="_x0000_i1781" type="#_x0000_t75" style="width:14.4pt;height:14.4pt" o:ole="">
                  <v:imagedata r:id="rId389" o:title=""/>
                </v:shape>
                <o:OLEObject Type="Embed" ProgID="Equation.DSMT4" ShapeID="_x0000_i1781" DrawAspect="Content" ObjectID="_1589819637" r:id="rId1197"/>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1111DB6A">
                <v:shape id="_x0000_i1782" type="#_x0000_t75" style="width:14.4pt;height:14.4pt" o:ole="">
                  <v:imagedata r:id="rId391" o:title=""/>
                </v:shape>
                <o:OLEObject Type="Embed" ProgID="Equation.DSMT4" ShapeID="_x0000_i1782" DrawAspect="Content" ObjectID="_1589819638" r:id="rId1198"/>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w:t>
            </w:r>
            <w:r w:rsidR="004B2D3E" w:rsidRPr="00E17FE7">
              <w:rPr>
                <w:rFonts w:ascii="Times New Roman" w:hAnsi="Times New Roman"/>
                <w:b w:val="0"/>
                <w:color w:val="000000"/>
                <w:lang w:val="en-GB"/>
              </w:rPr>
              <w:t>2.1</w:t>
            </w:r>
            <w:r w:rsidRPr="00E17FE7">
              <w:rPr>
                <w:rFonts w:ascii="Times New Roman" w:hAnsi="Times New Roman"/>
                <w:b w:val="0"/>
                <w:color w:val="000000"/>
                <w:lang w:val="en-GB"/>
              </w:rPr>
              <w:t>-3.</w:t>
            </w:r>
          </w:p>
        </w:tc>
      </w:tr>
    </w:tbl>
    <w:p w14:paraId="207A3973" w14:textId="77777777" w:rsidR="00D56C24" w:rsidRPr="0048482F" w:rsidRDefault="00D56C24" w:rsidP="008039E7">
      <w:pPr>
        <w:rPr>
          <w:color w:val="000000"/>
          <w:lang w:val="en-US"/>
        </w:rPr>
      </w:pPr>
    </w:p>
    <w:p w14:paraId="0BFAB7E3" w14:textId="77777777" w:rsidR="00D56C24" w:rsidRPr="0048482F" w:rsidRDefault="00D56C24" w:rsidP="00D56C24">
      <w:pPr>
        <w:pStyle w:val="TH"/>
        <w:rPr>
          <w:i/>
          <w:color w:val="000000"/>
          <w:lang w:val="en-US"/>
        </w:rPr>
      </w:pPr>
      <w:r w:rsidRPr="0048482F">
        <w:rPr>
          <w:color w:val="000000"/>
        </w:rPr>
        <w:lastRenderedPageBreak/>
        <w:t>Table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lang w:val="en-US"/>
        </w:rPr>
        <w:t>5</w:t>
      </w:r>
      <w:r w:rsidRPr="0048482F">
        <w:rPr>
          <w:color w:val="000000"/>
        </w:rPr>
        <w:t xml:space="preserve">: Codebook for </w:t>
      </w:r>
      <w:r w:rsidRPr="0048482F">
        <w:rPr>
          <w:color w:val="000000"/>
          <w:lang w:val="en-US"/>
        </w:rPr>
        <w:t>3</w:t>
      </w:r>
      <w:r w:rsidRPr="0048482F">
        <w:rPr>
          <w:color w:val="000000"/>
        </w:rPr>
        <w:t>-layer CSI reporting using antenna ports 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1372"/>
        <w:gridCol w:w="2054"/>
        <w:gridCol w:w="501"/>
        <w:gridCol w:w="1941"/>
      </w:tblGrid>
      <w:tr w:rsidR="00D56C24" w:rsidRPr="0048482F" w14:paraId="7672E042" w14:textId="77777777" w:rsidTr="00C46DE3">
        <w:trPr>
          <w:jc w:val="center"/>
        </w:trPr>
        <w:tc>
          <w:tcPr>
            <w:tcW w:w="0" w:type="auto"/>
            <w:gridSpan w:val="5"/>
            <w:shd w:val="clear" w:color="auto" w:fill="E0E0E0"/>
            <w:vAlign w:val="center"/>
          </w:tcPr>
          <w:p w14:paraId="2C6D4167" w14:textId="211E9BA5" w:rsidR="00D56C24" w:rsidRPr="0048482F" w:rsidRDefault="008E0ADC" w:rsidP="00C46DE3">
            <w:pPr>
              <w:pStyle w:val="TH"/>
              <w:spacing w:before="0" w:after="0"/>
              <w:rPr>
                <w:b w:val="0"/>
                <w:color w:val="000000"/>
                <w:lang w:val="en-US"/>
              </w:rPr>
            </w:pPr>
            <w:ins w:id="4143" w:author="Mihai Enescu - after RAN1#92bis" w:date="2018-04-27T11:26:00Z">
              <w:r>
                <w:rPr>
                  <w:i/>
                  <w:color w:val="000000"/>
                  <w:lang w:val="en-US"/>
                </w:rPr>
                <w:t>c</w:t>
              </w:r>
            </w:ins>
            <w:del w:id="4144" w:author="Mihai Enescu - after RAN1#92bis" w:date="2018-04-27T11:26:00Z">
              <w:r w:rsidR="006E061E" w:rsidRPr="0048482F" w:rsidDel="008E0ADC">
                <w:rPr>
                  <w:i/>
                  <w:color w:val="000000"/>
                  <w:lang w:val="en-US"/>
                </w:rPr>
                <w:delText>C</w:delText>
              </w:r>
            </w:del>
            <w:r w:rsidR="006E061E" w:rsidRPr="0048482F">
              <w:rPr>
                <w:i/>
                <w:color w:val="000000"/>
                <w:lang w:val="en-US"/>
              </w:rPr>
              <w:t>odebookMode</w:t>
            </w:r>
            <w:ins w:id="4145" w:author="Mihai Enescu - after RAN1#92bis" w:date="2018-04-27T11:27:00Z">
              <w:r>
                <w:rPr>
                  <w:i/>
                  <w:color w:val="000000"/>
                  <w:lang w:val="en-US"/>
                </w:rPr>
                <w:t xml:space="preserve"> </w:t>
              </w:r>
            </w:ins>
            <w:r w:rsidR="005257A9" w:rsidRPr="0048482F">
              <w:rPr>
                <w:color w:val="000000"/>
                <w:lang w:val="en-US"/>
              </w:rPr>
              <w:t>=</w:t>
            </w:r>
            <w:ins w:id="4146" w:author="Mihai Enescu - after RAN1#92bis" w:date="2018-04-27T11:27:00Z">
              <w:r>
                <w:rPr>
                  <w:color w:val="000000"/>
                  <w:lang w:val="en-US"/>
                </w:rPr>
                <w:t xml:space="preserve"> </w:t>
              </w:r>
            </w:ins>
            <w:del w:id="4147" w:author="Mihai Enescu - after RAN1#92bis" w:date="2018-04-27T11:26:00Z">
              <w:r w:rsidR="009B18F9" w:rsidDel="008E0ADC">
                <w:rPr>
                  <w:color w:val="000000"/>
                  <w:lang w:val="en-US"/>
                </w:rPr>
                <w:delText>'</w:delText>
              </w:r>
            </w:del>
            <w:r w:rsidR="006E061E" w:rsidRPr="0048482F">
              <w:rPr>
                <w:color w:val="000000"/>
                <w:lang w:val="en-US"/>
              </w:rPr>
              <w:t>1</w:t>
            </w:r>
            <w:del w:id="4148" w:author="Mihai Enescu - after RAN1#92bis" w:date="2018-04-27T11:26:00Z">
              <w:r w:rsidR="009B18F9" w:rsidDel="008E0ADC">
                <w:rPr>
                  <w:color w:val="000000"/>
                  <w:lang w:val="en-US"/>
                </w:rPr>
                <w:delText>'</w:delText>
              </w:r>
            </w:del>
            <w:r w:rsidR="00D56C24" w:rsidRPr="0048482F">
              <w:rPr>
                <w:color w:val="000000"/>
                <w:lang w:val="en-US"/>
              </w:rPr>
              <w:t xml:space="preserve">, </w:t>
            </w:r>
            <w:r w:rsidR="00D56C24" w:rsidRPr="0048482F">
              <w:rPr>
                <w:color w:val="000000"/>
                <w:position w:val="-14"/>
                <w:lang w:val="en-US"/>
              </w:rPr>
              <w:object w:dxaOrig="980" w:dyaOrig="360" w14:anchorId="751B19F7">
                <v:shape id="_x0000_i1783" type="#_x0000_t75" style="width:50.1pt;height:21.9pt" o:ole="">
                  <v:imagedata r:id="rId1128" o:title=""/>
                </v:shape>
                <o:OLEObject Type="Embed" ProgID="Equation.DSMT4" ShapeID="_x0000_i1783" DrawAspect="Content" ObjectID="_1589819639" r:id="rId1199"/>
              </w:object>
            </w:r>
          </w:p>
        </w:tc>
      </w:tr>
      <w:tr w:rsidR="00D56C24" w:rsidRPr="0048482F" w14:paraId="6730C712" w14:textId="77777777" w:rsidTr="00C46DE3">
        <w:trPr>
          <w:jc w:val="center"/>
        </w:trPr>
        <w:tc>
          <w:tcPr>
            <w:tcW w:w="0" w:type="auto"/>
            <w:shd w:val="clear" w:color="auto" w:fill="E0E0E0"/>
            <w:vAlign w:val="center"/>
          </w:tcPr>
          <w:p w14:paraId="30124DFF"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2BC01C3B">
                <v:shape id="_x0000_i1784" type="#_x0000_t75" style="width:14.4pt;height:14.4pt" o:ole="">
                  <v:imagedata r:id="rId790" o:title=""/>
                </v:shape>
                <o:OLEObject Type="Embed" ProgID="Equation.3" ShapeID="_x0000_i1784" DrawAspect="Content" ObjectID="_1589819640" r:id="rId1200"/>
              </w:object>
            </w:r>
          </w:p>
        </w:tc>
        <w:tc>
          <w:tcPr>
            <w:tcW w:w="0" w:type="auto"/>
            <w:shd w:val="clear" w:color="auto" w:fill="E0E0E0"/>
            <w:vAlign w:val="center"/>
          </w:tcPr>
          <w:p w14:paraId="4946F997"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0407D4E2">
                <v:shape id="_x0000_i1785" type="#_x0000_t75" style="width:14.4pt;height:14.4pt" o:ole="">
                  <v:imagedata r:id="rId811" o:title=""/>
                </v:shape>
                <o:OLEObject Type="Embed" ProgID="Equation.DSMT4" ShapeID="_x0000_i1785" DrawAspect="Content" ObjectID="_1589819641" r:id="rId1201"/>
              </w:object>
            </w:r>
          </w:p>
        </w:tc>
        <w:tc>
          <w:tcPr>
            <w:tcW w:w="0" w:type="auto"/>
            <w:shd w:val="clear" w:color="auto" w:fill="E0E0E0"/>
            <w:vAlign w:val="center"/>
          </w:tcPr>
          <w:p w14:paraId="42E1FA69"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400" w:dyaOrig="340" w14:anchorId="3B7EA696">
                <v:shape id="_x0000_i1786" type="#_x0000_t75" style="width:21.9pt;height:21.9pt" o:ole="">
                  <v:imagedata r:id="rId1132" o:title=""/>
                </v:shape>
                <o:OLEObject Type="Embed" ProgID="Equation.DSMT4" ShapeID="_x0000_i1786" DrawAspect="Content" ObjectID="_1589819642" r:id="rId1202"/>
              </w:object>
            </w:r>
            <w:r w:rsidRPr="00E17FE7">
              <w:rPr>
                <w:rFonts w:cs="Arial"/>
                <w:b w:val="0"/>
                <w:color w:val="000000"/>
                <w:lang w:val="en-GB"/>
              </w:rPr>
              <w:t xml:space="preserve">, </w:t>
            </w:r>
            <w:r w:rsidRPr="00E17FE7">
              <w:rPr>
                <w:rFonts w:cs="Arial"/>
                <w:b w:val="0"/>
                <w:color w:val="000000"/>
                <w:position w:val="-14"/>
                <w:lang w:val="en-GB"/>
              </w:rPr>
              <w:object w:dxaOrig="1300" w:dyaOrig="340" w14:anchorId="04C9A316">
                <v:shape id="_x0000_i1787" type="#_x0000_t75" style="width:64.5pt;height:21.9pt" o:ole="">
                  <v:imagedata r:id="rId1134" o:title=""/>
                </v:shape>
                <o:OLEObject Type="Embed" ProgID="Equation.DSMT4" ShapeID="_x0000_i1787" DrawAspect="Content" ObjectID="_1589819643" r:id="rId1203"/>
              </w:object>
            </w:r>
          </w:p>
        </w:tc>
        <w:tc>
          <w:tcPr>
            <w:tcW w:w="0" w:type="auto"/>
            <w:shd w:val="clear" w:color="auto" w:fill="E0E0E0"/>
            <w:vAlign w:val="center"/>
          </w:tcPr>
          <w:p w14:paraId="72505ED7"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rPr>
              <w:object w:dxaOrig="200" w:dyaOrig="300" w14:anchorId="46822742">
                <v:shape id="_x0000_i1788" type="#_x0000_t75" style="width:7.5pt;height:14.4pt" o:ole="">
                  <v:imagedata r:id="rId563" o:title=""/>
                </v:shape>
                <o:OLEObject Type="Embed" ProgID="Equation.DSMT4" ShapeID="_x0000_i1788" DrawAspect="Content" ObjectID="_1589819644" r:id="rId1204"/>
              </w:object>
            </w:r>
          </w:p>
        </w:tc>
        <w:tc>
          <w:tcPr>
            <w:tcW w:w="0" w:type="auto"/>
            <w:shd w:val="clear" w:color="auto" w:fill="E0E0E0"/>
            <w:vAlign w:val="center"/>
          </w:tcPr>
          <w:p w14:paraId="10535000" w14:textId="77777777" w:rsidR="00D56C24" w:rsidRPr="0048482F" w:rsidRDefault="00D56C24" w:rsidP="00C46DE3">
            <w:pPr>
              <w:pStyle w:val="TH"/>
              <w:spacing w:before="0" w:after="0"/>
              <w:rPr>
                <w:b w:val="0"/>
                <w:color w:val="000000"/>
                <w:lang w:val="en-US"/>
              </w:rPr>
            </w:pPr>
          </w:p>
        </w:tc>
      </w:tr>
      <w:tr w:rsidR="00D56C24" w:rsidRPr="0048482F" w14:paraId="38AF4693" w14:textId="77777777" w:rsidTr="00C46DE3">
        <w:trPr>
          <w:jc w:val="center"/>
        </w:trPr>
        <w:tc>
          <w:tcPr>
            <w:tcW w:w="0" w:type="auto"/>
            <w:vAlign w:val="center"/>
          </w:tcPr>
          <w:p w14:paraId="5551EAC9"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0A28E586">
                <v:shape id="_x0000_i1789" type="#_x0000_t75" style="width:57.6pt;height:14.4pt" o:ole="">
                  <v:imagedata r:id="rId885" o:title=""/>
                </v:shape>
                <o:OLEObject Type="Embed" ProgID="Equation.DSMT4" ShapeID="_x0000_i1789" DrawAspect="Content" ObjectID="_1589819645" r:id="rId1205"/>
              </w:object>
            </w:r>
          </w:p>
        </w:tc>
        <w:tc>
          <w:tcPr>
            <w:tcW w:w="0" w:type="auto"/>
            <w:shd w:val="clear" w:color="auto" w:fill="auto"/>
            <w:vAlign w:val="center"/>
          </w:tcPr>
          <w:p w14:paraId="42A8F46A"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10"/>
                <w:lang w:val="en-GB" w:eastAsia="zh-CN"/>
              </w:rPr>
              <w:object w:dxaOrig="1200" w:dyaOrig="300" w14:anchorId="5DF9F149">
                <v:shape id="_x0000_i1790" type="#_x0000_t75" style="width:57.6pt;height:14.4pt" o:ole="">
                  <v:imagedata r:id="rId818" o:title=""/>
                </v:shape>
                <o:OLEObject Type="Embed" ProgID="Equation.DSMT4" ShapeID="_x0000_i1790" DrawAspect="Content" ObjectID="_1589819646" r:id="rId1206"/>
              </w:object>
            </w:r>
          </w:p>
        </w:tc>
        <w:tc>
          <w:tcPr>
            <w:tcW w:w="0" w:type="auto"/>
            <w:shd w:val="clear" w:color="auto" w:fill="auto"/>
            <w:vAlign w:val="center"/>
          </w:tcPr>
          <w:p w14:paraId="66B566B7"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8"/>
                <w:lang w:val="en-GB" w:eastAsia="zh-CN"/>
              </w:rPr>
              <w:object w:dxaOrig="639" w:dyaOrig="260" w14:anchorId="58AA72C8">
                <v:shape id="_x0000_i1791" type="#_x0000_t75" style="width:28.8pt;height:14.4pt" o:ole="">
                  <v:imagedata r:id="rId1139" o:title=""/>
                </v:shape>
                <o:OLEObject Type="Embed" ProgID="Equation.DSMT4" ShapeID="_x0000_i1791" DrawAspect="Content" ObjectID="_1589819647" r:id="rId1207"/>
              </w:object>
            </w:r>
          </w:p>
        </w:tc>
        <w:tc>
          <w:tcPr>
            <w:tcW w:w="0" w:type="auto"/>
            <w:shd w:val="clear" w:color="auto" w:fill="auto"/>
            <w:vAlign w:val="center"/>
          </w:tcPr>
          <w:p w14:paraId="58325D03"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8"/>
                <w:lang w:val="en-GB" w:eastAsia="zh-CN"/>
              </w:rPr>
              <w:object w:dxaOrig="300" w:dyaOrig="260" w14:anchorId="1E0246C3">
                <v:shape id="_x0000_i1792" type="#_x0000_t75" style="width:14.4pt;height:14.4pt" o:ole="">
                  <v:imagedata r:id="rId1174" o:title=""/>
                </v:shape>
                <o:OLEObject Type="Embed" ProgID="Equation.DSMT4" ShapeID="_x0000_i1792" DrawAspect="Content" ObjectID="_1589819648" r:id="rId1208"/>
              </w:object>
            </w:r>
          </w:p>
        </w:tc>
        <w:tc>
          <w:tcPr>
            <w:tcW w:w="0" w:type="auto"/>
            <w:shd w:val="clear" w:color="auto" w:fill="auto"/>
            <w:vAlign w:val="center"/>
          </w:tcPr>
          <w:p w14:paraId="1F271076"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1660" w:dyaOrig="400" w14:anchorId="58617417">
                <v:shape id="_x0000_i1793" type="#_x0000_t75" style="width:86.4pt;height:21.9pt" o:ole="">
                  <v:imagedata r:id="rId1209" o:title=""/>
                </v:shape>
                <o:OLEObject Type="Embed" ProgID="Equation.DSMT4" ShapeID="_x0000_i1793" DrawAspect="Content" ObjectID="_1589819649" r:id="rId1210"/>
              </w:object>
            </w:r>
          </w:p>
        </w:tc>
      </w:tr>
      <w:tr w:rsidR="00D56C24" w:rsidRPr="0048482F" w14:paraId="69F28E10" w14:textId="77777777" w:rsidTr="00C46DE3">
        <w:trPr>
          <w:jc w:val="center"/>
        </w:trPr>
        <w:tc>
          <w:tcPr>
            <w:tcW w:w="0" w:type="auto"/>
            <w:gridSpan w:val="5"/>
            <w:vAlign w:val="center"/>
          </w:tcPr>
          <w:p w14:paraId="373348B9" w14:textId="77777777" w:rsidR="00D56C24" w:rsidRPr="00E17FE7" w:rsidRDefault="00D56C24" w:rsidP="00C46DE3">
            <w:pPr>
              <w:pStyle w:val="TH"/>
              <w:spacing w:before="0" w:after="0"/>
              <w:rPr>
                <w:b w:val="0"/>
                <w:color w:val="000000"/>
                <w:lang w:val="en-GB"/>
              </w:rPr>
            </w:pPr>
            <w:r w:rsidRPr="00E17FE7">
              <w:rPr>
                <w:rFonts w:ascii="Times New Roman" w:hAnsi="Times New Roman"/>
                <w:b w:val="0"/>
                <w:color w:val="000000"/>
                <w:lang w:val="en-GB"/>
              </w:rPr>
              <w:t xml:space="preserve">where </w:t>
            </w:r>
            <w:r w:rsidRPr="00E17FE7">
              <w:rPr>
                <w:b w:val="0"/>
                <w:color w:val="000000"/>
                <w:position w:val="-24"/>
                <w:lang w:val="en-GB"/>
              </w:rPr>
              <w:object w:dxaOrig="3920" w:dyaOrig="580" w14:anchorId="2DAF7A9C">
                <v:shape id="_x0000_i1794" type="#_x0000_t75" style="width:194.1pt;height:28.8pt" o:ole="">
                  <v:imagedata r:id="rId1211" o:title=""/>
                </v:shape>
                <o:OLEObject Type="Embed" ProgID="Equation.DSMT4" ShapeID="_x0000_i1794" DrawAspect="Content" ObjectID="_1589819650" r:id="rId1212"/>
              </w:object>
            </w:r>
          </w:p>
          <w:p w14:paraId="4579BA72" w14:textId="77777777" w:rsidR="00D56C24" w:rsidRPr="0048482F" w:rsidRDefault="00D56C24" w:rsidP="00C46DE3">
            <w:pPr>
              <w:pStyle w:val="TH"/>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3FFF8DDC">
                <v:shape id="_x0000_i1795" type="#_x0000_t75" style="width:14.4pt;height:14.4pt" o:ole="">
                  <v:imagedata r:id="rId387" o:title=""/>
                </v:shape>
                <o:OLEObject Type="Embed" ProgID="Equation.DSMT4" ShapeID="_x0000_i1795" DrawAspect="Content" ObjectID="_1589819651" r:id="rId1213"/>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49F20CEF">
                <v:shape id="_x0000_i1796" type="#_x0000_t75" style="width:14.4pt;height:14.4pt" o:ole="">
                  <v:imagedata r:id="rId389" o:title=""/>
                </v:shape>
                <o:OLEObject Type="Embed" ProgID="Equation.DSMT4" ShapeID="_x0000_i1796" DrawAspect="Content" ObjectID="_1589819652" r:id="rId1214"/>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65E708C2">
                <v:shape id="_x0000_i1797" type="#_x0000_t75" style="width:14.4pt;height:14.4pt" o:ole="">
                  <v:imagedata r:id="rId391" o:title=""/>
                </v:shape>
                <o:OLEObject Type="Embed" ProgID="Equation.DSMT4" ShapeID="_x0000_i1797" DrawAspect="Content" ObjectID="_1589819653" r:id="rId1215"/>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4B2D3E" w:rsidRPr="00E17FE7">
              <w:rPr>
                <w:rFonts w:ascii="Times New Roman" w:hAnsi="Times New Roman"/>
                <w:b w:val="0"/>
                <w:color w:val="000000"/>
                <w:lang w:val="en-GB"/>
              </w:rPr>
              <w:t>.2</w:t>
            </w:r>
            <w:r w:rsidRPr="00E17FE7">
              <w:rPr>
                <w:rFonts w:ascii="Times New Roman" w:hAnsi="Times New Roman"/>
                <w:b w:val="0"/>
                <w:color w:val="000000"/>
                <w:lang w:val="en-GB"/>
              </w:rPr>
              <w:t>-</w:t>
            </w:r>
            <w:r w:rsidR="003C25AD" w:rsidRPr="00E17FE7">
              <w:rPr>
                <w:rFonts w:ascii="Times New Roman" w:hAnsi="Times New Roman"/>
                <w:b w:val="0"/>
                <w:color w:val="000000"/>
                <w:lang w:val="en-GB"/>
              </w:rPr>
              <w:t>2</w:t>
            </w:r>
            <w:r w:rsidRPr="00E17FE7">
              <w:rPr>
                <w:b w:val="0"/>
                <w:color w:val="000000"/>
                <w:lang w:val="en-GB"/>
              </w:rPr>
              <w:t>.</w:t>
            </w:r>
          </w:p>
        </w:tc>
      </w:tr>
    </w:tbl>
    <w:p w14:paraId="1940F62C" w14:textId="77777777" w:rsidR="00D56C24" w:rsidRPr="0048482F" w:rsidRDefault="00D56C24" w:rsidP="00D56C24">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1372"/>
        <w:gridCol w:w="1372"/>
        <w:gridCol w:w="1371"/>
        <w:gridCol w:w="1941"/>
      </w:tblGrid>
      <w:tr w:rsidR="00D56C24" w:rsidRPr="0048482F" w14:paraId="25711C8B" w14:textId="77777777" w:rsidTr="00C46DE3">
        <w:trPr>
          <w:jc w:val="center"/>
        </w:trPr>
        <w:tc>
          <w:tcPr>
            <w:tcW w:w="0" w:type="auto"/>
            <w:gridSpan w:val="5"/>
            <w:shd w:val="clear" w:color="auto" w:fill="E0E0E0"/>
            <w:vAlign w:val="center"/>
          </w:tcPr>
          <w:p w14:paraId="6C30C136" w14:textId="76DD99EE" w:rsidR="00D56C24" w:rsidRPr="0048482F" w:rsidRDefault="008E0ADC" w:rsidP="00C46DE3">
            <w:pPr>
              <w:pStyle w:val="TH"/>
              <w:spacing w:before="0" w:after="0"/>
              <w:rPr>
                <w:b w:val="0"/>
                <w:color w:val="000000"/>
                <w:lang w:val="en-US"/>
              </w:rPr>
            </w:pPr>
            <w:ins w:id="4149" w:author="Mihai Enescu - after RAN1#92bis" w:date="2018-04-27T11:26:00Z">
              <w:r>
                <w:rPr>
                  <w:i/>
                  <w:color w:val="000000"/>
                  <w:lang w:val="en-US"/>
                </w:rPr>
                <w:t>c</w:t>
              </w:r>
            </w:ins>
            <w:del w:id="4150" w:author="Mihai Enescu - after RAN1#92bis" w:date="2018-04-27T11:26:00Z">
              <w:r w:rsidR="006E061E" w:rsidRPr="0048482F" w:rsidDel="008E0ADC">
                <w:rPr>
                  <w:i/>
                  <w:color w:val="000000"/>
                  <w:lang w:val="en-US"/>
                </w:rPr>
                <w:delText>C</w:delText>
              </w:r>
            </w:del>
            <w:r w:rsidR="006E061E" w:rsidRPr="0048482F">
              <w:rPr>
                <w:i/>
                <w:color w:val="000000"/>
                <w:lang w:val="en-US"/>
              </w:rPr>
              <w:t>odebookMode</w:t>
            </w:r>
            <w:ins w:id="4151" w:author="Mihai Enescu - after RAN1#92bis" w:date="2018-04-27T11:28:00Z">
              <w:r>
                <w:rPr>
                  <w:i/>
                  <w:color w:val="000000"/>
                  <w:lang w:val="en-US"/>
                </w:rPr>
                <w:t xml:space="preserve"> </w:t>
              </w:r>
            </w:ins>
            <w:r w:rsidR="005257A9" w:rsidRPr="0048482F">
              <w:rPr>
                <w:color w:val="000000"/>
                <w:lang w:val="en-US"/>
              </w:rPr>
              <w:t>=</w:t>
            </w:r>
            <w:ins w:id="4152" w:author="Mihai Enescu - after RAN1#92bis" w:date="2018-04-27T11:28:00Z">
              <w:r>
                <w:rPr>
                  <w:color w:val="000000"/>
                  <w:lang w:val="en-US"/>
                </w:rPr>
                <w:t xml:space="preserve"> </w:t>
              </w:r>
            </w:ins>
            <w:del w:id="4153" w:author="Mihai Enescu - after RAN1#92bis" w:date="2018-04-27T11:26:00Z">
              <w:r w:rsidR="009B18F9" w:rsidDel="008E0ADC">
                <w:rPr>
                  <w:color w:val="000000"/>
                  <w:lang w:val="en-US"/>
                </w:rPr>
                <w:delText>'</w:delText>
              </w:r>
            </w:del>
            <w:r w:rsidR="006E061E" w:rsidRPr="0048482F">
              <w:rPr>
                <w:color w:val="000000"/>
                <w:lang w:val="en-US"/>
              </w:rPr>
              <w:t>2</w:t>
            </w:r>
            <w:del w:id="4154" w:author="Mihai Enescu - after RAN1#92bis" w:date="2018-04-27T11:26:00Z">
              <w:r w:rsidR="009B18F9" w:rsidDel="008E0ADC">
                <w:rPr>
                  <w:color w:val="000000"/>
                  <w:lang w:val="en-US"/>
                </w:rPr>
                <w:delText>'</w:delText>
              </w:r>
            </w:del>
            <w:r w:rsidR="00D56C24" w:rsidRPr="0048482F">
              <w:rPr>
                <w:color w:val="000000"/>
                <w:lang w:val="en-US"/>
              </w:rPr>
              <w:t xml:space="preserve">, </w:t>
            </w:r>
            <w:r w:rsidR="00D56C24" w:rsidRPr="0048482F">
              <w:rPr>
                <w:color w:val="000000"/>
                <w:position w:val="-14"/>
                <w:lang w:val="en-US"/>
              </w:rPr>
              <w:object w:dxaOrig="660" w:dyaOrig="340" w14:anchorId="6B47F5CE">
                <v:shape id="_x0000_i1798" type="#_x0000_t75" style="width:36.3pt;height:21.9pt" o:ole="">
                  <v:imagedata r:id="rId1146" o:title=""/>
                </v:shape>
                <o:OLEObject Type="Embed" ProgID="Equation.DSMT4" ShapeID="_x0000_i1798" DrawAspect="Content" ObjectID="_1589819654" r:id="rId1216"/>
              </w:object>
            </w:r>
          </w:p>
        </w:tc>
      </w:tr>
      <w:tr w:rsidR="00D56C24" w:rsidRPr="0048482F" w14:paraId="20A18206" w14:textId="77777777" w:rsidTr="00C46DE3">
        <w:trPr>
          <w:jc w:val="center"/>
        </w:trPr>
        <w:tc>
          <w:tcPr>
            <w:tcW w:w="0" w:type="auto"/>
            <w:shd w:val="clear" w:color="auto" w:fill="E0E0E0"/>
            <w:vAlign w:val="center"/>
          </w:tcPr>
          <w:p w14:paraId="7F60D7EF"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42ADDF4A">
                <v:shape id="_x0000_i1799" type="#_x0000_t75" style="width:14.4pt;height:14.4pt" o:ole="">
                  <v:imagedata r:id="rId790" o:title=""/>
                </v:shape>
                <o:OLEObject Type="Embed" ProgID="Equation.3" ShapeID="_x0000_i1799" DrawAspect="Content" ObjectID="_1589819655" r:id="rId1217"/>
              </w:object>
            </w:r>
          </w:p>
        </w:tc>
        <w:tc>
          <w:tcPr>
            <w:tcW w:w="0" w:type="auto"/>
            <w:shd w:val="clear" w:color="auto" w:fill="E0E0E0"/>
            <w:vAlign w:val="center"/>
          </w:tcPr>
          <w:p w14:paraId="4148EB0D"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235BF2AD">
                <v:shape id="_x0000_i1800" type="#_x0000_t75" style="width:14.4pt;height:14.4pt" o:ole="">
                  <v:imagedata r:id="rId811" o:title=""/>
                </v:shape>
                <o:OLEObject Type="Embed" ProgID="Equation.DSMT4" ShapeID="_x0000_i1800" DrawAspect="Content" ObjectID="_1589819656" r:id="rId1218"/>
              </w:object>
            </w:r>
          </w:p>
        </w:tc>
        <w:tc>
          <w:tcPr>
            <w:tcW w:w="0" w:type="auto"/>
            <w:shd w:val="clear" w:color="auto" w:fill="E0E0E0"/>
            <w:vAlign w:val="center"/>
          </w:tcPr>
          <w:p w14:paraId="256E3C0C"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1060" w:dyaOrig="340" w14:anchorId="197993B1">
                <v:shape id="_x0000_i1801" type="#_x0000_t75" style="width:57.6pt;height:21.9pt" o:ole="">
                  <v:imagedata r:id="rId1150" o:title=""/>
                </v:shape>
                <o:OLEObject Type="Embed" ProgID="Equation.DSMT4" ShapeID="_x0000_i1801" DrawAspect="Content" ObjectID="_1589819657" r:id="rId1219"/>
              </w:object>
            </w:r>
          </w:p>
        </w:tc>
        <w:tc>
          <w:tcPr>
            <w:tcW w:w="0" w:type="auto"/>
            <w:shd w:val="clear" w:color="auto" w:fill="E0E0E0"/>
            <w:vAlign w:val="center"/>
          </w:tcPr>
          <w:p w14:paraId="11026889"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1140" w:dyaOrig="340" w14:anchorId="6823B3A8">
                <v:shape id="_x0000_i1802" type="#_x0000_t75" style="width:57.6pt;height:21.9pt" o:ole="">
                  <v:imagedata r:id="rId1187" o:title=""/>
                </v:shape>
                <o:OLEObject Type="Embed" ProgID="Equation.DSMT4" ShapeID="_x0000_i1802" DrawAspect="Content" ObjectID="_1589819658" r:id="rId1220"/>
              </w:object>
            </w:r>
          </w:p>
        </w:tc>
        <w:tc>
          <w:tcPr>
            <w:tcW w:w="0" w:type="auto"/>
            <w:shd w:val="clear" w:color="auto" w:fill="E0E0E0"/>
            <w:vAlign w:val="center"/>
          </w:tcPr>
          <w:p w14:paraId="247110E2" w14:textId="77777777" w:rsidR="00D56C24" w:rsidRPr="0048482F" w:rsidRDefault="00D56C24" w:rsidP="00C46DE3">
            <w:pPr>
              <w:pStyle w:val="TH"/>
              <w:spacing w:before="0" w:after="0"/>
              <w:rPr>
                <w:b w:val="0"/>
                <w:color w:val="000000"/>
                <w:lang w:val="en-US"/>
              </w:rPr>
            </w:pPr>
          </w:p>
        </w:tc>
      </w:tr>
      <w:tr w:rsidR="00D56C24" w:rsidRPr="0048482F" w14:paraId="517932BA" w14:textId="77777777" w:rsidTr="00C46DE3">
        <w:trPr>
          <w:jc w:val="center"/>
        </w:trPr>
        <w:tc>
          <w:tcPr>
            <w:tcW w:w="0" w:type="auto"/>
            <w:vAlign w:val="center"/>
          </w:tcPr>
          <w:p w14:paraId="6F05E470"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3CB02360">
                <v:shape id="_x0000_i1803" type="#_x0000_t75" style="width:57.6pt;height:14.4pt" o:ole="">
                  <v:imagedata r:id="rId885" o:title=""/>
                </v:shape>
                <o:OLEObject Type="Embed" ProgID="Equation.DSMT4" ShapeID="_x0000_i1803" DrawAspect="Content" ObjectID="_1589819659" r:id="rId1221"/>
              </w:object>
            </w:r>
          </w:p>
        </w:tc>
        <w:tc>
          <w:tcPr>
            <w:tcW w:w="0" w:type="auto"/>
            <w:shd w:val="clear" w:color="auto" w:fill="auto"/>
            <w:vAlign w:val="center"/>
          </w:tcPr>
          <w:p w14:paraId="501988BC"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10"/>
                <w:lang w:val="en-GB" w:eastAsia="zh-CN"/>
              </w:rPr>
              <w:object w:dxaOrig="1200" w:dyaOrig="300" w14:anchorId="4C49F091">
                <v:shape id="_x0000_i1804" type="#_x0000_t75" style="width:57.6pt;height:14.4pt" o:ole="">
                  <v:imagedata r:id="rId818" o:title=""/>
                </v:shape>
                <o:OLEObject Type="Embed" ProgID="Equation.DSMT4" ShapeID="_x0000_i1804" DrawAspect="Content" ObjectID="_1589819660" r:id="rId1222"/>
              </w:object>
            </w:r>
          </w:p>
        </w:tc>
        <w:tc>
          <w:tcPr>
            <w:tcW w:w="0" w:type="auto"/>
            <w:shd w:val="clear" w:color="auto" w:fill="auto"/>
            <w:vAlign w:val="center"/>
          </w:tcPr>
          <w:p w14:paraId="7E9F6B6F"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8"/>
                <w:lang w:val="en-GB" w:eastAsia="zh-CN"/>
              </w:rPr>
              <w:object w:dxaOrig="639" w:dyaOrig="260" w14:anchorId="4B9ECA95">
                <v:shape id="_x0000_i1805" type="#_x0000_t75" style="width:28.8pt;height:14.4pt" o:ole="">
                  <v:imagedata r:id="rId1139" o:title=""/>
                </v:shape>
                <o:OLEObject Type="Embed" ProgID="Equation.DSMT4" ShapeID="_x0000_i1805" DrawAspect="Content" ObjectID="_1589819661" r:id="rId1223"/>
              </w:object>
            </w:r>
          </w:p>
        </w:tc>
        <w:tc>
          <w:tcPr>
            <w:tcW w:w="0" w:type="auto"/>
            <w:shd w:val="clear" w:color="auto" w:fill="auto"/>
            <w:vAlign w:val="center"/>
          </w:tcPr>
          <w:p w14:paraId="44E98B0B"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8"/>
                <w:lang w:val="en-GB" w:eastAsia="zh-CN"/>
              </w:rPr>
              <w:object w:dxaOrig="300" w:dyaOrig="260" w14:anchorId="25CEA327">
                <v:shape id="_x0000_i1806" type="#_x0000_t75" style="width:14.4pt;height:14.4pt" o:ole="">
                  <v:imagedata r:id="rId1174" o:title=""/>
                </v:shape>
                <o:OLEObject Type="Embed" ProgID="Equation.DSMT4" ShapeID="_x0000_i1806" DrawAspect="Content" ObjectID="_1589819662" r:id="rId1224"/>
              </w:object>
            </w:r>
          </w:p>
        </w:tc>
        <w:tc>
          <w:tcPr>
            <w:tcW w:w="0" w:type="auto"/>
            <w:shd w:val="clear" w:color="auto" w:fill="auto"/>
            <w:vAlign w:val="center"/>
          </w:tcPr>
          <w:p w14:paraId="4E87F971"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1660" w:dyaOrig="400" w14:anchorId="0355CDAA">
                <v:shape id="_x0000_i1807" type="#_x0000_t75" style="width:86.4pt;height:21.9pt" o:ole="">
                  <v:imagedata r:id="rId1209" o:title=""/>
                </v:shape>
                <o:OLEObject Type="Embed" ProgID="Equation.DSMT4" ShapeID="_x0000_i1807" DrawAspect="Content" ObjectID="_1589819663" r:id="rId1225"/>
              </w:object>
            </w:r>
          </w:p>
        </w:tc>
      </w:tr>
      <w:tr w:rsidR="00D56C24" w:rsidRPr="0048482F" w14:paraId="6D66E2D7" w14:textId="77777777" w:rsidTr="00C46DE3">
        <w:trPr>
          <w:jc w:val="center"/>
        </w:trPr>
        <w:tc>
          <w:tcPr>
            <w:tcW w:w="0" w:type="auto"/>
            <w:gridSpan w:val="5"/>
            <w:vAlign w:val="center"/>
          </w:tcPr>
          <w:p w14:paraId="319BD8C5" w14:textId="77777777" w:rsidR="00D56C24" w:rsidRPr="00E17FE7" w:rsidRDefault="00D56C24" w:rsidP="00C46DE3">
            <w:pPr>
              <w:pStyle w:val="TH"/>
              <w:spacing w:before="0" w:after="0"/>
              <w:rPr>
                <w:b w:val="0"/>
                <w:color w:val="000000"/>
                <w:lang w:val="en-GB"/>
              </w:rPr>
            </w:pPr>
            <w:r w:rsidRPr="00E17FE7">
              <w:rPr>
                <w:rFonts w:ascii="Times New Roman" w:hAnsi="Times New Roman"/>
                <w:b w:val="0"/>
                <w:color w:val="000000"/>
                <w:lang w:val="en-GB"/>
              </w:rPr>
              <w:t xml:space="preserve">where </w:t>
            </w:r>
            <w:r w:rsidRPr="00E17FE7">
              <w:rPr>
                <w:b w:val="0"/>
                <w:color w:val="000000"/>
                <w:position w:val="-24"/>
                <w:lang w:val="en-GB"/>
              </w:rPr>
              <w:object w:dxaOrig="3940" w:dyaOrig="580" w14:anchorId="0DBF929B">
                <v:shape id="_x0000_i1808" type="#_x0000_t75" style="width:194.1pt;height:28.8pt" o:ole="">
                  <v:imagedata r:id="rId1226" o:title=""/>
                </v:shape>
                <o:OLEObject Type="Embed" ProgID="Equation.DSMT4" ShapeID="_x0000_i1808" DrawAspect="Content" ObjectID="_1589819664" r:id="rId1227"/>
              </w:object>
            </w:r>
          </w:p>
          <w:p w14:paraId="42D7D72E" w14:textId="77777777" w:rsidR="00D56C24" w:rsidRPr="0048482F" w:rsidRDefault="00D56C24" w:rsidP="00C46DE3">
            <w:pPr>
              <w:pStyle w:val="TH"/>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0967FF5B">
                <v:shape id="_x0000_i1809" type="#_x0000_t75" style="width:14.4pt;height:14.4pt" o:ole="">
                  <v:imagedata r:id="rId387" o:title=""/>
                </v:shape>
                <o:OLEObject Type="Embed" ProgID="Equation.DSMT4" ShapeID="_x0000_i1809" DrawAspect="Content" ObjectID="_1589819665" r:id="rId1228"/>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75BBFEA0">
                <v:shape id="_x0000_i1810" type="#_x0000_t75" style="width:14.4pt;height:14.4pt" o:ole="">
                  <v:imagedata r:id="rId389" o:title=""/>
                </v:shape>
                <o:OLEObject Type="Embed" ProgID="Equation.DSMT4" ShapeID="_x0000_i1810" DrawAspect="Content" ObjectID="_1589819666" r:id="rId1229"/>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482445A6">
                <v:shape id="_x0000_i1811" type="#_x0000_t75" style="width:14.4pt;height:14.4pt" o:ole="">
                  <v:imagedata r:id="rId391" o:title=""/>
                </v:shape>
                <o:OLEObject Type="Embed" ProgID="Equation.DSMT4" ShapeID="_x0000_i1811" DrawAspect="Content" ObjectID="_1589819667" r:id="rId1230"/>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4B2D3E" w:rsidRPr="00E17FE7">
              <w:rPr>
                <w:rFonts w:ascii="Times New Roman" w:hAnsi="Times New Roman"/>
                <w:b w:val="0"/>
                <w:color w:val="000000"/>
                <w:lang w:val="en-GB"/>
              </w:rPr>
              <w:t>.2</w:t>
            </w:r>
            <w:r w:rsidRPr="00E17FE7">
              <w:rPr>
                <w:rFonts w:ascii="Times New Roman" w:hAnsi="Times New Roman"/>
                <w:b w:val="0"/>
                <w:color w:val="000000"/>
                <w:lang w:val="en-GB"/>
              </w:rPr>
              <w:t>-</w:t>
            </w:r>
            <w:r w:rsidR="003C25AD" w:rsidRPr="00E17FE7">
              <w:rPr>
                <w:rFonts w:ascii="Times New Roman" w:hAnsi="Times New Roman"/>
                <w:b w:val="0"/>
                <w:color w:val="000000"/>
                <w:lang w:val="en-GB"/>
              </w:rPr>
              <w:t>2</w:t>
            </w:r>
            <w:r w:rsidRPr="00E17FE7">
              <w:rPr>
                <w:b w:val="0"/>
                <w:color w:val="000000"/>
                <w:lang w:val="en-GB"/>
              </w:rPr>
              <w:t>.</w:t>
            </w:r>
          </w:p>
        </w:tc>
      </w:tr>
    </w:tbl>
    <w:p w14:paraId="1F1937DC" w14:textId="77777777" w:rsidR="00D56C24" w:rsidRPr="0048482F" w:rsidRDefault="00D56C24" w:rsidP="008039E7">
      <w:pPr>
        <w:rPr>
          <w:color w:val="000000"/>
          <w:lang w:val="en-US"/>
        </w:rPr>
      </w:pPr>
    </w:p>
    <w:p w14:paraId="2580C02D" w14:textId="77777777" w:rsidR="00D56C24" w:rsidRPr="0048482F" w:rsidRDefault="00D56C24" w:rsidP="00D56C24">
      <w:pPr>
        <w:pStyle w:val="TH"/>
        <w:rPr>
          <w:i/>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.2</w:t>
      </w:r>
      <w:r w:rsidRPr="0048482F">
        <w:rPr>
          <w:color w:val="000000"/>
        </w:rPr>
        <w:t>-</w:t>
      </w:r>
      <w:r w:rsidR="003C25AD" w:rsidRPr="0048482F">
        <w:rPr>
          <w:color w:val="000000"/>
          <w:lang w:val="en-US"/>
        </w:rPr>
        <w:t>6</w:t>
      </w:r>
      <w:r w:rsidRPr="0048482F">
        <w:rPr>
          <w:color w:val="000000"/>
        </w:rPr>
        <w:t xml:space="preserve">: Codebook for </w:t>
      </w:r>
      <w:r w:rsidRPr="0048482F">
        <w:rPr>
          <w:color w:val="000000"/>
          <w:lang w:val="en-US"/>
        </w:rPr>
        <w:t>4</w:t>
      </w:r>
      <w:r w:rsidRPr="0048482F">
        <w:rPr>
          <w:color w:val="000000"/>
        </w:rPr>
        <w:t>-layer CSI reporting using antenna ports 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1372"/>
        <w:gridCol w:w="2054"/>
        <w:gridCol w:w="501"/>
        <w:gridCol w:w="1941"/>
      </w:tblGrid>
      <w:tr w:rsidR="00D56C24" w:rsidRPr="0048482F" w14:paraId="1568CB5A" w14:textId="77777777" w:rsidTr="00C46DE3">
        <w:trPr>
          <w:jc w:val="center"/>
        </w:trPr>
        <w:tc>
          <w:tcPr>
            <w:tcW w:w="0" w:type="auto"/>
            <w:gridSpan w:val="5"/>
            <w:shd w:val="clear" w:color="auto" w:fill="E0E0E0"/>
            <w:vAlign w:val="center"/>
          </w:tcPr>
          <w:p w14:paraId="57593C3D" w14:textId="0D5D470F" w:rsidR="00D56C24" w:rsidRPr="0048482F" w:rsidRDefault="008E0ADC" w:rsidP="00C46DE3">
            <w:pPr>
              <w:pStyle w:val="TH"/>
              <w:spacing w:before="0" w:after="0"/>
              <w:rPr>
                <w:b w:val="0"/>
                <w:color w:val="000000"/>
                <w:lang w:val="en-US"/>
              </w:rPr>
            </w:pPr>
            <w:ins w:id="4155" w:author="Mihai Enescu - after RAN1#92bis" w:date="2018-04-27T11:26:00Z">
              <w:r>
                <w:rPr>
                  <w:i/>
                  <w:color w:val="000000"/>
                  <w:lang w:val="en-US"/>
                </w:rPr>
                <w:t>c</w:t>
              </w:r>
            </w:ins>
            <w:del w:id="4156" w:author="Mihai Enescu - after RAN1#92bis" w:date="2018-04-27T11:26:00Z">
              <w:r w:rsidR="006E061E" w:rsidRPr="0048482F" w:rsidDel="008E0ADC">
                <w:rPr>
                  <w:i/>
                  <w:color w:val="000000"/>
                  <w:lang w:val="en-US"/>
                </w:rPr>
                <w:delText>C</w:delText>
              </w:r>
            </w:del>
            <w:r w:rsidR="006E061E" w:rsidRPr="0048482F">
              <w:rPr>
                <w:i/>
                <w:color w:val="000000"/>
                <w:lang w:val="en-US"/>
              </w:rPr>
              <w:t>odebookMode</w:t>
            </w:r>
            <w:ins w:id="4157" w:author="Mihai Enescu - after RAN1#92bis" w:date="2018-04-27T11:28:00Z">
              <w:r>
                <w:rPr>
                  <w:i/>
                  <w:color w:val="000000"/>
                  <w:lang w:val="en-US"/>
                </w:rPr>
                <w:t xml:space="preserve"> </w:t>
              </w:r>
            </w:ins>
            <w:r w:rsidR="005257A9" w:rsidRPr="0048482F">
              <w:rPr>
                <w:color w:val="000000"/>
                <w:lang w:val="en-US"/>
              </w:rPr>
              <w:t>=</w:t>
            </w:r>
            <w:ins w:id="4158" w:author="Mihai Enescu - after RAN1#92bis" w:date="2018-04-27T11:28:00Z">
              <w:r>
                <w:rPr>
                  <w:color w:val="000000"/>
                  <w:lang w:val="en-US"/>
                </w:rPr>
                <w:t xml:space="preserve"> </w:t>
              </w:r>
            </w:ins>
            <w:del w:id="4159" w:author="Mihai Enescu - after RAN1#92bis" w:date="2018-04-27T11:26:00Z">
              <w:r w:rsidR="009B18F9" w:rsidDel="008E0ADC">
                <w:rPr>
                  <w:color w:val="000000"/>
                  <w:lang w:val="en-US"/>
                </w:rPr>
                <w:delText>'</w:delText>
              </w:r>
            </w:del>
            <w:r w:rsidR="006E061E" w:rsidRPr="0048482F">
              <w:rPr>
                <w:color w:val="000000"/>
                <w:lang w:val="en-US"/>
              </w:rPr>
              <w:t>1</w:t>
            </w:r>
            <w:del w:id="4160" w:author="Mihai Enescu - after RAN1#92bis" w:date="2018-04-27T11:26:00Z">
              <w:r w:rsidR="009B18F9" w:rsidDel="008E0ADC">
                <w:rPr>
                  <w:color w:val="000000"/>
                  <w:lang w:val="en-US"/>
                </w:rPr>
                <w:delText>'</w:delText>
              </w:r>
            </w:del>
            <w:r w:rsidR="00D56C24" w:rsidRPr="0048482F">
              <w:rPr>
                <w:color w:val="000000"/>
                <w:lang w:val="en-US"/>
              </w:rPr>
              <w:t xml:space="preserve">, </w:t>
            </w:r>
            <w:r w:rsidR="00D56C24" w:rsidRPr="0048482F">
              <w:rPr>
                <w:color w:val="000000"/>
                <w:position w:val="-14"/>
                <w:lang w:val="en-US"/>
              </w:rPr>
              <w:object w:dxaOrig="980" w:dyaOrig="360" w14:anchorId="3290BF28">
                <v:shape id="_x0000_i1812" type="#_x0000_t75" style="width:50.1pt;height:21.9pt" o:ole="">
                  <v:imagedata r:id="rId1128" o:title=""/>
                </v:shape>
                <o:OLEObject Type="Embed" ProgID="Equation.DSMT4" ShapeID="_x0000_i1812" DrawAspect="Content" ObjectID="_1589819668" r:id="rId1231"/>
              </w:object>
            </w:r>
          </w:p>
        </w:tc>
      </w:tr>
      <w:tr w:rsidR="00D56C24" w:rsidRPr="0048482F" w14:paraId="7236FF44" w14:textId="77777777" w:rsidTr="00C46DE3">
        <w:trPr>
          <w:jc w:val="center"/>
        </w:trPr>
        <w:tc>
          <w:tcPr>
            <w:tcW w:w="0" w:type="auto"/>
            <w:shd w:val="clear" w:color="auto" w:fill="E0E0E0"/>
            <w:vAlign w:val="center"/>
          </w:tcPr>
          <w:p w14:paraId="704DF157"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760230CD">
                <v:shape id="_x0000_i1813" type="#_x0000_t75" style="width:14.4pt;height:14.4pt" o:ole="">
                  <v:imagedata r:id="rId790" o:title=""/>
                </v:shape>
                <o:OLEObject Type="Embed" ProgID="Equation.3" ShapeID="_x0000_i1813" DrawAspect="Content" ObjectID="_1589819669" r:id="rId1232"/>
              </w:object>
            </w:r>
          </w:p>
        </w:tc>
        <w:tc>
          <w:tcPr>
            <w:tcW w:w="0" w:type="auto"/>
            <w:shd w:val="clear" w:color="auto" w:fill="E0E0E0"/>
            <w:vAlign w:val="center"/>
          </w:tcPr>
          <w:p w14:paraId="793098E7"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4D172F6B">
                <v:shape id="_x0000_i1814" type="#_x0000_t75" style="width:14.4pt;height:14.4pt" o:ole="">
                  <v:imagedata r:id="rId811" o:title=""/>
                </v:shape>
                <o:OLEObject Type="Embed" ProgID="Equation.DSMT4" ShapeID="_x0000_i1814" DrawAspect="Content" ObjectID="_1589819670" r:id="rId1233"/>
              </w:object>
            </w:r>
          </w:p>
        </w:tc>
        <w:tc>
          <w:tcPr>
            <w:tcW w:w="0" w:type="auto"/>
            <w:shd w:val="clear" w:color="auto" w:fill="E0E0E0"/>
            <w:vAlign w:val="center"/>
          </w:tcPr>
          <w:p w14:paraId="5866D153"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400" w:dyaOrig="340" w14:anchorId="0D82FAF5">
                <v:shape id="_x0000_i1815" type="#_x0000_t75" style="width:21.9pt;height:21.9pt" o:ole="">
                  <v:imagedata r:id="rId1132" o:title=""/>
                </v:shape>
                <o:OLEObject Type="Embed" ProgID="Equation.DSMT4" ShapeID="_x0000_i1815" DrawAspect="Content" ObjectID="_1589819671" r:id="rId1234"/>
              </w:object>
            </w:r>
            <w:r w:rsidRPr="00E17FE7">
              <w:rPr>
                <w:rFonts w:cs="Arial"/>
                <w:b w:val="0"/>
                <w:color w:val="000000"/>
                <w:lang w:val="en-GB"/>
              </w:rPr>
              <w:t xml:space="preserve">, </w:t>
            </w:r>
            <w:r w:rsidRPr="00E17FE7">
              <w:rPr>
                <w:rFonts w:cs="Arial"/>
                <w:b w:val="0"/>
                <w:color w:val="000000"/>
                <w:position w:val="-14"/>
                <w:lang w:val="en-GB"/>
              </w:rPr>
              <w:object w:dxaOrig="1300" w:dyaOrig="340" w14:anchorId="74E24FBC">
                <v:shape id="_x0000_i1816" type="#_x0000_t75" style="width:64.5pt;height:21.9pt" o:ole="">
                  <v:imagedata r:id="rId1134" o:title=""/>
                </v:shape>
                <o:OLEObject Type="Embed" ProgID="Equation.DSMT4" ShapeID="_x0000_i1816" DrawAspect="Content" ObjectID="_1589819672" r:id="rId1235"/>
              </w:object>
            </w:r>
          </w:p>
        </w:tc>
        <w:tc>
          <w:tcPr>
            <w:tcW w:w="0" w:type="auto"/>
            <w:shd w:val="clear" w:color="auto" w:fill="E0E0E0"/>
            <w:vAlign w:val="center"/>
          </w:tcPr>
          <w:p w14:paraId="7B793D48"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rPr>
              <w:object w:dxaOrig="200" w:dyaOrig="300" w14:anchorId="2919CB1F">
                <v:shape id="_x0000_i1817" type="#_x0000_t75" style="width:7.5pt;height:14.4pt" o:ole="">
                  <v:imagedata r:id="rId563" o:title=""/>
                </v:shape>
                <o:OLEObject Type="Embed" ProgID="Equation.DSMT4" ShapeID="_x0000_i1817" DrawAspect="Content" ObjectID="_1589819673" r:id="rId1236"/>
              </w:object>
            </w:r>
          </w:p>
        </w:tc>
        <w:tc>
          <w:tcPr>
            <w:tcW w:w="0" w:type="auto"/>
            <w:shd w:val="clear" w:color="auto" w:fill="E0E0E0"/>
            <w:vAlign w:val="center"/>
          </w:tcPr>
          <w:p w14:paraId="7530F514" w14:textId="77777777" w:rsidR="00D56C24" w:rsidRPr="0048482F" w:rsidRDefault="00D56C24" w:rsidP="00C46DE3">
            <w:pPr>
              <w:pStyle w:val="TH"/>
              <w:spacing w:before="0" w:after="0"/>
              <w:rPr>
                <w:b w:val="0"/>
                <w:color w:val="000000"/>
                <w:lang w:val="en-US"/>
              </w:rPr>
            </w:pPr>
          </w:p>
        </w:tc>
      </w:tr>
      <w:tr w:rsidR="00D56C24" w:rsidRPr="0048482F" w14:paraId="5C337F8C" w14:textId="77777777" w:rsidTr="00C46DE3">
        <w:trPr>
          <w:jc w:val="center"/>
        </w:trPr>
        <w:tc>
          <w:tcPr>
            <w:tcW w:w="0" w:type="auto"/>
            <w:vAlign w:val="center"/>
          </w:tcPr>
          <w:p w14:paraId="42EBCF69"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5D92266C">
                <v:shape id="_x0000_i1818" type="#_x0000_t75" style="width:57.6pt;height:14.4pt" o:ole="">
                  <v:imagedata r:id="rId885" o:title=""/>
                </v:shape>
                <o:OLEObject Type="Embed" ProgID="Equation.DSMT4" ShapeID="_x0000_i1818" DrawAspect="Content" ObjectID="_1589819674" r:id="rId1237"/>
              </w:object>
            </w:r>
          </w:p>
        </w:tc>
        <w:tc>
          <w:tcPr>
            <w:tcW w:w="0" w:type="auto"/>
            <w:shd w:val="clear" w:color="auto" w:fill="auto"/>
            <w:vAlign w:val="center"/>
          </w:tcPr>
          <w:p w14:paraId="6B80C4C9"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10"/>
                <w:lang w:val="en-GB" w:eastAsia="zh-CN"/>
              </w:rPr>
              <w:object w:dxaOrig="1200" w:dyaOrig="300" w14:anchorId="4AD8E5FC">
                <v:shape id="_x0000_i1819" type="#_x0000_t75" style="width:57.6pt;height:14.4pt" o:ole="">
                  <v:imagedata r:id="rId818" o:title=""/>
                </v:shape>
                <o:OLEObject Type="Embed" ProgID="Equation.DSMT4" ShapeID="_x0000_i1819" DrawAspect="Content" ObjectID="_1589819675" r:id="rId1238"/>
              </w:object>
            </w:r>
          </w:p>
        </w:tc>
        <w:tc>
          <w:tcPr>
            <w:tcW w:w="0" w:type="auto"/>
            <w:shd w:val="clear" w:color="auto" w:fill="auto"/>
            <w:vAlign w:val="center"/>
          </w:tcPr>
          <w:p w14:paraId="460A4476"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8"/>
                <w:lang w:val="en-GB" w:eastAsia="zh-CN"/>
              </w:rPr>
              <w:object w:dxaOrig="639" w:dyaOrig="260" w14:anchorId="7DFBCBD6">
                <v:shape id="_x0000_i1820" type="#_x0000_t75" style="width:28.8pt;height:14.4pt" o:ole="">
                  <v:imagedata r:id="rId1139" o:title=""/>
                </v:shape>
                <o:OLEObject Type="Embed" ProgID="Equation.DSMT4" ShapeID="_x0000_i1820" DrawAspect="Content" ObjectID="_1589819676" r:id="rId1239"/>
              </w:object>
            </w:r>
          </w:p>
        </w:tc>
        <w:tc>
          <w:tcPr>
            <w:tcW w:w="0" w:type="auto"/>
            <w:shd w:val="clear" w:color="auto" w:fill="auto"/>
            <w:vAlign w:val="center"/>
          </w:tcPr>
          <w:p w14:paraId="12F13D02"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8"/>
                <w:lang w:val="en-GB" w:eastAsia="zh-CN"/>
              </w:rPr>
              <w:object w:dxaOrig="300" w:dyaOrig="260" w14:anchorId="3FC7C209">
                <v:shape id="_x0000_i1821" type="#_x0000_t75" style="width:14.4pt;height:14.4pt" o:ole="">
                  <v:imagedata r:id="rId1174" o:title=""/>
                </v:shape>
                <o:OLEObject Type="Embed" ProgID="Equation.DSMT4" ShapeID="_x0000_i1821" DrawAspect="Content" ObjectID="_1589819677" r:id="rId1240"/>
              </w:object>
            </w:r>
          </w:p>
        </w:tc>
        <w:tc>
          <w:tcPr>
            <w:tcW w:w="0" w:type="auto"/>
            <w:shd w:val="clear" w:color="auto" w:fill="auto"/>
            <w:vAlign w:val="center"/>
          </w:tcPr>
          <w:p w14:paraId="4BBE3CE8"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1660" w:dyaOrig="400" w14:anchorId="6D6B9F52">
                <v:shape id="_x0000_i1822" type="#_x0000_t75" style="width:86.4pt;height:21.9pt" o:ole="">
                  <v:imagedata r:id="rId1241" o:title=""/>
                </v:shape>
                <o:OLEObject Type="Embed" ProgID="Equation.DSMT4" ShapeID="_x0000_i1822" DrawAspect="Content" ObjectID="_1589819678" r:id="rId1242"/>
              </w:object>
            </w:r>
          </w:p>
        </w:tc>
      </w:tr>
      <w:tr w:rsidR="00D56C24" w:rsidRPr="0048482F" w14:paraId="68E52032" w14:textId="77777777" w:rsidTr="00C46DE3">
        <w:trPr>
          <w:jc w:val="center"/>
        </w:trPr>
        <w:tc>
          <w:tcPr>
            <w:tcW w:w="0" w:type="auto"/>
            <w:gridSpan w:val="5"/>
            <w:vAlign w:val="center"/>
          </w:tcPr>
          <w:p w14:paraId="3EB113F2" w14:textId="77777777" w:rsidR="00D56C24" w:rsidRPr="00E17FE7" w:rsidRDefault="00D56C24" w:rsidP="00C46DE3">
            <w:pPr>
              <w:pStyle w:val="TH"/>
              <w:spacing w:before="0" w:after="0"/>
              <w:rPr>
                <w:b w:val="0"/>
                <w:color w:val="000000"/>
                <w:lang w:val="en-GB"/>
              </w:rPr>
            </w:pPr>
            <w:r w:rsidRPr="00E17FE7">
              <w:rPr>
                <w:rFonts w:ascii="Times New Roman" w:hAnsi="Times New Roman"/>
                <w:b w:val="0"/>
                <w:color w:val="000000"/>
                <w:lang w:val="en-GB"/>
              </w:rPr>
              <w:t xml:space="preserve">where </w:t>
            </w:r>
            <w:r w:rsidRPr="00E17FE7">
              <w:rPr>
                <w:b w:val="0"/>
                <w:color w:val="000000"/>
                <w:position w:val="-24"/>
                <w:lang w:val="en-GB"/>
              </w:rPr>
              <w:object w:dxaOrig="4800" w:dyaOrig="580" w14:anchorId="54CBF4A4">
                <v:shape id="_x0000_i1823" type="#_x0000_t75" style="width:237.9pt;height:28.8pt" o:ole="">
                  <v:imagedata r:id="rId1243" o:title=""/>
                </v:shape>
                <o:OLEObject Type="Embed" ProgID="Equation.DSMT4" ShapeID="_x0000_i1823" DrawAspect="Content" ObjectID="_1589819679" r:id="rId1244"/>
              </w:object>
            </w:r>
          </w:p>
          <w:p w14:paraId="2A570EF2" w14:textId="77777777" w:rsidR="00D56C24" w:rsidRPr="0048482F" w:rsidRDefault="00D56C24" w:rsidP="00C46DE3">
            <w:pPr>
              <w:pStyle w:val="TH"/>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2F750821">
                <v:shape id="_x0000_i1824" type="#_x0000_t75" style="width:14.4pt;height:14.4pt" o:ole="">
                  <v:imagedata r:id="rId387" o:title=""/>
                </v:shape>
                <o:OLEObject Type="Embed" ProgID="Equation.DSMT4" ShapeID="_x0000_i1824" DrawAspect="Content" ObjectID="_1589819680" r:id="rId1245"/>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37C59795">
                <v:shape id="_x0000_i1825" type="#_x0000_t75" style="width:14.4pt;height:14.4pt" o:ole="">
                  <v:imagedata r:id="rId389" o:title=""/>
                </v:shape>
                <o:OLEObject Type="Embed" ProgID="Equation.DSMT4" ShapeID="_x0000_i1825" DrawAspect="Content" ObjectID="_1589819681" r:id="rId1246"/>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3254EE72">
                <v:shape id="_x0000_i1826" type="#_x0000_t75" style="width:14.4pt;height:14.4pt" o:ole="">
                  <v:imagedata r:id="rId391" o:title=""/>
                </v:shape>
                <o:OLEObject Type="Embed" ProgID="Equation.DSMT4" ShapeID="_x0000_i1826" DrawAspect="Content" ObjectID="_1589819682" r:id="rId1247"/>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3C25AD" w:rsidRPr="00E17FE7">
              <w:rPr>
                <w:rFonts w:ascii="Times New Roman" w:hAnsi="Times New Roman"/>
                <w:b w:val="0"/>
                <w:color w:val="000000"/>
                <w:lang w:val="en-GB"/>
              </w:rPr>
              <w:t>.2</w:t>
            </w:r>
            <w:r w:rsidRPr="00E17FE7">
              <w:rPr>
                <w:rFonts w:ascii="Times New Roman" w:hAnsi="Times New Roman"/>
                <w:b w:val="0"/>
                <w:color w:val="000000"/>
                <w:lang w:val="en-GB"/>
              </w:rPr>
              <w:t>-</w:t>
            </w:r>
            <w:r w:rsidR="003C25AD" w:rsidRPr="00E17FE7">
              <w:rPr>
                <w:rFonts w:ascii="Times New Roman" w:hAnsi="Times New Roman"/>
                <w:b w:val="0"/>
                <w:color w:val="000000"/>
                <w:lang w:val="en-GB"/>
              </w:rPr>
              <w:t>2</w:t>
            </w:r>
            <w:r w:rsidRPr="00E17FE7">
              <w:rPr>
                <w:b w:val="0"/>
                <w:color w:val="000000"/>
                <w:lang w:val="en-GB"/>
              </w:rPr>
              <w:t>.</w:t>
            </w:r>
          </w:p>
        </w:tc>
      </w:tr>
    </w:tbl>
    <w:p w14:paraId="3911068A" w14:textId="77777777" w:rsidR="00D56C24" w:rsidRPr="0048482F" w:rsidRDefault="00D56C24" w:rsidP="00D56C24">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1372"/>
        <w:gridCol w:w="1372"/>
        <w:gridCol w:w="1371"/>
        <w:gridCol w:w="1941"/>
      </w:tblGrid>
      <w:tr w:rsidR="00D56C24" w:rsidRPr="0048482F" w14:paraId="4A5B4173" w14:textId="77777777" w:rsidTr="00C46DE3">
        <w:trPr>
          <w:jc w:val="center"/>
        </w:trPr>
        <w:tc>
          <w:tcPr>
            <w:tcW w:w="0" w:type="auto"/>
            <w:gridSpan w:val="5"/>
            <w:shd w:val="clear" w:color="auto" w:fill="E0E0E0"/>
            <w:vAlign w:val="center"/>
          </w:tcPr>
          <w:p w14:paraId="5D34B6F2" w14:textId="6D165610" w:rsidR="00D56C24" w:rsidRPr="0048482F" w:rsidRDefault="008E0ADC" w:rsidP="00C46DE3">
            <w:pPr>
              <w:pStyle w:val="TH"/>
              <w:spacing w:before="0" w:after="0"/>
              <w:rPr>
                <w:b w:val="0"/>
                <w:color w:val="000000"/>
                <w:lang w:val="en-US"/>
              </w:rPr>
            </w:pPr>
            <w:ins w:id="4161" w:author="Mihai Enescu - after RAN1#92bis" w:date="2018-04-27T11:26:00Z">
              <w:r>
                <w:rPr>
                  <w:i/>
                  <w:color w:val="000000"/>
                  <w:lang w:val="en-US"/>
                </w:rPr>
                <w:t>c</w:t>
              </w:r>
            </w:ins>
            <w:del w:id="4162" w:author="Mihai Enescu - after RAN1#92bis" w:date="2018-04-27T11:26:00Z">
              <w:r w:rsidR="006E061E" w:rsidRPr="0048482F" w:rsidDel="008E0ADC">
                <w:rPr>
                  <w:i/>
                  <w:color w:val="000000"/>
                  <w:lang w:val="en-US"/>
                </w:rPr>
                <w:delText>C</w:delText>
              </w:r>
            </w:del>
            <w:r w:rsidR="006E061E" w:rsidRPr="0048482F">
              <w:rPr>
                <w:i/>
                <w:color w:val="000000"/>
                <w:lang w:val="en-US"/>
              </w:rPr>
              <w:t>odebookMode</w:t>
            </w:r>
            <w:ins w:id="4163" w:author="Mihai Enescu - after RAN1#92bis" w:date="2018-04-27T11:28:00Z">
              <w:r>
                <w:rPr>
                  <w:i/>
                  <w:color w:val="000000"/>
                  <w:lang w:val="en-US"/>
                </w:rPr>
                <w:t xml:space="preserve"> </w:t>
              </w:r>
            </w:ins>
            <w:r w:rsidR="005257A9" w:rsidRPr="0048482F">
              <w:rPr>
                <w:color w:val="000000"/>
                <w:lang w:val="en-US"/>
              </w:rPr>
              <w:t>=</w:t>
            </w:r>
            <w:ins w:id="4164" w:author="Mihai Enescu - after RAN1#92bis" w:date="2018-04-27T11:28:00Z">
              <w:r>
                <w:rPr>
                  <w:color w:val="000000"/>
                  <w:lang w:val="en-US"/>
                </w:rPr>
                <w:t xml:space="preserve"> </w:t>
              </w:r>
            </w:ins>
            <w:del w:id="4165" w:author="Mihai Enescu - after RAN1#92bis" w:date="2018-04-27T11:26:00Z">
              <w:r w:rsidR="009B18F9" w:rsidDel="008E0ADC">
                <w:rPr>
                  <w:color w:val="000000"/>
                  <w:lang w:val="en-US"/>
                </w:rPr>
                <w:delText>'</w:delText>
              </w:r>
            </w:del>
            <w:r w:rsidR="006E061E" w:rsidRPr="0048482F">
              <w:rPr>
                <w:color w:val="000000"/>
                <w:lang w:val="en-US"/>
              </w:rPr>
              <w:t>2</w:t>
            </w:r>
            <w:del w:id="4166" w:author="Mihai Enescu - after RAN1#92bis" w:date="2018-04-27T11:26:00Z">
              <w:r w:rsidR="009B18F9" w:rsidDel="008E0ADC">
                <w:rPr>
                  <w:color w:val="000000"/>
                  <w:lang w:val="en-US"/>
                </w:rPr>
                <w:delText>'</w:delText>
              </w:r>
            </w:del>
            <w:r w:rsidR="00D56C24" w:rsidRPr="0048482F">
              <w:rPr>
                <w:color w:val="000000"/>
                <w:lang w:val="en-US"/>
              </w:rPr>
              <w:t xml:space="preserve">, </w:t>
            </w:r>
            <w:r w:rsidR="00D56C24" w:rsidRPr="0048482F">
              <w:rPr>
                <w:color w:val="000000"/>
                <w:position w:val="-14"/>
                <w:lang w:val="en-US"/>
              </w:rPr>
              <w:object w:dxaOrig="660" w:dyaOrig="340" w14:anchorId="7F4C518B">
                <v:shape id="_x0000_i1827" type="#_x0000_t75" style="width:36.3pt;height:21.9pt" o:ole="">
                  <v:imagedata r:id="rId1146" o:title=""/>
                </v:shape>
                <o:OLEObject Type="Embed" ProgID="Equation.DSMT4" ShapeID="_x0000_i1827" DrawAspect="Content" ObjectID="_1589819683" r:id="rId1248"/>
              </w:object>
            </w:r>
          </w:p>
        </w:tc>
      </w:tr>
      <w:tr w:rsidR="00D56C24" w:rsidRPr="0048482F" w14:paraId="70B6B9FB" w14:textId="77777777" w:rsidTr="00C46DE3">
        <w:trPr>
          <w:jc w:val="center"/>
        </w:trPr>
        <w:tc>
          <w:tcPr>
            <w:tcW w:w="0" w:type="auto"/>
            <w:shd w:val="clear" w:color="auto" w:fill="E0E0E0"/>
            <w:vAlign w:val="center"/>
          </w:tcPr>
          <w:p w14:paraId="29EAA2F5"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2DE1424D">
                <v:shape id="_x0000_i1828" type="#_x0000_t75" style="width:14.4pt;height:14.4pt" o:ole="">
                  <v:imagedata r:id="rId790" o:title=""/>
                </v:shape>
                <o:OLEObject Type="Embed" ProgID="Equation.3" ShapeID="_x0000_i1828" DrawAspect="Content" ObjectID="_1589819684" r:id="rId1249"/>
              </w:object>
            </w:r>
          </w:p>
        </w:tc>
        <w:tc>
          <w:tcPr>
            <w:tcW w:w="0" w:type="auto"/>
            <w:shd w:val="clear" w:color="auto" w:fill="E0E0E0"/>
            <w:vAlign w:val="center"/>
          </w:tcPr>
          <w:p w14:paraId="297A641A"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35B940BE">
                <v:shape id="_x0000_i1829" type="#_x0000_t75" style="width:14.4pt;height:14.4pt" o:ole="">
                  <v:imagedata r:id="rId811" o:title=""/>
                </v:shape>
                <o:OLEObject Type="Embed" ProgID="Equation.DSMT4" ShapeID="_x0000_i1829" DrawAspect="Content" ObjectID="_1589819685" r:id="rId1250"/>
              </w:object>
            </w:r>
          </w:p>
        </w:tc>
        <w:tc>
          <w:tcPr>
            <w:tcW w:w="0" w:type="auto"/>
            <w:shd w:val="clear" w:color="auto" w:fill="E0E0E0"/>
            <w:vAlign w:val="center"/>
          </w:tcPr>
          <w:p w14:paraId="575EFDC7"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1060" w:dyaOrig="340" w14:anchorId="1EF5786A">
                <v:shape id="_x0000_i1830" type="#_x0000_t75" style="width:57.6pt;height:21.9pt" o:ole="">
                  <v:imagedata r:id="rId1150" o:title=""/>
                </v:shape>
                <o:OLEObject Type="Embed" ProgID="Equation.DSMT4" ShapeID="_x0000_i1830" DrawAspect="Content" ObjectID="_1589819686" r:id="rId1251"/>
              </w:object>
            </w:r>
          </w:p>
        </w:tc>
        <w:tc>
          <w:tcPr>
            <w:tcW w:w="0" w:type="auto"/>
            <w:shd w:val="clear" w:color="auto" w:fill="E0E0E0"/>
            <w:vAlign w:val="center"/>
          </w:tcPr>
          <w:p w14:paraId="723AAE4E"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1140" w:dyaOrig="340" w14:anchorId="4A19479C">
                <v:shape id="_x0000_i1831" type="#_x0000_t75" style="width:57.6pt;height:21.9pt" o:ole="">
                  <v:imagedata r:id="rId1187" o:title=""/>
                </v:shape>
                <o:OLEObject Type="Embed" ProgID="Equation.DSMT4" ShapeID="_x0000_i1831" DrawAspect="Content" ObjectID="_1589819687" r:id="rId1252"/>
              </w:object>
            </w:r>
          </w:p>
        </w:tc>
        <w:tc>
          <w:tcPr>
            <w:tcW w:w="0" w:type="auto"/>
            <w:shd w:val="clear" w:color="auto" w:fill="E0E0E0"/>
            <w:vAlign w:val="center"/>
          </w:tcPr>
          <w:p w14:paraId="503DDF92" w14:textId="77777777" w:rsidR="00D56C24" w:rsidRPr="0048482F" w:rsidRDefault="00D56C24" w:rsidP="00C46DE3">
            <w:pPr>
              <w:pStyle w:val="TH"/>
              <w:spacing w:before="0" w:after="0"/>
              <w:rPr>
                <w:b w:val="0"/>
                <w:color w:val="000000"/>
                <w:lang w:val="en-US"/>
              </w:rPr>
            </w:pPr>
          </w:p>
        </w:tc>
      </w:tr>
      <w:tr w:rsidR="00D56C24" w:rsidRPr="0048482F" w14:paraId="26E209ED" w14:textId="77777777" w:rsidTr="00C46DE3">
        <w:trPr>
          <w:jc w:val="center"/>
        </w:trPr>
        <w:tc>
          <w:tcPr>
            <w:tcW w:w="0" w:type="auto"/>
            <w:vAlign w:val="center"/>
          </w:tcPr>
          <w:p w14:paraId="2D09B923"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46DD01FD">
                <v:shape id="_x0000_i1832" type="#_x0000_t75" style="width:57.6pt;height:14.4pt" o:ole="">
                  <v:imagedata r:id="rId885" o:title=""/>
                </v:shape>
                <o:OLEObject Type="Embed" ProgID="Equation.DSMT4" ShapeID="_x0000_i1832" DrawAspect="Content" ObjectID="_1589819688" r:id="rId1253"/>
              </w:object>
            </w:r>
          </w:p>
        </w:tc>
        <w:tc>
          <w:tcPr>
            <w:tcW w:w="0" w:type="auto"/>
            <w:shd w:val="clear" w:color="auto" w:fill="auto"/>
            <w:vAlign w:val="center"/>
          </w:tcPr>
          <w:p w14:paraId="69103D5E"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10"/>
                <w:lang w:val="en-GB" w:eastAsia="zh-CN"/>
              </w:rPr>
              <w:object w:dxaOrig="1200" w:dyaOrig="300" w14:anchorId="27A22A58">
                <v:shape id="_x0000_i1833" type="#_x0000_t75" style="width:57.6pt;height:14.4pt" o:ole="">
                  <v:imagedata r:id="rId818" o:title=""/>
                </v:shape>
                <o:OLEObject Type="Embed" ProgID="Equation.DSMT4" ShapeID="_x0000_i1833" DrawAspect="Content" ObjectID="_1589819689" r:id="rId1254"/>
              </w:object>
            </w:r>
          </w:p>
        </w:tc>
        <w:tc>
          <w:tcPr>
            <w:tcW w:w="0" w:type="auto"/>
            <w:shd w:val="clear" w:color="auto" w:fill="auto"/>
            <w:vAlign w:val="center"/>
          </w:tcPr>
          <w:p w14:paraId="2F0F2E32"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8"/>
                <w:lang w:val="en-GB" w:eastAsia="zh-CN"/>
              </w:rPr>
              <w:object w:dxaOrig="639" w:dyaOrig="260" w14:anchorId="133F26DF">
                <v:shape id="_x0000_i1834" type="#_x0000_t75" style="width:28.8pt;height:14.4pt" o:ole="">
                  <v:imagedata r:id="rId1139" o:title=""/>
                </v:shape>
                <o:OLEObject Type="Embed" ProgID="Equation.DSMT4" ShapeID="_x0000_i1834" DrawAspect="Content" ObjectID="_1589819690" r:id="rId1255"/>
              </w:object>
            </w:r>
          </w:p>
        </w:tc>
        <w:tc>
          <w:tcPr>
            <w:tcW w:w="0" w:type="auto"/>
            <w:shd w:val="clear" w:color="auto" w:fill="auto"/>
            <w:vAlign w:val="center"/>
          </w:tcPr>
          <w:p w14:paraId="746BEEFB"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8"/>
                <w:lang w:val="en-GB" w:eastAsia="zh-CN"/>
              </w:rPr>
              <w:object w:dxaOrig="300" w:dyaOrig="260" w14:anchorId="78C2F5A0">
                <v:shape id="_x0000_i1835" type="#_x0000_t75" style="width:14.4pt;height:14.4pt" o:ole="">
                  <v:imagedata r:id="rId1174" o:title=""/>
                </v:shape>
                <o:OLEObject Type="Embed" ProgID="Equation.DSMT4" ShapeID="_x0000_i1835" DrawAspect="Content" ObjectID="_1589819691" r:id="rId1256"/>
              </w:object>
            </w:r>
          </w:p>
        </w:tc>
        <w:tc>
          <w:tcPr>
            <w:tcW w:w="0" w:type="auto"/>
            <w:shd w:val="clear" w:color="auto" w:fill="auto"/>
            <w:vAlign w:val="center"/>
          </w:tcPr>
          <w:p w14:paraId="6BBC0393"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1660" w:dyaOrig="400" w14:anchorId="6A55F94D">
                <v:shape id="_x0000_i1836" type="#_x0000_t75" style="width:86.4pt;height:21.9pt" o:ole="">
                  <v:imagedata r:id="rId1241" o:title=""/>
                </v:shape>
                <o:OLEObject Type="Embed" ProgID="Equation.DSMT4" ShapeID="_x0000_i1836" DrawAspect="Content" ObjectID="_1589819692" r:id="rId1257"/>
              </w:object>
            </w:r>
          </w:p>
        </w:tc>
      </w:tr>
      <w:tr w:rsidR="00D56C24" w:rsidRPr="0048482F" w14:paraId="1E41DE8F" w14:textId="77777777" w:rsidTr="00C46DE3">
        <w:trPr>
          <w:jc w:val="center"/>
        </w:trPr>
        <w:tc>
          <w:tcPr>
            <w:tcW w:w="0" w:type="auto"/>
            <w:gridSpan w:val="5"/>
            <w:vAlign w:val="center"/>
          </w:tcPr>
          <w:p w14:paraId="48A395C0" w14:textId="77777777" w:rsidR="00D56C24" w:rsidRPr="00E17FE7" w:rsidRDefault="00D56C24" w:rsidP="00C46DE3">
            <w:pPr>
              <w:pStyle w:val="TH"/>
              <w:spacing w:before="0" w:after="0"/>
              <w:rPr>
                <w:b w:val="0"/>
                <w:color w:val="000000"/>
                <w:lang w:val="en-GB"/>
              </w:rPr>
            </w:pPr>
            <w:r w:rsidRPr="00E17FE7">
              <w:rPr>
                <w:rFonts w:ascii="Times New Roman" w:hAnsi="Times New Roman"/>
                <w:b w:val="0"/>
                <w:color w:val="000000"/>
                <w:lang w:val="en-GB"/>
              </w:rPr>
              <w:t xml:space="preserve">where </w:t>
            </w:r>
            <w:r w:rsidRPr="00E17FE7">
              <w:rPr>
                <w:b w:val="0"/>
                <w:color w:val="000000"/>
                <w:position w:val="-24"/>
                <w:lang w:val="en-GB"/>
              </w:rPr>
              <w:object w:dxaOrig="4800" w:dyaOrig="580" w14:anchorId="7F49FAAD">
                <v:shape id="_x0000_i1837" type="#_x0000_t75" style="width:237.9pt;height:28.8pt" o:ole="">
                  <v:imagedata r:id="rId1258" o:title=""/>
                </v:shape>
                <o:OLEObject Type="Embed" ProgID="Equation.DSMT4" ShapeID="_x0000_i1837" DrawAspect="Content" ObjectID="_1589819693" r:id="rId1259"/>
              </w:object>
            </w:r>
          </w:p>
          <w:p w14:paraId="46B4B99F" w14:textId="77777777" w:rsidR="00D56C24" w:rsidRPr="0048482F" w:rsidRDefault="00D56C24" w:rsidP="00C46DE3">
            <w:pPr>
              <w:pStyle w:val="TH"/>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5422BAC7">
                <v:shape id="_x0000_i1838" type="#_x0000_t75" style="width:14.4pt;height:14.4pt" o:ole="">
                  <v:imagedata r:id="rId387" o:title=""/>
                </v:shape>
                <o:OLEObject Type="Embed" ProgID="Equation.DSMT4" ShapeID="_x0000_i1838" DrawAspect="Content" ObjectID="_1589819694" r:id="rId1260"/>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53644EEA">
                <v:shape id="_x0000_i1839" type="#_x0000_t75" style="width:14.4pt;height:14.4pt" o:ole="">
                  <v:imagedata r:id="rId389" o:title=""/>
                </v:shape>
                <o:OLEObject Type="Embed" ProgID="Equation.DSMT4" ShapeID="_x0000_i1839" DrawAspect="Content" ObjectID="_1589819695" r:id="rId1261"/>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4A34530E">
                <v:shape id="_x0000_i1840" type="#_x0000_t75" style="width:14.4pt;height:14.4pt" o:ole="">
                  <v:imagedata r:id="rId391" o:title=""/>
                </v:shape>
                <o:OLEObject Type="Embed" ProgID="Equation.DSMT4" ShapeID="_x0000_i1840" DrawAspect="Content" ObjectID="_1589819696" r:id="rId1262"/>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3C25AD" w:rsidRPr="00E17FE7">
              <w:rPr>
                <w:rFonts w:ascii="Times New Roman" w:hAnsi="Times New Roman"/>
                <w:b w:val="0"/>
                <w:color w:val="000000"/>
                <w:lang w:val="en-GB"/>
              </w:rPr>
              <w:t>.2</w:t>
            </w:r>
            <w:r w:rsidRPr="00E17FE7">
              <w:rPr>
                <w:rFonts w:ascii="Times New Roman" w:hAnsi="Times New Roman"/>
                <w:b w:val="0"/>
                <w:color w:val="000000"/>
                <w:lang w:val="en-GB"/>
              </w:rPr>
              <w:t>-</w:t>
            </w:r>
            <w:r w:rsidR="003C25AD" w:rsidRPr="00E17FE7">
              <w:rPr>
                <w:rFonts w:ascii="Times New Roman" w:hAnsi="Times New Roman"/>
                <w:b w:val="0"/>
                <w:color w:val="000000"/>
                <w:lang w:val="en-GB"/>
              </w:rPr>
              <w:t>2</w:t>
            </w:r>
            <w:r w:rsidRPr="00E17FE7">
              <w:rPr>
                <w:b w:val="0"/>
                <w:color w:val="000000"/>
                <w:lang w:val="en-GB"/>
              </w:rPr>
              <w:t>.</w:t>
            </w:r>
          </w:p>
        </w:tc>
      </w:tr>
    </w:tbl>
    <w:p w14:paraId="6003C699" w14:textId="77777777" w:rsidR="00D56C24" w:rsidRPr="0048482F" w:rsidRDefault="00D56C24" w:rsidP="008039E7">
      <w:pPr>
        <w:rPr>
          <w:color w:val="000000"/>
          <w:lang w:val="en-US"/>
        </w:rPr>
      </w:pPr>
    </w:p>
    <w:p w14:paraId="0BE6D3B2" w14:textId="77777777" w:rsidR="004B2D3E" w:rsidRPr="0048482F" w:rsidRDefault="004B2D3E" w:rsidP="00E81486">
      <w:pPr>
        <w:pStyle w:val="Heading5"/>
        <w:rPr>
          <w:color w:val="000000"/>
          <w:lang w:val="en-US"/>
        </w:rPr>
      </w:pPr>
      <w:bookmarkStart w:id="4167" w:name="_Toc510988205"/>
      <w:r w:rsidRPr="0048482F">
        <w:rPr>
          <w:color w:val="000000"/>
          <w:lang w:val="en-US"/>
        </w:rPr>
        <w:t>5.2.</w:t>
      </w:r>
      <w:r w:rsidR="00CC321D" w:rsidRPr="0048482F">
        <w:rPr>
          <w:color w:val="000000"/>
          <w:lang w:val="en-US"/>
        </w:rPr>
        <w:t>2</w:t>
      </w:r>
      <w:r w:rsidRPr="0048482F">
        <w:rPr>
          <w:color w:val="000000"/>
          <w:lang w:val="en-US"/>
        </w:rPr>
        <w:t>.2.3</w:t>
      </w:r>
      <w:r w:rsidR="00ED227C">
        <w:rPr>
          <w:color w:val="000000"/>
          <w:lang w:val="en-US"/>
        </w:rPr>
        <w:tab/>
      </w:r>
      <w:r w:rsidRPr="0048482F">
        <w:rPr>
          <w:color w:val="000000"/>
          <w:lang w:val="en-US"/>
        </w:rPr>
        <w:t>Type II Codebook</w:t>
      </w:r>
      <w:bookmarkEnd w:id="4167"/>
    </w:p>
    <w:p w14:paraId="31540DA9" w14:textId="214ED20B" w:rsidR="00D56C24" w:rsidRPr="0048482F" w:rsidRDefault="00D56C24" w:rsidP="00D56C24">
      <w:pPr>
        <w:rPr>
          <w:color w:val="000000"/>
          <w:lang w:val="en-US"/>
        </w:rPr>
      </w:pPr>
      <w:r w:rsidRPr="0048482F">
        <w:rPr>
          <w:color w:val="000000"/>
        </w:rPr>
        <w:t xml:space="preserve">For 4 antenna ports </w:t>
      </w:r>
      <w:r w:rsidR="00EA5976" w:rsidRPr="0048482F">
        <w:rPr>
          <w:color w:val="000000"/>
        </w:rPr>
        <w:t>{3000, 3001, …, 3003}</w:t>
      </w:r>
      <w:r w:rsidRPr="0048482F">
        <w:rPr>
          <w:color w:val="000000"/>
        </w:rPr>
        <w:t xml:space="preserve">, 8 antenna ports </w:t>
      </w:r>
      <w:r w:rsidR="00EA5976" w:rsidRPr="0048482F">
        <w:rPr>
          <w:color w:val="000000"/>
        </w:rPr>
        <w:t>{3000, 3001, …, 3007}</w:t>
      </w:r>
      <w:r w:rsidRPr="0048482F">
        <w:rPr>
          <w:color w:val="000000"/>
        </w:rPr>
        <w:t xml:space="preserve">, 12 antenna ports </w:t>
      </w:r>
      <w:r w:rsidR="00EA5976" w:rsidRPr="0048482F">
        <w:rPr>
          <w:color w:val="000000"/>
        </w:rPr>
        <w:t>{3000, 3001, …, 3011}</w:t>
      </w:r>
      <w:r w:rsidRPr="0048482F">
        <w:rPr>
          <w:color w:val="000000"/>
        </w:rPr>
        <w:t xml:space="preserve">, 16 antenna ports </w:t>
      </w:r>
      <w:r w:rsidR="00EA5976" w:rsidRPr="0048482F">
        <w:rPr>
          <w:color w:val="000000"/>
        </w:rPr>
        <w:t>{3000, 3001, …, 3015}</w:t>
      </w:r>
      <w:r w:rsidRPr="0048482F">
        <w:rPr>
          <w:color w:val="000000"/>
        </w:rPr>
        <w:t xml:space="preserve">, 24 antenna ports </w:t>
      </w:r>
      <w:r w:rsidR="00EA5976" w:rsidRPr="0048482F">
        <w:rPr>
          <w:color w:val="000000"/>
        </w:rPr>
        <w:t>{3000, 3001, …, 3023}</w:t>
      </w:r>
      <w:r w:rsidRPr="0048482F">
        <w:rPr>
          <w:color w:val="000000"/>
        </w:rPr>
        <w:t>, and 32 antenna ports</w:t>
      </w:r>
      <w:r w:rsidR="00EA5976" w:rsidRPr="0048482F">
        <w:rPr>
          <w:color w:val="000000"/>
        </w:rPr>
        <w:t xml:space="preserve"> {3000, 3001, …, 3031}</w:t>
      </w:r>
      <w:r w:rsidRPr="0048482F">
        <w:rPr>
          <w:color w:val="000000"/>
        </w:rPr>
        <w:t xml:space="preserve">, and the UE configured with </w:t>
      </w:r>
      <w:r w:rsidRPr="0048482F">
        <w:rPr>
          <w:color w:val="000000"/>
          <w:lang w:val="en-US"/>
        </w:rPr>
        <w:t xml:space="preserve">higher layer parameter </w:t>
      </w:r>
      <w:ins w:id="4168" w:author="Mihai Enescu - after RAN1#92bis" w:date="2018-04-27T11:28:00Z">
        <w:r w:rsidR="008E0ADC">
          <w:rPr>
            <w:i/>
            <w:color w:val="000000"/>
            <w:lang w:val="en-US"/>
          </w:rPr>
          <w:t>c</w:t>
        </w:r>
      </w:ins>
      <w:del w:id="4169" w:author="Mihai Enescu - after RAN1#92bis" w:date="2018-04-27T11:28:00Z">
        <w:r w:rsidR="005257A9" w:rsidRPr="0048482F" w:rsidDel="008E0ADC">
          <w:rPr>
            <w:i/>
            <w:color w:val="000000"/>
            <w:lang w:val="en-US"/>
          </w:rPr>
          <w:delText>C</w:delText>
        </w:r>
      </w:del>
      <w:r w:rsidR="005257A9" w:rsidRPr="0048482F">
        <w:rPr>
          <w:i/>
          <w:color w:val="000000"/>
          <w:lang w:val="en-US"/>
        </w:rPr>
        <w:t>odebookType</w:t>
      </w:r>
      <w:r w:rsidR="005257A9" w:rsidRPr="0048482F">
        <w:rPr>
          <w:color w:val="000000"/>
          <w:lang w:val="en-US"/>
        </w:rPr>
        <w:t xml:space="preserve"> set to </w:t>
      </w:r>
      <w:r w:rsidR="009B18F9">
        <w:rPr>
          <w:color w:val="000000"/>
          <w:lang w:val="en-US"/>
        </w:rPr>
        <w:t>'</w:t>
      </w:r>
      <w:ins w:id="4170" w:author="Mihai Enescu - after RAN1#92bis" w:date="2018-04-27T11:28:00Z">
        <w:r w:rsidR="008E0ADC">
          <w:rPr>
            <w:color w:val="000000"/>
            <w:lang w:val="en-US"/>
          </w:rPr>
          <w:t>t</w:t>
        </w:r>
      </w:ins>
      <w:del w:id="4171" w:author="Mihai Enescu - after RAN1#92bis" w:date="2018-04-27T11:28:00Z">
        <w:r w:rsidR="005257A9" w:rsidRPr="0048482F" w:rsidDel="008E0ADC">
          <w:rPr>
            <w:color w:val="000000"/>
            <w:lang w:val="en-US"/>
          </w:rPr>
          <w:delText>T</w:delText>
        </w:r>
      </w:del>
      <w:r w:rsidR="005257A9" w:rsidRPr="0048482F">
        <w:rPr>
          <w:color w:val="000000"/>
          <w:lang w:val="en-US"/>
        </w:rPr>
        <w:t>ypeII</w:t>
      </w:r>
      <w:r w:rsidR="009B18F9">
        <w:rPr>
          <w:color w:val="000000"/>
          <w:lang w:val="en-US"/>
        </w:rPr>
        <w:t>'</w:t>
      </w:r>
    </w:p>
    <w:p w14:paraId="009CD681" w14:textId="5A5BE349"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The values of </w:t>
      </w:r>
      <w:r w:rsidR="00A93FC5" w:rsidRPr="0048482F">
        <w:rPr>
          <w:rFonts w:eastAsia="Calibri"/>
          <w:color w:val="000000"/>
          <w:position w:val="-10"/>
          <w:lang w:val="en-US" w:eastAsia="en-GB"/>
        </w:rPr>
        <w:object w:dxaOrig="320" w:dyaOrig="340" w14:anchorId="54631714">
          <v:shape id="_x0000_i1841" type="#_x0000_t75" style="width:14.4pt;height:14.4pt" o:ole="">
            <v:imagedata r:id="rId410" o:title=""/>
          </v:shape>
          <o:OLEObject Type="Embed" ProgID="Equation.3" ShapeID="_x0000_i1841" DrawAspect="Content" ObjectID="_1589819697" r:id="rId1263"/>
        </w:object>
      </w:r>
      <w:r w:rsidR="00A93FC5" w:rsidRPr="0048482F">
        <w:rPr>
          <w:rFonts w:eastAsia="Calibri"/>
          <w:color w:val="000000"/>
          <w:lang w:val="en-US" w:eastAsia="en-GB"/>
        </w:rPr>
        <w:t xml:space="preserve">and </w:t>
      </w:r>
      <w:r w:rsidR="00A93FC5" w:rsidRPr="0048482F">
        <w:rPr>
          <w:rFonts w:eastAsia="Calibri"/>
          <w:color w:val="000000"/>
          <w:position w:val="-10"/>
          <w:lang w:val="en-US" w:eastAsia="en-GB"/>
        </w:rPr>
        <w:object w:dxaOrig="340" w:dyaOrig="340" w14:anchorId="78792FAE">
          <v:shape id="_x0000_i1842" type="#_x0000_t75" style="width:14.4pt;height:14.4pt" o:ole="">
            <v:imagedata r:id="rId999" o:title=""/>
          </v:shape>
          <o:OLEObject Type="Embed" ProgID="Equation.3" ShapeID="_x0000_i1842" DrawAspect="Content" ObjectID="_1589819698" r:id="rId1264"/>
        </w:object>
      </w:r>
      <w:r w:rsidR="00A93FC5" w:rsidRPr="0048482F">
        <w:rPr>
          <w:rFonts w:eastAsia="Calibri"/>
          <w:color w:val="000000"/>
          <w:lang w:val="en-US" w:eastAsia="en-GB"/>
        </w:rPr>
        <w:t xml:space="preserve"> </w:t>
      </w:r>
      <w:r w:rsidR="00D56C24" w:rsidRPr="0048482F">
        <w:rPr>
          <w:rFonts w:eastAsia="Calibri"/>
          <w:color w:val="000000"/>
          <w:lang w:val="en-US" w:eastAsia="en-GB"/>
        </w:rPr>
        <w:t>are configured with the higher</w:t>
      </w:r>
      <w:r w:rsidR="00A9126D">
        <w:rPr>
          <w:rFonts w:eastAsia="Calibri"/>
          <w:color w:val="000000"/>
          <w:lang w:val="en-US" w:eastAsia="en-GB"/>
        </w:rPr>
        <w:t xml:space="preserve"> </w:t>
      </w:r>
      <w:r w:rsidR="00D56C24" w:rsidRPr="0048482F">
        <w:rPr>
          <w:rFonts w:eastAsia="Calibri"/>
          <w:color w:val="000000"/>
          <w:lang w:val="en-US" w:eastAsia="en-GB"/>
        </w:rPr>
        <w:t>layer parameter</w:t>
      </w:r>
      <w:del w:id="4172" w:author="Mihai Enescu - after RAN1#92bis" w:date="2018-04-27T11:28:00Z">
        <w:r w:rsidR="00D56C24" w:rsidRPr="0048482F" w:rsidDel="008E0ADC">
          <w:rPr>
            <w:rFonts w:eastAsia="Calibri"/>
            <w:color w:val="000000"/>
            <w:lang w:val="en-US" w:eastAsia="en-GB"/>
          </w:rPr>
          <w:delText>s</w:delText>
        </w:r>
      </w:del>
      <w:r w:rsidR="00D56C24" w:rsidRPr="0048482F">
        <w:rPr>
          <w:rFonts w:eastAsia="Calibri"/>
          <w:color w:val="000000"/>
          <w:lang w:val="en-US" w:eastAsia="en-GB"/>
        </w:rPr>
        <w:t xml:space="preserve"> </w:t>
      </w:r>
      <w:ins w:id="4173" w:author="Mihai Enescu - after RAN1#92bis" w:date="2018-04-27T11:28:00Z">
        <w:r w:rsidR="008E0ADC" w:rsidRPr="009130A9">
          <w:rPr>
            <w:rFonts w:eastAsia="Calibri"/>
            <w:i/>
            <w:color w:val="000000"/>
            <w:lang w:val="en-US" w:eastAsia="en-GB"/>
          </w:rPr>
          <w:t>n1-n2-codebookSubsetRestriction</w:t>
        </w:r>
        <w:r w:rsidR="008E0ADC" w:rsidRPr="00BC5CB3" w:rsidDel="008E0ADC">
          <w:rPr>
            <w:rFonts w:eastAsia="Calibri"/>
            <w:i/>
            <w:color w:val="000000"/>
            <w:lang w:val="en-US" w:eastAsia="en-GB"/>
          </w:rPr>
          <w:t xml:space="preserve"> </w:t>
        </w:r>
      </w:ins>
      <w:del w:id="4174" w:author="Mihai Enescu - after RAN1#92bis" w:date="2018-04-27T11:28:00Z">
        <w:r w:rsidR="005257A9" w:rsidRPr="008E0ADC" w:rsidDel="008E0ADC">
          <w:rPr>
            <w:rFonts w:eastAsia="Calibri"/>
            <w:i/>
            <w:color w:val="000000"/>
            <w:lang w:val="en-US" w:eastAsia="en-GB"/>
          </w:rPr>
          <w:delText>CodebookConfig-N1</w:delText>
        </w:r>
      </w:del>
      <w:r w:rsidR="00D56C24" w:rsidRPr="0048482F">
        <w:rPr>
          <w:rFonts w:eastAsia="Calibri"/>
          <w:color w:val="000000"/>
          <w:lang w:val="en-US" w:eastAsia="en-GB"/>
        </w:rPr>
        <w:t xml:space="preserve"> and </w:t>
      </w:r>
      <w:r w:rsidR="005257A9" w:rsidRPr="0048482F">
        <w:rPr>
          <w:rFonts w:eastAsia="Calibri"/>
          <w:i/>
          <w:color w:val="000000"/>
          <w:lang w:val="en-US" w:eastAsia="en-GB"/>
        </w:rPr>
        <w:t>CodebookConfig-N2</w:t>
      </w:r>
      <w:r w:rsidR="00D56C24" w:rsidRPr="0048482F">
        <w:rPr>
          <w:rFonts w:eastAsia="Calibri"/>
          <w:color w:val="000000"/>
          <w:lang w:val="en-US" w:eastAsia="en-GB"/>
        </w:rPr>
        <w:t xml:space="preserve">, respectively. The </w:t>
      </w:r>
      <w:r w:rsidR="00D56C24" w:rsidRPr="0048482F">
        <w:rPr>
          <w:color w:val="000000"/>
          <w:lang w:eastAsia="en-GB"/>
        </w:rPr>
        <w:t xml:space="preserve">supported configurations </w:t>
      </w:r>
      <w:r w:rsidR="00D56C24" w:rsidRPr="0048482F">
        <w:rPr>
          <w:rFonts w:eastAsia="Calibri"/>
          <w:color w:val="000000"/>
          <w:lang w:val="en-US" w:eastAsia="en-GB"/>
        </w:rPr>
        <w:t xml:space="preserve">of </w:t>
      </w:r>
      <w:r w:rsidR="00D56C24" w:rsidRPr="0048482F">
        <w:rPr>
          <w:rFonts w:eastAsia="Calibri"/>
          <w:color w:val="000000"/>
          <w:position w:val="-10"/>
          <w:lang w:val="en-US" w:eastAsia="en-GB"/>
        </w:rPr>
        <w:object w:dxaOrig="740" w:dyaOrig="300" w14:anchorId="5C27291C">
          <v:shape id="_x0000_i1843" type="#_x0000_t75" style="width:36.3pt;height:14.4pt" o:ole="">
            <v:imagedata r:id="rId414" o:title=""/>
          </v:shape>
          <o:OLEObject Type="Embed" ProgID="Equation.3" ShapeID="_x0000_i1843" DrawAspect="Content" ObjectID="_1589819699" r:id="rId1265"/>
        </w:object>
      </w:r>
      <w:r w:rsidR="00D56C24" w:rsidRPr="0048482F">
        <w:rPr>
          <w:rFonts w:eastAsia="Calibri"/>
          <w:color w:val="000000"/>
          <w:lang w:val="en-US" w:eastAsia="en-GB"/>
        </w:rPr>
        <w:t xml:space="preserve"> for a given number of CSI-RS ports and the corresponding values of </w:t>
      </w:r>
      <w:r w:rsidR="00D56C24" w:rsidRPr="0048482F">
        <w:rPr>
          <w:rFonts w:eastAsia="Calibri"/>
          <w:color w:val="000000"/>
          <w:position w:val="-12"/>
          <w:lang w:val="en-US" w:eastAsia="en-GB"/>
        </w:rPr>
        <w:object w:dxaOrig="720" w:dyaOrig="340" w14:anchorId="6560FD99">
          <v:shape id="_x0000_i1844" type="#_x0000_t75" style="width:36.3pt;height:21.9pt" o:ole="">
            <v:imagedata r:id="rId416" o:title=""/>
          </v:shape>
          <o:OLEObject Type="Embed" ProgID="Equation.DSMT4" ShapeID="_x0000_i1844" DrawAspect="Content" ObjectID="_1589819700" r:id="rId1266"/>
        </w:object>
      </w:r>
      <w:r w:rsidR="00D56C24" w:rsidRPr="0048482F">
        <w:rPr>
          <w:rFonts w:eastAsia="Calibri"/>
          <w:color w:val="000000"/>
          <w:lang w:val="en-US" w:eastAsia="en-GB"/>
        </w:rPr>
        <w:t xml:space="preserve"> are given in Table 5.2.</w:t>
      </w:r>
      <w:r w:rsidR="00CC321D" w:rsidRPr="0048482F">
        <w:rPr>
          <w:rFonts w:eastAsia="Calibri"/>
          <w:color w:val="000000"/>
          <w:lang w:val="en-US" w:eastAsia="en-GB"/>
        </w:rPr>
        <w:t>2</w:t>
      </w:r>
      <w:r w:rsidR="00D56C24" w:rsidRPr="0048482F">
        <w:rPr>
          <w:rFonts w:eastAsia="Calibri"/>
          <w:color w:val="000000"/>
          <w:lang w:val="en-US" w:eastAsia="en-GB"/>
        </w:rPr>
        <w:t>.2</w:t>
      </w:r>
      <w:r w:rsidR="004B2D3E" w:rsidRPr="0048482F">
        <w:rPr>
          <w:rFonts w:eastAsia="Calibri"/>
          <w:color w:val="000000"/>
          <w:lang w:val="en-US" w:eastAsia="en-GB"/>
        </w:rPr>
        <w:t>.1</w:t>
      </w:r>
      <w:r w:rsidR="00D56C24" w:rsidRPr="0048482F">
        <w:rPr>
          <w:rFonts w:eastAsia="Calibri"/>
          <w:color w:val="000000"/>
          <w:lang w:val="en-US" w:eastAsia="en-GB"/>
        </w:rPr>
        <w:t xml:space="preserve">-2. The number of CSI-RS ports, </w:t>
      </w:r>
      <w:r w:rsidR="00D56C24" w:rsidRPr="0048482F">
        <w:rPr>
          <w:rFonts w:eastAsia="Calibri"/>
          <w:i/>
          <w:color w:val="000000"/>
          <w:position w:val="-10"/>
          <w:lang w:val="en-US" w:eastAsia="en-GB"/>
        </w:rPr>
        <w:object w:dxaOrig="600" w:dyaOrig="300" w14:anchorId="54EDBC09">
          <v:shape id="_x0000_i1845" type="#_x0000_t75" style="width:28.8pt;height:14.4pt" o:ole="">
            <v:imagedata r:id="rId418" o:title=""/>
          </v:shape>
          <o:OLEObject Type="Embed" ProgID="Equation.DSMT4" ShapeID="_x0000_i1845" DrawAspect="Content" ObjectID="_1589819701" r:id="rId1267"/>
        </w:object>
      </w:r>
      <w:r w:rsidR="00D56C24" w:rsidRPr="0048482F">
        <w:rPr>
          <w:rFonts w:eastAsia="Calibri"/>
          <w:color w:val="000000"/>
          <w:lang w:val="en-US" w:eastAsia="en-GB"/>
        </w:rPr>
        <w:t xml:space="preserve">, is </w:t>
      </w:r>
      <w:r w:rsidR="00A93FC5" w:rsidRPr="0048482F">
        <w:rPr>
          <w:rFonts w:eastAsia="Calibri"/>
          <w:color w:val="000000"/>
          <w:position w:val="-10"/>
          <w:lang w:val="en-US" w:eastAsia="en-GB"/>
        </w:rPr>
        <w:object w:dxaOrig="740" w:dyaOrig="340" w14:anchorId="3F537CDC">
          <v:shape id="_x0000_i1846" type="#_x0000_t75" style="width:28.8pt;height:14.4pt" o:ole="">
            <v:imagedata r:id="rId420" o:title=""/>
          </v:shape>
          <o:OLEObject Type="Embed" ProgID="Equation.3" ShapeID="_x0000_i1846" DrawAspect="Content" ObjectID="_1589819702" r:id="rId1268"/>
        </w:object>
      </w:r>
      <w:r w:rsidR="00D56C24" w:rsidRPr="0048482F">
        <w:rPr>
          <w:rFonts w:eastAsia="Calibri"/>
          <w:color w:val="000000"/>
          <w:lang w:val="en-US" w:eastAsia="en-GB"/>
        </w:rPr>
        <w:t>.</w:t>
      </w:r>
    </w:p>
    <w:p w14:paraId="1BDDB8A1" w14:textId="1C12FCD5"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lastRenderedPageBreak/>
        <w:t>-</w:t>
      </w:r>
      <w:r w:rsidRPr="0048482F">
        <w:rPr>
          <w:rFonts w:eastAsia="Calibri"/>
          <w:color w:val="000000"/>
          <w:lang w:val="en-US" w:eastAsia="en-GB"/>
        </w:rPr>
        <w:tab/>
      </w:r>
      <w:r w:rsidR="00D56C24" w:rsidRPr="0048482F">
        <w:rPr>
          <w:rFonts w:eastAsia="Calibri"/>
          <w:color w:val="000000"/>
          <w:lang w:val="en-US" w:eastAsia="en-GB"/>
        </w:rPr>
        <w:t xml:space="preserve">The value of </w:t>
      </w:r>
      <w:r w:rsidR="00D56C24" w:rsidRPr="0048482F">
        <w:rPr>
          <w:rFonts w:eastAsia="Calibri"/>
          <w:color w:val="000000"/>
          <w:position w:val="-4"/>
          <w:lang w:val="en-US" w:eastAsia="en-GB"/>
        </w:rPr>
        <w:object w:dxaOrig="200" w:dyaOrig="220" w14:anchorId="00E9EABA">
          <v:shape id="_x0000_i1847" type="#_x0000_t75" style="width:7.5pt;height:14.4pt" o:ole="">
            <v:imagedata r:id="rId1269" o:title=""/>
          </v:shape>
          <o:OLEObject Type="Embed" ProgID="Equation.DSMT4" ShapeID="_x0000_i1847" DrawAspect="Content" ObjectID="_1589819703" r:id="rId1270"/>
        </w:object>
      </w:r>
      <w:r w:rsidR="00D56C24" w:rsidRPr="0048482F">
        <w:rPr>
          <w:rFonts w:eastAsia="Calibri"/>
          <w:color w:val="000000"/>
          <w:lang w:val="en-US" w:eastAsia="en-GB"/>
        </w:rPr>
        <w:t xml:space="preserve"> is configured with the higher</w:t>
      </w:r>
      <w:r w:rsidR="00134C13" w:rsidRPr="0048482F">
        <w:rPr>
          <w:rFonts w:eastAsia="Calibri"/>
          <w:color w:val="000000"/>
          <w:lang w:val="en-US" w:eastAsia="en-GB"/>
        </w:rPr>
        <w:t xml:space="preserve"> </w:t>
      </w:r>
      <w:r w:rsidR="00D56C24" w:rsidRPr="0048482F">
        <w:rPr>
          <w:rFonts w:eastAsia="Calibri"/>
          <w:color w:val="000000"/>
          <w:lang w:val="en-US" w:eastAsia="en-GB"/>
        </w:rPr>
        <w:t xml:space="preserve">layer parameter </w:t>
      </w:r>
      <w:ins w:id="4175" w:author="Mihai Enescu - after RAN1#92bis" w:date="2018-04-27T11:29:00Z">
        <w:r w:rsidR="008E0ADC">
          <w:rPr>
            <w:rFonts w:eastAsia="Calibri"/>
            <w:i/>
            <w:color w:val="000000"/>
            <w:lang w:val="en-US" w:eastAsia="en-GB"/>
          </w:rPr>
          <w:t>n</w:t>
        </w:r>
      </w:ins>
      <w:del w:id="4176" w:author="Mihai Enescu - after RAN1#92bis" w:date="2018-04-27T11:29:00Z">
        <w:r w:rsidR="00134C13" w:rsidRPr="0048482F" w:rsidDel="008E0ADC">
          <w:rPr>
            <w:rFonts w:eastAsia="Calibri"/>
            <w:i/>
            <w:color w:val="000000"/>
            <w:lang w:val="en-US" w:eastAsia="en-GB"/>
          </w:rPr>
          <w:delText>N</w:delText>
        </w:r>
      </w:del>
      <w:r w:rsidR="00134C13" w:rsidRPr="0048482F">
        <w:rPr>
          <w:rFonts w:eastAsia="Calibri"/>
          <w:i/>
          <w:color w:val="000000"/>
          <w:lang w:val="en-US" w:eastAsia="en-GB"/>
        </w:rPr>
        <w:t>umberOfBeams</w:t>
      </w:r>
      <w:r w:rsidR="00D56C24" w:rsidRPr="0048482F">
        <w:rPr>
          <w:rFonts w:eastAsia="Calibri"/>
          <w:color w:val="000000"/>
          <w:lang w:val="en-US" w:eastAsia="en-GB"/>
        </w:rPr>
        <w:t xml:space="preserve">, where </w:t>
      </w:r>
      <w:r w:rsidR="00D56C24" w:rsidRPr="0048482F">
        <w:rPr>
          <w:rFonts w:eastAsia="Calibri"/>
          <w:color w:val="000000"/>
          <w:position w:val="-4"/>
          <w:lang w:val="en-US" w:eastAsia="en-GB"/>
        </w:rPr>
        <w:object w:dxaOrig="499" w:dyaOrig="220" w14:anchorId="28DE9D24">
          <v:shape id="_x0000_i1848" type="#_x0000_t75" style="width:21.9pt;height:14.4pt" o:ole="">
            <v:imagedata r:id="rId1271" o:title=""/>
          </v:shape>
          <o:OLEObject Type="Embed" ProgID="Equation.DSMT4" ShapeID="_x0000_i1848" DrawAspect="Content" ObjectID="_1589819704" r:id="rId1272"/>
        </w:object>
      </w:r>
      <w:r w:rsidR="00D56C24" w:rsidRPr="0048482F">
        <w:rPr>
          <w:rFonts w:eastAsia="Calibri"/>
          <w:color w:val="000000"/>
          <w:lang w:val="en-US" w:eastAsia="en-GB"/>
        </w:rPr>
        <w:t xml:space="preserve"> when </w:t>
      </w:r>
      <w:r w:rsidR="00D56C24" w:rsidRPr="0048482F">
        <w:rPr>
          <w:rFonts w:eastAsia="Calibri"/>
          <w:color w:val="000000"/>
          <w:position w:val="-10"/>
          <w:lang w:val="en-US" w:eastAsia="en-GB"/>
        </w:rPr>
        <w:object w:dxaOrig="940" w:dyaOrig="300" w14:anchorId="7F3F3110">
          <v:shape id="_x0000_i1849" type="#_x0000_t75" style="width:50.1pt;height:14.4pt" o:ole="">
            <v:imagedata r:id="rId1273" o:title=""/>
          </v:shape>
          <o:OLEObject Type="Embed" ProgID="Equation.DSMT4" ShapeID="_x0000_i1849" DrawAspect="Content" ObjectID="_1589819705" r:id="rId1274"/>
        </w:object>
      </w:r>
      <w:r w:rsidR="00D56C24" w:rsidRPr="0048482F">
        <w:rPr>
          <w:rFonts w:eastAsia="Calibri"/>
          <w:color w:val="000000"/>
          <w:lang w:val="en-US" w:eastAsia="en-GB"/>
        </w:rPr>
        <w:t xml:space="preserve"> and </w:t>
      </w:r>
      <w:r w:rsidR="00D56C24" w:rsidRPr="0048482F">
        <w:rPr>
          <w:rFonts w:eastAsia="Calibri"/>
          <w:color w:val="000000"/>
          <w:position w:val="-12"/>
          <w:lang w:val="en-US" w:eastAsia="en-GB"/>
        </w:rPr>
        <w:object w:dxaOrig="980" w:dyaOrig="340" w14:anchorId="364A26FD">
          <v:shape id="_x0000_i1850" type="#_x0000_t75" style="width:50.1pt;height:21.9pt" o:ole="">
            <v:imagedata r:id="rId1275" o:title=""/>
          </v:shape>
          <o:OLEObject Type="Embed" ProgID="Equation.DSMT4" ShapeID="_x0000_i1850" DrawAspect="Content" ObjectID="_1589819706" r:id="rId1276"/>
        </w:object>
      </w:r>
      <w:r w:rsidR="00D56C24" w:rsidRPr="0048482F">
        <w:rPr>
          <w:rFonts w:eastAsia="Calibri"/>
          <w:color w:val="000000"/>
          <w:lang w:val="en-US" w:eastAsia="en-GB"/>
        </w:rPr>
        <w:t xml:space="preserve"> when </w:t>
      </w:r>
      <w:r w:rsidR="00D56C24" w:rsidRPr="0048482F">
        <w:rPr>
          <w:rFonts w:eastAsia="Calibri"/>
          <w:color w:val="000000"/>
          <w:position w:val="-10"/>
          <w:lang w:val="en-US" w:eastAsia="en-GB"/>
        </w:rPr>
        <w:object w:dxaOrig="940" w:dyaOrig="300" w14:anchorId="55C696FE">
          <v:shape id="_x0000_i1851" type="#_x0000_t75" style="width:50.1pt;height:14.4pt" o:ole="">
            <v:imagedata r:id="rId1277" o:title=""/>
          </v:shape>
          <o:OLEObject Type="Embed" ProgID="Equation.DSMT4" ShapeID="_x0000_i1851" DrawAspect="Content" ObjectID="_1589819707" r:id="rId1278"/>
        </w:object>
      </w:r>
      <w:r w:rsidR="00D56C24" w:rsidRPr="0048482F">
        <w:rPr>
          <w:rFonts w:eastAsia="Calibri"/>
          <w:color w:val="000000"/>
          <w:lang w:val="en-US" w:eastAsia="en-GB"/>
        </w:rPr>
        <w:t>.</w:t>
      </w:r>
    </w:p>
    <w:p w14:paraId="2400C0F2" w14:textId="360397B0"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The value of </w:t>
      </w:r>
      <w:r w:rsidR="00D56C24" w:rsidRPr="0048482F">
        <w:rPr>
          <w:rFonts w:eastAsia="Calibri"/>
          <w:color w:val="000000"/>
          <w:position w:val="-10"/>
          <w:lang w:val="en-US" w:eastAsia="en-GB"/>
        </w:rPr>
        <w:object w:dxaOrig="499" w:dyaOrig="300" w14:anchorId="3E9B7B5F">
          <v:shape id="_x0000_i1852" type="#_x0000_t75" style="width:21.9pt;height:14.4pt" o:ole="">
            <v:imagedata r:id="rId1279" o:title=""/>
          </v:shape>
          <o:OLEObject Type="Embed" ProgID="Equation.DSMT4" ShapeID="_x0000_i1852" DrawAspect="Content" ObjectID="_1589819708" r:id="rId1280"/>
        </w:object>
      </w:r>
      <w:r w:rsidR="00D56C24" w:rsidRPr="0048482F">
        <w:rPr>
          <w:rFonts w:eastAsia="Calibri"/>
          <w:color w:val="000000"/>
          <w:lang w:val="en-US" w:eastAsia="en-GB"/>
        </w:rPr>
        <w:t xml:space="preserve"> is configured with the higher</w:t>
      </w:r>
      <w:r w:rsidR="00134C13" w:rsidRPr="0048482F">
        <w:rPr>
          <w:rFonts w:eastAsia="Calibri"/>
          <w:color w:val="000000"/>
          <w:lang w:val="en-US" w:eastAsia="en-GB"/>
        </w:rPr>
        <w:t xml:space="preserve"> </w:t>
      </w:r>
      <w:r w:rsidR="00D56C24" w:rsidRPr="0048482F">
        <w:rPr>
          <w:rFonts w:eastAsia="Calibri"/>
          <w:color w:val="000000"/>
          <w:lang w:val="en-US" w:eastAsia="en-GB"/>
        </w:rPr>
        <w:t xml:space="preserve">layer parameter </w:t>
      </w:r>
      <w:del w:id="4177" w:author="Mihai Enescu - after RAN1#92bis" w:date="2018-04-27T11:29:00Z">
        <w:r w:rsidR="00134C13" w:rsidRPr="0048482F" w:rsidDel="008E0ADC">
          <w:rPr>
            <w:rFonts w:eastAsia="Calibri"/>
            <w:i/>
            <w:color w:val="000000"/>
            <w:lang w:val="en-US" w:eastAsia="en-GB"/>
          </w:rPr>
          <w:delText>P</w:delText>
        </w:r>
      </w:del>
      <w:ins w:id="4178" w:author="Mihai Enescu - after RAN1#92bis" w:date="2018-04-27T11:29:00Z">
        <w:r w:rsidR="008E0ADC">
          <w:rPr>
            <w:rFonts w:eastAsia="Calibri"/>
            <w:i/>
            <w:color w:val="000000"/>
            <w:lang w:val="en-US" w:eastAsia="en-GB"/>
          </w:rPr>
          <w:t>p</w:t>
        </w:r>
      </w:ins>
      <w:r w:rsidR="00134C13" w:rsidRPr="0048482F">
        <w:rPr>
          <w:rFonts w:eastAsia="Calibri"/>
          <w:i/>
          <w:color w:val="000000"/>
          <w:lang w:val="en-US" w:eastAsia="en-GB"/>
        </w:rPr>
        <w:t>haseAlphabetSize</w:t>
      </w:r>
      <w:r w:rsidR="00D56C24" w:rsidRPr="0048482F">
        <w:rPr>
          <w:rFonts w:eastAsia="Calibri"/>
          <w:color w:val="000000"/>
          <w:lang w:val="en-US" w:eastAsia="en-GB"/>
        </w:rPr>
        <w:t xml:space="preserve">, where </w:t>
      </w:r>
      <w:r w:rsidR="00D56C24" w:rsidRPr="0048482F">
        <w:rPr>
          <w:rFonts w:eastAsia="Calibri"/>
          <w:color w:val="000000"/>
          <w:position w:val="-12"/>
          <w:lang w:val="en-US" w:eastAsia="en-GB"/>
        </w:rPr>
        <w:object w:dxaOrig="1140" w:dyaOrig="340" w14:anchorId="6DD8B0F8">
          <v:shape id="_x0000_i1853" type="#_x0000_t75" style="width:57.6pt;height:21.9pt" o:ole="">
            <v:imagedata r:id="rId1281" o:title=""/>
          </v:shape>
          <o:OLEObject Type="Embed" ProgID="Equation.DSMT4" ShapeID="_x0000_i1853" DrawAspect="Content" ObjectID="_1589819709" r:id="rId1282"/>
        </w:object>
      </w:r>
      <w:r w:rsidR="00D56C24" w:rsidRPr="0048482F">
        <w:rPr>
          <w:rFonts w:eastAsia="Calibri"/>
          <w:color w:val="000000"/>
          <w:lang w:val="en-US" w:eastAsia="en-GB"/>
        </w:rPr>
        <w:t>.</w:t>
      </w:r>
    </w:p>
    <w:p w14:paraId="4BF6DBB1" w14:textId="01739C2C"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The UE is configured with the higher</w:t>
      </w:r>
      <w:r w:rsidR="00134C13" w:rsidRPr="0048482F">
        <w:rPr>
          <w:rFonts w:eastAsia="Calibri"/>
          <w:color w:val="000000"/>
          <w:lang w:val="en-US" w:eastAsia="en-GB"/>
        </w:rPr>
        <w:t xml:space="preserve"> </w:t>
      </w:r>
      <w:r w:rsidR="00D56C24" w:rsidRPr="0048482F">
        <w:rPr>
          <w:rFonts w:eastAsia="Calibri"/>
          <w:color w:val="000000"/>
          <w:lang w:val="en-US" w:eastAsia="en-GB"/>
        </w:rPr>
        <w:t xml:space="preserve">layer parameter </w:t>
      </w:r>
      <w:ins w:id="4179" w:author="Mihai Enescu - after RAN1#92bis" w:date="2018-04-27T11:29:00Z">
        <w:r w:rsidR="008E0ADC">
          <w:rPr>
            <w:rFonts w:eastAsia="Calibri"/>
            <w:i/>
            <w:color w:val="000000"/>
            <w:lang w:val="en-US" w:eastAsia="en-GB"/>
          </w:rPr>
          <w:t>s</w:t>
        </w:r>
      </w:ins>
      <w:del w:id="4180" w:author="Mihai Enescu - after RAN1#92bis" w:date="2018-04-27T11:29:00Z">
        <w:r w:rsidR="00134C13" w:rsidRPr="0048482F" w:rsidDel="008E0ADC">
          <w:rPr>
            <w:rFonts w:eastAsia="Calibri"/>
            <w:i/>
            <w:color w:val="000000"/>
            <w:lang w:val="en-US" w:eastAsia="en-GB"/>
          </w:rPr>
          <w:delText>S</w:delText>
        </w:r>
      </w:del>
      <w:r w:rsidR="00134C13" w:rsidRPr="0048482F">
        <w:rPr>
          <w:rFonts w:eastAsia="Calibri"/>
          <w:i/>
          <w:color w:val="000000"/>
          <w:lang w:val="en-US" w:eastAsia="en-GB"/>
        </w:rPr>
        <w:t>ubbandAmplitude</w:t>
      </w:r>
      <w:r w:rsidR="00D56C24" w:rsidRPr="0048482F">
        <w:rPr>
          <w:rFonts w:eastAsia="Calibri"/>
          <w:color w:val="000000"/>
          <w:lang w:val="en-US" w:eastAsia="en-GB"/>
        </w:rPr>
        <w:t xml:space="preserve"> set to </w:t>
      </w:r>
      <w:del w:id="4181" w:author="Mihai Enescu - after RAN1#92bis" w:date="2018-05-03T17:16:00Z">
        <w:r w:rsidR="009B18F9" w:rsidDel="008617A5">
          <w:rPr>
            <w:rFonts w:eastAsia="Calibri"/>
            <w:color w:val="000000"/>
            <w:lang w:val="en-US" w:eastAsia="en-GB"/>
          </w:rPr>
          <w:delText>'</w:delText>
        </w:r>
        <w:r w:rsidR="006E061E" w:rsidRPr="0048482F" w:rsidDel="008617A5">
          <w:rPr>
            <w:rFonts w:eastAsia="Calibri"/>
            <w:color w:val="000000"/>
            <w:lang w:val="en-US" w:eastAsia="en-GB"/>
          </w:rPr>
          <w:delText>ON</w:delText>
        </w:r>
        <w:r w:rsidR="009B18F9" w:rsidDel="008617A5">
          <w:rPr>
            <w:rFonts w:eastAsia="Calibri"/>
            <w:color w:val="000000"/>
            <w:lang w:val="en-US" w:eastAsia="en-GB"/>
          </w:rPr>
          <w:delText>'</w:delText>
        </w:r>
        <w:r w:rsidR="00D56C24" w:rsidRPr="0048482F" w:rsidDel="008617A5">
          <w:rPr>
            <w:rFonts w:eastAsia="Calibri"/>
            <w:color w:val="000000"/>
            <w:lang w:val="en-US" w:eastAsia="en-GB"/>
          </w:rPr>
          <w:delText xml:space="preserve"> </w:delText>
        </w:r>
      </w:del>
      <w:ins w:id="4182" w:author="Mihai Enescu - after RAN1#92bis" w:date="2018-05-03T17:16:00Z">
        <w:r w:rsidR="008617A5">
          <w:rPr>
            <w:rFonts w:eastAsia="Calibri"/>
            <w:color w:val="000000"/>
            <w:lang w:val="en-US" w:eastAsia="en-GB"/>
          </w:rPr>
          <w:t>'true'</w:t>
        </w:r>
        <w:r w:rsidR="008617A5" w:rsidRPr="0048482F">
          <w:rPr>
            <w:rFonts w:eastAsia="Calibri"/>
            <w:color w:val="000000"/>
            <w:lang w:val="en-US" w:eastAsia="en-GB"/>
          </w:rPr>
          <w:t xml:space="preserve"> </w:t>
        </w:r>
      </w:ins>
      <w:r w:rsidR="00D56C24" w:rsidRPr="0048482F">
        <w:rPr>
          <w:rFonts w:eastAsia="Calibri"/>
          <w:color w:val="000000"/>
          <w:lang w:val="en-US" w:eastAsia="en-GB"/>
        </w:rPr>
        <w:t xml:space="preserve">or </w:t>
      </w:r>
      <w:del w:id="4183" w:author="Mihai Enescu - after RAN1#92bis" w:date="2018-05-03T17:16:00Z">
        <w:r w:rsidR="009B18F9" w:rsidDel="008617A5">
          <w:rPr>
            <w:rFonts w:eastAsia="Calibri"/>
            <w:color w:val="000000"/>
            <w:lang w:val="en-US" w:eastAsia="en-GB"/>
          </w:rPr>
          <w:delText>'</w:delText>
        </w:r>
        <w:r w:rsidR="006E061E" w:rsidRPr="0048482F" w:rsidDel="008617A5">
          <w:rPr>
            <w:rFonts w:eastAsia="Calibri"/>
            <w:color w:val="000000"/>
            <w:lang w:val="en-US" w:eastAsia="en-GB"/>
          </w:rPr>
          <w:delText>OFF</w:delText>
        </w:r>
        <w:r w:rsidR="009B18F9" w:rsidDel="008617A5">
          <w:rPr>
            <w:rFonts w:eastAsia="Calibri"/>
            <w:color w:val="000000"/>
            <w:lang w:val="en-US" w:eastAsia="en-GB"/>
          </w:rPr>
          <w:delText>'</w:delText>
        </w:r>
      </w:del>
      <w:ins w:id="4184" w:author="Mihai Enescu - after RAN1#92bis" w:date="2018-05-03T17:16:00Z">
        <w:r w:rsidR="008617A5">
          <w:rPr>
            <w:rFonts w:eastAsia="Calibri"/>
            <w:color w:val="000000"/>
            <w:lang w:val="en-US" w:eastAsia="en-GB"/>
          </w:rPr>
          <w:t>'false'</w:t>
        </w:r>
      </w:ins>
      <w:r w:rsidR="00D56C24" w:rsidRPr="0048482F">
        <w:rPr>
          <w:rFonts w:eastAsia="Calibri"/>
          <w:color w:val="000000"/>
          <w:lang w:val="en-US" w:eastAsia="en-GB"/>
        </w:rPr>
        <w:t>.</w:t>
      </w:r>
    </w:p>
    <w:p w14:paraId="5856FA57" w14:textId="77777777" w:rsidR="00317970" w:rsidRPr="0048482F" w:rsidRDefault="00317970"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t>The UE shall not report RI &gt; 2.</w:t>
      </w:r>
    </w:p>
    <w:p w14:paraId="1BCEC675" w14:textId="77777777" w:rsidR="00D56C24" w:rsidRPr="0048482F" w:rsidRDefault="00D56C24" w:rsidP="00D56C24">
      <w:pPr>
        <w:rPr>
          <w:color w:val="000000"/>
        </w:rPr>
      </w:pPr>
      <w:r w:rsidRPr="0048482F">
        <w:rPr>
          <w:color w:val="000000"/>
          <w:lang w:val="en-US"/>
        </w:rPr>
        <w:t xml:space="preserve">When </w:t>
      </w:r>
      <w:r w:rsidRPr="0048482F">
        <w:rPr>
          <w:rFonts w:eastAsia="Calibri"/>
          <w:color w:val="000000"/>
          <w:position w:val="-6"/>
          <w:lang w:val="en-US"/>
        </w:rPr>
        <w:object w:dxaOrig="499" w:dyaOrig="240" w14:anchorId="2D0A028C">
          <v:shape id="_x0000_i1854" type="#_x0000_t75" style="width:21.9pt;height:14.4pt" o:ole="">
            <v:imagedata r:id="rId1283" o:title=""/>
          </v:shape>
          <o:OLEObject Type="Embed" ProgID="Equation.3" ShapeID="_x0000_i1854" DrawAspect="Content" ObjectID="_1589819710" r:id="rId1284"/>
        </w:object>
      </w:r>
      <w:r w:rsidRPr="0048482F">
        <w:rPr>
          <w:rFonts w:eastAsia="Calibri"/>
          <w:color w:val="000000"/>
          <w:lang w:val="en-US"/>
        </w:rPr>
        <w:t>,</w:t>
      </w:r>
      <w:r w:rsidRPr="0048482F">
        <w:rPr>
          <w:color w:val="000000"/>
        </w:rPr>
        <w:t xml:space="preserve"> where </w:t>
      </w:r>
      <w:r w:rsidRPr="0048482F">
        <w:rPr>
          <w:color w:val="000000"/>
          <w:position w:val="-6"/>
        </w:rPr>
        <w:object w:dxaOrig="180" w:dyaOrig="200" w14:anchorId="7410706D">
          <v:shape id="_x0000_i1855" type="#_x0000_t75" style="width:7.5pt;height:7.5pt" o:ole="">
            <v:imagedata r:id="rId368" o:title=""/>
          </v:shape>
          <o:OLEObject Type="Embed" ProgID="Equation.DSMT4" ShapeID="_x0000_i1855" DrawAspect="Content" ObjectID="_1589819711" r:id="rId1285"/>
        </w:object>
      </w:r>
      <w:r w:rsidRPr="0048482F">
        <w:rPr>
          <w:color w:val="000000"/>
        </w:rPr>
        <w:t xml:space="preserve"> is the associated RI value, each PMI value corresponds to the codebook indices </w:t>
      </w:r>
      <w:r w:rsidRPr="0048482F">
        <w:rPr>
          <w:color w:val="000000"/>
          <w:position w:val="-10"/>
        </w:rPr>
        <w:object w:dxaOrig="160" w:dyaOrig="300" w14:anchorId="35B5EEF3">
          <v:shape id="_x0000_i1856" type="#_x0000_t75" style="width:7.5pt;height:14.4pt" o:ole="">
            <v:imagedata r:id="rId1036" o:title=""/>
          </v:shape>
          <o:OLEObject Type="Embed" ProgID="Equation.DSMT4" ShapeID="_x0000_i1856" DrawAspect="Content" ObjectID="_1589819712" r:id="rId1286"/>
        </w:object>
      </w:r>
      <w:r w:rsidRPr="0048482F">
        <w:rPr>
          <w:color w:val="000000"/>
        </w:rPr>
        <w:t xml:space="preserve"> and </w:t>
      </w:r>
      <w:r w:rsidRPr="0048482F">
        <w:rPr>
          <w:color w:val="000000"/>
          <w:position w:val="-10"/>
        </w:rPr>
        <w:object w:dxaOrig="200" w:dyaOrig="300" w14:anchorId="1F9CA2BE">
          <v:shape id="_x0000_i1857" type="#_x0000_t75" style="width:7.5pt;height:14.4pt" o:ole="">
            <v:imagedata r:id="rId1038" o:title=""/>
          </v:shape>
          <o:OLEObject Type="Embed" ProgID="Equation.DSMT4" ShapeID="_x0000_i1857" DrawAspect="Content" ObjectID="_1589819713" r:id="rId1287"/>
        </w:object>
      </w:r>
      <w:r w:rsidRPr="0048482F">
        <w:rPr>
          <w:color w:val="000000"/>
        </w:rPr>
        <w:t xml:space="preserve"> where</w:t>
      </w:r>
    </w:p>
    <w:p w14:paraId="66A02ABA" w14:textId="3ECD7DB6" w:rsidR="00D56C24" w:rsidRPr="0048482F" w:rsidRDefault="00D56C24" w:rsidP="008039E7">
      <w:pPr>
        <w:pStyle w:val="EQ"/>
        <w:rPr>
          <w:color w:val="000000"/>
          <w:lang w:val="en-US"/>
        </w:rPr>
      </w:pPr>
      <w:r w:rsidRPr="0048482F">
        <w:rPr>
          <w:color w:val="000000"/>
        </w:rPr>
        <w:tab/>
      </w:r>
      <w:ins w:id="4185" w:author="Mihai Enescu - after RAN1#92bis" w:date="2018-04-27T11:30:00Z">
        <w:r w:rsidR="008617A5" w:rsidRPr="0017586C">
          <w:rPr>
            <w:color w:val="000000"/>
            <w:position w:val="-92"/>
          </w:rPr>
          <w:object w:dxaOrig="5140" w:dyaOrig="1939" w14:anchorId="4158CE14">
            <v:shape id="_x0000_i1858" type="#_x0000_t75" style="width:252.3pt;height:93.9pt" o:ole="">
              <v:imagedata r:id="rId1288" o:title=""/>
            </v:shape>
            <o:OLEObject Type="Embed" ProgID="Equation.DSMT4" ShapeID="_x0000_i1858" DrawAspect="Content" ObjectID="_1589819714" r:id="rId1289"/>
          </w:object>
        </w:r>
      </w:ins>
      <w:del w:id="4186" w:author="Mihai Enescu - after RAN1#92bis" w:date="2018-04-27T11:30:00Z">
        <w:r w:rsidR="00322CF6" w:rsidRPr="0048482F" w:rsidDel="00BC5CB3">
          <w:rPr>
            <w:color w:val="000000"/>
            <w:position w:val="-112"/>
          </w:rPr>
          <w:object w:dxaOrig="5539" w:dyaOrig="2340" w14:anchorId="571C0AEB">
            <v:shape id="_x0000_i1859" type="#_x0000_t75" style="width:273.6pt;height:115.2pt" o:ole="">
              <v:imagedata r:id="rId1290" o:title=""/>
            </v:shape>
            <o:OLEObject Type="Embed" ProgID="Equation.DSMT4" ShapeID="_x0000_i1859" DrawAspect="Content" ObjectID="_1589819715" r:id="rId1291"/>
          </w:object>
        </w:r>
        <w:r w:rsidR="00322CF6" w:rsidRPr="0048482F" w:rsidDel="00BC5CB3">
          <w:rPr>
            <w:color w:val="000000"/>
            <w:lang w:val="en-US"/>
          </w:rPr>
          <w:delText>.</w:delText>
        </w:r>
      </w:del>
      <w:del w:id="4187" w:author="Mihai Enescu - after RAN1#92bis" w:date="2018-04-27T11:29:00Z">
        <w:r w:rsidRPr="0048482F" w:rsidDel="00BC5CB3">
          <w:rPr>
            <w:color w:val="000000"/>
            <w:lang w:val="en-US"/>
          </w:rPr>
          <w:delText>.</w:delText>
        </w:r>
      </w:del>
    </w:p>
    <w:p w14:paraId="29941290" w14:textId="77777777" w:rsidR="00D56C24" w:rsidRPr="0048482F" w:rsidRDefault="00D56C24" w:rsidP="00D56C24">
      <w:pPr>
        <w:rPr>
          <w:color w:val="000000"/>
        </w:rPr>
      </w:pPr>
      <w:r w:rsidRPr="0048482F">
        <w:rPr>
          <w:color w:val="000000"/>
        </w:rPr>
        <w:t xml:space="preserve">The </w:t>
      </w:r>
      <w:r w:rsidRPr="0048482F">
        <w:rPr>
          <w:color w:val="000000"/>
          <w:position w:val="-4"/>
        </w:rPr>
        <w:object w:dxaOrig="200" w:dyaOrig="220" w14:anchorId="69DBC68A">
          <v:shape id="_x0000_i1860" type="#_x0000_t75" style="width:7.5pt;height:14.4pt" o:ole="">
            <v:imagedata r:id="rId1292" o:title=""/>
          </v:shape>
          <o:OLEObject Type="Embed" ProgID="Equation.DSMT4" ShapeID="_x0000_i1860" DrawAspect="Content" ObjectID="_1589819716" r:id="rId1293"/>
        </w:object>
      </w:r>
      <w:r w:rsidRPr="0048482F">
        <w:rPr>
          <w:color w:val="000000"/>
        </w:rPr>
        <w:t xml:space="preserve"> vectors combined by the codebook are identified by the indices </w:t>
      </w:r>
      <w:r w:rsidRPr="0048482F">
        <w:rPr>
          <w:color w:val="000000"/>
          <w:position w:val="-12"/>
        </w:rPr>
        <w:object w:dxaOrig="260" w:dyaOrig="320" w14:anchorId="2F5C8EED">
          <v:shape id="_x0000_i1861" type="#_x0000_t75" style="width:14.4pt;height:14.4pt" o:ole="">
            <v:imagedata r:id="rId1294" o:title=""/>
          </v:shape>
          <o:OLEObject Type="Embed" ProgID="Equation.DSMT4" ShapeID="_x0000_i1861" DrawAspect="Content" ObjectID="_1589819717" r:id="rId1295"/>
        </w:object>
      </w:r>
      <w:r w:rsidRPr="0048482F">
        <w:rPr>
          <w:color w:val="000000"/>
        </w:rPr>
        <w:t xml:space="preserve"> and </w:t>
      </w:r>
      <w:r w:rsidRPr="0048482F">
        <w:rPr>
          <w:color w:val="000000"/>
          <w:position w:val="-12"/>
        </w:rPr>
        <w:object w:dxaOrig="279" w:dyaOrig="320" w14:anchorId="0CE3D811">
          <v:shape id="_x0000_i1862" type="#_x0000_t75" style="width:14.4pt;height:14.4pt" o:ole="">
            <v:imagedata r:id="rId1296" o:title=""/>
          </v:shape>
          <o:OLEObject Type="Embed" ProgID="Equation.DSMT4" ShapeID="_x0000_i1862" DrawAspect="Content" ObjectID="_1589819718" r:id="rId1297"/>
        </w:object>
      </w:r>
      <w:r w:rsidRPr="0048482F">
        <w:rPr>
          <w:color w:val="000000"/>
        </w:rPr>
        <w:t>, where</w:t>
      </w:r>
    </w:p>
    <w:p w14:paraId="3098F4DB"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46"/>
          <w:lang w:val="en-US"/>
        </w:rPr>
        <w:object w:dxaOrig="1680" w:dyaOrig="1020" w14:anchorId="1BE4BFF9">
          <v:shape id="_x0000_i1863" type="#_x0000_t75" style="width:86.4pt;height:50.1pt" o:ole="">
            <v:imagedata r:id="rId1298" o:title=""/>
          </v:shape>
          <o:OLEObject Type="Embed" ProgID="Equation.DSMT4" ShapeID="_x0000_i1863" DrawAspect="Content" ObjectID="_1589819719" r:id="rId1299"/>
        </w:object>
      </w:r>
    </w:p>
    <w:p w14:paraId="76F64787" w14:textId="77777777" w:rsidR="0070465D" w:rsidRPr="0048482F" w:rsidRDefault="00E20100" w:rsidP="00E20100">
      <w:pPr>
        <w:pStyle w:val="EQ"/>
        <w:rPr>
          <w:lang w:val="en-US"/>
        </w:rPr>
      </w:pPr>
      <w:r>
        <w:rPr>
          <w:lang w:val="en-US"/>
        </w:rPr>
        <w:tab/>
      </w:r>
      <w:r w:rsidR="0060260A" w:rsidRPr="0048482F">
        <w:rPr>
          <w:position w:val="-28"/>
          <w:lang w:val="en-US"/>
        </w:rPr>
        <w:object w:dxaOrig="2200" w:dyaOrig="660" w14:anchorId="31A564FC">
          <v:shape id="_x0000_i1864" type="#_x0000_t75" style="width:108.3pt;height:36.3pt" o:ole="">
            <v:imagedata r:id="rId1300" o:title=""/>
          </v:shape>
          <o:OLEObject Type="Embed" ProgID="Equation.3" ShapeID="_x0000_i1864" DrawAspect="Content" ObjectID="_1589819720" r:id="rId1301"/>
        </w:object>
      </w:r>
      <w:r w:rsidR="0060260A" w:rsidRPr="0048482F">
        <w:rPr>
          <w:lang w:val="en-US"/>
        </w:rPr>
        <w:t>.</w:t>
      </w:r>
    </w:p>
    <w:p w14:paraId="6122FB4E" w14:textId="77777777" w:rsidR="00185FB3" w:rsidRPr="0048482F" w:rsidRDefault="00185FB3" w:rsidP="00185FB3">
      <w:pPr>
        <w:rPr>
          <w:color w:val="000000"/>
          <w:lang w:val="en-US" w:eastAsia="x-none"/>
        </w:rPr>
      </w:pPr>
      <w:r w:rsidRPr="0048482F">
        <w:rPr>
          <w:color w:val="000000"/>
          <w:lang w:val="en-US" w:eastAsia="x-none"/>
        </w:rPr>
        <w:t xml:space="preserve"> Let</w:t>
      </w:r>
    </w:p>
    <w:p w14:paraId="160FC385" w14:textId="77777777" w:rsidR="00185FB3" w:rsidRPr="0048482F" w:rsidRDefault="00185FB3" w:rsidP="00E20100">
      <w:pPr>
        <w:pStyle w:val="EQ"/>
      </w:pPr>
      <w:r w:rsidRPr="0048482F">
        <w:tab/>
      </w:r>
      <w:r w:rsidRPr="0048482F">
        <w:rPr>
          <w:position w:val="-74"/>
        </w:rPr>
        <w:object w:dxaOrig="1840" w:dyaOrig="1579" w14:anchorId="311FF3DC">
          <v:shape id="_x0000_i1865" type="#_x0000_t75" style="width:93.9pt;height:79.5pt" o:ole="">
            <v:imagedata r:id="rId1302" o:title=""/>
          </v:shape>
          <o:OLEObject Type="Embed" ProgID="Equation.DSMT4" ShapeID="_x0000_i1865" DrawAspect="Content" ObjectID="_1589819721" r:id="rId1303"/>
        </w:object>
      </w:r>
      <w:r w:rsidRPr="0048482F">
        <w:t xml:space="preserve"> </w:t>
      </w:r>
    </w:p>
    <w:p w14:paraId="75CC732B" w14:textId="77777777" w:rsidR="00185FB3" w:rsidRPr="0048482F" w:rsidRDefault="00185FB3" w:rsidP="00185FB3">
      <w:pPr>
        <w:rPr>
          <w:color w:val="000000"/>
          <w:lang w:val="en-US" w:eastAsia="x-none"/>
        </w:rPr>
      </w:pPr>
      <w:r w:rsidRPr="0048482F">
        <w:rPr>
          <w:color w:val="000000"/>
          <w:lang w:val="en-US" w:eastAsia="x-none"/>
        </w:rPr>
        <w:t>and</w:t>
      </w:r>
    </w:p>
    <w:p w14:paraId="3F6B3F1E" w14:textId="77777777" w:rsidR="00185FB3" w:rsidRPr="0048482F" w:rsidRDefault="00185FB3" w:rsidP="00F45D88">
      <w:pPr>
        <w:pStyle w:val="EQ"/>
        <w:rPr>
          <w:lang w:val="en-US"/>
        </w:rPr>
      </w:pPr>
      <w:r w:rsidRPr="0048482F">
        <w:tab/>
      </w:r>
      <w:r w:rsidRPr="0048482F">
        <w:rPr>
          <w:position w:val="-44"/>
        </w:rPr>
        <w:object w:dxaOrig="1920" w:dyaOrig="980" w14:anchorId="31DB105F">
          <v:shape id="_x0000_i1866" type="#_x0000_t75" style="width:93.9pt;height:50.1pt" o:ole="">
            <v:imagedata r:id="rId1304" o:title=""/>
          </v:shape>
          <o:OLEObject Type="Embed" ProgID="Equation.DSMT4" ShapeID="_x0000_i1866" DrawAspect="Content" ObjectID="_1589819722" r:id="rId1305"/>
        </w:object>
      </w:r>
      <w:r w:rsidRPr="0048482F">
        <w:t xml:space="preserve"> </w:t>
      </w:r>
      <w:r w:rsidRPr="0048482F">
        <w:rPr>
          <w:lang w:val="en-US"/>
        </w:rPr>
        <w:t>.</w:t>
      </w:r>
    </w:p>
    <w:p w14:paraId="10613D8A" w14:textId="77777777" w:rsidR="00827AC8" w:rsidRPr="0048482F" w:rsidRDefault="00827AC8" w:rsidP="00F45D88">
      <w:pPr>
        <w:rPr>
          <w:lang w:val="en-US"/>
        </w:rPr>
      </w:pPr>
      <w:r w:rsidRPr="0048482F">
        <w:rPr>
          <w:lang w:val="en-US"/>
        </w:rPr>
        <w:t xml:space="preserve">where the values of </w:t>
      </w:r>
      <w:r w:rsidRPr="0048482F">
        <w:rPr>
          <w:position w:val="-12"/>
          <w:lang w:val="en-US"/>
        </w:rPr>
        <w:object w:dxaOrig="680" w:dyaOrig="340" w14:anchorId="3C0FD0FF">
          <v:shape id="_x0000_i1867" type="#_x0000_t75" style="width:36.3pt;height:21.9pt" o:ole="">
            <v:imagedata r:id="rId1306" o:title=""/>
          </v:shape>
          <o:OLEObject Type="Embed" ProgID="Equation.DSMT4" ShapeID="_x0000_i1867" DrawAspect="Content" ObjectID="_1589819723" r:id="rId1307"/>
        </w:object>
      </w:r>
      <w:r w:rsidRPr="0048482F">
        <w:rPr>
          <w:lang w:val="en-US"/>
        </w:rPr>
        <w:t xml:space="preserve"> are given in Table 5.2.</w:t>
      </w:r>
      <w:r w:rsidR="00CC321D" w:rsidRPr="0048482F">
        <w:rPr>
          <w:lang w:val="en-US"/>
        </w:rPr>
        <w:t>2</w:t>
      </w:r>
      <w:r w:rsidRPr="0048482F">
        <w:rPr>
          <w:lang w:val="en-US"/>
        </w:rPr>
        <w:t>.2.3-1.</w:t>
      </w:r>
    </w:p>
    <w:p w14:paraId="7D82903A" w14:textId="77777777" w:rsidR="00185FB3" w:rsidRPr="0048482F" w:rsidRDefault="00185FB3" w:rsidP="00185FB3">
      <w:pPr>
        <w:rPr>
          <w:color w:val="000000"/>
          <w:lang w:val="en-US" w:eastAsia="x-none"/>
        </w:rPr>
      </w:pPr>
      <w:r w:rsidRPr="0048482F">
        <w:rPr>
          <w:color w:val="000000"/>
          <w:lang w:val="en-US" w:eastAsia="x-none"/>
        </w:rPr>
        <w:t xml:space="preserve">Then the elements of </w:t>
      </w:r>
      <w:r w:rsidRPr="0048482F">
        <w:rPr>
          <w:color w:val="000000"/>
          <w:position w:val="-10"/>
          <w:lang w:val="en-US" w:eastAsia="x-none"/>
        </w:rPr>
        <w:object w:dxaOrig="220" w:dyaOrig="300" w14:anchorId="45D1A13A">
          <v:shape id="_x0000_i1868" type="#_x0000_t75" style="width:14.4pt;height:14.4pt" o:ole="">
            <v:imagedata r:id="rId1308" o:title=""/>
          </v:shape>
          <o:OLEObject Type="Embed" ProgID="Equation.DSMT4" ShapeID="_x0000_i1868" DrawAspect="Content" ObjectID="_1589819724" r:id="rId1309"/>
        </w:object>
      </w:r>
      <w:r w:rsidRPr="0048482F">
        <w:rPr>
          <w:color w:val="000000"/>
          <w:lang w:val="en-US" w:eastAsia="x-none"/>
        </w:rPr>
        <w:t xml:space="preserve"> and </w:t>
      </w:r>
      <w:r w:rsidRPr="0048482F">
        <w:rPr>
          <w:color w:val="000000"/>
          <w:position w:val="-10"/>
          <w:lang w:val="en-US" w:eastAsia="x-none"/>
        </w:rPr>
        <w:object w:dxaOrig="240" w:dyaOrig="300" w14:anchorId="1622F8B4">
          <v:shape id="_x0000_i1869" type="#_x0000_t75" style="width:14.4pt;height:14.4pt" o:ole="">
            <v:imagedata r:id="rId1310" o:title=""/>
          </v:shape>
          <o:OLEObject Type="Embed" ProgID="Equation.DSMT4" ShapeID="_x0000_i1869" DrawAspect="Content" ObjectID="_1589819725" r:id="rId1311"/>
        </w:object>
      </w:r>
      <w:r w:rsidRPr="0048482F">
        <w:rPr>
          <w:color w:val="000000"/>
          <w:lang w:val="en-US" w:eastAsia="x-none"/>
        </w:rPr>
        <w:t xml:space="preserve"> are found </w:t>
      </w:r>
      <w:r w:rsidR="00827AC8" w:rsidRPr="0048482F">
        <w:rPr>
          <w:color w:val="000000"/>
          <w:lang w:val="en-US" w:eastAsia="x-none"/>
        </w:rPr>
        <w:t xml:space="preserve">from </w:t>
      </w:r>
      <w:r w:rsidR="00827AC8" w:rsidRPr="0048482F">
        <w:rPr>
          <w:color w:val="000000"/>
          <w:position w:val="-12"/>
          <w:lang w:val="en-US" w:eastAsia="x-none"/>
        </w:rPr>
        <w:object w:dxaOrig="279" w:dyaOrig="320" w14:anchorId="56ABC192">
          <v:shape id="_x0000_i1870" type="#_x0000_t75" style="width:14.4pt;height:14.4pt" o:ole="">
            <v:imagedata r:id="rId1312" o:title=""/>
          </v:shape>
          <o:OLEObject Type="Embed" ProgID="Equation.DSMT4" ShapeID="_x0000_i1870" DrawAspect="Content" ObjectID="_1589819726" r:id="rId1313"/>
        </w:object>
      </w:r>
      <w:r w:rsidRPr="0048482F">
        <w:rPr>
          <w:color w:val="000000"/>
          <w:lang w:val="en-US" w:eastAsia="x-none"/>
        </w:rPr>
        <w:t>using the algorithm:</w:t>
      </w:r>
    </w:p>
    <w:p w14:paraId="14E3EAA6" w14:textId="77777777" w:rsidR="00185FB3" w:rsidRPr="0048482F" w:rsidRDefault="00185FB3" w:rsidP="00185FB3">
      <w:pPr>
        <w:spacing w:after="0"/>
        <w:ind w:left="864"/>
        <w:rPr>
          <w:color w:val="000000"/>
          <w:lang w:val="en-US" w:eastAsia="x-none"/>
        </w:rPr>
      </w:pPr>
      <w:r w:rsidRPr="0048482F">
        <w:rPr>
          <w:color w:val="000000"/>
          <w:position w:val="-10"/>
          <w:lang w:val="en-US" w:eastAsia="x-none"/>
        </w:rPr>
        <w:object w:dxaOrig="620" w:dyaOrig="300" w14:anchorId="162DD003">
          <v:shape id="_x0000_i1871" type="#_x0000_t75" style="width:28.8pt;height:14.4pt" o:ole="">
            <v:imagedata r:id="rId1314" o:title=""/>
          </v:shape>
          <o:OLEObject Type="Embed" ProgID="Equation.DSMT4" ShapeID="_x0000_i1871" DrawAspect="Content" ObjectID="_1589819727" r:id="rId1315"/>
        </w:object>
      </w:r>
      <w:r w:rsidRPr="0048482F">
        <w:rPr>
          <w:color w:val="000000"/>
          <w:lang w:val="en-US" w:eastAsia="x-none"/>
        </w:rPr>
        <w:t xml:space="preserve"> </w:t>
      </w:r>
    </w:p>
    <w:p w14:paraId="06AD933D" w14:textId="77777777" w:rsidR="00185FB3" w:rsidRPr="0048482F" w:rsidRDefault="00185FB3" w:rsidP="00185FB3">
      <w:pPr>
        <w:spacing w:after="0"/>
        <w:ind w:left="864"/>
        <w:rPr>
          <w:color w:val="000000"/>
          <w:lang w:val="en-US" w:eastAsia="x-none"/>
        </w:rPr>
      </w:pPr>
      <w:r w:rsidRPr="0048482F">
        <w:rPr>
          <w:color w:val="000000"/>
          <w:lang w:val="en-US" w:eastAsia="x-none"/>
        </w:rPr>
        <w:t xml:space="preserve">for </w:t>
      </w:r>
      <w:r w:rsidRPr="0048482F">
        <w:rPr>
          <w:color w:val="000000"/>
          <w:position w:val="-8"/>
          <w:lang w:val="en-US" w:eastAsia="x-none"/>
        </w:rPr>
        <w:object w:dxaOrig="1140" w:dyaOrig="260" w14:anchorId="7691D1FD">
          <v:shape id="_x0000_i1872" type="#_x0000_t75" style="width:57.6pt;height:14.4pt" o:ole="">
            <v:imagedata r:id="rId1316" o:title=""/>
          </v:shape>
          <o:OLEObject Type="Embed" ProgID="Equation.DSMT4" ShapeID="_x0000_i1872" DrawAspect="Content" ObjectID="_1589819728" r:id="rId1317"/>
        </w:object>
      </w:r>
      <w:r w:rsidRPr="0048482F">
        <w:rPr>
          <w:color w:val="000000"/>
          <w:lang w:val="en-US" w:eastAsia="x-none"/>
        </w:rPr>
        <w:t xml:space="preserve"> </w:t>
      </w:r>
    </w:p>
    <w:p w14:paraId="4BF62FBA" w14:textId="77777777" w:rsidR="00185FB3" w:rsidRPr="0048482F" w:rsidRDefault="00185FB3" w:rsidP="00185FB3">
      <w:pPr>
        <w:spacing w:after="0"/>
        <w:ind w:left="1296"/>
        <w:rPr>
          <w:color w:val="000000"/>
          <w:lang w:val="en-US" w:eastAsia="x-none"/>
        </w:rPr>
      </w:pPr>
      <w:r w:rsidRPr="0048482F">
        <w:rPr>
          <w:color w:val="000000"/>
          <w:lang w:val="en-US" w:eastAsia="x-none"/>
        </w:rPr>
        <w:t xml:space="preserve">Find the largest </w:t>
      </w:r>
      <w:r w:rsidRPr="0048482F">
        <w:rPr>
          <w:color w:val="000000"/>
          <w:position w:val="-12"/>
          <w:lang w:val="en-US" w:eastAsia="x-none"/>
        </w:rPr>
        <w:object w:dxaOrig="2480" w:dyaOrig="360" w14:anchorId="5331BB03">
          <v:shape id="_x0000_i1873" type="#_x0000_t75" style="width:122.1pt;height:21.9pt" o:ole="">
            <v:imagedata r:id="rId1318" o:title=""/>
          </v:shape>
          <o:OLEObject Type="Embed" ProgID="Equation.DSMT4" ShapeID="_x0000_i1873" DrawAspect="Content" ObjectID="_1589819729" r:id="rId1319"/>
        </w:object>
      </w:r>
      <w:r w:rsidRPr="0048482F">
        <w:rPr>
          <w:color w:val="000000"/>
          <w:lang w:val="en-US" w:eastAsia="x-none"/>
        </w:rPr>
        <w:t xml:space="preserve"> </w:t>
      </w:r>
      <w:r w:rsidR="00827AC8" w:rsidRPr="0048482F">
        <w:rPr>
          <w:color w:val="000000"/>
          <w:lang w:val="en-US" w:eastAsia="x-none"/>
        </w:rPr>
        <w:t>in Table 5.2.</w:t>
      </w:r>
      <w:r w:rsidR="00CC321D" w:rsidRPr="0048482F">
        <w:rPr>
          <w:color w:val="000000"/>
          <w:lang w:val="en-US" w:eastAsia="x-none"/>
        </w:rPr>
        <w:t>2</w:t>
      </w:r>
      <w:r w:rsidR="00827AC8" w:rsidRPr="0048482F">
        <w:rPr>
          <w:color w:val="000000"/>
          <w:lang w:val="en-US" w:eastAsia="x-none"/>
        </w:rPr>
        <w:t xml:space="preserve">.2.3-1 </w:t>
      </w:r>
      <w:r w:rsidRPr="0048482F">
        <w:rPr>
          <w:color w:val="000000"/>
          <w:lang w:val="en-US" w:eastAsia="x-none"/>
        </w:rPr>
        <w:t xml:space="preserve">such that </w:t>
      </w:r>
      <w:r w:rsidRPr="0048482F">
        <w:rPr>
          <w:color w:val="000000"/>
          <w:position w:val="-16"/>
          <w:lang w:val="en-US" w:eastAsia="x-none"/>
        </w:rPr>
        <w:object w:dxaOrig="1900" w:dyaOrig="420" w14:anchorId="35E055B5">
          <v:shape id="_x0000_i1874" type="#_x0000_t75" style="width:93.9pt;height:21.9pt" o:ole="">
            <v:imagedata r:id="rId1320" o:title=""/>
          </v:shape>
          <o:OLEObject Type="Embed" ProgID="Equation.DSMT4" ShapeID="_x0000_i1874" DrawAspect="Content" ObjectID="_1589819730" r:id="rId1321"/>
        </w:object>
      </w:r>
      <w:r w:rsidRPr="0048482F">
        <w:rPr>
          <w:color w:val="000000"/>
          <w:lang w:val="en-US" w:eastAsia="x-none"/>
        </w:rPr>
        <w:t xml:space="preserve"> </w:t>
      </w:r>
    </w:p>
    <w:p w14:paraId="3E91BE9F" w14:textId="77777777" w:rsidR="00185FB3" w:rsidRPr="0048482F" w:rsidRDefault="00185FB3" w:rsidP="00185FB3">
      <w:pPr>
        <w:spacing w:after="0"/>
        <w:ind w:left="1296"/>
        <w:rPr>
          <w:color w:val="000000"/>
          <w:lang w:val="en-US" w:eastAsia="x-none"/>
        </w:rPr>
      </w:pPr>
      <w:r w:rsidRPr="0048482F">
        <w:rPr>
          <w:color w:val="000000"/>
          <w:position w:val="-16"/>
          <w:lang w:val="en-US" w:eastAsia="x-none"/>
        </w:rPr>
        <w:object w:dxaOrig="1359" w:dyaOrig="420" w14:anchorId="7A44BEA4">
          <v:shape id="_x0000_i1875" type="#_x0000_t75" style="width:64.5pt;height:21.9pt" o:ole="">
            <v:imagedata r:id="rId1322" o:title=""/>
          </v:shape>
          <o:OLEObject Type="Embed" ProgID="Equation.DSMT4" ShapeID="_x0000_i1875" DrawAspect="Content" ObjectID="_1589819731" r:id="rId1323"/>
        </w:object>
      </w:r>
      <w:r w:rsidRPr="0048482F">
        <w:rPr>
          <w:color w:val="000000"/>
          <w:lang w:val="en-US" w:eastAsia="x-none"/>
        </w:rPr>
        <w:t xml:space="preserve"> </w:t>
      </w:r>
    </w:p>
    <w:p w14:paraId="784AC19C" w14:textId="77777777" w:rsidR="00185FB3" w:rsidRPr="0048482F" w:rsidRDefault="00185FB3" w:rsidP="00185FB3">
      <w:pPr>
        <w:spacing w:after="0"/>
        <w:ind w:left="1296"/>
        <w:rPr>
          <w:color w:val="000000"/>
          <w:lang w:val="en-US" w:eastAsia="x-none"/>
        </w:rPr>
      </w:pPr>
      <w:r w:rsidRPr="0048482F">
        <w:rPr>
          <w:color w:val="000000"/>
          <w:position w:val="-10"/>
          <w:lang w:val="en-US" w:eastAsia="x-none"/>
        </w:rPr>
        <w:object w:dxaOrig="1020" w:dyaOrig="300" w14:anchorId="3A529B21">
          <v:shape id="_x0000_i1876" type="#_x0000_t75" style="width:50.1pt;height:14.4pt" o:ole="">
            <v:imagedata r:id="rId1324" o:title=""/>
          </v:shape>
          <o:OLEObject Type="Embed" ProgID="Equation.DSMT4" ShapeID="_x0000_i1876" DrawAspect="Content" ObjectID="_1589819732" r:id="rId1325"/>
        </w:object>
      </w:r>
      <w:r w:rsidRPr="0048482F">
        <w:rPr>
          <w:color w:val="000000"/>
          <w:lang w:val="en-US" w:eastAsia="x-none"/>
        </w:rPr>
        <w:t xml:space="preserve"> </w:t>
      </w:r>
    </w:p>
    <w:p w14:paraId="66F2746E" w14:textId="77777777" w:rsidR="00185FB3" w:rsidRPr="0048482F" w:rsidRDefault="00185FB3" w:rsidP="00185FB3">
      <w:pPr>
        <w:spacing w:after="0"/>
        <w:ind w:left="1296"/>
        <w:rPr>
          <w:color w:val="000000"/>
          <w:lang w:val="en-US" w:eastAsia="x-none"/>
        </w:rPr>
      </w:pPr>
      <w:r w:rsidRPr="0048482F">
        <w:rPr>
          <w:color w:val="000000"/>
          <w:position w:val="-10"/>
          <w:lang w:val="en-US" w:eastAsia="x-none"/>
        </w:rPr>
        <w:object w:dxaOrig="1600" w:dyaOrig="360" w14:anchorId="0E161D14">
          <v:shape id="_x0000_i1877" type="#_x0000_t75" style="width:79.5pt;height:21.9pt" o:ole="">
            <v:imagedata r:id="rId1326" o:title=""/>
          </v:shape>
          <o:OLEObject Type="Embed" ProgID="Equation.DSMT4" ShapeID="_x0000_i1877" DrawAspect="Content" ObjectID="_1589819733" r:id="rId1327"/>
        </w:object>
      </w:r>
      <w:r w:rsidRPr="0048482F">
        <w:rPr>
          <w:color w:val="000000"/>
          <w:lang w:val="en-US" w:eastAsia="x-none"/>
        </w:rPr>
        <w:t xml:space="preserve"> </w:t>
      </w:r>
    </w:p>
    <w:p w14:paraId="7E699C6A" w14:textId="77777777" w:rsidR="00185FB3" w:rsidRPr="0048482F" w:rsidRDefault="00185FB3" w:rsidP="00185FB3">
      <w:pPr>
        <w:spacing w:after="0"/>
        <w:ind w:left="1296"/>
        <w:rPr>
          <w:color w:val="000000"/>
          <w:lang w:val="en-US" w:eastAsia="x-none"/>
        </w:rPr>
      </w:pPr>
      <w:r w:rsidRPr="0048482F">
        <w:rPr>
          <w:color w:val="000000"/>
          <w:position w:val="-10"/>
          <w:lang w:val="en-US" w:eastAsia="x-none"/>
        </w:rPr>
        <w:object w:dxaOrig="1440" w:dyaOrig="380" w14:anchorId="016644D0">
          <v:shape id="_x0000_i1878" type="#_x0000_t75" style="width:1in;height:21.9pt" o:ole="">
            <v:imagedata r:id="rId1328" o:title=""/>
          </v:shape>
          <o:OLEObject Type="Embed" ProgID="Equation.DSMT4" ShapeID="_x0000_i1878" DrawAspect="Content" ObjectID="_1589819734" r:id="rId1329"/>
        </w:object>
      </w:r>
      <w:r w:rsidRPr="0048482F">
        <w:rPr>
          <w:color w:val="000000"/>
          <w:lang w:val="en-US" w:eastAsia="x-none"/>
        </w:rPr>
        <w:t xml:space="preserve"> </w:t>
      </w:r>
    </w:p>
    <w:p w14:paraId="34A28366" w14:textId="77777777" w:rsidR="00185FB3" w:rsidRPr="0048482F" w:rsidRDefault="00185FB3" w:rsidP="00185FB3">
      <w:pPr>
        <w:ind w:left="1296"/>
        <w:rPr>
          <w:color w:val="000000"/>
          <w:lang w:val="en-US" w:eastAsia="x-none"/>
        </w:rPr>
      </w:pPr>
      <w:r w:rsidRPr="0048482F">
        <w:rPr>
          <w:color w:val="000000"/>
          <w:position w:val="-26"/>
          <w:lang w:val="en-US" w:eastAsia="x-none"/>
        </w:rPr>
        <w:object w:dxaOrig="1480" w:dyaOrig="760" w14:anchorId="4B6A8A0C">
          <v:shape id="_x0000_i1879" type="#_x0000_t75" style="width:1in;height:35.7pt" o:ole="">
            <v:imagedata r:id="rId1330" o:title=""/>
          </v:shape>
          <o:OLEObject Type="Embed" ProgID="Equation.DSMT4" ShapeID="_x0000_i1879" DrawAspect="Content" ObjectID="_1589819735" r:id="rId1331"/>
        </w:object>
      </w:r>
      <w:r w:rsidRPr="0048482F">
        <w:rPr>
          <w:color w:val="000000"/>
          <w:lang w:val="en-US" w:eastAsia="x-none"/>
        </w:rPr>
        <w:t xml:space="preserve"> </w:t>
      </w:r>
    </w:p>
    <w:p w14:paraId="5997A151" w14:textId="77777777" w:rsidR="00185FB3" w:rsidRPr="0048482F" w:rsidRDefault="00185FB3" w:rsidP="00185FB3">
      <w:pPr>
        <w:rPr>
          <w:color w:val="000000"/>
        </w:rPr>
      </w:pPr>
      <w:r w:rsidRPr="0048482F">
        <w:rPr>
          <w:color w:val="000000"/>
          <w:lang w:val="en-US" w:eastAsia="x-none"/>
        </w:rPr>
        <w:t xml:space="preserve">When </w:t>
      </w:r>
      <w:r w:rsidRPr="0048482F">
        <w:rPr>
          <w:color w:val="000000"/>
          <w:position w:val="-10"/>
          <w:lang w:val="en-US" w:eastAsia="x-none"/>
        </w:rPr>
        <w:object w:dxaOrig="220" w:dyaOrig="300" w14:anchorId="513EC7D3">
          <v:shape id="_x0000_i1880" type="#_x0000_t75" style="width:14.4pt;height:14.4pt" o:ole="">
            <v:imagedata r:id="rId1308" o:title=""/>
          </v:shape>
          <o:OLEObject Type="Embed" ProgID="Equation.DSMT4" ShapeID="_x0000_i1880" DrawAspect="Content" ObjectID="_1589819736" r:id="rId1332"/>
        </w:object>
      </w:r>
      <w:r w:rsidRPr="0048482F">
        <w:rPr>
          <w:color w:val="000000"/>
          <w:lang w:val="en-US" w:eastAsia="x-none"/>
        </w:rPr>
        <w:t xml:space="preserve"> and </w:t>
      </w:r>
      <w:r w:rsidRPr="0048482F">
        <w:rPr>
          <w:color w:val="000000"/>
          <w:position w:val="-10"/>
          <w:lang w:val="en-US" w:eastAsia="x-none"/>
        </w:rPr>
        <w:object w:dxaOrig="240" w:dyaOrig="300" w14:anchorId="7084CA4F">
          <v:shape id="_x0000_i1881" type="#_x0000_t75" style="width:14.4pt;height:14.4pt" o:ole="">
            <v:imagedata r:id="rId1310" o:title=""/>
          </v:shape>
          <o:OLEObject Type="Embed" ProgID="Equation.DSMT4" ShapeID="_x0000_i1881" DrawAspect="Content" ObjectID="_1589819737" r:id="rId1333"/>
        </w:object>
      </w:r>
      <w:r w:rsidRPr="0048482F">
        <w:rPr>
          <w:color w:val="000000"/>
          <w:lang w:val="en-US" w:eastAsia="x-none"/>
        </w:rPr>
        <w:t xml:space="preserve"> are known, </w:t>
      </w:r>
      <w:r w:rsidRPr="0048482F">
        <w:rPr>
          <w:color w:val="000000"/>
          <w:position w:val="-12"/>
        </w:rPr>
        <w:object w:dxaOrig="279" w:dyaOrig="320" w14:anchorId="31521EAE">
          <v:shape id="_x0000_i1882" type="#_x0000_t75" style="width:14.4pt;height:14.4pt" o:ole="">
            <v:imagedata r:id="rId1296" o:title=""/>
          </v:shape>
          <o:OLEObject Type="Embed" ProgID="Equation.DSMT4" ShapeID="_x0000_i1882" DrawAspect="Content" ObjectID="_1589819738" r:id="rId1334"/>
        </w:object>
      </w:r>
      <w:r w:rsidRPr="0048482F">
        <w:rPr>
          <w:color w:val="000000"/>
        </w:rPr>
        <w:t xml:space="preserve"> is found using:</w:t>
      </w:r>
    </w:p>
    <w:p w14:paraId="29148249" w14:textId="77777777" w:rsidR="00185FB3" w:rsidRPr="0048482F" w:rsidRDefault="00185FB3" w:rsidP="00185FB3">
      <w:pPr>
        <w:spacing w:after="0"/>
        <w:ind w:left="864"/>
        <w:rPr>
          <w:color w:val="000000"/>
        </w:rPr>
      </w:pPr>
      <w:r w:rsidRPr="0048482F">
        <w:rPr>
          <w:color w:val="000000"/>
          <w:position w:val="-10"/>
        </w:rPr>
        <w:object w:dxaOrig="1480" w:dyaOrig="380" w14:anchorId="366FB4EE">
          <v:shape id="_x0000_i1883" type="#_x0000_t75" style="width:1in;height:21.9pt" o:ole="">
            <v:imagedata r:id="rId1335" o:title=""/>
          </v:shape>
          <o:OLEObject Type="Embed" ProgID="Equation.DSMT4" ShapeID="_x0000_i1883" DrawAspect="Content" ObjectID="_1589819739" r:id="rId1336"/>
        </w:object>
      </w:r>
      <w:r w:rsidRPr="0048482F">
        <w:rPr>
          <w:color w:val="000000"/>
        </w:rPr>
        <w:t xml:space="preserve"> where the indices </w:t>
      </w:r>
      <w:r w:rsidRPr="0048482F">
        <w:rPr>
          <w:color w:val="000000"/>
          <w:position w:val="-8"/>
        </w:rPr>
        <w:object w:dxaOrig="1260" w:dyaOrig="260" w14:anchorId="767CDF61">
          <v:shape id="_x0000_i1884" type="#_x0000_t75" style="width:64.5pt;height:14.4pt" o:ole="">
            <v:imagedata r:id="rId1337" o:title=""/>
          </v:shape>
          <o:OLEObject Type="Embed" ProgID="Equation.DSMT4" ShapeID="_x0000_i1884" DrawAspect="Content" ObjectID="_1589819740" r:id="rId1338"/>
        </w:object>
      </w:r>
      <w:r w:rsidRPr="0048482F">
        <w:rPr>
          <w:color w:val="000000"/>
        </w:rPr>
        <w:t xml:space="preserve"> are assigned such that </w:t>
      </w:r>
      <w:r w:rsidRPr="0048482F">
        <w:rPr>
          <w:color w:val="000000"/>
          <w:position w:val="-6"/>
        </w:rPr>
        <w:object w:dxaOrig="340" w:dyaOrig="320" w14:anchorId="2F929309">
          <v:shape id="_x0000_i1885" type="#_x0000_t75" style="width:21.9pt;height:14.4pt" o:ole="">
            <v:imagedata r:id="rId1339" o:title=""/>
          </v:shape>
          <o:OLEObject Type="Embed" ProgID="Equation.DSMT4" ShapeID="_x0000_i1885" DrawAspect="Content" ObjectID="_1589819741" r:id="rId1340"/>
        </w:object>
      </w:r>
      <w:r w:rsidRPr="0048482F">
        <w:rPr>
          <w:color w:val="000000"/>
        </w:rPr>
        <w:t xml:space="preserve"> increases as </w:t>
      </w:r>
      <w:r w:rsidRPr="0048482F">
        <w:rPr>
          <w:color w:val="000000"/>
          <w:position w:val="-6"/>
        </w:rPr>
        <w:object w:dxaOrig="139" w:dyaOrig="240" w14:anchorId="251F916B">
          <v:shape id="_x0000_i1886" type="#_x0000_t75" style="width:7.5pt;height:14.4pt" o:ole="">
            <v:imagedata r:id="rId1341" o:title=""/>
          </v:shape>
          <o:OLEObject Type="Embed" ProgID="Equation.DSMT4" ShapeID="_x0000_i1886" DrawAspect="Content" ObjectID="_1589819742" r:id="rId1342"/>
        </w:object>
      </w:r>
      <w:r w:rsidRPr="0048482F">
        <w:rPr>
          <w:color w:val="000000"/>
        </w:rPr>
        <w:t xml:space="preserve"> increases</w:t>
      </w:r>
    </w:p>
    <w:p w14:paraId="12D6E68A" w14:textId="77777777" w:rsidR="00D56C24" w:rsidRPr="0048482F" w:rsidRDefault="00185FB3" w:rsidP="00CF2F19">
      <w:pPr>
        <w:ind w:left="864"/>
        <w:rPr>
          <w:color w:val="000000"/>
          <w:lang w:val="en-US"/>
        </w:rPr>
      </w:pPr>
      <w:r w:rsidRPr="0048482F">
        <w:rPr>
          <w:color w:val="000000"/>
          <w:position w:val="-26"/>
        </w:rPr>
        <w:object w:dxaOrig="2659" w:dyaOrig="620" w14:anchorId="471A84D8">
          <v:shape id="_x0000_i1887" type="#_x0000_t75" style="width:129.6pt;height:28.8pt" o:ole="">
            <v:imagedata r:id="rId1343" o:title=""/>
          </v:shape>
          <o:OLEObject Type="Embed" ProgID="Equation.DSMT4" ShapeID="_x0000_i1887" DrawAspect="Content" ObjectID="_1589819743" r:id="rId1344"/>
        </w:object>
      </w:r>
      <w:r w:rsidR="00827AC8" w:rsidRPr="0048482F">
        <w:rPr>
          <w:color w:val="000000"/>
        </w:rPr>
        <w:t xml:space="preserve">, where </w:t>
      </w:r>
      <w:r w:rsidR="00827AC8" w:rsidRPr="0048482F">
        <w:rPr>
          <w:color w:val="000000"/>
          <w:position w:val="-12"/>
          <w:lang w:val="en-US"/>
        </w:rPr>
        <w:object w:dxaOrig="680" w:dyaOrig="340" w14:anchorId="5F673D8A">
          <v:shape id="_x0000_i1888" type="#_x0000_t75" style="width:36.3pt;height:21.9pt" o:ole="">
            <v:imagedata r:id="rId1306" o:title=""/>
          </v:shape>
          <o:OLEObject Type="Embed" ProgID="Equation.DSMT4" ShapeID="_x0000_i1888" DrawAspect="Content" ObjectID="_1589819744" r:id="rId1345"/>
        </w:object>
      </w:r>
      <w:r w:rsidR="00827AC8" w:rsidRPr="0048482F">
        <w:rPr>
          <w:color w:val="000000"/>
          <w:lang w:val="en-US"/>
        </w:rPr>
        <w:t xml:space="preserve"> is given in Table 5.2.</w:t>
      </w:r>
      <w:r w:rsidR="00CC321D" w:rsidRPr="0048482F">
        <w:rPr>
          <w:color w:val="000000"/>
          <w:lang w:val="en-US"/>
        </w:rPr>
        <w:t>2</w:t>
      </w:r>
      <w:r w:rsidR="00827AC8" w:rsidRPr="0048482F">
        <w:rPr>
          <w:color w:val="000000"/>
          <w:lang w:val="en-US"/>
        </w:rPr>
        <w:t>.2.3-1.</w:t>
      </w:r>
    </w:p>
    <w:p w14:paraId="59570290"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If </w:t>
      </w:r>
      <w:r w:rsidR="00D56C24" w:rsidRPr="0048482F">
        <w:rPr>
          <w:color w:val="000000"/>
          <w:position w:val="-10"/>
          <w:lang w:val="en-US"/>
        </w:rPr>
        <w:object w:dxaOrig="600" w:dyaOrig="300" w14:anchorId="16B0C6A1">
          <v:shape id="_x0000_i1889" type="#_x0000_t75" style="width:28.8pt;height:14.4pt" o:ole="">
            <v:imagedata r:id="rId1346" o:title=""/>
          </v:shape>
          <o:OLEObject Type="Embed" ProgID="Equation.DSMT4" ShapeID="_x0000_i1889" DrawAspect="Content" ObjectID="_1589819745" r:id="rId1347"/>
        </w:object>
      </w:r>
      <w:r w:rsidR="00D56C24" w:rsidRPr="0048482F">
        <w:rPr>
          <w:color w:val="000000"/>
          <w:lang w:val="en-US"/>
        </w:rPr>
        <w:t xml:space="preserve">, </w:t>
      </w:r>
      <w:r w:rsidR="00D56C24" w:rsidRPr="0048482F">
        <w:rPr>
          <w:color w:val="000000"/>
          <w:position w:val="-10"/>
          <w:lang w:val="en-US"/>
        </w:rPr>
        <w:object w:dxaOrig="580" w:dyaOrig="300" w14:anchorId="16C0CCC2">
          <v:shape id="_x0000_i1890" type="#_x0000_t75" style="width:28.8pt;height:14.4pt" o:ole="">
            <v:imagedata r:id="rId1348" o:title=""/>
          </v:shape>
          <o:OLEObject Type="Embed" ProgID="Equation.DSMT4" ShapeID="_x0000_i1890" DrawAspect="Content" ObjectID="_1589819746" r:id="rId1349"/>
        </w:object>
      </w:r>
      <w:r w:rsidR="00D56C24" w:rsidRPr="0048482F">
        <w:rPr>
          <w:color w:val="000000"/>
          <w:lang w:val="en-US"/>
        </w:rPr>
        <w:t xml:space="preserve"> and </w:t>
      </w:r>
      <w:r w:rsidR="00D56C24" w:rsidRPr="0048482F">
        <w:rPr>
          <w:color w:val="000000"/>
          <w:position w:val="-10"/>
          <w:lang w:val="en-US"/>
        </w:rPr>
        <w:object w:dxaOrig="660" w:dyaOrig="340" w14:anchorId="7D7BDFC7">
          <v:shape id="_x0000_i1891" type="#_x0000_t75" style="width:36.3pt;height:21.9pt" o:ole="">
            <v:imagedata r:id="rId1350" o:title=""/>
          </v:shape>
          <o:OLEObject Type="Embed" ProgID="Equation.DSMT4" ShapeID="_x0000_i1891" DrawAspect="Content" ObjectID="_1589819747" r:id="rId1351"/>
        </w:object>
      </w:r>
      <w:r w:rsidR="00D56C24" w:rsidRPr="0048482F">
        <w:rPr>
          <w:color w:val="000000"/>
          <w:lang w:val="en-US"/>
        </w:rPr>
        <w:t xml:space="preserve"> for </w:t>
      </w:r>
      <w:r w:rsidR="00D56C24" w:rsidRPr="0048482F">
        <w:rPr>
          <w:color w:val="000000"/>
          <w:position w:val="-8"/>
          <w:lang w:val="en-US"/>
        </w:rPr>
        <w:object w:dxaOrig="1260" w:dyaOrig="260" w14:anchorId="1444C311">
          <v:shape id="_x0000_i1892" type="#_x0000_t75" style="width:64.5pt;height:14.4pt" o:ole="">
            <v:imagedata r:id="rId1352" o:title=""/>
          </v:shape>
          <o:OLEObject Type="Embed" ProgID="Equation.DSMT4" ShapeID="_x0000_i1892" DrawAspect="Content" ObjectID="_1589819748" r:id="rId1353"/>
        </w:object>
      </w:r>
      <w:r w:rsidR="00D56C24" w:rsidRPr="0048482F">
        <w:rPr>
          <w:color w:val="000000"/>
          <w:lang w:val="en-US"/>
        </w:rPr>
        <w:t xml:space="preserve">, and </w:t>
      </w:r>
      <w:r w:rsidR="00D56C24" w:rsidRPr="0048482F">
        <w:rPr>
          <w:color w:val="000000"/>
          <w:position w:val="-10"/>
          <w:lang w:val="en-US"/>
        </w:rPr>
        <w:object w:dxaOrig="240" w:dyaOrig="300" w14:anchorId="2CFC1AB3">
          <v:shape id="_x0000_i1893" type="#_x0000_t75" style="width:14.4pt;height:14.4pt" o:ole="">
            <v:imagedata r:id="rId1354" o:title=""/>
          </v:shape>
          <o:OLEObject Type="Embed" ProgID="Equation.DSMT4" ShapeID="_x0000_i1893" DrawAspect="Content" ObjectID="_1589819749" r:id="rId1355"/>
        </w:object>
      </w:r>
      <w:r w:rsidR="00D56C24" w:rsidRPr="0048482F">
        <w:rPr>
          <w:color w:val="000000"/>
          <w:lang w:val="en-US"/>
        </w:rPr>
        <w:t xml:space="preserve"> </w:t>
      </w:r>
      <w:r w:rsidR="00185FB3" w:rsidRPr="0048482F">
        <w:rPr>
          <w:color w:val="000000"/>
          <w:lang w:val="en-US"/>
        </w:rPr>
        <w:t>is not</w:t>
      </w:r>
      <w:r w:rsidR="00D56C24" w:rsidRPr="0048482F">
        <w:rPr>
          <w:color w:val="000000"/>
          <w:lang w:val="en-US"/>
        </w:rPr>
        <w:t xml:space="preserve"> reported.</w:t>
      </w:r>
      <w:r w:rsidR="00D74414">
        <w:rPr>
          <w:color w:val="000000"/>
          <w:lang w:val="en-US"/>
        </w:rPr>
        <w:t xml:space="preserve"> </w:t>
      </w:r>
    </w:p>
    <w:p w14:paraId="7A0A449F"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When </w:t>
      </w:r>
      <w:r w:rsidR="00D56C24" w:rsidRPr="0048482F">
        <w:rPr>
          <w:color w:val="000000"/>
          <w:position w:val="-12"/>
          <w:lang w:val="en-US"/>
        </w:rPr>
        <w:object w:dxaOrig="1359" w:dyaOrig="340" w14:anchorId="5E990F5B">
          <v:shape id="_x0000_i1894" type="#_x0000_t75" style="width:64.5pt;height:21.9pt" o:ole="">
            <v:imagedata r:id="rId1356" o:title=""/>
          </v:shape>
          <o:OLEObject Type="Embed" ProgID="Equation.DSMT4" ShapeID="_x0000_i1894" DrawAspect="Content" ObjectID="_1589819750" r:id="rId1357"/>
        </w:object>
      </w:r>
      <w:r w:rsidR="00D56C24" w:rsidRPr="0048482F">
        <w:rPr>
          <w:color w:val="000000"/>
          <w:lang w:val="en-US"/>
        </w:rPr>
        <w:t xml:space="preserve">, </w:t>
      </w:r>
      <w:r w:rsidR="00D56C24" w:rsidRPr="0048482F">
        <w:rPr>
          <w:color w:val="000000"/>
          <w:position w:val="-12"/>
          <w:lang w:val="en-US"/>
        </w:rPr>
        <w:object w:dxaOrig="800" w:dyaOrig="340" w14:anchorId="30EEF718">
          <v:shape id="_x0000_i1895" type="#_x0000_t75" style="width:43.2pt;height:21.9pt" o:ole="">
            <v:imagedata r:id="rId1358" o:title=""/>
          </v:shape>
          <o:OLEObject Type="Embed" ProgID="Equation.DSMT4" ShapeID="_x0000_i1895" DrawAspect="Content" ObjectID="_1589819751" r:id="rId1359"/>
        </w:object>
      </w:r>
      <w:r w:rsidR="00D56C24" w:rsidRPr="0048482F">
        <w:rPr>
          <w:color w:val="000000"/>
          <w:lang w:val="en-US"/>
        </w:rPr>
        <w:t xml:space="preserve"> and </w:t>
      </w:r>
      <w:r w:rsidR="00D56C24" w:rsidRPr="0048482F">
        <w:rPr>
          <w:color w:val="000000"/>
          <w:position w:val="-12"/>
          <w:lang w:val="en-US"/>
        </w:rPr>
        <w:object w:dxaOrig="859" w:dyaOrig="340" w14:anchorId="5A8A0FCF">
          <v:shape id="_x0000_i1896" type="#_x0000_t75" style="width:43.2pt;height:21.9pt" o:ole="">
            <v:imagedata r:id="rId1360" o:title=""/>
          </v:shape>
          <o:OLEObject Type="Embed" ProgID="Equation.DSMT4" ShapeID="_x0000_i1896" DrawAspect="Content" ObjectID="_1589819752" r:id="rId1361"/>
        </w:object>
      </w:r>
      <w:r w:rsidR="00D56C24" w:rsidRPr="0048482F">
        <w:rPr>
          <w:color w:val="000000"/>
          <w:lang w:val="en-US"/>
        </w:rPr>
        <w:t xml:space="preserve">, and </w:t>
      </w:r>
      <w:r w:rsidR="00D56C24" w:rsidRPr="0048482F">
        <w:rPr>
          <w:color w:val="000000"/>
          <w:position w:val="-12"/>
          <w:lang w:val="en-US"/>
        </w:rPr>
        <w:object w:dxaOrig="279" w:dyaOrig="320" w14:anchorId="7D8D6BF6">
          <v:shape id="_x0000_i1897" type="#_x0000_t75" style="width:14.4pt;height:14.4pt" o:ole="">
            <v:imagedata r:id="rId1362" o:title=""/>
          </v:shape>
          <o:OLEObject Type="Embed" ProgID="Equation.DSMT4" ShapeID="_x0000_i1897" DrawAspect="Content" ObjectID="_1589819753" r:id="rId1363"/>
        </w:object>
      </w:r>
      <w:r w:rsidR="00D56C24" w:rsidRPr="0048482F">
        <w:rPr>
          <w:color w:val="000000"/>
          <w:lang w:val="en-US"/>
        </w:rPr>
        <w:t xml:space="preserve"> is not reported.</w:t>
      </w:r>
      <w:r w:rsidR="00D74414">
        <w:rPr>
          <w:color w:val="000000"/>
          <w:lang w:val="en-US"/>
        </w:rPr>
        <w:t xml:space="preserve"> </w:t>
      </w:r>
    </w:p>
    <w:p w14:paraId="76F780B1"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When </w:t>
      </w:r>
      <w:r w:rsidR="00D56C24" w:rsidRPr="0048482F">
        <w:rPr>
          <w:color w:val="000000"/>
          <w:position w:val="-12"/>
          <w:lang w:val="en-US"/>
        </w:rPr>
        <w:object w:dxaOrig="1359" w:dyaOrig="340" w14:anchorId="3573AE8F">
          <v:shape id="_x0000_i1898" type="#_x0000_t75" style="width:64.5pt;height:21.9pt" o:ole="">
            <v:imagedata r:id="rId1364" o:title=""/>
          </v:shape>
          <o:OLEObject Type="Embed" ProgID="Equation.DSMT4" ShapeID="_x0000_i1898" DrawAspect="Content" ObjectID="_1589819754" r:id="rId1365"/>
        </w:object>
      </w:r>
      <w:r w:rsidR="00D56C24" w:rsidRPr="0048482F">
        <w:rPr>
          <w:color w:val="000000"/>
          <w:lang w:val="en-US"/>
        </w:rPr>
        <w:t xml:space="preserve"> and </w:t>
      </w:r>
      <w:r w:rsidR="00D56C24" w:rsidRPr="0048482F">
        <w:rPr>
          <w:color w:val="000000"/>
          <w:position w:val="-4"/>
          <w:lang w:val="en-US"/>
        </w:rPr>
        <w:object w:dxaOrig="499" w:dyaOrig="220" w14:anchorId="31FC76E5">
          <v:shape id="_x0000_i1899" type="#_x0000_t75" style="width:21.9pt;height:14.4pt" o:ole="">
            <v:imagedata r:id="rId1366" o:title=""/>
          </v:shape>
          <o:OLEObject Type="Embed" ProgID="Equation.DSMT4" ShapeID="_x0000_i1899" DrawAspect="Content" ObjectID="_1589819755" r:id="rId1367"/>
        </w:object>
      </w:r>
      <w:r w:rsidR="00D56C24" w:rsidRPr="0048482F">
        <w:rPr>
          <w:color w:val="000000"/>
          <w:lang w:val="en-US"/>
        </w:rPr>
        <w:t xml:space="preserve">, </w:t>
      </w:r>
      <w:r w:rsidR="00D56C24" w:rsidRPr="0048482F">
        <w:rPr>
          <w:color w:val="000000"/>
          <w:position w:val="-12"/>
          <w:lang w:val="en-US"/>
        </w:rPr>
        <w:object w:dxaOrig="1140" w:dyaOrig="340" w14:anchorId="3D6A0BF4">
          <v:shape id="_x0000_i1900" type="#_x0000_t75" style="width:57.6pt;height:21.9pt" o:ole="">
            <v:imagedata r:id="rId1368" o:title=""/>
          </v:shape>
          <o:OLEObject Type="Embed" ProgID="Equation.DSMT4" ShapeID="_x0000_i1900" DrawAspect="Content" ObjectID="_1589819756" r:id="rId1369"/>
        </w:object>
      </w:r>
      <w:r w:rsidR="00D56C24" w:rsidRPr="0048482F">
        <w:rPr>
          <w:color w:val="000000"/>
          <w:lang w:val="en-US"/>
        </w:rPr>
        <w:t xml:space="preserve"> and </w:t>
      </w:r>
      <w:r w:rsidR="00D56C24" w:rsidRPr="0048482F">
        <w:rPr>
          <w:color w:val="000000"/>
          <w:position w:val="-12"/>
          <w:lang w:val="en-US"/>
        </w:rPr>
        <w:object w:dxaOrig="1200" w:dyaOrig="340" w14:anchorId="28596489">
          <v:shape id="_x0000_i1901" type="#_x0000_t75" style="width:57.6pt;height:21.9pt" o:ole="">
            <v:imagedata r:id="rId1370" o:title=""/>
          </v:shape>
          <o:OLEObject Type="Embed" ProgID="Equation.DSMT4" ShapeID="_x0000_i1901" DrawAspect="Content" ObjectID="_1589819757" r:id="rId1371"/>
        </w:object>
      </w:r>
      <w:r w:rsidR="00D56C24" w:rsidRPr="0048482F">
        <w:rPr>
          <w:color w:val="000000"/>
          <w:lang w:val="en-US"/>
        </w:rPr>
        <w:t xml:space="preserve">, and </w:t>
      </w:r>
      <w:r w:rsidR="00D56C24" w:rsidRPr="0048482F">
        <w:rPr>
          <w:color w:val="000000"/>
          <w:position w:val="-12"/>
          <w:lang w:val="en-US"/>
        </w:rPr>
        <w:object w:dxaOrig="279" w:dyaOrig="320" w14:anchorId="0872ADE5">
          <v:shape id="_x0000_i1902" type="#_x0000_t75" style="width:14.4pt;height:14.4pt" o:ole="">
            <v:imagedata r:id="rId1362" o:title=""/>
          </v:shape>
          <o:OLEObject Type="Embed" ProgID="Equation.DSMT4" ShapeID="_x0000_i1902" DrawAspect="Content" ObjectID="_1589819758" r:id="rId1372"/>
        </w:object>
      </w:r>
      <w:r w:rsidR="00D56C24" w:rsidRPr="0048482F">
        <w:rPr>
          <w:color w:val="000000"/>
          <w:lang w:val="en-US"/>
        </w:rPr>
        <w:t xml:space="preserve"> is not reported.</w:t>
      </w:r>
    </w:p>
    <w:p w14:paraId="10110D1A"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When </w:t>
      </w:r>
      <w:r w:rsidR="00D56C24" w:rsidRPr="0048482F">
        <w:rPr>
          <w:color w:val="000000"/>
          <w:position w:val="-12"/>
          <w:lang w:val="en-US"/>
        </w:rPr>
        <w:object w:dxaOrig="1380" w:dyaOrig="340" w14:anchorId="3285E0AA">
          <v:shape id="_x0000_i1903" type="#_x0000_t75" style="width:1in;height:21.9pt" o:ole="">
            <v:imagedata r:id="rId1373" o:title=""/>
          </v:shape>
          <o:OLEObject Type="Embed" ProgID="Equation.DSMT4" ShapeID="_x0000_i1903" DrawAspect="Content" ObjectID="_1589819759" r:id="rId1374"/>
        </w:object>
      </w:r>
      <w:r w:rsidR="00D56C24" w:rsidRPr="0048482F">
        <w:rPr>
          <w:color w:val="000000"/>
          <w:lang w:val="en-US"/>
        </w:rPr>
        <w:t xml:space="preserve"> and </w:t>
      </w:r>
      <w:r w:rsidR="00D56C24" w:rsidRPr="0048482F">
        <w:rPr>
          <w:color w:val="000000"/>
          <w:position w:val="-4"/>
          <w:lang w:val="en-US"/>
        </w:rPr>
        <w:object w:dxaOrig="499" w:dyaOrig="220" w14:anchorId="5508B59E">
          <v:shape id="_x0000_i1904" type="#_x0000_t75" style="width:21.9pt;height:14.4pt" o:ole="">
            <v:imagedata r:id="rId1366" o:title=""/>
          </v:shape>
          <o:OLEObject Type="Embed" ProgID="Equation.DSMT4" ShapeID="_x0000_i1904" DrawAspect="Content" ObjectID="_1589819760" r:id="rId1375"/>
        </w:object>
      </w:r>
      <w:r w:rsidR="00D56C24" w:rsidRPr="0048482F">
        <w:rPr>
          <w:color w:val="000000"/>
          <w:lang w:val="en-US"/>
        </w:rPr>
        <w:t xml:space="preserve">, </w:t>
      </w:r>
      <w:r w:rsidR="00185FB3" w:rsidRPr="0048482F">
        <w:rPr>
          <w:color w:val="000000"/>
          <w:position w:val="-12"/>
          <w:lang w:val="en-US"/>
        </w:rPr>
        <w:object w:dxaOrig="1120" w:dyaOrig="340" w14:anchorId="4A2C62C3">
          <v:shape id="_x0000_i1905" type="#_x0000_t75" style="width:57.6pt;height:21.9pt" o:ole="">
            <v:imagedata r:id="rId1376" o:title=""/>
          </v:shape>
          <o:OLEObject Type="Embed" ProgID="Equation.DSMT4" ShapeID="_x0000_i1905" DrawAspect="Content" ObjectID="_1589819761" r:id="rId1377"/>
        </w:object>
      </w:r>
      <w:r w:rsidR="00D56C24" w:rsidRPr="0048482F">
        <w:rPr>
          <w:color w:val="000000"/>
          <w:lang w:val="en-US"/>
        </w:rPr>
        <w:t xml:space="preserve"> and</w:t>
      </w:r>
      <w:r w:rsidR="00185FB3" w:rsidRPr="0048482F">
        <w:rPr>
          <w:color w:val="000000"/>
          <w:position w:val="-12"/>
          <w:lang w:val="en-US"/>
        </w:rPr>
        <w:object w:dxaOrig="1140" w:dyaOrig="340" w14:anchorId="23D5B00D">
          <v:shape id="_x0000_i1906" type="#_x0000_t75" style="width:57.6pt;height:21.9pt" o:ole="">
            <v:imagedata r:id="rId1378" o:title=""/>
          </v:shape>
          <o:OLEObject Type="Embed" ProgID="Equation.DSMT4" ShapeID="_x0000_i1906" DrawAspect="Content" ObjectID="_1589819762" r:id="rId1379"/>
        </w:object>
      </w:r>
      <w:r w:rsidR="00D56C24" w:rsidRPr="0048482F">
        <w:rPr>
          <w:color w:val="000000"/>
          <w:lang w:val="en-US"/>
        </w:rPr>
        <w:t xml:space="preserve">, and </w:t>
      </w:r>
      <w:r w:rsidR="00D56C24" w:rsidRPr="0048482F">
        <w:rPr>
          <w:color w:val="000000"/>
          <w:position w:val="-12"/>
          <w:lang w:val="en-US"/>
        </w:rPr>
        <w:object w:dxaOrig="279" w:dyaOrig="320" w14:anchorId="57CFBB10">
          <v:shape id="_x0000_i1907" type="#_x0000_t75" style="width:14.4pt;height:14.4pt" o:ole="">
            <v:imagedata r:id="rId1362" o:title=""/>
          </v:shape>
          <o:OLEObject Type="Embed" ProgID="Equation.DSMT4" ShapeID="_x0000_i1907" DrawAspect="Content" ObjectID="_1589819763" r:id="rId1380"/>
        </w:object>
      </w:r>
      <w:r w:rsidR="00D56C24" w:rsidRPr="0048482F">
        <w:rPr>
          <w:color w:val="000000"/>
          <w:lang w:val="en-US"/>
        </w:rPr>
        <w:t xml:space="preserve"> is not reported.</w:t>
      </w:r>
    </w:p>
    <w:p w14:paraId="7930493A" w14:textId="77777777" w:rsidR="00827AC8" w:rsidRPr="0048482F" w:rsidRDefault="00827AC8" w:rsidP="00827AC8">
      <w:pPr>
        <w:pStyle w:val="TH"/>
        <w:rPr>
          <w:color w:val="000000"/>
          <w:lang w:val="en-US"/>
        </w:rPr>
      </w:pPr>
      <w:r w:rsidRPr="0048482F">
        <w:rPr>
          <w:color w:val="000000"/>
        </w:rPr>
        <w:t>Table 5.2.</w:t>
      </w:r>
      <w:r w:rsidR="00CC321D" w:rsidRPr="0048482F">
        <w:rPr>
          <w:color w:val="000000"/>
        </w:rPr>
        <w:t>2</w:t>
      </w:r>
      <w:r w:rsidRPr="0048482F">
        <w:rPr>
          <w:color w:val="000000"/>
        </w:rPr>
        <w:t xml:space="preserve">.2.3-1: Combinatorial coefficients </w:t>
      </w:r>
      <w:r w:rsidRPr="0048482F">
        <w:rPr>
          <w:color w:val="000000"/>
          <w:position w:val="-12"/>
        </w:rPr>
        <w:object w:dxaOrig="680" w:dyaOrig="340" w14:anchorId="57483492">
          <v:shape id="_x0000_i1908" type="#_x0000_t75" style="width:36.3pt;height:21.9pt" o:ole="">
            <v:imagedata r:id="rId1381" o:title=""/>
          </v:shape>
          <o:OLEObject Type="Embed" ProgID="Equation.DSMT4" ShapeID="_x0000_i1908" DrawAspect="Content" ObjectID="_1589819764" r:id="rId1382"/>
        </w:object>
      </w:r>
    </w:p>
    <w:tbl>
      <w:tblPr>
        <w:tblW w:w="21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9"/>
        <w:gridCol w:w="878"/>
        <w:gridCol w:w="877"/>
        <w:gridCol w:w="877"/>
        <w:gridCol w:w="877"/>
      </w:tblGrid>
      <w:tr w:rsidR="00827AC8" w:rsidRPr="0048482F" w14:paraId="0A7984E8" w14:textId="77777777" w:rsidTr="008B225B">
        <w:trPr>
          <w:trHeight w:val="720"/>
          <w:jc w:val="center"/>
        </w:trPr>
        <w:tc>
          <w:tcPr>
            <w:tcW w:w="800" w:type="pct"/>
            <w:tcBorders>
              <w:top w:val="single" w:sz="4" w:space="0" w:color="auto"/>
              <w:left w:val="single" w:sz="4" w:space="0" w:color="auto"/>
              <w:bottom w:val="single" w:sz="4" w:space="0" w:color="auto"/>
              <w:right w:val="single" w:sz="4" w:space="0" w:color="auto"/>
              <w:tl2br w:val="single" w:sz="4" w:space="0" w:color="auto"/>
            </w:tcBorders>
            <w:shd w:val="clear" w:color="auto" w:fill="auto"/>
            <w:noWrap/>
            <w:tcMar>
              <w:left w:w="86" w:type="dxa"/>
              <w:right w:w="86" w:type="dxa"/>
            </w:tcMar>
            <w:vAlign w:val="center"/>
            <w:hideMark/>
          </w:tcPr>
          <w:p w14:paraId="4C762B68" w14:textId="77777777" w:rsidR="00827AC8" w:rsidRPr="0048482F" w:rsidRDefault="00827AC8" w:rsidP="008B225B">
            <w:pPr>
              <w:spacing w:after="60"/>
              <w:jc w:val="right"/>
              <w:rPr>
                <w:color w:val="000000"/>
                <w:lang w:val="en-US"/>
              </w:rPr>
            </w:pPr>
            <w:r w:rsidRPr="0048482F">
              <w:rPr>
                <w:color w:val="000000"/>
                <w:position w:val="-10"/>
                <w:lang w:val="en-US"/>
              </w:rPr>
              <w:object w:dxaOrig="230" w:dyaOrig="260" w14:anchorId="0815A420">
                <v:shape id="_x0000_i1909" type="#_x0000_t75" style="width:7.5pt;height:14.4pt" o:ole="">
                  <v:imagedata r:id="rId1383" o:title=""/>
                </v:shape>
                <o:OLEObject Type="Embed" ProgID="Equation.DSMT4" ShapeID="_x0000_i1909" DrawAspect="Content" ObjectID="_1589819765" r:id="rId1384"/>
              </w:object>
            </w:r>
          </w:p>
          <w:p w14:paraId="6C6C2000" w14:textId="77777777" w:rsidR="00827AC8" w:rsidRPr="0048482F" w:rsidRDefault="00827AC8" w:rsidP="008B225B">
            <w:pPr>
              <w:spacing w:after="0"/>
              <w:rPr>
                <w:color w:val="000000"/>
                <w:lang w:val="en-US"/>
              </w:rPr>
            </w:pPr>
            <w:r w:rsidRPr="0048482F">
              <w:rPr>
                <w:color w:val="000000"/>
                <w:position w:val="-6"/>
                <w:lang w:val="en-US"/>
              </w:rPr>
              <w:object w:dxaOrig="200" w:dyaOrig="230" w14:anchorId="4146265C">
                <v:shape id="_x0000_i1910" type="#_x0000_t75" style="width:7.5pt;height:7.5pt" o:ole="">
                  <v:imagedata r:id="rId1385" o:title=""/>
                </v:shape>
                <o:OLEObject Type="Embed" ProgID="Equation.DSMT4" ShapeID="_x0000_i1910" DrawAspect="Content" ObjectID="_1589819766" r:id="rId1386"/>
              </w:object>
            </w:r>
          </w:p>
        </w:tc>
        <w:tc>
          <w:tcPr>
            <w:tcW w:w="105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0B149D6F" w14:textId="77777777" w:rsidR="00827AC8" w:rsidRPr="0048482F" w:rsidRDefault="00827AC8" w:rsidP="00BF1B45">
            <w:pPr>
              <w:pStyle w:val="TAH"/>
              <w:rPr>
                <w:lang w:val="en-US"/>
              </w:rPr>
            </w:pPr>
            <w:r w:rsidRPr="0048482F">
              <w:rPr>
                <w:lang w:val="en-US"/>
              </w:rPr>
              <w:t>1</w:t>
            </w:r>
          </w:p>
        </w:tc>
        <w:tc>
          <w:tcPr>
            <w:tcW w:w="105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30E86180" w14:textId="77777777" w:rsidR="00827AC8" w:rsidRPr="0048482F" w:rsidRDefault="00827AC8" w:rsidP="00BF1B45">
            <w:pPr>
              <w:pStyle w:val="TAH"/>
              <w:rPr>
                <w:lang w:val="en-US"/>
              </w:rPr>
            </w:pPr>
            <w:r w:rsidRPr="0048482F">
              <w:rPr>
                <w:lang w:val="en-US"/>
              </w:rPr>
              <w:t>2</w:t>
            </w:r>
          </w:p>
        </w:tc>
        <w:tc>
          <w:tcPr>
            <w:tcW w:w="105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5DF12B7D" w14:textId="77777777" w:rsidR="00827AC8" w:rsidRPr="0048482F" w:rsidRDefault="00827AC8" w:rsidP="00BF1B45">
            <w:pPr>
              <w:pStyle w:val="TAH"/>
              <w:rPr>
                <w:lang w:val="en-US"/>
              </w:rPr>
            </w:pPr>
            <w:r w:rsidRPr="0048482F">
              <w:rPr>
                <w:lang w:val="en-US"/>
              </w:rPr>
              <w:t>3</w:t>
            </w:r>
          </w:p>
        </w:tc>
        <w:tc>
          <w:tcPr>
            <w:tcW w:w="105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081E38E6" w14:textId="77777777" w:rsidR="00827AC8" w:rsidRPr="0048482F" w:rsidRDefault="00827AC8" w:rsidP="00BF1B45">
            <w:pPr>
              <w:pStyle w:val="TAH"/>
              <w:rPr>
                <w:lang w:val="en-US"/>
              </w:rPr>
            </w:pPr>
            <w:r w:rsidRPr="0048482F">
              <w:rPr>
                <w:lang w:val="en-US"/>
              </w:rPr>
              <w:t>4</w:t>
            </w:r>
          </w:p>
        </w:tc>
      </w:tr>
      <w:tr w:rsidR="00827AC8" w:rsidRPr="0048482F" w14:paraId="5935222F"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72EC7858" w14:textId="77777777" w:rsidR="00827AC8" w:rsidRPr="0048482F" w:rsidRDefault="00827AC8" w:rsidP="00BF1B45">
            <w:pPr>
              <w:pStyle w:val="TAC"/>
              <w:rPr>
                <w:lang w:val="en-US"/>
              </w:rPr>
            </w:pPr>
            <w:r w:rsidRPr="0048482F">
              <w:rPr>
                <w:lang w:val="en-US"/>
              </w:rPr>
              <w:t>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4D1AD6B" w14:textId="77777777" w:rsidR="00827AC8" w:rsidRPr="0048482F" w:rsidRDefault="00827AC8" w:rsidP="00BF1B45">
            <w:pPr>
              <w:pStyle w:val="TAC"/>
              <w:rPr>
                <w:lang w:val="en-US"/>
              </w:rPr>
            </w:pPr>
            <w:r w:rsidRPr="0048482F">
              <w:rPr>
                <w:lang w:val="en-US"/>
              </w:rPr>
              <w:t>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AF6DFFA" w14:textId="77777777" w:rsidR="00827AC8" w:rsidRPr="0048482F" w:rsidRDefault="00827AC8" w:rsidP="00BF1B45">
            <w:pPr>
              <w:pStyle w:val="TAC"/>
              <w:rPr>
                <w:lang w:val="en-US"/>
              </w:rPr>
            </w:pPr>
            <w:r w:rsidRPr="0048482F">
              <w:rPr>
                <w:lang w:val="en-US"/>
              </w:rPr>
              <w:t>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FB4845" w14:textId="77777777" w:rsidR="00827AC8" w:rsidRPr="0048482F" w:rsidRDefault="00827AC8" w:rsidP="00BF1B45">
            <w:pPr>
              <w:pStyle w:val="TAC"/>
              <w:rPr>
                <w:rFonts w:eastAsia="Calibri"/>
                <w:lang w:val="en-US"/>
              </w:rPr>
            </w:pPr>
            <w:r w:rsidRPr="0048482F">
              <w:rPr>
                <w:rFonts w:eastAsia="Calibri"/>
                <w:lang w:val="en-US"/>
              </w:rPr>
              <w:t>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2105FB9" w14:textId="77777777" w:rsidR="00827AC8" w:rsidRPr="0048482F" w:rsidRDefault="00827AC8" w:rsidP="00BF1B45">
            <w:pPr>
              <w:pStyle w:val="TAC"/>
              <w:rPr>
                <w:rFonts w:eastAsia="Calibri"/>
                <w:lang w:val="en-US"/>
              </w:rPr>
            </w:pPr>
            <w:r w:rsidRPr="0048482F">
              <w:rPr>
                <w:rFonts w:eastAsia="Calibri"/>
                <w:lang w:val="en-US"/>
              </w:rPr>
              <w:t>0</w:t>
            </w:r>
          </w:p>
        </w:tc>
      </w:tr>
      <w:tr w:rsidR="00827AC8" w:rsidRPr="0048482F" w14:paraId="6B498870"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666D4714" w14:textId="77777777" w:rsidR="00827AC8" w:rsidRPr="0048482F" w:rsidRDefault="00827AC8" w:rsidP="00BF1B45">
            <w:pPr>
              <w:pStyle w:val="TAC"/>
              <w:rPr>
                <w:lang w:val="en-US"/>
              </w:rPr>
            </w:pPr>
            <w:r w:rsidRPr="0048482F">
              <w:rPr>
                <w:lang w:val="en-US"/>
              </w:rPr>
              <w:t>1</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94CBA96" w14:textId="77777777" w:rsidR="00827AC8" w:rsidRPr="0048482F" w:rsidRDefault="00827AC8" w:rsidP="00BF1B45">
            <w:pPr>
              <w:pStyle w:val="TAC"/>
              <w:rPr>
                <w:lang w:val="en-US"/>
              </w:rPr>
            </w:pPr>
            <w:r w:rsidRPr="0048482F">
              <w:rPr>
                <w:lang w:val="en-US"/>
              </w:rPr>
              <w:t>1</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F9ECAAE" w14:textId="77777777" w:rsidR="00827AC8" w:rsidRPr="0048482F" w:rsidRDefault="00827AC8" w:rsidP="00BF1B45">
            <w:pPr>
              <w:pStyle w:val="TAC"/>
              <w:rPr>
                <w:lang w:val="en-US"/>
              </w:rPr>
            </w:pPr>
            <w:r w:rsidRPr="0048482F">
              <w:rPr>
                <w:lang w:val="en-US"/>
              </w:rPr>
              <w:t>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9D26C45" w14:textId="77777777" w:rsidR="00827AC8" w:rsidRPr="0048482F" w:rsidRDefault="00827AC8" w:rsidP="00BF1B45">
            <w:pPr>
              <w:pStyle w:val="TAC"/>
              <w:rPr>
                <w:lang w:val="en-US"/>
              </w:rPr>
            </w:pPr>
            <w:r w:rsidRPr="0048482F">
              <w:rPr>
                <w:lang w:val="en-US"/>
              </w:rPr>
              <w:t>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89084F5" w14:textId="77777777" w:rsidR="00827AC8" w:rsidRPr="0048482F" w:rsidRDefault="00827AC8" w:rsidP="00BF1B45">
            <w:pPr>
              <w:pStyle w:val="TAC"/>
              <w:rPr>
                <w:rFonts w:eastAsia="Calibri"/>
                <w:lang w:val="en-US"/>
              </w:rPr>
            </w:pPr>
            <w:r w:rsidRPr="0048482F">
              <w:rPr>
                <w:rFonts w:eastAsia="Calibri"/>
                <w:lang w:val="en-US"/>
              </w:rPr>
              <w:t>0</w:t>
            </w:r>
          </w:p>
        </w:tc>
      </w:tr>
      <w:tr w:rsidR="00827AC8" w:rsidRPr="0048482F" w14:paraId="2A9A87B2"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7F041DEE" w14:textId="77777777" w:rsidR="00827AC8" w:rsidRPr="0048482F" w:rsidRDefault="00827AC8" w:rsidP="00BF1B45">
            <w:pPr>
              <w:pStyle w:val="TAC"/>
              <w:rPr>
                <w:lang w:val="en-US"/>
              </w:rPr>
            </w:pPr>
            <w:r w:rsidRPr="0048482F">
              <w:rPr>
                <w:lang w:val="en-US"/>
              </w:rPr>
              <w:t>2</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FD2D5E" w14:textId="77777777" w:rsidR="00827AC8" w:rsidRPr="0048482F" w:rsidRDefault="00827AC8" w:rsidP="00BF1B45">
            <w:pPr>
              <w:pStyle w:val="TAC"/>
              <w:rPr>
                <w:lang w:val="en-US"/>
              </w:rPr>
            </w:pPr>
            <w:r w:rsidRPr="0048482F">
              <w:rPr>
                <w:lang w:val="en-US"/>
              </w:rPr>
              <w:t>2</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AC25D5F" w14:textId="77777777" w:rsidR="00827AC8" w:rsidRPr="0048482F" w:rsidRDefault="00827AC8" w:rsidP="00BF1B45">
            <w:pPr>
              <w:pStyle w:val="TAC"/>
              <w:rPr>
                <w:lang w:val="en-US"/>
              </w:rPr>
            </w:pPr>
            <w:r w:rsidRPr="0048482F">
              <w:rPr>
                <w:lang w:val="en-US"/>
              </w:rPr>
              <w:t>1</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D84C068" w14:textId="77777777" w:rsidR="00827AC8" w:rsidRPr="0048482F" w:rsidRDefault="00827AC8" w:rsidP="00BF1B45">
            <w:pPr>
              <w:pStyle w:val="TAC"/>
              <w:rPr>
                <w:lang w:val="en-US"/>
              </w:rPr>
            </w:pPr>
            <w:r w:rsidRPr="0048482F">
              <w:rPr>
                <w:lang w:val="en-US"/>
              </w:rPr>
              <w:t>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8D626C7" w14:textId="77777777" w:rsidR="00827AC8" w:rsidRPr="0048482F" w:rsidRDefault="00827AC8" w:rsidP="00BF1B45">
            <w:pPr>
              <w:pStyle w:val="TAC"/>
              <w:rPr>
                <w:lang w:val="en-US"/>
              </w:rPr>
            </w:pPr>
            <w:r w:rsidRPr="0048482F">
              <w:rPr>
                <w:lang w:val="en-US"/>
              </w:rPr>
              <w:t>0</w:t>
            </w:r>
          </w:p>
        </w:tc>
      </w:tr>
      <w:tr w:rsidR="00827AC8" w:rsidRPr="0048482F" w14:paraId="697A7185"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0554849F" w14:textId="77777777" w:rsidR="00827AC8" w:rsidRPr="0048482F" w:rsidRDefault="00827AC8" w:rsidP="00BF1B45">
            <w:pPr>
              <w:pStyle w:val="TAC"/>
              <w:rPr>
                <w:lang w:val="en-US"/>
              </w:rPr>
            </w:pPr>
            <w:r w:rsidRPr="0048482F">
              <w:rPr>
                <w:lang w:val="en-US"/>
              </w:rPr>
              <w:t>3</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67069C8" w14:textId="77777777" w:rsidR="00827AC8" w:rsidRPr="0048482F" w:rsidRDefault="00827AC8" w:rsidP="00BF1B45">
            <w:pPr>
              <w:pStyle w:val="TAC"/>
              <w:rPr>
                <w:lang w:val="en-US"/>
              </w:rPr>
            </w:pPr>
            <w:r w:rsidRPr="0048482F">
              <w:rPr>
                <w:lang w:val="en-US"/>
              </w:rPr>
              <w:t>3</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196E2F6" w14:textId="77777777" w:rsidR="00827AC8" w:rsidRPr="0048482F" w:rsidRDefault="00827AC8" w:rsidP="00BF1B45">
            <w:pPr>
              <w:pStyle w:val="TAC"/>
              <w:rPr>
                <w:lang w:val="en-US"/>
              </w:rPr>
            </w:pPr>
            <w:r w:rsidRPr="0048482F">
              <w:rPr>
                <w:lang w:val="en-US"/>
              </w:rPr>
              <w:t>3</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48DF83E" w14:textId="77777777" w:rsidR="00827AC8" w:rsidRPr="0048482F" w:rsidRDefault="00827AC8" w:rsidP="00BF1B45">
            <w:pPr>
              <w:pStyle w:val="TAC"/>
              <w:rPr>
                <w:lang w:val="en-US"/>
              </w:rPr>
            </w:pPr>
            <w:r w:rsidRPr="0048482F">
              <w:rPr>
                <w:lang w:val="en-US"/>
              </w:rPr>
              <w:t>1</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5794C8D" w14:textId="77777777" w:rsidR="00827AC8" w:rsidRPr="0048482F" w:rsidRDefault="00827AC8" w:rsidP="00BF1B45">
            <w:pPr>
              <w:pStyle w:val="TAC"/>
              <w:rPr>
                <w:lang w:val="en-US"/>
              </w:rPr>
            </w:pPr>
            <w:r w:rsidRPr="0048482F">
              <w:rPr>
                <w:lang w:val="en-US"/>
              </w:rPr>
              <w:t>0</w:t>
            </w:r>
          </w:p>
        </w:tc>
      </w:tr>
      <w:tr w:rsidR="00827AC8" w:rsidRPr="0048482F" w14:paraId="6F427B2A"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1961F347" w14:textId="77777777" w:rsidR="00827AC8" w:rsidRPr="0048482F" w:rsidRDefault="00827AC8" w:rsidP="00BF1B45">
            <w:pPr>
              <w:pStyle w:val="TAC"/>
              <w:rPr>
                <w:lang w:val="en-US"/>
              </w:rPr>
            </w:pPr>
            <w:r w:rsidRPr="0048482F">
              <w:rPr>
                <w:lang w:val="en-US"/>
              </w:rPr>
              <w:t>4</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BEBD36" w14:textId="77777777" w:rsidR="00827AC8" w:rsidRPr="0048482F" w:rsidRDefault="00827AC8" w:rsidP="00BF1B45">
            <w:pPr>
              <w:pStyle w:val="TAC"/>
              <w:rPr>
                <w:lang w:val="en-US"/>
              </w:rPr>
            </w:pPr>
            <w:r w:rsidRPr="0048482F">
              <w:rPr>
                <w:lang w:val="en-US"/>
              </w:rPr>
              <w:t>4</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96DB953" w14:textId="77777777" w:rsidR="00827AC8" w:rsidRPr="0048482F" w:rsidRDefault="00827AC8" w:rsidP="00BF1B45">
            <w:pPr>
              <w:pStyle w:val="TAC"/>
              <w:rPr>
                <w:lang w:val="en-US"/>
              </w:rPr>
            </w:pPr>
            <w:r w:rsidRPr="0048482F">
              <w:rPr>
                <w:lang w:val="en-US"/>
              </w:rPr>
              <w:t>6</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16B96E6" w14:textId="77777777" w:rsidR="00827AC8" w:rsidRPr="0048482F" w:rsidRDefault="00827AC8" w:rsidP="00BF1B45">
            <w:pPr>
              <w:pStyle w:val="TAC"/>
              <w:rPr>
                <w:lang w:val="en-US"/>
              </w:rPr>
            </w:pPr>
            <w:r w:rsidRPr="0048482F">
              <w:rPr>
                <w:lang w:val="en-US"/>
              </w:rPr>
              <w:t>4</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7889ED8" w14:textId="77777777" w:rsidR="00827AC8" w:rsidRPr="0048482F" w:rsidRDefault="00827AC8" w:rsidP="00BF1B45">
            <w:pPr>
              <w:pStyle w:val="TAC"/>
              <w:rPr>
                <w:lang w:val="en-US"/>
              </w:rPr>
            </w:pPr>
            <w:r w:rsidRPr="0048482F">
              <w:rPr>
                <w:lang w:val="en-US"/>
              </w:rPr>
              <w:t>1</w:t>
            </w:r>
          </w:p>
        </w:tc>
      </w:tr>
      <w:tr w:rsidR="00827AC8" w:rsidRPr="0048482F" w14:paraId="56B07F02"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647BF686" w14:textId="77777777" w:rsidR="00827AC8" w:rsidRPr="0048482F" w:rsidRDefault="00827AC8" w:rsidP="00BF1B45">
            <w:pPr>
              <w:pStyle w:val="TAC"/>
              <w:rPr>
                <w:lang w:val="en-US"/>
              </w:rPr>
            </w:pPr>
            <w:r w:rsidRPr="0048482F">
              <w:rPr>
                <w:lang w:val="en-US"/>
              </w:rPr>
              <w:t>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2AD6972" w14:textId="77777777" w:rsidR="00827AC8" w:rsidRPr="0048482F" w:rsidRDefault="00827AC8" w:rsidP="00BF1B45">
            <w:pPr>
              <w:pStyle w:val="TAC"/>
              <w:rPr>
                <w:lang w:val="en-US"/>
              </w:rPr>
            </w:pPr>
            <w:r w:rsidRPr="0048482F">
              <w:rPr>
                <w:lang w:val="en-US"/>
              </w:rPr>
              <w:t>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1B2EA11" w14:textId="77777777" w:rsidR="00827AC8" w:rsidRPr="0048482F" w:rsidRDefault="00827AC8" w:rsidP="00BF1B45">
            <w:pPr>
              <w:pStyle w:val="TAC"/>
              <w:rPr>
                <w:lang w:val="en-US"/>
              </w:rPr>
            </w:pPr>
            <w:r w:rsidRPr="0048482F">
              <w:rPr>
                <w:lang w:val="en-US"/>
              </w:rPr>
              <w:t>10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7CA7C19" w14:textId="77777777" w:rsidR="00827AC8" w:rsidRPr="0048482F" w:rsidRDefault="00827AC8" w:rsidP="00BF1B45">
            <w:pPr>
              <w:pStyle w:val="TAC"/>
              <w:rPr>
                <w:lang w:val="en-US"/>
              </w:rPr>
            </w:pPr>
            <w:r w:rsidRPr="0048482F">
              <w:rPr>
                <w:lang w:val="en-US"/>
              </w:rPr>
              <w:t>10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E07A779" w14:textId="77777777" w:rsidR="00827AC8" w:rsidRPr="0048482F" w:rsidRDefault="00827AC8" w:rsidP="00BF1B45">
            <w:pPr>
              <w:pStyle w:val="TAC"/>
              <w:rPr>
                <w:lang w:val="en-US"/>
              </w:rPr>
            </w:pPr>
            <w:r w:rsidRPr="0048482F">
              <w:rPr>
                <w:lang w:val="en-US"/>
              </w:rPr>
              <w:t>5</w:t>
            </w:r>
          </w:p>
        </w:tc>
      </w:tr>
      <w:tr w:rsidR="00827AC8" w:rsidRPr="0048482F" w14:paraId="168A8027"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4C055674" w14:textId="77777777" w:rsidR="00827AC8" w:rsidRPr="0048482F" w:rsidRDefault="00827AC8" w:rsidP="00BF1B45">
            <w:pPr>
              <w:pStyle w:val="TAC"/>
              <w:rPr>
                <w:lang w:val="en-US"/>
              </w:rPr>
            </w:pPr>
            <w:r w:rsidRPr="0048482F">
              <w:rPr>
                <w:lang w:val="en-US"/>
              </w:rPr>
              <w:t>6</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3D27B1C" w14:textId="77777777" w:rsidR="00827AC8" w:rsidRPr="0048482F" w:rsidRDefault="00827AC8" w:rsidP="00BF1B45">
            <w:pPr>
              <w:pStyle w:val="TAC"/>
              <w:rPr>
                <w:lang w:val="en-US"/>
              </w:rPr>
            </w:pPr>
            <w:r w:rsidRPr="0048482F">
              <w:rPr>
                <w:lang w:val="en-US"/>
              </w:rPr>
              <w:t>6</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CC981EB" w14:textId="77777777" w:rsidR="00827AC8" w:rsidRPr="0048482F" w:rsidRDefault="00827AC8" w:rsidP="00BF1B45">
            <w:pPr>
              <w:pStyle w:val="TAC"/>
              <w:rPr>
                <w:lang w:val="en-US"/>
              </w:rPr>
            </w:pPr>
            <w:r w:rsidRPr="0048482F">
              <w:rPr>
                <w:lang w:val="en-US"/>
              </w:rPr>
              <w:t>15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89D650" w14:textId="77777777" w:rsidR="00827AC8" w:rsidRPr="0048482F" w:rsidRDefault="00827AC8" w:rsidP="00BF1B45">
            <w:pPr>
              <w:pStyle w:val="TAC"/>
              <w:rPr>
                <w:lang w:val="en-US"/>
              </w:rPr>
            </w:pPr>
            <w:r w:rsidRPr="0048482F">
              <w:rPr>
                <w:lang w:val="en-US"/>
              </w:rPr>
              <w:t>20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7EF688B" w14:textId="77777777" w:rsidR="00827AC8" w:rsidRPr="0048482F" w:rsidRDefault="00827AC8" w:rsidP="00BF1B45">
            <w:pPr>
              <w:pStyle w:val="TAC"/>
              <w:rPr>
                <w:lang w:val="en-US"/>
              </w:rPr>
            </w:pPr>
            <w:r w:rsidRPr="0048482F">
              <w:rPr>
                <w:lang w:val="en-US"/>
              </w:rPr>
              <w:t>15</w:t>
            </w:r>
          </w:p>
        </w:tc>
      </w:tr>
      <w:tr w:rsidR="00827AC8" w:rsidRPr="0048482F" w14:paraId="5DCACAE0"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5A6321F9" w14:textId="77777777" w:rsidR="00827AC8" w:rsidRPr="0048482F" w:rsidRDefault="00827AC8" w:rsidP="00BF1B45">
            <w:pPr>
              <w:pStyle w:val="TAC"/>
              <w:rPr>
                <w:lang w:val="en-US"/>
              </w:rPr>
            </w:pPr>
            <w:r w:rsidRPr="0048482F">
              <w:rPr>
                <w:lang w:val="en-US"/>
              </w:rPr>
              <w:t>7</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81B2413" w14:textId="77777777" w:rsidR="00827AC8" w:rsidRPr="0048482F" w:rsidRDefault="00827AC8" w:rsidP="00BF1B45">
            <w:pPr>
              <w:pStyle w:val="TAC"/>
              <w:rPr>
                <w:lang w:val="en-US"/>
              </w:rPr>
            </w:pPr>
            <w:r w:rsidRPr="0048482F">
              <w:rPr>
                <w:lang w:val="en-US"/>
              </w:rPr>
              <w:t>7</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443C5D8" w14:textId="77777777" w:rsidR="00827AC8" w:rsidRPr="0048482F" w:rsidRDefault="00827AC8" w:rsidP="00BF1B45">
            <w:pPr>
              <w:pStyle w:val="TAC"/>
              <w:rPr>
                <w:lang w:val="en-US"/>
              </w:rPr>
            </w:pPr>
            <w:r w:rsidRPr="0048482F">
              <w:rPr>
                <w:lang w:val="en-US"/>
              </w:rPr>
              <w:t>21</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709BA40" w14:textId="77777777" w:rsidR="00827AC8" w:rsidRPr="0048482F" w:rsidRDefault="00827AC8" w:rsidP="00BF1B45">
            <w:pPr>
              <w:pStyle w:val="TAC"/>
              <w:rPr>
                <w:lang w:val="en-US"/>
              </w:rPr>
            </w:pPr>
            <w:r w:rsidRPr="0048482F">
              <w:rPr>
                <w:lang w:val="en-US"/>
              </w:rPr>
              <w:t>35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3AE75E" w14:textId="77777777" w:rsidR="00827AC8" w:rsidRPr="0048482F" w:rsidRDefault="00827AC8" w:rsidP="00BF1B45">
            <w:pPr>
              <w:pStyle w:val="TAC"/>
              <w:rPr>
                <w:lang w:val="en-US"/>
              </w:rPr>
            </w:pPr>
            <w:r w:rsidRPr="0048482F">
              <w:rPr>
                <w:lang w:val="en-US"/>
              </w:rPr>
              <w:t>35</w:t>
            </w:r>
          </w:p>
        </w:tc>
      </w:tr>
      <w:tr w:rsidR="00827AC8" w:rsidRPr="0048482F" w14:paraId="17DA03A3"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47D5E963" w14:textId="77777777" w:rsidR="00827AC8" w:rsidRPr="0048482F" w:rsidRDefault="00827AC8" w:rsidP="00BF1B45">
            <w:pPr>
              <w:pStyle w:val="TAC"/>
              <w:rPr>
                <w:lang w:val="en-US"/>
              </w:rPr>
            </w:pPr>
            <w:r w:rsidRPr="0048482F">
              <w:rPr>
                <w:lang w:val="en-US"/>
              </w:rPr>
              <w:t>8</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4675806" w14:textId="77777777" w:rsidR="00827AC8" w:rsidRPr="0048482F" w:rsidRDefault="00827AC8" w:rsidP="00BF1B45">
            <w:pPr>
              <w:pStyle w:val="TAC"/>
              <w:rPr>
                <w:lang w:val="en-US"/>
              </w:rPr>
            </w:pPr>
            <w:r w:rsidRPr="0048482F">
              <w:rPr>
                <w:lang w:val="en-US"/>
              </w:rPr>
              <w:t>8</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A8CEF3" w14:textId="77777777" w:rsidR="00827AC8" w:rsidRPr="0048482F" w:rsidRDefault="00827AC8" w:rsidP="00BF1B45">
            <w:pPr>
              <w:pStyle w:val="TAC"/>
              <w:rPr>
                <w:lang w:val="en-US"/>
              </w:rPr>
            </w:pPr>
            <w:r w:rsidRPr="0048482F">
              <w:rPr>
                <w:lang w:val="en-US"/>
              </w:rPr>
              <w:t>28</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61801FD" w14:textId="77777777" w:rsidR="00827AC8" w:rsidRPr="0048482F" w:rsidRDefault="00827AC8" w:rsidP="00BF1B45">
            <w:pPr>
              <w:pStyle w:val="TAC"/>
              <w:rPr>
                <w:lang w:val="en-US"/>
              </w:rPr>
            </w:pPr>
            <w:r w:rsidRPr="0048482F">
              <w:rPr>
                <w:lang w:val="en-US"/>
              </w:rPr>
              <w:t>56</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2112C36" w14:textId="77777777" w:rsidR="00827AC8" w:rsidRPr="0048482F" w:rsidRDefault="00827AC8" w:rsidP="00BF1B45">
            <w:pPr>
              <w:pStyle w:val="TAC"/>
              <w:rPr>
                <w:lang w:val="en-US"/>
              </w:rPr>
            </w:pPr>
            <w:r w:rsidRPr="0048482F">
              <w:rPr>
                <w:lang w:val="en-US"/>
              </w:rPr>
              <w:t>70</w:t>
            </w:r>
          </w:p>
        </w:tc>
      </w:tr>
      <w:tr w:rsidR="00827AC8" w:rsidRPr="0048482F" w14:paraId="4337C4C3"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21CA4CF9" w14:textId="77777777" w:rsidR="00827AC8" w:rsidRPr="0048482F" w:rsidRDefault="00827AC8" w:rsidP="00BF1B45">
            <w:pPr>
              <w:pStyle w:val="TAC"/>
              <w:rPr>
                <w:lang w:val="en-US"/>
              </w:rPr>
            </w:pPr>
            <w:r w:rsidRPr="0048482F">
              <w:rPr>
                <w:lang w:val="en-US"/>
              </w:rPr>
              <w:t>9</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8F7AE3E" w14:textId="77777777" w:rsidR="00827AC8" w:rsidRPr="0048482F" w:rsidRDefault="00827AC8" w:rsidP="00BF1B45">
            <w:pPr>
              <w:pStyle w:val="TAC"/>
              <w:rPr>
                <w:lang w:val="en-US"/>
              </w:rPr>
            </w:pPr>
            <w:r w:rsidRPr="0048482F">
              <w:rPr>
                <w:lang w:val="en-US"/>
              </w:rPr>
              <w:t>9</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0E46CCD" w14:textId="77777777" w:rsidR="00827AC8" w:rsidRPr="0048482F" w:rsidRDefault="00827AC8" w:rsidP="00BF1B45">
            <w:pPr>
              <w:pStyle w:val="TAC"/>
              <w:rPr>
                <w:lang w:val="en-US"/>
              </w:rPr>
            </w:pPr>
            <w:r w:rsidRPr="0048482F">
              <w:rPr>
                <w:lang w:val="en-US"/>
              </w:rPr>
              <w:t>36</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62E93A4" w14:textId="77777777" w:rsidR="00827AC8" w:rsidRPr="0048482F" w:rsidRDefault="00827AC8" w:rsidP="00BF1B45">
            <w:pPr>
              <w:pStyle w:val="TAC"/>
              <w:rPr>
                <w:lang w:val="en-US"/>
              </w:rPr>
            </w:pPr>
            <w:r w:rsidRPr="0048482F">
              <w:rPr>
                <w:lang w:val="en-US"/>
              </w:rPr>
              <w:t>84</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3E2E9FF" w14:textId="77777777" w:rsidR="00827AC8" w:rsidRPr="0048482F" w:rsidRDefault="00827AC8" w:rsidP="00BF1B45">
            <w:pPr>
              <w:pStyle w:val="TAC"/>
              <w:rPr>
                <w:lang w:val="en-US"/>
              </w:rPr>
            </w:pPr>
            <w:r w:rsidRPr="0048482F">
              <w:rPr>
                <w:lang w:val="en-US"/>
              </w:rPr>
              <w:t>126</w:t>
            </w:r>
          </w:p>
        </w:tc>
      </w:tr>
      <w:tr w:rsidR="00827AC8" w:rsidRPr="0048482F" w14:paraId="14A200AC"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4D84409C" w14:textId="77777777" w:rsidR="00827AC8" w:rsidRPr="0048482F" w:rsidRDefault="00827AC8" w:rsidP="00BF1B45">
            <w:pPr>
              <w:pStyle w:val="TAC"/>
              <w:rPr>
                <w:lang w:val="en-US"/>
              </w:rPr>
            </w:pPr>
            <w:r w:rsidRPr="0048482F">
              <w:rPr>
                <w:lang w:val="en-US"/>
              </w:rPr>
              <w:t>10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5AF7D5B" w14:textId="77777777" w:rsidR="00827AC8" w:rsidRPr="0048482F" w:rsidRDefault="00827AC8" w:rsidP="00BF1B45">
            <w:pPr>
              <w:pStyle w:val="TAC"/>
              <w:rPr>
                <w:lang w:val="en-US"/>
              </w:rPr>
            </w:pPr>
            <w:r w:rsidRPr="0048482F">
              <w:rPr>
                <w:lang w:val="en-US"/>
              </w:rPr>
              <w:t>10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869005A" w14:textId="77777777" w:rsidR="00827AC8" w:rsidRPr="0048482F" w:rsidRDefault="00827AC8" w:rsidP="00BF1B45">
            <w:pPr>
              <w:pStyle w:val="TAC"/>
              <w:rPr>
                <w:lang w:val="en-US"/>
              </w:rPr>
            </w:pPr>
            <w:r w:rsidRPr="0048482F">
              <w:rPr>
                <w:lang w:val="en-US"/>
              </w:rPr>
              <w:t>45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F3F2C94" w14:textId="77777777" w:rsidR="00827AC8" w:rsidRPr="0048482F" w:rsidRDefault="00827AC8" w:rsidP="00BF1B45">
            <w:pPr>
              <w:pStyle w:val="TAC"/>
              <w:rPr>
                <w:lang w:val="en-US"/>
              </w:rPr>
            </w:pPr>
            <w:r w:rsidRPr="0048482F">
              <w:rPr>
                <w:lang w:val="en-US"/>
              </w:rPr>
              <w:t>120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59DDFDE" w14:textId="77777777" w:rsidR="00827AC8" w:rsidRPr="0048482F" w:rsidRDefault="00827AC8" w:rsidP="00BF1B45">
            <w:pPr>
              <w:pStyle w:val="TAC"/>
              <w:rPr>
                <w:lang w:val="en-US"/>
              </w:rPr>
            </w:pPr>
            <w:r w:rsidRPr="0048482F">
              <w:rPr>
                <w:lang w:val="en-US"/>
              </w:rPr>
              <w:t>210</w:t>
            </w:r>
          </w:p>
        </w:tc>
      </w:tr>
      <w:tr w:rsidR="00827AC8" w:rsidRPr="0048482F" w14:paraId="33DAED96"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260082BB" w14:textId="77777777" w:rsidR="00827AC8" w:rsidRPr="0048482F" w:rsidRDefault="00827AC8" w:rsidP="00BF1B45">
            <w:pPr>
              <w:pStyle w:val="TAC"/>
              <w:rPr>
                <w:lang w:val="en-US"/>
              </w:rPr>
            </w:pPr>
            <w:r w:rsidRPr="0048482F">
              <w:rPr>
                <w:lang w:val="en-US"/>
              </w:rPr>
              <w:t>11</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CA3F4E8" w14:textId="77777777" w:rsidR="00827AC8" w:rsidRPr="0048482F" w:rsidRDefault="00827AC8" w:rsidP="00BF1B45">
            <w:pPr>
              <w:pStyle w:val="TAC"/>
              <w:rPr>
                <w:lang w:val="en-US"/>
              </w:rPr>
            </w:pPr>
            <w:r w:rsidRPr="0048482F">
              <w:rPr>
                <w:lang w:val="en-US"/>
              </w:rPr>
              <w:t>11</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8F7523B" w14:textId="77777777" w:rsidR="00827AC8" w:rsidRPr="0048482F" w:rsidRDefault="00827AC8" w:rsidP="00BF1B45">
            <w:pPr>
              <w:pStyle w:val="TAC"/>
              <w:rPr>
                <w:lang w:val="en-US"/>
              </w:rPr>
            </w:pPr>
            <w:r w:rsidRPr="0048482F">
              <w:rPr>
                <w:lang w:val="en-US"/>
              </w:rPr>
              <w:t>55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31A7548" w14:textId="77777777" w:rsidR="00827AC8" w:rsidRPr="0048482F" w:rsidRDefault="00827AC8" w:rsidP="00BF1B45">
            <w:pPr>
              <w:pStyle w:val="TAC"/>
              <w:rPr>
                <w:lang w:val="en-US"/>
              </w:rPr>
            </w:pPr>
            <w:r w:rsidRPr="0048482F">
              <w:rPr>
                <w:lang w:val="en-US"/>
              </w:rPr>
              <w:t>165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9120873" w14:textId="77777777" w:rsidR="00827AC8" w:rsidRPr="0048482F" w:rsidRDefault="00827AC8" w:rsidP="00BF1B45">
            <w:pPr>
              <w:pStyle w:val="TAC"/>
              <w:rPr>
                <w:lang w:val="en-US"/>
              </w:rPr>
            </w:pPr>
            <w:r w:rsidRPr="0048482F">
              <w:rPr>
                <w:lang w:val="en-US"/>
              </w:rPr>
              <w:t>330</w:t>
            </w:r>
          </w:p>
        </w:tc>
      </w:tr>
      <w:tr w:rsidR="00827AC8" w:rsidRPr="0048482F" w14:paraId="4B3E684E"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70D95ABF" w14:textId="77777777" w:rsidR="00827AC8" w:rsidRPr="0048482F" w:rsidRDefault="00827AC8" w:rsidP="00BF1B45">
            <w:pPr>
              <w:pStyle w:val="TAC"/>
              <w:rPr>
                <w:lang w:val="en-US"/>
              </w:rPr>
            </w:pPr>
            <w:r w:rsidRPr="0048482F">
              <w:rPr>
                <w:lang w:val="en-US"/>
              </w:rPr>
              <w:t>12</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7B479F" w14:textId="77777777" w:rsidR="00827AC8" w:rsidRPr="0048482F" w:rsidRDefault="00827AC8" w:rsidP="00BF1B45">
            <w:pPr>
              <w:pStyle w:val="TAC"/>
              <w:rPr>
                <w:lang w:val="en-US"/>
              </w:rPr>
            </w:pPr>
            <w:r w:rsidRPr="0048482F">
              <w:rPr>
                <w:lang w:val="en-US"/>
              </w:rPr>
              <w:t>12</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7790E0" w14:textId="77777777" w:rsidR="00827AC8" w:rsidRPr="0048482F" w:rsidRDefault="00827AC8" w:rsidP="00BF1B45">
            <w:pPr>
              <w:pStyle w:val="TAC"/>
              <w:rPr>
                <w:lang w:val="en-US"/>
              </w:rPr>
            </w:pPr>
            <w:r w:rsidRPr="0048482F">
              <w:rPr>
                <w:lang w:val="en-US"/>
              </w:rPr>
              <w:t>66</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EFDD3B7" w14:textId="77777777" w:rsidR="00827AC8" w:rsidRPr="0048482F" w:rsidRDefault="00827AC8" w:rsidP="00BF1B45">
            <w:pPr>
              <w:pStyle w:val="TAC"/>
              <w:rPr>
                <w:lang w:val="en-US"/>
              </w:rPr>
            </w:pPr>
            <w:r w:rsidRPr="0048482F">
              <w:rPr>
                <w:lang w:val="en-US"/>
              </w:rPr>
              <w:t>220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AAFF45C" w14:textId="77777777" w:rsidR="00827AC8" w:rsidRPr="0048482F" w:rsidRDefault="00827AC8" w:rsidP="00BF1B45">
            <w:pPr>
              <w:pStyle w:val="TAC"/>
              <w:rPr>
                <w:lang w:val="en-US"/>
              </w:rPr>
            </w:pPr>
            <w:r w:rsidRPr="0048482F">
              <w:rPr>
                <w:lang w:val="en-US"/>
              </w:rPr>
              <w:t>495</w:t>
            </w:r>
          </w:p>
        </w:tc>
      </w:tr>
      <w:tr w:rsidR="00827AC8" w:rsidRPr="0048482F" w14:paraId="0F5C71E8"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34344DFB" w14:textId="77777777" w:rsidR="00827AC8" w:rsidRPr="0048482F" w:rsidRDefault="00827AC8" w:rsidP="00BF1B45">
            <w:pPr>
              <w:pStyle w:val="TAC"/>
              <w:rPr>
                <w:lang w:val="en-US"/>
              </w:rPr>
            </w:pPr>
            <w:r w:rsidRPr="0048482F">
              <w:rPr>
                <w:lang w:val="en-US"/>
              </w:rPr>
              <w:t>13</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5A06143" w14:textId="77777777" w:rsidR="00827AC8" w:rsidRPr="0048482F" w:rsidRDefault="00827AC8" w:rsidP="00BF1B45">
            <w:pPr>
              <w:pStyle w:val="TAC"/>
              <w:rPr>
                <w:lang w:val="en-US"/>
              </w:rPr>
            </w:pPr>
            <w:r w:rsidRPr="0048482F">
              <w:rPr>
                <w:lang w:val="en-US"/>
              </w:rPr>
              <w:t>13</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4C02155" w14:textId="77777777" w:rsidR="00827AC8" w:rsidRPr="0048482F" w:rsidRDefault="00827AC8" w:rsidP="00BF1B45">
            <w:pPr>
              <w:pStyle w:val="TAC"/>
              <w:rPr>
                <w:lang w:val="en-US"/>
              </w:rPr>
            </w:pPr>
            <w:r w:rsidRPr="0048482F">
              <w:rPr>
                <w:lang w:val="en-US"/>
              </w:rPr>
              <w:t>78</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9CB731F" w14:textId="77777777" w:rsidR="00827AC8" w:rsidRPr="0048482F" w:rsidRDefault="00827AC8" w:rsidP="00BF1B45">
            <w:pPr>
              <w:pStyle w:val="TAC"/>
              <w:rPr>
                <w:lang w:val="en-US"/>
              </w:rPr>
            </w:pPr>
            <w:r w:rsidRPr="0048482F">
              <w:rPr>
                <w:lang w:val="en-US"/>
              </w:rPr>
              <w:t>286</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D0C63C5" w14:textId="77777777" w:rsidR="00827AC8" w:rsidRPr="0048482F" w:rsidRDefault="00827AC8" w:rsidP="00BF1B45">
            <w:pPr>
              <w:pStyle w:val="TAC"/>
              <w:rPr>
                <w:lang w:val="en-US"/>
              </w:rPr>
            </w:pPr>
            <w:r w:rsidRPr="0048482F">
              <w:rPr>
                <w:lang w:val="en-US"/>
              </w:rPr>
              <w:t>715</w:t>
            </w:r>
          </w:p>
        </w:tc>
      </w:tr>
      <w:tr w:rsidR="00827AC8" w:rsidRPr="0048482F" w14:paraId="799FF6E6"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688A9623" w14:textId="77777777" w:rsidR="00827AC8" w:rsidRPr="0048482F" w:rsidRDefault="00827AC8" w:rsidP="00BF1B45">
            <w:pPr>
              <w:pStyle w:val="TAC"/>
              <w:rPr>
                <w:lang w:val="en-US"/>
              </w:rPr>
            </w:pPr>
            <w:r w:rsidRPr="0048482F">
              <w:rPr>
                <w:lang w:val="en-US"/>
              </w:rPr>
              <w:t>14</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7AEBA26" w14:textId="77777777" w:rsidR="00827AC8" w:rsidRPr="0048482F" w:rsidRDefault="00827AC8" w:rsidP="00BF1B45">
            <w:pPr>
              <w:pStyle w:val="TAC"/>
              <w:rPr>
                <w:lang w:val="en-US"/>
              </w:rPr>
            </w:pPr>
            <w:r w:rsidRPr="0048482F">
              <w:rPr>
                <w:lang w:val="en-US"/>
              </w:rPr>
              <w:t>14</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527F9D3" w14:textId="77777777" w:rsidR="00827AC8" w:rsidRPr="0048482F" w:rsidRDefault="00827AC8" w:rsidP="00BF1B45">
            <w:pPr>
              <w:pStyle w:val="TAC"/>
              <w:rPr>
                <w:rFonts w:eastAsia="Calibri"/>
                <w:lang w:val="en-US"/>
              </w:rPr>
            </w:pPr>
            <w:r w:rsidRPr="0048482F">
              <w:rPr>
                <w:rFonts w:eastAsia="Calibri"/>
                <w:lang w:val="en-US"/>
              </w:rPr>
              <w:t>91</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A8126F" w14:textId="77777777" w:rsidR="00827AC8" w:rsidRPr="0048482F" w:rsidRDefault="00827AC8" w:rsidP="00BF1B45">
            <w:pPr>
              <w:pStyle w:val="TAC"/>
              <w:rPr>
                <w:lang w:val="en-US"/>
              </w:rPr>
            </w:pPr>
            <w:r w:rsidRPr="0048482F">
              <w:rPr>
                <w:lang w:val="en-US"/>
              </w:rPr>
              <w:t>364</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FD7ECB0" w14:textId="77777777" w:rsidR="00827AC8" w:rsidRPr="0048482F" w:rsidRDefault="00827AC8" w:rsidP="00BF1B45">
            <w:pPr>
              <w:pStyle w:val="TAC"/>
              <w:rPr>
                <w:lang w:val="en-US"/>
              </w:rPr>
            </w:pPr>
            <w:r w:rsidRPr="0048482F">
              <w:rPr>
                <w:lang w:val="en-US"/>
              </w:rPr>
              <w:t>1001</w:t>
            </w:r>
          </w:p>
        </w:tc>
      </w:tr>
      <w:tr w:rsidR="00827AC8" w:rsidRPr="0048482F" w14:paraId="055ED25E"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08CFC307" w14:textId="77777777" w:rsidR="00827AC8" w:rsidRPr="0048482F" w:rsidRDefault="00827AC8" w:rsidP="00BF1B45">
            <w:pPr>
              <w:pStyle w:val="TAC"/>
              <w:rPr>
                <w:lang w:val="en-US"/>
              </w:rPr>
            </w:pPr>
            <w:r w:rsidRPr="0048482F">
              <w:rPr>
                <w:lang w:val="en-US"/>
              </w:rPr>
              <w:t>15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579A58F" w14:textId="77777777" w:rsidR="00827AC8" w:rsidRPr="0048482F" w:rsidRDefault="00827AC8" w:rsidP="00BF1B45">
            <w:pPr>
              <w:pStyle w:val="TAC"/>
              <w:rPr>
                <w:lang w:val="en-US"/>
              </w:rPr>
            </w:pPr>
            <w:r w:rsidRPr="0048482F">
              <w:rPr>
                <w:lang w:val="en-US"/>
              </w:rPr>
              <w:t>15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6D11366" w14:textId="77777777" w:rsidR="00827AC8" w:rsidRPr="0048482F" w:rsidRDefault="00827AC8" w:rsidP="00BF1B45">
            <w:pPr>
              <w:pStyle w:val="TAC"/>
              <w:rPr>
                <w:rFonts w:eastAsia="Calibri"/>
                <w:lang w:val="en-US"/>
              </w:rPr>
            </w:pPr>
            <w:r w:rsidRPr="0048482F">
              <w:rPr>
                <w:rFonts w:eastAsia="Calibri"/>
                <w:lang w:val="en-US"/>
              </w:rPr>
              <w:t>105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E20F96" w14:textId="77777777" w:rsidR="00827AC8" w:rsidRPr="0048482F" w:rsidRDefault="00827AC8" w:rsidP="00BF1B45">
            <w:pPr>
              <w:pStyle w:val="TAC"/>
              <w:rPr>
                <w:rFonts w:eastAsia="Calibri"/>
                <w:lang w:val="en-US"/>
              </w:rPr>
            </w:pPr>
            <w:r w:rsidRPr="0048482F">
              <w:rPr>
                <w:rFonts w:eastAsia="Calibri"/>
                <w:lang w:val="en-US"/>
              </w:rPr>
              <w:t>455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47CDE09" w14:textId="77777777" w:rsidR="00827AC8" w:rsidRPr="0048482F" w:rsidRDefault="00827AC8" w:rsidP="00BF1B45">
            <w:pPr>
              <w:pStyle w:val="TAC"/>
              <w:rPr>
                <w:lang w:val="en-US"/>
              </w:rPr>
            </w:pPr>
            <w:r w:rsidRPr="0048482F">
              <w:rPr>
                <w:lang w:val="en-US"/>
              </w:rPr>
              <w:t>1365</w:t>
            </w:r>
          </w:p>
        </w:tc>
      </w:tr>
    </w:tbl>
    <w:p w14:paraId="21B9247C" w14:textId="77777777" w:rsidR="00827AC8" w:rsidRPr="0048482F" w:rsidRDefault="00827AC8" w:rsidP="00BF1B45">
      <w:pPr>
        <w:rPr>
          <w:lang w:val="en-US"/>
        </w:rPr>
      </w:pPr>
    </w:p>
    <w:p w14:paraId="56B975B3" w14:textId="77777777" w:rsidR="00D56C24" w:rsidRPr="0048482F" w:rsidRDefault="00D56C24" w:rsidP="00D56C24">
      <w:pPr>
        <w:rPr>
          <w:color w:val="000000"/>
          <w:lang w:val="en-US"/>
        </w:rPr>
      </w:pPr>
      <w:r w:rsidRPr="0048482F">
        <w:rPr>
          <w:color w:val="000000"/>
          <w:lang w:val="en-US"/>
        </w:rPr>
        <w:t xml:space="preserve">The strongest coefficient on layer </w:t>
      </w:r>
      <w:r w:rsidRPr="0048482F">
        <w:rPr>
          <w:color w:val="000000"/>
          <w:position w:val="-8"/>
          <w:lang w:val="en-US"/>
        </w:rPr>
        <w:object w:dxaOrig="1020" w:dyaOrig="279" w14:anchorId="3B3A5CE2">
          <v:shape id="_x0000_i1911" type="#_x0000_t75" style="width:50.1pt;height:14.4pt" o:ole="">
            <v:imagedata r:id="rId1387" o:title=""/>
          </v:shape>
          <o:OLEObject Type="Embed" ProgID="Equation.DSMT4" ShapeID="_x0000_i1911" DrawAspect="Content" ObjectID="_1589819767" r:id="rId1388"/>
        </w:object>
      </w:r>
      <w:r w:rsidRPr="0048482F">
        <w:rPr>
          <w:color w:val="000000"/>
          <w:lang w:val="en-US"/>
        </w:rPr>
        <w:t xml:space="preserve"> is identified by </w:t>
      </w:r>
      <w:r w:rsidRPr="0048482F">
        <w:rPr>
          <w:color w:val="000000"/>
          <w:position w:val="-12"/>
          <w:lang w:val="en-US"/>
        </w:rPr>
        <w:object w:dxaOrig="1780" w:dyaOrig="340" w14:anchorId="490A0C30">
          <v:shape id="_x0000_i1912" type="#_x0000_t75" style="width:86.4pt;height:21.9pt" o:ole="">
            <v:imagedata r:id="rId1389" o:title=""/>
          </v:shape>
          <o:OLEObject Type="Embed" ProgID="Equation.DSMT4" ShapeID="_x0000_i1912" DrawAspect="Content" ObjectID="_1589819768" r:id="rId1390"/>
        </w:object>
      </w:r>
      <w:r w:rsidRPr="0048482F">
        <w:rPr>
          <w:color w:val="000000"/>
          <w:lang w:val="en-US"/>
        </w:rPr>
        <w:t>.</w:t>
      </w:r>
    </w:p>
    <w:p w14:paraId="23E526E6" w14:textId="77777777" w:rsidR="00D56C24" w:rsidRPr="0048482F" w:rsidRDefault="00D56C24" w:rsidP="00D56C24">
      <w:pPr>
        <w:rPr>
          <w:color w:val="000000"/>
          <w:lang w:val="en-US"/>
        </w:rPr>
      </w:pPr>
      <w:r w:rsidRPr="0048482F">
        <w:rPr>
          <w:color w:val="000000"/>
          <w:lang w:val="en-US"/>
        </w:rPr>
        <w:t xml:space="preserve">The amplitude coefficient indicators </w:t>
      </w:r>
      <w:r w:rsidRPr="0048482F">
        <w:rPr>
          <w:color w:val="000000"/>
          <w:position w:val="-12"/>
          <w:lang w:val="en-US"/>
        </w:rPr>
        <w:object w:dxaOrig="360" w:dyaOrig="320" w14:anchorId="21826F39">
          <v:shape id="_x0000_i1913" type="#_x0000_t75" style="width:21.9pt;height:14.4pt" o:ole="">
            <v:imagedata r:id="rId1391" o:title=""/>
          </v:shape>
          <o:OLEObject Type="Embed" ProgID="Equation.DSMT4" ShapeID="_x0000_i1913" DrawAspect="Content" ObjectID="_1589819769" r:id="rId1392"/>
        </w:object>
      </w:r>
      <w:r w:rsidRPr="0048482F">
        <w:rPr>
          <w:color w:val="000000"/>
          <w:lang w:val="en-US"/>
        </w:rPr>
        <w:t xml:space="preserve"> and </w:t>
      </w:r>
      <w:r w:rsidRPr="0048482F">
        <w:rPr>
          <w:color w:val="000000"/>
          <w:position w:val="-12"/>
          <w:lang w:val="en-US"/>
        </w:rPr>
        <w:object w:dxaOrig="400" w:dyaOrig="320" w14:anchorId="23F192C2">
          <v:shape id="_x0000_i1914" type="#_x0000_t75" style="width:21.9pt;height:14.4pt" o:ole="">
            <v:imagedata r:id="rId1393" o:title=""/>
          </v:shape>
          <o:OLEObject Type="Embed" ProgID="Equation.DSMT4" ShapeID="_x0000_i1914" DrawAspect="Content" ObjectID="_1589819770" r:id="rId1394"/>
        </w:object>
      </w:r>
      <w:r w:rsidRPr="0048482F">
        <w:rPr>
          <w:color w:val="000000"/>
          <w:lang w:val="en-US"/>
        </w:rPr>
        <w:t xml:space="preserve"> are</w:t>
      </w:r>
    </w:p>
    <w:p w14:paraId="29121B59" w14:textId="77777777" w:rsidR="00D56C24" w:rsidRPr="0048482F" w:rsidRDefault="008039E7" w:rsidP="008039E7">
      <w:pPr>
        <w:pStyle w:val="EQ"/>
        <w:rPr>
          <w:color w:val="000000"/>
          <w:lang w:val="en-US"/>
        </w:rPr>
      </w:pPr>
      <w:r w:rsidRPr="0048482F">
        <w:rPr>
          <w:color w:val="000000"/>
          <w:lang w:val="en-US"/>
        </w:rPr>
        <w:lastRenderedPageBreak/>
        <w:tab/>
      </w:r>
      <w:r w:rsidR="00D56C24" w:rsidRPr="0048482F">
        <w:rPr>
          <w:color w:val="000000"/>
          <w:position w:val="-76"/>
          <w:lang w:val="en-US"/>
        </w:rPr>
        <w:object w:dxaOrig="2299" w:dyaOrig="1620" w14:anchorId="0597E709">
          <v:shape id="_x0000_i1915" type="#_x0000_t75" style="width:115.2pt;height:79.5pt" o:ole="">
            <v:imagedata r:id="rId1395" o:title=""/>
          </v:shape>
          <o:OLEObject Type="Embed" ProgID="Equation.DSMT4" ShapeID="_x0000_i1915" DrawAspect="Content" ObjectID="_1589819771" r:id="rId1396"/>
        </w:object>
      </w:r>
    </w:p>
    <w:p w14:paraId="36AFFE59" w14:textId="77777777" w:rsidR="00D56C24" w:rsidRPr="0048482F" w:rsidRDefault="00D56C24" w:rsidP="00D56C24">
      <w:pPr>
        <w:rPr>
          <w:color w:val="000000"/>
          <w:lang w:val="en-US"/>
        </w:rPr>
      </w:pPr>
      <w:r w:rsidRPr="0048482F">
        <w:rPr>
          <w:color w:val="000000"/>
          <w:lang w:val="en-US"/>
        </w:rPr>
        <w:t xml:space="preserve">for </w:t>
      </w:r>
      <w:r w:rsidRPr="0048482F">
        <w:rPr>
          <w:color w:val="000000"/>
          <w:position w:val="-8"/>
          <w:lang w:val="en-US"/>
        </w:rPr>
        <w:object w:dxaOrig="859" w:dyaOrig="279" w14:anchorId="2F86ED7B">
          <v:shape id="_x0000_i1916" type="#_x0000_t75" style="width:43.2pt;height:14.4pt" o:ole="">
            <v:imagedata r:id="rId1397" o:title=""/>
          </v:shape>
          <o:OLEObject Type="Embed" ProgID="Equation.DSMT4" ShapeID="_x0000_i1916" DrawAspect="Content" ObjectID="_1589819772" r:id="rId1398"/>
        </w:object>
      </w:r>
      <w:r w:rsidRPr="0048482F">
        <w:rPr>
          <w:color w:val="000000"/>
          <w:lang w:val="en-US"/>
        </w:rPr>
        <w:t>.</w:t>
      </w:r>
      <w:r w:rsidR="00D74414">
        <w:rPr>
          <w:color w:val="000000"/>
          <w:lang w:val="en-US"/>
        </w:rPr>
        <w:t xml:space="preserve"> </w:t>
      </w:r>
      <w:r w:rsidRPr="0048482F">
        <w:rPr>
          <w:color w:val="000000"/>
          <w:lang w:val="en-US"/>
        </w:rPr>
        <w:t xml:space="preserve">The mapping from </w:t>
      </w:r>
      <w:r w:rsidRPr="0048482F">
        <w:rPr>
          <w:color w:val="000000"/>
          <w:position w:val="-14"/>
          <w:lang w:val="en-US"/>
        </w:rPr>
        <w:object w:dxaOrig="360" w:dyaOrig="380" w14:anchorId="66515DC6">
          <v:shape id="_x0000_i1917" type="#_x0000_t75" style="width:21.9pt;height:21.9pt" o:ole="">
            <v:imagedata r:id="rId1399" o:title=""/>
          </v:shape>
          <o:OLEObject Type="Embed" ProgID="Equation.DSMT4" ShapeID="_x0000_i1917" DrawAspect="Content" ObjectID="_1589819773" r:id="rId1400"/>
        </w:object>
      </w:r>
      <w:r w:rsidRPr="0048482F">
        <w:rPr>
          <w:color w:val="000000"/>
          <w:lang w:val="en-US"/>
        </w:rPr>
        <w:t xml:space="preserve"> to the amplitude coefficient </w:t>
      </w:r>
      <w:r w:rsidRPr="0048482F">
        <w:rPr>
          <w:color w:val="000000"/>
          <w:position w:val="-14"/>
          <w:lang w:val="en-US"/>
        </w:rPr>
        <w:object w:dxaOrig="380" w:dyaOrig="380" w14:anchorId="5A8769D1">
          <v:shape id="_x0000_i1918" type="#_x0000_t75" style="width:21.9pt;height:21.9pt" o:ole="">
            <v:imagedata r:id="rId1401" o:title=""/>
          </v:shape>
          <o:OLEObject Type="Embed" ProgID="Equation.DSMT4" ShapeID="_x0000_i1918" DrawAspect="Content" ObjectID="_1589819774" r:id="rId1402"/>
        </w:object>
      </w:r>
      <w:r w:rsidRPr="0048482F">
        <w:rPr>
          <w:color w:val="000000"/>
          <w:lang w:val="en-US"/>
        </w:rPr>
        <w:t xml:space="preserve"> is given in Table 5.2.</w:t>
      </w:r>
      <w:r w:rsidR="00CC321D" w:rsidRPr="0048482F">
        <w:rPr>
          <w:color w:val="000000"/>
          <w:lang w:val="en-US"/>
        </w:rPr>
        <w:t>2</w:t>
      </w:r>
      <w:r w:rsidRPr="0048482F">
        <w:rPr>
          <w:color w:val="000000"/>
          <w:lang w:val="en-US"/>
        </w:rPr>
        <w:t>.2</w:t>
      </w:r>
      <w:r w:rsidR="00827AC8" w:rsidRPr="0048482F">
        <w:rPr>
          <w:color w:val="000000"/>
          <w:lang w:val="en-US"/>
        </w:rPr>
        <w:t>.3</w:t>
      </w:r>
      <w:r w:rsidRPr="0048482F">
        <w:rPr>
          <w:color w:val="000000"/>
          <w:lang w:val="en-US"/>
        </w:rPr>
        <w:t>-</w:t>
      </w:r>
      <w:r w:rsidR="00827AC8" w:rsidRPr="0048482F">
        <w:rPr>
          <w:color w:val="000000"/>
          <w:lang w:val="en-US"/>
        </w:rPr>
        <w:t>2</w:t>
      </w:r>
      <w:r w:rsidRPr="0048482F">
        <w:rPr>
          <w:color w:val="000000"/>
          <w:lang w:val="en-US"/>
        </w:rPr>
        <w:t xml:space="preserve"> and the mapping from </w:t>
      </w:r>
      <w:r w:rsidRPr="0048482F">
        <w:rPr>
          <w:color w:val="000000"/>
          <w:position w:val="-14"/>
          <w:lang w:val="en-US"/>
        </w:rPr>
        <w:object w:dxaOrig="360" w:dyaOrig="380" w14:anchorId="17F35E8E">
          <v:shape id="_x0000_i1919" type="#_x0000_t75" style="width:21.9pt;height:21.9pt" o:ole="">
            <v:imagedata r:id="rId1403" o:title=""/>
          </v:shape>
          <o:OLEObject Type="Embed" ProgID="Equation.DSMT4" ShapeID="_x0000_i1919" DrawAspect="Content" ObjectID="_1589819775" r:id="rId1404"/>
        </w:object>
      </w:r>
      <w:r w:rsidRPr="0048482F">
        <w:rPr>
          <w:color w:val="000000"/>
          <w:lang w:val="en-US"/>
        </w:rPr>
        <w:t xml:space="preserve"> to the amplitude coefficient </w:t>
      </w:r>
      <w:r w:rsidRPr="0048482F">
        <w:rPr>
          <w:color w:val="000000"/>
          <w:position w:val="-14"/>
          <w:lang w:val="en-US"/>
        </w:rPr>
        <w:object w:dxaOrig="380" w:dyaOrig="380" w14:anchorId="6E7F2914">
          <v:shape id="_x0000_i1920" type="#_x0000_t75" style="width:21.9pt;height:21.9pt" o:ole="">
            <v:imagedata r:id="rId1405" o:title=""/>
          </v:shape>
          <o:OLEObject Type="Embed" ProgID="Equation.DSMT4" ShapeID="_x0000_i1920" DrawAspect="Content" ObjectID="_1589819776" r:id="rId1406"/>
        </w:object>
      </w:r>
      <w:r w:rsidRPr="0048482F">
        <w:rPr>
          <w:color w:val="000000"/>
          <w:lang w:val="en-US"/>
        </w:rPr>
        <w:t xml:space="preserve"> is given in Table 5.2.</w:t>
      </w:r>
      <w:r w:rsidR="00ED66F9" w:rsidRPr="0048482F">
        <w:rPr>
          <w:color w:val="000000"/>
          <w:lang w:val="en-US"/>
        </w:rPr>
        <w:t>2</w:t>
      </w:r>
      <w:r w:rsidRPr="0048482F">
        <w:rPr>
          <w:color w:val="000000"/>
          <w:lang w:val="en-US"/>
        </w:rPr>
        <w:t>.2</w:t>
      </w:r>
      <w:r w:rsidR="00827AC8" w:rsidRPr="0048482F">
        <w:rPr>
          <w:color w:val="000000"/>
          <w:lang w:val="en-US"/>
        </w:rPr>
        <w:t>.3</w:t>
      </w:r>
      <w:r w:rsidRPr="0048482F">
        <w:rPr>
          <w:color w:val="000000"/>
          <w:lang w:val="en-US"/>
        </w:rPr>
        <w:t>-</w:t>
      </w:r>
      <w:r w:rsidR="00827AC8" w:rsidRPr="0048482F">
        <w:rPr>
          <w:color w:val="000000"/>
          <w:lang w:val="en-US"/>
        </w:rPr>
        <w:t>3</w:t>
      </w:r>
      <w:r w:rsidRPr="0048482F">
        <w:rPr>
          <w:color w:val="000000"/>
          <w:lang w:val="en-US"/>
        </w:rPr>
        <w:t>.</w:t>
      </w:r>
      <w:r w:rsidR="00D74414">
        <w:rPr>
          <w:color w:val="000000"/>
          <w:lang w:val="en-US"/>
        </w:rPr>
        <w:t xml:space="preserve"> </w:t>
      </w:r>
      <w:r w:rsidRPr="0048482F">
        <w:rPr>
          <w:color w:val="000000"/>
          <w:lang w:val="en-US"/>
        </w:rPr>
        <w:t>The amplitude coefficients are represented by</w:t>
      </w:r>
    </w:p>
    <w:p w14:paraId="18BD6E15"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38"/>
          <w:lang w:val="en-US"/>
        </w:rPr>
        <w:object w:dxaOrig="2380" w:dyaOrig="859" w14:anchorId="1F57C6A6">
          <v:shape id="_x0000_i1921" type="#_x0000_t75" style="width:122.1pt;height:43.2pt" o:ole="">
            <v:imagedata r:id="rId1407" o:title=""/>
          </v:shape>
          <o:OLEObject Type="Embed" ProgID="Equation.DSMT4" ShapeID="_x0000_i1921" DrawAspect="Content" ObjectID="_1589819777" r:id="rId1408"/>
        </w:object>
      </w:r>
    </w:p>
    <w:p w14:paraId="3634D5A0" w14:textId="77777777" w:rsidR="00D56C24" w:rsidRPr="0048482F" w:rsidRDefault="00D56C24" w:rsidP="00D56C24">
      <w:pPr>
        <w:rPr>
          <w:color w:val="000000"/>
          <w:lang w:val="en-US"/>
        </w:rPr>
      </w:pPr>
      <w:r w:rsidRPr="0048482F">
        <w:rPr>
          <w:color w:val="000000"/>
          <w:lang w:val="en-US"/>
        </w:rPr>
        <w:t xml:space="preserve">for </w:t>
      </w:r>
      <w:r w:rsidRPr="0048482F">
        <w:rPr>
          <w:color w:val="000000"/>
          <w:position w:val="-8"/>
          <w:lang w:val="en-US"/>
        </w:rPr>
        <w:object w:dxaOrig="859" w:dyaOrig="279" w14:anchorId="056C94D1">
          <v:shape id="_x0000_i1922" type="#_x0000_t75" style="width:43.2pt;height:14.4pt" o:ole="">
            <v:imagedata r:id="rId1397" o:title=""/>
          </v:shape>
          <o:OLEObject Type="Embed" ProgID="Equation.DSMT4" ShapeID="_x0000_i1922" DrawAspect="Content" ObjectID="_1589819778" r:id="rId1409"/>
        </w:object>
      </w:r>
      <w:r w:rsidRPr="0048482F">
        <w:rPr>
          <w:color w:val="000000"/>
          <w:lang w:val="en-US"/>
        </w:rPr>
        <w:t>.</w:t>
      </w:r>
    </w:p>
    <w:p w14:paraId="23F4253B" w14:textId="77777777" w:rsidR="00D56C24" w:rsidRPr="0048482F" w:rsidRDefault="00D56C24" w:rsidP="00D56C24">
      <w:pPr>
        <w:pStyle w:val="TH"/>
        <w:rPr>
          <w:color w:val="000000"/>
          <w:lang w:val="en-US"/>
        </w:rPr>
      </w:pPr>
      <w:r w:rsidRPr="0048482F">
        <w:rPr>
          <w:color w:val="000000"/>
        </w:rPr>
        <w:t>Table 5.2.</w:t>
      </w:r>
      <w:r w:rsidR="00CC321D" w:rsidRPr="0048482F">
        <w:rPr>
          <w:color w:val="000000"/>
        </w:rPr>
        <w:t>2</w:t>
      </w:r>
      <w:r w:rsidRPr="0048482F">
        <w:rPr>
          <w:color w:val="000000"/>
        </w:rPr>
        <w:t>.2</w:t>
      </w:r>
      <w:r w:rsidR="00827AC8" w:rsidRPr="0048482F">
        <w:rPr>
          <w:color w:val="000000"/>
        </w:rPr>
        <w:t>.3</w:t>
      </w:r>
      <w:r w:rsidRPr="0048482F">
        <w:rPr>
          <w:color w:val="000000"/>
        </w:rPr>
        <w:t>-</w:t>
      </w:r>
      <w:r w:rsidR="00827AC8" w:rsidRPr="0048482F">
        <w:rPr>
          <w:color w:val="000000"/>
        </w:rPr>
        <w:t>2</w:t>
      </w:r>
      <w:r w:rsidRPr="0048482F">
        <w:rPr>
          <w:color w:val="000000"/>
        </w:rPr>
        <w:t xml:space="preserve">: Mapping of elements of </w:t>
      </w:r>
      <w:r w:rsidRPr="0048482F">
        <w:rPr>
          <w:color w:val="000000"/>
          <w:position w:val="-12"/>
        </w:rPr>
        <w:object w:dxaOrig="360" w:dyaOrig="320" w14:anchorId="3195C67B">
          <v:shape id="_x0000_i1923" type="#_x0000_t75" style="width:21.9pt;height:14.4pt" o:ole="">
            <v:imagedata r:id="rId1410" o:title=""/>
          </v:shape>
          <o:OLEObject Type="Embed" ProgID="Equation.DSMT4" ShapeID="_x0000_i1923" DrawAspect="Content" ObjectID="_1589819779" r:id="rId1411"/>
        </w:object>
      </w:r>
      <w:r w:rsidRPr="0048482F">
        <w:rPr>
          <w:color w:val="000000"/>
        </w:rPr>
        <w:t xml:space="preserve">: </w:t>
      </w:r>
      <w:r w:rsidRPr="0048482F">
        <w:rPr>
          <w:color w:val="000000"/>
          <w:position w:val="-14"/>
        </w:rPr>
        <w:object w:dxaOrig="360" w:dyaOrig="380" w14:anchorId="59EC2B22">
          <v:shape id="_x0000_i1924" type="#_x0000_t75" style="width:21.9pt;height:21.9pt" o:ole="">
            <v:imagedata r:id="rId1412" o:title=""/>
          </v:shape>
          <o:OLEObject Type="Embed" ProgID="Equation.DSMT4" ShapeID="_x0000_i1924" DrawAspect="Content" ObjectID="_1589819780" r:id="rId1413"/>
        </w:object>
      </w:r>
      <w:r w:rsidRPr="0048482F">
        <w:rPr>
          <w:color w:val="000000"/>
        </w:rPr>
        <w:t xml:space="preserve"> to </w:t>
      </w:r>
      <w:r w:rsidRPr="0048482F">
        <w:rPr>
          <w:color w:val="000000"/>
          <w:position w:val="-14"/>
        </w:rPr>
        <w:object w:dxaOrig="380" w:dyaOrig="380" w14:anchorId="543F9802">
          <v:shape id="_x0000_i1925" type="#_x0000_t75" style="width:21.9pt;height:21.9pt" o:ole="">
            <v:imagedata r:id="rId1414" o:title=""/>
          </v:shape>
          <o:OLEObject Type="Embed" ProgID="Equation.DSMT4" ShapeID="_x0000_i1925" DrawAspect="Content" ObjectID="_1589819781" r:id="rId1415"/>
        </w:object>
      </w:r>
    </w:p>
    <w:tbl>
      <w:tblPr>
        <w:tblW w:w="0" w:type="auto"/>
        <w:jc w:val="center"/>
        <w:tblLook w:val="0000" w:firstRow="0" w:lastRow="0" w:firstColumn="0" w:lastColumn="0" w:noHBand="0" w:noVBand="0"/>
      </w:tblPr>
      <w:tblGrid>
        <w:gridCol w:w="651"/>
        <w:gridCol w:w="1440"/>
      </w:tblGrid>
      <w:tr w:rsidR="00D56C24" w:rsidRPr="0048482F" w14:paraId="5A4E71D8" w14:textId="77777777" w:rsidTr="00C46DE3">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6845148F" w14:textId="77777777" w:rsidR="00D56C24" w:rsidRPr="0048482F" w:rsidRDefault="00D56C24" w:rsidP="00C46DE3">
            <w:pPr>
              <w:pStyle w:val="TAH"/>
              <w:rPr>
                <w:rFonts w:eastAsia="Batang" w:cs="Arial"/>
                <w:bCs/>
                <w:color w:val="000000"/>
                <w:lang w:val="en-US"/>
              </w:rPr>
            </w:pPr>
            <w:r w:rsidRPr="00E17FE7">
              <w:rPr>
                <w:color w:val="000000"/>
                <w:position w:val="-14"/>
                <w:lang w:val="en-GB"/>
              </w:rPr>
              <w:object w:dxaOrig="360" w:dyaOrig="380" w14:anchorId="26B76AB5">
                <v:shape id="_x0000_i1926" type="#_x0000_t75" style="width:21.9pt;height:21.9pt" o:ole="">
                  <v:imagedata r:id="rId1416" o:title=""/>
                </v:shape>
                <o:OLEObject Type="Embed" ProgID="Equation.DSMT4" ShapeID="_x0000_i1926" DrawAspect="Content" ObjectID="_1589819782" r:id="rId1417"/>
              </w:object>
            </w:r>
            <w:r w:rsidRPr="00E17FE7">
              <w:rPr>
                <w:color w:val="000000"/>
                <w:lang w:val="en-GB"/>
              </w:rPr>
              <w:t xml:space="preserve"> </w:t>
            </w:r>
          </w:p>
        </w:tc>
        <w:tc>
          <w:tcPr>
            <w:tcW w:w="1440" w:type="dxa"/>
            <w:vMerge w:val="restart"/>
            <w:tcBorders>
              <w:top w:val="single" w:sz="4" w:space="0" w:color="auto"/>
              <w:left w:val="nil"/>
              <w:bottom w:val="single" w:sz="4" w:space="0" w:color="auto"/>
              <w:right w:val="single" w:sz="4" w:space="0" w:color="auto"/>
            </w:tcBorders>
            <w:shd w:val="clear" w:color="auto" w:fill="E0E0E0"/>
            <w:vAlign w:val="center"/>
          </w:tcPr>
          <w:p w14:paraId="3D32A0C5" w14:textId="77777777" w:rsidR="00D56C24" w:rsidRPr="0048482F" w:rsidRDefault="00D56C24" w:rsidP="00C46DE3">
            <w:pPr>
              <w:pStyle w:val="TAH"/>
              <w:rPr>
                <w:rFonts w:eastAsia="Batang" w:cs="Arial"/>
                <w:bCs/>
                <w:color w:val="000000"/>
                <w:lang w:val="en-US"/>
              </w:rPr>
            </w:pPr>
            <w:r w:rsidRPr="0048482F">
              <w:rPr>
                <w:rFonts w:eastAsia="Calibri"/>
                <w:color w:val="000000"/>
                <w:position w:val="-14"/>
                <w:szCs w:val="22"/>
                <w:lang w:val="en-US"/>
              </w:rPr>
              <w:object w:dxaOrig="380" w:dyaOrig="380" w14:anchorId="65855D65">
                <v:shape id="_x0000_i1927" type="#_x0000_t75" style="width:21.9pt;height:21.9pt" o:ole="">
                  <v:imagedata r:id="rId1418" o:title=""/>
                </v:shape>
                <o:OLEObject Type="Embed" ProgID="Equation.DSMT4" ShapeID="_x0000_i1927" DrawAspect="Content" ObjectID="_1589819783" r:id="rId1419"/>
              </w:object>
            </w:r>
          </w:p>
        </w:tc>
      </w:tr>
      <w:tr w:rsidR="00D56C24" w:rsidRPr="0048482F" w14:paraId="7B0243ED" w14:textId="77777777" w:rsidTr="00C46DE3">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0E7241DD" w14:textId="77777777" w:rsidR="00D56C24" w:rsidRPr="0048482F" w:rsidRDefault="00D56C24" w:rsidP="00C46DE3">
            <w:pPr>
              <w:keepNext/>
              <w:keepLines/>
              <w:spacing w:after="0"/>
              <w:rPr>
                <w:rFonts w:ascii="Arial" w:eastAsia="Batang" w:hAnsi="Arial" w:cs="Arial"/>
                <w:b/>
                <w:bCs/>
                <w:color w:val="000000"/>
                <w:lang w:val="en-US"/>
              </w:rPr>
            </w:pPr>
          </w:p>
        </w:tc>
        <w:tc>
          <w:tcPr>
            <w:tcW w:w="1440" w:type="dxa"/>
            <w:vMerge/>
            <w:tcBorders>
              <w:top w:val="single" w:sz="4" w:space="0" w:color="auto"/>
              <w:left w:val="nil"/>
              <w:bottom w:val="single" w:sz="4" w:space="0" w:color="auto"/>
              <w:right w:val="single" w:sz="4" w:space="0" w:color="auto"/>
            </w:tcBorders>
            <w:shd w:val="clear" w:color="auto" w:fill="E0E0E0"/>
            <w:vAlign w:val="center"/>
          </w:tcPr>
          <w:p w14:paraId="50557F52" w14:textId="77777777" w:rsidR="00D56C24" w:rsidRPr="0048482F" w:rsidRDefault="00D56C24" w:rsidP="00C46DE3">
            <w:pPr>
              <w:keepNext/>
              <w:keepLines/>
              <w:spacing w:after="0"/>
              <w:rPr>
                <w:rFonts w:ascii="Arial" w:eastAsia="Batang" w:hAnsi="Arial" w:cs="Arial"/>
                <w:b/>
                <w:bCs/>
                <w:color w:val="000000"/>
                <w:lang w:val="en-US"/>
              </w:rPr>
            </w:pPr>
          </w:p>
        </w:tc>
      </w:tr>
      <w:tr w:rsidR="00D56C24" w:rsidRPr="0048482F" w14:paraId="5063DD30"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0F4E4D1" w14:textId="77777777" w:rsidR="00D56C24" w:rsidRPr="0048482F" w:rsidRDefault="00D56C24" w:rsidP="00C46DE3">
            <w:pPr>
              <w:pStyle w:val="TAC"/>
              <w:rPr>
                <w:rFonts w:ascii="Times" w:eastAsia="Batang" w:hAnsi="Times" w:cs="Arial"/>
                <w:b/>
                <w:bCs/>
                <w:color w:val="000000"/>
                <w:lang w:val="en-US"/>
              </w:rPr>
            </w:pPr>
            <w:r w:rsidRPr="00E17FE7">
              <w:rPr>
                <w:color w:val="000000"/>
                <w:lang w:val="en-GB"/>
              </w:rPr>
              <w:t>0</w:t>
            </w:r>
          </w:p>
        </w:tc>
        <w:tc>
          <w:tcPr>
            <w:tcW w:w="1440" w:type="dxa"/>
            <w:tcBorders>
              <w:top w:val="single" w:sz="4" w:space="0" w:color="auto"/>
              <w:left w:val="nil"/>
              <w:bottom w:val="single" w:sz="4" w:space="0" w:color="auto"/>
              <w:right w:val="single" w:sz="4" w:space="0" w:color="auto"/>
            </w:tcBorders>
          </w:tcPr>
          <w:p w14:paraId="6DFAFA5E" w14:textId="77777777" w:rsidR="00D56C24" w:rsidRPr="00E17FE7" w:rsidRDefault="00D56C24" w:rsidP="00C46DE3">
            <w:pPr>
              <w:pStyle w:val="TAC"/>
              <w:rPr>
                <w:color w:val="000000"/>
                <w:lang w:val="en-GB"/>
              </w:rPr>
            </w:pPr>
            <w:r w:rsidRPr="00E17FE7">
              <w:rPr>
                <w:color w:val="000000"/>
                <w:position w:val="-6"/>
                <w:lang w:val="en-GB"/>
              </w:rPr>
              <w:object w:dxaOrig="180" w:dyaOrig="240" w14:anchorId="485CDC02">
                <v:shape id="_x0000_i1928" type="#_x0000_t75" style="width:7.5pt;height:14.4pt" o:ole="">
                  <v:imagedata r:id="rId1420" o:title=""/>
                </v:shape>
                <o:OLEObject Type="Embed" ProgID="Equation.DSMT4" ShapeID="_x0000_i1928" DrawAspect="Content" ObjectID="_1589819784" r:id="rId1421"/>
              </w:object>
            </w:r>
          </w:p>
        </w:tc>
      </w:tr>
      <w:tr w:rsidR="00D56C24" w:rsidRPr="0048482F" w14:paraId="20F73AEE"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22949CA" w14:textId="77777777" w:rsidR="00D56C24" w:rsidRPr="00E17FE7" w:rsidRDefault="00D56C24" w:rsidP="00C46DE3">
            <w:pPr>
              <w:pStyle w:val="TAC"/>
              <w:rPr>
                <w:color w:val="000000"/>
                <w:lang w:val="en-GB"/>
              </w:rPr>
            </w:pPr>
            <w:r w:rsidRPr="00E17FE7">
              <w:rPr>
                <w:color w:val="000000"/>
                <w:lang w:val="en-GB"/>
              </w:rPr>
              <w:t>1</w:t>
            </w:r>
          </w:p>
        </w:tc>
        <w:tc>
          <w:tcPr>
            <w:tcW w:w="1440" w:type="dxa"/>
            <w:tcBorders>
              <w:top w:val="single" w:sz="4" w:space="0" w:color="auto"/>
              <w:left w:val="nil"/>
              <w:bottom w:val="single" w:sz="4" w:space="0" w:color="auto"/>
              <w:right w:val="single" w:sz="4" w:space="0" w:color="auto"/>
            </w:tcBorders>
          </w:tcPr>
          <w:p w14:paraId="25008B93" w14:textId="77777777" w:rsidR="00D56C24" w:rsidRPr="00E17FE7" w:rsidRDefault="00D56C24" w:rsidP="00C46DE3">
            <w:pPr>
              <w:pStyle w:val="TAC"/>
              <w:rPr>
                <w:color w:val="000000"/>
                <w:lang w:val="en-GB"/>
              </w:rPr>
            </w:pPr>
            <w:r w:rsidRPr="00E17FE7">
              <w:rPr>
                <w:color w:val="000000"/>
                <w:position w:val="-12"/>
                <w:lang w:val="en-GB"/>
              </w:rPr>
              <w:object w:dxaOrig="560" w:dyaOrig="360" w14:anchorId="2D711D48">
                <v:shape id="_x0000_i1929" type="#_x0000_t75" style="width:28.8pt;height:21.9pt" o:ole="">
                  <v:imagedata r:id="rId1422" o:title=""/>
                </v:shape>
                <o:OLEObject Type="Embed" ProgID="Equation.DSMT4" ShapeID="_x0000_i1929" DrawAspect="Content" ObjectID="_1589819785" r:id="rId1423"/>
              </w:object>
            </w:r>
          </w:p>
        </w:tc>
      </w:tr>
      <w:tr w:rsidR="00D56C24" w:rsidRPr="0048482F" w14:paraId="0ED887D6"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79C7C99" w14:textId="77777777" w:rsidR="00D56C24" w:rsidRPr="00E17FE7" w:rsidRDefault="00D56C24" w:rsidP="00C46DE3">
            <w:pPr>
              <w:pStyle w:val="TAC"/>
              <w:rPr>
                <w:color w:val="000000"/>
                <w:lang w:val="en-GB"/>
              </w:rPr>
            </w:pPr>
            <w:r w:rsidRPr="00E17FE7">
              <w:rPr>
                <w:color w:val="000000"/>
                <w:lang w:val="en-GB"/>
              </w:rPr>
              <w:t>2</w:t>
            </w:r>
          </w:p>
        </w:tc>
        <w:tc>
          <w:tcPr>
            <w:tcW w:w="1440" w:type="dxa"/>
            <w:tcBorders>
              <w:top w:val="single" w:sz="4" w:space="0" w:color="auto"/>
              <w:left w:val="nil"/>
              <w:bottom w:val="single" w:sz="4" w:space="0" w:color="auto"/>
              <w:right w:val="single" w:sz="4" w:space="0" w:color="auto"/>
            </w:tcBorders>
          </w:tcPr>
          <w:p w14:paraId="5964E601" w14:textId="77777777" w:rsidR="00D56C24" w:rsidRPr="00E17FE7" w:rsidRDefault="00D56C24" w:rsidP="00C46DE3">
            <w:pPr>
              <w:pStyle w:val="TAC"/>
              <w:rPr>
                <w:color w:val="000000"/>
                <w:lang w:val="en-GB"/>
              </w:rPr>
            </w:pPr>
            <w:r w:rsidRPr="00E17FE7">
              <w:rPr>
                <w:color w:val="000000"/>
                <w:position w:val="-12"/>
                <w:lang w:val="en-GB"/>
              </w:rPr>
              <w:object w:dxaOrig="560" w:dyaOrig="360" w14:anchorId="677D23DA">
                <v:shape id="_x0000_i1930" type="#_x0000_t75" style="width:28.8pt;height:21.9pt" o:ole="">
                  <v:imagedata r:id="rId1424" o:title=""/>
                </v:shape>
                <o:OLEObject Type="Embed" ProgID="Equation.DSMT4" ShapeID="_x0000_i1930" DrawAspect="Content" ObjectID="_1589819786" r:id="rId1425"/>
              </w:object>
            </w:r>
          </w:p>
        </w:tc>
      </w:tr>
      <w:tr w:rsidR="00D56C24" w:rsidRPr="0048482F" w14:paraId="5C060161"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3DFDD8F" w14:textId="77777777" w:rsidR="00D56C24" w:rsidRPr="00E17FE7" w:rsidRDefault="00D56C24" w:rsidP="00C46DE3">
            <w:pPr>
              <w:pStyle w:val="TAC"/>
              <w:rPr>
                <w:color w:val="000000"/>
                <w:lang w:val="en-GB"/>
              </w:rPr>
            </w:pPr>
            <w:r w:rsidRPr="00E17FE7">
              <w:rPr>
                <w:color w:val="000000"/>
                <w:lang w:val="en-GB"/>
              </w:rPr>
              <w:t>3</w:t>
            </w:r>
          </w:p>
        </w:tc>
        <w:tc>
          <w:tcPr>
            <w:tcW w:w="1440" w:type="dxa"/>
            <w:tcBorders>
              <w:top w:val="single" w:sz="4" w:space="0" w:color="auto"/>
              <w:left w:val="nil"/>
              <w:bottom w:val="single" w:sz="4" w:space="0" w:color="auto"/>
              <w:right w:val="single" w:sz="4" w:space="0" w:color="auto"/>
            </w:tcBorders>
          </w:tcPr>
          <w:p w14:paraId="5E436EFE" w14:textId="77777777" w:rsidR="00D56C24" w:rsidRPr="00E17FE7" w:rsidRDefault="00D56C24" w:rsidP="00C46DE3">
            <w:pPr>
              <w:pStyle w:val="TAC"/>
              <w:rPr>
                <w:color w:val="000000"/>
                <w:lang w:val="en-GB"/>
              </w:rPr>
            </w:pPr>
            <w:r w:rsidRPr="00E17FE7">
              <w:rPr>
                <w:color w:val="000000"/>
                <w:position w:val="-12"/>
                <w:lang w:val="en-GB"/>
              </w:rPr>
              <w:object w:dxaOrig="540" w:dyaOrig="360" w14:anchorId="46D55416">
                <v:shape id="_x0000_i1931" type="#_x0000_t75" style="width:28.8pt;height:21.9pt" o:ole="">
                  <v:imagedata r:id="rId1426" o:title=""/>
                </v:shape>
                <o:OLEObject Type="Embed" ProgID="Equation.DSMT4" ShapeID="_x0000_i1931" DrawAspect="Content" ObjectID="_1589819787" r:id="rId1427"/>
              </w:object>
            </w:r>
          </w:p>
        </w:tc>
      </w:tr>
      <w:tr w:rsidR="00D56C24" w:rsidRPr="0048482F" w14:paraId="05A35E46"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D6FD0C9" w14:textId="77777777" w:rsidR="00D56C24" w:rsidRPr="00E17FE7" w:rsidRDefault="00D56C24" w:rsidP="00C46DE3">
            <w:pPr>
              <w:pStyle w:val="TAC"/>
              <w:rPr>
                <w:color w:val="000000"/>
                <w:lang w:val="en-GB"/>
              </w:rPr>
            </w:pPr>
            <w:r w:rsidRPr="00E17FE7">
              <w:rPr>
                <w:color w:val="000000"/>
                <w:lang w:val="en-GB"/>
              </w:rPr>
              <w:t>4</w:t>
            </w:r>
          </w:p>
        </w:tc>
        <w:tc>
          <w:tcPr>
            <w:tcW w:w="1440" w:type="dxa"/>
            <w:tcBorders>
              <w:top w:val="single" w:sz="4" w:space="0" w:color="auto"/>
              <w:left w:val="nil"/>
              <w:bottom w:val="single" w:sz="4" w:space="0" w:color="auto"/>
              <w:right w:val="single" w:sz="4" w:space="0" w:color="auto"/>
            </w:tcBorders>
          </w:tcPr>
          <w:p w14:paraId="75A99418" w14:textId="77777777" w:rsidR="00D56C24" w:rsidRPr="00E17FE7" w:rsidRDefault="00D56C24" w:rsidP="00C46DE3">
            <w:pPr>
              <w:pStyle w:val="TAC"/>
              <w:rPr>
                <w:color w:val="000000"/>
                <w:lang w:val="en-GB"/>
              </w:rPr>
            </w:pPr>
            <w:r w:rsidRPr="00E17FE7">
              <w:rPr>
                <w:color w:val="000000"/>
                <w:position w:val="-12"/>
                <w:lang w:val="en-GB"/>
              </w:rPr>
              <w:object w:dxaOrig="460" w:dyaOrig="360" w14:anchorId="0107AD6F">
                <v:shape id="_x0000_i1932" type="#_x0000_t75" style="width:21.9pt;height:21.9pt" o:ole="">
                  <v:imagedata r:id="rId1428" o:title=""/>
                </v:shape>
                <o:OLEObject Type="Embed" ProgID="Equation.DSMT4" ShapeID="_x0000_i1932" DrawAspect="Content" ObjectID="_1589819788" r:id="rId1429"/>
              </w:object>
            </w:r>
          </w:p>
        </w:tc>
      </w:tr>
      <w:tr w:rsidR="00D56C24" w:rsidRPr="0048482F" w14:paraId="631E79C0"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7645927" w14:textId="77777777" w:rsidR="00D56C24" w:rsidRPr="00E17FE7" w:rsidRDefault="00D56C24" w:rsidP="00C46DE3">
            <w:pPr>
              <w:pStyle w:val="TAC"/>
              <w:rPr>
                <w:color w:val="000000"/>
                <w:lang w:val="en-GB"/>
              </w:rPr>
            </w:pPr>
            <w:r w:rsidRPr="00E17FE7">
              <w:rPr>
                <w:color w:val="000000"/>
                <w:lang w:val="en-GB"/>
              </w:rPr>
              <w:t>5</w:t>
            </w:r>
          </w:p>
        </w:tc>
        <w:tc>
          <w:tcPr>
            <w:tcW w:w="1440" w:type="dxa"/>
            <w:tcBorders>
              <w:top w:val="single" w:sz="4" w:space="0" w:color="auto"/>
              <w:left w:val="nil"/>
              <w:bottom w:val="single" w:sz="4" w:space="0" w:color="auto"/>
              <w:right w:val="single" w:sz="4" w:space="0" w:color="auto"/>
            </w:tcBorders>
          </w:tcPr>
          <w:p w14:paraId="0FBD1014" w14:textId="77777777" w:rsidR="00D56C24" w:rsidRPr="00E17FE7" w:rsidRDefault="00D56C24" w:rsidP="00C46DE3">
            <w:pPr>
              <w:pStyle w:val="TAC"/>
              <w:rPr>
                <w:color w:val="000000"/>
                <w:lang w:val="en-GB"/>
              </w:rPr>
            </w:pPr>
            <w:r w:rsidRPr="00E17FE7">
              <w:rPr>
                <w:color w:val="000000"/>
                <w:position w:val="-12"/>
                <w:lang w:val="en-GB"/>
              </w:rPr>
              <w:object w:dxaOrig="460" w:dyaOrig="360" w14:anchorId="1E951BD8">
                <v:shape id="_x0000_i1933" type="#_x0000_t75" style="width:21.9pt;height:21.9pt" o:ole="">
                  <v:imagedata r:id="rId1430" o:title=""/>
                </v:shape>
                <o:OLEObject Type="Embed" ProgID="Equation.DSMT4" ShapeID="_x0000_i1933" DrawAspect="Content" ObjectID="_1589819789" r:id="rId1431"/>
              </w:object>
            </w:r>
          </w:p>
        </w:tc>
      </w:tr>
      <w:tr w:rsidR="00D56C24" w:rsidRPr="0048482F" w14:paraId="3ABEA0FB"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3319437" w14:textId="77777777" w:rsidR="00D56C24" w:rsidRPr="00E17FE7" w:rsidRDefault="00D56C24" w:rsidP="00C46DE3">
            <w:pPr>
              <w:pStyle w:val="TAC"/>
              <w:rPr>
                <w:color w:val="000000"/>
                <w:lang w:val="en-GB"/>
              </w:rPr>
            </w:pPr>
            <w:r w:rsidRPr="00E17FE7">
              <w:rPr>
                <w:color w:val="000000"/>
                <w:lang w:val="en-GB"/>
              </w:rPr>
              <w:t>6</w:t>
            </w:r>
          </w:p>
        </w:tc>
        <w:tc>
          <w:tcPr>
            <w:tcW w:w="1440" w:type="dxa"/>
            <w:tcBorders>
              <w:top w:val="single" w:sz="4" w:space="0" w:color="auto"/>
              <w:left w:val="nil"/>
              <w:bottom w:val="single" w:sz="4" w:space="0" w:color="auto"/>
              <w:right w:val="single" w:sz="4" w:space="0" w:color="auto"/>
            </w:tcBorders>
          </w:tcPr>
          <w:p w14:paraId="400FD72D" w14:textId="77777777" w:rsidR="00D56C24" w:rsidRPr="00E17FE7" w:rsidRDefault="00D56C24" w:rsidP="00C46DE3">
            <w:pPr>
              <w:pStyle w:val="TAC"/>
              <w:rPr>
                <w:color w:val="000000"/>
                <w:lang w:val="en-GB"/>
              </w:rPr>
            </w:pPr>
            <w:r w:rsidRPr="00E17FE7">
              <w:rPr>
                <w:color w:val="000000"/>
                <w:position w:val="-12"/>
                <w:lang w:val="en-GB"/>
              </w:rPr>
              <w:object w:dxaOrig="460" w:dyaOrig="360" w14:anchorId="595A00DD">
                <v:shape id="_x0000_i1934" type="#_x0000_t75" style="width:21.9pt;height:21.9pt" o:ole="">
                  <v:imagedata r:id="rId1432" o:title=""/>
                </v:shape>
                <o:OLEObject Type="Embed" ProgID="Equation.DSMT4" ShapeID="_x0000_i1934" DrawAspect="Content" ObjectID="_1589819790" r:id="rId1433"/>
              </w:object>
            </w:r>
          </w:p>
        </w:tc>
      </w:tr>
      <w:tr w:rsidR="00D56C24" w:rsidRPr="0048482F" w14:paraId="47041A44"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E328989" w14:textId="77777777" w:rsidR="00D56C24" w:rsidRPr="00E17FE7" w:rsidRDefault="00D56C24" w:rsidP="00C46DE3">
            <w:pPr>
              <w:pStyle w:val="TAC"/>
              <w:rPr>
                <w:color w:val="000000"/>
                <w:lang w:val="en-GB"/>
              </w:rPr>
            </w:pPr>
            <w:r w:rsidRPr="00E17FE7">
              <w:rPr>
                <w:color w:val="000000"/>
                <w:lang w:val="en-GB"/>
              </w:rPr>
              <w:t>7</w:t>
            </w:r>
          </w:p>
        </w:tc>
        <w:tc>
          <w:tcPr>
            <w:tcW w:w="1440" w:type="dxa"/>
            <w:tcBorders>
              <w:top w:val="single" w:sz="4" w:space="0" w:color="auto"/>
              <w:left w:val="nil"/>
              <w:bottom w:val="single" w:sz="4" w:space="0" w:color="auto"/>
              <w:right w:val="single" w:sz="4" w:space="0" w:color="auto"/>
            </w:tcBorders>
          </w:tcPr>
          <w:p w14:paraId="33D32A22" w14:textId="77777777" w:rsidR="00D56C24" w:rsidRPr="00E17FE7" w:rsidRDefault="00D56C24" w:rsidP="00C46DE3">
            <w:pPr>
              <w:pStyle w:val="TAC"/>
              <w:rPr>
                <w:color w:val="000000"/>
                <w:lang w:val="en-GB"/>
              </w:rPr>
            </w:pPr>
            <w:r w:rsidRPr="00E17FE7">
              <w:rPr>
                <w:color w:val="000000"/>
                <w:position w:val="-4"/>
                <w:lang w:val="en-GB"/>
              </w:rPr>
              <w:object w:dxaOrig="139" w:dyaOrig="220" w14:anchorId="6CE009FE">
                <v:shape id="_x0000_i1935" type="#_x0000_t75" style="width:7.5pt;height:14.4pt" o:ole="">
                  <v:imagedata r:id="rId1434" o:title=""/>
                </v:shape>
                <o:OLEObject Type="Embed" ProgID="Equation.DSMT4" ShapeID="_x0000_i1935" DrawAspect="Content" ObjectID="_1589819791" r:id="rId1435"/>
              </w:object>
            </w:r>
          </w:p>
        </w:tc>
      </w:tr>
    </w:tbl>
    <w:p w14:paraId="03707A39" w14:textId="77777777" w:rsidR="00D56C24" w:rsidRPr="0048482F" w:rsidRDefault="00D56C24" w:rsidP="008039E7">
      <w:pPr>
        <w:rPr>
          <w:color w:val="000000"/>
          <w:lang w:val="en-US"/>
        </w:rPr>
      </w:pPr>
    </w:p>
    <w:p w14:paraId="0D0D962E" w14:textId="77777777" w:rsidR="00D56C24" w:rsidRPr="0048482F" w:rsidRDefault="00D56C24" w:rsidP="00D56C24">
      <w:pPr>
        <w:pStyle w:val="TH"/>
        <w:rPr>
          <w:color w:val="000000"/>
          <w:lang w:val="en-US"/>
        </w:rPr>
      </w:pPr>
      <w:r w:rsidRPr="0048482F">
        <w:rPr>
          <w:color w:val="000000"/>
        </w:rPr>
        <w:t>Table 5.2.</w:t>
      </w:r>
      <w:r w:rsidR="00CC321D" w:rsidRPr="0048482F">
        <w:rPr>
          <w:color w:val="000000"/>
        </w:rPr>
        <w:t>2</w:t>
      </w:r>
      <w:r w:rsidRPr="0048482F">
        <w:rPr>
          <w:color w:val="000000"/>
        </w:rPr>
        <w:t>.2</w:t>
      </w:r>
      <w:r w:rsidR="00827AC8" w:rsidRPr="0048482F">
        <w:rPr>
          <w:color w:val="000000"/>
        </w:rPr>
        <w:t>.3</w:t>
      </w:r>
      <w:r w:rsidRPr="0048482F">
        <w:rPr>
          <w:color w:val="000000"/>
        </w:rPr>
        <w:t>-</w:t>
      </w:r>
      <w:r w:rsidR="00827AC8" w:rsidRPr="0048482F">
        <w:rPr>
          <w:color w:val="000000"/>
        </w:rPr>
        <w:t>3</w:t>
      </w:r>
      <w:r w:rsidRPr="0048482F">
        <w:rPr>
          <w:color w:val="000000"/>
        </w:rPr>
        <w:t xml:space="preserve">: Mapping of elements of </w:t>
      </w:r>
      <w:r w:rsidRPr="0048482F">
        <w:rPr>
          <w:color w:val="000000"/>
          <w:position w:val="-12"/>
        </w:rPr>
        <w:object w:dxaOrig="400" w:dyaOrig="320" w14:anchorId="69EC466A">
          <v:shape id="_x0000_i1936" type="#_x0000_t75" style="width:21.9pt;height:14.4pt" o:ole="">
            <v:imagedata r:id="rId1436" o:title=""/>
          </v:shape>
          <o:OLEObject Type="Embed" ProgID="Equation.DSMT4" ShapeID="_x0000_i1936" DrawAspect="Content" ObjectID="_1589819792" r:id="rId1437"/>
        </w:object>
      </w:r>
      <w:r w:rsidRPr="0048482F">
        <w:rPr>
          <w:color w:val="000000"/>
        </w:rPr>
        <w:t xml:space="preserve">: </w:t>
      </w:r>
      <w:r w:rsidRPr="0048482F">
        <w:rPr>
          <w:color w:val="000000"/>
          <w:position w:val="-14"/>
        </w:rPr>
        <w:object w:dxaOrig="360" w:dyaOrig="380" w14:anchorId="28563523">
          <v:shape id="_x0000_i1937" type="#_x0000_t75" style="width:21.9pt;height:21.9pt" o:ole="">
            <v:imagedata r:id="rId1438" o:title=""/>
          </v:shape>
          <o:OLEObject Type="Embed" ProgID="Equation.DSMT4" ShapeID="_x0000_i1937" DrawAspect="Content" ObjectID="_1589819793" r:id="rId1439"/>
        </w:object>
      </w:r>
      <w:r w:rsidRPr="0048482F">
        <w:rPr>
          <w:color w:val="000000"/>
        </w:rPr>
        <w:t xml:space="preserve"> to </w:t>
      </w:r>
      <w:r w:rsidRPr="0048482F">
        <w:rPr>
          <w:color w:val="000000"/>
          <w:position w:val="-14"/>
        </w:rPr>
        <w:object w:dxaOrig="380" w:dyaOrig="380" w14:anchorId="0E415762">
          <v:shape id="_x0000_i1938" type="#_x0000_t75" style="width:21.9pt;height:21.9pt" o:ole="">
            <v:imagedata r:id="rId1440" o:title=""/>
          </v:shape>
          <o:OLEObject Type="Embed" ProgID="Equation.DSMT4" ShapeID="_x0000_i1938" DrawAspect="Content" ObjectID="_1589819794" r:id="rId1441"/>
        </w:object>
      </w:r>
    </w:p>
    <w:tbl>
      <w:tblPr>
        <w:tblW w:w="0" w:type="auto"/>
        <w:jc w:val="center"/>
        <w:tblLook w:val="0000" w:firstRow="0" w:lastRow="0" w:firstColumn="0" w:lastColumn="0" w:noHBand="0" w:noVBand="0"/>
      </w:tblPr>
      <w:tblGrid>
        <w:gridCol w:w="651"/>
        <w:gridCol w:w="1440"/>
      </w:tblGrid>
      <w:tr w:rsidR="00D56C24" w:rsidRPr="0048482F" w14:paraId="42ABD4BD" w14:textId="77777777" w:rsidTr="00C46DE3">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5D472266" w14:textId="77777777" w:rsidR="00D56C24" w:rsidRPr="0048482F" w:rsidRDefault="00D56C24" w:rsidP="00C46DE3">
            <w:pPr>
              <w:pStyle w:val="TAH"/>
              <w:rPr>
                <w:rFonts w:eastAsia="Batang" w:cs="Arial"/>
                <w:bCs/>
                <w:color w:val="000000"/>
                <w:lang w:val="en-US"/>
              </w:rPr>
            </w:pPr>
            <w:r w:rsidRPr="00E17FE7">
              <w:rPr>
                <w:color w:val="000000"/>
                <w:position w:val="-14"/>
                <w:lang w:val="en-GB"/>
              </w:rPr>
              <w:object w:dxaOrig="360" w:dyaOrig="380" w14:anchorId="7BC21201">
                <v:shape id="_x0000_i1939" type="#_x0000_t75" style="width:21.9pt;height:21.9pt" o:ole="">
                  <v:imagedata r:id="rId1442" o:title=""/>
                </v:shape>
                <o:OLEObject Type="Embed" ProgID="Equation.DSMT4" ShapeID="_x0000_i1939" DrawAspect="Content" ObjectID="_1589819795" r:id="rId1443"/>
              </w:object>
            </w:r>
            <w:r w:rsidRPr="00E17FE7">
              <w:rPr>
                <w:color w:val="000000"/>
                <w:lang w:val="en-GB"/>
              </w:rPr>
              <w:t xml:space="preserve"> </w:t>
            </w:r>
          </w:p>
        </w:tc>
        <w:tc>
          <w:tcPr>
            <w:tcW w:w="1440" w:type="dxa"/>
            <w:vMerge w:val="restart"/>
            <w:tcBorders>
              <w:top w:val="single" w:sz="4" w:space="0" w:color="auto"/>
              <w:left w:val="nil"/>
              <w:bottom w:val="single" w:sz="4" w:space="0" w:color="auto"/>
              <w:right w:val="single" w:sz="4" w:space="0" w:color="auto"/>
            </w:tcBorders>
            <w:shd w:val="clear" w:color="auto" w:fill="E0E0E0"/>
            <w:vAlign w:val="center"/>
          </w:tcPr>
          <w:p w14:paraId="0CFF8C08" w14:textId="77777777" w:rsidR="00D56C24" w:rsidRPr="0048482F" w:rsidRDefault="00D56C24" w:rsidP="00C46DE3">
            <w:pPr>
              <w:pStyle w:val="TAH"/>
              <w:rPr>
                <w:rFonts w:eastAsia="Batang" w:cs="Arial"/>
                <w:bCs/>
                <w:color w:val="000000"/>
                <w:lang w:val="en-US"/>
              </w:rPr>
            </w:pPr>
            <w:r w:rsidRPr="0048482F">
              <w:rPr>
                <w:rFonts w:eastAsia="Calibri"/>
                <w:color w:val="000000"/>
                <w:position w:val="-14"/>
                <w:szCs w:val="22"/>
                <w:lang w:val="en-US"/>
              </w:rPr>
              <w:object w:dxaOrig="380" w:dyaOrig="380" w14:anchorId="5F39B489">
                <v:shape id="_x0000_i1940" type="#_x0000_t75" style="width:21.9pt;height:21.9pt" o:ole="">
                  <v:imagedata r:id="rId1444" o:title=""/>
                </v:shape>
                <o:OLEObject Type="Embed" ProgID="Equation.DSMT4" ShapeID="_x0000_i1940" DrawAspect="Content" ObjectID="_1589819796" r:id="rId1445"/>
              </w:object>
            </w:r>
          </w:p>
        </w:tc>
      </w:tr>
      <w:tr w:rsidR="00D56C24" w:rsidRPr="0048482F" w14:paraId="4A335931" w14:textId="77777777" w:rsidTr="00C46DE3">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550D3B96" w14:textId="77777777" w:rsidR="00D56C24" w:rsidRPr="0048482F" w:rsidRDefault="00D56C24" w:rsidP="00C46DE3">
            <w:pPr>
              <w:keepNext/>
              <w:keepLines/>
              <w:spacing w:after="0"/>
              <w:rPr>
                <w:rFonts w:ascii="Arial" w:eastAsia="Batang" w:hAnsi="Arial" w:cs="Arial"/>
                <w:b/>
                <w:bCs/>
                <w:color w:val="000000"/>
                <w:lang w:val="en-US"/>
              </w:rPr>
            </w:pPr>
          </w:p>
        </w:tc>
        <w:tc>
          <w:tcPr>
            <w:tcW w:w="1440" w:type="dxa"/>
            <w:vMerge/>
            <w:tcBorders>
              <w:top w:val="single" w:sz="4" w:space="0" w:color="auto"/>
              <w:left w:val="nil"/>
              <w:bottom w:val="single" w:sz="4" w:space="0" w:color="auto"/>
              <w:right w:val="single" w:sz="4" w:space="0" w:color="auto"/>
            </w:tcBorders>
            <w:shd w:val="clear" w:color="auto" w:fill="E0E0E0"/>
            <w:vAlign w:val="center"/>
          </w:tcPr>
          <w:p w14:paraId="77B3DD07" w14:textId="77777777" w:rsidR="00D56C24" w:rsidRPr="0048482F" w:rsidRDefault="00D56C24" w:rsidP="00C46DE3">
            <w:pPr>
              <w:keepNext/>
              <w:keepLines/>
              <w:spacing w:after="0"/>
              <w:rPr>
                <w:rFonts w:ascii="Arial" w:eastAsia="Batang" w:hAnsi="Arial" w:cs="Arial"/>
                <w:b/>
                <w:bCs/>
                <w:color w:val="000000"/>
                <w:lang w:val="en-US"/>
              </w:rPr>
            </w:pPr>
          </w:p>
        </w:tc>
      </w:tr>
      <w:tr w:rsidR="00D56C24" w:rsidRPr="0048482F" w14:paraId="0A94F38D"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EF18C30" w14:textId="77777777" w:rsidR="00D56C24" w:rsidRPr="0048482F" w:rsidRDefault="00D56C24" w:rsidP="00C46DE3">
            <w:pPr>
              <w:pStyle w:val="TAC"/>
              <w:rPr>
                <w:rFonts w:ascii="Times" w:eastAsia="Batang" w:hAnsi="Times" w:cs="Arial"/>
                <w:b/>
                <w:bCs/>
                <w:color w:val="000000"/>
                <w:lang w:val="en-US"/>
              </w:rPr>
            </w:pPr>
            <w:r w:rsidRPr="00E17FE7">
              <w:rPr>
                <w:color w:val="000000"/>
                <w:lang w:val="en-GB"/>
              </w:rPr>
              <w:t>0</w:t>
            </w:r>
          </w:p>
        </w:tc>
        <w:tc>
          <w:tcPr>
            <w:tcW w:w="1440" w:type="dxa"/>
            <w:tcBorders>
              <w:top w:val="single" w:sz="4" w:space="0" w:color="auto"/>
              <w:left w:val="nil"/>
              <w:bottom w:val="single" w:sz="4" w:space="0" w:color="auto"/>
              <w:right w:val="single" w:sz="4" w:space="0" w:color="auto"/>
            </w:tcBorders>
          </w:tcPr>
          <w:p w14:paraId="039BC9AF" w14:textId="77777777" w:rsidR="00D56C24" w:rsidRPr="00E17FE7" w:rsidRDefault="00D56C24" w:rsidP="00C46DE3">
            <w:pPr>
              <w:pStyle w:val="TAC"/>
              <w:rPr>
                <w:color w:val="000000"/>
                <w:lang w:val="en-GB"/>
              </w:rPr>
            </w:pPr>
            <w:r w:rsidRPr="00E17FE7">
              <w:rPr>
                <w:color w:val="000000"/>
                <w:position w:val="-12"/>
                <w:lang w:val="en-GB"/>
              </w:rPr>
              <w:object w:dxaOrig="460" w:dyaOrig="360" w14:anchorId="43CFD57E">
                <v:shape id="_x0000_i1941" type="#_x0000_t75" style="width:21.9pt;height:21.9pt" o:ole="">
                  <v:imagedata r:id="rId1432" o:title=""/>
                </v:shape>
                <o:OLEObject Type="Embed" ProgID="Equation.DSMT4" ShapeID="_x0000_i1941" DrawAspect="Content" ObjectID="_1589819797" r:id="rId1446"/>
              </w:object>
            </w:r>
          </w:p>
        </w:tc>
      </w:tr>
      <w:tr w:rsidR="00D56C24" w:rsidRPr="0048482F" w14:paraId="46DD61E9"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F502BD0" w14:textId="77777777" w:rsidR="00D56C24" w:rsidRPr="00E17FE7" w:rsidRDefault="00D56C24" w:rsidP="00C46DE3">
            <w:pPr>
              <w:pStyle w:val="TAC"/>
              <w:rPr>
                <w:color w:val="000000"/>
                <w:lang w:val="en-GB"/>
              </w:rPr>
            </w:pPr>
            <w:r w:rsidRPr="00E17FE7">
              <w:rPr>
                <w:color w:val="000000"/>
                <w:lang w:val="en-GB"/>
              </w:rPr>
              <w:t>1</w:t>
            </w:r>
          </w:p>
        </w:tc>
        <w:tc>
          <w:tcPr>
            <w:tcW w:w="1440" w:type="dxa"/>
            <w:tcBorders>
              <w:top w:val="single" w:sz="4" w:space="0" w:color="auto"/>
              <w:left w:val="nil"/>
              <w:bottom w:val="single" w:sz="4" w:space="0" w:color="auto"/>
              <w:right w:val="single" w:sz="4" w:space="0" w:color="auto"/>
            </w:tcBorders>
          </w:tcPr>
          <w:p w14:paraId="11AD77E6" w14:textId="77777777" w:rsidR="00D56C24" w:rsidRPr="00E17FE7" w:rsidRDefault="00D56C24" w:rsidP="00C46DE3">
            <w:pPr>
              <w:pStyle w:val="TAC"/>
              <w:rPr>
                <w:color w:val="000000"/>
                <w:lang w:val="en-GB"/>
              </w:rPr>
            </w:pPr>
            <w:r w:rsidRPr="00E17FE7">
              <w:rPr>
                <w:color w:val="000000"/>
                <w:position w:val="-4"/>
                <w:lang w:val="en-GB"/>
              </w:rPr>
              <w:object w:dxaOrig="139" w:dyaOrig="220" w14:anchorId="173E27EE">
                <v:shape id="_x0000_i1942" type="#_x0000_t75" style="width:7.5pt;height:14.4pt" o:ole="">
                  <v:imagedata r:id="rId1434" o:title=""/>
                </v:shape>
                <o:OLEObject Type="Embed" ProgID="Equation.DSMT4" ShapeID="_x0000_i1942" DrawAspect="Content" ObjectID="_1589819798" r:id="rId1447"/>
              </w:object>
            </w:r>
          </w:p>
        </w:tc>
      </w:tr>
    </w:tbl>
    <w:p w14:paraId="3601F9B1" w14:textId="77777777" w:rsidR="00D56C24" w:rsidRPr="0048482F" w:rsidRDefault="00D56C24" w:rsidP="008039E7">
      <w:pPr>
        <w:rPr>
          <w:color w:val="000000"/>
          <w:lang w:val="en-US"/>
        </w:rPr>
      </w:pPr>
    </w:p>
    <w:p w14:paraId="04D4D12C" w14:textId="77777777" w:rsidR="00D56C24" w:rsidRPr="0048482F" w:rsidRDefault="00D56C24" w:rsidP="00D56C24">
      <w:pPr>
        <w:rPr>
          <w:color w:val="000000"/>
          <w:lang w:val="en-US"/>
        </w:rPr>
      </w:pPr>
      <w:r w:rsidRPr="0048482F">
        <w:rPr>
          <w:color w:val="000000"/>
          <w:lang w:val="en-US"/>
        </w:rPr>
        <w:t xml:space="preserve">The phase coefficient indicators are </w:t>
      </w:r>
    </w:p>
    <w:p w14:paraId="73693E9A"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14"/>
          <w:lang w:val="en-US"/>
        </w:rPr>
        <w:object w:dxaOrig="2180" w:dyaOrig="380" w14:anchorId="468E912E">
          <v:shape id="_x0000_i1943" type="#_x0000_t75" style="width:108.3pt;height:21.9pt" o:ole="">
            <v:imagedata r:id="rId1448" o:title=""/>
          </v:shape>
          <o:OLEObject Type="Embed" ProgID="Equation.DSMT4" ShapeID="_x0000_i1943" DrawAspect="Content" ObjectID="_1589819799" r:id="rId1449"/>
        </w:object>
      </w:r>
    </w:p>
    <w:p w14:paraId="27938DF0" w14:textId="77777777" w:rsidR="00D56C24" w:rsidRPr="0048482F" w:rsidRDefault="00D56C24" w:rsidP="00D56C24">
      <w:pPr>
        <w:rPr>
          <w:color w:val="000000"/>
          <w:lang w:val="en-US"/>
        </w:rPr>
      </w:pPr>
      <w:r w:rsidRPr="0048482F">
        <w:rPr>
          <w:color w:val="000000"/>
          <w:lang w:val="en-US"/>
        </w:rPr>
        <w:t xml:space="preserve">for </w:t>
      </w:r>
      <w:r w:rsidRPr="0048482F">
        <w:rPr>
          <w:color w:val="000000"/>
          <w:position w:val="-8"/>
          <w:lang w:val="en-US"/>
        </w:rPr>
        <w:object w:dxaOrig="859" w:dyaOrig="279" w14:anchorId="666462A2">
          <v:shape id="_x0000_i1944" type="#_x0000_t75" style="width:43.2pt;height:14.4pt" o:ole="">
            <v:imagedata r:id="rId1397" o:title=""/>
          </v:shape>
          <o:OLEObject Type="Embed" ProgID="Equation.DSMT4" ShapeID="_x0000_i1944" DrawAspect="Content" ObjectID="_1589819800" r:id="rId1450"/>
        </w:object>
      </w:r>
      <w:r w:rsidRPr="0048482F">
        <w:rPr>
          <w:color w:val="000000"/>
          <w:lang w:val="en-US"/>
        </w:rPr>
        <w:t>.</w:t>
      </w:r>
    </w:p>
    <w:p w14:paraId="62B8EA8E" w14:textId="77777777" w:rsidR="00D56C24" w:rsidRPr="0048482F" w:rsidRDefault="00D56C24" w:rsidP="00D56C24">
      <w:pPr>
        <w:rPr>
          <w:color w:val="000000"/>
          <w:lang w:val="en-US"/>
        </w:rPr>
      </w:pPr>
      <w:r w:rsidRPr="0048482F">
        <w:rPr>
          <w:color w:val="000000"/>
          <w:lang w:val="en-US"/>
        </w:rPr>
        <w:t>The amplitude and phase coefficient indicators are reported as follows:</w:t>
      </w:r>
    </w:p>
    <w:p w14:paraId="6B0B3688"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The indicators </w:t>
      </w:r>
      <w:r w:rsidR="00D56C24" w:rsidRPr="0048482F">
        <w:rPr>
          <w:color w:val="000000"/>
          <w:position w:val="-16"/>
          <w:lang w:val="en-US"/>
        </w:rPr>
        <w:object w:dxaOrig="800" w:dyaOrig="400" w14:anchorId="3428C149">
          <v:shape id="_x0000_i1945" type="#_x0000_t75" style="width:43.2pt;height:21.9pt" o:ole="">
            <v:imagedata r:id="rId1451" o:title=""/>
          </v:shape>
          <o:OLEObject Type="Embed" ProgID="Equation.DSMT4" ShapeID="_x0000_i1945" DrawAspect="Content" ObjectID="_1589819801" r:id="rId1452"/>
        </w:object>
      </w:r>
      <w:r w:rsidR="00D56C24" w:rsidRPr="0048482F">
        <w:rPr>
          <w:color w:val="000000"/>
          <w:lang w:val="en-US"/>
        </w:rPr>
        <w:t xml:space="preserve">, </w:t>
      </w:r>
      <w:r w:rsidR="00D56C24" w:rsidRPr="0048482F">
        <w:rPr>
          <w:color w:val="000000"/>
          <w:position w:val="-16"/>
          <w:lang w:val="en-US"/>
        </w:rPr>
        <w:object w:dxaOrig="760" w:dyaOrig="400" w14:anchorId="1A8BDE98">
          <v:shape id="_x0000_i1946" type="#_x0000_t75" style="width:35.7pt;height:21.9pt" o:ole="">
            <v:imagedata r:id="rId1453" o:title=""/>
          </v:shape>
          <o:OLEObject Type="Embed" ProgID="Equation.DSMT4" ShapeID="_x0000_i1946" DrawAspect="Content" ObjectID="_1589819802" r:id="rId1454"/>
        </w:object>
      </w:r>
      <w:r w:rsidR="00D56C24" w:rsidRPr="0048482F">
        <w:rPr>
          <w:color w:val="000000"/>
          <w:lang w:val="en-US"/>
        </w:rPr>
        <w:t xml:space="preserve">, and </w:t>
      </w:r>
      <w:r w:rsidR="00D56C24" w:rsidRPr="0048482F">
        <w:rPr>
          <w:color w:val="000000"/>
          <w:position w:val="-16"/>
          <w:lang w:val="en-US"/>
        </w:rPr>
        <w:object w:dxaOrig="800" w:dyaOrig="360" w14:anchorId="02E7353B">
          <v:shape id="_x0000_i1947" type="#_x0000_t75" style="width:43.2pt;height:21.9pt" o:ole="">
            <v:imagedata r:id="rId1455" o:title=""/>
          </v:shape>
          <o:OLEObject Type="Embed" ProgID="Equation.DSMT4" ShapeID="_x0000_i1947" DrawAspect="Content" ObjectID="_1589819803" r:id="rId1456"/>
        </w:object>
      </w:r>
      <w:r w:rsidR="00D56C24" w:rsidRPr="0048482F">
        <w:rPr>
          <w:color w:val="000000"/>
          <w:lang w:val="en-US"/>
        </w:rPr>
        <w:t xml:space="preserve"> (</w:t>
      </w:r>
      <w:r w:rsidR="00D56C24" w:rsidRPr="0048482F">
        <w:rPr>
          <w:color w:val="000000"/>
          <w:position w:val="-8"/>
          <w:lang w:val="en-US"/>
        </w:rPr>
        <w:object w:dxaOrig="859" w:dyaOrig="279" w14:anchorId="7AF1BAE6">
          <v:shape id="_x0000_i1948" type="#_x0000_t75" style="width:43.2pt;height:14.4pt" o:ole="">
            <v:imagedata r:id="rId1397" o:title=""/>
          </v:shape>
          <o:OLEObject Type="Embed" ProgID="Equation.DSMT4" ShapeID="_x0000_i1948" DrawAspect="Content" ObjectID="_1589819804" r:id="rId1457"/>
        </w:object>
      </w:r>
      <w:r w:rsidR="00D56C24" w:rsidRPr="0048482F">
        <w:rPr>
          <w:color w:val="000000"/>
          <w:lang w:val="en-US"/>
        </w:rPr>
        <w:t>).</w:t>
      </w:r>
      <w:r w:rsidR="00D74414">
        <w:rPr>
          <w:color w:val="000000"/>
          <w:lang w:val="en-US"/>
        </w:rPr>
        <w:t xml:space="preserve"> </w:t>
      </w:r>
      <w:r w:rsidR="00D56C24" w:rsidRPr="0048482F">
        <w:rPr>
          <w:color w:val="000000"/>
          <w:position w:val="-16"/>
          <w:lang w:val="en-US"/>
        </w:rPr>
        <w:object w:dxaOrig="460" w:dyaOrig="400" w14:anchorId="269BF8AD">
          <v:shape id="_x0000_i1949" type="#_x0000_t75" style="width:21.9pt;height:21.9pt" o:ole="">
            <v:imagedata r:id="rId1458" o:title=""/>
          </v:shape>
          <o:OLEObject Type="Embed" ProgID="Equation.DSMT4" ShapeID="_x0000_i1949" DrawAspect="Content" ObjectID="_1589819805" r:id="rId1459"/>
        </w:object>
      </w:r>
      <w:r w:rsidR="00D56C24" w:rsidRPr="0048482F">
        <w:rPr>
          <w:color w:val="000000"/>
          <w:lang w:val="en-US"/>
        </w:rPr>
        <w:t xml:space="preserve">, </w:t>
      </w:r>
      <w:r w:rsidR="00D56C24" w:rsidRPr="0048482F">
        <w:rPr>
          <w:color w:val="000000"/>
          <w:position w:val="-16"/>
          <w:lang w:val="en-US"/>
        </w:rPr>
        <w:object w:dxaOrig="460" w:dyaOrig="400" w14:anchorId="489FDDA3">
          <v:shape id="_x0000_i1950" type="#_x0000_t75" style="width:21.9pt;height:21.9pt" o:ole="">
            <v:imagedata r:id="rId1460" o:title=""/>
          </v:shape>
          <o:OLEObject Type="Embed" ProgID="Equation.DSMT4" ShapeID="_x0000_i1950" DrawAspect="Content" ObjectID="_1589819806" r:id="rId1461"/>
        </w:object>
      </w:r>
      <w:r w:rsidR="00D56C24" w:rsidRPr="0048482F">
        <w:rPr>
          <w:color w:val="000000"/>
          <w:lang w:val="en-US"/>
        </w:rPr>
        <w:t xml:space="preserve">, and </w:t>
      </w:r>
      <w:r w:rsidR="00D56C24" w:rsidRPr="0048482F">
        <w:rPr>
          <w:color w:val="000000"/>
          <w:position w:val="-16"/>
          <w:lang w:val="en-US"/>
        </w:rPr>
        <w:object w:dxaOrig="460" w:dyaOrig="360" w14:anchorId="3806996C">
          <v:shape id="_x0000_i1951" type="#_x0000_t75" style="width:21.9pt;height:21.9pt" o:ole="">
            <v:imagedata r:id="rId1462" o:title=""/>
          </v:shape>
          <o:OLEObject Type="Embed" ProgID="Equation.DSMT4" ShapeID="_x0000_i1951" DrawAspect="Content" ObjectID="_1589819807" r:id="rId1463"/>
        </w:object>
      </w:r>
      <w:r w:rsidR="00D56C24" w:rsidRPr="0048482F">
        <w:rPr>
          <w:color w:val="000000"/>
          <w:lang w:val="en-US"/>
        </w:rPr>
        <w:t xml:space="preserve"> are not reported for </w:t>
      </w:r>
      <w:r w:rsidR="00D56C24" w:rsidRPr="0048482F">
        <w:rPr>
          <w:color w:val="000000"/>
          <w:position w:val="-8"/>
          <w:lang w:val="en-US"/>
        </w:rPr>
        <w:object w:dxaOrig="859" w:dyaOrig="279" w14:anchorId="70388A97">
          <v:shape id="_x0000_i1952" type="#_x0000_t75" style="width:43.2pt;height:14.4pt" o:ole="">
            <v:imagedata r:id="rId1397" o:title=""/>
          </v:shape>
          <o:OLEObject Type="Embed" ProgID="Equation.DSMT4" ShapeID="_x0000_i1952" DrawAspect="Content" ObjectID="_1589819808" r:id="rId1464"/>
        </w:object>
      </w:r>
      <w:r w:rsidR="00D56C24" w:rsidRPr="0048482F">
        <w:rPr>
          <w:color w:val="000000"/>
          <w:lang w:val="en-US"/>
        </w:rPr>
        <w:t>.</w:t>
      </w:r>
    </w:p>
    <w:p w14:paraId="2837DD4B" w14:textId="77777777" w:rsidR="00833FB6" w:rsidRPr="0048482F" w:rsidRDefault="008039E7" w:rsidP="00BF1B45">
      <w:pPr>
        <w:pStyle w:val="B1"/>
        <w:rPr>
          <w:lang w:val="en-US"/>
        </w:rPr>
      </w:pPr>
      <w:r w:rsidRPr="0048482F">
        <w:rPr>
          <w:lang w:val="en-US"/>
        </w:rPr>
        <w:lastRenderedPageBreak/>
        <w:t>-</w:t>
      </w:r>
      <w:r w:rsidRPr="0048482F">
        <w:rPr>
          <w:lang w:val="en-US"/>
        </w:rPr>
        <w:tab/>
      </w:r>
      <w:r w:rsidR="00D56C24" w:rsidRPr="0048482F">
        <w:rPr>
          <w:lang w:val="en-US"/>
        </w:rPr>
        <w:t xml:space="preserve">The remaining </w:t>
      </w:r>
      <w:r w:rsidR="00D56C24" w:rsidRPr="0048482F">
        <w:rPr>
          <w:position w:val="-4"/>
          <w:lang w:val="en-US"/>
        </w:rPr>
        <w:object w:dxaOrig="540" w:dyaOrig="220" w14:anchorId="4429B233">
          <v:shape id="_x0000_i1953" type="#_x0000_t75" style="width:28.8pt;height:14.4pt" o:ole="">
            <v:imagedata r:id="rId1465" o:title=""/>
          </v:shape>
          <o:OLEObject Type="Embed" ProgID="Equation.DSMT4" ShapeID="_x0000_i1953" DrawAspect="Content" ObjectID="_1589819809" r:id="rId1466"/>
        </w:object>
      </w:r>
      <w:r w:rsidR="00D56C24" w:rsidRPr="0048482F">
        <w:rPr>
          <w:lang w:val="en-US"/>
        </w:rPr>
        <w:t xml:space="preserve"> elements of </w:t>
      </w:r>
      <w:r w:rsidR="00D84A9E" w:rsidRPr="0048482F">
        <w:rPr>
          <w:position w:val="-12"/>
          <w:lang w:val="en-US"/>
        </w:rPr>
        <w:object w:dxaOrig="360" w:dyaOrig="320" w14:anchorId="0EA6255F">
          <v:shape id="_x0000_i1954" type="#_x0000_t75" style="width:21.9pt;height:14.4pt" o:ole="">
            <v:imagedata r:id="rId1391" o:title=""/>
          </v:shape>
          <o:OLEObject Type="Embed" ProgID="Equation.DSMT4" ShapeID="_x0000_i1954" DrawAspect="Content" ObjectID="_1589819810" r:id="rId1467"/>
        </w:object>
      </w:r>
      <w:r w:rsidR="00D56C24" w:rsidRPr="0048482F">
        <w:rPr>
          <w:lang w:val="en-US"/>
        </w:rPr>
        <w:t xml:space="preserve"> (</w:t>
      </w:r>
      <w:r w:rsidR="00D56C24" w:rsidRPr="0048482F">
        <w:rPr>
          <w:position w:val="-8"/>
          <w:lang w:val="en-US"/>
        </w:rPr>
        <w:object w:dxaOrig="859" w:dyaOrig="279" w14:anchorId="16F474FF">
          <v:shape id="_x0000_i1955" type="#_x0000_t75" style="width:43.2pt;height:14.4pt" o:ole="">
            <v:imagedata r:id="rId1397" o:title=""/>
          </v:shape>
          <o:OLEObject Type="Embed" ProgID="Equation.DSMT4" ShapeID="_x0000_i1955" DrawAspect="Content" ObjectID="_1589819811" r:id="rId1468"/>
        </w:object>
      </w:r>
      <w:r w:rsidR="00D56C24" w:rsidRPr="0048482F">
        <w:rPr>
          <w:lang w:val="en-US"/>
        </w:rPr>
        <w:t xml:space="preserve">) are reported, where </w:t>
      </w:r>
      <w:r w:rsidR="00D56C24" w:rsidRPr="0048482F">
        <w:rPr>
          <w:position w:val="-14"/>
          <w:lang w:val="en-US"/>
        </w:rPr>
        <w:object w:dxaOrig="1400" w:dyaOrig="380" w14:anchorId="3B39190D">
          <v:shape id="_x0000_i1956" type="#_x0000_t75" style="width:1in;height:21.9pt" o:ole="">
            <v:imagedata r:id="rId1469" o:title=""/>
          </v:shape>
          <o:OLEObject Type="Embed" ProgID="Equation.DSMT4" ShapeID="_x0000_i1956" DrawAspect="Content" ObjectID="_1589819812" r:id="rId1470"/>
        </w:object>
      </w:r>
      <w:r w:rsidR="00D56C24" w:rsidRPr="0048482F">
        <w:rPr>
          <w:lang w:val="en-US"/>
        </w:rPr>
        <w:t>.</w:t>
      </w:r>
      <w:r w:rsidR="00833FB6" w:rsidRPr="0048482F">
        <w:rPr>
          <w:lang w:val="en-US"/>
        </w:rPr>
        <w:t xml:space="preserve"> Let </w:t>
      </w:r>
      <w:r w:rsidR="00833FB6" w:rsidRPr="0048482F">
        <w:rPr>
          <w:position w:val="-10"/>
          <w:lang w:val="en-US"/>
        </w:rPr>
        <w:object w:dxaOrig="320" w:dyaOrig="300" w14:anchorId="1882ED54">
          <v:shape id="_x0000_i1957" type="#_x0000_t75" style="width:14.4pt;height:14.4pt" o:ole="">
            <v:imagedata r:id="rId1471" o:title=""/>
          </v:shape>
          <o:OLEObject Type="Embed" ProgID="Equation.DSMT4" ShapeID="_x0000_i1957" DrawAspect="Content" ObjectID="_1589819813" r:id="rId1472"/>
        </w:object>
      </w:r>
      <w:r w:rsidR="00833FB6" w:rsidRPr="0048482F">
        <w:rPr>
          <w:lang w:val="en-US"/>
        </w:rPr>
        <w:t xml:space="preserve"> (</w:t>
      </w:r>
      <w:r w:rsidR="00833FB6" w:rsidRPr="0048482F">
        <w:rPr>
          <w:position w:val="-8"/>
          <w:lang w:val="en-US"/>
        </w:rPr>
        <w:object w:dxaOrig="859" w:dyaOrig="279" w14:anchorId="71D76EAD">
          <v:shape id="_x0000_i1958" type="#_x0000_t75" style="width:43.2pt;height:14.4pt" o:ole="">
            <v:imagedata r:id="rId1473" o:title=""/>
          </v:shape>
          <o:OLEObject Type="Embed" ProgID="Equation.DSMT4" ShapeID="_x0000_i1958" DrawAspect="Content" ObjectID="_1589819814" r:id="rId1474"/>
        </w:object>
      </w:r>
      <w:r w:rsidR="00833FB6" w:rsidRPr="0048482F">
        <w:rPr>
          <w:lang w:val="en-US"/>
        </w:rPr>
        <w:t xml:space="preserve">) be the number of elements of </w:t>
      </w:r>
      <w:r w:rsidR="00D84A9E" w:rsidRPr="0048482F">
        <w:rPr>
          <w:position w:val="-12"/>
          <w:lang w:val="en-US"/>
        </w:rPr>
        <w:object w:dxaOrig="360" w:dyaOrig="320" w14:anchorId="70BDE7C5">
          <v:shape id="_x0000_i1959" type="#_x0000_t75" style="width:21.9pt;height:14.4pt" o:ole="">
            <v:imagedata r:id="rId1391" o:title=""/>
          </v:shape>
          <o:OLEObject Type="Embed" ProgID="Equation.DSMT4" ShapeID="_x0000_i1959" DrawAspect="Content" ObjectID="_1589819815" r:id="rId1475"/>
        </w:object>
      </w:r>
      <w:r w:rsidR="00833FB6" w:rsidRPr="0048482F">
        <w:rPr>
          <w:lang w:val="en-US"/>
        </w:rPr>
        <w:t xml:space="preserve"> that satisfy </w:t>
      </w:r>
      <w:r w:rsidR="00833FB6" w:rsidRPr="0048482F">
        <w:rPr>
          <w:position w:val="-14"/>
          <w:lang w:val="en-US"/>
        </w:rPr>
        <w:object w:dxaOrig="680" w:dyaOrig="380" w14:anchorId="40715366">
          <v:shape id="_x0000_i1960" type="#_x0000_t75" style="width:36.3pt;height:21.9pt" o:ole="">
            <v:imagedata r:id="rId1476" o:title=""/>
          </v:shape>
          <o:OLEObject Type="Embed" ProgID="Equation.DSMT4" ShapeID="_x0000_i1960" DrawAspect="Content" ObjectID="_1589819816" r:id="rId1477"/>
        </w:object>
      </w:r>
      <w:r w:rsidR="00833FB6" w:rsidRPr="0048482F">
        <w:rPr>
          <w:lang w:val="en-US"/>
        </w:rPr>
        <w:t>.</w:t>
      </w:r>
    </w:p>
    <w:p w14:paraId="023150A7"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The remaining </w:t>
      </w:r>
      <w:r w:rsidR="00D56C24" w:rsidRPr="0048482F">
        <w:rPr>
          <w:color w:val="000000"/>
          <w:position w:val="-4"/>
          <w:lang w:val="en-US"/>
        </w:rPr>
        <w:object w:dxaOrig="540" w:dyaOrig="220" w14:anchorId="56993A02">
          <v:shape id="_x0000_i1961" type="#_x0000_t75" style="width:28.8pt;height:14.4pt" o:ole="">
            <v:imagedata r:id="rId1465" o:title=""/>
          </v:shape>
          <o:OLEObject Type="Embed" ProgID="Equation.DSMT4" ShapeID="_x0000_i1961" DrawAspect="Content" ObjectID="_1589819817" r:id="rId1478"/>
        </w:object>
      </w:r>
      <w:r w:rsidR="00D56C24" w:rsidRPr="0048482F">
        <w:rPr>
          <w:color w:val="000000"/>
          <w:lang w:val="en-US"/>
        </w:rPr>
        <w:t xml:space="preserve"> elements of </w:t>
      </w:r>
      <w:r w:rsidR="00D56C24" w:rsidRPr="0048482F">
        <w:rPr>
          <w:color w:val="000000"/>
          <w:position w:val="-12"/>
          <w:lang w:val="en-US"/>
        </w:rPr>
        <w:object w:dxaOrig="360" w:dyaOrig="320" w14:anchorId="4F534348">
          <v:shape id="_x0000_i1962" type="#_x0000_t75" style="width:21.9pt;height:14.4pt" o:ole="">
            <v:imagedata r:id="rId1479" o:title=""/>
          </v:shape>
          <o:OLEObject Type="Embed" ProgID="Equation.DSMT4" ShapeID="_x0000_i1962" DrawAspect="Content" ObjectID="_1589819818" r:id="rId1480"/>
        </w:object>
      </w:r>
      <w:r w:rsidR="00D56C24" w:rsidRPr="0048482F">
        <w:rPr>
          <w:color w:val="000000"/>
          <w:lang w:val="en-US"/>
        </w:rPr>
        <w:t xml:space="preserve"> and </w:t>
      </w:r>
      <w:r w:rsidR="00D56C24" w:rsidRPr="0048482F">
        <w:rPr>
          <w:color w:val="000000"/>
          <w:position w:val="-12"/>
          <w:lang w:val="en-US"/>
        </w:rPr>
        <w:object w:dxaOrig="400" w:dyaOrig="320" w14:anchorId="4848F1DB">
          <v:shape id="_x0000_i1963" type="#_x0000_t75" style="width:21.9pt;height:14.4pt" o:ole="">
            <v:imagedata r:id="rId1481" o:title=""/>
          </v:shape>
          <o:OLEObject Type="Embed" ProgID="Equation.DSMT4" ShapeID="_x0000_i1963" DrawAspect="Content" ObjectID="_1589819819" r:id="rId1482"/>
        </w:object>
      </w:r>
      <w:r w:rsidR="00D56C24" w:rsidRPr="0048482F">
        <w:rPr>
          <w:color w:val="000000"/>
          <w:lang w:val="en-US"/>
        </w:rPr>
        <w:t xml:space="preserve"> (</w:t>
      </w:r>
      <w:r w:rsidR="00D56C24" w:rsidRPr="0048482F">
        <w:rPr>
          <w:color w:val="000000"/>
          <w:position w:val="-8"/>
          <w:lang w:val="en-US"/>
        </w:rPr>
        <w:object w:dxaOrig="859" w:dyaOrig="279" w14:anchorId="31732A16">
          <v:shape id="_x0000_i1964" type="#_x0000_t75" style="width:43.2pt;height:14.4pt" o:ole="">
            <v:imagedata r:id="rId1397" o:title=""/>
          </v:shape>
          <o:OLEObject Type="Embed" ProgID="Equation.DSMT4" ShapeID="_x0000_i1964" DrawAspect="Content" ObjectID="_1589819820" r:id="rId1483"/>
        </w:object>
      </w:r>
      <w:r w:rsidR="00D56C24" w:rsidRPr="0048482F">
        <w:rPr>
          <w:color w:val="000000"/>
          <w:lang w:val="en-US"/>
        </w:rPr>
        <w:t>) are reported as follows:</w:t>
      </w:r>
    </w:p>
    <w:p w14:paraId="38EFD84E" w14:textId="17D909DF" w:rsidR="00D56C24" w:rsidRPr="0048482F" w:rsidRDefault="008039E7" w:rsidP="008039E7">
      <w:pPr>
        <w:pStyle w:val="B2"/>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When </w:t>
      </w:r>
      <w:ins w:id="4188" w:author="Mihai Enescu - after RAN1#92bis" w:date="2018-04-27T11:31:00Z">
        <w:r w:rsidR="00BC5CB3">
          <w:rPr>
            <w:i/>
            <w:color w:val="000000"/>
            <w:lang w:val="en-US"/>
          </w:rPr>
          <w:t>s</w:t>
        </w:r>
      </w:ins>
      <w:del w:id="4189" w:author="Mihai Enescu - after RAN1#92bis" w:date="2018-04-27T11:31:00Z">
        <w:r w:rsidR="00134C13" w:rsidRPr="0048482F" w:rsidDel="00BC5CB3">
          <w:rPr>
            <w:i/>
            <w:color w:val="000000"/>
            <w:lang w:val="en-US"/>
          </w:rPr>
          <w:delText>S</w:delText>
        </w:r>
      </w:del>
      <w:r w:rsidR="00134C13" w:rsidRPr="0048482F">
        <w:rPr>
          <w:i/>
          <w:color w:val="000000"/>
          <w:lang w:val="en-US"/>
        </w:rPr>
        <w:t>ubbandAmplitude</w:t>
      </w:r>
      <w:r w:rsidR="00D56C24" w:rsidRPr="0048482F">
        <w:rPr>
          <w:color w:val="000000"/>
          <w:lang w:val="en-US"/>
        </w:rPr>
        <w:t xml:space="preserve"> is set to </w:t>
      </w:r>
      <w:r w:rsidR="009B18F9">
        <w:rPr>
          <w:color w:val="000000"/>
          <w:lang w:val="en-US"/>
        </w:rPr>
        <w:t>'</w:t>
      </w:r>
      <w:ins w:id="4190" w:author="Mihai Enescu - after RAN1#92bis" w:date="2018-04-27T11:32:00Z">
        <w:r w:rsidR="00BC5CB3">
          <w:rPr>
            <w:color w:val="000000"/>
            <w:lang w:val="en-US"/>
          </w:rPr>
          <w:t>false</w:t>
        </w:r>
      </w:ins>
      <w:del w:id="4191" w:author="Mihai Enescu - after RAN1#92bis" w:date="2018-04-27T11:32:00Z">
        <w:r w:rsidR="00322CF6" w:rsidRPr="0048482F" w:rsidDel="00BC5CB3">
          <w:rPr>
            <w:color w:val="000000"/>
            <w:lang w:val="en-US"/>
          </w:rPr>
          <w:delText>OFF</w:delText>
        </w:r>
      </w:del>
      <w:r w:rsidR="009B18F9">
        <w:rPr>
          <w:color w:val="000000"/>
          <w:lang w:val="en-US"/>
        </w:rPr>
        <w:t>'</w:t>
      </w:r>
      <w:r w:rsidR="00D56C24" w:rsidRPr="0048482F">
        <w:rPr>
          <w:color w:val="000000"/>
          <w:lang w:val="en-US"/>
        </w:rPr>
        <w:t>,</w:t>
      </w:r>
    </w:p>
    <w:p w14:paraId="644A06AC" w14:textId="77777777" w:rsidR="00D56C24" w:rsidRPr="0048482F" w:rsidRDefault="008039E7" w:rsidP="008039E7">
      <w:pPr>
        <w:pStyle w:val="B3"/>
        <w:rPr>
          <w:color w:val="000000"/>
          <w:lang w:val="en-US"/>
        </w:rPr>
      </w:pPr>
      <w:r w:rsidRPr="0048482F">
        <w:rPr>
          <w:color w:val="000000"/>
          <w:lang w:val="en-US"/>
        </w:rPr>
        <w:t>-</w:t>
      </w:r>
      <w:r w:rsidRPr="0048482F">
        <w:rPr>
          <w:color w:val="000000"/>
          <w:lang w:val="en-US"/>
        </w:rPr>
        <w:tab/>
      </w:r>
      <w:r w:rsidR="00D56C24" w:rsidRPr="0048482F">
        <w:rPr>
          <w:color w:val="000000"/>
          <w:position w:val="-14"/>
          <w:lang w:val="en-US"/>
        </w:rPr>
        <w:object w:dxaOrig="639" w:dyaOrig="380" w14:anchorId="2A226B6E">
          <v:shape id="_x0000_i1965" type="#_x0000_t75" style="width:28.8pt;height:21.9pt" o:ole="">
            <v:imagedata r:id="rId1484" o:title=""/>
          </v:shape>
          <o:OLEObject Type="Embed" ProgID="Equation.DSMT4" ShapeID="_x0000_i1965" DrawAspect="Content" ObjectID="_1589819821" r:id="rId1485"/>
        </w:object>
      </w:r>
      <w:r w:rsidR="00D56C24" w:rsidRPr="0048482F">
        <w:rPr>
          <w:color w:val="000000"/>
          <w:lang w:val="en-US"/>
        </w:rPr>
        <w:t xml:space="preserve"> for </w:t>
      </w:r>
      <w:r w:rsidR="00D56C24" w:rsidRPr="0048482F">
        <w:rPr>
          <w:color w:val="000000"/>
          <w:position w:val="-8"/>
          <w:lang w:val="en-US"/>
        </w:rPr>
        <w:object w:dxaOrig="859" w:dyaOrig="279" w14:anchorId="058021D9">
          <v:shape id="_x0000_i1966" type="#_x0000_t75" style="width:43.2pt;height:14.4pt" o:ole="">
            <v:imagedata r:id="rId1486" o:title=""/>
          </v:shape>
          <o:OLEObject Type="Embed" ProgID="Equation.DSMT4" ShapeID="_x0000_i1966" DrawAspect="Content" ObjectID="_1589819822" r:id="rId1487"/>
        </w:object>
      </w:r>
      <w:r w:rsidR="00D56C24" w:rsidRPr="0048482F">
        <w:rPr>
          <w:color w:val="000000"/>
          <w:lang w:val="en-US"/>
        </w:rPr>
        <w:t xml:space="preserve">, and </w:t>
      </w:r>
      <w:r w:rsidR="00D56C24" w:rsidRPr="0048482F">
        <w:rPr>
          <w:color w:val="000000"/>
          <w:position w:val="-8"/>
          <w:lang w:val="en-US"/>
        </w:rPr>
        <w:object w:dxaOrig="1380" w:dyaOrig="260" w14:anchorId="1F9F2EDE">
          <v:shape id="_x0000_i1967" type="#_x0000_t75" style="width:1in;height:14.4pt" o:ole="">
            <v:imagedata r:id="rId1488" o:title=""/>
          </v:shape>
          <o:OLEObject Type="Embed" ProgID="Equation.DSMT4" ShapeID="_x0000_i1967" DrawAspect="Content" ObjectID="_1589819823" r:id="rId1489"/>
        </w:object>
      </w:r>
      <w:r w:rsidR="00D56C24" w:rsidRPr="0048482F">
        <w:rPr>
          <w:color w:val="000000"/>
          <w:lang w:val="en-US"/>
        </w:rPr>
        <w:t>.</w:t>
      </w:r>
      <w:r w:rsidR="00D74414">
        <w:rPr>
          <w:color w:val="000000"/>
          <w:lang w:val="en-US"/>
        </w:rPr>
        <w:t xml:space="preserve"> </w:t>
      </w:r>
      <w:r w:rsidR="00D56C24" w:rsidRPr="0048482F">
        <w:rPr>
          <w:color w:val="000000"/>
          <w:position w:val="-12"/>
          <w:lang w:val="en-US"/>
        </w:rPr>
        <w:object w:dxaOrig="400" w:dyaOrig="320" w14:anchorId="38D5B47E">
          <v:shape id="_x0000_i1968" type="#_x0000_t75" style="width:21.9pt;height:14.4pt" o:ole="">
            <v:imagedata r:id="rId1481" o:title=""/>
          </v:shape>
          <o:OLEObject Type="Embed" ProgID="Equation.DSMT4" ShapeID="_x0000_i1968" DrawAspect="Content" ObjectID="_1589819824" r:id="rId1490"/>
        </w:object>
      </w:r>
      <w:r w:rsidR="00D56C24" w:rsidRPr="0048482F">
        <w:rPr>
          <w:color w:val="000000"/>
          <w:lang w:val="en-US"/>
        </w:rPr>
        <w:t xml:space="preserve"> is not reported for </w:t>
      </w:r>
      <w:r w:rsidR="00D56C24" w:rsidRPr="0048482F">
        <w:rPr>
          <w:color w:val="000000"/>
          <w:position w:val="-8"/>
          <w:lang w:val="en-US"/>
        </w:rPr>
        <w:object w:dxaOrig="859" w:dyaOrig="279" w14:anchorId="797A284D">
          <v:shape id="_x0000_i1969" type="#_x0000_t75" style="width:43.2pt;height:14.4pt" o:ole="">
            <v:imagedata r:id="rId1397" o:title=""/>
          </v:shape>
          <o:OLEObject Type="Embed" ProgID="Equation.DSMT4" ShapeID="_x0000_i1969" DrawAspect="Content" ObjectID="_1589819825" r:id="rId1491"/>
        </w:object>
      </w:r>
      <w:r w:rsidR="00D56C24" w:rsidRPr="0048482F">
        <w:rPr>
          <w:color w:val="000000"/>
          <w:lang w:val="en-US"/>
        </w:rPr>
        <w:t>.</w:t>
      </w:r>
    </w:p>
    <w:p w14:paraId="06EED944" w14:textId="77777777" w:rsidR="00D56C24" w:rsidRPr="0048482F" w:rsidRDefault="008039E7" w:rsidP="008039E7">
      <w:pPr>
        <w:pStyle w:val="B3"/>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For </w:t>
      </w:r>
      <w:r w:rsidR="00D56C24" w:rsidRPr="0048482F">
        <w:rPr>
          <w:color w:val="000000"/>
          <w:position w:val="-8"/>
          <w:lang w:val="en-US"/>
        </w:rPr>
        <w:object w:dxaOrig="859" w:dyaOrig="279" w14:anchorId="5E690CB4">
          <v:shape id="_x0000_i1970" type="#_x0000_t75" style="width:43.2pt;height:14.4pt" o:ole="">
            <v:imagedata r:id="rId1486" o:title=""/>
          </v:shape>
          <o:OLEObject Type="Embed" ProgID="Equation.DSMT4" ShapeID="_x0000_i1970" DrawAspect="Content" ObjectID="_1589819826" r:id="rId1492"/>
        </w:object>
      </w:r>
      <w:r w:rsidR="00D56C24" w:rsidRPr="0048482F">
        <w:rPr>
          <w:color w:val="000000"/>
          <w:lang w:val="en-US"/>
        </w:rPr>
        <w:t xml:space="preserve">, the elements of </w:t>
      </w:r>
      <w:r w:rsidR="00D56C24" w:rsidRPr="0048482F">
        <w:rPr>
          <w:color w:val="000000"/>
          <w:position w:val="-12"/>
          <w:lang w:val="en-US"/>
        </w:rPr>
        <w:object w:dxaOrig="360" w:dyaOrig="320" w14:anchorId="7F19439B">
          <v:shape id="_x0000_i1971" type="#_x0000_t75" style="width:21.9pt;height:14.4pt" o:ole="">
            <v:imagedata r:id="rId1493" o:title=""/>
          </v:shape>
          <o:OLEObject Type="Embed" ProgID="Equation.DSMT4" ShapeID="_x0000_i1971" DrawAspect="Content" ObjectID="_1589819827" r:id="rId1494"/>
        </w:object>
      </w:r>
      <w:r w:rsidR="00D56C24" w:rsidRPr="0048482F">
        <w:rPr>
          <w:color w:val="000000"/>
          <w:lang w:val="en-US"/>
        </w:rPr>
        <w:t xml:space="preserve"> </w:t>
      </w:r>
      <w:r w:rsidR="00833FB6" w:rsidRPr="0048482F">
        <w:rPr>
          <w:color w:val="000000"/>
          <w:lang w:val="en-US"/>
        </w:rPr>
        <w:t xml:space="preserve">corresponding to the coefficients that satisfy </w:t>
      </w:r>
      <w:r w:rsidR="00833FB6" w:rsidRPr="0048482F">
        <w:rPr>
          <w:color w:val="000000"/>
          <w:position w:val="-14"/>
          <w:lang w:val="en-US"/>
        </w:rPr>
        <w:object w:dxaOrig="680" w:dyaOrig="380" w14:anchorId="074398EF">
          <v:shape id="_x0000_i1972" type="#_x0000_t75" style="width:36.3pt;height:21.9pt" o:ole="">
            <v:imagedata r:id="rId1495" o:title=""/>
          </v:shape>
          <o:OLEObject Type="Embed" ProgID="Equation.DSMT4" ShapeID="_x0000_i1972" DrawAspect="Content" ObjectID="_1589819828" r:id="rId1496"/>
        </w:object>
      </w:r>
      <w:r w:rsidR="00833FB6" w:rsidRPr="0048482F">
        <w:rPr>
          <w:color w:val="000000"/>
          <w:lang w:val="en-US"/>
        </w:rPr>
        <w:t xml:space="preserve">, </w:t>
      </w:r>
      <w:r w:rsidR="00833FB6" w:rsidRPr="0048482F">
        <w:rPr>
          <w:color w:val="000000"/>
          <w:position w:val="-12"/>
          <w:lang w:val="en-US"/>
        </w:rPr>
        <w:object w:dxaOrig="620" w:dyaOrig="320" w14:anchorId="474EB39C">
          <v:shape id="_x0000_i1973" type="#_x0000_t75" style="width:28.8pt;height:14.4pt" o:ole="">
            <v:imagedata r:id="rId1497" o:title=""/>
          </v:shape>
          <o:OLEObject Type="Embed" ProgID="Equation.DSMT4" ShapeID="_x0000_i1973" DrawAspect="Content" ObjectID="_1589819829" r:id="rId1498"/>
        </w:object>
      </w:r>
      <w:r w:rsidR="00833FB6" w:rsidRPr="0048482F">
        <w:rPr>
          <w:color w:val="000000"/>
          <w:lang w:val="en-US"/>
        </w:rPr>
        <w:t xml:space="preserve">, as determined by the reported elements of </w:t>
      </w:r>
      <w:r w:rsidR="00833FB6" w:rsidRPr="0048482F">
        <w:rPr>
          <w:color w:val="000000"/>
          <w:position w:val="-12"/>
          <w:lang w:val="en-US"/>
        </w:rPr>
        <w:object w:dxaOrig="360" w:dyaOrig="320" w14:anchorId="314D36A6">
          <v:shape id="_x0000_i1974" type="#_x0000_t75" style="width:21.9pt;height:14.4pt" o:ole="">
            <v:imagedata r:id="rId1499" o:title=""/>
          </v:shape>
          <o:OLEObject Type="Embed" ProgID="Equation.DSMT4" ShapeID="_x0000_i1974" DrawAspect="Content" ObjectID="_1589819830" r:id="rId1500"/>
        </w:object>
      </w:r>
      <w:r w:rsidR="00833FB6" w:rsidRPr="0048482F">
        <w:rPr>
          <w:color w:val="000000"/>
          <w:lang w:val="en-US"/>
        </w:rPr>
        <w:t xml:space="preserve">, </w:t>
      </w:r>
      <w:r w:rsidR="00D56C24" w:rsidRPr="0048482F">
        <w:rPr>
          <w:color w:val="000000"/>
          <w:lang w:val="en-US"/>
        </w:rPr>
        <w:t xml:space="preserve">are reported, where </w:t>
      </w:r>
      <w:r w:rsidR="00D56C24" w:rsidRPr="0048482F">
        <w:rPr>
          <w:color w:val="000000"/>
          <w:position w:val="-12"/>
          <w:lang w:val="en-US"/>
        </w:rPr>
        <w:object w:dxaOrig="1920" w:dyaOrig="340" w14:anchorId="7A364303">
          <v:shape id="_x0000_i1975" type="#_x0000_t75" style="width:93.9pt;height:21.9pt" o:ole="">
            <v:imagedata r:id="rId1501" o:title=""/>
          </v:shape>
          <o:OLEObject Type="Embed" ProgID="Equation.DSMT4" ShapeID="_x0000_i1975" DrawAspect="Content" ObjectID="_1589819831" r:id="rId1502"/>
        </w:object>
      </w:r>
      <w:r w:rsidR="00833FB6" w:rsidRPr="0048482F">
        <w:rPr>
          <w:color w:val="000000"/>
          <w:lang w:val="en-US"/>
        </w:rPr>
        <w:t xml:space="preserve"> and the remaining </w:t>
      </w:r>
      <w:r w:rsidR="00833FB6" w:rsidRPr="0048482F">
        <w:rPr>
          <w:color w:val="000000"/>
          <w:position w:val="-10"/>
          <w:lang w:val="en-US"/>
        </w:rPr>
        <w:object w:dxaOrig="720" w:dyaOrig="300" w14:anchorId="0EB5B996">
          <v:shape id="_x0000_i1976" type="#_x0000_t75" style="width:36.3pt;height:14.4pt" o:ole="">
            <v:imagedata r:id="rId1503" o:title=""/>
          </v:shape>
          <o:OLEObject Type="Embed" ProgID="Equation.DSMT4" ShapeID="_x0000_i1976" DrawAspect="Content" ObjectID="_1589819832" r:id="rId1504"/>
        </w:object>
      </w:r>
      <w:r w:rsidR="00833FB6" w:rsidRPr="0048482F">
        <w:rPr>
          <w:color w:val="000000"/>
          <w:lang w:val="en-US"/>
        </w:rPr>
        <w:t xml:space="preserve"> elements of </w:t>
      </w:r>
      <w:r w:rsidR="00833FB6" w:rsidRPr="0048482F">
        <w:rPr>
          <w:color w:val="000000"/>
          <w:position w:val="-12"/>
          <w:lang w:val="en-US"/>
        </w:rPr>
        <w:object w:dxaOrig="360" w:dyaOrig="320" w14:anchorId="6C9D6DC1">
          <v:shape id="_x0000_i1977" type="#_x0000_t75" style="width:21.9pt;height:14.4pt" o:ole="">
            <v:imagedata r:id="rId1505" o:title=""/>
          </v:shape>
          <o:OLEObject Type="Embed" ProgID="Equation.DSMT4" ShapeID="_x0000_i1977" DrawAspect="Content" ObjectID="_1589819833" r:id="rId1506"/>
        </w:object>
      </w:r>
      <w:r w:rsidR="00833FB6" w:rsidRPr="0048482F">
        <w:rPr>
          <w:color w:val="000000"/>
          <w:lang w:val="en-US"/>
        </w:rPr>
        <w:t xml:space="preserve"> are not reported and are set to </w:t>
      </w:r>
      <w:r w:rsidR="00833FB6" w:rsidRPr="0048482F">
        <w:rPr>
          <w:color w:val="000000"/>
          <w:position w:val="-12"/>
          <w:lang w:val="en-US"/>
        </w:rPr>
        <w:object w:dxaOrig="620" w:dyaOrig="320" w14:anchorId="6E888324">
          <v:shape id="_x0000_i1978" type="#_x0000_t75" style="width:28.8pt;height:14.4pt" o:ole="">
            <v:imagedata r:id="rId1507" o:title=""/>
          </v:shape>
          <o:OLEObject Type="Embed" ProgID="Equation.DSMT4" ShapeID="_x0000_i1978" DrawAspect="Content" ObjectID="_1589819834" r:id="rId1508"/>
        </w:object>
      </w:r>
      <w:r w:rsidR="00D56C24" w:rsidRPr="0048482F">
        <w:rPr>
          <w:color w:val="000000"/>
          <w:lang w:val="en-US"/>
        </w:rPr>
        <w:t>.</w:t>
      </w:r>
    </w:p>
    <w:p w14:paraId="1411C4F2" w14:textId="683AA7CF" w:rsidR="00D56C24" w:rsidRPr="0048482F" w:rsidRDefault="008039E7" w:rsidP="008039E7">
      <w:pPr>
        <w:pStyle w:val="B2"/>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When </w:t>
      </w:r>
      <w:ins w:id="4192" w:author="Mihai Enescu - after RAN1#92bis" w:date="2018-04-27T11:31:00Z">
        <w:r w:rsidR="00BC5CB3">
          <w:rPr>
            <w:i/>
            <w:color w:val="000000"/>
            <w:lang w:val="en-US"/>
          </w:rPr>
          <w:t>s</w:t>
        </w:r>
      </w:ins>
      <w:del w:id="4193" w:author="Mihai Enescu - after RAN1#92bis" w:date="2018-04-27T11:31:00Z">
        <w:r w:rsidR="00134C13" w:rsidRPr="0048482F" w:rsidDel="00BC5CB3">
          <w:rPr>
            <w:i/>
            <w:color w:val="000000"/>
            <w:lang w:val="en-US"/>
          </w:rPr>
          <w:delText>S</w:delText>
        </w:r>
      </w:del>
      <w:r w:rsidR="00134C13" w:rsidRPr="0048482F">
        <w:rPr>
          <w:i/>
          <w:color w:val="000000"/>
          <w:lang w:val="en-US"/>
        </w:rPr>
        <w:t>ubbandAmplitude</w:t>
      </w:r>
      <w:r w:rsidR="00134C13" w:rsidRPr="0048482F" w:rsidDel="00134C13">
        <w:rPr>
          <w:color w:val="000000"/>
          <w:lang w:val="en-US"/>
        </w:rPr>
        <w:t xml:space="preserve"> </w:t>
      </w:r>
      <w:r w:rsidR="00D56C24" w:rsidRPr="0048482F">
        <w:rPr>
          <w:color w:val="000000"/>
          <w:lang w:val="en-US"/>
        </w:rPr>
        <w:t xml:space="preserve">is set to </w:t>
      </w:r>
      <w:r w:rsidR="009B18F9">
        <w:rPr>
          <w:color w:val="000000"/>
          <w:lang w:val="en-US"/>
        </w:rPr>
        <w:t>'</w:t>
      </w:r>
      <w:ins w:id="4194" w:author="Mihai Enescu - after RAN1#92bis" w:date="2018-04-27T11:32:00Z">
        <w:r w:rsidR="00BC5CB3">
          <w:rPr>
            <w:color w:val="000000"/>
            <w:lang w:val="en-US"/>
          </w:rPr>
          <w:t>true</w:t>
        </w:r>
      </w:ins>
      <w:del w:id="4195" w:author="Mihai Enescu - after RAN1#92bis" w:date="2018-04-27T11:32:00Z">
        <w:r w:rsidR="00322CF6" w:rsidRPr="0048482F" w:rsidDel="00BC5CB3">
          <w:rPr>
            <w:color w:val="000000"/>
            <w:lang w:val="en-US"/>
          </w:rPr>
          <w:delText>ON</w:delText>
        </w:r>
      </w:del>
      <w:r w:rsidR="009B18F9">
        <w:rPr>
          <w:color w:val="000000"/>
          <w:lang w:val="en-US"/>
        </w:rPr>
        <w:t>'</w:t>
      </w:r>
      <w:r w:rsidR="00D56C24" w:rsidRPr="0048482F">
        <w:rPr>
          <w:color w:val="000000"/>
          <w:lang w:val="en-US"/>
        </w:rPr>
        <w:t>,</w:t>
      </w:r>
    </w:p>
    <w:p w14:paraId="08BD3715" w14:textId="77777777" w:rsidR="00D56C24" w:rsidRPr="0048482F" w:rsidRDefault="008039E7" w:rsidP="008039E7">
      <w:pPr>
        <w:pStyle w:val="B3"/>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For </w:t>
      </w:r>
      <w:r w:rsidR="00D56C24" w:rsidRPr="0048482F">
        <w:rPr>
          <w:color w:val="000000"/>
          <w:position w:val="-8"/>
          <w:lang w:val="en-US"/>
        </w:rPr>
        <w:object w:dxaOrig="859" w:dyaOrig="279" w14:anchorId="061BEA00">
          <v:shape id="_x0000_i1979" type="#_x0000_t75" style="width:43.2pt;height:14.4pt" o:ole="">
            <v:imagedata r:id="rId1486" o:title=""/>
          </v:shape>
          <o:OLEObject Type="Embed" ProgID="Equation.DSMT4" ShapeID="_x0000_i1979" DrawAspect="Content" ObjectID="_1589819835" r:id="rId1509"/>
        </w:object>
      </w:r>
      <w:r w:rsidR="00D56C24" w:rsidRPr="0048482F">
        <w:rPr>
          <w:color w:val="000000"/>
          <w:lang w:val="en-US"/>
        </w:rPr>
        <w:t xml:space="preserve">, the elements of </w:t>
      </w:r>
      <w:r w:rsidR="00D56C24" w:rsidRPr="0048482F">
        <w:rPr>
          <w:color w:val="000000"/>
          <w:position w:val="-12"/>
          <w:lang w:val="en-US"/>
        </w:rPr>
        <w:object w:dxaOrig="400" w:dyaOrig="320" w14:anchorId="77ECC775">
          <v:shape id="_x0000_i1980" type="#_x0000_t75" style="width:21.9pt;height:14.4pt" o:ole="">
            <v:imagedata r:id="rId1510" o:title=""/>
          </v:shape>
          <o:OLEObject Type="Embed" ProgID="Equation.DSMT4" ShapeID="_x0000_i1980" DrawAspect="Content" ObjectID="_1589819836" r:id="rId1511"/>
        </w:object>
      </w:r>
      <w:r w:rsidR="00D56C24" w:rsidRPr="0048482F">
        <w:rPr>
          <w:color w:val="000000"/>
          <w:lang w:val="en-US"/>
        </w:rPr>
        <w:t xml:space="preserve"> and </w:t>
      </w:r>
      <w:r w:rsidR="00D56C24" w:rsidRPr="0048482F">
        <w:rPr>
          <w:color w:val="000000"/>
          <w:position w:val="-12"/>
          <w:lang w:val="en-US"/>
        </w:rPr>
        <w:object w:dxaOrig="360" w:dyaOrig="320" w14:anchorId="51ACBBF4">
          <v:shape id="_x0000_i1981" type="#_x0000_t75" style="width:21.9pt;height:14.4pt" o:ole="">
            <v:imagedata r:id="rId1493" o:title=""/>
          </v:shape>
          <o:OLEObject Type="Embed" ProgID="Equation.DSMT4" ShapeID="_x0000_i1981" DrawAspect="Content" ObjectID="_1589819837" r:id="rId1512"/>
        </w:object>
      </w:r>
      <w:r w:rsidR="00D56C24" w:rsidRPr="0048482F">
        <w:rPr>
          <w:color w:val="000000"/>
          <w:lang w:val="en-US"/>
        </w:rPr>
        <w:t xml:space="preserve"> corresponding to the </w:t>
      </w:r>
      <w:r w:rsidR="00833FB6" w:rsidRPr="0048482F">
        <w:rPr>
          <w:color w:val="000000"/>
          <w:position w:val="-16"/>
          <w:lang w:val="en-US"/>
        </w:rPr>
        <w:object w:dxaOrig="1520" w:dyaOrig="420" w14:anchorId="6AB36192">
          <v:shape id="_x0000_i1982" type="#_x0000_t75" style="width:79.5pt;height:21.9pt" o:ole="">
            <v:imagedata r:id="rId1513" o:title=""/>
          </v:shape>
          <o:OLEObject Type="Embed" ProgID="Equation.DSMT4" ShapeID="_x0000_i1982" DrawAspect="Content" ObjectID="_1589819838" r:id="rId1514"/>
        </w:object>
      </w:r>
      <w:r w:rsidR="00D56C24" w:rsidRPr="0048482F">
        <w:rPr>
          <w:color w:val="000000"/>
          <w:lang w:val="en-US"/>
        </w:rPr>
        <w:t xml:space="preserve"> strongest coefficients</w:t>
      </w:r>
      <w:r w:rsidR="00833FB6" w:rsidRPr="0048482F">
        <w:rPr>
          <w:color w:val="000000"/>
          <w:lang w:val="en-US"/>
        </w:rPr>
        <w:t xml:space="preserve"> </w:t>
      </w:r>
      <w:r w:rsidR="00833FB6" w:rsidRPr="0048482F">
        <w:rPr>
          <w:color w:val="000000"/>
        </w:rPr>
        <w:t>(excluding the strongest coefficient indicated by</w:t>
      </w:r>
      <w:r w:rsidR="00833FB6" w:rsidRPr="0048482F">
        <w:rPr>
          <w:color w:val="000000"/>
          <w:position w:val="-12"/>
        </w:rPr>
        <w:object w:dxaOrig="360" w:dyaOrig="320" w14:anchorId="7EB30762">
          <v:shape id="_x0000_i1983" type="#_x0000_t75" style="width:21.9pt;height:14.4pt" o:ole="">
            <v:imagedata r:id="rId1515" o:title=""/>
          </v:shape>
          <o:OLEObject Type="Embed" ProgID="Equation.DSMT4" ShapeID="_x0000_i1983" DrawAspect="Content" ObjectID="_1589819839" r:id="rId1516"/>
        </w:object>
      </w:r>
      <w:r w:rsidR="00833FB6" w:rsidRPr="0048482F">
        <w:rPr>
          <w:color w:val="000000"/>
        </w:rPr>
        <w:t>)</w:t>
      </w:r>
      <w:r w:rsidR="00D56C24" w:rsidRPr="0048482F">
        <w:rPr>
          <w:color w:val="000000"/>
          <w:lang w:val="en-US"/>
        </w:rPr>
        <w:t xml:space="preserve">, as determined by the corresponding reported elements of </w:t>
      </w:r>
      <w:r w:rsidR="00D56C24" w:rsidRPr="0048482F">
        <w:rPr>
          <w:color w:val="000000"/>
          <w:position w:val="-12"/>
          <w:lang w:val="en-US"/>
        </w:rPr>
        <w:object w:dxaOrig="360" w:dyaOrig="320" w14:anchorId="352F49A4">
          <v:shape id="_x0000_i1984" type="#_x0000_t75" style="width:21.9pt;height:14.4pt" o:ole="">
            <v:imagedata r:id="rId1517" o:title=""/>
          </v:shape>
          <o:OLEObject Type="Embed" ProgID="Equation.DSMT4" ShapeID="_x0000_i1984" DrawAspect="Content" ObjectID="_1589819840" r:id="rId1518"/>
        </w:object>
      </w:r>
      <w:r w:rsidR="00D56C24" w:rsidRPr="0048482F">
        <w:rPr>
          <w:color w:val="000000"/>
          <w:lang w:val="en-US"/>
        </w:rPr>
        <w:t xml:space="preserve">, are reported, where </w:t>
      </w:r>
      <w:r w:rsidR="00D56C24" w:rsidRPr="0048482F">
        <w:rPr>
          <w:color w:val="000000"/>
          <w:position w:val="-14"/>
          <w:lang w:val="en-US"/>
        </w:rPr>
        <w:object w:dxaOrig="960" w:dyaOrig="380" w14:anchorId="7228E8F9">
          <v:shape id="_x0000_i1985" type="#_x0000_t75" style="width:50.1pt;height:21.9pt" o:ole="">
            <v:imagedata r:id="rId1519" o:title=""/>
          </v:shape>
          <o:OLEObject Type="Embed" ProgID="Equation.DSMT4" ShapeID="_x0000_i1985" DrawAspect="Content" ObjectID="_1589819841" r:id="rId1520"/>
        </w:object>
      </w:r>
      <w:r w:rsidR="00D56C24" w:rsidRPr="0048482F">
        <w:rPr>
          <w:color w:val="000000"/>
          <w:lang w:val="en-US"/>
        </w:rPr>
        <w:t xml:space="preserve">and </w:t>
      </w:r>
      <w:r w:rsidR="00D56C24" w:rsidRPr="0048482F">
        <w:rPr>
          <w:color w:val="000000"/>
          <w:position w:val="-12"/>
          <w:lang w:val="en-US"/>
        </w:rPr>
        <w:object w:dxaOrig="1920" w:dyaOrig="340" w14:anchorId="267E94D7">
          <v:shape id="_x0000_i1986" type="#_x0000_t75" style="width:93.9pt;height:21.9pt" o:ole="">
            <v:imagedata r:id="rId1501" o:title=""/>
          </v:shape>
          <o:OLEObject Type="Embed" ProgID="Equation.DSMT4" ShapeID="_x0000_i1986" DrawAspect="Content" ObjectID="_1589819842" r:id="rId1521"/>
        </w:object>
      </w:r>
      <w:r w:rsidR="00D56C24" w:rsidRPr="0048482F">
        <w:rPr>
          <w:color w:val="000000"/>
          <w:lang w:val="en-US"/>
        </w:rPr>
        <w:t>.</w:t>
      </w:r>
      <w:r w:rsidR="00D74414">
        <w:rPr>
          <w:color w:val="000000"/>
          <w:lang w:val="en-US"/>
        </w:rPr>
        <w:t xml:space="preserve"> </w:t>
      </w:r>
      <w:r w:rsidR="00D56C24" w:rsidRPr="0048482F">
        <w:rPr>
          <w:color w:val="000000"/>
          <w:lang w:val="en-US"/>
        </w:rPr>
        <w:t xml:space="preserve">The values of </w:t>
      </w:r>
      <w:r w:rsidR="00D56C24" w:rsidRPr="0048482F">
        <w:rPr>
          <w:rFonts w:eastAsia="Calibri"/>
          <w:color w:val="000000"/>
          <w:position w:val="-4"/>
          <w:szCs w:val="22"/>
          <w:lang w:val="en-US"/>
        </w:rPr>
        <w:object w:dxaOrig="400" w:dyaOrig="279" w14:anchorId="6120C3A9">
          <v:shape id="_x0000_i1987" type="#_x0000_t75" style="width:21.9pt;height:14.4pt" o:ole="">
            <v:imagedata r:id="rId1522" o:title=""/>
          </v:shape>
          <o:OLEObject Type="Embed" ProgID="Equation.DSMT4" ShapeID="_x0000_i1987" DrawAspect="Content" ObjectID="_1589819843" r:id="rId1523"/>
        </w:object>
      </w:r>
      <w:r w:rsidR="00D56C24" w:rsidRPr="0048482F">
        <w:rPr>
          <w:rFonts w:eastAsia="Calibri"/>
          <w:color w:val="000000"/>
          <w:szCs w:val="22"/>
          <w:lang w:val="en-US"/>
        </w:rPr>
        <w:t xml:space="preserve"> are given in Table 5.2.</w:t>
      </w:r>
      <w:r w:rsidR="00ED66F9" w:rsidRPr="0048482F">
        <w:rPr>
          <w:rFonts w:eastAsia="Calibri"/>
          <w:color w:val="000000"/>
          <w:szCs w:val="22"/>
          <w:lang w:val="en-US"/>
        </w:rPr>
        <w:t>2</w:t>
      </w:r>
      <w:r w:rsidR="00D56C24" w:rsidRPr="0048482F">
        <w:rPr>
          <w:rFonts w:eastAsia="Calibri"/>
          <w:color w:val="000000"/>
          <w:szCs w:val="22"/>
          <w:lang w:val="en-US"/>
        </w:rPr>
        <w:t>.2</w:t>
      </w:r>
      <w:r w:rsidR="00730571" w:rsidRPr="0048482F">
        <w:rPr>
          <w:rFonts w:eastAsia="Calibri"/>
          <w:color w:val="000000"/>
          <w:szCs w:val="22"/>
          <w:lang w:val="en-US"/>
        </w:rPr>
        <w:t>.3</w:t>
      </w:r>
      <w:r w:rsidR="00D56C24" w:rsidRPr="0048482F">
        <w:rPr>
          <w:rFonts w:eastAsia="Calibri"/>
          <w:color w:val="000000"/>
          <w:szCs w:val="22"/>
          <w:lang w:val="en-US"/>
        </w:rPr>
        <w:t>-</w:t>
      </w:r>
      <w:r w:rsidR="00730571" w:rsidRPr="0048482F">
        <w:rPr>
          <w:rFonts w:eastAsia="Calibri"/>
          <w:color w:val="000000"/>
          <w:szCs w:val="22"/>
          <w:lang w:val="en-US"/>
        </w:rPr>
        <w:t>4</w:t>
      </w:r>
      <w:r w:rsidR="00D56C24" w:rsidRPr="0048482F">
        <w:rPr>
          <w:rFonts w:eastAsia="Calibri"/>
          <w:color w:val="000000"/>
          <w:szCs w:val="22"/>
          <w:lang w:val="en-US"/>
        </w:rPr>
        <w:t>.</w:t>
      </w:r>
      <w:r w:rsidR="00D74414">
        <w:rPr>
          <w:color w:val="000000"/>
          <w:lang w:val="en-US"/>
        </w:rPr>
        <w:t xml:space="preserve"> </w:t>
      </w:r>
      <w:r w:rsidR="00D56C24" w:rsidRPr="0048482F">
        <w:rPr>
          <w:color w:val="000000"/>
          <w:lang w:val="en-US"/>
        </w:rPr>
        <w:t xml:space="preserve">The remaining </w:t>
      </w:r>
      <w:r w:rsidR="00730571" w:rsidRPr="0048482F">
        <w:rPr>
          <w:rFonts w:eastAsia="Calibri"/>
          <w:color w:val="000000"/>
          <w:position w:val="-16"/>
          <w:szCs w:val="22"/>
          <w:lang w:val="en-US"/>
        </w:rPr>
        <w:object w:dxaOrig="1660" w:dyaOrig="420" w14:anchorId="40FF1624">
          <v:shape id="_x0000_i1988" type="#_x0000_t75" style="width:86.4pt;height:21.9pt" o:ole="">
            <v:imagedata r:id="rId1524" o:title=""/>
          </v:shape>
          <o:OLEObject Type="Embed" ProgID="Equation.DSMT4" ShapeID="_x0000_i1988" DrawAspect="Content" ObjectID="_1589819844" r:id="rId1525"/>
        </w:object>
      </w:r>
      <w:r w:rsidR="00D56C24" w:rsidRPr="0048482F">
        <w:rPr>
          <w:rFonts w:eastAsia="Calibri"/>
          <w:color w:val="000000"/>
          <w:szCs w:val="22"/>
          <w:lang w:val="en-US"/>
        </w:rPr>
        <w:t xml:space="preserve"> elements of </w:t>
      </w:r>
      <w:r w:rsidR="00D56C24" w:rsidRPr="0048482F">
        <w:rPr>
          <w:color w:val="000000"/>
          <w:position w:val="-12"/>
          <w:lang w:val="en-US"/>
        </w:rPr>
        <w:object w:dxaOrig="400" w:dyaOrig="320" w14:anchorId="15014490">
          <v:shape id="_x0000_i1989" type="#_x0000_t75" style="width:21.9pt;height:14.4pt" o:ole="">
            <v:imagedata r:id="rId1526" o:title=""/>
          </v:shape>
          <o:OLEObject Type="Embed" ProgID="Equation.DSMT4" ShapeID="_x0000_i1989" DrawAspect="Content" ObjectID="_1589819845" r:id="rId1527"/>
        </w:object>
      </w:r>
      <w:r w:rsidR="00D56C24" w:rsidRPr="0048482F">
        <w:rPr>
          <w:color w:val="000000"/>
          <w:lang w:val="en-US"/>
        </w:rPr>
        <w:t xml:space="preserve"> are not reported and are set to </w:t>
      </w:r>
      <w:r w:rsidR="00D56C24" w:rsidRPr="0048482F">
        <w:rPr>
          <w:color w:val="000000"/>
          <w:position w:val="-14"/>
          <w:lang w:val="en-US"/>
        </w:rPr>
        <w:object w:dxaOrig="639" w:dyaOrig="380" w14:anchorId="6CB007D9">
          <v:shape id="_x0000_i1990" type="#_x0000_t75" style="width:28.8pt;height:21.9pt" o:ole="">
            <v:imagedata r:id="rId1528" o:title=""/>
          </v:shape>
          <o:OLEObject Type="Embed" ProgID="Equation.DSMT4" ShapeID="_x0000_i1990" DrawAspect="Content" ObjectID="_1589819846" r:id="rId1529"/>
        </w:object>
      </w:r>
      <w:r w:rsidR="00D56C24" w:rsidRPr="0048482F">
        <w:rPr>
          <w:color w:val="000000"/>
          <w:lang w:val="en-US"/>
        </w:rPr>
        <w:t xml:space="preserve">. </w:t>
      </w:r>
      <w:r w:rsidR="00833FB6" w:rsidRPr="0048482F">
        <w:rPr>
          <w:color w:val="000000"/>
          <w:lang w:val="en-US"/>
        </w:rPr>
        <w:t xml:space="preserve">The elements of </w:t>
      </w:r>
      <w:r w:rsidR="00833FB6" w:rsidRPr="0048482F">
        <w:rPr>
          <w:color w:val="000000"/>
          <w:position w:val="-12"/>
          <w:lang w:val="en-US"/>
        </w:rPr>
        <w:object w:dxaOrig="360" w:dyaOrig="320" w14:anchorId="382A113C">
          <v:shape id="_x0000_i1991" type="#_x0000_t75" style="width:21.9pt;height:14.4pt" o:ole="">
            <v:imagedata r:id="rId1493" o:title=""/>
          </v:shape>
          <o:OLEObject Type="Embed" ProgID="Equation.DSMT4" ShapeID="_x0000_i1991" DrawAspect="Content" ObjectID="_1589819847" r:id="rId1530"/>
        </w:object>
      </w:r>
      <w:r w:rsidR="00833FB6" w:rsidRPr="0048482F">
        <w:rPr>
          <w:color w:val="000000"/>
          <w:lang w:val="en-US"/>
        </w:rPr>
        <w:t xml:space="preserve"> corresponding to the </w:t>
      </w:r>
      <w:r w:rsidR="00833FB6" w:rsidRPr="0048482F">
        <w:rPr>
          <w:rFonts w:eastAsia="Calibri"/>
          <w:color w:val="000000"/>
          <w:position w:val="-16"/>
          <w:szCs w:val="22"/>
          <w:lang w:val="en-US"/>
        </w:rPr>
        <w:object w:dxaOrig="1700" w:dyaOrig="420" w14:anchorId="40E3F8F3">
          <v:shape id="_x0000_i1992" type="#_x0000_t75" style="width:86.4pt;height:21.9pt" o:ole="">
            <v:imagedata r:id="rId1531" o:title=""/>
          </v:shape>
          <o:OLEObject Type="Embed" ProgID="Equation.DSMT4" ShapeID="_x0000_i1992" DrawAspect="Content" ObjectID="_1589819848" r:id="rId1532"/>
        </w:object>
      </w:r>
      <w:r w:rsidR="00833FB6" w:rsidRPr="0048482F">
        <w:rPr>
          <w:color w:val="000000"/>
          <w:lang w:val="en-US"/>
        </w:rPr>
        <w:t xml:space="preserve"> weakest non-zero coefficients are reported, where </w:t>
      </w:r>
      <w:bookmarkStart w:id="4196" w:name="_Hlk494221113"/>
      <w:r w:rsidR="00833FB6" w:rsidRPr="0048482F">
        <w:rPr>
          <w:color w:val="000000"/>
          <w:position w:val="-12"/>
          <w:lang w:val="en-US"/>
        </w:rPr>
        <w:object w:dxaOrig="1240" w:dyaOrig="340" w14:anchorId="04D24711">
          <v:shape id="_x0000_i1993" type="#_x0000_t75" style="width:64.5pt;height:21.9pt" o:ole="">
            <v:imagedata r:id="rId1533" o:title=""/>
          </v:shape>
          <o:OLEObject Type="Embed" ProgID="Equation.DSMT4" ShapeID="_x0000_i1993" DrawAspect="Content" ObjectID="_1589819849" r:id="rId1534"/>
        </w:object>
      </w:r>
      <w:bookmarkEnd w:id="4196"/>
      <w:r w:rsidR="00833FB6" w:rsidRPr="0048482F">
        <w:rPr>
          <w:color w:val="000000"/>
          <w:lang w:val="en-US"/>
        </w:rPr>
        <w:t>.</w:t>
      </w:r>
      <w:r w:rsidR="00D56C24" w:rsidRPr="0048482F">
        <w:rPr>
          <w:color w:val="000000"/>
          <w:lang w:val="en-US"/>
        </w:rPr>
        <w:t xml:space="preserve"> The remaining </w:t>
      </w:r>
      <w:r w:rsidR="00730571" w:rsidRPr="0048482F">
        <w:rPr>
          <w:rFonts w:eastAsia="Calibri"/>
          <w:color w:val="000000"/>
          <w:position w:val="-10"/>
          <w:szCs w:val="22"/>
          <w:lang w:val="en-US"/>
        </w:rPr>
        <w:object w:dxaOrig="720" w:dyaOrig="300" w14:anchorId="11FD00EA">
          <v:shape id="_x0000_i1994" type="#_x0000_t75" style="width:36.3pt;height:14.4pt" o:ole="">
            <v:imagedata r:id="rId1535" o:title=""/>
          </v:shape>
          <o:OLEObject Type="Embed" ProgID="Equation.DSMT4" ShapeID="_x0000_i1994" DrawAspect="Content" ObjectID="_1589819850" r:id="rId1536"/>
        </w:object>
      </w:r>
      <w:r w:rsidR="00D56C24" w:rsidRPr="0048482F">
        <w:rPr>
          <w:rFonts w:eastAsia="Calibri"/>
          <w:color w:val="000000"/>
          <w:szCs w:val="22"/>
          <w:lang w:val="en-US"/>
        </w:rPr>
        <w:t xml:space="preserve"> elements of</w:t>
      </w:r>
      <w:r w:rsidR="00D56C24" w:rsidRPr="0048482F">
        <w:rPr>
          <w:color w:val="000000"/>
          <w:lang w:val="en-US"/>
        </w:rPr>
        <w:t xml:space="preserve"> </w:t>
      </w:r>
      <w:r w:rsidR="00D56C24" w:rsidRPr="0048482F">
        <w:rPr>
          <w:color w:val="000000"/>
          <w:position w:val="-12"/>
          <w:lang w:val="en-US"/>
        </w:rPr>
        <w:object w:dxaOrig="360" w:dyaOrig="320" w14:anchorId="3218CB27">
          <v:shape id="_x0000_i1995" type="#_x0000_t75" style="width:21.9pt;height:14.4pt" o:ole="">
            <v:imagedata r:id="rId1537" o:title=""/>
          </v:shape>
          <o:OLEObject Type="Embed" ProgID="Equation.DSMT4" ShapeID="_x0000_i1995" DrawAspect="Content" ObjectID="_1589819851" r:id="rId1538"/>
        </w:object>
      </w:r>
      <w:r w:rsidR="00D56C24" w:rsidRPr="0048482F">
        <w:rPr>
          <w:color w:val="000000"/>
          <w:lang w:val="en-US"/>
        </w:rPr>
        <w:t xml:space="preserve"> are </w:t>
      </w:r>
      <w:r w:rsidR="00833FB6" w:rsidRPr="0048482F">
        <w:rPr>
          <w:color w:val="000000"/>
          <w:lang w:val="en-US"/>
        </w:rPr>
        <w:t xml:space="preserve">not </w:t>
      </w:r>
      <w:r w:rsidR="00D56C24" w:rsidRPr="0048482F">
        <w:rPr>
          <w:color w:val="000000"/>
          <w:lang w:val="en-US"/>
        </w:rPr>
        <w:t>reported</w:t>
      </w:r>
      <w:r w:rsidR="00833FB6" w:rsidRPr="0048482F">
        <w:rPr>
          <w:color w:val="000000"/>
          <w:lang w:val="en-US"/>
        </w:rPr>
        <w:t xml:space="preserve"> and are set to </w:t>
      </w:r>
      <w:r w:rsidR="00833FB6" w:rsidRPr="0048482F">
        <w:rPr>
          <w:color w:val="000000"/>
          <w:position w:val="-12"/>
          <w:lang w:val="en-US"/>
        </w:rPr>
        <w:object w:dxaOrig="620" w:dyaOrig="320" w14:anchorId="7C366F35">
          <v:shape id="_x0000_i1996" type="#_x0000_t75" style="width:28.8pt;height:14.4pt" o:ole="">
            <v:imagedata r:id="rId1539" o:title=""/>
          </v:shape>
          <o:OLEObject Type="Embed" ProgID="Equation.DSMT4" ShapeID="_x0000_i1996" DrawAspect="Content" ObjectID="_1589819852" r:id="rId1540"/>
        </w:object>
      </w:r>
      <w:r w:rsidR="00D56C24" w:rsidRPr="0048482F">
        <w:rPr>
          <w:color w:val="000000"/>
          <w:lang w:val="en-US"/>
        </w:rPr>
        <w:t>.</w:t>
      </w:r>
    </w:p>
    <w:p w14:paraId="5DF6D8D3" w14:textId="77777777" w:rsidR="003B4849" w:rsidRPr="0048482F" w:rsidRDefault="008039E7" w:rsidP="008039E7">
      <w:pPr>
        <w:pStyle w:val="B3"/>
        <w:rPr>
          <w:color w:val="000000"/>
          <w:lang w:val="en-US"/>
        </w:rPr>
      </w:pPr>
      <w:r w:rsidRPr="0048482F">
        <w:rPr>
          <w:color w:val="000000"/>
          <w:lang w:val="en-US"/>
        </w:rPr>
        <w:t>-</w:t>
      </w:r>
      <w:r w:rsidRPr="0048482F">
        <w:rPr>
          <w:color w:val="000000"/>
          <w:lang w:val="en-US"/>
        </w:rPr>
        <w:tab/>
      </w:r>
      <w:r w:rsidR="003B4849" w:rsidRPr="0048482F">
        <w:rPr>
          <w:color w:val="000000"/>
          <w:lang w:val="en-US"/>
        </w:rPr>
        <w:t xml:space="preserve">When two elements, </w:t>
      </w:r>
      <w:r w:rsidR="003B4849" w:rsidRPr="0048482F">
        <w:rPr>
          <w:color w:val="000000"/>
          <w:position w:val="-14"/>
          <w:lang w:val="en-US"/>
        </w:rPr>
        <w:object w:dxaOrig="340" w:dyaOrig="380" w14:anchorId="4F552E80">
          <v:shape id="_x0000_i1997" type="#_x0000_t75" style="width:21.9pt;height:21.9pt" o:ole="">
            <v:imagedata r:id="rId1541" o:title=""/>
          </v:shape>
          <o:OLEObject Type="Embed" ProgID="Equation.DSMT4" ShapeID="_x0000_i1997" DrawAspect="Content" ObjectID="_1589819853" r:id="rId1542"/>
        </w:object>
      </w:r>
      <w:r w:rsidR="003B4849" w:rsidRPr="0048482F">
        <w:rPr>
          <w:color w:val="000000"/>
          <w:lang w:val="en-US"/>
        </w:rPr>
        <w:t xml:space="preserve"> and </w:t>
      </w:r>
      <w:r w:rsidR="003B4849" w:rsidRPr="0048482F">
        <w:rPr>
          <w:color w:val="000000"/>
          <w:position w:val="-14"/>
          <w:lang w:val="en-US"/>
        </w:rPr>
        <w:object w:dxaOrig="340" w:dyaOrig="380" w14:anchorId="11E5D439">
          <v:shape id="_x0000_i1998" type="#_x0000_t75" style="width:21.9pt;height:21.9pt" o:ole="">
            <v:imagedata r:id="rId1543" o:title=""/>
          </v:shape>
          <o:OLEObject Type="Embed" ProgID="Equation.DSMT4" ShapeID="_x0000_i1998" DrawAspect="Content" ObjectID="_1589819854" r:id="rId1544"/>
        </w:object>
      </w:r>
      <w:r w:rsidR="003B4849" w:rsidRPr="0048482F">
        <w:rPr>
          <w:color w:val="000000"/>
          <w:lang w:val="en-US"/>
        </w:rPr>
        <w:t xml:space="preserve">, of the reported elements of </w:t>
      </w:r>
      <w:r w:rsidR="003B4849" w:rsidRPr="0048482F">
        <w:rPr>
          <w:color w:val="000000"/>
          <w:position w:val="-12"/>
          <w:lang w:val="en-US"/>
        </w:rPr>
        <w:object w:dxaOrig="360" w:dyaOrig="320" w14:anchorId="390B3B84">
          <v:shape id="_x0000_i1999" type="#_x0000_t75" style="width:21.9pt;height:14.4pt" o:ole="">
            <v:imagedata r:id="rId1545" o:title=""/>
          </v:shape>
          <o:OLEObject Type="Embed" ProgID="Equation.DSMT4" ShapeID="_x0000_i1999" DrawAspect="Content" ObjectID="_1589819855" r:id="rId1546"/>
        </w:object>
      </w:r>
      <w:r w:rsidR="003B4849" w:rsidRPr="0048482F">
        <w:rPr>
          <w:color w:val="000000"/>
          <w:lang w:val="en-US"/>
        </w:rPr>
        <w:t xml:space="preserve"> are identical (</w:t>
      </w:r>
      <w:r w:rsidR="003B4849" w:rsidRPr="0048482F">
        <w:rPr>
          <w:color w:val="000000"/>
          <w:position w:val="-14"/>
          <w:lang w:val="en-US"/>
        </w:rPr>
        <w:object w:dxaOrig="840" w:dyaOrig="380" w14:anchorId="7EF70241">
          <v:shape id="_x0000_i2000" type="#_x0000_t75" style="width:43.2pt;height:21.9pt" o:ole="">
            <v:imagedata r:id="rId1547" o:title=""/>
          </v:shape>
          <o:OLEObject Type="Embed" ProgID="Equation.DSMT4" ShapeID="_x0000_i2000" DrawAspect="Content" ObjectID="_1589819856" r:id="rId1548"/>
        </w:object>
      </w:r>
      <w:r w:rsidR="003B4849" w:rsidRPr="0048482F">
        <w:rPr>
          <w:color w:val="000000"/>
          <w:lang w:val="en-US"/>
        </w:rPr>
        <w:t xml:space="preserve">), then element </w:t>
      </w:r>
      <w:r w:rsidR="003B4849" w:rsidRPr="0048482F">
        <w:rPr>
          <w:color w:val="000000"/>
          <w:position w:val="-12"/>
          <w:lang w:val="en-US"/>
        </w:rPr>
        <w:object w:dxaOrig="859" w:dyaOrig="340" w14:anchorId="651E6681">
          <v:shape id="_x0000_i2001" type="#_x0000_t75" style="width:43.2pt;height:21.9pt" o:ole="">
            <v:imagedata r:id="rId1549" o:title=""/>
          </v:shape>
          <o:OLEObject Type="Embed" ProgID="Equation.DSMT4" ShapeID="_x0000_i2001" DrawAspect="Content" ObjectID="_1589819857" r:id="rId1550"/>
        </w:object>
      </w:r>
      <w:r w:rsidR="003B4849" w:rsidRPr="0048482F">
        <w:rPr>
          <w:color w:val="000000"/>
          <w:lang w:val="en-US"/>
        </w:rPr>
        <w:t xml:space="preserve"> is prioritized to be included in the set of the </w:t>
      </w:r>
      <w:r w:rsidR="00B047F8" w:rsidRPr="0048482F">
        <w:rPr>
          <w:color w:val="000000"/>
          <w:position w:val="-16"/>
          <w:lang w:val="en-US"/>
        </w:rPr>
        <w:object w:dxaOrig="1520" w:dyaOrig="420" w14:anchorId="5A4F5C78">
          <v:shape id="_x0000_i2002" type="#_x0000_t75" style="width:79.5pt;height:21.9pt" o:ole="">
            <v:imagedata r:id="rId1551" o:title=""/>
          </v:shape>
          <o:OLEObject Type="Embed" ProgID="Equation.DSMT4" ShapeID="_x0000_i2002" DrawAspect="Content" ObjectID="_1589819858" r:id="rId1552"/>
        </w:object>
      </w:r>
      <w:r w:rsidR="003B4849" w:rsidRPr="0048482F">
        <w:rPr>
          <w:color w:val="000000"/>
          <w:lang w:val="en-US"/>
        </w:rPr>
        <w:t xml:space="preserve"> strongest coefficients for </w:t>
      </w:r>
      <w:r w:rsidR="003B4849" w:rsidRPr="0048482F">
        <w:rPr>
          <w:color w:val="000000"/>
          <w:position w:val="-12"/>
          <w:lang w:val="en-US"/>
        </w:rPr>
        <w:object w:dxaOrig="360" w:dyaOrig="320" w14:anchorId="319B603B">
          <v:shape id="_x0000_i2003" type="#_x0000_t75" style="width:21.9pt;height:14.4pt" o:ole="">
            <v:imagedata r:id="rId1553" o:title=""/>
          </v:shape>
          <o:OLEObject Type="Embed" ProgID="Equation.DSMT4" ShapeID="_x0000_i2003" DrawAspect="Content" ObjectID="_1589819859" r:id="rId1554"/>
        </w:object>
      </w:r>
      <w:r w:rsidR="003B4849" w:rsidRPr="0048482F">
        <w:rPr>
          <w:color w:val="000000"/>
          <w:lang w:val="en-US"/>
        </w:rPr>
        <w:t xml:space="preserve"> and </w:t>
      </w:r>
      <w:r w:rsidR="003B4849" w:rsidRPr="0048482F">
        <w:rPr>
          <w:color w:val="000000"/>
          <w:position w:val="-12"/>
          <w:lang w:val="en-US"/>
        </w:rPr>
        <w:object w:dxaOrig="400" w:dyaOrig="320" w14:anchorId="30C77BD8">
          <v:shape id="_x0000_i2004" type="#_x0000_t75" style="width:21.9pt;height:14.4pt" o:ole="">
            <v:imagedata r:id="rId1555" o:title=""/>
          </v:shape>
          <o:OLEObject Type="Embed" ProgID="Equation.DSMT4" ShapeID="_x0000_i2004" DrawAspect="Content" ObjectID="_1589819860" r:id="rId1556"/>
        </w:object>
      </w:r>
      <w:r w:rsidR="003B4849" w:rsidRPr="0048482F">
        <w:rPr>
          <w:color w:val="000000"/>
          <w:lang w:val="en-US"/>
        </w:rPr>
        <w:t xml:space="preserve"> (</w:t>
      </w:r>
      <w:r w:rsidR="003B4849" w:rsidRPr="0048482F">
        <w:rPr>
          <w:color w:val="000000"/>
          <w:position w:val="-8"/>
          <w:lang w:val="en-US"/>
        </w:rPr>
        <w:object w:dxaOrig="859" w:dyaOrig="279" w14:anchorId="6FE6E116">
          <v:shape id="_x0000_i2005" type="#_x0000_t75" style="width:43.2pt;height:14.4pt" o:ole="">
            <v:imagedata r:id="rId1557" o:title=""/>
          </v:shape>
          <o:OLEObject Type="Embed" ProgID="Equation.DSMT4" ShapeID="_x0000_i2005" DrawAspect="Content" ObjectID="_1589819861" r:id="rId1558"/>
        </w:object>
      </w:r>
      <w:r w:rsidR="003B4849" w:rsidRPr="0048482F">
        <w:rPr>
          <w:color w:val="000000"/>
          <w:lang w:val="en-US"/>
        </w:rPr>
        <w:t>) reporting.</w:t>
      </w:r>
    </w:p>
    <w:p w14:paraId="61E8F955" w14:textId="76F3CA36" w:rsidR="00D56C24" w:rsidRPr="0048482F" w:rsidRDefault="00D56C24" w:rsidP="00D56C24">
      <w:pPr>
        <w:pStyle w:val="TH"/>
        <w:rPr>
          <w:color w:val="000000"/>
          <w:lang w:val="en-US"/>
        </w:rPr>
      </w:pPr>
      <w:r w:rsidRPr="0048482F">
        <w:rPr>
          <w:color w:val="000000"/>
        </w:rPr>
        <w:t>Table 5.2.</w:t>
      </w:r>
      <w:r w:rsidR="00CC321D" w:rsidRPr="0048482F">
        <w:rPr>
          <w:color w:val="000000"/>
        </w:rPr>
        <w:t>2</w:t>
      </w:r>
      <w:r w:rsidRPr="0048482F">
        <w:rPr>
          <w:color w:val="000000"/>
        </w:rPr>
        <w:t>.2</w:t>
      </w:r>
      <w:r w:rsidR="00730571" w:rsidRPr="0048482F">
        <w:rPr>
          <w:color w:val="000000"/>
        </w:rPr>
        <w:t>.3</w:t>
      </w:r>
      <w:r w:rsidRPr="0048482F">
        <w:rPr>
          <w:color w:val="000000"/>
        </w:rPr>
        <w:t>-</w:t>
      </w:r>
      <w:r w:rsidR="00730571" w:rsidRPr="0048482F">
        <w:rPr>
          <w:color w:val="000000"/>
        </w:rPr>
        <w:t>4</w:t>
      </w:r>
      <w:r w:rsidRPr="0048482F">
        <w:rPr>
          <w:color w:val="000000"/>
        </w:rPr>
        <w:t xml:space="preserve">: Full resolution subband coefficients when </w:t>
      </w:r>
      <w:ins w:id="4197" w:author="Mihai Enescu - after RAN1#92bis" w:date="2018-04-27T11:31:00Z">
        <w:r w:rsidR="00BC5CB3">
          <w:rPr>
            <w:i/>
            <w:color w:val="000000"/>
            <w:lang w:val="en-US"/>
          </w:rPr>
          <w:t>s</w:t>
        </w:r>
      </w:ins>
      <w:del w:id="4198" w:author="Mihai Enescu - after RAN1#92bis" w:date="2018-04-27T11:31:00Z">
        <w:r w:rsidR="00134C13" w:rsidRPr="0048482F" w:rsidDel="00BC5CB3">
          <w:rPr>
            <w:i/>
            <w:color w:val="000000"/>
            <w:lang w:val="en-US"/>
          </w:rPr>
          <w:delText>S</w:delText>
        </w:r>
      </w:del>
      <w:r w:rsidR="00134C13" w:rsidRPr="0048482F">
        <w:rPr>
          <w:i/>
          <w:color w:val="000000"/>
          <w:lang w:val="en-US"/>
        </w:rPr>
        <w:t>ubbandAmplitude</w:t>
      </w:r>
      <w:r w:rsidR="00134C13" w:rsidRPr="0048482F">
        <w:rPr>
          <w:color w:val="000000"/>
        </w:rPr>
        <w:t xml:space="preserve"> is set to </w:t>
      </w:r>
      <w:r w:rsidR="009B18F9">
        <w:rPr>
          <w:color w:val="000000"/>
        </w:rPr>
        <w:t>'</w:t>
      </w:r>
      <w:ins w:id="4199" w:author="Mihai Enescu - after RAN1#92bis" w:date="2018-04-27T11:31:00Z">
        <w:r w:rsidR="00BC5CB3">
          <w:rPr>
            <w:color w:val="000000"/>
            <w:lang w:val="en-GB"/>
          </w:rPr>
          <w:t>true</w:t>
        </w:r>
      </w:ins>
      <w:del w:id="4200" w:author="Mihai Enescu - after RAN1#92bis" w:date="2018-04-27T11:31:00Z">
        <w:r w:rsidR="00322CF6" w:rsidRPr="0048482F" w:rsidDel="00BC5CB3">
          <w:rPr>
            <w:color w:val="000000"/>
          </w:rPr>
          <w:delText>ON</w:delText>
        </w:r>
      </w:del>
      <w:r w:rsidR="009B18F9">
        <w:rPr>
          <w:color w:val="000000"/>
        </w:rPr>
        <w:t>'</w:t>
      </w:r>
    </w:p>
    <w:tbl>
      <w:tblPr>
        <w:tblW w:w="0" w:type="auto"/>
        <w:jc w:val="center"/>
        <w:tblLook w:val="0000" w:firstRow="0" w:lastRow="0" w:firstColumn="0" w:lastColumn="0" w:noHBand="0" w:noVBand="0"/>
      </w:tblPr>
      <w:tblGrid>
        <w:gridCol w:w="365"/>
        <w:gridCol w:w="1440"/>
      </w:tblGrid>
      <w:tr w:rsidR="00D56C24" w:rsidRPr="0048482F" w14:paraId="60A355FC" w14:textId="77777777" w:rsidTr="00C46DE3">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41B2142F" w14:textId="77777777" w:rsidR="00D56C24" w:rsidRPr="0048482F" w:rsidRDefault="00D56C24" w:rsidP="00C46DE3">
            <w:pPr>
              <w:pStyle w:val="TAH"/>
              <w:rPr>
                <w:rFonts w:eastAsia="Batang" w:cs="Arial"/>
                <w:bCs/>
                <w:color w:val="000000"/>
                <w:lang w:val="en-US"/>
              </w:rPr>
            </w:pPr>
            <w:r w:rsidRPr="00E17FE7">
              <w:rPr>
                <w:color w:val="000000"/>
                <w:position w:val="-4"/>
                <w:lang w:val="en-GB"/>
              </w:rPr>
              <w:object w:dxaOrig="200" w:dyaOrig="220" w14:anchorId="0755FE1C">
                <v:shape id="_x0000_i2006" type="#_x0000_t75" style="width:7.5pt;height:14.4pt" o:ole="">
                  <v:imagedata r:id="rId1559" o:title=""/>
                </v:shape>
                <o:OLEObject Type="Embed" ProgID="Equation.DSMT4" ShapeID="_x0000_i2006" DrawAspect="Content" ObjectID="_1589819862" r:id="rId1560"/>
              </w:object>
            </w:r>
          </w:p>
        </w:tc>
        <w:tc>
          <w:tcPr>
            <w:tcW w:w="1440" w:type="dxa"/>
            <w:vMerge w:val="restart"/>
            <w:tcBorders>
              <w:top w:val="single" w:sz="4" w:space="0" w:color="auto"/>
              <w:left w:val="nil"/>
              <w:bottom w:val="single" w:sz="4" w:space="0" w:color="auto"/>
              <w:right w:val="single" w:sz="4" w:space="0" w:color="auto"/>
            </w:tcBorders>
            <w:shd w:val="clear" w:color="auto" w:fill="E0E0E0"/>
            <w:vAlign w:val="center"/>
          </w:tcPr>
          <w:p w14:paraId="67BD34E6" w14:textId="77777777" w:rsidR="00D56C24" w:rsidRPr="0048482F" w:rsidRDefault="00D56C24" w:rsidP="00C46DE3">
            <w:pPr>
              <w:pStyle w:val="TAH"/>
              <w:rPr>
                <w:rFonts w:eastAsia="Batang" w:cs="Arial"/>
                <w:bCs/>
                <w:color w:val="000000"/>
                <w:lang w:val="en-US"/>
              </w:rPr>
            </w:pPr>
            <w:r w:rsidRPr="0048482F">
              <w:rPr>
                <w:rFonts w:eastAsia="Calibri"/>
                <w:color w:val="000000"/>
                <w:position w:val="-4"/>
                <w:szCs w:val="22"/>
                <w:lang w:val="en-US"/>
              </w:rPr>
              <w:object w:dxaOrig="400" w:dyaOrig="279" w14:anchorId="0902280E">
                <v:shape id="_x0000_i2007" type="#_x0000_t75" style="width:21.9pt;height:14.4pt" o:ole="">
                  <v:imagedata r:id="rId1561" o:title=""/>
                </v:shape>
                <o:OLEObject Type="Embed" ProgID="Equation.DSMT4" ShapeID="_x0000_i2007" DrawAspect="Content" ObjectID="_1589819863" r:id="rId1562"/>
              </w:object>
            </w:r>
          </w:p>
        </w:tc>
      </w:tr>
      <w:tr w:rsidR="00D56C24" w:rsidRPr="0048482F" w14:paraId="13FF76C7" w14:textId="77777777" w:rsidTr="00C46DE3">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75269D1B" w14:textId="77777777" w:rsidR="00D56C24" w:rsidRPr="0048482F" w:rsidRDefault="00D56C24" w:rsidP="00C46DE3">
            <w:pPr>
              <w:keepNext/>
              <w:keepLines/>
              <w:spacing w:after="0"/>
              <w:rPr>
                <w:rFonts w:ascii="Arial" w:eastAsia="Batang" w:hAnsi="Arial" w:cs="Arial"/>
                <w:b/>
                <w:bCs/>
                <w:color w:val="000000"/>
                <w:lang w:val="en-US"/>
              </w:rPr>
            </w:pPr>
          </w:p>
        </w:tc>
        <w:tc>
          <w:tcPr>
            <w:tcW w:w="1440" w:type="dxa"/>
            <w:vMerge/>
            <w:tcBorders>
              <w:top w:val="single" w:sz="4" w:space="0" w:color="auto"/>
              <w:left w:val="nil"/>
              <w:bottom w:val="single" w:sz="4" w:space="0" w:color="auto"/>
              <w:right w:val="single" w:sz="4" w:space="0" w:color="auto"/>
            </w:tcBorders>
            <w:shd w:val="clear" w:color="auto" w:fill="E0E0E0"/>
            <w:vAlign w:val="center"/>
          </w:tcPr>
          <w:p w14:paraId="6565F89C" w14:textId="77777777" w:rsidR="00D56C24" w:rsidRPr="0048482F" w:rsidRDefault="00D56C24" w:rsidP="00C46DE3">
            <w:pPr>
              <w:keepNext/>
              <w:keepLines/>
              <w:spacing w:after="0"/>
              <w:rPr>
                <w:rFonts w:ascii="Arial" w:eastAsia="Batang" w:hAnsi="Arial" w:cs="Arial"/>
                <w:b/>
                <w:bCs/>
                <w:color w:val="000000"/>
                <w:lang w:val="en-US"/>
              </w:rPr>
            </w:pPr>
          </w:p>
        </w:tc>
      </w:tr>
      <w:tr w:rsidR="00D56C24" w:rsidRPr="0048482F" w14:paraId="14E0D24D"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A7C7EAB" w14:textId="77777777" w:rsidR="00D56C24" w:rsidRPr="0048482F" w:rsidRDefault="00D56C24" w:rsidP="00C46DE3">
            <w:pPr>
              <w:pStyle w:val="TAC"/>
              <w:rPr>
                <w:rFonts w:ascii="Times" w:eastAsia="Batang" w:hAnsi="Times" w:cs="Arial"/>
                <w:b/>
                <w:bCs/>
                <w:color w:val="000000"/>
                <w:lang w:val="en-US"/>
              </w:rPr>
            </w:pPr>
            <w:r w:rsidRPr="00E17FE7">
              <w:rPr>
                <w:color w:val="000000"/>
                <w:lang w:val="en-GB"/>
              </w:rPr>
              <w:t>2</w:t>
            </w:r>
          </w:p>
        </w:tc>
        <w:tc>
          <w:tcPr>
            <w:tcW w:w="1440" w:type="dxa"/>
            <w:tcBorders>
              <w:top w:val="single" w:sz="4" w:space="0" w:color="auto"/>
              <w:left w:val="nil"/>
              <w:bottom w:val="single" w:sz="4" w:space="0" w:color="auto"/>
              <w:right w:val="single" w:sz="4" w:space="0" w:color="auto"/>
            </w:tcBorders>
          </w:tcPr>
          <w:p w14:paraId="25143FD0" w14:textId="77777777" w:rsidR="00D56C24" w:rsidRPr="00E17FE7" w:rsidRDefault="00D56C24" w:rsidP="00C46DE3">
            <w:pPr>
              <w:pStyle w:val="TAC"/>
              <w:rPr>
                <w:color w:val="000000"/>
                <w:lang w:val="en-GB"/>
              </w:rPr>
            </w:pPr>
            <w:r w:rsidRPr="00E17FE7">
              <w:rPr>
                <w:color w:val="000000"/>
                <w:lang w:val="en-GB"/>
              </w:rPr>
              <w:t>4</w:t>
            </w:r>
          </w:p>
        </w:tc>
      </w:tr>
      <w:tr w:rsidR="00D56C24" w:rsidRPr="0048482F" w14:paraId="0816D1CD"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FF08F3F" w14:textId="77777777" w:rsidR="00D56C24" w:rsidRPr="00E17FE7" w:rsidRDefault="00D56C24" w:rsidP="00C46DE3">
            <w:pPr>
              <w:pStyle w:val="TAC"/>
              <w:rPr>
                <w:color w:val="000000"/>
                <w:lang w:val="en-GB"/>
              </w:rPr>
            </w:pPr>
            <w:r w:rsidRPr="00E17FE7">
              <w:rPr>
                <w:color w:val="000000"/>
                <w:lang w:val="en-GB"/>
              </w:rPr>
              <w:t>3</w:t>
            </w:r>
          </w:p>
        </w:tc>
        <w:tc>
          <w:tcPr>
            <w:tcW w:w="1440" w:type="dxa"/>
            <w:tcBorders>
              <w:top w:val="single" w:sz="4" w:space="0" w:color="auto"/>
              <w:left w:val="nil"/>
              <w:bottom w:val="single" w:sz="4" w:space="0" w:color="auto"/>
              <w:right w:val="single" w:sz="4" w:space="0" w:color="auto"/>
            </w:tcBorders>
          </w:tcPr>
          <w:p w14:paraId="1AB40B00" w14:textId="77777777" w:rsidR="00D56C24" w:rsidRPr="00E17FE7" w:rsidRDefault="00D56C24" w:rsidP="00C46DE3">
            <w:pPr>
              <w:pStyle w:val="TAC"/>
              <w:rPr>
                <w:color w:val="000000"/>
                <w:lang w:val="en-GB"/>
              </w:rPr>
            </w:pPr>
            <w:r w:rsidRPr="00E17FE7">
              <w:rPr>
                <w:color w:val="000000"/>
                <w:lang w:val="en-GB"/>
              </w:rPr>
              <w:t>4</w:t>
            </w:r>
          </w:p>
        </w:tc>
      </w:tr>
      <w:tr w:rsidR="00D56C24" w:rsidRPr="0048482F" w14:paraId="6F36FCD0"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E7B4DEE" w14:textId="77777777" w:rsidR="00D56C24" w:rsidRPr="00E17FE7" w:rsidRDefault="00D56C24" w:rsidP="00C46DE3">
            <w:pPr>
              <w:pStyle w:val="TAC"/>
              <w:rPr>
                <w:color w:val="000000"/>
                <w:lang w:val="en-GB"/>
              </w:rPr>
            </w:pPr>
            <w:r w:rsidRPr="00E17FE7">
              <w:rPr>
                <w:color w:val="000000"/>
                <w:lang w:val="en-GB"/>
              </w:rPr>
              <w:t>4</w:t>
            </w:r>
          </w:p>
        </w:tc>
        <w:tc>
          <w:tcPr>
            <w:tcW w:w="1440" w:type="dxa"/>
            <w:tcBorders>
              <w:top w:val="single" w:sz="4" w:space="0" w:color="auto"/>
              <w:left w:val="nil"/>
              <w:bottom w:val="single" w:sz="4" w:space="0" w:color="auto"/>
              <w:right w:val="single" w:sz="4" w:space="0" w:color="auto"/>
            </w:tcBorders>
          </w:tcPr>
          <w:p w14:paraId="0B69A6F7" w14:textId="77777777" w:rsidR="00D56C24" w:rsidRPr="00E17FE7" w:rsidRDefault="00D56C24" w:rsidP="00C46DE3">
            <w:pPr>
              <w:pStyle w:val="TAC"/>
              <w:rPr>
                <w:color w:val="000000"/>
                <w:lang w:val="en-GB"/>
              </w:rPr>
            </w:pPr>
            <w:r w:rsidRPr="00E17FE7">
              <w:rPr>
                <w:color w:val="000000"/>
                <w:lang w:val="en-GB"/>
              </w:rPr>
              <w:t>6</w:t>
            </w:r>
          </w:p>
        </w:tc>
      </w:tr>
    </w:tbl>
    <w:p w14:paraId="2B8DA269" w14:textId="77777777" w:rsidR="00D56C24" w:rsidRPr="0048482F" w:rsidRDefault="00D56C24" w:rsidP="00D56C24">
      <w:pPr>
        <w:jc w:val="center"/>
        <w:rPr>
          <w:color w:val="000000"/>
          <w:lang w:val="en-US"/>
        </w:rPr>
      </w:pPr>
    </w:p>
    <w:p w14:paraId="739C70E1" w14:textId="77777777" w:rsidR="00D56C24" w:rsidRPr="0048482F" w:rsidRDefault="00D56C24" w:rsidP="00D56C24">
      <w:pPr>
        <w:rPr>
          <w:color w:val="000000"/>
          <w:lang w:val="en-US"/>
        </w:rPr>
      </w:pPr>
      <w:r w:rsidRPr="0048482F">
        <w:rPr>
          <w:color w:val="000000"/>
        </w:rPr>
        <w:t>The</w:t>
      </w:r>
      <w:r w:rsidRPr="0048482F">
        <w:rPr>
          <w:color w:val="000000"/>
          <w:lang w:val="en-US"/>
        </w:rPr>
        <w:t xml:space="preserve"> </w:t>
      </w:r>
      <w:r w:rsidRPr="0048482F">
        <w:rPr>
          <w:color w:val="000000"/>
        </w:rPr>
        <w:t>codebooks for 1-2 layers are given in Table 5.2.</w:t>
      </w:r>
      <w:r w:rsidR="00CC321D" w:rsidRPr="0048482F">
        <w:rPr>
          <w:color w:val="000000"/>
        </w:rPr>
        <w:t>2</w:t>
      </w:r>
      <w:r w:rsidRPr="0048482F">
        <w:rPr>
          <w:color w:val="000000"/>
        </w:rPr>
        <w:t>.2</w:t>
      </w:r>
      <w:r w:rsidR="00730571" w:rsidRPr="0048482F">
        <w:rPr>
          <w:color w:val="000000"/>
        </w:rPr>
        <w:t>.3</w:t>
      </w:r>
      <w:r w:rsidRPr="0048482F">
        <w:rPr>
          <w:color w:val="000000"/>
        </w:rPr>
        <w:t>-</w:t>
      </w:r>
      <w:r w:rsidR="00730571" w:rsidRPr="0048482F">
        <w:rPr>
          <w:color w:val="000000"/>
        </w:rPr>
        <w:t>5</w:t>
      </w:r>
      <w:r w:rsidRPr="0048482F">
        <w:rPr>
          <w:color w:val="000000"/>
        </w:rPr>
        <w:t>, where t</w:t>
      </w:r>
      <w:r w:rsidRPr="0048482F">
        <w:rPr>
          <w:color w:val="000000"/>
          <w:lang w:val="en-US"/>
        </w:rPr>
        <w:t xml:space="preserve">he indices </w:t>
      </w:r>
      <w:r w:rsidRPr="0048482F">
        <w:rPr>
          <w:color w:val="000000"/>
          <w:position w:val="-10"/>
        </w:rPr>
        <w:object w:dxaOrig="380" w:dyaOrig="340" w14:anchorId="32C7572F">
          <v:shape id="_x0000_i2008" type="#_x0000_t75" style="width:21.9pt;height:21.9pt" o:ole="">
            <v:imagedata r:id="rId1563" o:title=""/>
          </v:shape>
          <o:OLEObject Type="Embed" ProgID="Equation.DSMT4" ShapeID="_x0000_i2008" DrawAspect="Content" ObjectID="_1589819864" r:id="rId1564"/>
        </w:object>
      </w:r>
      <w:r w:rsidRPr="0048482F">
        <w:rPr>
          <w:color w:val="000000"/>
        </w:rPr>
        <w:t xml:space="preserve"> and </w:t>
      </w:r>
      <w:r w:rsidRPr="0048482F">
        <w:rPr>
          <w:color w:val="000000"/>
          <w:position w:val="-10"/>
        </w:rPr>
        <w:object w:dxaOrig="380" w:dyaOrig="340" w14:anchorId="24688576">
          <v:shape id="_x0000_i2009" type="#_x0000_t75" style="width:21.9pt;height:21.9pt" o:ole="">
            <v:imagedata r:id="rId1565" o:title=""/>
          </v:shape>
          <o:OLEObject Type="Embed" ProgID="Equation.DSMT4" ShapeID="_x0000_i2009" DrawAspect="Content" ObjectID="_1589819865" r:id="rId1566"/>
        </w:object>
      </w:r>
      <w:r w:rsidRPr="0048482F">
        <w:rPr>
          <w:color w:val="000000"/>
        </w:rPr>
        <w:t xml:space="preserve"> are given by</w:t>
      </w:r>
    </w:p>
    <w:p w14:paraId="53A366AA"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30"/>
          <w:lang w:val="en-US"/>
        </w:rPr>
        <w:object w:dxaOrig="1440" w:dyaOrig="700" w14:anchorId="58D4BC1C">
          <v:shape id="_x0000_i2010" type="#_x0000_t75" style="width:1in;height:36.3pt" o:ole="">
            <v:imagedata r:id="rId1567" o:title=""/>
          </v:shape>
          <o:OLEObject Type="Embed" ProgID="Equation.DSMT4" ShapeID="_x0000_i2010" DrawAspect="Content" ObjectID="_1589819866" r:id="rId1568"/>
        </w:object>
      </w:r>
    </w:p>
    <w:p w14:paraId="3EA67C92" w14:textId="77777777" w:rsidR="00D56C24" w:rsidRPr="0048482F" w:rsidRDefault="00D56C24" w:rsidP="00D56C24">
      <w:pPr>
        <w:rPr>
          <w:color w:val="000000"/>
        </w:rPr>
      </w:pPr>
      <w:r w:rsidRPr="0048482F">
        <w:rPr>
          <w:color w:val="000000"/>
          <w:lang w:val="en-US"/>
        </w:rPr>
        <w:t xml:space="preserve">for </w:t>
      </w:r>
      <w:r w:rsidRPr="0048482F">
        <w:rPr>
          <w:color w:val="000000"/>
          <w:position w:val="-8"/>
          <w:lang w:val="en-US"/>
        </w:rPr>
        <w:object w:dxaOrig="1260" w:dyaOrig="260" w14:anchorId="74415982">
          <v:shape id="_x0000_i2011" type="#_x0000_t75" style="width:64.5pt;height:14.4pt" o:ole="">
            <v:imagedata r:id="rId1569" o:title=""/>
          </v:shape>
          <o:OLEObject Type="Embed" ProgID="Equation.DSMT4" ShapeID="_x0000_i2011" DrawAspect="Content" ObjectID="_1589819867" r:id="rId1570"/>
        </w:object>
      </w:r>
      <w:r w:rsidRPr="0048482F">
        <w:rPr>
          <w:color w:val="000000"/>
          <w:lang w:val="en-US"/>
        </w:rPr>
        <w:t>, and t</w:t>
      </w:r>
      <w:r w:rsidRPr="0048482F">
        <w:rPr>
          <w:color w:val="000000"/>
        </w:rPr>
        <w:t xml:space="preserve">he quantities </w:t>
      </w:r>
      <w:r w:rsidRPr="0048482F">
        <w:rPr>
          <w:color w:val="000000"/>
          <w:position w:val="-14"/>
        </w:rPr>
        <w:object w:dxaOrig="340" w:dyaOrig="340" w14:anchorId="0A13BA2E">
          <v:shape id="_x0000_i2012" type="#_x0000_t75" style="width:21.9pt;height:21.9pt" o:ole="">
            <v:imagedata r:id="rId1571" o:title=""/>
          </v:shape>
          <o:OLEObject Type="Embed" ProgID="Equation.DSMT4" ShapeID="_x0000_i2012" DrawAspect="Content" ObjectID="_1589819868" r:id="rId1572"/>
        </w:object>
      </w:r>
      <w:r w:rsidRPr="0048482F">
        <w:rPr>
          <w:color w:val="000000"/>
        </w:rPr>
        <w:t xml:space="preserve">, </w:t>
      </w:r>
      <w:r w:rsidRPr="0048482F">
        <w:rPr>
          <w:color w:val="000000"/>
          <w:position w:val="-10"/>
        </w:rPr>
        <w:object w:dxaOrig="279" w:dyaOrig="300" w14:anchorId="31DA2432">
          <v:shape id="_x0000_i2013" type="#_x0000_t75" style="width:14.4pt;height:14.4pt" o:ole="">
            <v:imagedata r:id="rId402" o:title=""/>
          </v:shape>
          <o:OLEObject Type="Embed" ProgID="Equation.DSMT4" ShapeID="_x0000_i2013" DrawAspect="Content" ObjectID="_1589819869" r:id="rId1573"/>
        </w:object>
      </w:r>
      <w:r w:rsidRPr="0048482F">
        <w:rPr>
          <w:color w:val="000000"/>
        </w:rPr>
        <w:t xml:space="preserve">, and </w:t>
      </w:r>
      <w:r w:rsidRPr="0048482F">
        <w:rPr>
          <w:color w:val="000000"/>
          <w:position w:val="-12"/>
        </w:rPr>
        <w:object w:dxaOrig="360" w:dyaOrig="320" w14:anchorId="18AB4F75">
          <v:shape id="_x0000_i2014" type="#_x0000_t75" style="width:21.9pt;height:14.4pt" o:ole="">
            <v:imagedata r:id="rId404" o:title=""/>
          </v:shape>
          <o:OLEObject Type="Embed" ProgID="Equation.3" ShapeID="_x0000_i2014" DrawAspect="Content" ObjectID="_1589819870" r:id="rId1574"/>
        </w:object>
      </w:r>
      <w:r w:rsidRPr="0048482F">
        <w:rPr>
          <w:color w:val="000000"/>
        </w:rPr>
        <w:t xml:space="preserve"> are given by</w:t>
      </w:r>
    </w:p>
    <w:p w14:paraId="1405CDB3" w14:textId="4FCB62C3" w:rsidR="00134C13" w:rsidRPr="0048482F" w:rsidRDefault="008039E7" w:rsidP="008039E7">
      <w:pPr>
        <w:pStyle w:val="EQ"/>
        <w:rPr>
          <w:color w:val="000000"/>
        </w:rPr>
      </w:pPr>
      <w:r w:rsidRPr="0048482F">
        <w:rPr>
          <w:color w:val="000000"/>
        </w:rPr>
        <w:lastRenderedPageBreak/>
        <w:tab/>
      </w:r>
      <w:del w:id="4201" w:author="Mihai Enescu - after RAN1#92bis" w:date="2018-04-27T11:32:00Z">
        <w:r w:rsidR="00730571" w:rsidRPr="0048482F" w:rsidDel="00BC5CB3">
          <w:rPr>
            <w:color w:val="000000"/>
            <w:position w:val="-140"/>
          </w:rPr>
          <w:object w:dxaOrig="9279" w:dyaOrig="3660" w14:anchorId="7F14054E">
            <v:shape id="_x0000_i2015" type="#_x0000_t75" style="width:468.3pt;height:180.3pt" o:ole="">
              <v:imagedata r:id="rId1575" o:title=""/>
            </v:shape>
            <o:OLEObject Type="Embed" ProgID="Equation.DSMT4" ShapeID="_x0000_i2015" DrawAspect="Content" ObjectID="_1589819871" r:id="rId1576"/>
          </w:object>
        </w:r>
      </w:del>
      <w:ins w:id="4202" w:author="Mihai Enescu - after RAN1#92bis" w:date="2018-04-27T11:32:00Z">
        <w:del w:id="4203" w:author="Mihai Enescu - after RAN1#93" w:date="2018-06-05T12:02:00Z">
          <w:r w:rsidR="00BC5CB3" w:rsidRPr="0048482F" w:rsidDel="00AF2DB3">
            <w:rPr>
              <w:color w:val="000000"/>
              <w:position w:val="-140"/>
            </w:rPr>
            <w:object w:dxaOrig="9300" w:dyaOrig="3660" w14:anchorId="00CF925B">
              <v:shape id="_x0000_i2016" type="#_x0000_t75" style="width:467.7pt;height:180.3pt" o:ole="">
                <v:imagedata r:id="rId1577" o:title=""/>
              </v:shape>
              <o:OLEObject Type="Embed" ProgID="Equation.DSMT4" ShapeID="_x0000_i2016" DrawAspect="Content" ObjectID="_1589819872" r:id="rId1578"/>
            </w:object>
          </w:r>
        </w:del>
      </w:ins>
      <w:ins w:id="4204" w:author="Mihai Enescu - after RAN1#93" w:date="2018-06-05T12:02:00Z">
        <w:r w:rsidR="00AF2DB3" w:rsidRPr="0048482F">
          <w:rPr>
            <w:color w:val="000000"/>
            <w:position w:val="-140"/>
          </w:rPr>
          <w:object w:dxaOrig="9279" w:dyaOrig="3660" w14:anchorId="7E67A3E5">
            <v:shape id="_x0000_i2017" type="#_x0000_t75" style="width:468.3pt;height:180.3pt" o:ole="">
              <v:imagedata r:id="rId1579" o:title=""/>
            </v:shape>
            <o:OLEObject Type="Embed" ProgID="Equation.DSMT4" ShapeID="_x0000_i2017" DrawAspect="Content" ObjectID="_1589819873" r:id="rId1580"/>
          </w:object>
        </w:r>
      </w:ins>
      <w:r w:rsidR="00134C13" w:rsidRPr="0048482F">
        <w:rPr>
          <w:color w:val="000000"/>
        </w:rPr>
        <w:t>.</w:t>
      </w:r>
    </w:p>
    <w:p w14:paraId="3DB10BA4" w14:textId="77777777" w:rsidR="00D56C24" w:rsidRPr="0048482F" w:rsidRDefault="00D56C24" w:rsidP="00C415A2">
      <w:pPr>
        <w:rPr>
          <w:color w:val="000000"/>
        </w:rPr>
      </w:pPr>
    </w:p>
    <w:p w14:paraId="4C187495" w14:textId="77777777" w:rsidR="00D56C24" w:rsidRPr="0048482F" w:rsidRDefault="00D56C24" w:rsidP="00D56C24">
      <w:pPr>
        <w:pStyle w:val="TH"/>
        <w:rPr>
          <w:color w:val="000000"/>
          <w:lang w:val="en-US"/>
        </w:rPr>
      </w:pPr>
      <w:r w:rsidRPr="0048482F">
        <w:rPr>
          <w:color w:val="000000"/>
        </w:rPr>
        <w:t>Table 5.2.</w:t>
      </w:r>
      <w:r w:rsidR="00CC321D" w:rsidRPr="0048482F">
        <w:rPr>
          <w:color w:val="000000"/>
        </w:rPr>
        <w:t>2</w:t>
      </w:r>
      <w:r w:rsidRPr="0048482F">
        <w:rPr>
          <w:color w:val="000000"/>
        </w:rPr>
        <w:t>.2</w:t>
      </w:r>
      <w:r w:rsidR="00730571" w:rsidRPr="0048482F">
        <w:rPr>
          <w:color w:val="000000"/>
        </w:rPr>
        <w:t>.3</w:t>
      </w:r>
      <w:r w:rsidRPr="0048482F">
        <w:rPr>
          <w:color w:val="000000"/>
        </w:rPr>
        <w:t>-</w:t>
      </w:r>
      <w:r w:rsidR="00730571" w:rsidRPr="0048482F">
        <w:rPr>
          <w:color w:val="000000"/>
        </w:rPr>
        <w:t>5</w:t>
      </w:r>
      <w:r w:rsidRPr="0048482F">
        <w:rPr>
          <w:color w:val="000000"/>
        </w:rPr>
        <w:t>: Codebook for 1-layer and 2-layer CSI reporting using antenna ports 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w:t>
      </w:r>
      <w:r w:rsidRPr="0048482F">
        <w:rPr>
          <w:rFonts w:ascii="Nokia Pure Text Light" w:eastAsia="Calibri" w:hAnsi="Nokia Pure Text Light" w:cs="Nokia Pure Text Light"/>
          <w:color w:val="000000"/>
          <w:vertAlign w:val="subscript"/>
          <w:lang w:val="en-US" w:eastAsia="en-GB"/>
        </w:rPr>
        <w:t>‑</w:t>
      </w:r>
      <w:r w:rsidRPr="0048482F">
        <w:rPr>
          <w:rFonts w:eastAsia="Calibri"/>
          <w:color w:val="000000"/>
          <w:vertAlign w:val="subscript"/>
          <w:lang w:val="en-US" w:eastAsia="en-GB"/>
        </w:rPr>
        <w:t>RS</w:t>
      </w:r>
    </w:p>
    <w:tbl>
      <w:tblPr>
        <w:tblW w:w="0" w:type="auto"/>
        <w:jc w:val="center"/>
        <w:tblLook w:val="0000" w:firstRow="0" w:lastRow="0" w:firstColumn="0" w:lastColumn="0" w:noHBand="0" w:noVBand="0"/>
      </w:tblPr>
      <w:tblGrid>
        <w:gridCol w:w="1024"/>
        <w:gridCol w:w="8607"/>
      </w:tblGrid>
      <w:tr w:rsidR="00D56C24" w:rsidRPr="0048482F" w14:paraId="2F0A17CB" w14:textId="77777777" w:rsidTr="00C46DE3">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613D6872" w14:textId="77777777" w:rsidR="00D56C24" w:rsidRPr="0048482F" w:rsidRDefault="00D56C24" w:rsidP="00C46DE3">
            <w:pPr>
              <w:pStyle w:val="TAH"/>
              <w:rPr>
                <w:rFonts w:eastAsia="Batang" w:cs="Arial"/>
                <w:bCs/>
                <w:color w:val="000000"/>
                <w:lang w:val="en-US"/>
              </w:rPr>
            </w:pPr>
            <w:r w:rsidRPr="00E17FE7">
              <w:rPr>
                <w:color w:val="000000"/>
                <w:lang w:val="en-GB"/>
              </w:rPr>
              <w:t>Layers</w:t>
            </w:r>
          </w:p>
        </w:tc>
        <w:tc>
          <w:tcPr>
            <w:tcW w:w="0" w:type="auto"/>
            <w:vMerge w:val="restart"/>
            <w:tcBorders>
              <w:top w:val="single" w:sz="4" w:space="0" w:color="auto"/>
              <w:left w:val="nil"/>
              <w:bottom w:val="single" w:sz="4" w:space="0" w:color="auto"/>
              <w:right w:val="single" w:sz="4" w:space="0" w:color="auto"/>
            </w:tcBorders>
            <w:shd w:val="clear" w:color="auto" w:fill="E0E0E0"/>
            <w:vAlign w:val="center"/>
          </w:tcPr>
          <w:p w14:paraId="0BDCC1F9" w14:textId="77777777" w:rsidR="00D56C24" w:rsidRPr="0048482F" w:rsidRDefault="00D56C24" w:rsidP="00C46DE3">
            <w:pPr>
              <w:pStyle w:val="TAH"/>
              <w:rPr>
                <w:rFonts w:eastAsia="Batang" w:cs="Arial"/>
                <w:bCs/>
                <w:color w:val="000000"/>
                <w:lang w:val="en-US"/>
              </w:rPr>
            </w:pPr>
          </w:p>
        </w:tc>
      </w:tr>
      <w:tr w:rsidR="00D56C24" w:rsidRPr="0048482F" w14:paraId="71B95F87" w14:textId="77777777" w:rsidTr="00C46DE3">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313F9246" w14:textId="77777777" w:rsidR="00D56C24" w:rsidRPr="0048482F" w:rsidRDefault="00D56C24" w:rsidP="00C46DE3">
            <w:pPr>
              <w:keepNext/>
              <w:keepLines/>
              <w:spacing w:after="0"/>
              <w:jc w:val="center"/>
              <w:rPr>
                <w:rFonts w:ascii="Arial" w:eastAsia="Batang" w:hAnsi="Arial" w:cs="Arial"/>
                <w:b/>
                <w:bCs/>
                <w:color w:val="000000"/>
                <w:lang w:val="en-US"/>
              </w:rPr>
            </w:pPr>
          </w:p>
        </w:tc>
        <w:tc>
          <w:tcPr>
            <w:tcW w:w="0" w:type="auto"/>
            <w:vMerge/>
            <w:tcBorders>
              <w:top w:val="single" w:sz="4" w:space="0" w:color="auto"/>
              <w:left w:val="nil"/>
              <w:bottom w:val="single" w:sz="4" w:space="0" w:color="auto"/>
              <w:right w:val="single" w:sz="4" w:space="0" w:color="auto"/>
            </w:tcBorders>
            <w:shd w:val="clear" w:color="auto" w:fill="E0E0E0"/>
            <w:vAlign w:val="center"/>
          </w:tcPr>
          <w:p w14:paraId="6EDB64DD" w14:textId="77777777" w:rsidR="00D56C24" w:rsidRPr="0048482F" w:rsidRDefault="00D56C24" w:rsidP="00C46DE3">
            <w:pPr>
              <w:keepNext/>
              <w:keepLines/>
              <w:spacing w:after="0"/>
              <w:jc w:val="center"/>
              <w:rPr>
                <w:rFonts w:ascii="Arial" w:eastAsia="Batang" w:hAnsi="Arial" w:cs="Arial"/>
                <w:b/>
                <w:bCs/>
                <w:color w:val="000000"/>
                <w:lang w:val="en-US"/>
              </w:rPr>
            </w:pPr>
          </w:p>
        </w:tc>
      </w:tr>
      <w:tr w:rsidR="00D56C24" w:rsidRPr="0048482F" w14:paraId="43699078"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F92B7F3" w14:textId="77777777" w:rsidR="00D56C24" w:rsidRPr="0048482F" w:rsidRDefault="00D56C24" w:rsidP="00C46DE3">
            <w:pPr>
              <w:pStyle w:val="TAC"/>
              <w:rPr>
                <w:rFonts w:ascii="Times" w:eastAsia="Batang" w:hAnsi="Times" w:cs="Arial"/>
                <w:b/>
                <w:bCs/>
                <w:color w:val="000000"/>
                <w:lang w:val="en-US"/>
              </w:rPr>
            </w:pPr>
            <w:r w:rsidRPr="00E17FE7">
              <w:rPr>
                <w:color w:val="000000"/>
                <w:position w:val="-6"/>
                <w:lang w:val="en-GB"/>
              </w:rPr>
              <w:object w:dxaOrig="460" w:dyaOrig="240" w14:anchorId="3E1C7E51">
                <v:shape id="_x0000_i2018" type="#_x0000_t75" style="width:21.9pt;height:14.4pt" o:ole="">
                  <v:imagedata r:id="rId1581" o:title=""/>
                </v:shape>
                <o:OLEObject Type="Embed" ProgID="Equation.DSMT4" ShapeID="_x0000_i2018" DrawAspect="Content" ObjectID="_1589819874" r:id="rId1582"/>
              </w:object>
            </w:r>
          </w:p>
        </w:tc>
        <w:tc>
          <w:tcPr>
            <w:tcW w:w="0" w:type="auto"/>
            <w:tcBorders>
              <w:top w:val="single" w:sz="4" w:space="0" w:color="auto"/>
              <w:left w:val="nil"/>
              <w:bottom w:val="single" w:sz="4" w:space="0" w:color="auto"/>
              <w:right w:val="single" w:sz="4" w:space="0" w:color="auto"/>
            </w:tcBorders>
            <w:vAlign w:val="center"/>
          </w:tcPr>
          <w:p w14:paraId="6AA7D37F" w14:textId="77777777" w:rsidR="00D56C24" w:rsidRPr="00E17FE7" w:rsidRDefault="00D56C24" w:rsidP="00C46DE3">
            <w:pPr>
              <w:pStyle w:val="TAC"/>
              <w:rPr>
                <w:color w:val="000000"/>
                <w:lang w:val="en-GB"/>
              </w:rPr>
            </w:pPr>
            <w:r w:rsidRPr="0048482F">
              <w:rPr>
                <w:rFonts w:ascii="Times New Roman" w:hAnsi="Times New Roman"/>
                <w:color w:val="000000"/>
                <w:position w:val="-18"/>
                <w:lang w:val="en-US"/>
              </w:rPr>
              <w:object w:dxaOrig="3360" w:dyaOrig="440" w14:anchorId="6626C25D">
                <v:shape id="_x0000_i2019" type="#_x0000_t75" style="width:165.9pt;height:21.9pt" o:ole="">
                  <v:imagedata r:id="rId1583" o:title=""/>
                </v:shape>
                <o:OLEObject Type="Embed" ProgID="Equation.DSMT4" ShapeID="_x0000_i2019" DrawAspect="Content" ObjectID="_1589819875" r:id="rId1584"/>
              </w:object>
            </w:r>
          </w:p>
        </w:tc>
      </w:tr>
      <w:tr w:rsidR="00D56C24" w:rsidRPr="0048482F" w14:paraId="021D8CC4"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3D8238F" w14:textId="77777777" w:rsidR="00D56C24" w:rsidRPr="00E17FE7" w:rsidRDefault="00D56C24" w:rsidP="00C46DE3">
            <w:pPr>
              <w:pStyle w:val="TAC"/>
              <w:rPr>
                <w:color w:val="000000"/>
                <w:lang w:val="en-GB"/>
              </w:rPr>
            </w:pPr>
            <w:r w:rsidRPr="00E17FE7">
              <w:rPr>
                <w:color w:val="000000"/>
                <w:position w:val="-6"/>
                <w:lang w:val="en-GB"/>
              </w:rPr>
              <w:object w:dxaOrig="499" w:dyaOrig="240" w14:anchorId="77FB5AEC">
                <v:shape id="_x0000_i2020" type="#_x0000_t75" style="width:21.9pt;height:14.4pt" o:ole="">
                  <v:imagedata r:id="rId1585" o:title=""/>
                </v:shape>
                <o:OLEObject Type="Embed" ProgID="Equation.DSMT4" ShapeID="_x0000_i2020" DrawAspect="Content" ObjectID="_1589819876" r:id="rId1586"/>
              </w:object>
            </w:r>
          </w:p>
        </w:tc>
        <w:tc>
          <w:tcPr>
            <w:tcW w:w="0" w:type="auto"/>
            <w:tcBorders>
              <w:top w:val="single" w:sz="4" w:space="0" w:color="auto"/>
              <w:left w:val="nil"/>
              <w:bottom w:val="single" w:sz="4" w:space="0" w:color="auto"/>
              <w:right w:val="single" w:sz="4" w:space="0" w:color="auto"/>
            </w:tcBorders>
            <w:vAlign w:val="center"/>
          </w:tcPr>
          <w:p w14:paraId="55D9083A" w14:textId="77777777" w:rsidR="00D56C24" w:rsidRPr="00E17FE7" w:rsidRDefault="00D56C24" w:rsidP="00C46DE3">
            <w:pPr>
              <w:pStyle w:val="TAC"/>
              <w:rPr>
                <w:color w:val="000000"/>
                <w:lang w:val="en-GB"/>
              </w:rPr>
            </w:pPr>
            <w:r w:rsidRPr="00E17FE7">
              <w:rPr>
                <w:rFonts w:ascii="Times New Roman" w:hAnsi="Times New Roman"/>
                <w:color w:val="000000"/>
                <w:position w:val="-26"/>
                <w:lang w:val="en-GB" w:eastAsia="en-GB"/>
              </w:rPr>
              <w:object w:dxaOrig="6460" w:dyaOrig="620" w14:anchorId="00DC1A95">
                <v:shape id="_x0000_i2021" type="#_x0000_t75" style="width:323.7pt;height:28.8pt" o:ole="">
                  <v:imagedata r:id="rId1587" o:title=""/>
                </v:shape>
                <o:OLEObject Type="Embed" ProgID="Equation.DSMT4" ShapeID="_x0000_i2021" DrawAspect="Content" ObjectID="_1589819877" r:id="rId1588"/>
              </w:object>
            </w:r>
          </w:p>
        </w:tc>
      </w:tr>
      <w:tr w:rsidR="00D56C24" w:rsidRPr="0048482F" w14:paraId="7669AF1B" w14:textId="77777777" w:rsidTr="00C46DE3">
        <w:trPr>
          <w:cantSplit/>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42ADD9B3" w14:textId="77777777" w:rsidR="00D56C24" w:rsidRPr="00E17FE7" w:rsidRDefault="00D56C24" w:rsidP="00C46DE3">
            <w:pPr>
              <w:pStyle w:val="TAC"/>
              <w:rPr>
                <w:rFonts w:ascii="Times New Roman" w:hAnsi="Times New Roman"/>
                <w:color w:val="000000"/>
                <w:lang w:val="en-GB" w:eastAsia="en-GB"/>
              </w:rPr>
            </w:pPr>
            <w:r w:rsidRPr="00E17FE7">
              <w:rPr>
                <w:rFonts w:ascii="Times New Roman" w:hAnsi="Times New Roman"/>
                <w:color w:val="000000"/>
                <w:lang w:val="en-GB" w:eastAsia="en-GB"/>
              </w:rPr>
              <w:t xml:space="preserve">where </w:t>
            </w:r>
            <w:r w:rsidRPr="00E17FE7">
              <w:rPr>
                <w:rFonts w:ascii="Times New Roman" w:hAnsi="Times New Roman"/>
                <w:color w:val="000000"/>
                <w:position w:val="-62"/>
                <w:lang w:val="en-GB" w:eastAsia="en-GB"/>
              </w:rPr>
              <w:object w:dxaOrig="6680" w:dyaOrig="1320" w14:anchorId="16F46993">
                <v:shape id="_x0000_i2022" type="#_x0000_t75" style="width:331.2pt;height:64.5pt" o:ole="">
                  <v:imagedata r:id="rId1589" o:title=""/>
                </v:shape>
                <o:OLEObject Type="Embed" ProgID="Equation.DSMT4" ShapeID="_x0000_i2022" DrawAspect="Content" ObjectID="_1589819878" r:id="rId1590"/>
              </w:object>
            </w:r>
            <w:r w:rsidRPr="00E17FE7">
              <w:rPr>
                <w:rFonts w:ascii="Times New Roman" w:hAnsi="Times New Roman"/>
                <w:color w:val="000000"/>
                <w:lang w:val="en-GB" w:eastAsia="en-GB"/>
              </w:rPr>
              <w:t>,</w:t>
            </w:r>
          </w:p>
          <w:p w14:paraId="22857F19" w14:textId="77777777" w:rsidR="00D56C24" w:rsidRPr="00E17FE7" w:rsidRDefault="00D56C24" w:rsidP="00C46DE3">
            <w:pPr>
              <w:pStyle w:val="TAC"/>
              <w:jc w:val="left"/>
              <w:rPr>
                <w:rFonts w:ascii="Times New Roman" w:hAnsi="Times New Roman"/>
                <w:color w:val="000000"/>
                <w:lang w:val="en-GB" w:eastAsia="en-GB"/>
              </w:rPr>
            </w:pPr>
            <w:r w:rsidRPr="00E17FE7">
              <w:rPr>
                <w:rFonts w:ascii="Times New Roman" w:hAnsi="Times New Roman"/>
                <w:color w:val="000000"/>
                <w:lang w:val="en-GB" w:eastAsia="en-GB"/>
              </w:rPr>
              <w:t xml:space="preserve">and the mappings from </w:t>
            </w:r>
            <w:r w:rsidRPr="00E17FE7">
              <w:rPr>
                <w:rFonts w:ascii="Times New Roman" w:hAnsi="Times New Roman"/>
                <w:color w:val="000000"/>
                <w:position w:val="-10"/>
                <w:lang w:val="en-GB" w:eastAsia="en-GB"/>
              </w:rPr>
              <w:object w:dxaOrig="160" w:dyaOrig="300" w14:anchorId="3982DCA8">
                <v:shape id="_x0000_i2023" type="#_x0000_t75" style="width:7.5pt;height:14.4pt" o:ole="">
                  <v:imagedata r:id="rId1591" o:title=""/>
                </v:shape>
                <o:OLEObject Type="Embed" ProgID="Equation.DSMT4" ShapeID="_x0000_i2023" DrawAspect="Content" ObjectID="_1589819879" r:id="rId1592"/>
              </w:object>
            </w:r>
            <w:r w:rsidRPr="00E17FE7">
              <w:rPr>
                <w:rFonts w:ascii="Times New Roman" w:hAnsi="Times New Roman"/>
                <w:color w:val="000000"/>
                <w:lang w:val="en-GB" w:eastAsia="en-GB"/>
              </w:rPr>
              <w:t xml:space="preserve"> to </w:t>
            </w:r>
            <w:r w:rsidRPr="00E17FE7">
              <w:rPr>
                <w:rFonts w:ascii="Times New Roman" w:hAnsi="Times New Roman"/>
                <w:color w:val="000000"/>
                <w:position w:val="-10"/>
                <w:lang w:val="en-GB" w:eastAsia="en-GB"/>
              </w:rPr>
              <w:object w:dxaOrig="220" w:dyaOrig="300" w14:anchorId="6C57FD78">
                <v:shape id="_x0000_i2024" type="#_x0000_t75" style="width:14.4pt;height:14.4pt" o:ole="">
                  <v:imagedata r:id="rId1593" o:title=""/>
                </v:shape>
                <o:OLEObject Type="Embed" ProgID="Equation.DSMT4" ShapeID="_x0000_i2024" DrawAspect="Content" ObjectID="_1589819880" r:id="rId1594"/>
              </w:object>
            </w:r>
            <w:r w:rsidRPr="00E17FE7">
              <w:rPr>
                <w:rFonts w:ascii="Times New Roman" w:hAnsi="Times New Roman"/>
                <w:color w:val="000000"/>
                <w:lang w:val="en-GB" w:eastAsia="en-GB"/>
              </w:rPr>
              <w:t xml:space="preserve">, </w:t>
            </w:r>
            <w:r w:rsidRPr="00E17FE7">
              <w:rPr>
                <w:rFonts w:ascii="Times New Roman" w:hAnsi="Times New Roman"/>
                <w:color w:val="000000"/>
                <w:position w:val="-10"/>
                <w:lang w:val="en-GB" w:eastAsia="en-GB"/>
              </w:rPr>
              <w:object w:dxaOrig="240" w:dyaOrig="300" w14:anchorId="06A3E46D">
                <v:shape id="_x0000_i2025" type="#_x0000_t75" style="width:14.4pt;height:14.4pt" o:ole="">
                  <v:imagedata r:id="rId1595" o:title=""/>
                </v:shape>
                <o:OLEObject Type="Embed" ProgID="Equation.DSMT4" ShapeID="_x0000_i2025" DrawAspect="Content" ObjectID="_1589819881" r:id="rId1596"/>
              </w:object>
            </w:r>
            <w:r w:rsidRPr="00E17FE7">
              <w:rPr>
                <w:rFonts w:ascii="Times New Roman" w:hAnsi="Times New Roman"/>
                <w:color w:val="000000"/>
                <w:lang w:val="en-GB" w:eastAsia="en-GB"/>
              </w:rPr>
              <w:t xml:space="preserve">, </w:t>
            </w:r>
            <w:r w:rsidRPr="00E17FE7">
              <w:rPr>
                <w:rFonts w:ascii="Times New Roman" w:hAnsi="Times New Roman"/>
                <w:color w:val="000000"/>
                <w:position w:val="-10"/>
                <w:lang w:val="en-GB" w:eastAsia="en-GB"/>
              </w:rPr>
              <w:object w:dxaOrig="220" w:dyaOrig="300" w14:anchorId="587ED894">
                <v:shape id="_x0000_i2026" type="#_x0000_t75" style="width:14.4pt;height:14.4pt" o:ole="">
                  <v:imagedata r:id="rId1597" o:title=""/>
                </v:shape>
                <o:OLEObject Type="Embed" ProgID="Equation.DSMT4" ShapeID="_x0000_i2026" DrawAspect="Content" ObjectID="_1589819882" r:id="rId1598"/>
              </w:object>
            </w:r>
            <w:r w:rsidRPr="00E17FE7">
              <w:rPr>
                <w:rFonts w:ascii="Times New Roman" w:hAnsi="Times New Roman"/>
                <w:color w:val="000000"/>
                <w:lang w:val="en-GB" w:eastAsia="en-GB"/>
              </w:rPr>
              <w:t xml:space="preserve">, </w:t>
            </w:r>
            <w:r w:rsidRPr="00E17FE7">
              <w:rPr>
                <w:rFonts w:ascii="Times New Roman" w:hAnsi="Times New Roman"/>
                <w:color w:val="000000"/>
                <w:position w:val="-10"/>
                <w:lang w:val="en-GB" w:eastAsia="en-GB"/>
              </w:rPr>
              <w:object w:dxaOrig="240" w:dyaOrig="300" w14:anchorId="15477B56">
                <v:shape id="_x0000_i2027" type="#_x0000_t75" style="width:14.4pt;height:14.4pt" o:ole="">
                  <v:imagedata r:id="rId1599" o:title=""/>
                </v:shape>
                <o:OLEObject Type="Embed" ProgID="Equation.DSMT4" ShapeID="_x0000_i2027" DrawAspect="Content" ObjectID="_1589819883" r:id="rId1600"/>
              </w:object>
            </w:r>
            <w:r w:rsidRPr="00E17FE7">
              <w:rPr>
                <w:rFonts w:ascii="Times New Roman" w:hAnsi="Times New Roman"/>
                <w:color w:val="000000"/>
                <w:lang w:val="en-GB" w:eastAsia="en-GB"/>
              </w:rPr>
              <w:t xml:space="preserve">, </w:t>
            </w:r>
            <w:r w:rsidRPr="00E17FE7">
              <w:rPr>
                <w:rFonts w:ascii="Times New Roman" w:hAnsi="Times New Roman"/>
                <w:color w:val="000000"/>
                <w:position w:val="-10"/>
                <w:lang w:val="en-GB" w:eastAsia="en-GB"/>
              </w:rPr>
              <w:object w:dxaOrig="360" w:dyaOrig="340" w14:anchorId="72535659">
                <v:shape id="_x0000_i2028" type="#_x0000_t75" style="width:21.9pt;height:21.9pt" o:ole="">
                  <v:imagedata r:id="rId1601" o:title=""/>
                </v:shape>
                <o:OLEObject Type="Embed" ProgID="Equation.DSMT4" ShapeID="_x0000_i2028" DrawAspect="Content" ObjectID="_1589819884" r:id="rId1602"/>
              </w:object>
            </w:r>
            <w:r w:rsidRPr="00E17FE7">
              <w:rPr>
                <w:rFonts w:ascii="Times New Roman" w:hAnsi="Times New Roman"/>
                <w:color w:val="000000"/>
                <w:lang w:val="en-GB" w:eastAsia="en-GB"/>
              </w:rPr>
              <w:t xml:space="preserve">, and </w:t>
            </w:r>
            <w:r w:rsidR="00123371" w:rsidRPr="0048482F">
              <w:rPr>
                <w:rFonts w:eastAsia="Calibri"/>
                <w:color w:val="000000"/>
                <w:position w:val="-10"/>
                <w:lang w:val="en-US" w:eastAsia="en-GB"/>
              </w:rPr>
              <w:object w:dxaOrig="420" w:dyaOrig="360" w14:anchorId="022498CF">
                <v:shape id="_x0000_i2029" type="#_x0000_t75" style="width:14.4pt;height:14.4pt" o:ole="">
                  <v:imagedata r:id="rId1603" o:title=""/>
                </v:shape>
                <o:OLEObject Type="Embed" ProgID="Equation.3" ShapeID="_x0000_i2029" DrawAspect="Content" ObjectID="_1589819885" r:id="rId1604"/>
              </w:object>
            </w:r>
            <w:r w:rsidRPr="00E17FE7">
              <w:rPr>
                <w:rFonts w:ascii="Times New Roman" w:hAnsi="Times New Roman"/>
                <w:color w:val="000000"/>
                <w:lang w:val="en-GB" w:eastAsia="en-GB"/>
              </w:rPr>
              <w:t xml:space="preserve"> </w:t>
            </w:r>
            <w:r w:rsidR="00EB3555" w:rsidRPr="00E17FE7">
              <w:rPr>
                <w:rFonts w:ascii="Times New Roman" w:hAnsi="Times New Roman"/>
                <w:color w:val="000000"/>
                <w:lang w:val="en-GB" w:eastAsia="en-GB"/>
              </w:rPr>
              <w:t xml:space="preserve">, </w:t>
            </w:r>
            <w:r w:rsidRPr="00E17FE7">
              <w:rPr>
                <w:rFonts w:ascii="Times New Roman" w:hAnsi="Times New Roman"/>
                <w:color w:val="000000"/>
                <w:lang w:val="en-GB" w:eastAsia="en-GB"/>
              </w:rPr>
              <w:t>and from</w:t>
            </w:r>
            <w:r w:rsidRPr="00E17FE7">
              <w:rPr>
                <w:rFonts w:ascii="Times New Roman" w:hAnsi="Times New Roman"/>
                <w:color w:val="000000"/>
                <w:position w:val="-10"/>
                <w:lang w:val="en-GB" w:eastAsia="en-GB"/>
              </w:rPr>
              <w:object w:dxaOrig="200" w:dyaOrig="300" w14:anchorId="5106F612">
                <v:shape id="_x0000_i2030" type="#_x0000_t75" style="width:7.5pt;height:14.4pt" o:ole="">
                  <v:imagedata r:id="rId1605" o:title=""/>
                </v:shape>
                <o:OLEObject Type="Embed" ProgID="Equation.DSMT4" ShapeID="_x0000_i2030" DrawAspect="Content" ObjectID="_1589819886" r:id="rId1606"/>
              </w:object>
            </w:r>
            <w:r w:rsidRPr="00E17FE7">
              <w:rPr>
                <w:rFonts w:ascii="Times New Roman" w:hAnsi="Times New Roman"/>
                <w:color w:val="000000"/>
                <w:lang w:val="en-GB" w:eastAsia="en-GB"/>
              </w:rPr>
              <w:t xml:space="preserve"> to </w:t>
            </w:r>
            <w:r w:rsidRPr="00E17FE7">
              <w:rPr>
                <w:rFonts w:ascii="Times New Roman" w:hAnsi="Times New Roman"/>
                <w:color w:val="000000"/>
                <w:position w:val="-12"/>
                <w:lang w:val="en-GB" w:eastAsia="en-GB"/>
              </w:rPr>
              <w:object w:dxaOrig="360" w:dyaOrig="320" w14:anchorId="131AE537">
                <v:shape id="_x0000_i2031" type="#_x0000_t75" style="width:21.9pt;height:14.4pt" o:ole="">
                  <v:imagedata r:id="rId1607" o:title=""/>
                </v:shape>
                <o:OLEObject Type="Embed" ProgID="Equation.DSMT4" ShapeID="_x0000_i2031" DrawAspect="Content" ObjectID="_1589819887" r:id="rId1608"/>
              </w:object>
            </w:r>
            <w:r w:rsidRPr="00E17FE7">
              <w:rPr>
                <w:rFonts w:ascii="Times New Roman" w:hAnsi="Times New Roman"/>
                <w:color w:val="000000"/>
                <w:lang w:val="en-GB" w:eastAsia="en-GB"/>
              </w:rPr>
              <w:t xml:space="preserve">, </w:t>
            </w:r>
            <w:r w:rsidRPr="00E17FE7">
              <w:rPr>
                <w:rFonts w:ascii="Times New Roman" w:hAnsi="Times New Roman"/>
                <w:color w:val="000000"/>
                <w:position w:val="-12"/>
                <w:lang w:val="en-GB" w:eastAsia="en-GB"/>
              </w:rPr>
              <w:object w:dxaOrig="400" w:dyaOrig="320" w14:anchorId="09D81CD7">
                <v:shape id="_x0000_i2032" type="#_x0000_t75" style="width:21.9pt;height:14.4pt" o:ole="">
                  <v:imagedata r:id="rId1609" o:title=""/>
                </v:shape>
                <o:OLEObject Type="Embed" ProgID="Equation.DSMT4" ShapeID="_x0000_i2032" DrawAspect="Content" ObjectID="_1589819888" r:id="rId1610"/>
              </w:object>
            </w:r>
            <w:r w:rsidRPr="00E17FE7">
              <w:rPr>
                <w:rFonts w:ascii="Times New Roman" w:hAnsi="Times New Roman"/>
                <w:color w:val="000000"/>
                <w:lang w:val="en-GB" w:eastAsia="en-GB"/>
              </w:rPr>
              <w:t xml:space="preserve">, </w:t>
            </w:r>
            <w:r w:rsidRPr="00E17FE7">
              <w:rPr>
                <w:rFonts w:ascii="Times New Roman" w:hAnsi="Times New Roman"/>
                <w:color w:val="000000"/>
                <w:position w:val="-10"/>
                <w:lang w:val="en-GB" w:eastAsia="en-GB"/>
              </w:rPr>
              <w:object w:dxaOrig="400" w:dyaOrig="340" w14:anchorId="42D71DE0">
                <v:shape id="_x0000_i2033" type="#_x0000_t75" style="width:21.9pt;height:21.9pt" o:ole="">
                  <v:imagedata r:id="rId1611" o:title=""/>
                </v:shape>
                <o:OLEObject Type="Embed" ProgID="Equation.DSMT4" ShapeID="_x0000_i2033" DrawAspect="Content" ObjectID="_1589819889" r:id="rId1612"/>
              </w:object>
            </w:r>
            <w:r w:rsidRPr="00E17FE7">
              <w:rPr>
                <w:rFonts w:ascii="Times New Roman" w:hAnsi="Times New Roman"/>
                <w:color w:val="000000"/>
                <w:lang w:val="en-GB" w:eastAsia="en-GB"/>
              </w:rPr>
              <w:t xml:space="preserve"> and </w:t>
            </w:r>
            <w:r w:rsidRPr="00E17FE7">
              <w:rPr>
                <w:rFonts w:ascii="Times New Roman" w:hAnsi="Times New Roman"/>
                <w:color w:val="000000"/>
                <w:position w:val="-10"/>
                <w:lang w:val="en-GB" w:eastAsia="en-GB"/>
              </w:rPr>
              <w:object w:dxaOrig="400" w:dyaOrig="340" w14:anchorId="51A1F5F0">
                <v:shape id="_x0000_i2034" type="#_x0000_t75" style="width:21.9pt;height:21.9pt" o:ole="">
                  <v:imagedata r:id="rId1613" o:title=""/>
                </v:shape>
                <o:OLEObject Type="Embed" ProgID="Equation.DSMT4" ShapeID="_x0000_i2034" DrawAspect="Content" ObjectID="_1589819890" r:id="rId1614"/>
              </w:object>
            </w:r>
            <w:r w:rsidRPr="00E17FE7">
              <w:rPr>
                <w:rFonts w:ascii="Times New Roman" w:hAnsi="Times New Roman"/>
                <w:color w:val="000000"/>
                <w:lang w:val="en-GB" w:eastAsia="en-GB"/>
              </w:rPr>
              <w:t xml:space="preserve"> are as described above, including the ranges of the constituent indices of </w:t>
            </w:r>
            <w:r w:rsidRPr="00E17FE7">
              <w:rPr>
                <w:rFonts w:ascii="Times New Roman" w:hAnsi="Times New Roman"/>
                <w:color w:val="000000"/>
                <w:position w:val="-10"/>
                <w:lang w:val="en-GB" w:eastAsia="en-GB"/>
              </w:rPr>
              <w:object w:dxaOrig="160" w:dyaOrig="300" w14:anchorId="4D64D0AD">
                <v:shape id="_x0000_i2035" type="#_x0000_t75" style="width:7.5pt;height:14.4pt" o:ole="">
                  <v:imagedata r:id="rId1591" o:title=""/>
                </v:shape>
                <o:OLEObject Type="Embed" ProgID="Equation.DSMT4" ShapeID="_x0000_i2035" DrawAspect="Content" ObjectID="_1589819891" r:id="rId1615"/>
              </w:object>
            </w:r>
            <w:r w:rsidRPr="00E17FE7">
              <w:rPr>
                <w:rFonts w:ascii="Times New Roman" w:hAnsi="Times New Roman"/>
                <w:color w:val="000000"/>
                <w:lang w:val="en-GB" w:eastAsia="en-GB"/>
              </w:rPr>
              <w:t xml:space="preserve"> and </w:t>
            </w:r>
            <w:r w:rsidRPr="00E17FE7">
              <w:rPr>
                <w:rFonts w:ascii="Times New Roman" w:hAnsi="Times New Roman"/>
                <w:color w:val="000000"/>
                <w:position w:val="-10"/>
                <w:lang w:val="en-GB" w:eastAsia="en-GB"/>
              </w:rPr>
              <w:object w:dxaOrig="200" w:dyaOrig="300" w14:anchorId="2FA66A8B">
                <v:shape id="_x0000_i2036" type="#_x0000_t75" style="width:7.5pt;height:14.4pt" o:ole="">
                  <v:imagedata r:id="rId1605" o:title=""/>
                </v:shape>
                <o:OLEObject Type="Embed" ProgID="Equation.DSMT4" ShapeID="_x0000_i2036" DrawAspect="Content" ObjectID="_1589819892" r:id="rId1616"/>
              </w:object>
            </w:r>
            <w:r w:rsidRPr="00E17FE7">
              <w:rPr>
                <w:rFonts w:ascii="Times New Roman" w:hAnsi="Times New Roman"/>
                <w:color w:val="000000"/>
                <w:lang w:val="en-GB" w:eastAsia="en-GB"/>
              </w:rPr>
              <w:t>.</w:t>
            </w:r>
            <w:r w:rsidR="00123371" w:rsidRPr="00E17FE7">
              <w:rPr>
                <w:rFonts w:ascii="Times New Roman" w:hAnsi="Times New Roman"/>
                <w:color w:val="000000"/>
                <w:lang w:val="en-GB" w:eastAsia="en-GB"/>
              </w:rPr>
              <w:t xml:space="preserve"> </w:t>
            </w:r>
          </w:p>
        </w:tc>
      </w:tr>
    </w:tbl>
    <w:p w14:paraId="4F6F9485" w14:textId="77777777" w:rsidR="00D56C24" w:rsidRPr="0048482F" w:rsidRDefault="00D56C24" w:rsidP="00D56C24">
      <w:pPr>
        <w:jc w:val="center"/>
        <w:rPr>
          <w:color w:val="000000"/>
        </w:rPr>
      </w:pPr>
    </w:p>
    <w:p w14:paraId="06A199F2" w14:textId="4B573716" w:rsidR="0006419B" w:rsidRPr="0048482F" w:rsidRDefault="0006419B" w:rsidP="0006419B">
      <w:pPr>
        <w:rPr>
          <w:color w:val="000000"/>
        </w:rPr>
      </w:pPr>
      <w:r w:rsidRPr="0048482F">
        <w:rPr>
          <w:color w:val="000000"/>
        </w:rPr>
        <w:t xml:space="preserve">When the UE is configured with </w:t>
      </w:r>
      <w:r w:rsidRPr="0048482F">
        <w:rPr>
          <w:color w:val="000000"/>
          <w:lang w:val="en-US"/>
        </w:rPr>
        <w:t xml:space="preserve">higher layer parameter </w:t>
      </w:r>
      <w:ins w:id="4205" w:author="Mihai Enescu - after RAN1#92bis" w:date="2018-04-27T11:34:00Z">
        <w:r w:rsidR="00BC5CB3">
          <w:rPr>
            <w:i/>
            <w:color w:val="000000"/>
            <w:lang w:val="en-US"/>
          </w:rPr>
          <w:t>c</w:t>
        </w:r>
      </w:ins>
      <w:del w:id="4206" w:author="Mihai Enescu - after RAN1#92bis" w:date="2018-04-27T11:34:00Z">
        <w:r w:rsidRPr="0048482F" w:rsidDel="00BC5CB3">
          <w:rPr>
            <w:i/>
            <w:color w:val="000000"/>
            <w:lang w:val="en-US"/>
          </w:rPr>
          <w:delText>C</w:delText>
        </w:r>
      </w:del>
      <w:r w:rsidRPr="0048482F">
        <w:rPr>
          <w:i/>
          <w:color w:val="000000"/>
          <w:lang w:val="en-US"/>
        </w:rPr>
        <w:t>odebookType</w:t>
      </w:r>
      <w:r w:rsidRPr="0048482F">
        <w:rPr>
          <w:color w:val="000000"/>
          <w:lang w:val="en-US"/>
        </w:rPr>
        <w:t xml:space="preserve"> set to </w:t>
      </w:r>
      <w:r w:rsidR="009B18F9">
        <w:rPr>
          <w:color w:val="000000"/>
          <w:lang w:val="en-US"/>
        </w:rPr>
        <w:t>'</w:t>
      </w:r>
      <w:ins w:id="4207" w:author="Mihai Enescu - after RAN1#92bis" w:date="2018-04-27T11:34:00Z">
        <w:r w:rsidR="00BC5CB3">
          <w:rPr>
            <w:color w:val="000000"/>
            <w:lang w:val="en-US"/>
          </w:rPr>
          <w:t>t</w:t>
        </w:r>
      </w:ins>
      <w:del w:id="4208" w:author="Mihai Enescu - after RAN1#92bis" w:date="2018-04-27T11:34:00Z">
        <w:r w:rsidRPr="0048482F" w:rsidDel="00BC5CB3">
          <w:rPr>
            <w:color w:val="000000"/>
            <w:lang w:val="en-US"/>
          </w:rPr>
          <w:delText>T</w:delText>
        </w:r>
      </w:del>
      <w:r w:rsidRPr="0048482F">
        <w:rPr>
          <w:color w:val="000000"/>
          <w:lang w:val="en-US"/>
        </w:rPr>
        <w:t>ypeII</w:t>
      </w:r>
      <w:r w:rsidR="009B18F9">
        <w:rPr>
          <w:color w:val="000000"/>
          <w:lang w:val="en-US"/>
        </w:rPr>
        <w:t>'</w:t>
      </w:r>
      <w:r w:rsidRPr="0048482F">
        <w:rPr>
          <w:color w:val="000000"/>
          <w:lang w:val="en-US"/>
        </w:rPr>
        <w:t>, t</w:t>
      </w:r>
      <w:r w:rsidRPr="0048482F">
        <w:rPr>
          <w:color w:val="000000"/>
        </w:rPr>
        <w:t xml:space="preserve">he </w:t>
      </w:r>
      <w:del w:id="4209" w:author="Mihai Enescu - after RAN1#92bis" w:date="2018-04-27T11:35:00Z">
        <w:r w:rsidRPr="0048482F" w:rsidDel="00BC5CB3">
          <w:rPr>
            <w:color w:val="000000"/>
          </w:rPr>
          <w:delText>UE is also configured with the higher layer parameter</w:delText>
        </w:r>
        <w:r w:rsidR="00F216F8" w:rsidRPr="0048482F" w:rsidDel="00BC5CB3">
          <w:rPr>
            <w:color w:val="000000"/>
          </w:rPr>
          <w:delText>s</w:delText>
        </w:r>
        <w:r w:rsidRPr="0048482F" w:rsidDel="00BC5CB3">
          <w:rPr>
            <w:color w:val="000000"/>
          </w:rPr>
          <w:delText xml:space="preserve"> </w:delText>
        </w:r>
      </w:del>
      <w:del w:id="4210" w:author="Mihai Enescu - after RAN1#92bis" w:date="2018-04-27T11:34:00Z">
        <w:r w:rsidR="00F216F8" w:rsidRPr="0048482F" w:rsidDel="00BC5CB3">
          <w:rPr>
            <w:i/>
            <w:color w:val="000000"/>
          </w:rPr>
          <w:delText>T</w:delText>
        </w:r>
      </w:del>
      <w:del w:id="4211" w:author="Mihai Enescu - after RAN1#92bis" w:date="2018-04-27T11:35:00Z">
        <w:r w:rsidR="00F216F8" w:rsidRPr="0048482F" w:rsidDel="00BC5CB3">
          <w:rPr>
            <w:i/>
            <w:color w:val="000000"/>
          </w:rPr>
          <w:delText>ypeII-</w:delText>
        </w:r>
      </w:del>
      <w:del w:id="4212" w:author="Mihai Enescu - after RAN1#92bis" w:date="2018-04-27T11:34:00Z">
        <w:r w:rsidRPr="0048482F" w:rsidDel="00BC5CB3">
          <w:rPr>
            <w:i/>
            <w:color w:val="000000"/>
          </w:rPr>
          <w:delText>CodebookSubsetRestriction</w:delText>
        </w:r>
        <w:r w:rsidR="00F216F8" w:rsidRPr="0048482F" w:rsidDel="00BC5CB3">
          <w:rPr>
            <w:i/>
            <w:color w:val="000000"/>
          </w:rPr>
          <w:delText xml:space="preserve"> </w:delText>
        </w:r>
      </w:del>
      <w:del w:id="4213" w:author="Mihai Enescu - after RAN1#92bis" w:date="2018-04-27T11:35:00Z">
        <w:r w:rsidR="00F216F8" w:rsidRPr="0048482F" w:rsidDel="00BC5CB3">
          <w:rPr>
            <w:color w:val="000000"/>
          </w:rPr>
          <w:delText xml:space="preserve">and </w:delText>
        </w:r>
      </w:del>
      <w:del w:id="4214" w:author="Mihai Enescu - after RAN1#92bis" w:date="2018-04-27T11:34:00Z">
        <w:r w:rsidR="00EC140E" w:rsidRPr="0048482F" w:rsidDel="00BC5CB3">
          <w:rPr>
            <w:i/>
            <w:color w:val="000000"/>
          </w:rPr>
          <w:delText>T</w:delText>
        </w:r>
      </w:del>
      <w:del w:id="4215" w:author="Mihai Enescu - after RAN1#92bis" w:date="2018-04-27T11:35:00Z">
        <w:r w:rsidR="00EC140E" w:rsidRPr="0048482F" w:rsidDel="00BC5CB3">
          <w:rPr>
            <w:i/>
            <w:color w:val="000000"/>
          </w:rPr>
          <w:delText>ypeII-</w:delText>
        </w:r>
        <w:r w:rsidR="00F216F8" w:rsidRPr="0048482F" w:rsidDel="00BC5CB3">
          <w:rPr>
            <w:i/>
            <w:color w:val="000000"/>
          </w:rPr>
          <w:delText>RI-Restriction</w:delText>
        </w:r>
        <w:r w:rsidRPr="0048482F" w:rsidDel="00BC5CB3">
          <w:rPr>
            <w:color w:val="000000"/>
          </w:rPr>
          <w:delText xml:space="preserve">. </w:delText>
        </w:r>
        <w:r w:rsidR="00EC140E" w:rsidRPr="0048482F" w:rsidDel="00BC5CB3">
          <w:rPr>
            <w:color w:val="000000"/>
          </w:rPr>
          <w:delText xml:space="preserve">The </w:delText>
        </w:r>
      </w:del>
      <w:r w:rsidR="00EC140E" w:rsidRPr="0048482F">
        <w:rPr>
          <w:color w:val="000000"/>
        </w:rPr>
        <w:t xml:space="preserve">bitmap parameter </w:t>
      </w:r>
      <w:del w:id="4216" w:author="Mihai Enescu - after RAN1#92bis" w:date="2018-04-27T11:35:00Z">
        <w:r w:rsidR="00EC140E" w:rsidRPr="0048482F" w:rsidDel="00BC5CB3">
          <w:rPr>
            <w:i/>
            <w:color w:val="000000"/>
          </w:rPr>
          <w:delText>T</w:delText>
        </w:r>
      </w:del>
      <w:ins w:id="4217" w:author="Mihai Enescu - after RAN1#92bis" w:date="2018-04-27T11:35:00Z">
        <w:r w:rsidR="00BC5CB3">
          <w:rPr>
            <w:i/>
            <w:color w:val="000000"/>
          </w:rPr>
          <w:t>t</w:t>
        </w:r>
      </w:ins>
      <w:r w:rsidR="00EC140E" w:rsidRPr="0048482F">
        <w:rPr>
          <w:i/>
          <w:color w:val="000000"/>
        </w:rPr>
        <w:t>ypeII -RI</w:t>
      </w:r>
      <w:r w:rsidR="00EC140E" w:rsidRPr="0048482F">
        <w:rPr>
          <w:rFonts w:ascii="Nokia Pure Text Light" w:hAnsi="Nokia Pure Text Light" w:cs="Nokia Pure Text Light"/>
          <w:i/>
          <w:color w:val="000000"/>
        </w:rPr>
        <w:t>‑</w:t>
      </w:r>
      <w:r w:rsidR="00EC140E" w:rsidRPr="0048482F">
        <w:rPr>
          <w:i/>
          <w:color w:val="000000"/>
        </w:rPr>
        <w:t>Restriction</w:t>
      </w:r>
      <w:r w:rsidR="00EC140E" w:rsidRPr="0048482F">
        <w:rPr>
          <w:color w:val="000000"/>
        </w:rPr>
        <w:t xml:space="preserve"> forms the bit sequence </w:t>
      </w:r>
      <w:r w:rsidR="00EC140E" w:rsidRPr="0048482F">
        <w:rPr>
          <w:color w:val="000000"/>
          <w:position w:val="-10"/>
        </w:rPr>
        <w:object w:dxaOrig="400" w:dyaOrig="300" w14:anchorId="1E522D57">
          <v:shape id="_x0000_i2037" type="#_x0000_t75" style="width:21.9pt;height:14.4pt" o:ole="">
            <v:imagedata r:id="rId1617" o:title=""/>
          </v:shape>
          <o:OLEObject Type="Embed" ProgID="Equation.DSMT4" ShapeID="_x0000_i2037" DrawAspect="Content" ObjectID="_1589819893" r:id="rId1618"/>
        </w:object>
      </w:r>
      <w:r w:rsidR="00EC140E" w:rsidRPr="0048482F">
        <w:rPr>
          <w:color w:val="000000"/>
        </w:rPr>
        <w:t xml:space="preserve"> where </w:t>
      </w:r>
      <w:r w:rsidR="00EC140E" w:rsidRPr="0048482F">
        <w:rPr>
          <w:color w:val="000000"/>
          <w:position w:val="-10"/>
        </w:rPr>
        <w:object w:dxaOrig="200" w:dyaOrig="300" w14:anchorId="51A22A16">
          <v:shape id="_x0000_i2038" type="#_x0000_t75" style="width:7.5pt;height:14.4pt" o:ole="">
            <v:imagedata r:id="rId458" o:title=""/>
          </v:shape>
          <o:OLEObject Type="Embed" ProgID="Equation.DSMT4" ShapeID="_x0000_i2038" DrawAspect="Content" ObjectID="_1589819894" r:id="rId1619"/>
        </w:object>
      </w:r>
      <w:r w:rsidR="00EC140E" w:rsidRPr="0048482F">
        <w:rPr>
          <w:color w:val="000000"/>
        </w:rPr>
        <w:t xml:space="preserve"> is the LSB and </w:t>
      </w:r>
      <w:r w:rsidR="00EC140E" w:rsidRPr="0048482F">
        <w:rPr>
          <w:color w:val="000000"/>
          <w:position w:val="-10"/>
        </w:rPr>
        <w:object w:dxaOrig="180" w:dyaOrig="300" w14:anchorId="553572C5">
          <v:shape id="_x0000_i2039" type="#_x0000_t75" style="width:7.5pt;height:14.4pt" o:ole="">
            <v:imagedata r:id="rId1620" o:title=""/>
          </v:shape>
          <o:OLEObject Type="Embed" ProgID="Equation.DSMT4" ShapeID="_x0000_i2039" DrawAspect="Content" ObjectID="_1589819895" r:id="rId1621"/>
        </w:object>
      </w:r>
      <w:r w:rsidR="00EC140E" w:rsidRPr="0048482F">
        <w:rPr>
          <w:color w:val="000000"/>
        </w:rPr>
        <w:t xml:space="preserve"> is the MSB.</w:t>
      </w:r>
      <w:r w:rsidR="00D74414">
        <w:rPr>
          <w:color w:val="000000"/>
        </w:rPr>
        <w:t xml:space="preserve"> </w:t>
      </w:r>
      <w:r w:rsidR="00EC140E" w:rsidRPr="0048482F">
        <w:rPr>
          <w:color w:val="000000"/>
        </w:rPr>
        <w:t xml:space="preserve">When </w:t>
      </w:r>
      <w:r w:rsidR="00EC140E" w:rsidRPr="0048482F">
        <w:rPr>
          <w:color w:val="000000"/>
          <w:position w:val="-10"/>
        </w:rPr>
        <w:object w:dxaOrig="180" w:dyaOrig="300" w14:anchorId="7E80D52A">
          <v:shape id="_x0000_i2040" type="#_x0000_t75" style="width:7.5pt;height:14.4pt" o:ole="">
            <v:imagedata r:id="rId462" o:title=""/>
          </v:shape>
          <o:OLEObject Type="Embed" ProgID="Equation.DSMT4" ShapeID="_x0000_i2040" DrawAspect="Content" ObjectID="_1589819896" r:id="rId1622"/>
        </w:object>
      </w:r>
      <w:r w:rsidR="00EC140E" w:rsidRPr="0048482F">
        <w:rPr>
          <w:color w:val="000000"/>
        </w:rPr>
        <w:t xml:space="preserve"> is zero, </w:t>
      </w:r>
      <w:r w:rsidR="00EC140E" w:rsidRPr="0048482F">
        <w:rPr>
          <w:color w:val="000000"/>
          <w:position w:val="-12"/>
        </w:rPr>
        <w:object w:dxaOrig="720" w:dyaOrig="340" w14:anchorId="2F7EB826">
          <v:shape id="_x0000_i2041" type="#_x0000_t75" style="width:36.3pt;height:21.9pt" o:ole="">
            <v:imagedata r:id="rId1623" o:title=""/>
          </v:shape>
          <o:OLEObject Type="Embed" ProgID="Equation.DSMT4" ShapeID="_x0000_i2041" DrawAspect="Content" ObjectID="_1589819897" r:id="rId1624"/>
        </w:object>
      </w:r>
      <w:r w:rsidR="00EC140E" w:rsidRPr="0048482F">
        <w:rPr>
          <w:color w:val="000000"/>
        </w:rPr>
        <w:t xml:space="preserve">, PMI and RI reporting are not allowed to correspond to any precoder associated with </w:t>
      </w:r>
      <w:r w:rsidR="00EC140E" w:rsidRPr="0048482F">
        <w:rPr>
          <w:color w:val="000000"/>
          <w:position w:val="-6"/>
        </w:rPr>
        <w:object w:dxaOrig="700" w:dyaOrig="240" w14:anchorId="2B6B6871">
          <v:shape id="_x0000_i2042" type="#_x0000_t75" style="width:36.3pt;height:14.4pt" o:ole="">
            <v:imagedata r:id="rId466" o:title=""/>
          </v:shape>
          <o:OLEObject Type="Embed" ProgID="Equation.DSMT4" ShapeID="_x0000_i2042" DrawAspect="Content" ObjectID="_1589819898" r:id="rId1625"/>
        </w:object>
      </w:r>
      <w:r w:rsidR="00EC140E" w:rsidRPr="0048482F">
        <w:rPr>
          <w:color w:val="000000"/>
        </w:rPr>
        <w:t xml:space="preserve"> layers.</w:t>
      </w:r>
      <w:r w:rsidR="00F75321" w:rsidRPr="0048482F">
        <w:rPr>
          <w:color w:val="000000"/>
        </w:rPr>
        <w:t xml:space="preserve"> </w:t>
      </w:r>
      <w:r w:rsidRPr="0048482F">
        <w:rPr>
          <w:color w:val="000000"/>
        </w:rPr>
        <w:t xml:space="preserve">The bitmap parameter </w:t>
      </w:r>
      <w:ins w:id="4218" w:author="Mihai Enescu - after RAN1#92bis" w:date="2018-04-27T11:36:00Z">
        <w:r w:rsidR="00BC5CB3">
          <w:rPr>
            <w:i/>
            <w:color w:val="000000"/>
          </w:rPr>
          <w:t>n1-n2</w:t>
        </w:r>
      </w:ins>
      <w:del w:id="4219" w:author="Mihai Enescu - after RAN1#92bis" w:date="2018-04-27T11:36:00Z">
        <w:r w:rsidR="00F216F8" w:rsidRPr="0048482F" w:rsidDel="00BC5CB3">
          <w:rPr>
            <w:i/>
            <w:color w:val="000000"/>
          </w:rPr>
          <w:delText>TypeII</w:delText>
        </w:r>
      </w:del>
      <w:r w:rsidR="00F216F8" w:rsidRPr="0048482F">
        <w:rPr>
          <w:rFonts w:ascii="Nokia Pure Text Light" w:hAnsi="Nokia Pure Text Light" w:cs="Nokia Pure Text Light"/>
          <w:i/>
          <w:color w:val="000000"/>
        </w:rPr>
        <w:t>‑</w:t>
      </w:r>
      <w:ins w:id="4220" w:author="Mihai Enescu - after RAN1#92bis" w:date="2018-04-27T11:36:00Z">
        <w:r w:rsidR="00BC5CB3">
          <w:rPr>
            <w:i/>
            <w:color w:val="000000"/>
          </w:rPr>
          <w:t>c</w:t>
        </w:r>
      </w:ins>
      <w:del w:id="4221" w:author="Mihai Enescu - after RAN1#92bis" w:date="2018-04-27T11:36:00Z">
        <w:r w:rsidRPr="0048482F" w:rsidDel="00BC5CB3">
          <w:rPr>
            <w:i/>
            <w:color w:val="000000"/>
          </w:rPr>
          <w:delText>C</w:delText>
        </w:r>
      </w:del>
      <w:r w:rsidRPr="0048482F">
        <w:rPr>
          <w:i/>
          <w:color w:val="000000"/>
        </w:rPr>
        <w:t>odebookSubsetRestriction</w:t>
      </w:r>
      <w:r w:rsidRPr="0048482F">
        <w:rPr>
          <w:color w:val="000000"/>
        </w:rPr>
        <w:t xml:space="preserve"> forms the bit sequence </w:t>
      </w:r>
      <w:r w:rsidR="00F216F8" w:rsidRPr="0048482F">
        <w:rPr>
          <w:color w:val="000000"/>
          <w:position w:val="-10"/>
        </w:rPr>
        <w:object w:dxaOrig="800" w:dyaOrig="300" w14:anchorId="52927A56">
          <v:shape id="_x0000_i2043" type="#_x0000_t75" style="width:43.2pt;height:14.4pt" o:ole="">
            <v:imagedata r:id="rId1626" o:title=""/>
          </v:shape>
          <o:OLEObject Type="Embed" ProgID="Equation.DSMT4" ShapeID="_x0000_i2043" DrawAspect="Content" ObjectID="_1589819899" r:id="rId1627"/>
        </w:object>
      </w:r>
      <w:r w:rsidRPr="0048482F">
        <w:rPr>
          <w:color w:val="000000"/>
        </w:rPr>
        <w:t xml:space="preserve">where bit sequences </w:t>
      </w:r>
      <w:r w:rsidRPr="0048482F">
        <w:rPr>
          <w:color w:val="000000"/>
          <w:position w:val="-10"/>
        </w:rPr>
        <w:object w:dxaOrig="240" w:dyaOrig="300" w14:anchorId="586C136D">
          <v:shape id="_x0000_i2044" type="#_x0000_t75" style="width:14.4pt;height:14.4pt" o:ole="">
            <v:imagedata r:id="rId1628" o:title=""/>
          </v:shape>
          <o:OLEObject Type="Embed" ProgID="Equation.DSMT4" ShapeID="_x0000_i2044" DrawAspect="Content" ObjectID="_1589819900" r:id="rId1629"/>
        </w:object>
      </w:r>
      <w:r w:rsidRPr="0048482F">
        <w:rPr>
          <w:color w:val="000000"/>
        </w:rPr>
        <w:t xml:space="preserve">, and </w:t>
      </w:r>
      <w:r w:rsidRPr="0048482F">
        <w:rPr>
          <w:color w:val="000000"/>
          <w:position w:val="-10"/>
        </w:rPr>
        <w:object w:dxaOrig="279" w:dyaOrig="300" w14:anchorId="453222CD">
          <v:shape id="_x0000_i2045" type="#_x0000_t75" style="width:14.4pt;height:14.4pt" o:ole="">
            <v:imagedata r:id="rId1630" o:title=""/>
          </v:shape>
          <o:OLEObject Type="Embed" ProgID="Equation.DSMT4" ShapeID="_x0000_i2045" DrawAspect="Content" ObjectID="_1589819901" r:id="rId1631"/>
        </w:object>
      </w:r>
      <w:r w:rsidRPr="0048482F">
        <w:rPr>
          <w:color w:val="000000"/>
        </w:rPr>
        <w:t xml:space="preserve">are concatenated to form </w:t>
      </w:r>
      <w:r w:rsidRPr="0048482F">
        <w:rPr>
          <w:color w:val="000000"/>
          <w:position w:val="-4"/>
        </w:rPr>
        <w:object w:dxaOrig="220" w:dyaOrig="220" w14:anchorId="2F6DE306">
          <v:shape id="_x0000_i2046" type="#_x0000_t75" style="width:14.4pt;height:14.4pt" o:ole="">
            <v:imagedata r:id="rId1632" o:title=""/>
          </v:shape>
          <o:OLEObject Type="Embed" ProgID="Equation.DSMT4" ShapeID="_x0000_i2046" DrawAspect="Content" ObjectID="_1589819902" r:id="rId1633"/>
        </w:object>
      </w:r>
      <w:r w:rsidRPr="0048482F">
        <w:rPr>
          <w:color w:val="000000"/>
        </w:rPr>
        <w:t xml:space="preserve">. To define </w:t>
      </w:r>
      <w:r w:rsidRPr="0048482F">
        <w:rPr>
          <w:color w:val="000000"/>
          <w:position w:val="-10"/>
        </w:rPr>
        <w:object w:dxaOrig="240" w:dyaOrig="300" w14:anchorId="25AB1AC6">
          <v:shape id="_x0000_i2047" type="#_x0000_t75" style="width:14.4pt;height:14.4pt" o:ole="">
            <v:imagedata r:id="rId1628" o:title=""/>
          </v:shape>
          <o:OLEObject Type="Embed" ProgID="Equation.DSMT4" ShapeID="_x0000_i2047" DrawAspect="Content" ObjectID="_1589819903" r:id="rId1634"/>
        </w:object>
      </w:r>
      <w:r w:rsidRPr="0048482F">
        <w:rPr>
          <w:color w:val="000000"/>
        </w:rPr>
        <w:t xml:space="preserve"> and </w:t>
      </w:r>
      <w:r w:rsidRPr="0048482F">
        <w:rPr>
          <w:color w:val="000000"/>
          <w:position w:val="-10"/>
        </w:rPr>
        <w:object w:dxaOrig="279" w:dyaOrig="300" w14:anchorId="302EDD3F">
          <v:shape id="_x0000_i2048" type="#_x0000_t75" style="width:14.4pt;height:14.4pt" o:ole="">
            <v:imagedata r:id="rId1630" o:title=""/>
          </v:shape>
          <o:OLEObject Type="Embed" ProgID="Equation.DSMT4" ShapeID="_x0000_i2048" DrawAspect="Content" ObjectID="_1589819904" r:id="rId1635"/>
        </w:object>
      </w:r>
      <w:r w:rsidRPr="0048482F">
        <w:rPr>
          <w:color w:val="000000"/>
        </w:rPr>
        <w:t xml:space="preserve">, first define the </w:t>
      </w:r>
      <w:r w:rsidRPr="0048482F">
        <w:rPr>
          <w:color w:val="000000"/>
          <w:position w:val="-10"/>
        </w:rPr>
        <w:object w:dxaOrig="460" w:dyaOrig="300" w14:anchorId="10EA8006">
          <v:shape id="_x0000_i2049" type="#_x0000_t75" style="width:21.9pt;height:14.4pt" o:ole="">
            <v:imagedata r:id="rId1636" o:title=""/>
          </v:shape>
          <o:OLEObject Type="Embed" ProgID="Equation.DSMT4" ShapeID="_x0000_i2049" DrawAspect="Content" ObjectID="_1589819905" r:id="rId1637"/>
        </w:object>
      </w:r>
      <w:r w:rsidRPr="0048482F">
        <w:rPr>
          <w:color w:val="000000"/>
        </w:rPr>
        <w:t xml:space="preserve"> vector groups </w:t>
      </w:r>
      <w:r w:rsidRPr="0048482F">
        <w:rPr>
          <w:color w:val="000000"/>
          <w:position w:val="-12"/>
        </w:rPr>
        <w:object w:dxaOrig="760" w:dyaOrig="340" w14:anchorId="0F3E1A42">
          <v:shape id="_x0000_i2050" type="#_x0000_t75" style="width:35.7pt;height:21.9pt" o:ole="">
            <v:imagedata r:id="rId1638" o:title=""/>
          </v:shape>
          <o:OLEObject Type="Embed" ProgID="Equation.DSMT4" ShapeID="_x0000_i2050" DrawAspect="Content" ObjectID="_1589819906" r:id="rId1639"/>
        </w:object>
      </w:r>
      <w:r w:rsidRPr="0048482F">
        <w:rPr>
          <w:color w:val="000000"/>
        </w:rPr>
        <w:t xml:space="preserve"> as</w:t>
      </w:r>
    </w:p>
    <w:p w14:paraId="009B9469" w14:textId="77777777" w:rsidR="0006419B" w:rsidRPr="0048482F" w:rsidRDefault="0006419B" w:rsidP="00BF1B45">
      <w:pPr>
        <w:pStyle w:val="EQ"/>
      </w:pPr>
      <w:r w:rsidRPr="0048482F">
        <w:tab/>
      </w:r>
      <w:r w:rsidRPr="0048482F">
        <w:rPr>
          <w:position w:val="-16"/>
        </w:rPr>
        <w:object w:dxaOrig="5240" w:dyaOrig="420" w14:anchorId="5C8212AB">
          <v:shape id="_x0000_i2051" type="#_x0000_t75" style="width:258.55pt;height:21.9pt" o:ole="">
            <v:imagedata r:id="rId1640" o:title=""/>
          </v:shape>
          <o:OLEObject Type="Embed" ProgID="Equation.DSMT4" ShapeID="_x0000_i2051" DrawAspect="Content" ObjectID="_1589819907" r:id="rId1641"/>
        </w:object>
      </w:r>
      <w:r w:rsidRPr="0048482F">
        <w:t xml:space="preserve"> </w:t>
      </w:r>
    </w:p>
    <w:p w14:paraId="6B993C29" w14:textId="77777777" w:rsidR="0006419B" w:rsidRPr="0048482F" w:rsidRDefault="0006419B" w:rsidP="0006419B">
      <w:pPr>
        <w:rPr>
          <w:color w:val="000000"/>
        </w:rPr>
      </w:pPr>
      <w:r w:rsidRPr="0048482F">
        <w:rPr>
          <w:color w:val="000000"/>
        </w:rPr>
        <w:t>for</w:t>
      </w:r>
    </w:p>
    <w:p w14:paraId="70A5DDB0" w14:textId="77777777" w:rsidR="0006419B" w:rsidRPr="0048482F" w:rsidRDefault="0006419B" w:rsidP="00BF1B45">
      <w:pPr>
        <w:pStyle w:val="EQ"/>
        <w:rPr>
          <w:lang w:val="en-US"/>
        </w:rPr>
      </w:pPr>
      <w:r w:rsidRPr="0048482F">
        <w:tab/>
      </w:r>
      <w:r w:rsidRPr="0048482F">
        <w:rPr>
          <w:position w:val="-28"/>
        </w:rPr>
        <w:object w:dxaOrig="1620" w:dyaOrig="660" w14:anchorId="051308E9">
          <v:shape id="_x0000_i2052" type="#_x0000_t75" style="width:79.5pt;height:36.3pt" o:ole="">
            <v:imagedata r:id="rId1642" o:title=""/>
          </v:shape>
          <o:OLEObject Type="Embed" ProgID="Equation.DSMT4" ShapeID="_x0000_i2052" DrawAspect="Content" ObjectID="_1589819908" r:id="rId1643"/>
        </w:object>
      </w:r>
      <w:r w:rsidRPr="0048482F">
        <w:rPr>
          <w:lang w:val="en-US"/>
        </w:rPr>
        <w:t>.</w:t>
      </w:r>
    </w:p>
    <w:p w14:paraId="2636AACA" w14:textId="77777777" w:rsidR="00AE25C5" w:rsidRPr="0048482F" w:rsidRDefault="00AE25C5" w:rsidP="00AE25C5">
      <w:pPr>
        <w:rPr>
          <w:color w:val="000000"/>
          <w:lang w:val="en-US" w:eastAsia="x-none"/>
        </w:rPr>
      </w:pPr>
      <w:r w:rsidRPr="0048482F">
        <w:rPr>
          <w:color w:val="000000"/>
          <w:lang w:val="en-US" w:eastAsia="x-none"/>
        </w:rPr>
        <w:t xml:space="preserve">The UE shall be configured with restrictions for 4 vector groups indicated by </w:t>
      </w:r>
      <w:r w:rsidRPr="0048482F">
        <w:rPr>
          <w:color w:val="000000"/>
          <w:position w:val="-18"/>
          <w:lang w:val="en-US" w:eastAsia="x-none"/>
        </w:rPr>
        <w:object w:dxaOrig="900" w:dyaOrig="460" w14:anchorId="46497D81">
          <v:shape id="_x0000_i2053" type="#_x0000_t75" style="width:43.2pt;height:21.9pt" o:ole="">
            <v:imagedata r:id="rId1644" o:title=""/>
          </v:shape>
          <o:OLEObject Type="Embed" ProgID="Equation.DSMT4" ShapeID="_x0000_i2053" DrawAspect="Content" ObjectID="_1589819909" r:id="rId1645"/>
        </w:object>
      </w:r>
      <w:r w:rsidRPr="0048482F">
        <w:rPr>
          <w:color w:val="000000"/>
          <w:lang w:val="en-US" w:eastAsia="x-none"/>
        </w:rPr>
        <w:t xml:space="preserve"> for </w:t>
      </w:r>
      <w:r w:rsidRPr="0048482F">
        <w:rPr>
          <w:color w:val="000000"/>
          <w:position w:val="-8"/>
          <w:lang w:val="en-US" w:eastAsia="x-none"/>
        </w:rPr>
        <w:object w:dxaOrig="960" w:dyaOrig="279" w14:anchorId="0C6093CF">
          <v:shape id="_x0000_i2054" type="#_x0000_t75" style="width:50.1pt;height:14.4pt" o:ole="">
            <v:imagedata r:id="rId1646" o:title=""/>
          </v:shape>
          <o:OLEObject Type="Embed" ProgID="Equation.DSMT4" ShapeID="_x0000_i2054" DrawAspect="Content" ObjectID="_1589819910" r:id="rId1647"/>
        </w:object>
      </w:r>
      <w:r w:rsidRPr="0048482F">
        <w:rPr>
          <w:color w:val="000000"/>
          <w:lang w:val="en-US" w:eastAsia="x-none"/>
        </w:rPr>
        <w:t xml:space="preserve"> and identified by the group indices</w:t>
      </w:r>
    </w:p>
    <w:p w14:paraId="1A42D8FB" w14:textId="77777777" w:rsidR="00AE25C5" w:rsidRPr="0048482F" w:rsidRDefault="00AE25C5" w:rsidP="00BF1B45">
      <w:pPr>
        <w:pStyle w:val="EQ"/>
      </w:pPr>
      <w:r w:rsidRPr="0048482F">
        <w:tab/>
      </w:r>
      <w:r w:rsidRPr="0048482F">
        <w:rPr>
          <w:position w:val="-10"/>
        </w:rPr>
        <w:object w:dxaOrig="1560" w:dyaOrig="380" w14:anchorId="70132CC9">
          <v:shape id="_x0000_i2055" type="#_x0000_t75" style="width:79.5pt;height:21.9pt" o:ole="">
            <v:imagedata r:id="rId1648" o:title=""/>
          </v:shape>
          <o:OLEObject Type="Embed" ProgID="Equation.DSMT4" ShapeID="_x0000_i2055" DrawAspect="Content" ObjectID="_1589819911" r:id="rId1649"/>
        </w:object>
      </w:r>
      <w:r w:rsidRPr="0048482F">
        <w:t xml:space="preserve"> </w:t>
      </w:r>
    </w:p>
    <w:p w14:paraId="118AE79C" w14:textId="77777777" w:rsidR="00AE25C5" w:rsidRPr="0048482F" w:rsidRDefault="00AE25C5" w:rsidP="00AE25C5">
      <w:pPr>
        <w:rPr>
          <w:color w:val="000000"/>
        </w:rPr>
      </w:pPr>
      <w:r w:rsidRPr="0048482F">
        <w:rPr>
          <w:color w:val="000000"/>
          <w:lang w:val="en-US"/>
        </w:rPr>
        <w:lastRenderedPageBreak/>
        <w:t xml:space="preserve">for </w:t>
      </w:r>
      <w:r w:rsidRPr="0048482F">
        <w:rPr>
          <w:color w:val="000000"/>
          <w:position w:val="-8"/>
        </w:rPr>
        <w:object w:dxaOrig="1040" w:dyaOrig="279" w14:anchorId="2AAA0AE4">
          <v:shape id="_x0000_i2056" type="#_x0000_t75" style="width:50.1pt;height:14.4pt" o:ole="">
            <v:imagedata r:id="rId1650" o:title=""/>
          </v:shape>
          <o:OLEObject Type="Embed" ProgID="Equation.DSMT4" ShapeID="_x0000_i2056" DrawAspect="Content" ObjectID="_1589819912" r:id="rId1651"/>
        </w:object>
      </w:r>
      <w:r w:rsidRPr="0048482F">
        <w:rPr>
          <w:color w:val="000000"/>
        </w:rPr>
        <w:t xml:space="preserve">, </w:t>
      </w:r>
      <w:r w:rsidRPr="0048482F">
        <w:rPr>
          <w:color w:val="000000"/>
          <w:lang w:val="en-US" w:eastAsia="x-none"/>
        </w:rPr>
        <w:t xml:space="preserve">where the </w:t>
      </w:r>
      <w:r w:rsidRPr="0048482F">
        <w:rPr>
          <w:color w:val="000000"/>
        </w:rPr>
        <w:t xml:space="preserve">indices are assigned such that </w:t>
      </w:r>
      <w:r w:rsidRPr="0048482F">
        <w:rPr>
          <w:color w:val="000000"/>
          <w:position w:val="-10"/>
        </w:rPr>
        <w:object w:dxaOrig="380" w:dyaOrig="360" w14:anchorId="587087A5">
          <v:shape id="_x0000_i2057" type="#_x0000_t75" style="width:21.9pt;height:21.9pt" o:ole="">
            <v:imagedata r:id="rId1652" o:title=""/>
          </v:shape>
          <o:OLEObject Type="Embed" ProgID="Equation.DSMT4" ShapeID="_x0000_i2057" DrawAspect="Content" ObjectID="_1589819913" r:id="rId1653"/>
        </w:object>
      </w:r>
      <w:r w:rsidRPr="0048482F">
        <w:rPr>
          <w:color w:val="000000"/>
        </w:rPr>
        <w:t xml:space="preserve"> increases as </w:t>
      </w:r>
      <w:r w:rsidRPr="0048482F">
        <w:rPr>
          <w:color w:val="000000"/>
          <w:position w:val="-6"/>
        </w:rPr>
        <w:object w:dxaOrig="180" w:dyaOrig="260" w14:anchorId="7010B555">
          <v:shape id="_x0000_i2058" type="#_x0000_t75" style="width:7.5pt;height:14.4pt" o:ole="">
            <v:imagedata r:id="rId1654" o:title=""/>
          </v:shape>
          <o:OLEObject Type="Embed" ProgID="Equation.DSMT4" ShapeID="_x0000_i2058" DrawAspect="Content" ObjectID="_1589819914" r:id="rId1655"/>
        </w:object>
      </w:r>
      <w:r w:rsidRPr="0048482F">
        <w:rPr>
          <w:color w:val="000000"/>
        </w:rPr>
        <w:t xml:space="preserve"> increases.</w:t>
      </w:r>
      <w:r w:rsidR="00D74414">
        <w:rPr>
          <w:color w:val="000000"/>
        </w:rPr>
        <w:t xml:space="preserve"> </w:t>
      </w:r>
      <w:r w:rsidRPr="0048482F">
        <w:rPr>
          <w:color w:val="000000"/>
        </w:rPr>
        <w:t>The remaining vector groups are not restricted.</w:t>
      </w:r>
    </w:p>
    <w:p w14:paraId="18E3F7A8" w14:textId="77777777" w:rsidR="00AE25C5" w:rsidRPr="0048482F" w:rsidRDefault="00BF1B45" w:rsidP="00BF1B45">
      <w:pPr>
        <w:pStyle w:val="B1"/>
        <w:rPr>
          <w:lang w:val="en-US"/>
        </w:rPr>
      </w:pPr>
      <w:r>
        <w:rPr>
          <w:lang w:val="en-US"/>
        </w:rPr>
        <w:t>-</w:t>
      </w:r>
      <w:r>
        <w:rPr>
          <w:lang w:val="en-US"/>
        </w:rPr>
        <w:tab/>
      </w:r>
      <w:r w:rsidR="00AE25C5" w:rsidRPr="0048482F">
        <w:rPr>
          <w:lang w:val="en-US"/>
        </w:rPr>
        <w:t xml:space="preserve">If </w:t>
      </w:r>
      <w:r w:rsidR="00AE25C5" w:rsidRPr="0048482F">
        <w:rPr>
          <w:position w:val="-10"/>
          <w:lang w:val="en-US"/>
        </w:rPr>
        <w:object w:dxaOrig="600" w:dyaOrig="300" w14:anchorId="4C096967">
          <v:shape id="_x0000_i2059" type="#_x0000_t75" style="width:28.8pt;height:14.4pt" o:ole="">
            <v:imagedata r:id="rId1346" o:title=""/>
          </v:shape>
          <o:OLEObject Type="Embed" ProgID="Equation.DSMT4" ShapeID="_x0000_i2059" DrawAspect="Content" ObjectID="_1589819915" r:id="rId1656"/>
        </w:object>
      </w:r>
      <w:r w:rsidR="00AE25C5" w:rsidRPr="0048482F">
        <w:rPr>
          <w:lang w:val="en-US"/>
        </w:rPr>
        <w:t xml:space="preserve">, </w:t>
      </w:r>
      <w:r w:rsidR="00AE25C5" w:rsidRPr="0048482F">
        <w:rPr>
          <w:position w:val="-10"/>
          <w:lang w:val="en-US"/>
        </w:rPr>
        <w:object w:dxaOrig="720" w:dyaOrig="360" w14:anchorId="201D6112">
          <v:shape id="_x0000_i2060" type="#_x0000_t75" style="width:36.3pt;height:21.9pt" o:ole="">
            <v:imagedata r:id="rId1657" o:title=""/>
          </v:shape>
          <o:OLEObject Type="Embed" ProgID="Equation.DSMT4" ShapeID="_x0000_i2060" DrawAspect="Content" ObjectID="_1589819916" r:id="rId1658"/>
        </w:object>
      </w:r>
      <w:r w:rsidR="00AE25C5" w:rsidRPr="0048482F">
        <w:rPr>
          <w:lang w:val="en-US"/>
        </w:rPr>
        <w:t xml:space="preserve"> for </w:t>
      </w:r>
      <w:r w:rsidR="00AE25C5" w:rsidRPr="0048482F">
        <w:rPr>
          <w:position w:val="-8"/>
          <w:lang w:val="en-US"/>
        </w:rPr>
        <w:object w:dxaOrig="1040" w:dyaOrig="279" w14:anchorId="2221C269">
          <v:shape id="_x0000_i2061" type="#_x0000_t75" style="width:50.1pt;height:14.4pt" o:ole="">
            <v:imagedata r:id="rId1659" o:title=""/>
          </v:shape>
          <o:OLEObject Type="Embed" ProgID="Equation.DSMT4" ShapeID="_x0000_i2061" DrawAspect="Content" ObjectID="_1589819917" r:id="rId1660"/>
        </w:object>
      </w:r>
      <w:r w:rsidR="00AE25C5" w:rsidRPr="0048482F">
        <w:rPr>
          <w:lang w:val="en-US"/>
        </w:rPr>
        <w:t xml:space="preserve">, and </w:t>
      </w:r>
      <w:r w:rsidR="00AE25C5" w:rsidRPr="0048482F">
        <w:rPr>
          <w:position w:val="-10"/>
          <w:lang w:val="en-US"/>
        </w:rPr>
        <w:object w:dxaOrig="240" w:dyaOrig="300" w14:anchorId="042C0BF1">
          <v:shape id="_x0000_i2062" type="#_x0000_t75" style="width:14.4pt;height:14.4pt" o:ole="">
            <v:imagedata r:id="rId1661" o:title=""/>
          </v:shape>
          <o:OLEObject Type="Embed" ProgID="Equation.DSMT4" ShapeID="_x0000_i2062" DrawAspect="Content" ObjectID="_1589819918" r:id="rId1662"/>
        </w:object>
      </w:r>
      <w:r w:rsidR="00AE25C5" w:rsidRPr="0048482F">
        <w:rPr>
          <w:lang w:val="en-US"/>
        </w:rPr>
        <w:t xml:space="preserve"> is empty.</w:t>
      </w:r>
    </w:p>
    <w:p w14:paraId="7CA0B368" w14:textId="77777777" w:rsidR="00AE25C5" w:rsidRPr="0048482F" w:rsidRDefault="00BF1B45" w:rsidP="00BF1B45">
      <w:pPr>
        <w:pStyle w:val="B1"/>
      </w:pPr>
      <w:r>
        <w:rPr>
          <w:lang w:val="en-US"/>
        </w:rPr>
        <w:t>-</w:t>
      </w:r>
      <w:r>
        <w:rPr>
          <w:lang w:val="en-US"/>
        </w:rPr>
        <w:tab/>
      </w:r>
      <w:r w:rsidR="00AE25C5" w:rsidRPr="0048482F">
        <w:rPr>
          <w:lang w:val="en-US"/>
        </w:rPr>
        <w:t xml:space="preserve">If </w:t>
      </w:r>
      <w:r w:rsidR="00AE25C5" w:rsidRPr="0048482F">
        <w:rPr>
          <w:position w:val="-10"/>
          <w:lang w:val="en-US"/>
        </w:rPr>
        <w:object w:dxaOrig="600" w:dyaOrig="300" w14:anchorId="28D2CF34">
          <v:shape id="_x0000_i2063" type="#_x0000_t75" style="width:28.8pt;height:14.4pt" o:ole="">
            <v:imagedata r:id="rId1663" o:title=""/>
          </v:shape>
          <o:OLEObject Type="Embed" ProgID="Equation.DSMT4" ShapeID="_x0000_i2063" DrawAspect="Content" ObjectID="_1589819919" r:id="rId1664"/>
        </w:object>
      </w:r>
      <w:r w:rsidR="00AE25C5" w:rsidRPr="0048482F">
        <w:rPr>
          <w:lang w:val="en-US"/>
        </w:rPr>
        <w:t xml:space="preserve">, </w:t>
      </w:r>
      <w:r w:rsidR="00AE25C5" w:rsidRPr="0048482F">
        <w:rPr>
          <w:position w:val="-10"/>
        </w:rPr>
        <w:object w:dxaOrig="1320" w:dyaOrig="380" w14:anchorId="3A63CFA3">
          <v:shape id="_x0000_i2064" type="#_x0000_t75" style="width:64.5pt;height:21.9pt" o:ole="">
            <v:imagedata r:id="rId1665" o:title=""/>
          </v:shape>
          <o:OLEObject Type="Embed" ProgID="Equation.DSMT4" ShapeID="_x0000_i2064" DrawAspect="Content" ObjectID="_1589819920" r:id="rId1666"/>
        </w:object>
      </w:r>
      <w:r w:rsidR="00AE25C5" w:rsidRPr="0048482F">
        <w:rPr>
          <w:lang w:val="en-US"/>
        </w:rPr>
        <w:t xml:space="preserve"> is the binary representation of the integer </w:t>
      </w:r>
      <w:r w:rsidR="00AE25C5" w:rsidRPr="0048482F">
        <w:rPr>
          <w:position w:val="-10"/>
          <w:lang w:val="en-US"/>
        </w:rPr>
        <w:object w:dxaOrig="240" w:dyaOrig="300" w14:anchorId="22218093">
          <v:shape id="_x0000_i2065" type="#_x0000_t75" style="width:14.4pt;height:14.4pt" o:ole="">
            <v:imagedata r:id="rId1667" o:title=""/>
          </v:shape>
          <o:OLEObject Type="Embed" ProgID="Equation.DSMT4" ShapeID="_x0000_i2065" DrawAspect="Content" ObjectID="_1589819921" r:id="rId1668"/>
        </w:object>
      </w:r>
      <w:r w:rsidR="00AE25C5" w:rsidRPr="0048482F">
        <w:rPr>
          <w:lang w:val="en-US"/>
        </w:rPr>
        <w:t xml:space="preserve"> where </w:t>
      </w:r>
      <w:r w:rsidR="00AE25C5" w:rsidRPr="0048482F">
        <w:rPr>
          <w:position w:val="-10"/>
        </w:rPr>
        <w:object w:dxaOrig="420" w:dyaOrig="380" w14:anchorId="7A4E5181">
          <v:shape id="_x0000_i2066" type="#_x0000_t75" style="width:21.9pt;height:21.9pt" o:ole="">
            <v:imagedata r:id="rId1669" o:title=""/>
          </v:shape>
          <o:OLEObject Type="Embed" ProgID="Equation.DSMT4" ShapeID="_x0000_i2066" DrawAspect="Content" ObjectID="_1589819922" r:id="rId1670"/>
        </w:object>
      </w:r>
      <w:r w:rsidR="00AE25C5" w:rsidRPr="0048482F">
        <w:t xml:space="preserve"> is the MSB and </w:t>
      </w:r>
      <w:r w:rsidR="00AE25C5" w:rsidRPr="0048482F">
        <w:rPr>
          <w:position w:val="-10"/>
        </w:rPr>
        <w:object w:dxaOrig="360" w:dyaOrig="380" w14:anchorId="2999B45B">
          <v:shape id="_x0000_i2067" type="#_x0000_t75" style="width:21.9pt;height:21.9pt" o:ole="">
            <v:imagedata r:id="rId1671" o:title=""/>
          </v:shape>
          <o:OLEObject Type="Embed" ProgID="Equation.DSMT4" ShapeID="_x0000_i2067" DrawAspect="Content" ObjectID="_1589819923" r:id="rId1672"/>
        </w:object>
      </w:r>
      <w:r w:rsidR="00AE25C5" w:rsidRPr="0048482F">
        <w:t xml:space="preserve"> is the LSB</w:t>
      </w:r>
      <w:r w:rsidR="00AE25C5" w:rsidRPr="0048482F">
        <w:rPr>
          <w:lang w:val="en-US"/>
        </w:rPr>
        <w:t>.</w:t>
      </w:r>
      <w:r w:rsidR="00D74414">
        <w:rPr>
          <w:lang w:val="en-US"/>
        </w:rPr>
        <w:t xml:space="preserve"> </w:t>
      </w:r>
      <w:r w:rsidR="00AE25C5" w:rsidRPr="0048482F">
        <w:rPr>
          <w:position w:val="-10"/>
          <w:lang w:val="en-US"/>
        </w:rPr>
        <w:object w:dxaOrig="240" w:dyaOrig="300" w14:anchorId="08A8CF85">
          <v:shape id="_x0000_i2068" type="#_x0000_t75" style="width:14.4pt;height:14.4pt" o:ole="">
            <v:imagedata r:id="rId1667" o:title=""/>
          </v:shape>
          <o:OLEObject Type="Embed" ProgID="Equation.DSMT4" ShapeID="_x0000_i2068" DrawAspect="Content" ObjectID="_1589819924" r:id="rId1673"/>
        </w:object>
      </w:r>
      <w:r w:rsidR="00AE25C5" w:rsidRPr="0048482F">
        <w:t>is found using:</w:t>
      </w:r>
    </w:p>
    <w:p w14:paraId="3C0F92A5" w14:textId="77777777" w:rsidR="00AE25C5" w:rsidRPr="0048482F" w:rsidRDefault="00AE25C5" w:rsidP="00BF1B45">
      <w:pPr>
        <w:pStyle w:val="EQ"/>
        <w:rPr>
          <w:lang w:val="en-US"/>
        </w:rPr>
      </w:pPr>
      <w:r w:rsidRPr="0048482F">
        <w:tab/>
      </w:r>
      <w:r w:rsidRPr="0048482F">
        <w:rPr>
          <w:position w:val="-26"/>
        </w:rPr>
        <w:object w:dxaOrig="2680" w:dyaOrig="620" w14:anchorId="4F2DC73B">
          <v:shape id="_x0000_i2069" type="#_x0000_t75" style="width:136.5pt;height:28.8pt" o:ole="">
            <v:imagedata r:id="rId1674" o:title=""/>
          </v:shape>
          <o:OLEObject Type="Embed" ProgID="Equation.DSMT4" ShapeID="_x0000_i2069" DrawAspect="Content" ObjectID="_1589819925" r:id="rId1675"/>
        </w:object>
      </w:r>
      <w:r w:rsidRPr="0048482F">
        <w:rPr>
          <w:lang w:val="en-US"/>
        </w:rPr>
        <w:t>,</w:t>
      </w:r>
    </w:p>
    <w:p w14:paraId="3C799324" w14:textId="77777777" w:rsidR="00AE25C5" w:rsidRPr="0048482F" w:rsidRDefault="00AE25C5" w:rsidP="00AE25C5">
      <w:pPr>
        <w:ind w:left="576"/>
        <w:rPr>
          <w:color w:val="000000"/>
          <w:lang w:val="en-US" w:eastAsia="x-none"/>
        </w:rPr>
      </w:pPr>
      <w:r w:rsidRPr="0048482F">
        <w:rPr>
          <w:color w:val="000000"/>
          <w:lang w:val="en-US" w:eastAsia="x-none"/>
        </w:rPr>
        <w:t xml:space="preserve">where </w:t>
      </w:r>
      <w:r w:rsidRPr="0048482F">
        <w:rPr>
          <w:color w:val="000000"/>
          <w:position w:val="-12"/>
          <w:lang w:val="en-US" w:eastAsia="x-none"/>
        </w:rPr>
        <w:object w:dxaOrig="680" w:dyaOrig="340" w14:anchorId="2A40F8D4">
          <v:shape id="_x0000_i2070" type="#_x0000_t75" style="width:36.3pt;height:21.9pt" o:ole="">
            <v:imagedata r:id="rId1676" o:title=""/>
          </v:shape>
          <o:OLEObject Type="Embed" ProgID="Equation.DSMT4" ShapeID="_x0000_i2070" DrawAspect="Content" ObjectID="_1589819926" r:id="rId1677"/>
        </w:object>
      </w:r>
      <w:r w:rsidRPr="0048482F">
        <w:rPr>
          <w:color w:val="000000"/>
          <w:lang w:val="en-US" w:eastAsia="x-none"/>
        </w:rPr>
        <w:t xml:space="preserve"> is defined </w:t>
      </w:r>
      <w:r w:rsidR="00730571" w:rsidRPr="0048482F">
        <w:rPr>
          <w:color w:val="000000"/>
          <w:lang w:val="en-US" w:eastAsia="x-none"/>
        </w:rPr>
        <w:t>in Table 5.2.</w:t>
      </w:r>
      <w:r w:rsidR="00CC321D" w:rsidRPr="0048482F">
        <w:rPr>
          <w:color w:val="000000"/>
          <w:lang w:val="en-US" w:eastAsia="x-none"/>
        </w:rPr>
        <w:t>2</w:t>
      </w:r>
      <w:r w:rsidR="00730571" w:rsidRPr="0048482F">
        <w:rPr>
          <w:color w:val="000000"/>
          <w:lang w:val="en-US" w:eastAsia="x-none"/>
        </w:rPr>
        <w:t>.2.3-1</w:t>
      </w:r>
      <w:r w:rsidRPr="0048482F">
        <w:rPr>
          <w:color w:val="000000"/>
          <w:lang w:val="en-US" w:eastAsia="x-none"/>
        </w:rPr>
        <w:t>.</w:t>
      </w:r>
      <w:r w:rsidR="00D74414">
        <w:rPr>
          <w:color w:val="000000"/>
          <w:lang w:val="en-US" w:eastAsia="x-none"/>
        </w:rPr>
        <w:t xml:space="preserve"> </w:t>
      </w:r>
      <w:r w:rsidRPr="0048482F">
        <w:rPr>
          <w:color w:val="000000"/>
          <w:lang w:val="en-US" w:eastAsia="x-none"/>
        </w:rPr>
        <w:t xml:space="preserve">The group indices </w:t>
      </w:r>
      <w:r w:rsidRPr="0048482F">
        <w:rPr>
          <w:color w:val="000000"/>
          <w:position w:val="-10"/>
          <w:lang w:val="en-US"/>
        </w:rPr>
        <w:object w:dxaOrig="380" w:dyaOrig="360" w14:anchorId="1996A10E">
          <v:shape id="_x0000_i2071" type="#_x0000_t75" style="width:21.9pt;height:21.9pt" o:ole="">
            <v:imagedata r:id="rId1678" o:title=""/>
          </v:shape>
          <o:OLEObject Type="Embed" ProgID="Equation.DSMT4" ShapeID="_x0000_i2071" DrawAspect="Content" ObjectID="_1589819927" r:id="rId1679"/>
        </w:object>
      </w:r>
      <w:r w:rsidRPr="0048482F">
        <w:rPr>
          <w:color w:val="000000"/>
          <w:lang w:val="en-US" w:eastAsia="x-none"/>
        </w:rPr>
        <w:t xml:space="preserve"> and indicators </w:t>
      </w:r>
      <w:r w:rsidRPr="0048482F">
        <w:rPr>
          <w:color w:val="000000"/>
          <w:position w:val="-18"/>
          <w:lang w:val="en-US" w:eastAsia="x-none"/>
        </w:rPr>
        <w:object w:dxaOrig="900" w:dyaOrig="460" w14:anchorId="42AD46DD">
          <v:shape id="_x0000_i2072" type="#_x0000_t75" style="width:43.2pt;height:21.9pt" o:ole="">
            <v:imagedata r:id="rId1680" o:title=""/>
          </v:shape>
          <o:OLEObject Type="Embed" ProgID="Equation.DSMT4" ShapeID="_x0000_i2072" DrawAspect="Content" ObjectID="_1589819928" r:id="rId1681"/>
        </w:object>
      </w:r>
      <w:r w:rsidRPr="0048482F">
        <w:rPr>
          <w:color w:val="000000"/>
          <w:lang w:val="en-US" w:eastAsia="x-none"/>
        </w:rPr>
        <w:t xml:space="preserve"> for </w:t>
      </w:r>
      <w:r w:rsidRPr="0048482F">
        <w:rPr>
          <w:color w:val="000000"/>
          <w:position w:val="-8"/>
          <w:lang w:val="en-US" w:eastAsia="x-none"/>
        </w:rPr>
        <w:object w:dxaOrig="960" w:dyaOrig="279" w14:anchorId="0C846FA5">
          <v:shape id="_x0000_i2073" type="#_x0000_t75" style="width:50.1pt;height:14.4pt" o:ole="">
            <v:imagedata r:id="rId1682" o:title=""/>
          </v:shape>
          <o:OLEObject Type="Embed" ProgID="Equation.DSMT4" ShapeID="_x0000_i2073" DrawAspect="Content" ObjectID="_1589819929" r:id="rId1683"/>
        </w:object>
      </w:r>
      <w:r w:rsidRPr="0048482F">
        <w:rPr>
          <w:color w:val="000000"/>
          <w:lang w:val="en-US" w:eastAsia="x-none"/>
        </w:rPr>
        <w:t xml:space="preserve"> may be found from </w:t>
      </w:r>
      <w:r w:rsidRPr="0048482F">
        <w:rPr>
          <w:color w:val="000000"/>
          <w:position w:val="-10"/>
          <w:lang w:val="en-US" w:eastAsia="x-none"/>
        </w:rPr>
        <w:object w:dxaOrig="240" w:dyaOrig="300" w14:anchorId="4FBBBADF">
          <v:shape id="_x0000_i2074" type="#_x0000_t75" style="width:14.4pt;height:14.4pt" o:ole="">
            <v:imagedata r:id="rId1684" o:title=""/>
          </v:shape>
          <o:OLEObject Type="Embed" ProgID="Equation.DSMT4" ShapeID="_x0000_i2074" DrawAspect="Content" ObjectID="_1589819930" r:id="rId1685"/>
        </w:object>
      </w:r>
      <w:r w:rsidRPr="0048482F">
        <w:rPr>
          <w:color w:val="000000"/>
          <w:lang w:val="en-US" w:eastAsia="x-none"/>
        </w:rPr>
        <w:t xml:space="preserve"> using the algorithm:</w:t>
      </w:r>
    </w:p>
    <w:p w14:paraId="1F0EA5B2" w14:textId="77777777" w:rsidR="00AE25C5" w:rsidRPr="0048482F" w:rsidRDefault="00AE25C5" w:rsidP="00AE25C5">
      <w:pPr>
        <w:spacing w:after="0"/>
        <w:ind w:left="1296"/>
        <w:rPr>
          <w:color w:val="000000"/>
          <w:lang w:val="en-US" w:eastAsia="x-none"/>
        </w:rPr>
      </w:pPr>
      <w:r w:rsidRPr="0048482F">
        <w:rPr>
          <w:color w:val="000000"/>
          <w:position w:val="-10"/>
          <w:lang w:val="en-US" w:eastAsia="x-none"/>
        </w:rPr>
        <w:object w:dxaOrig="620" w:dyaOrig="300" w14:anchorId="6FFCE41C">
          <v:shape id="_x0000_i2075" type="#_x0000_t75" style="width:28.8pt;height:14.4pt" o:ole="">
            <v:imagedata r:id="rId1314" o:title=""/>
          </v:shape>
          <o:OLEObject Type="Embed" ProgID="Equation.DSMT4" ShapeID="_x0000_i2075" DrawAspect="Content" ObjectID="_1589819931" r:id="rId1686"/>
        </w:object>
      </w:r>
      <w:r w:rsidRPr="0048482F">
        <w:rPr>
          <w:color w:val="000000"/>
          <w:lang w:val="en-US" w:eastAsia="x-none"/>
        </w:rPr>
        <w:t xml:space="preserve"> </w:t>
      </w:r>
    </w:p>
    <w:p w14:paraId="0FF75A6F" w14:textId="77777777" w:rsidR="00AE25C5" w:rsidRPr="0048482F" w:rsidRDefault="00AE25C5" w:rsidP="00AE25C5">
      <w:pPr>
        <w:spacing w:after="0"/>
        <w:ind w:left="1296"/>
        <w:rPr>
          <w:color w:val="000000"/>
          <w:lang w:val="en-US" w:eastAsia="x-none"/>
        </w:rPr>
      </w:pPr>
      <w:r w:rsidRPr="0048482F">
        <w:rPr>
          <w:color w:val="000000"/>
          <w:lang w:val="en-US" w:eastAsia="x-none"/>
        </w:rPr>
        <w:t xml:space="preserve">for </w:t>
      </w:r>
      <w:r w:rsidRPr="0048482F">
        <w:rPr>
          <w:color w:val="000000"/>
          <w:position w:val="-8"/>
          <w:lang w:val="en-US" w:eastAsia="x-none"/>
        </w:rPr>
        <w:object w:dxaOrig="900" w:dyaOrig="279" w14:anchorId="53C803FA">
          <v:shape id="_x0000_i2076" type="#_x0000_t75" style="width:43.2pt;height:14.4pt" o:ole="">
            <v:imagedata r:id="rId1687" o:title=""/>
          </v:shape>
          <o:OLEObject Type="Embed" ProgID="Equation.DSMT4" ShapeID="_x0000_i2076" DrawAspect="Content" ObjectID="_1589819932" r:id="rId1688"/>
        </w:object>
      </w:r>
      <w:r w:rsidRPr="0048482F">
        <w:rPr>
          <w:color w:val="000000"/>
          <w:lang w:val="en-US" w:eastAsia="x-none"/>
        </w:rPr>
        <w:t xml:space="preserve"> </w:t>
      </w:r>
    </w:p>
    <w:p w14:paraId="1F5513B7" w14:textId="77777777" w:rsidR="00AE25C5" w:rsidRPr="0048482F" w:rsidRDefault="00AE25C5" w:rsidP="00AE25C5">
      <w:pPr>
        <w:spacing w:after="0"/>
        <w:ind w:left="1728"/>
        <w:rPr>
          <w:color w:val="000000"/>
          <w:lang w:val="en-US" w:eastAsia="x-none"/>
        </w:rPr>
      </w:pPr>
      <w:r w:rsidRPr="0048482F">
        <w:rPr>
          <w:color w:val="000000"/>
          <w:lang w:val="en-US" w:eastAsia="x-none"/>
        </w:rPr>
        <w:t xml:space="preserve">Find the largest </w:t>
      </w:r>
      <w:r w:rsidRPr="0048482F">
        <w:rPr>
          <w:color w:val="000000"/>
          <w:position w:val="-12"/>
          <w:lang w:val="en-US" w:eastAsia="x-none"/>
        </w:rPr>
        <w:object w:dxaOrig="2260" w:dyaOrig="360" w14:anchorId="3B4D66C3">
          <v:shape id="_x0000_i2077" type="#_x0000_t75" style="width:115.2pt;height:21.9pt" o:ole="">
            <v:imagedata r:id="rId1689" o:title=""/>
          </v:shape>
          <o:OLEObject Type="Embed" ProgID="Equation.DSMT4" ShapeID="_x0000_i2077" DrawAspect="Content" ObjectID="_1589819933" r:id="rId1690"/>
        </w:object>
      </w:r>
      <w:r w:rsidRPr="0048482F">
        <w:rPr>
          <w:color w:val="000000"/>
          <w:lang w:val="en-US" w:eastAsia="x-none"/>
        </w:rPr>
        <w:t xml:space="preserve"> such that </w:t>
      </w:r>
      <w:r w:rsidRPr="0048482F">
        <w:rPr>
          <w:color w:val="000000"/>
          <w:position w:val="-16"/>
          <w:lang w:val="en-US" w:eastAsia="x-none"/>
        </w:rPr>
        <w:object w:dxaOrig="1920" w:dyaOrig="420" w14:anchorId="236C119F">
          <v:shape id="_x0000_i2078" type="#_x0000_t75" style="width:93.9pt;height:21.9pt" o:ole="">
            <v:imagedata r:id="rId1691" o:title=""/>
          </v:shape>
          <o:OLEObject Type="Embed" ProgID="Equation.DSMT4" ShapeID="_x0000_i2078" DrawAspect="Content" ObjectID="_1589819934" r:id="rId1692"/>
        </w:object>
      </w:r>
      <w:r w:rsidRPr="0048482F">
        <w:rPr>
          <w:color w:val="000000"/>
          <w:lang w:val="en-US" w:eastAsia="x-none"/>
        </w:rPr>
        <w:t xml:space="preserve"> </w:t>
      </w:r>
    </w:p>
    <w:p w14:paraId="1DE22096" w14:textId="77777777" w:rsidR="00AE25C5" w:rsidRPr="0048482F" w:rsidRDefault="00AE25C5" w:rsidP="00AE25C5">
      <w:pPr>
        <w:spacing w:after="0"/>
        <w:ind w:left="1728"/>
        <w:rPr>
          <w:color w:val="000000"/>
          <w:lang w:val="en-US" w:eastAsia="x-none"/>
        </w:rPr>
      </w:pPr>
      <w:r w:rsidRPr="0048482F">
        <w:rPr>
          <w:color w:val="000000"/>
          <w:position w:val="-16"/>
          <w:lang w:val="en-US" w:eastAsia="x-none"/>
        </w:rPr>
        <w:object w:dxaOrig="1420" w:dyaOrig="420" w14:anchorId="03ECBEE2">
          <v:shape id="_x0000_i2079" type="#_x0000_t75" style="width:1in;height:21.9pt" o:ole="">
            <v:imagedata r:id="rId1693" o:title=""/>
          </v:shape>
          <o:OLEObject Type="Embed" ProgID="Equation.DSMT4" ShapeID="_x0000_i2079" DrawAspect="Content" ObjectID="_1589819935" r:id="rId1694"/>
        </w:object>
      </w:r>
      <w:r w:rsidRPr="0048482F">
        <w:rPr>
          <w:color w:val="000000"/>
          <w:lang w:val="en-US" w:eastAsia="x-none"/>
        </w:rPr>
        <w:t xml:space="preserve"> </w:t>
      </w:r>
    </w:p>
    <w:p w14:paraId="0708CA73" w14:textId="77777777" w:rsidR="00AE25C5" w:rsidRPr="0048482F" w:rsidRDefault="00AE25C5" w:rsidP="00AE25C5">
      <w:pPr>
        <w:spacing w:after="0"/>
        <w:ind w:left="1728"/>
        <w:rPr>
          <w:color w:val="000000"/>
          <w:lang w:val="en-US" w:eastAsia="x-none"/>
        </w:rPr>
      </w:pPr>
      <w:r w:rsidRPr="0048482F">
        <w:rPr>
          <w:color w:val="000000"/>
          <w:position w:val="-10"/>
          <w:lang w:val="en-US" w:eastAsia="x-none"/>
        </w:rPr>
        <w:object w:dxaOrig="1120" w:dyaOrig="300" w14:anchorId="2C638778">
          <v:shape id="_x0000_i2080" type="#_x0000_t75" style="width:57.6pt;height:14.4pt" o:ole="">
            <v:imagedata r:id="rId1695" o:title=""/>
          </v:shape>
          <o:OLEObject Type="Embed" ProgID="Equation.DSMT4" ShapeID="_x0000_i2080" DrawAspect="Content" ObjectID="_1589819936" r:id="rId1696"/>
        </w:object>
      </w:r>
      <w:r w:rsidRPr="0048482F">
        <w:rPr>
          <w:color w:val="000000"/>
          <w:lang w:val="en-US" w:eastAsia="x-none"/>
        </w:rPr>
        <w:t xml:space="preserve"> </w:t>
      </w:r>
    </w:p>
    <w:p w14:paraId="774B5AD7" w14:textId="77777777" w:rsidR="00AE25C5" w:rsidRPr="0048482F" w:rsidRDefault="00AE25C5" w:rsidP="00AE25C5">
      <w:pPr>
        <w:spacing w:after="0"/>
        <w:ind w:left="1728"/>
        <w:rPr>
          <w:color w:val="000000"/>
          <w:lang w:val="en-US" w:eastAsia="x-none"/>
        </w:rPr>
      </w:pPr>
      <w:r w:rsidRPr="0048482F">
        <w:rPr>
          <w:color w:val="000000"/>
          <w:position w:val="-10"/>
          <w:lang w:val="en-US" w:eastAsia="x-none"/>
        </w:rPr>
        <w:object w:dxaOrig="1620" w:dyaOrig="360" w14:anchorId="0150D63F">
          <v:shape id="_x0000_i2081" type="#_x0000_t75" style="width:79.5pt;height:21.9pt" o:ole="">
            <v:imagedata r:id="rId1697" o:title=""/>
          </v:shape>
          <o:OLEObject Type="Embed" ProgID="Equation.DSMT4" ShapeID="_x0000_i2081" DrawAspect="Content" ObjectID="_1589819937" r:id="rId1698"/>
        </w:object>
      </w:r>
      <w:r w:rsidRPr="0048482F">
        <w:rPr>
          <w:color w:val="000000"/>
          <w:lang w:val="en-US" w:eastAsia="x-none"/>
        </w:rPr>
        <w:t xml:space="preserve"> </w:t>
      </w:r>
    </w:p>
    <w:p w14:paraId="20E8EBBC" w14:textId="77777777" w:rsidR="00AE25C5" w:rsidRPr="0048482F" w:rsidRDefault="00AE25C5" w:rsidP="00AE25C5">
      <w:pPr>
        <w:spacing w:after="0"/>
        <w:ind w:left="1728"/>
        <w:rPr>
          <w:color w:val="000000"/>
          <w:lang w:val="en-US" w:eastAsia="x-none"/>
        </w:rPr>
      </w:pPr>
      <w:r w:rsidRPr="0048482F">
        <w:rPr>
          <w:color w:val="000000"/>
          <w:position w:val="-10"/>
          <w:lang w:val="en-US" w:eastAsia="x-none"/>
        </w:rPr>
        <w:object w:dxaOrig="1500" w:dyaOrig="380" w14:anchorId="1537E596">
          <v:shape id="_x0000_i2082" type="#_x0000_t75" style="width:1in;height:21.9pt" o:ole="">
            <v:imagedata r:id="rId1699" o:title=""/>
          </v:shape>
          <o:OLEObject Type="Embed" ProgID="Equation.DSMT4" ShapeID="_x0000_i2082" DrawAspect="Content" ObjectID="_1589819938" r:id="rId1700"/>
        </w:object>
      </w:r>
      <w:r w:rsidRPr="0048482F">
        <w:rPr>
          <w:color w:val="000000"/>
          <w:lang w:val="en-US" w:eastAsia="x-none"/>
        </w:rPr>
        <w:t xml:space="preserve"> </w:t>
      </w:r>
    </w:p>
    <w:p w14:paraId="22A84811" w14:textId="77777777" w:rsidR="00AE25C5" w:rsidRPr="0048482F" w:rsidRDefault="00AE25C5" w:rsidP="00AE25C5">
      <w:pPr>
        <w:ind w:left="1728"/>
        <w:rPr>
          <w:color w:val="000000"/>
          <w:lang w:val="en-US" w:eastAsia="x-none"/>
        </w:rPr>
      </w:pPr>
      <w:r w:rsidRPr="0048482F">
        <w:rPr>
          <w:color w:val="000000"/>
          <w:position w:val="-26"/>
          <w:lang w:val="en-US" w:eastAsia="x-none"/>
        </w:rPr>
        <w:object w:dxaOrig="1579" w:dyaOrig="760" w14:anchorId="1C6F75E6">
          <v:shape id="_x0000_i2083" type="#_x0000_t75" style="width:79.5pt;height:35.7pt" o:ole="">
            <v:imagedata r:id="rId1701" o:title=""/>
          </v:shape>
          <o:OLEObject Type="Embed" ProgID="Equation.DSMT4" ShapeID="_x0000_i2083" DrawAspect="Content" ObjectID="_1589819939" r:id="rId1702"/>
        </w:object>
      </w:r>
      <w:r w:rsidRPr="0048482F">
        <w:rPr>
          <w:color w:val="000000"/>
          <w:lang w:val="en-US" w:eastAsia="x-none"/>
        </w:rPr>
        <w:t xml:space="preserve"> </w:t>
      </w:r>
    </w:p>
    <w:p w14:paraId="2CE17391" w14:textId="77777777" w:rsidR="00AE25C5" w:rsidRPr="0048482F" w:rsidRDefault="00AE25C5" w:rsidP="00AE25C5">
      <w:pPr>
        <w:rPr>
          <w:color w:val="000000"/>
        </w:rPr>
      </w:pPr>
      <w:r w:rsidRPr="0048482F">
        <w:rPr>
          <w:color w:val="000000"/>
          <w:lang w:val="en-US" w:eastAsia="x-none"/>
        </w:rPr>
        <w:t xml:space="preserve">The bit sequence </w:t>
      </w:r>
      <w:r w:rsidRPr="0048482F">
        <w:rPr>
          <w:color w:val="000000"/>
          <w:position w:val="-10"/>
        </w:rPr>
        <w:object w:dxaOrig="1760" w:dyaOrig="380" w14:anchorId="7B0AC5B1">
          <v:shape id="_x0000_i2084" type="#_x0000_t75" style="width:86.4pt;height:21.9pt" o:ole="">
            <v:imagedata r:id="rId1703" o:title=""/>
          </v:shape>
          <o:OLEObject Type="Embed" ProgID="Equation.DSMT4" ShapeID="_x0000_i2084" DrawAspect="Content" ObjectID="_1589819940" r:id="rId1704"/>
        </w:object>
      </w:r>
      <w:r w:rsidRPr="0048482F">
        <w:rPr>
          <w:color w:val="000000"/>
        </w:rPr>
        <w:t xml:space="preserve"> is the concatenation of the bit sequences </w:t>
      </w:r>
      <w:r w:rsidRPr="0048482F">
        <w:rPr>
          <w:color w:val="000000"/>
          <w:position w:val="-10"/>
        </w:rPr>
        <w:object w:dxaOrig="400" w:dyaOrig="380" w14:anchorId="674F0448">
          <v:shape id="_x0000_i2085" type="#_x0000_t75" style="width:21.9pt;height:21.9pt" o:ole="">
            <v:imagedata r:id="rId1705" o:title=""/>
          </v:shape>
          <o:OLEObject Type="Embed" ProgID="Equation.DSMT4" ShapeID="_x0000_i2085" DrawAspect="Content" ObjectID="_1589819941" r:id="rId1706"/>
        </w:object>
      </w:r>
      <w:r w:rsidRPr="0048482F">
        <w:rPr>
          <w:color w:val="000000"/>
        </w:rPr>
        <w:t xml:space="preserve"> for </w:t>
      </w:r>
      <w:r w:rsidRPr="0048482F">
        <w:rPr>
          <w:color w:val="000000"/>
          <w:position w:val="-8"/>
          <w:lang w:val="en-US"/>
        </w:rPr>
        <w:object w:dxaOrig="1040" w:dyaOrig="279" w14:anchorId="5D6432D1">
          <v:shape id="_x0000_i2086" type="#_x0000_t75" style="width:50.1pt;height:14.4pt" o:ole="">
            <v:imagedata r:id="rId1707" o:title=""/>
          </v:shape>
          <o:OLEObject Type="Embed" ProgID="Equation.DSMT4" ShapeID="_x0000_i2086" DrawAspect="Content" ObjectID="_1589819942" r:id="rId1708"/>
        </w:object>
      </w:r>
      <w:r w:rsidRPr="0048482F">
        <w:rPr>
          <w:color w:val="000000"/>
          <w:lang w:val="en-US"/>
        </w:rPr>
        <w:t xml:space="preserve">, corresponding to the group indices </w:t>
      </w:r>
      <w:r w:rsidRPr="0048482F">
        <w:rPr>
          <w:color w:val="000000"/>
          <w:position w:val="-10"/>
        </w:rPr>
        <w:object w:dxaOrig="380" w:dyaOrig="360" w14:anchorId="67FE7502">
          <v:shape id="_x0000_i2087" type="#_x0000_t75" style="width:21.9pt;height:21.9pt" o:ole="">
            <v:imagedata r:id="rId1709" o:title=""/>
          </v:shape>
          <o:OLEObject Type="Embed" ProgID="Equation.DSMT4" ShapeID="_x0000_i2087" DrawAspect="Content" ObjectID="_1589819943" r:id="rId1710"/>
        </w:object>
      </w:r>
      <w:r w:rsidRPr="0048482F">
        <w:rPr>
          <w:color w:val="000000"/>
        </w:rPr>
        <w:t>.</w:t>
      </w:r>
      <w:r w:rsidR="00D74414">
        <w:rPr>
          <w:color w:val="000000"/>
        </w:rPr>
        <w:t xml:space="preserve"> </w:t>
      </w:r>
      <w:r w:rsidRPr="0048482F">
        <w:rPr>
          <w:color w:val="000000"/>
        </w:rPr>
        <w:t xml:space="preserve">The bit sequence </w:t>
      </w:r>
      <w:r w:rsidRPr="0048482F">
        <w:rPr>
          <w:color w:val="000000"/>
          <w:position w:val="-10"/>
        </w:rPr>
        <w:object w:dxaOrig="400" w:dyaOrig="380" w14:anchorId="27DBBBF3">
          <v:shape id="_x0000_i2088" type="#_x0000_t75" style="width:21.9pt;height:21.9pt" o:ole="">
            <v:imagedata r:id="rId1711" o:title=""/>
          </v:shape>
          <o:OLEObject Type="Embed" ProgID="Equation.DSMT4" ShapeID="_x0000_i2088" DrawAspect="Content" ObjectID="_1589819944" r:id="rId1712"/>
        </w:object>
      </w:r>
      <w:r w:rsidRPr="0048482F">
        <w:rPr>
          <w:color w:val="000000"/>
        </w:rPr>
        <w:t xml:space="preserve"> is defined as</w:t>
      </w:r>
    </w:p>
    <w:p w14:paraId="601B4EC6" w14:textId="77777777" w:rsidR="00AE25C5" w:rsidRPr="0048482F" w:rsidRDefault="00AE25C5" w:rsidP="00BF1B45">
      <w:pPr>
        <w:pStyle w:val="EQ"/>
      </w:pPr>
      <w:r w:rsidRPr="0048482F">
        <w:tab/>
      </w:r>
      <w:r w:rsidRPr="0048482F">
        <w:rPr>
          <w:position w:val="-10"/>
        </w:rPr>
        <w:object w:dxaOrig="2120" w:dyaOrig="380" w14:anchorId="33C6142C">
          <v:shape id="_x0000_i2089" type="#_x0000_t75" style="width:108.3pt;height:21.9pt" o:ole="">
            <v:imagedata r:id="rId1713" o:title=""/>
          </v:shape>
          <o:OLEObject Type="Embed" ProgID="Equation.DSMT4" ShapeID="_x0000_i2089" DrawAspect="Content" ObjectID="_1589819945" r:id="rId1714"/>
        </w:object>
      </w:r>
      <w:r w:rsidRPr="0048482F">
        <w:t xml:space="preserve"> </w:t>
      </w:r>
    </w:p>
    <w:p w14:paraId="12A9FE9D" w14:textId="77777777" w:rsidR="00AE25C5" w:rsidRPr="0048482F" w:rsidRDefault="00AE25C5" w:rsidP="00AE25C5">
      <w:pPr>
        <w:rPr>
          <w:color w:val="000000"/>
          <w:lang w:val="en-US" w:eastAsia="x-none"/>
        </w:rPr>
      </w:pPr>
      <w:r w:rsidRPr="0048482F">
        <w:rPr>
          <w:color w:val="000000"/>
          <w:lang w:val="en-US" w:eastAsia="x-none"/>
        </w:rPr>
        <w:t xml:space="preserve">Bits </w:t>
      </w:r>
      <w:r w:rsidRPr="0048482F">
        <w:rPr>
          <w:color w:val="000000"/>
          <w:position w:val="-10"/>
          <w:lang w:val="en-US" w:eastAsia="x-none"/>
        </w:rPr>
        <w:object w:dxaOrig="2200" w:dyaOrig="400" w14:anchorId="5100ACFB">
          <v:shape id="_x0000_i2090" type="#_x0000_t75" style="width:108.3pt;height:21.9pt" o:ole="">
            <v:imagedata r:id="rId1715" o:title=""/>
          </v:shape>
          <o:OLEObject Type="Embed" ProgID="Equation.DSMT4" ShapeID="_x0000_i2090" DrawAspect="Content" ObjectID="_1589819946" r:id="rId1716"/>
        </w:object>
      </w:r>
      <w:r w:rsidRPr="0048482F">
        <w:rPr>
          <w:color w:val="000000"/>
          <w:lang w:val="en-US" w:eastAsia="x-none"/>
        </w:rPr>
        <w:t xml:space="preserve"> indicate the maximum allowed amplitude coefficient </w:t>
      </w:r>
      <w:r w:rsidRPr="0048482F">
        <w:rPr>
          <w:color w:val="000000"/>
          <w:position w:val="-14"/>
          <w:lang w:val="en-US" w:eastAsia="x-none"/>
        </w:rPr>
        <w:object w:dxaOrig="360" w:dyaOrig="420" w14:anchorId="21F90096">
          <v:shape id="_x0000_i2091" type="#_x0000_t75" style="width:21.9pt;height:21.9pt" o:ole="">
            <v:imagedata r:id="rId1717" o:title=""/>
          </v:shape>
          <o:OLEObject Type="Embed" ProgID="Equation.DSMT4" ShapeID="_x0000_i2091" DrawAspect="Content" ObjectID="_1589819947" r:id="rId1718"/>
        </w:object>
      </w:r>
      <w:r w:rsidRPr="0048482F">
        <w:rPr>
          <w:color w:val="000000"/>
          <w:lang w:val="en-US" w:eastAsia="x-none"/>
        </w:rPr>
        <w:t xml:space="preserve"> for the vector in group </w:t>
      </w:r>
      <w:r w:rsidRPr="0048482F">
        <w:rPr>
          <w:color w:val="000000"/>
          <w:position w:val="-10"/>
          <w:lang w:val="en-US"/>
        </w:rPr>
        <w:object w:dxaOrig="380" w:dyaOrig="360" w14:anchorId="68984771">
          <v:shape id="_x0000_i2092" type="#_x0000_t75" style="width:21.9pt;height:21.9pt" o:ole="">
            <v:imagedata r:id="rId1719" o:title=""/>
          </v:shape>
          <o:OLEObject Type="Embed" ProgID="Equation.DSMT4" ShapeID="_x0000_i2092" DrawAspect="Content" ObjectID="_1589819948" r:id="rId1720"/>
        </w:object>
      </w:r>
      <w:r w:rsidRPr="0048482F">
        <w:rPr>
          <w:color w:val="000000"/>
          <w:lang w:val="en-US"/>
        </w:rPr>
        <w:t xml:space="preserve"> indexed by </w:t>
      </w:r>
      <w:r w:rsidRPr="0048482F">
        <w:rPr>
          <w:color w:val="000000"/>
          <w:position w:val="-10"/>
          <w:lang w:val="en-US"/>
        </w:rPr>
        <w:object w:dxaOrig="480" w:dyaOrig="300" w14:anchorId="34F9A8CC">
          <v:shape id="_x0000_i2093" type="#_x0000_t75" style="width:21.9pt;height:14.4pt" o:ole="">
            <v:imagedata r:id="rId1721" o:title=""/>
          </v:shape>
          <o:OLEObject Type="Embed" ProgID="Equation.DSMT4" ShapeID="_x0000_i2093" DrawAspect="Content" ObjectID="_1589819949" r:id="rId1722"/>
        </w:object>
      </w:r>
      <w:r w:rsidRPr="0048482F">
        <w:rPr>
          <w:color w:val="000000"/>
          <w:lang w:val="en-US"/>
        </w:rPr>
        <w:t>, where the maximum amplitude coefficients are given in Table 5.2.</w:t>
      </w:r>
      <w:r w:rsidR="00CC321D" w:rsidRPr="0048482F">
        <w:rPr>
          <w:color w:val="000000"/>
          <w:lang w:val="en-US"/>
        </w:rPr>
        <w:t>2</w:t>
      </w:r>
      <w:r w:rsidRPr="0048482F">
        <w:rPr>
          <w:color w:val="000000"/>
          <w:lang w:val="en-US"/>
        </w:rPr>
        <w:t>.2</w:t>
      </w:r>
      <w:r w:rsidR="00730571" w:rsidRPr="0048482F">
        <w:rPr>
          <w:color w:val="000000"/>
          <w:lang w:val="en-US"/>
        </w:rPr>
        <w:t>.3-6</w:t>
      </w:r>
      <w:r w:rsidRPr="0048482F">
        <w:rPr>
          <w:color w:val="000000"/>
          <w:lang w:val="en-US"/>
        </w:rPr>
        <w:t>.</w:t>
      </w:r>
    </w:p>
    <w:p w14:paraId="1E998A1B" w14:textId="77777777" w:rsidR="0006419B" w:rsidRPr="0048482F" w:rsidRDefault="00730571" w:rsidP="0006419B">
      <w:pPr>
        <w:pStyle w:val="TH"/>
        <w:rPr>
          <w:color w:val="000000"/>
          <w:lang w:val="en-US"/>
        </w:rPr>
      </w:pPr>
      <w:r w:rsidRPr="0048482F">
        <w:rPr>
          <w:color w:val="000000"/>
        </w:rPr>
        <w:t>Table 5.2.</w:t>
      </w:r>
      <w:r w:rsidR="00CC321D" w:rsidRPr="0048482F">
        <w:rPr>
          <w:color w:val="000000"/>
        </w:rPr>
        <w:t>2</w:t>
      </w:r>
      <w:r w:rsidRPr="0048482F">
        <w:rPr>
          <w:color w:val="000000"/>
        </w:rPr>
        <w:t>.2.3-6</w:t>
      </w:r>
      <w:r w:rsidR="0006419B" w:rsidRPr="0048482F">
        <w:rPr>
          <w:color w:val="000000"/>
        </w:rPr>
        <w:t>: Maximum allowed amplitude coefficients for restricted vectors</w:t>
      </w:r>
    </w:p>
    <w:tbl>
      <w:tblPr>
        <w:tblW w:w="0" w:type="auto"/>
        <w:jc w:val="center"/>
        <w:tblLook w:val="0000" w:firstRow="0" w:lastRow="0" w:firstColumn="0" w:lastColumn="0" w:noHBand="0" w:noVBand="0"/>
      </w:tblPr>
      <w:tblGrid>
        <w:gridCol w:w="2377"/>
        <w:gridCol w:w="1440"/>
      </w:tblGrid>
      <w:tr w:rsidR="0006419B" w:rsidRPr="0048482F" w14:paraId="11B4301E" w14:textId="77777777" w:rsidTr="008D4B0F">
        <w:trPr>
          <w:cantSplit/>
          <w:trHeight w:val="225"/>
          <w:jc w:val="center"/>
        </w:trPr>
        <w:tc>
          <w:tcPr>
            <w:tcW w:w="2304"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353E2B6" w14:textId="77777777" w:rsidR="0006419B" w:rsidRPr="0048482F" w:rsidRDefault="0006419B" w:rsidP="008D4B0F">
            <w:pPr>
              <w:pStyle w:val="TAH"/>
              <w:rPr>
                <w:rFonts w:eastAsia="Batang" w:cs="Arial"/>
                <w:bCs/>
                <w:color w:val="000000"/>
                <w:lang w:val="en-US"/>
              </w:rPr>
            </w:pPr>
            <w:r w:rsidRPr="00E17FE7">
              <w:rPr>
                <w:color w:val="000000"/>
                <w:lang w:val="en-GB"/>
              </w:rPr>
              <w:t xml:space="preserve">Bits </w:t>
            </w:r>
            <w:r w:rsidR="00AE25C5" w:rsidRPr="0048482F">
              <w:rPr>
                <w:color w:val="000000"/>
                <w:position w:val="-10"/>
                <w:lang w:val="en-US" w:eastAsia="x-none"/>
              </w:rPr>
              <w:object w:dxaOrig="2200" w:dyaOrig="400" w14:anchorId="68CD5F6A">
                <v:shape id="_x0000_i2094" type="#_x0000_t75" style="width:108.3pt;height:21.9pt" o:ole="">
                  <v:imagedata r:id="rId1723" o:title=""/>
                </v:shape>
                <o:OLEObject Type="Embed" ProgID="Equation.DSMT4" ShapeID="_x0000_i2094" DrawAspect="Content" ObjectID="_1589819950" r:id="rId1724"/>
              </w:object>
            </w:r>
          </w:p>
        </w:tc>
        <w:tc>
          <w:tcPr>
            <w:tcW w:w="1440" w:type="dxa"/>
            <w:vMerge w:val="restart"/>
            <w:tcBorders>
              <w:top w:val="single" w:sz="4" w:space="0" w:color="auto"/>
              <w:left w:val="nil"/>
              <w:bottom w:val="single" w:sz="4" w:space="0" w:color="auto"/>
              <w:right w:val="single" w:sz="4" w:space="0" w:color="auto"/>
            </w:tcBorders>
            <w:shd w:val="clear" w:color="auto" w:fill="E0E0E0"/>
            <w:vAlign w:val="center"/>
          </w:tcPr>
          <w:p w14:paraId="442D1CBC" w14:textId="77777777" w:rsidR="0006419B" w:rsidRPr="0048482F" w:rsidRDefault="0006419B" w:rsidP="008D4B0F">
            <w:pPr>
              <w:pStyle w:val="TAH"/>
              <w:rPr>
                <w:rFonts w:eastAsia="Batang" w:cs="Arial"/>
                <w:bCs/>
                <w:color w:val="000000"/>
                <w:lang w:val="en-US"/>
              </w:rPr>
            </w:pPr>
            <w:r w:rsidRPr="0048482F">
              <w:rPr>
                <w:rFonts w:eastAsia="Calibri"/>
                <w:color w:val="000000"/>
                <w:szCs w:val="22"/>
                <w:lang w:val="en-US"/>
              </w:rPr>
              <w:t xml:space="preserve">Maximum Amplitude Coefficient </w:t>
            </w:r>
            <w:r w:rsidRPr="0048482F">
              <w:rPr>
                <w:rFonts w:eastAsia="Calibri"/>
                <w:color w:val="000000"/>
                <w:position w:val="-14"/>
                <w:szCs w:val="22"/>
                <w:lang w:val="en-US"/>
              </w:rPr>
              <w:object w:dxaOrig="380" w:dyaOrig="380" w14:anchorId="29D26663">
                <v:shape id="_x0000_i2095" type="#_x0000_t75" style="width:21.9pt;height:21.9pt" o:ole="">
                  <v:imagedata r:id="rId1418" o:title=""/>
                </v:shape>
                <o:OLEObject Type="Embed" ProgID="Equation.DSMT4" ShapeID="_x0000_i2095" DrawAspect="Content" ObjectID="_1589819951" r:id="rId1725"/>
              </w:object>
            </w:r>
          </w:p>
        </w:tc>
      </w:tr>
      <w:tr w:rsidR="0006419B" w:rsidRPr="0048482F" w14:paraId="521B153E" w14:textId="77777777" w:rsidTr="008D4B0F">
        <w:trPr>
          <w:cantSplit/>
          <w:trHeight w:val="240"/>
          <w:jc w:val="center"/>
        </w:trPr>
        <w:tc>
          <w:tcPr>
            <w:tcW w:w="2304" w:type="dxa"/>
            <w:vMerge/>
            <w:tcBorders>
              <w:top w:val="single" w:sz="4" w:space="0" w:color="auto"/>
              <w:left w:val="single" w:sz="4" w:space="0" w:color="auto"/>
              <w:bottom w:val="single" w:sz="4" w:space="0" w:color="auto"/>
              <w:right w:val="single" w:sz="4" w:space="0" w:color="auto"/>
            </w:tcBorders>
            <w:shd w:val="clear" w:color="auto" w:fill="E0E0E0"/>
            <w:vAlign w:val="center"/>
          </w:tcPr>
          <w:p w14:paraId="48A6B4E2" w14:textId="77777777" w:rsidR="0006419B" w:rsidRPr="0048482F" w:rsidRDefault="0006419B" w:rsidP="008D4B0F">
            <w:pPr>
              <w:keepNext/>
              <w:keepLines/>
              <w:spacing w:after="0"/>
              <w:rPr>
                <w:rFonts w:ascii="Arial" w:eastAsia="Batang" w:hAnsi="Arial" w:cs="Arial"/>
                <w:b/>
                <w:bCs/>
                <w:color w:val="000000"/>
                <w:lang w:val="en-US"/>
              </w:rPr>
            </w:pPr>
          </w:p>
        </w:tc>
        <w:tc>
          <w:tcPr>
            <w:tcW w:w="1440" w:type="dxa"/>
            <w:vMerge/>
            <w:tcBorders>
              <w:top w:val="single" w:sz="4" w:space="0" w:color="auto"/>
              <w:left w:val="nil"/>
              <w:bottom w:val="single" w:sz="4" w:space="0" w:color="auto"/>
              <w:right w:val="single" w:sz="4" w:space="0" w:color="auto"/>
            </w:tcBorders>
            <w:shd w:val="clear" w:color="auto" w:fill="E0E0E0"/>
            <w:vAlign w:val="center"/>
          </w:tcPr>
          <w:p w14:paraId="3E760E9B" w14:textId="77777777" w:rsidR="0006419B" w:rsidRPr="0048482F" w:rsidRDefault="0006419B" w:rsidP="008D4B0F">
            <w:pPr>
              <w:keepNext/>
              <w:keepLines/>
              <w:spacing w:after="0"/>
              <w:rPr>
                <w:rFonts w:ascii="Arial" w:eastAsia="Batang" w:hAnsi="Arial" w:cs="Arial"/>
                <w:b/>
                <w:bCs/>
                <w:color w:val="000000"/>
                <w:lang w:val="en-US"/>
              </w:rPr>
            </w:pPr>
          </w:p>
        </w:tc>
      </w:tr>
      <w:tr w:rsidR="0006419B" w:rsidRPr="0048482F" w14:paraId="16C955EC" w14:textId="77777777" w:rsidTr="008D4B0F">
        <w:trPr>
          <w:cantSplit/>
          <w:jc w:val="center"/>
        </w:trPr>
        <w:tc>
          <w:tcPr>
            <w:tcW w:w="2304" w:type="dxa"/>
            <w:tcBorders>
              <w:top w:val="single" w:sz="4" w:space="0" w:color="auto"/>
              <w:left w:val="single" w:sz="4" w:space="0" w:color="auto"/>
              <w:bottom w:val="single" w:sz="4" w:space="0" w:color="auto"/>
              <w:right w:val="single" w:sz="4" w:space="0" w:color="auto"/>
            </w:tcBorders>
            <w:vAlign w:val="center"/>
          </w:tcPr>
          <w:p w14:paraId="740AC98E" w14:textId="77777777" w:rsidR="0006419B" w:rsidRPr="0048482F" w:rsidRDefault="0006419B" w:rsidP="008D4B0F">
            <w:pPr>
              <w:pStyle w:val="TAC"/>
              <w:rPr>
                <w:rFonts w:ascii="Times" w:eastAsia="Batang" w:hAnsi="Times" w:cs="Arial"/>
                <w:b/>
                <w:bCs/>
                <w:color w:val="000000"/>
                <w:lang w:val="en-US"/>
              </w:rPr>
            </w:pPr>
            <w:r w:rsidRPr="00E17FE7">
              <w:rPr>
                <w:color w:val="000000"/>
                <w:lang w:val="en-GB"/>
              </w:rPr>
              <w:t>00</w:t>
            </w:r>
          </w:p>
        </w:tc>
        <w:tc>
          <w:tcPr>
            <w:tcW w:w="1440" w:type="dxa"/>
            <w:tcBorders>
              <w:top w:val="single" w:sz="4" w:space="0" w:color="auto"/>
              <w:left w:val="nil"/>
              <w:bottom w:val="single" w:sz="4" w:space="0" w:color="auto"/>
              <w:right w:val="single" w:sz="4" w:space="0" w:color="auto"/>
            </w:tcBorders>
          </w:tcPr>
          <w:p w14:paraId="5CE34B37" w14:textId="77777777" w:rsidR="0006419B" w:rsidRPr="00E17FE7" w:rsidRDefault="0006419B" w:rsidP="008D4B0F">
            <w:pPr>
              <w:pStyle w:val="TAC"/>
              <w:rPr>
                <w:color w:val="000000"/>
                <w:lang w:val="en-GB"/>
              </w:rPr>
            </w:pPr>
            <w:r w:rsidRPr="00E17FE7">
              <w:rPr>
                <w:color w:val="000000"/>
                <w:position w:val="-6"/>
                <w:lang w:val="en-GB"/>
              </w:rPr>
              <w:object w:dxaOrig="180" w:dyaOrig="240" w14:anchorId="07AEA7A1">
                <v:shape id="_x0000_i2096" type="#_x0000_t75" style="width:7.5pt;height:14.4pt" o:ole="">
                  <v:imagedata r:id="rId1420" o:title=""/>
                </v:shape>
                <o:OLEObject Type="Embed" ProgID="Equation.DSMT4" ShapeID="_x0000_i2096" DrawAspect="Content" ObjectID="_1589819952" r:id="rId1726"/>
              </w:object>
            </w:r>
          </w:p>
        </w:tc>
      </w:tr>
      <w:tr w:rsidR="0006419B" w:rsidRPr="0048482F" w14:paraId="53723B45" w14:textId="77777777" w:rsidTr="008D4B0F">
        <w:trPr>
          <w:cantSplit/>
          <w:jc w:val="center"/>
        </w:trPr>
        <w:tc>
          <w:tcPr>
            <w:tcW w:w="2304" w:type="dxa"/>
            <w:tcBorders>
              <w:top w:val="single" w:sz="4" w:space="0" w:color="auto"/>
              <w:left w:val="single" w:sz="4" w:space="0" w:color="auto"/>
              <w:bottom w:val="single" w:sz="4" w:space="0" w:color="auto"/>
              <w:right w:val="single" w:sz="4" w:space="0" w:color="auto"/>
            </w:tcBorders>
            <w:vAlign w:val="center"/>
          </w:tcPr>
          <w:p w14:paraId="44F20983" w14:textId="77777777" w:rsidR="0006419B" w:rsidRPr="00E17FE7" w:rsidRDefault="0006419B" w:rsidP="008D4B0F">
            <w:pPr>
              <w:pStyle w:val="TAC"/>
              <w:rPr>
                <w:color w:val="000000"/>
                <w:lang w:val="en-GB"/>
              </w:rPr>
            </w:pPr>
            <w:r w:rsidRPr="00E17FE7">
              <w:rPr>
                <w:color w:val="000000"/>
                <w:lang w:val="en-GB"/>
              </w:rPr>
              <w:t>01</w:t>
            </w:r>
          </w:p>
        </w:tc>
        <w:tc>
          <w:tcPr>
            <w:tcW w:w="1440" w:type="dxa"/>
            <w:tcBorders>
              <w:top w:val="single" w:sz="4" w:space="0" w:color="auto"/>
              <w:left w:val="nil"/>
              <w:bottom w:val="single" w:sz="4" w:space="0" w:color="auto"/>
              <w:right w:val="single" w:sz="4" w:space="0" w:color="auto"/>
            </w:tcBorders>
          </w:tcPr>
          <w:p w14:paraId="1463CB12" w14:textId="77777777" w:rsidR="0006419B" w:rsidRPr="00E17FE7" w:rsidRDefault="0006419B" w:rsidP="008D4B0F">
            <w:pPr>
              <w:pStyle w:val="TAC"/>
              <w:rPr>
                <w:color w:val="000000"/>
                <w:lang w:val="en-GB"/>
              </w:rPr>
            </w:pPr>
            <w:r w:rsidRPr="00E17FE7">
              <w:rPr>
                <w:color w:val="000000"/>
                <w:position w:val="-12"/>
                <w:lang w:val="en-GB"/>
              </w:rPr>
              <w:object w:dxaOrig="460" w:dyaOrig="360" w14:anchorId="52617FCA">
                <v:shape id="_x0000_i2097" type="#_x0000_t75" style="width:21.9pt;height:21.9pt" o:ole="">
                  <v:imagedata r:id="rId1727" o:title=""/>
                </v:shape>
                <o:OLEObject Type="Embed" ProgID="Equation.DSMT4" ShapeID="_x0000_i2097" DrawAspect="Content" ObjectID="_1589819953" r:id="rId1728"/>
              </w:object>
            </w:r>
          </w:p>
        </w:tc>
      </w:tr>
      <w:tr w:rsidR="0006419B" w:rsidRPr="0048482F" w14:paraId="2A2820E7" w14:textId="77777777" w:rsidTr="008D4B0F">
        <w:trPr>
          <w:cantSplit/>
          <w:jc w:val="center"/>
        </w:trPr>
        <w:tc>
          <w:tcPr>
            <w:tcW w:w="2304" w:type="dxa"/>
            <w:tcBorders>
              <w:top w:val="single" w:sz="4" w:space="0" w:color="auto"/>
              <w:left w:val="single" w:sz="4" w:space="0" w:color="auto"/>
              <w:bottom w:val="single" w:sz="4" w:space="0" w:color="auto"/>
              <w:right w:val="single" w:sz="4" w:space="0" w:color="auto"/>
            </w:tcBorders>
            <w:vAlign w:val="center"/>
          </w:tcPr>
          <w:p w14:paraId="605895B7" w14:textId="77777777" w:rsidR="0006419B" w:rsidRPr="00E17FE7" w:rsidRDefault="0006419B" w:rsidP="008D4B0F">
            <w:pPr>
              <w:pStyle w:val="TAC"/>
              <w:rPr>
                <w:color w:val="000000"/>
                <w:lang w:val="en-GB"/>
              </w:rPr>
            </w:pPr>
            <w:r w:rsidRPr="00E17FE7">
              <w:rPr>
                <w:color w:val="000000"/>
                <w:lang w:val="en-GB"/>
              </w:rPr>
              <w:t>10</w:t>
            </w:r>
          </w:p>
        </w:tc>
        <w:tc>
          <w:tcPr>
            <w:tcW w:w="1440" w:type="dxa"/>
            <w:tcBorders>
              <w:top w:val="single" w:sz="4" w:space="0" w:color="auto"/>
              <w:left w:val="nil"/>
              <w:bottom w:val="single" w:sz="4" w:space="0" w:color="auto"/>
              <w:right w:val="single" w:sz="4" w:space="0" w:color="auto"/>
            </w:tcBorders>
          </w:tcPr>
          <w:p w14:paraId="41746A8B" w14:textId="77777777" w:rsidR="0006419B" w:rsidRPr="00E17FE7" w:rsidRDefault="0006419B" w:rsidP="008D4B0F">
            <w:pPr>
              <w:pStyle w:val="TAC"/>
              <w:rPr>
                <w:color w:val="000000"/>
                <w:lang w:val="en-GB"/>
              </w:rPr>
            </w:pPr>
            <w:r w:rsidRPr="00E17FE7">
              <w:rPr>
                <w:color w:val="000000"/>
                <w:position w:val="-12"/>
                <w:lang w:val="en-GB"/>
              </w:rPr>
              <w:object w:dxaOrig="460" w:dyaOrig="360" w14:anchorId="017039FC">
                <v:shape id="_x0000_i2098" type="#_x0000_t75" style="width:21.9pt;height:21.9pt" o:ole="">
                  <v:imagedata r:id="rId1729" o:title=""/>
                </v:shape>
                <o:OLEObject Type="Embed" ProgID="Equation.DSMT4" ShapeID="_x0000_i2098" DrawAspect="Content" ObjectID="_1589819954" r:id="rId1730"/>
              </w:object>
            </w:r>
          </w:p>
        </w:tc>
      </w:tr>
      <w:tr w:rsidR="0006419B" w:rsidRPr="0048482F" w14:paraId="4632D383" w14:textId="77777777" w:rsidTr="008D4B0F">
        <w:trPr>
          <w:cantSplit/>
          <w:jc w:val="center"/>
        </w:trPr>
        <w:tc>
          <w:tcPr>
            <w:tcW w:w="2304" w:type="dxa"/>
            <w:tcBorders>
              <w:top w:val="single" w:sz="4" w:space="0" w:color="auto"/>
              <w:left w:val="single" w:sz="4" w:space="0" w:color="auto"/>
              <w:bottom w:val="single" w:sz="4" w:space="0" w:color="auto"/>
              <w:right w:val="single" w:sz="4" w:space="0" w:color="auto"/>
            </w:tcBorders>
            <w:vAlign w:val="center"/>
          </w:tcPr>
          <w:p w14:paraId="6082FF8E" w14:textId="77777777" w:rsidR="0006419B" w:rsidRPr="00E17FE7" w:rsidRDefault="0006419B" w:rsidP="008D4B0F">
            <w:pPr>
              <w:pStyle w:val="TAC"/>
              <w:rPr>
                <w:color w:val="000000"/>
                <w:lang w:val="en-GB"/>
              </w:rPr>
            </w:pPr>
            <w:r w:rsidRPr="00E17FE7">
              <w:rPr>
                <w:color w:val="000000"/>
                <w:lang w:val="en-GB"/>
              </w:rPr>
              <w:t>11</w:t>
            </w:r>
          </w:p>
        </w:tc>
        <w:tc>
          <w:tcPr>
            <w:tcW w:w="1440" w:type="dxa"/>
            <w:tcBorders>
              <w:top w:val="single" w:sz="4" w:space="0" w:color="auto"/>
              <w:left w:val="nil"/>
              <w:bottom w:val="single" w:sz="4" w:space="0" w:color="auto"/>
              <w:right w:val="single" w:sz="4" w:space="0" w:color="auto"/>
            </w:tcBorders>
          </w:tcPr>
          <w:p w14:paraId="1C92C8EC" w14:textId="77777777" w:rsidR="0006419B" w:rsidRPr="00E17FE7" w:rsidRDefault="0006419B" w:rsidP="008D4B0F">
            <w:pPr>
              <w:pStyle w:val="TAC"/>
              <w:rPr>
                <w:color w:val="000000"/>
                <w:lang w:val="en-GB"/>
              </w:rPr>
            </w:pPr>
            <w:r w:rsidRPr="00E17FE7">
              <w:rPr>
                <w:color w:val="000000"/>
                <w:position w:val="-4"/>
                <w:lang w:val="en-GB"/>
              </w:rPr>
              <w:object w:dxaOrig="139" w:dyaOrig="220" w14:anchorId="496D249B">
                <v:shape id="_x0000_i2099" type="#_x0000_t75" style="width:7.5pt;height:14.4pt" o:ole="">
                  <v:imagedata r:id="rId1731" o:title=""/>
                </v:shape>
                <o:OLEObject Type="Embed" ProgID="Equation.DSMT4" ShapeID="_x0000_i2099" DrawAspect="Content" ObjectID="_1589819955" r:id="rId1732"/>
              </w:object>
            </w:r>
          </w:p>
        </w:tc>
      </w:tr>
    </w:tbl>
    <w:p w14:paraId="26E910E6" w14:textId="77777777" w:rsidR="00730571" w:rsidRPr="0048482F" w:rsidRDefault="00730571" w:rsidP="0006419B">
      <w:pPr>
        <w:rPr>
          <w:color w:val="000000"/>
        </w:rPr>
      </w:pPr>
    </w:p>
    <w:p w14:paraId="563A05E5" w14:textId="77777777" w:rsidR="0006419B" w:rsidRPr="0048482F" w:rsidRDefault="00730571" w:rsidP="00E81486">
      <w:pPr>
        <w:pStyle w:val="Heading5"/>
        <w:rPr>
          <w:color w:val="000000"/>
        </w:rPr>
      </w:pPr>
      <w:bookmarkStart w:id="4222" w:name="_Toc510988206"/>
      <w:r w:rsidRPr="0048482F">
        <w:rPr>
          <w:color w:val="000000"/>
        </w:rPr>
        <w:lastRenderedPageBreak/>
        <w:t>5.2.</w:t>
      </w:r>
      <w:r w:rsidR="00CC321D" w:rsidRPr="0048482F">
        <w:rPr>
          <w:color w:val="000000"/>
        </w:rPr>
        <w:t>2</w:t>
      </w:r>
      <w:r w:rsidRPr="0048482F">
        <w:rPr>
          <w:color w:val="000000"/>
        </w:rPr>
        <w:t>.2.4</w:t>
      </w:r>
      <w:r w:rsidR="00ED227C">
        <w:rPr>
          <w:color w:val="000000"/>
        </w:rPr>
        <w:tab/>
      </w:r>
      <w:r w:rsidRPr="0048482F">
        <w:rPr>
          <w:color w:val="000000"/>
        </w:rPr>
        <w:t>Type II Port Selection Codebook</w:t>
      </w:r>
      <w:bookmarkEnd w:id="4222"/>
    </w:p>
    <w:p w14:paraId="0B0100D4" w14:textId="3E11E4DB" w:rsidR="00D56C24" w:rsidRPr="0048482F" w:rsidRDefault="00D56C24" w:rsidP="00D56C24">
      <w:pPr>
        <w:rPr>
          <w:color w:val="000000"/>
          <w:lang w:val="en-US"/>
        </w:rPr>
      </w:pPr>
      <w:r w:rsidRPr="0048482F">
        <w:rPr>
          <w:color w:val="000000"/>
        </w:rPr>
        <w:t xml:space="preserve">For 4 antenna ports </w:t>
      </w:r>
      <w:r w:rsidR="00EA5976" w:rsidRPr="0048482F">
        <w:rPr>
          <w:color w:val="000000"/>
        </w:rPr>
        <w:t>{3000, 3001, …, 3003}</w:t>
      </w:r>
      <w:r w:rsidRPr="0048482F">
        <w:rPr>
          <w:color w:val="000000"/>
        </w:rPr>
        <w:t xml:space="preserve">, 8 antenna ports </w:t>
      </w:r>
      <w:r w:rsidR="00EA5976" w:rsidRPr="0048482F">
        <w:rPr>
          <w:color w:val="000000"/>
        </w:rPr>
        <w:t>{3000, 3001, …, 3007}</w:t>
      </w:r>
      <w:r w:rsidRPr="0048482F">
        <w:rPr>
          <w:color w:val="000000"/>
        </w:rPr>
        <w:t xml:space="preserve">, 12 antenna ports </w:t>
      </w:r>
      <w:r w:rsidR="00EA5976" w:rsidRPr="0048482F">
        <w:rPr>
          <w:color w:val="000000"/>
        </w:rPr>
        <w:t>{3000, 3001, …, 3007}</w:t>
      </w:r>
      <w:r w:rsidRPr="0048482F">
        <w:rPr>
          <w:color w:val="000000"/>
        </w:rPr>
        <w:t xml:space="preserve">, 16 antenna ports </w:t>
      </w:r>
      <w:r w:rsidR="00EA5976" w:rsidRPr="0048482F">
        <w:rPr>
          <w:color w:val="000000"/>
        </w:rPr>
        <w:t>{3000, 3001, …, 3015}</w:t>
      </w:r>
      <w:r w:rsidRPr="0048482F">
        <w:rPr>
          <w:color w:val="000000"/>
        </w:rPr>
        <w:t xml:space="preserve">, 24 antenna ports </w:t>
      </w:r>
      <w:r w:rsidR="00EA5976" w:rsidRPr="0048482F">
        <w:rPr>
          <w:color w:val="000000"/>
        </w:rPr>
        <w:t>{3000, 3001, …, 3023}</w:t>
      </w:r>
      <w:r w:rsidRPr="0048482F">
        <w:rPr>
          <w:color w:val="000000"/>
        </w:rPr>
        <w:t xml:space="preserve">, and 32 antenna ports </w:t>
      </w:r>
      <w:r w:rsidR="00EA5976" w:rsidRPr="0048482F">
        <w:rPr>
          <w:color w:val="000000"/>
        </w:rPr>
        <w:t>{3000, 3001, …, 3031}</w:t>
      </w:r>
      <w:r w:rsidRPr="0048482F">
        <w:rPr>
          <w:color w:val="000000"/>
        </w:rPr>
        <w:t xml:space="preserve">, and the UE configured with </w:t>
      </w:r>
      <w:r w:rsidRPr="0048482F">
        <w:rPr>
          <w:color w:val="000000"/>
          <w:lang w:val="en-US"/>
        </w:rPr>
        <w:t xml:space="preserve">higher layer parameter </w:t>
      </w:r>
      <w:ins w:id="4223" w:author="Mihai Enescu - after RAN1#92bis" w:date="2018-04-27T11:42:00Z">
        <w:r w:rsidR="00D622E9">
          <w:rPr>
            <w:i/>
            <w:color w:val="000000"/>
            <w:lang w:val="en-US"/>
          </w:rPr>
          <w:t>c</w:t>
        </w:r>
      </w:ins>
      <w:del w:id="4224" w:author="Mihai Enescu - after RAN1#92bis" w:date="2018-04-27T11:42:00Z">
        <w:r w:rsidR="00134C13" w:rsidRPr="0048482F" w:rsidDel="00D622E9">
          <w:rPr>
            <w:i/>
            <w:color w:val="000000"/>
            <w:lang w:val="en-US"/>
          </w:rPr>
          <w:delText>C</w:delText>
        </w:r>
      </w:del>
      <w:r w:rsidR="00134C13" w:rsidRPr="0048482F">
        <w:rPr>
          <w:i/>
          <w:color w:val="000000"/>
          <w:lang w:val="en-US"/>
        </w:rPr>
        <w:t>odebookType</w:t>
      </w:r>
      <w:r w:rsidR="00134C13" w:rsidRPr="0048482F">
        <w:rPr>
          <w:color w:val="000000"/>
          <w:lang w:val="en-US"/>
        </w:rPr>
        <w:t xml:space="preserve"> set to </w:t>
      </w:r>
      <w:r w:rsidR="009B18F9">
        <w:rPr>
          <w:color w:val="000000"/>
          <w:lang w:val="en-US"/>
        </w:rPr>
        <w:t>'</w:t>
      </w:r>
      <w:ins w:id="4225" w:author="Mihai Enescu - after RAN1#92bis" w:date="2018-04-27T11:42:00Z">
        <w:r w:rsidR="00D622E9">
          <w:rPr>
            <w:color w:val="000000"/>
            <w:lang w:val="en-US"/>
          </w:rPr>
          <w:t>t</w:t>
        </w:r>
      </w:ins>
      <w:del w:id="4226" w:author="Mihai Enescu - after RAN1#92bis" w:date="2018-04-27T11:42:00Z">
        <w:r w:rsidR="00134C13" w:rsidRPr="0048482F" w:rsidDel="00D622E9">
          <w:rPr>
            <w:color w:val="000000"/>
            <w:lang w:val="en-US"/>
          </w:rPr>
          <w:delText>T</w:delText>
        </w:r>
      </w:del>
      <w:r w:rsidR="00134C13" w:rsidRPr="0048482F">
        <w:rPr>
          <w:color w:val="000000"/>
          <w:lang w:val="en-US"/>
        </w:rPr>
        <w:t>ypeII-PortSelection</w:t>
      </w:r>
      <w:r w:rsidR="009B18F9">
        <w:rPr>
          <w:color w:val="000000"/>
          <w:lang w:val="en-US"/>
        </w:rPr>
        <w:t>'</w:t>
      </w:r>
    </w:p>
    <w:p w14:paraId="4089884D" w14:textId="04AC9083"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The number of CSI-RS ports is given by </w:t>
      </w:r>
      <w:r w:rsidR="00322CF6" w:rsidRPr="0048482F">
        <w:rPr>
          <w:rFonts w:eastAsia="Calibri"/>
          <w:i/>
          <w:color w:val="000000"/>
          <w:position w:val="-12"/>
          <w:lang w:val="en-US" w:eastAsia="en-GB"/>
        </w:rPr>
        <w:object w:dxaOrig="2280" w:dyaOrig="340" w14:anchorId="7B2220A7">
          <v:shape id="_x0000_i2100" type="#_x0000_t75" style="width:115.2pt;height:21.9pt" o:ole="">
            <v:imagedata r:id="rId1733" o:title=""/>
          </v:shape>
          <o:OLEObject Type="Embed" ProgID="Equation.DSMT4" ShapeID="_x0000_i2100" DrawAspect="Content" ObjectID="_1589819956" r:id="rId1734"/>
        </w:object>
      </w:r>
      <w:r w:rsidR="00322CF6" w:rsidRPr="0048482F">
        <w:rPr>
          <w:rFonts w:eastAsia="Calibri"/>
          <w:color w:val="000000"/>
          <w:lang w:val="en-US" w:eastAsia="en-GB"/>
        </w:rPr>
        <w:t xml:space="preserve">as configured by higher layer parameter </w:t>
      </w:r>
      <w:del w:id="4227" w:author="Mihai Enescu - after RAN1#92bis" w:date="2018-04-27T11:42:00Z">
        <w:r w:rsidR="00322CF6" w:rsidRPr="0048482F" w:rsidDel="00D622E9">
          <w:rPr>
            <w:rFonts w:eastAsia="Calibri"/>
            <w:i/>
            <w:color w:val="000000"/>
            <w:lang w:val="en-US" w:eastAsia="en-GB"/>
          </w:rPr>
          <w:delText>N</w:delText>
        </w:r>
      </w:del>
      <w:ins w:id="4228" w:author="Mihai Enescu - after RAN1#92bis" w:date="2018-04-27T11:42:00Z">
        <w:r w:rsidR="00D622E9">
          <w:rPr>
            <w:rFonts w:eastAsia="Calibri"/>
            <w:i/>
            <w:color w:val="000000"/>
            <w:lang w:val="en-US" w:eastAsia="en-GB"/>
          </w:rPr>
          <w:t>n</w:t>
        </w:r>
      </w:ins>
      <w:r w:rsidR="00322CF6" w:rsidRPr="0048482F">
        <w:rPr>
          <w:rFonts w:eastAsia="Calibri"/>
          <w:i/>
          <w:color w:val="000000"/>
          <w:lang w:val="en-US" w:eastAsia="en-GB"/>
        </w:rPr>
        <w:t>rofPorts</w:t>
      </w:r>
      <w:r w:rsidR="00322CF6" w:rsidRPr="0048482F">
        <w:rPr>
          <w:rFonts w:eastAsia="Calibri"/>
          <w:color w:val="000000"/>
          <w:lang w:val="en-US" w:eastAsia="en-GB"/>
        </w:rPr>
        <w:t>.</w:t>
      </w:r>
    </w:p>
    <w:p w14:paraId="773ED028" w14:textId="0B2FCFD9"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The value of </w:t>
      </w:r>
      <w:r w:rsidR="00D56C24" w:rsidRPr="0048482F">
        <w:rPr>
          <w:rFonts w:eastAsia="Calibri"/>
          <w:color w:val="000000"/>
          <w:position w:val="-4"/>
          <w:lang w:val="en-US" w:eastAsia="en-GB"/>
        </w:rPr>
        <w:object w:dxaOrig="200" w:dyaOrig="220" w14:anchorId="674BA3DF">
          <v:shape id="_x0000_i2101" type="#_x0000_t75" style="width:7.5pt;height:14.4pt" o:ole="">
            <v:imagedata r:id="rId1269" o:title=""/>
          </v:shape>
          <o:OLEObject Type="Embed" ProgID="Equation.DSMT4" ShapeID="_x0000_i2101" DrawAspect="Content" ObjectID="_1589819957" r:id="rId1735"/>
        </w:object>
      </w:r>
      <w:r w:rsidR="00D56C24" w:rsidRPr="0048482F">
        <w:rPr>
          <w:rFonts w:eastAsia="Calibri"/>
          <w:color w:val="000000"/>
          <w:lang w:val="en-US" w:eastAsia="en-GB"/>
        </w:rPr>
        <w:t xml:space="preserve"> is configured with the higher</w:t>
      </w:r>
      <w:r w:rsidR="00134C13" w:rsidRPr="0048482F">
        <w:rPr>
          <w:rFonts w:eastAsia="Calibri"/>
          <w:color w:val="000000"/>
          <w:lang w:val="en-US" w:eastAsia="en-GB"/>
        </w:rPr>
        <w:t xml:space="preserve"> </w:t>
      </w:r>
      <w:r w:rsidR="00D56C24" w:rsidRPr="0048482F">
        <w:rPr>
          <w:rFonts w:eastAsia="Calibri"/>
          <w:color w:val="000000"/>
          <w:lang w:val="en-US" w:eastAsia="en-GB"/>
        </w:rPr>
        <w:t xml:space="preserve">layer parameter </w:t>
      </w:r>
      <w:ins w:id="4229" w:author="Mihai Enescu - after RAN1#92bis" w:date="2018-04-27T11:42:00Z">
        <w:r w:rsidR="00D622E9">
          <w:rPr>
            <w:rFonts w:eastAsia="Calibri"/>
            <w:i/>
            <w:color w:val="000000"/>
            <w:lang w:val="en-US" w:eastAsia="en-GB"/>
          </w:rPr>
          <w:t>n</w:t>
        </w:r>
      </w:ins>
      <w:del w:id="4230" w:author="Mihai Enescu - after RAN1#92bis" w:date="2018-04-27T11:42:00Z">
        <w:r w:rsidR="00134C13" w:rsidRPr="0048482F" w:rsidDel="00D622E9">
          <w:rPr>
            <w:rFonts w:eastAsia="Calibri"/>
            <w:i/>
            <w:color w:val="000000"/>
            <w:lang w:val="en-US" w:eastAsia="en-GB"/>
          </w:rPr>
          <w:delText>N</w:delText>
        </w:r>
      </w:del>
      <w:r w:rsidR="00134C13" w:rsidRPr="0048482F">
        <w:rPr>
          <w:rFonts w:eastAsia="Calibri"/>
          <w:i/>
          <w:color w:val="000000"/>
          <w:lang w:val="en-US" w:eastAsia="en-GB"/>
        </w:rPr>
        <w:t>umberOfBeams</w:t>
      </w:r>
      <w:r w:rsidR="00D56C24" w:rsidRPr="0048482F">
        <w:rPr>
          <w:rFonts w:eastAsia="Calibri"/>
          <w:color w:val="000000"/>
          <w:lang w:val="en-US" w:eastAsia="en-GB"/>
        </w:rPr>
        <w:t xml:space="preserve"> , where </w:t>
      </w:r>
      <w:r w:rsidR="00D56C24" w:rsidRPr="0048482F">
        <w:rPr>
          <w:rFonts w:eastAsia="Calibri"/>
          <w:color w:val="000000"/>
          <w:position w:val="-4"/>
          <w:lang w:val="en-US" w:eastAsia="en-GB"/>
        </w:rPr>
        <w:object w:dxaOrig="499" w:dyaOrig="220" w14:anchorId="5BDA8FEE">
          <v:shape id="_x0000_i2102" type="#_x0000_t75" style="width:21.9pt;height:14.4pt" o:ole="">
            <v:imagedata r:id="rId1271" o:title=""/>
          </v:shape>
          <o:OLEObject Type="Embed" ProgID="Equation.DSMT4" ShapeID="_x0000_i2102" DrawAspect="Content" ObjectID="_1589819958" r:id="rId1736"/>
        </w:object>
      </w:r>
      <w:r w:rsidR="00D56C24" w:rsidRPr="0048482F">
        <w:rPr>
          <w:rFonts w:eastAsia="Calibri"/>
          <w:color w:val="000000"/>
          <w:lang w:val="en-US" w:eastAsia="en-GB"/>
        </w:rPr>
        <w:t xml:space="preserve"> when </w:t>
      </w:r>
      <w:r w:rsidR="00D56C24" w:rsidRPr="0048482F">
        <w:rPr>
          <w:rFonts w:eastAsia="Calibri"/>
          <w:color w:val="000000"/>
          <w:position w:val="-10"/>
          <w:lang w:val="en-US" w:eastAsia="en-GB"/>
        </w:rPr>
        <w:object w:dxaOrig="940" w:dyaOrig="300" w14:anchorId="6AD08935">
          <v:shape id="_x0000_i2103" type="#_x0000_t75" style="width:50.1pt;height:14.4pt" o:ole="">
            <v:imagedata r:id="rId1273" o:title=""/>
          </v:shape>
          <o:OLEObject Type="Embed" ProgID="Equation.DSMT4" ShapeID="_x0000_i2103" DrawAspect="Content" ObjectID="_1589819959" r:id="rId1737"/>
        </w:object>
      </w:r>
      <w:r w:rsidR="00D56C24" w:rsidRPr="0048482F">
        <w:rPr>
          <w:rFonts w:eastAsia="Calibri"/>
          <w:color w:val="000000"/>
          <w:lang w:val="en-US" w:eastAsia="en-GB"/>
        </w:rPr>
        <w:t xml:space="preserve"> and </w:t>
      </w:r>
      <w:r w:rsidR="00D56C24" w:rsidRPr="0048482F">
        <w:rPr>
          <w:rFonts w:eastAsia="Calibri"/>
          <w:color w:val="000000"/>
          <w:position w:val="-12"/>
          <w:lang w:val="en-US" w:eastAsia="en-GB"/>
        </w:rPr>
        <w:object w:dxaOrig="980" w:dyaOrig="340" w14:anchorId="5D2C97BC">
          <v:shape id="_x0000_i2104" type="#_x0000_t75" style="width:50.1pt;height:21.9pt" o:ole="">
            <v:imagedata r:id="rId1275" o:title=""/>
          </v:shape>
          <o:OLEObject Type="Embed" ProgID="Equation.DSMT4" ShapeID="_x0000_i2104" DrawAspect="Content" ObjectID="_1589819960" r:id="rId1738"/>
        </w:object>
      </w:r>
      <w:r w:rsidR="00D56C24" w:rsidRPr="0048482F">
        <w:rPr>
          <w:rFonts w:eastAsia="Calibri"/>
          <w:color w:val="000000"/>
          <w:lang w:val="en-US" w:eastAsia="en-GB"/>
        </w:rPr>
        <w:t xml:space="preserve"> when </w:t>
      </w:r>
      <w:r w:rsidR="00D56C24" w:rsidRPr="0048482F">
        <w:rPr>
          <w:rFonts w:eastAsia="Calibri"/>
          <w:color w:val="000000"/>
          <w:position w:val="-10"/>
          <w:lang w:val="en-US" w:eastAsia="en-GB"/>
        </w:rPr>
        <w:object w:dxaOrig="940" w:dyaOrig="300" w14:anchorId="12C5ED47">
          <v:shape id="_x0000_i2105" type="#_x0000_t75" style="width:50.1pt;height:14.4pt" o:ole="">
            <v:imagedata r:id="rId1277" o:title=""/>
          </v:shape>
          <o:OLEObject Type="Embed" ProgID="Equation.DSMT4" ShapeID="_x0000_i2105" DrawAspect="Content" ObjectID="_1589819961" r:id="rId1739"/>
        </w:object>
      </w:r>
      <w:r w:rsidR="00D56C24" w:rsidRPr="0048482F">
        <w:rPr>
          <w:rFonts w:eastAsia="Calibri"/>
          <w:color w:val="000000"/>
          <w:lang w:val="en-US" w:eastAsia="en-GB"/>
        </w:rPr>
        <w:t>.</w:t>
      </w:r>
    </w:p>
    <w:p w14:paraId="3FC474BC" w14:textId="2F1E0368"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The value of </w:t>
      </w:r>
      <w:r w:rsidR="00D56C24" w:rsidRPr="0048482F">
        <w:rPr>
          <w:rFonts w:eastAsia="Calibri"/>
          <w:color w:val="000000"/>
          <w:position w:val="-6"/>
          <w:lang w:val="en-US" w:eastAsia="en-GB"/>
        </w:rPr>
        <w:object w:dxaOrig="200" w:dyaOrig="260" w14:anchorId="4E2C786F">
          <v:shape id="_x0000_i2106" type="#_x0000_t75" style="width:7.5pt;height:14.4pt" o:ole="">
            <v:imagedata r:id="rId1740" o:title=""/>
          </v:shape>
          <o:OLEObject Type="Embed" ProgID="Equation.DSMT4" ShapeID="_x0000_i2106" DrawAspect="Content" ObjectID="_1589819962" r:id="rId1741"/>
        </w:object>
      </w:r>
      <w:r w:rsidR="00D56C24" w:rsidRPr="0048482F">
        <w:rPr>
          <w:rFonts w:eastAsia="Calibri"/>
          <w:color w:val="000000"/>
          <w:lang w:val="en-US" w:eastAsia="en-GB"/>
        </w:rPr>
        <w:t xml:space="preserve"> is configured with the higher layer parameter </w:t>
      </w:r>
      <w:ins w:id="4231" w:author="Mihai Enescu - after RAN1#92bis" w:date="2018-04-27T11:42:00Z">
        <w:r w:rsidR="00D622E9">
          <w:rPr>
            <w:rFonts w:eastAsia="Calibri"/>
            <w:i/>
            <w:color w:val="000000"/>
            <w:lang w:val="en-US" w:eastAsia="en-GB"/>
          </w:rPr>
          <w:t>p</w:t>
        </w:r>
      </w:ins>
      <w:del w:id="4232" w:author="Mihai Enescu - after RAN1#92bis" w:date="2018-04-27T11:42:00Z">
        <w:r w:rsidR="00134C13" w:rsidRPr="0048482F" w:rsidDel="00D622E9">
          <w:rPr>
            <w:rFonts w:eastAsia="Calibri"/>
            <w:i/>
            <w:color w:val="000000"/>
            <w:lang w:val="en-US" w:eastAsia="en-GB"/>
          </w:rPr>
          <w:delText>P</w:delText>
        </w:r>
      </w:del>
      <w:r w:rsidR="00134C13" w:rsidRPr="0048482F">
        <w:rPr>
          <w:rFonts w:eastAsia="Calibri"/>
          <w:i/>
          <w:color w:val="000000"/>
          <w:lang w:val="en-US" w:eastAsia="en-GB"/>
        </w:rPr>
        <w:t>ortSelectionSamplingSize</w:t>
      </w:r>
      <w:r w:rsidR="00D56C24" w:rsidRPr="0048482F">
        <w:rPr>
          <w:rFonts w:eastAsia="Calibri"/>
          <w:color w:val="000000"/>
          <w:lang w:val="en-US" w:eastAsia="en-GB"/>
        </w:rPr>
        <w:t xml:space="preserve">, where </w:t>
      </w:r>
      <w:r w:rsidR="00D56C24" w:rsidRPr="0048482F">
        <w:rPr>
          <w:rFonts w:eastAsia="Calibri"/>
          <w:color w:val="000000"/>
          <w:position w:val="-12"/>
          <w:lang w:val="en-US" w:eastAsia="en-GB"/>
        </w:rPr>
        <w:object w:dxaOrig="1120" w:dyaOrig="340" w14:anchorId="1B152AA5">
          <v:shape id="_x0000_i2107" type="#_x0000_t75" style="width:57.6pt;height:21.9pt" o:ole="">
            <v:imagedata r:id="rId1742" o:title=""/>
          </v:shape>
          <o:OLEObject Type="Embed" ProgID="Equation.DSMT4" ShapeID="_x0000_i2107" DrawAspect="Content" ObjectID="_1589819963" r:id="rId1743"/>
        </w:object>
      </w:r>
      <w:r w:rsidR="00D56C24" w:rsidRPr="0048482F">
        <w:rPr>
          <w:rFonts w:eastAsia="Calibri"/>
          <w:color w:val="000000"/>
          <w:lang w:val="en-US" w:eastAsia="en-GB"/>
        </w:rPr>
        <w:t xml:space="preserve"> and </w:t>
      </w:r>
      <w:r w:rsidR="00D56C24" w:rsidRPr="0048482F">
        <w:rPr>
          <w:rFonts w:eastAsia="Calibri"/>
          <w:color w:val="000000"/>
          <w:position w:val="-26"/>
          <w:lang w:val="en-US" w:eastAsia="en-GB"/>
        </w:rPr>
        <w:object w:dxaOrig="1740" w:dyaOrig="620" w14:anchorId="1611BA23">
          <v:shape id="_x0000_i2108" type="#_x0000_t75" style="width:86.4pt;height:28.8pt" o:ole="">
            <v:imagedata r:id="rId1744" o:title=""/>
          </v:shape>
          <o:OLEObject Type="Embed" ProgID="Equation.DSMT4" ShapeID="_x0000_i2108" DrawAspect="Content" ObjectID="_1589819964" r:id="rId1745"/>
        </w:object>
      </w:r>
      <w:r w:rsidR="00D56C24" w:rsidRPr="0048482F">
        <w:rPr>
          <w:rFonts w:eastAsia="Calibri"/>
          <w:color w:val="000000"/>
          <w:lang w:val="en-US" w:eastAsia="en-GB"/>
        </w:rPr>
        <w:t>.</w:t>
      </w:r>
    </w:p>
    <w:p w14:paraId="6EBF20D8" w14:textId="0C15B2F3"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The value of </w:t>
      </w:r>
      <w:r w:rsidR="00D56C24" w:rsidRPr="0048482F">
        <w:rPr>
          <w:rFonts w:eastAsia="Calibri"/>
          <w:color w:val="000000"/>
          <w:position w:val="-10"/>
          <w:lang w:val="en-US" w:eastAsia="en-GB"/>
        </w:rPr>
        <w:object w:dxaOrig="499" w:dyaOrig="300" w14:anchorId="411E7B0D">
          <v:shape id="_x0000_i2109" type="#_x0000_t75" style="width:21.9pt;height:14.4pt" o:ole="">
            <v:imagedata r:id="rId1279" o:title=""/>
          </v:shape>
          <o:OLEObject Type="Embed" ProgID="Equation.DSMT4" ShapeID="_x0000_i2109" DrawAspect="Content" ObjectID="_1589819965" r:id="rId1746"/>
        </w:object>
      </w:r>
      <w:r w:rsidR="00D56C24" w:rsidRPr="0048482F">
        <w:rPr>
          <w:rFonts w:eastAsia="Calibri"/>
          <w:color w:val="000000"/>
          <w:lang w:val="en-US" w:eastAsia="en-GB"/>
        </w:rPr>
        <w:t xml:space="preserve"> is configured with the higher</w:t>
      </w:r>
      <w:r w:rsidR="00134C13" w:rsidRPr="0048482F">
        <w:rPr>
          <w:rFonts w:eastAsia="Calibri"/>
          <w:color w:val="000000"/>
          <w:lang w:val="en-US" w:eastAsia="en-GB"/>
        </w:rPr>
        <w:t xml:space="preserve"> </w:t>
      </w:r>
      <w:r w:rsidR="00D56C24" w:rsidRPr="0048482F">
        <w:rPr>
          <w:rFonts w:eastAsia="Calibri"/>
          <w:color w:val="000000"/>
          <w:lang w:val="en-US" w:eastAsia="en-GB"/>
        </w:rPr>
        <w:t xml:space="preserve">layer parameter </w:t>
      </w:r>
      <w:ins w:id="4233" w:author="Mihai Enescu - after RAN1#92bis" w:date="2018-04-27T11:42:00Z">
        <w:r w:rsidR="00D622E9">
          <w:rPr>
            <w:rFonts w:eastAsia="Calibri"/>
            <w:i/>
            <w:color w:val="000000"/>
            <w:lang w:val="en-US" w:eastAsia="en-GB"/>
          </w:rPr>
          <w:t>p</w:t>
        </w:r>
      </w:ins>
      <w:del w:id="4234" w:author="Mihai Enescu - after RAN1#92bis" w:date="2018-04-27T11:42:00Z">
        <w:r w:rsidR="00134C13" w:rsidRPr="0048482F" w:rsidDel="00D622E9">
          <w:rPr>
            <w:rFonts w:eastAsia="Calibri"/>
            <w:i/>
            <w:color w:val="000000"/>
            <w:lang w:val="en-US" w:eastAsia="en-GB"/>
          </w:rPr>
          <w:delText>P</w:delText>
        </w:r>
      </w:del>
      <w:r w:rsidR="00134C13" w:rsidRPr="0048482F">
        <w:rPr>
          <w:rFonts w:eastAsia="Calibri"/>
          <w:i/>
          <w:color w:val="000000"/>
          <w:lang w:val="en-US" w:eastAsia="en-GB"/>
        </w:rPr>
        <w:t>haseAlphabetSize</w:t>
      </w:r>
      <w:r w:rsidR="00D56C24" w:rsidRPr="0048482F">
        <w:rPr>
          <w:rFonts w:eastAsia="Calibri"/>
          <w:color w:val="000000"/>
          <w:lang w:val="en-US" w:eastAsia="en-GB"/>
        </w:rPr>
        <w:t xml:space="preserve">, where </w:t>
      </w:r>
      <w:r w:rsidR="00D56C24" w:rsidRPr="0048482F">
        <w:rPr>
          <w:rFonts w:eastAsia="Calibri"/>
          <w:color w:val="000000"/>
          <w:position w:val="-12"/>
          <w:lang w:val="en-US" w:eastAsia="en-GB"/>
        </w:rPr>
        <w:object w:dxaOrig="1140" w:dyaOrig="340" w14:anchorId="49636D40">
          <v:shape id="_x0000_i2110" type="#_x0000_t75" style="width:57.6pt;height:21.9pt" o:ole="">
            <v:imagedata r:id="rId1281" o:title=""/>
          </v:shape>
          <o:OLEObject Type="Embed" ProgID="Equation.DSMT4" ShapeID="_x0000_i2110" DrawAspect="Content" ObjectID="_1589819966" r:id="rId1747"/>
        </w:object>
      </w:r>
      <w:r w:rsidR="00D56C24" w:rsidRPr="0048482F">
        <w:rPr>
          <w:rFonts w:eastAsia="Calibri"/>
          <w:color w:val="000000"/>
          <w:lang w:val="en-US" w:eastAsia="en-GB"/>
        </w:rPr>
        <w:t>.</w:t>
      </w:r>
    </w:p>
    <w:p w14:paraId="355BE26D" w14:textId="1D33D9AD"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The UE is configured with the higher</w:t>
      </w:r>
      <w:r w:rsidR="00134C13" w:rsidRPr="0048482F">
        <w:rPr>
          <w:rFonts w:eastAsia="Calibri"/>
          <w:color w:val="000000"/>
          <w:lang w:val="en-US" w:eastAsia="en-GB"/>
        </w:rPr>
        <w:t xml:space="preserve"> </w:t>
      </w:r>
      <w:r w:rsidR="00D56C24" w:rsidRPr="0048482F">
        <w:rPr>
          <w:rFonts w:eastAsia="Calibri"/>
          <w:color w:val="000000"/>
          <w:lang w:val="en-US" w:eastAsia="en-GB"/>
        </w:rPr>
        <w:t xml:space="preserve">layer parameter </w:t>
      </w:r>
      <w:ins w:id="4235" w:author="Mihai Enescu - after RAN1#92bis" w:date="2018-04-27T11:42:00Z">
        <w:r w:rsidR="00D622E9">
          <w:rPr>
            <w:rFonts w:eastAsia="Calibri"/>
            <w:i/>
            <w:color w:val="000000"/>
            <w:lang w:val="en-US" w:eastAsia="en-GB"/>
          </w:rPr>
          <w:t>s</w:t>
        </w:r>
      </w:ins>
      <w:del w:id="4236" w:author="Mihai Enescu - after RAN1#92bis" w:date="2018-04-27T11:42:00Z">
        <w:r w:rsidR="00134C13" w:rsidRPr="0048482F" w:rsidDel="00D622E9">
          <w:rPr>
            <w:rFonts w:eastAsia="Calibri"/>
            <w:i/>
            <w:color w:val="000000"/>
            <w:lang w:val="en-US" w:eastAsia="en-GB"/>
          </w:rPr>
          <w:delText>S</w:delText>
        </w:r>
      </w:del>
      <w:r w:rsidR="00134C13" w:rsidRPr="0048482F">
        <w:rPr>
          <w:rFonts w:eastAsia="Calibri"/>
          <w:i/>
          <w:color w:val="000000"/>
          <w:lang w:val="en-US" w:eastAsia="en-GB"/>
        </w:rPr>
        <w:t>ubbandAmplitude</w:t>
      </w:r>
      <w:r w:rsidR="00D56C24" w:rsidRPr="0048482F">
        <w:rPr>
          <w:rFonts w:eastAsia="Calibri"/>
          <w:color w:val="000000"/>
          <w:lang w:val="en-US" w:eastAsia="en-GB"/>
        </w:rPr>
        <w:t xml:space="preserve"> set to </w:t>
      </w:r>
      <w:r w:rsidR="009B18F9">
        <w:rPr>
          <w:rFonts w:eastAsia="Calibri"/>
          <w:color w:val="000000"/>
          <w:lang w:val="en-US" w:eastAsia="en-GB"/>
        </w:rPr>
        <w:t>'</w:t>
      </w:r>
      <w:ins w:id="4237" w:author="Mihai Enescu - after RAN1#92bis" w:date="2018-04-27T11:43:00Z">
        <w:r w:rsidR="00D622E9">
          <w:rPr>
            <w:rFonts w:eastAsia="Calibri"/>
            <w:color w:val="000000"/>
            <w:lang w:val="en-US" w:eastAsia="en-GB"/>
          </w:rPr>
          <w:t>true’</w:t>
        </w:r>
      </w:ins>
      <w:del w:id="4238" w:author="Mihai Enescu - after RAN1#92bis" w:date="2018-04-27T11:43:00Z">
        <w:r w:rsidR="00D84A9E" w:rsidRPr="0048482F" w:rsidDel="00D622E9">
          <w:rPr>
            <w:rFonts w:eastAsia="Calibri"/>
            <w:color w:val="000000"/>
            <w:lang w:val="en-US" w:eastAsia="en-GB"/>
          </w:rPr>
          <w:delText>ON</w:delText>
        </w:r>
        <w:r w:rsidR="009B18F9" w:rsidDel="00D622E9">
          <w:rPr>
            <w:rFonts w:eastAsia="Calibri"/>
            <w:color w:val="000000"/>
            <w:lang w:val="en-US" w:eastAsia="en-GB"/>
          </w:rPr>
          <w:delText>'</w:delText>
        </w:r>
      </w:del>
      <w:r w:rsidR="00D84A9E" w:rsidRPr="0048482F">
        <w:rPr>
          <w:rFonts w:eastAsia="Calibri"/>
          <w:color w:val="000000"/>
          <w:lang w:val="en-US" w:eastAsia="en-GB"/>
        </w:rPr>
        <w:t xml:space="preserve"> </w:t>
      </w:r>
      <w:r w:rsidR="00D56C24" w:rsidRPr="0048482F">
        <w:rPr>
          <w:rFonts w:eastAsia="Calibri"/>
          <w:color w:val="000000"/>
          <w:lang w:val="en-US" w:eastAsia="en-GB"/>
        </w:rPr>
        <w:t xml:space="preserve">or </w:t>
      </w:r>
      <w:del w:id="4239" w:author="Mihai Enescu - after RAN1#92bis" w:date="2018-04-27T11:43:00Z">
        <w:r w:rsidR="009B18F9" w:rsidDel="00D622E9">
          <w:rPr>
            <w:rFonts w:eastAsia="Calibri"/>
            <w:color w:val="000000"/>
            <w:lang w:val="en-US" w:eastAsia="en-GB"/>
          </w:rPr>
          <w:delText>'</w:delText>
        </w:r>
        <w:r w:rsidR="00D84A9E" w:rsidRPr="0048482F" w:rsidDel="00D622E9">
          <w:rPr>
            <w:rFonts w:eastAsia="Calibri"/>
            <w:color w:val="000000"/>
            <w:lang w:val="en-US" w:eastAsia="en-GB"/>
          </w:rPr>
          <w:delText>OFF</w:delText>
        </w:r>
        <w:r w:rsidR="009B18F9" w:rsidDel="00D622E9">
          <w:rPr>
            <w:rFonts w:eastAsia="Calibri"/>
            <w:color w:val="000000"/>
            <w:lang w:val="en-US" w:eastAsia="en-GB"/>
          </w:rPr>
          <w:delText>'</w:delText>
        </w:r>
      </w:del>
      <w:ins w:id="4240" w:author="Mihai Enescu - after RAN1#92bis" w:date="2018-04-27T11:43:00Z">
        <w:r w:rsidR="00D622E9">
          <w:rPr>
            <w:rFonts w:eastAsia="Calibri"/>
            <w:color w:val="000000"/>
            <w:lang w:val="en-US" w:eastAsia="en-GB"/>
          </w:rPr>
          <w:t>'false'</w:t>
        </w:r>
      </w:ins>
      <w:r w:rsidR="00D56C24" w:rsidRPr="0048482F">
        <w:rPr>
          <w:rFonts w:eastAsia="Calibri"/>
          <w:color w:val="000000"/>
          <w:lang w:val="en-US" w:eastAsia="en-GB"/>
        </w:rPr>
        <w:t>.</w:t>
      </w:r>
    </w:p>
    <w:p w14:paraId="210A2F10" w14:textId="77777777" w:rsidR="0006328B" w:rsidRPr="0048482F" w:rsidRDefault="0006328B"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t>The UE shall not report RI &gt; 2.</w:t>
      </w:r>
    </w:p>
    <w:p w14:paraId="1EBC4CE2" w14:textId="0ED5F036" w:rsidR="008D06D3" w:rsidRPr="0048482F" w:rsidRDefault="008D06D3" w:rsidP="008D06D3">
      <w:pPr>
        <w:rPr>
          <w:color w:val="000000"/>
        </w:rPr>
      </w:pPr>
      <w:r w:rsidRPr="0048482F">
        <w:rPr>
          <w:color w:val="000000"/>
        </w:rPr>
        <w:t xml:space="preserve">The UE is also configured with the higher layer parameter </w:t>
      </w:r>
      <w:ins w:id="4241" w:author="Mihai Enescu - after RAN1#92bis" w:date="2018-04-27T11:42:00Z">
        <w:r w:rsidR="00D622E9">
          <w:rPr>
            <w:i/>
            <w:color w:val="000000"/>
          </w:rPr>
          <w:t>t</w:t>
        </w:r>
      </w:ins>
      <w:del w:id="4242" w:author="Mihai Enescu - after RAN1#92bis" w:date="2018-04-27T11:42:00Z">
        <w:r w:rsidRPr="0048482F" w:rsidDel="00D622E9">
          <w:rPr>
            <w:i/>
            <w:color w:val="000000"/>
          </w:rPr>
          <w:delText>T</w:delText>
        </w:r>
      </w:del>
      <w:r w:rsidRPr="0048482F">
        <w:rPr>
          <w:i/>
          <w:color w:val="000000"/>
        </w:rPr>
        <w:t>ypeII-PortSelection</w:t>
      </w:r>
      <w:del w:id="4243" w:author="Mihai Enescu - after RAN1#92bis" w:date="2018-05-03T12:38:00Z">
        <w:r w:rsidRPr="0048482F" w:rsidDel="00973471">
          <w:rPr>
            <w:i/>
            <w:color w:val="000000"/>
          </w:rPr>
          <w:delText>-</w:delText>
        </w:r>
      </w:del>
      <w:r w:rsidRPr="0048482F">
        <w:rPr>
          <w:i/>
          <w:color w:val="000000"/>
        </w:rPr>
        <w:t>RI</w:t>
      </w:r>
      <w:r w:rsidRPr="0048482F">
        <w:rPr>
          <w:rFonts w:ascii="Nokia Pure Text Light" w:hAnsi="Nokia Pure Text Light" w:cs="Nokia Pure Text Light"/>
          <w:i/>
          <w:color w:val="000000"/>
        </w:rPr>
        <w:t>‑</w:t>
      </w:r>
      <w:r w:rsidRPr="0048482F">
        <w:rPr>
          <w:i/>
          <w:color w:val="000000"/>
        </w:rPr>
        <w:t>Restriction</w:t>
      </w:r>
      <w:r w:rsidRPr="0048482F">
        <w:rPr>
          <w:color w:val="000000"/>
        </w:rPr>
        <w:t>.</w:t>
      </w:r>
      <w:r w:rsidR="00D74414">
        <w:rPr>
          <w:color w:val="000000"/>
        </w:rPr>
        <w:t xml:space="preserve"> </w:t>
      </w:r>
      <w:r w:rsidRPr="0048482F">
        <w:rPr>
          <w:color w:val="000000"/>
        </w:rPr>
        <w:t xml:space="preserve">The bitmap parameter </w:t>
      </w:r>
      <w:ins w:id="4244" w:author="Mihai Enescu - after RAN1#92bis" w:date="2018-04-27T11:42:00Z">
        <w:r w:rsidR="00D622E9">
          <w:rPr>
            <w:i/>
            <w:color w:val="000000"/>
          </w:rPr>
          <w:t>t</w:t>
        </w:r>
      </w:ins>
      <w:del w:id="4245" w:author="Mihai Enescu - after RAN1#92bis" w:date="2018-04-27T11:42:00Z">
        <w:r w:rsidRPr="0048482F" w:rsidDel="00D622E9">
          <w:rPr>
            <w:i/>
            <w:color w:val="000000"/>
          </w:rPr>
          <w:delText>T</w:delText>
        </w:r>
      </w:del>
      <w:r w:rsidRPr="0048482F">
        <w:rPr>
          <w:i/>
          <w:color w:val="000000"/>
        </w:rPr>
        <w:t>ypeII-PortSelection</w:t>
      </w:r>
      <w:del w:id="4246" w:author="Mihai Enescu - after RAN1#92bis" w:date="2018-05-03T12:39:00Z">
        <w:r w:rsidRPr="0048482F" w:rsidDel="00973471">
          <w:rPr>
            <w:i/>
            <w:color w:val="000000"/>
          </w:rPr>
          <w:delText>-</w:delText>
        </w:r>
      </w:del>
      <w:r w:rsidRPr="0048482F">
        <w:rPr>
          <w:i/>
          <w:color w:val="000000"/>
        </w:rPr>
        <w:t>RI</w:t>
      </w:r>
      <w:r w:rsidRPr="0048482F">
        <w:rPr>
          <w:rFonts w:ascii="Nokia Pure Text Light" w:hAnsi="Nokia Pure Text Light" w:cs="Nokia Pure Text Light"/>
          <w:i/>
          <w:color w:val="000000"/>
        </w:rPr>
        <w:t>‑</w:t>
      </w:r>
      <w:r w:rsidRPr="0048482F">
        <w:rPr>
          <w:i/>
          <w:color w:val="000000"/>
        </w:rPr>
        <w:t>Restriction</w:t>
      </w:r>
      <w:r w:rsidRPr="0048482F">
        <w:rPr>
          <w:color w:val="000000"/>
        </w:rPr>
        <w:t xml:space="preserve"> forms the bit sequence </w:t>
      </w:r>
      <w:r w:rsidRPr="0048482F">
        <w:rPr>
          <w:color w:val="000000"/>
          <w:position w:val="-10"/>
        </w:rPr>
        <w:object w:dxaOrig="400" w:dyaOrig="300" w14:anchorId="06630DB0">
          <v:shape id="_x0000_i2111" type="#_x0000_t75" style="width:21.9pt;height:14.4pt" o:ole="">
            <v:imagedata r:id="rId1617" o:title=""/>
          </v:shape>
          <o:OLEObject Type="Embed" ProgID="Equation.DSMT4" ShapeID="_x0000_i2111" DrawAspect="Content" ObjectID="_1589819967" r:id="rId1748"/>
        </w:object>
      </w:r>
      <w:r w:rsidRPr="0048482F">
        <w:rPr>
          <w:color w:val="000000"/>
        </w:rPr>
        <w:t xml:space="preserve"> where </w:t>
      </w:r>
      <w:r w:rsidRPr="0048482F">
        <w:rPr>
          <w:color w:val="000000"/>
          <w:position w:val="-10"/>
        </w:rPr>
        <w:object w:dxaOrig="200" w:dyaOrig="300" w14:anchorId="2110DFD2">
          <v:shape id="_x0000_i2112" type="#_x0000_t75" style="width:7.5pt;height:14.4pt" o:ole="">
            <v:imagedata r:id="rId458" o:title=""/>
          </v:shape>
          <o:OLEObject Type="Embed" ProgID="Equation.DSMT4" ShapeID="_x0000_i2112" DrawAspect="Content" ObjectID="_1589819968" r:id="rId1749"/>
        </w:object>
      </w:r>
      <w:r w:rsidRPr="0048482F">
        <w:rPr>
          <w:color w:val="000000"/>
        </w:rPr>
        <w:t xml:space="preserve"> is the LSB and </w:t>
      </w:r>
      <w:r w:rsidRPr="0048482F">
        <w:rPr>
          <w:color w:val="000000"/>
          <w:position w:val="-10"/>
        </w:rPr>
        <w:object w:dxaOrig="180" w:dyaOrig="300" w14:anchorId="1F674EB0">
          <v:shape id="_x0000_i2113" type="#_x0000_t75" style="width:7.5pt;height:14.4pt" o:ole="">
            <v:imagedata r:id="rId1620" o:title=""/>
          </v:shape>
          <o:OLEObject Type="Embed" ProgID="Equation.DSMT4" ShapeID="_x0000_i2113" DrawAspect="Content" ObjectID="_1589819969" r:id="rId1750"/>
        </w:object>
      </w:r>
      <w:r w:rsidRPr="0048482F">
        <w:rPr>
          <w:color w:val="000000"/>
        </w:rPr>
        <w:t xml:space="preserve"> is the MSB.</w:t>
      </w:r>
      <w:r w:rsidR="00D74414">
        <w:rPr>
          <w:color w:val="000000"/>
        </w:rPr>
        <w:t xml:space="preserve"> </w:t>
      </w:r>
      <w:r w:rsidRPr="0048482F">
        <w:rPr>
          <w:color w:val="000000"/>
        </w:rPr>
        <w:t xml:space="preserve">When </w:t>
      </w:r>
      <w:r w:rsidRPr="0048482F">
        <w:rPr>
          <w:color w:val="000000"/>
          <w:position w:val="-10"/>
        </w:rPr>
        <w:object w:dxaOrig="180" w:dyaOrig="300" w14:anchorId="59426FC8">
          <v:shape id="_x0000_i2114" type="#_x0000_t75" style="width:7.5pt;height:14.4pt" o:ole="">
            <v:imagedata r:id="rId462" o:title=""/>
          </v:shape>
          <o:OLEObject Type="Embed" ProgID="Equation.DSMT4" ShapeID="_x0000_i2114" DrawAspect="Content" ObjectID="_1589819970" r:id="rId1751"/>
        </w:object>
      </w:r>
      <w:r w:rsidRPr="0048482F">
        <w:rPr>
          <w:color w:val="000000"/>
        </w:rPr>
        <w:t xml:space="preserve"> is zero, </w:t>
      </w:r>
      <w:r w:rsidRPr="0048482F">
        <w:rPr>
          <w:color w:val="000000"/>
          <w:position w:val="-12"/>
        </w:rPr>
        <w:object w:dxaOrig="720" w:dyaOrig="340" w14:anchorId="64C72E2F">
          <v:shape id="_x0000_i2115" type="#_x0000_t75" style="width:36.3pt;height:21.9pt" o:ole="">
            <v:imagedata r:id="rId1623" o:title=""/>
          </v:shape>
          <o:OLEObject Type="Embed" ProgID="Equation.DSMT4" ShapeID="_x0000_i2115" DrawAspect="Content" ObjectID="_1589819971" r:id="rId1752"/>
        </w:object>
      </w:r>
      <w:r w:rsidRPr="0048482F">
        <w:rPr>
          <w:color w:val="000000"/>
        </w:rPr>
        <w:t xml:space="preserve">, PMI and RI reporting are not allowed to correspond to any precoder associated with </w:t>
      </w:r>
      <w:r w:rsidRPr="0048482F">
        <w:rPr>
          <w:color w:val="000000"/>
          <w:position w:val="-6"/>
        </w:rPr>
        <w:object w:dxaOrig="700" w:dyaOrig="240" w14:anchorId="4843BBCE">
          <v:shape id="_x0000_i2116" type="#_x0000_t75" style="width:36.3pt;height:14.4pt" o:ole="">
            <v:imagedata r:id="rId466" o:title=""/>
          </v:shape>
          <o:OLEObject Type="Embed" ProgID="Equation.DSMT4" ShapeID="_x0000_i2116" DrawAspect="Content" ObjectID="_1589819972" r:id="rId1753"/>
        </w:object>
      </w:r>
      <w:r w:rsidRPr="0048482F">
        <w:rPr>
          <w:color w:val="000000"/>
        </w:rPr>
        <w:t xml:space="preserve"> layers.</w:t>
      </w:r>
    </w:p>
    <w:p w14:paraId="38DE4C4C" w14:textId="77777777" w:rsidR="00D56C24" w:rsidRPr="0048482F" w:rsidRDefault="00D56C24" w:rsidP="00D56C24">
      <w:pPr>
        <w:rPr>
          <w:color w:val="000000"/>
        </w:rPr>
      </w:pPr>
      <w:r w:rsidRPr="0048482F">
        <w:rPr>
          <w:color w:val="000000"/>
          <w:lang w:val="en-US"/>
        </w:rPr>
        <w:t xml:space="preserve">When </w:t>
      </w:r>
      <w:r w:rsidRPr="0048482F">
        <w:rPr>
          <w:rFonts w:eastAsia="Calibri"/>
          <w:color w:val="000000"/>
          <w:position w:val="-6"/>
          <w:lang w:val="en-US"/>
        </w:rPr>
        <w:object w:dxaOrig="499" w:dyaOrig="240" w14:anchorId="6988BBE7">
          <v:shape id="_x0000_i2117" type="#_x0000_t75" style="width:21.9pt;height:14.4pt" o:ole="">
            <v:imagedata r:id="rId1283" o:title=""/>
          </v:shape>
          <o:OLEObject Type="Embed" ProgID="Equation.3" ShapeID="_x0000_i2117" DrawAspect="Content" ObjectID="_1589819973" r:id="rId1754"/>
        </w:object>
      </w:r>
      <w:r w:rsidRPr="0048482F">
        <w:rPr>
          <w:rFonts w:eastAsia="Calibri"/>
          <w:color w:val="000000"/>
          <w:lang w:val="en-US"/>
        </w:rPr>
        <w:t>,</w:t>
      </w:r>
      <w:r w:rsidRPr="0048482F">
        <w:rPr>
          <w:color w:val="000000"/>
        </w:rPr>
        <w:t xml:space="preserve"> where </w:t>
      </w:r>
      <w:r w:rsidRPr="0048482F">
        <w:rPr>
          <w:color w:val="000000"/>
          <w:position w:val="-6"/>
        </w:rPr>
        <w:object w:dxaOrig="180" w:dyaOrig="200" w14:anchorId="3D9D869A">
          <v:shape id="_x0000_i2118" type="#_x0000_t75" style="width:7.5pt;height:7.5pt" o:ole="">
            <v:imagedata r:id="rId368" o:title=""/>
          </v:shape>
          <o:OLEObject Type="Embed" ProgID="Equation.DSMT4" ShapeID="_x0000_i2118" DrawAspect="Content" ObjectID="_1589819974" r:id="rId1755"/>
        </w:object>
      </w:r>
      <w:r w:rsidRPr="0048482F">
        <w:rPr>
          <w:color w:val="000000"/>
        </w:rPr>
        <w:t xml:space="preserve"> is the associated RI value, each PMI value corresponds to the codebook indices </w:t>
      </w:r>
      <w:r w:rsidRPr="0048482F">
        <w:rPr>
          <w:color w:val="000000"/>
          <w:position w:val="-10"/>
        </w:rPr>
        <w:object w:dxaOrig="160" w:dyaOrig="300" w14:anchorId="5F419B2F">
          <v:shape id="_x0000_i2119" type="#_x0000_t75" style="width:7.5pt;height:14.4pt" o:ole="">
            <v:imagedata r:id="rId1036" o:title=""/>
          </v:shape>
          <o:OLEObject Type="Embed" ProgID="Equation.DSMT4" ShapeID="_x0000_i2119" DrawAspect="Content" ObjectID="_1589819975" r:id="rId1756"/>
        </w:object>
      </w:r>
      <w:r w:rsidRPr="0048482F">
        <w:rPr>
          <w:color w:val="000000"/>
        </w:rPr>
        <w:t xml:space="preserve"> and </w:t>
      </w:r>
      <w:r w:rsidRPr="0048482F">
        <w:rPr>
          <w:color w:val="000000"/>
          <w:position w:val="-10"/>
        </w:rPr>
        <w:object w:dxaOrig="200" w:dyaOrig="300" w14:anchorId="72EB40B9">
          <v:shape id="_x0000_i2120" type="#_x0000_t75" style="width:7.5pt;height:14.4pt" o:ole="">
            <v:imagedata r:id="rId1038" o:title=""/>
          </v:shape>
          <o:OLEObject Type="Embed" ProgID="Equation.DSMT4" ShapeID="_x0000_i2120" DrawAspect="Content" ObjectID="_1589819976" r:id="rId1757"/>
        </w:object>
      </w:r>
      <w:r w:rsidRPr="0048482F">
        <w:rPr>
          <w:color w:val="000000"/>
        </w:rPr>
        <w:t xml:space="preserve"> where</w:t>
      </w:r>
    </w:p>
    <w:p w14:paraId="4321E36A" w14:textId="6A88546C" w:rsidR="00D56C24" w:rsidRPr="0048482F" w:rsidRDefault="00D56C24" w:rsidP="008039E7">
      <w:pPr>
        <w:pStyle w:val="EQ"/>
        <w:rPr>
          <w:color w:val="000000"/>
          <w:lang w:val="en-US"/>
        </w:rPr>
      </w:pPr>
      <w:r w:rsidRPr="0048482F">
        <w:rPr>
          <w:color w:val="000000"/>
        </w:rPr>
        <w:tab/>
      </w:r>
      <w:del w:id="4247" w:author="Mihai Enescu - after RAN1#92bis" w:date="2018-04-27T11:43:00Z">
        <w:r w:rsidR="00322CF6" w:rsidRPr="0048482F" w:rsidDel="00D622E9">
          <w:rPr>
            <w:color w:val="000000"/>
            <w:position w:val="-112"/>
          </w:rPr>
          <w:object w:dxaOrig="5539" w:dyaOrig="2340" w14:anchorId="461EF391">
            <v:shape id="_x0000_i2121" type="#_x0000_t75" style="width:273.6pt;height:115.2pt" o:ole="">
              <v:imagedata r:id="rId1758" o:title=""/>
            </v:shape>
            <o:OLEObject Type="Embed" ProgID="Equation.DSMT4" ShapeID="_x0000_i2121" DrawAspect="Content" ObjectID="_1589819977" r:id="rId1759"/>
          </w:object>
        </w:r>
      </w:del>
      <w:ins w:id="4248" w:author="Mihai Enescu - after RAN1#92bis" w:date="2018-04-27T11:43:00Z">
        <w:r w:rsidR="00D622E9" w:rsidRPr="0048482F">
          <w:rPr>
            <w:color w:val="000000"/>
            <w:position w:val="-112"/>
          </w:rPr>
          <w:object w:dxaOrig="5539" w:dyaOrig="2340" w14:anchorId="3C47680D">
            <v:shape id="_x0000_i2122" type="#_x0000_t75" style="width:273.6pt;height:115.2pt" o:ole="">
              <v:imagedata r:id="rId1760" o:title=""/>
            </v:shape>
            <o:OLEObject Type="Embed" ProgID="Equation.DSMT4" ShapeID="_x0000_i2122" DrawAspect="Content" ObjectID="_1589819978" r:id="rId1761"/>
          </w:object>
        </w:r>
      </w:ins>
      <w:r w:rsidRPr="0048482F">
        <w:rPr>
          <w:color w:val="000000"/>
          <w:lang w:val="en-US"/>
        </w:rPr>
        <w:t>.</w:t>
      </w:r>
    </w:p>
    <w:p w14:paraId="061E3141" w14:textId="77777777" w:rsidR="00D56C24" w:rsidRPr="0048482F" w:rsidRDefault="00D56C24" w:rsidP="00D56C24">
      <w:pPr>
        <w:rPr>
          <w:color w:val="000000"/>
        </w:rPr>
      </w:pPr>
      <w:r w:rsidRPr="0048482F">
        <w:rPr>
          <w:color w:val="000000"/>
        </w:rPr>
        <w:t xml:space="preserve">The </w:t>
      </w:r>
      <w:r w:rsidRPr="0048482F">
        <w:rPr>
          <w:color w:val="000000"/>
          <w:position w:val="-4"/>
        </w:rPr>
        <w:object w:dxaOrig="200" w:dyaOrig="220" w14:anchorId="2C72CCFB">
          <v:shape id="_x0000_i2123" type="#_x0000_t75" style="width:7.5pt;height:14.4pt" o:ole="">
            <v:imagedata r:id="rId1762" o:title=""/>
          </v:shape>
          <o:OLEObject Type="Embed" ProgID="Equation.DSMT4" ShapeID="_x0000_i2123" DrawAspect="Content" ObjectID="_1589819979" r:id="rId1763"/>
        </w:object>
      </w:r>
      <w:r w:rsidRPr="0048482F">
        <w:rPr>
          <w:color w:val="000000"/>
        </w:rPr>
        <w:t xml:space="preserve"> antenna ports per polarization are selected by the index </w:t>
      </w:r>
      <w:r w:rsidRPr="0048482F">
        <w:rPr>
          <w:color w:val="000000"/>
          <w:position w:val="-12"/>
        </w:rPr>
        <w:object w:dxaOrig="260" w:dyaOrig="320" w14:anchorId="4B2E81B7">
          <v:shape id="_x0000_i2124" type="#_x0000_t75" style="width:14.4pt;height:14.4pt" o:ole="">
            <v:imagedata r:id="rId1764" o:title=""/>
          </v:shape>
          <o:OLEObject Type="Embed" ProgID="Equation.DSMT4" ShapeID="_x0000_i2124" DrawAspect="Content" ObjectID="_1589819980" r:id="rId1765"/>
        </w:object>
      </w:r>
      <w:r w:rsidRPr="0048482F">
        <w:rPr>
          <w:color w:val="000000"/>
        </w:rPr>
        <w:t>, where</w:t>
      </w:r>
    </w:p>
    <w:p w14:paraId="4F5432A0" w14:textId="77777777" w:rsidR="00D56C24" w:rsidRPr="0048482F" w:rsidRDefault="008039E7" w:rsidP="008039E7">
      <w:pPr>
        <w:pStyle w:val="EQ"/>
        <w:rPr>
          <w:color w:val="000000"/>
        </w:rPr>
      </w:pPr>
      <w:r w:rsidRPr="0048482F">
        <w:rPr>
          <w:color w:val="000000"/>
          <w:lang w:val="en-US"/>
        </w:rPr>
        <w:tab/>
      </w:r>
      <w:r w:rsidR="00D56C24" w:rsidRPr="0048482F">
        <w:rPr>
          <w:color w:val="000000"/>
          <w:position w:val="-26"/>
          <w:lang w:val="en-US"/>
        </w:rPr>
        <w:object w:dxaOrig="2260" w:dyaOrig="620" w14:anchorId="52331CBA">
          <v:shape id="_x0000_i2125" type="#_x0000_t75" style="width:115.2pt;height:28.8pt" o:ole="">
            <v:imagedata r:id="rId1766" o:title=""/>
          </v:shape>
          <o:OLEObject Type="Embed" ProgID="Equation.DSMT4" ShapeID="_x0000_i2125" DrawAspect="Content" ObjectID="_1589819981" r:id="rId1767"/>
        </w:object>
      </w:r>
      <w:r w:rsidR="00D56C24" w:rsidRPr="0048482F">
        <w:rPr>
          <w:color w:val="000000"/>
          <w:lang w:val="en-US"/>
        </w:rPr>
        <w:t>.</w:t>
      </w:r>
    </w:p>
    <w:p w14:paraId="6C26FDD0" w14:textId="77777777" w:rsidR="00D56C24" w:rsidRPr="0048482F" w:rsidRDefault="00D56C24" w:rsidP="00D56C24">
      <w:pPr>
        <w:rPr>
          <w:color w:val="000000"/>
          <w:lang w:val="en-US"/>
        </w:rPr>
      </w:pPr>
      <w:r w:rsidRPr="0048482F">
        <w:rPr>
          <w:color w:val="000000"/>
          <w:lang w:val="en-US"/>
        </w:rPr>
        <w:t xml:space="preserve">The strongest coefficient on layer </w:t>
      </w:r>
      <w:r w:rsidRPr="0048482F">
        <w:rPr>
          <w:color w:val="000000"/>
          <w:position w:val="-8"/>
          <w:lang w:val="en-US"/>
        </w:rPr>
        <w:object w:dxaOrig="1020" w:dyaOrig="279" w14:anchorId="0DE1DDD8">
          <v:shape id="_x0000_i2126" type="#_x0000_t75" style="width:50.1pt;height:14.4pt" o:ole="">
            <v:imagedata r:id="rId1387" o:title=""/>
          </v:shape>
          <o:OLEObject Type="Embed" ProgID="Equation.DSMT4" ShapeID="_x0000_i2126" DrawAspect="Content" ObjectID="_1589819982" r:id="rId1768"/>
        </w:object>
      </w:r>
      <w:r w:rsidRPr="0048482F">
        <w:rPr>
          <w:color w:val="000000"/>
          <w:lang w:val="en-US"/>
        </w:rPr>
        <w:t xml:space="preserve"> is identified by </w:t>
      </w:r>
      <w:r w:rsidRPr="0048482F">
        <w:rPr>
          <w:color w:val="000000"/>
          <w:position w:val="-12"/>
          <w:lang w:val="en-US"/>
        </w:rPr>
        <w:object w:dxaOrig="1780" w:dyaOrig="340" w14:anchorId="2D086BE1">
          <v:shape id="_x0000_i2127" type="#_x0000_t75" style="width:86.4pt;height:21.9pt" o:ole="">
            <v:imagedata r:id="rId1389" o:title=""/>
          </v:shape>
          <o:OLEObject Type="Embed" ProgID="Equation.DSMT4" ShapeID="_x0000_i2127" DrawAspect="Content" ObjectID="_1589819983" r:id="rId1769"/>
        </w:object>
      </w:r>
      <w:r w:rsidRPr="0048482F">
        <w:rPr>
          <w:color w:val="000000"/>
          <w:lang w:val="en-US"/>
        </w:rPr>
        <w:t>.</w:t>
      </w:r>
    </w:p>
    <w:p w14:paraId="2EE3FEAA" w14:textId="77777777" w:rsidR="00D56C24" w:rsidRPr="0048482F" w:rsidRDefault="00D56C24" w:rsidP="00D56C24">
      <w:pPr>
        <w:rPr>
          <w:color w:val="000000"/>
          <w:lang w:val="en-US"/>
        </w:rPr>
      </w:pPr>
      <w:r w:rsidRPr="0048482F">
        <w:rPr>
          <w:color w:val="000000"/>
          <w:lang w:val="en-US"/>
        </w:rPr>
        <w:t xml:space="preserve">The amplitude coefficient indicators </w:t>
      </w:r>
      <w:r w:rsidRPr="0048482F">
        <w:rPr>
          <w:color w:val="000000"/>
          <w:position w:val="-12"/>
          <w:lang w:val="en-US"/>
        </w:rPr>
        <w:object w:dxaOrig="360" w:dyaOrig="320" w14:anchorId="371F6A5C">
          <v:shape id="_x0000_i2128" type="#_x0000_t75" style="width:21.9pt;height:14.4pt" o:ole="">
            <v:imagedata r:id="rId1391" o:title=""/>
          </v:shape>
          <o:OLEObject Type="Embed" ProgID="Equation.DSMT4" ShapeID="_x0000_i2128" DrawAspect="Content" ObjectID="_1589819984" r:id="rId1770"/>
        </w:object>
      </w:r>
      <w:r w:rsidRPr="0048482F">
        <w:rPr>
          <w:color w:val="000000"/>
          <w:lang w:val="en-US"/>
        </w:rPr>
        <w:t xml:space="preserve"> and </w:t>
      </w:r>
      <w:r w:rsidRPr="0048482F">
        <w:rPr>
          <w:color w:val="000000"/>
          <w:position w:val="-12"/>
          <w:lang w:val="en-US"/>
        </w:rPr>
        <w:object w:dxaOrig="400" w:dyaOrig="320" w14:anchorId="4B401A2C">
          <v:shape id="_x0000_i2129" type="#_x0000_t75" style="width:21.9pt;height:14.4pt" o:ole="">
            <v:imagedata r:id="rId1393" o:title=""/>
          </v:shape>
          <o:OLEObject Type="Embed" ProgID="Equation.DSMT4" ShapeID="_x0000_i2129" DrawAspect="Content" ObjectID="_1589819985" r:id="rId1771"/>
        </w:object>
      </w:r>
      <w:r w:rsidRPr="0048482F">
        <w:rPr>
          <w:color w:val="000000"/>
          <w:lang w:val="en-US"/>
        </w:rPr>
        <w:t xml:space="preserve"> are</w:t>
      </w:r>
    </w:p>
    <w:p w14:paraId="7BAD7B06"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76"/>
          <w:lang w:val="en-US"/>
        </w:rPr>
        <w:object w:dxaOrig="2299" w:dyaOrig="1620" w14:anchorId="7538E026">
          <v:shape id="_x0000_i2130" type="#_x0000_t75" style="width:115.2pt;height:79.5pt" o:ole="">
            <v:imagedata r:id="rId1395" o:title=""/>
          </v:shape>
          <o:OLEObject Type="Embed" ProgID="Equation.DSMT4" ShapeID="_x0000_i2130" DrawAspect="Content" ObjectID="_1589819986" r:id="rId1772"/>
        </w:object>
      </w:r>
    </w:p>
    <w:p w14:paraId="49558905" w14:textId="77777777" w:rsidR="00D56C24" w:rsidRPr="0048482F" w:rsidRDefault="00D56C24" w:rsidP="00D56C24">
      <w:pPr>
        <w:rPr>
          <w:color w:val="000000"/>
          <w:lang w:val="en-US"/>
        </w:rPr>
      </w:pPr>
      <w:r w:rsidRPr="0048482F">
        <w:rPr>
          <w:color w:val="000000"/>
          <w:lang w:val="en-US"/>
        </w:rPr>
        <w:lastRenderedPageBreak/>
        <w:t xml:space="preserve">for </w:t>
      </w:r>
      <w:r w:rsidRPr="0048482F">
        <w:rPr>
          <w:color w:val="000000"/>
          <w:position w:val="-8"/>
          <w:lang w:val="en-US"/>
        </w:rPr>
        <w:object w:dxaOrig="859" w:dyaOrig="279" w14:anchorId="21FC0DAA">
          <v:shape id="_x0000_i2131" type="#_x0000_t75" style="width:43.2pt;height:14.4pt" o:ole="">
            <v:imagedata r:id="rId1397" o:title=""/>
          </v:shape>
          <o:OLEObject Type="Embed" ProgID="Equation.DSMT4" ShapeID="_x0000_i2131" DrawAspect="Content" ObjectID="_1589819987" r:id="rId1773"/>
        </w:object>
      </w:r>
      <w:r w:rsidRPr="0048482F">
        <w:rPr>
          <w:color w:val="000000"/>
          <w:lang w:val="en-US"/>
        </w:rPr>
        <w:t>.</w:t>
      </w:r>
      <w:r w:rsidR="00D74414">
        <w:rPr>
          <w:color w:val="000000"/>
          <w:lang w:val="en-US"/>
        </w:rPr>
        <w:t xml:space="preserve"> </w:t>
      </w:r>
      <w:r w:rsidRPr="0048482F">
        <w:rPr>
          <w:color w:val="000000"/>
          <w:lang w:val="en-US"/>
        </w:rPr>
        <w:t xml:space="preserve">The mapping from </w:t>
      </w:r>
      <w:r w:rsidRPr="0048482F">
        <w:rPr>
          <w:color w:val="000000"/>
          <w:position w:val="-14"/>
          <w:lang w:val="en-US"/>
        </w:rPr>
        <w:object w:dxaOrig="360" w:dyaOrig="380" w14:anchorId="5DA4EFF9">
          <v:shape id="_x0000_i2132" type="#_x0000_t75" style="width:21.9pt;height:21.9pt" o:ole="">
            <v:imagedata r:id="rId1399" o:title=""/>
          </v:shape>
          <o:OLEObject Type="Embed" ProgID="Equation.DSMT4" ShapeID="_x0000_i2132" DrawAspect="Content" ObjectID="_1589819988" r:id="rId1774"/>
        </w:object>
      </w:r>
      <w:r w:rsidRPr="0048482F">
        <w:rPr>
          <w:color w:val="000000"/>
          <w:lang w:val="en-US"/>
        </w:rPr>
        <w:t xml:space="preserve"> to the amplitude coefficient </w:t>
      </w:r>
      <w:r w:rsidRPr="0048482F">
        <w:rPr>
          <w:color w:val="000000"/>
          <w:position w:val="-14"/>
          <w:lang w:val="en-US"/>
        </w:rPr>
        <w:object w:dxaOrig="380" w:dyaOrig="380" w14:anchorId="1B970CA9">
          <v:shape id="_x0000_i2133" type="#_x0000_t75" style="width:21.9pt;height:21.9pt" o:ole="">
            <v:imagedata r:id="rId1401" o:title=""/>
          </v:shape>
          <o:OLEObject Type="Embed" ProgID="Equation.DSMT4" ShapeID="_x0000_i2133" DrawAspect="Content" ObjectID="_1589819989" r:id="rId1775"/>
        </w:object>
      </w:r>
      <w:r w:rsidRPr="0048482F">
        <w:rPr>
          <w:color w:val="000000"/>
          <w:lang w:val="en-US"/>
        </w:rPr>
        <w:t xml:space="preserve"> is given in Table 5.2.</w:t>
      </w:r>
      <w:r w:rsidR="00CC321D" w:rsidRPr="0048482F">
        <w:rPr>
          <w:color w:val="000000"/>
          <w:lang w:val="en-US"/>
        </w:rPr>
        <w:t>2</w:t>
      </w:r>
      <w:r w:rsidRPr="0048482F">
        <w:rPr>
          <w:color w:val="000000"/>
          <w:lang w:val="en-US"/>
        </w:rPr>
        <w:t>.2</w:t>
      </w:r>
      <w:r w:rsidR="00730571" w:rsidRPr="0048482F">
        <w:rPr>
          <w:color w:val="000000"/>
          <w:lang w:val="en-US"/>
        </w:rPr>
        <w:t>.3</w:t>
      </w:r>
      <w:r w:rsidRPr="0048482F">
        <w:rPr>
          <w:color w:val="000000"/>
          <w:lang w:val="en-US"/>
        </w:rPr>
        <w:t>-</w:t>
      </w:r>
      <w:r w:rsidR="00730571" w:rsidRPr="0048482F">
        <w:rPr>
          <w:color w:val="000000"/>
          <w:lang w:val="en-US"/>
        </w:rPr>
        <w:t>2</w:t>
      </w:r>
      <w:r w:rsidRPr="0048482F">
        <w:rPr>
          <w:color w:val="000000"/>
          <w:lang w:val="en-US"/>
        </w:rPr>
        <w:t xml:space="preserve"> and the mapping from </w:t>
      </w:r>
      <w:r w:rsidRPr="0048482F">
        <w:rPr>
          <w:color w:val="000000"/>
          <w:position w:val="-14"/>
          <w:lang w:val="en-US"/>
        </w:rPr>
        <w:object w:dxaOrig="360" w:dyaOrig="380" w14:anchorId="0CCD63C6">
          <v:shape id="_x0000_i2134" type="#_x0000_t75" style="width:21.9pt;height:21.9pt" o:ole="">
            <v:imagedata r:id="rId1403" o:title=""/>
          </v:shape>
          <o:OLEObject Type="Embed" ProgID="Equation.DSMT4" ShapeID="_x0000_i2134" DrawAspect="Content" ObjectID="_1589819990" r:id="rId1776"/>
        </w:object>
      </w:r>
      <w:r w:rsidRPr="0048482F">
        <w:rPr>
          <w:color w:val="000000"/>
          <w:lang w:val="en-US"/>
        </w:rPr>
        <w:t xml:space="preserve"> to the amplitude coefficient </w:t>
      </w:r>
      <w:r w:rsidRPr="0048482F">
        <w:rPr>
          <w:color w:val="000000"/>
          <w:position w:val="-14"/>
          <w:lang w:val="en-US"/>
        </w:rPr>
        <w:object w:dxaOrig="380" w:dyaOrig="380" w14:anchorId="3E795522">
          <v:shape id="_x0000_i2135" type="#_x0000_t75" style="width:21.9pt;height:21.9pt" o:ole="">
            <v:imagedata r:id="rId1405" o:title=""/>
          </v:shape>
          <o:OLEObject Type="Embed" ProgID="Equation.DSMT4" ShapeID="_x0000_i2135" DrawAspect="Content" ObjectID="_1589819991" r:id="rId1777"/>
        </w:object>
      </w:r>
      <w:r w:rsidRPr="0048482F">
        <w:rPr>
          <w:color w:val="000000"/>
          <w:lang w:val="en-US"/>
        </w:rPr>
        <w:t xml:space="preserve"> is given in Table 5.2.</w:t>
      </w:r>
      <w:r w:rsidR="00CC321D" w:rsidRPr="0048482F">
        <w:rPr>
          <w:color w:val="000000"/>
          <w:lang w:val="en-US"/>
        </w:rPr>
        <w:t>2</w:t>
      </w:r>
      <w:r w:rsidRPr="0048482F">
        <w:rPr>
          <w:color w:val="000000"/>
          <w:lang w:val="en-US"/>
        </w:rPr>
        <w:t>.2</w:t>
      </w:r>
      <w:r w:rsidR="00730571" w:rsidRPr="0048482F">
        <w:rPr>
          <w:color w:val="000000"/>
          <w:lang w:val="en-US"/>
        </w:rPr>
        <w:t>.3</w:t>
      </w:r>
      <w:r w:rsidRPr="0048482F">
        <w:rPr>
          <w:color w:val="000000"/>
          <w:lang w:val="en-US"/>
        </w:rPr>
        <w:t>-</w:t>
      </w:r>
      <w:r w:rsidR="00730571" w:rsidRPr="0048482F">
        <w:rPr>
          <w:color w:val="000000"/>
          <w:lang w:val="en-US"/>
        </w:rPr>
        <w:t>3</w:t>
      </w:r>
      <w:r w:rsidRPr="0048482F">
        <w:rPr>
          <w:color w:val="000000"/>
          <w:lang w:val="en-US"/>
        </w:rPr>
        <w:t>.</w:t>
      </w:r>
      <w:r w:rsidR="00D74414">
        <w:rPr>
          <w:color w:val="000000"/>
          <w:lang w:val="en-US"/>
        </w:rPr>
        <w:t xml:space="preserve"> </w:t>
      </w:r>
      <w:r w:rsidRPr="0048482F">
        <w:rPr>
          <w:color w:val="000000"/>
          <w:lang w:val="en-US"/>
        </w:rPr>
        <w:t>The amplitude coefficients are represented by</w:t>
      </w:r>
    </w:p>
    <w:p w14:paraId="717657C2"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38"/>
          <w:lang w:val="en-US"/>
        </w:rPr>
        <w:object w:dxaOrig="2380" w:dyaOrig="859" w14:anchorId="4FC3C7A7">
          <v:shape id="_x0000_i2136" type="#_x0000_t75" style="width:122.1pt;height:43.2pt" o:ole="">
            <v:imagedata r:id="rId1407" o:title=""/>
          </v:shape>
          <o:OLEObject Type="Embed" ProgID="Equation.DSMT4" ShapeID="_x0000_i2136" DrawAspect="Content" ObjectID="_1589819992" r:id="rId1778"/>
        </w:object>
      </w:r>
    </w:p>
    <w:p w14:paraId="6411B099" w14:textId="77777777" w:rsidR="00D56C24" w:rsidRPr="0048482F" w:rsidRDefault="00D56C24" w:rsidP="00D56C24">
      <w:pPr>
        <w:rPr>
          <w:color w:val="000000"/>
          <w:lang w:val="en-US"/>
        </w:rPr>
      </w:pPr>
      <w:r w:rsidRPr="0048482F">
        <w:rPr>
          <w:color w:val="000000"/>
          <w:lang w:val="en-US"/>
        </w:rPr>
        <w:t xml:space="preserve">for </w:t>
      </w:r>
      <w:r w:rsidRPr="0048482F">
        <w:rPr>
          <w:color w:val="000000"/>
          <w:position w:val="-8"/>
          <w:lang w:val="en-US"/>
        </w:rPr>
        <w:object w:dxaOrig="859" w:dyaOrig="279" w14:anchorId="24CF2464">
          <v:shape id="_x0000_i2137" type="#_x0000_t75" style="width:43.2pt;height:14.4pt" o:ole="">
            <v:imagedata r:id="rId1397" o:title=""/>
          </v:shape>
          <o:OLEObject Type="Embed" ProgID="Equation.DSMT4" ShapeID="_x0000_i2137" DrawAspect="Content" ObjectID="_1589819993" r:id="rId1779"/>
        </w:object>
      </w:r>
      <w:r w:rsidRPr="0048482F">
        <w:rPr>
          <w:color w:val="000000"/>
          <w:lang w:val="en-US"/>
        </w:rPr>
        <w:t>.</w:t>
      </w:r>
    </w:p>
    <w:p w14:paraId="15B0D8FE" w14:textId="77777777" w:rsidR="00D56C24" w:rsidRPr="0048482F" w:rsidRDefault="00D56C24" w:rsidP="00D56C24">
      <w:pPr>
        <w:rPr>
          <w:color w:val="000000"/>
          <w:lang w:val="en-US"/>
        </w:rPr>
      </w:pPr>
      <w:r w:rsidRPr="0048482F">
        <w:rPr>
          <w:color w:val="000000"/>
          <w:lang w:val="en-US"/>
        </w:rPr>
        <w:t xml:space="preserve">The phase coefficient indicators are </w:t>
      </w:r>
    </w:p>
    <w:p w14:paraId="3C8141F8"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14"/>
          <w:lang w:val="en-US"/>
        </w:rPr>
        <w:object w:dxaOrig="2180" w:dyaOrig="380" w14:anchorId="39B3D82F">
          <v:shape id="_x0000_i2138" type="#_x0000_t75" style="width:108.3pt;height:21.9pt" o:ole="">
            <v:imagedata r:id="rId1448" o:title=""/>
          </v:shape>
          <o:OLEObject Type="Embed" ProgID="Equation.DSMT4" ShapeID="_x0000_i2138" DrawAspect="Content" ObjectID="_1589819994" r:id="rId1780"/>
        </w:object>
      </w:r>
    </w:p>
    <w:p w14:paraId="45CC9BB0" w14:textId="77777777" w:rsidR="00D56C24" w:rsidRPr="0048482F" w:rsidRDefault="00D56C24" w:rsidP="00D56C24">
      <w:pPr>
        <w:rPr>
          <w:color w:val="000000"/>
          <w:lang w:val="en-US"/>
        </w:rPr>
      </w:pPr>
      <w:r w:rsidRPr="0048482F">
        <w:rPr>
          <w:color w:val="000000"/>
          <w:lang w:val="en-US"/>
        </w:rPr>
        <w:t xml:space="preserve">for </w:t>
      </w:r>
      <w:r w:rsidRPr="0048482F">
        <w:rPr>
          <w:color w:val="000000"/>
          <w:position w:val="-8"/>
          <w:lang w:val="en-US"/>
        </w:rPr>
        <w:object w:dxaOrig="859" w:dyaOrig="279" w14:anchorId="43796455">
          <v:shape id="_x0000_i2139" type="#_x0000_t75" style="width:43.2pt;height:14.4pt" o:ole="">
            <v:imagedata r:id="rId1397" o:title=""/>
          </v:shape>
          <o:OLEObject Type="Embed" ProgID="Equation.DSMT4" ShapeID="_x0000_i2139" DrawAspect="Content" ObjectID="_1589819995" r:id="rId1781"/>
        </w:object>
      </w:r>
      <w:r w:rsidRPr="0048482F">
        <w:rPr>
          <w:color w:val="000000"/>
          <w:lang w:val="en-US"/>
        </w:rPr>
        <w:t>.</w:t>
      </w:r>
    </w:p>
    <w:p w14:paraId="557D8B8C" w14:textId="77777777" w:rsidR="00D56C24" w:rsidRPr="0048482F" w:rsidRDefault="00D56C24" w:rsidP="00D56C24">
      <w:pPr>
        <w:rPr>
          <w:color w:val="000000"/>
          <w:lang w:val="en-US"/>
        </w:rPr>
      </w:pPr>
      <w:r w:rsidRPr="0048482F">
        <w:rPr>
          <w:color w:val="000000"/>
          <w:lang w:val="en-US"/>
        </w:rPr>
        <w:t>The amplitude and phase coefficient indicators are reported as follows:</w:t>
      </w:r>
    </w:p>
    <w:p w14:paraId="4C5F672E"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The indicators </w:t>
      </w:r>
      <w:r w:rsidR="00D56C24" w:rsidRPr="0048482F">
        <w:rPr>
          <w:color w:val="000000"/>
          <w:position w:val="-16"/>
          <w:lang w:val="en-US"/>
        </w:rPr>
        <w:object w:dxaOrig="800" w:dyaOrig="400" w14:anchorId="230AE1E1">
          <v:shape id="_x0000_i2140" type="#_x0000_t75" style="width:43.2pt;height:21.9pt" o:ole="">
            <v:imagedata r:id="rId1451" o:title=""/>
          </v:shape>
          <o:OLEObject Type="Embed" ProgID="Equation.DSMT4" ShapeID="_x0000_i2140" DrawAspect="Content" ObjectID="_1589819996" r:id="rId1782"/>
        </w:object>
      </w:r>
      <w:r w:rsidR="00D56C24" w:rsidRPr="0048482F">
        <w:rPr>
          <w:color w:val="000000"/>
          <w:lang w:val="en-US"/>
        </w:rPr>
        <w:t xml:space="preserve">, </w:t>
      </w:r>
      <w:r w:rsidR="00D56C24" w:rsidRPr="0048482F">
        <w:rPr>
          <w:color w:val="000000"/>
          <w:position w:val="-16"/>
          <w:lang w:val="en-US"/>
        </w:rPr>
        <w:object w:dxaOrig="760" w:dyaOrig="400" w14:anchorId="738835C6">
          <v:shape id="_x0000_i2141" type="#_x0000_t75" style="width:35.7pt;height:21.9pt" o:ole="">
            <v:imagedata r:id="rId1453" o:title=""/>
          </v:shape>
          <o:OLEObject Type="Embed" ProgID="Equation.DSMT4" ShapeID="_x0000_i2141" DrawAspect="Content" ObjectID="_1589819997" r:id="rId1783"/>
        </w:object>
      </w:r>
      <w:r w:rsidR="00D56C24" w:rsidRPr="0048482F">
        <w:rPr>
          <w:color w:val="000000"/>
          <w:lang w:val="en-US"/>
        </w:rPr>
        <w:t xml:space="preserve">, and </w:t>
      </w:r>
      <w:r w:rsidR="00D56C24" w:rsidRPr="0048482F">
        <w:rPr>
          <w:color w:val="000000"/>
          <w:position w:val="-16"/>
          <w:lang w:val="en-US"/>
        </w:rPr>
        <w:object w:dxaOrig="800" w:dyaOrig="360" w14:anchorId="4B83E03E">
          <v:shape id="_x0000_i2142" type="#_x0000_t75" style="width:43.2pt;height:21.9pt" o:ole="">
            <v:imagedata r:id="rId1455" o:title=""/>
          </v:shape>
          <o:OLEObject Type="Embed" ProgID="Equation.DSMT4" ShapeID="_x0000_i2142" DrawAspect="Content" ObjectID="_1589819998" r:id="rId1784"/>
        </w:object>
      </w:r>
      <w:r w:rsidR="00D56C24" w:rsidRPr="0048482F">
        <w:rPr>
          <w:color w:val="000000"/>
          <w:lang w:val="en-US"/>
        </w:rPr>
        <w:t xml:space="preserve"> (</w:t>
      </w:r>
      <w:r w:rsidR="00D56C24" w:rsidRPr="0048482F">
        <w:rPr>
          <w:color w:val="000000"/>
          <w:position w:val="-8"/>
          <w:lang w:val="en-US"/>
        </w:rPr>
        <w:object w:dxaOrig="859" w:dyaOrig="279" w14:anchorId="1D3E9958">
          <v:shape id="_x0000_i2143" type="#_x0000_t75" style="width:43.2pt;height:14.4pt" o:ole="">
            <v:imagedata r:id="rId1397" o:title=""/>
          </v:shape>
          <o:OLEObject Type="Embed" ProgID="Equation.DSMT4" ShapeID="_x0000_i2143" DrawAspect="Content" ObjectID="_1589819999" r:id="rId1785"/>
        </w:object>
      </w:r>
      <w:r w:rsidR="00D56C24" w:rsidRPr="0048482F">
        <w:rPr>
          <w:color w:val="000000"/>
          <w:lang w:val="en-US"/>
        </w:rPr>
        <w:t>).</w:t>
      </w:r>
      <w:r w:rsidR="00D74414">
        <w:rPr>
          <w:color w:val="000000"/>
          <w:lang w:val="en-US"/>
        </w:rPr>
        <w:t xml:space="preserve"> </w:t>
      </w:r>
      <w:r w:rsidR="00D56C24" w:rsidRPr="0048482F">
        <w:rPr>
          <w:color w:val="000000"/>
          <w:position w:val="-16"/>
          <w:lang w:val="en-US"/>
        </w:rPr>
        <w:object w:dxaOrig="460" w:dyaOrig="400" w14:anchorId="058D9140">
          <v:shape id="_x0000_i2144" type="#_x0000_t75" style="width:21.9pt;height:21.9pt" o:ole="">
            <v:imagedata r:id="rId1458" o:title=""/>
          </v:shape>
          <o:OLEObject Type="Embed" ProgID="Equation.DSMT4" ShapeID="_x0000_i2144" DrawAspect="Content" ObjectID="_1589820000" r:id="rId1786"/>
        </w:object>
      </w:r>
      <w:r w:rsidR="00D56C24" w:rsidRPr="0048482F">
        <w:rPr>
          <w:color w:val="000000"/>
          <w:lang w:val="en-US"/>
        </w:rPr>
        <w:t xml:space="preserve">, </w:t>
      </w:r>
      <w:r w:rsidR="00D56C24" w:rsidRPr="0048482F">
        <w:rPr>
          <w:color w:val="000000"/>
          <w:position w:val="-16"/>
          <w:lang w:val="en-US"/>
        </w:rPr>
        <w:object w:dxaOrig="460" w:dyaOrig="400" w14:anchorId="2309F448">
          <v:shape id="_x0000_i2145" type="#_x0000_t75" style="width:21.9pt;height:21.9pt" o:ole="">
            <v:imagedata r:id="rId1460" o:title=""/>
          </v:shape>
          <o:OLEObject Type="Embed" ProgID="Equation.DSMT4" ShapeID="_x0000_i2145" DrawAspect="Content" ObjectID="_1589820001" r:id="rId1787"/>
        </w:object>
      </w:r>
      <w:r w:rsidR="00D56C24" w:rsidRPr="0048482F">
        <w:rPr>
          <w:color w:val="000000"/>
          <w:lang w:val="en-US"/>
        </w:rPr>
        <w:t xml:space="preserve">, and </w:t>
      </w:r>
      <w:r w:rsidR="00D56C24" w:rsidRPr="0048482F">
        <w:rPr>
          <w:color w:val="000000"/>
          <w:position w:val="-16"/>
          <w:lang w:val="en-US"/>
        </w:rPr>
        <w:object w:dxaOrig="460" w:dyaOrig="360" w14:anchorId="4FED3231">
          <v:shape id="_x0000_i2146" type="#_x0000_t75" style="width:21.9pt;height:21.9pt" o:ole="">
            <v:imagedata r:id="rId1462" o:title=""/>
          </v:shape>
          <o:OLEObject Type="Embed" ProgID="Equation.DSMT4" ShapeID="_x0000_i2146" DrawAspect="Content" ObjectID="_1589820002" r:id="rId1788"/>
        </w:object>
      </w:r>
      <w:r w:rsidR="00D56C24" w:rsidRPr="0048482F">
        <w:rPr>
          <w:color w:val="000000"/>
          <w:lang w:val="en-US"/>
        </w:rPr>
        <w:t xml:space="preserve"> are not reported for </w:t>
      </w:r>
      <w:r w:rsidR="00D56C24" w:rsidRPr="0048482F">
        <w:rPr>
          <w:color w:val="000000"/>
          <w:position w:val="-8"/>
          <w:lang w:val="en-US"/>
        </w:rPr>
        <w:object w:dxaOrig="859" w:dyaOrig="279" w14:anchorId="59AB58F1">
          <v:shape id="_x0000_i2147" type="#_x0000_t75" style="width:43.2pt;height:14.4pt" o:ole="">
            <v:imagedata r:id="rId1397" o:title=""/>
          </v:shape>
          <o:OLEObject Type="Embed" ProgID="Equation.DSMT4" ShapeID="_x0000_i2147" DrawAspect="Content" ObjectID="_1589820003" r:id="rId1789"/>
        </w:object>
      </w:r>
      <w:r w:rsidR="00D56C24" w:rsidRPr="0048482F">
        <w:rPr>
          <w:color w:val="000000"/>
          <w:lang w:val="en-US"/>
        </w:rPr>
        <w:t>.</w:t>
      </w:r>
    </w:p>
    <w:p w14:paraId="03062A14"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The remaining </w:t>
      </w:r>
      <w:r w:rsidR="00D56C24" w:rsidRPr="0048482F">
        <w:rPr>
          <w:color w:val="000000"/>
          <w:position w:val="-4"/>
          <w:lang w:val="en-US"/>
        </w:rPr>
        <w:object w:dxaOrig="540" w:dyaOrig="220" w14:anchorId="1D7FF8E8">
          <v:shape id="_x0000_i2148" type="#_x0000_t75" style="width:28.8pt;height:14.4pt" o:ole="">
            <v:imagedata r:id="rId1465" o:title=""/>
          </v:shape>
          <o:OLEObject Type="Embed" ProgID="Equation.DSMT4" ShapeID="_x0000_i2148" DrawAspect="Content" ObjectID="_1589820004" r:id="rId1790"/>
        </w:object>
      </w:r>
      <w:r w:rsidR="00D56C24" w:rsidRPr="0048482F">
        <w:rPr>
          <w:color w:val="000000"/>
          <w:lang w:val="en-US"/>
        </w:rPr>
        <w:t xml:space="preserve"> elements of </w:t>
      </w:r>
      <w:r w:rsidR="00A9126D" w:rsidRPr="00571FE1">
        <w:rPr>
          <w:color w:val="000000"/>
          <w:position w:val="-12"/>
          <w:lang w:val="en-US"/>
        </w:rPr>
        <w:object w:dxaOrig="380" w:dyaOrig="320" w14:anchorId="517CB093">
          <v:shape id="_x0000_i2149" type="#_x0000_t75" style="width:21.9pt;height:14.4pt" o:ole="">
            <v:imagedata r:id="rId1791" o:title=""/>
          </v:shape>
          <o:OLEObject Type="Embed" ProgID="Equation.3" ShapeID="_x0000_i2149" DrawAspect="Content" ObjectID="_1589820005" r:id="rId1792"/>
        </w:object>
      </w:r>
      <w:r w:rsidR="00D56C24" w:rsidRPr="0048482F">
        <w:rPr>
          <w:color w:val="000000"/>
          <w:lang w:val="en-US"/>
        </w:rPr>
        <w:t xml:space="preserve"> (</w:t>
      </w:r>
      <w:r w:rsidR="00D56C24" w:rsidRPr="0048482F">
        <w:rPr>
          <w:color w:val="000000"/>
          <w:position w:val="-8"/>
          <w:lang w:val="en-US"/>
        </w:rPr>
        <w:object w:dxaOrig="859" w:dyaOrig="279" w14:anchorId="378EDE81">
          <v:shape id="_x0000_i2150" type="#_x0000_t75" style="width:43.2pt;height:14.4pt" o:ole="">
            <v:imagedata r:id="rId1397" o:title=""/>
          </v:shape>
          <o:OLEObject Type="Embed" ProgID="Equation.DSMT4" ShapeID="_x0000_i2150" DrawAspect="Content" ObjectID="_1589820006" r:id="rId1793"/>
        </w:object>
      </w:r>
      <w:r w:rsidR="00D56C24" w:rsidRPr="0048482F">
        <w:rPr>
          <w:color w:val="000000"/>
          <w:lang w:val="en-US"/>
        </w:rPr>
        <w:t xml:space="preserve">) are reported, where </w:t>
      </w:r>
      <w:r w:rsidR="00D56C24" w:rsidRPr="0048482F">
        <w:rPr>
          <w:color w:val="000000"/>
          <w:position w:val="-14"/>
          <w:lang w:val="en-US"/>
        </w:rPr>
        <w:object w:dxaOrig="1400" w:dyaOrig="380" w14:anchorId="7EFAD24D">
          <v:shape id="_x0000_i2151" type="#_x0000_t75" style="width:1in;height:21.9pt" o:ole="">
            <v:imagedata r:id="rId1469" o:title=""/>
          </v:shape>
          <o:OLEObject Type="Embed" ProgID="Equation.DSMT4" ShapeID="_x0000_i2151" DrawAspect="Content" ObjectID="_1589820007" r:id="rId1794"/>
        </w:object>
      </w:r>
      <w:r w:rsidR="00D56C24" w:rsidRPr="0048482F">
        <w:rPr>
          <w:color w:val="000000"/>
          <w:lang w:val="en-US"/>
        </w:rPr>
        <w:t>.</w:t>
      </w:r>
      <w:r w:rsidR="00833FB6" w:rsidRPr="0048482F">
        <w:rPr>
          <w:color w:val="000000"/>
          <w:lang w:val="en-US"/>
        </w:rPr>
        <w:t xml:space="preserve"> Let </w:t>
      </w:r>
      <w:r w:rsidR="00833FB6" w:rsidRPr="0048482F">
        <w:rPr>
          <w:color w:val="000000"/>
          <w:position w:val="-10"/>
          <w:lang w:val="en-US"/>
        </w:rPr>
        <w:object w:dxaOrig="320" w:dyaOrig="300" w14:anchorId="7762D333">
          <v:shape id="_x0000_i2152" type="#_x0000_t75" style="width:14.4pt;height:14.4pt" o:ole="">
            <v:imagedata r:id="rId1471" o:title=""/>
          </v:shape>
          <o:OLEObject Type="Embed" ProgID="Equation.DSMT4" ShapeID="_x0000_i2152" DrawAspect="Content" ObjectID="_1589820008" r:id="rId1795"/>
        </w:object>
      </w:r>
      <w:r w:rsidR="00833FB6" w:rsidRPr="0048482F">
        <w:rPr>
          <w:color w:val="000000"/>
          <w:lang w:val="en-US"/>
        </w:rPr>
        <w:t xml:space="preserve"> (</w:t>
      </w:r>
      <w:r w:rsidR="00833FB6" w:rsidRPr="0048482F">
        <w:rPr>
          <w:color w:val="000000"/>
          <w:position w:val="-8"/>
          <w:lang w:val="en-US"/>
        </w:rPr>
        <w:object w:dxaOrig="859" w:dyaOrig="279" w14:anchorId="254D35DA">
          <v:shape id="_x0000_i2153" type="#_x0000_t75" style="width:43.2pt;height:14.4pt" o:ole="">
            <v:imagedata r:id="rId1473" o:title=""/>
          </v:shape>
          <o:OLEObject Type="Embed" ProgID="Equation.DSMT4" ShapeID="_x0000_i2153" DrawAspect="Content" ObjectID="_1589820009" r:id="rId1796"/>
        </w:object>
      </w:r>
      <w:r w:rsidR="00833FB6" w:rsidRPr="0048482F">
        <w:rPr>
          <w:color w:val="000000"/>
          <w:lang w:val="en-US"/>
        </w:rPr>
        <w:t xml:space="preserve">) be the number of elements of </w:t>
      </w:r>
      <w:r w:rsidR="00A9126D" w:rsidRPr="00571FE1">
        <w:rPr>
          <w:color w:val="000000"/>
          <w:position w:val="-12"/>
          <w:lang w:val="en-US"/>
        </w:rPr>
        <w:object w:dxaOrig="380" w:dyaOrig="320" w14:anchorId="1E17BC72">
          <v:shape id="_x0000_i2154" type="#_x0000_t75" style="width:21.9pt;height:14.4pt" o:ole="">
            <v:imagedata r:id="rId1797" o:title=""/>
          </v:shape>
          <o:OLEObject Type="Embed" ProgID="Equation.3" ShapeID="_x0000_i2154" DrawAspect="Content" ObjectID="_1589820010" r:id="rId1798"/>
        </w:object>
      </w:r>
      <w:r w:rsidR="00833FB6" w:rsidRPr="0048482F">
        <w:rPr>
          <w:color w:val="000000"/>
          <w:lang w:val="en-US"/>
        </w:rPr>
        <w:t xml:space="preserve">that satisfy </w:t>
      </w:r>
      <w:r w:rsidR="00833FB6" w:rsidRPr="0048482F">
        <w:rPr>
          <w:color w:val="000000"/>
          <w:position w:val="-14"/>
          <w:lang w:val="en-US"/>
        </w:rPr>
        <w:object w:dxaOrig="680" w:dyaOrig="380" w14:anchorId="0FA52980">
          <v:shape id="_x0000_i2155" type="#_x0000_t75" style="width:36.3pt;height:21.9pt" o:ole="">
            <v:imagedata r:id="rId1476" o:title=""/>
          </v:shape>
          <o:OLEObject Type="Embed" ProgID="Equation.DSMT4" ShapeID="_x0000_i2155" DrawAspect="Content" ObjectID="_1589820011" r:id="rId1799"/>
        </w:object>
      </w:r>
      <w:r w:rsidR="00833FB6" w:rsidRPr="0048482F">
        <w:rPr>
          <w:color w:val="000000"/>
          <w:lang w:val="en-US"/>
        </w:rPr>
        <w:t>.</w:t>
      </w:r>
    </w:p>
    <w:p w14:paraId="1E88F6FE"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The remaining </w:t>
      </w:r>
      <w:r w:rsidR="00D56C24" w:rsidRPr="0048482F">
        <w:rPr>
          <w:color w:val="000000"/>
          <w:position w:val="-4"/>
          <w:lang w:val="en-US"/>
        </w:rPr>
        <w:object w:dxaOrig="540" w:dyaOrig="220" w14:anchorId="4E35BCEF">
          <v:shape id="_x0000_i2156" type="#_x0000_t75" style="width:28.8pt;height:14.4pt" o:ole="">
            <v:imagedata r:id="rId1465" o:title=""/>
          </v:shape>
          <o:OLEObject Type="Embed" ProgID="Equation.DSMT4" ShapeID="_x0000_i2156" DrawAspect="Content" ObjectID="_1589820012" r:id="rId1800"/>
        </w:object>
      </w:r>
      <w:r w:rsidR="00D56C24" w:rsidRPr="0048482F">
        <w:rPr>
          <w:color w:val="000000"/>
          <w:lang w:val="en-US"/>
        </w:rPr>
        <w:t xml:space="preserve"> elements of </w:t>
      </w:r>
      <w:r w:rsidR="00D56C24" w:rsidRPr="0048482F">
        <w:rPr>
          <w:color w:val="000000"/>
          <w:position w:val="-12"/>
          <w:lang w:val="en-US"/>
        </w:rPr>
        <w:object w:dxaOrig="360" w:dyaOrig="320" w14:anchorId="7E9E07D1">
          <v:shape id="_x0000_i2157" type="#_x0000_t75" style="width:21.9pt;height:14.4pt" o:ole="">
            <v:imagedata r:id="rId1479" o:title=""/>
          </v:shape>
          <o:OLEObject Type="Embed" ProgID="Equation.DSMT4" ShapeID="_x0000_i2157" DrawAspect="Content" ObjectID="_1589820013" r:id="rId1801"/>
        </w:object>
      </w:r>
      <w:r w:rsidR="00D56C24" w:rsidRPr="0048482F">
        <w:rPr>
          <w:color w:val="000000"/>
          <w:lang w:val="en-US"/>
        </w:rPr>
        <w:t xml:space="preserve"> and </w:t>
      </w:r>
      <w:r w:rsidR="00D56C24" w:rsidRPr="0048482F">
        <w:rPr>
          <w:color w:val="000000"/>
          <w:position w:val="-12"/>
          <w:lang w:val="en-US"/>
        </w:rPr>
        <w:object w:dxaOrig="400" w:dyaOrig="320" w14:anchorId="0F9EEBD1">
          <v:shape id="_x0000_i2158" type="#_x0000_t75" style="width:21.9pt;height:14.4pt" o:ole="">
            <v:imagedata r:id="rId1481" o:title=""/>
          </v:shape>
          <o:OLEObject Type="Embed" ProgID="Equation.DSMT4" ShapeID="_x0000_i2158" DrawAspect="Content" ObjectID="_1589820014" r:id="rId1802"/>
        </w:object>
      </w:r>
      <w:r w:rsidR="00D56C24" w:rsidRPr="0048482F">
        <w:rPr>
          <w:color w:val="000000"/>
          <w:lang w:val="en-US"/>
        </w:rPr>
        <w:t xml:space="preserve"> (</w:t>
      </w:r>
      <w:r w:rsidR="00D56C24" w:rsidRPr="0048482F">
        <w:rPr>
          <w:color w:val="000000"/>
          <w:position w:val="-8"/>
          <w:lang w:val="en-US"/>
        </w:rPr>
        <w:object w:dxaOrig="859" w:dyaOrig="279" w14:anchorId="5EC97363">
          <v:shape id="_x0000_i2159" type="#_x0000_t75" style="width:43.2pt;height:14.4pt" o:ole="">
            <v:imagedata r:id="rId1397" o:title=""/>
          </v:shape>
          <o:OLEObject Type="Embed" ProgID="Equation.DSMT4" ShapeID="_x0000_i2159" DrawAspect="Content" ObjectID="_1589820015" r:id="rId1803"/>
        </w:object>
      </w:r>
      <w:r w:rsidR="00D56C24" w:rsidRPr="0048482F">
        <w:rPr>
          <w:color w:val="000000"/>
          <w:lang w:val="en-US"/>
        </w:rPr>
        <w:t>) are reported as follows:</w:t>
      </w:r>
    </w:p>
    <w:p w14:paraId="07782AD2" w14:textId="1A3E2E20" w:rsidR="00D56C24" w:rsidRPr="0048482F" w:rsidRDefault="008039E7" w:rsidP="008039E7">
      <w:pPr>
        <w:pStyle w:val="B2"/>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When </w:t>
      </w:r>
      <w:ins w:id="4249" w:author="Mihai Enescu - after RAN1#92bis" w:date="2018-04-27T11:44:00Z">
        <w:r w:rsidR="00D622E9">
          <w:rPr>
            <w:i/>
            <w:color w:val="000000"/>
            <w:lang w:val="en-US"/>
          </w:rPr>
          <w:t>s</w:t>
        </w:r>
      </w:ins>
      <w:del w:id="4250" w:author="Mihai Enescu - after RAN1#92bis" w:date="2018-04-27T11:44:00Z">
        <w:r w:rsidR="00134C13" w:rsidRPr="0048482F" w:rsidDel="00D622E9">
          <w:rPr>
            <w:i/>
            <w:color w:val="000000"/>
            <w:lang w:val="en-US"/>
          </w:rPr>
          <w:delText>S</w:delText>
        </w:r>
      </w:del>
      <w:r w:rsidR="00134C13" w:rsidRPr="0048482F">
        <w:rPr>
          <w:i/>
          <w:color w:val="000000"/>
          <w:lang w:val="en-US"/>
        </w:rPr>
        <w:t>ubbandAmplitude</w:t>
      </w:r>
      <w:r w:rsidR="00D56C24" w:rsidRPr="0048482F">
        <w:rPr>
          <w:color w:val="000000"/>
          <w:lang w:val="en-US"/>
        </w:rPr>
        <w:t xml:space="preserve"> is set to </w:t>
      </w:r>
      <w:r w:rsidR="009B18F9">
        <w:rPr>
          <w:color w:val="000000"/>
          <w:lang w:val="en-US"/>
        </w:rPr>
        <w:t>'</w:t>
      </w:r>
      <w:ins w:id="4251" w:author="Mihai Enescu - after RAN1#92bis" w:date="2018-04-27T11:44:00Z">
        <w:r w:rsidR="00D622E9">
          <w:rPr>
            <w:color w:val="000000"/>
            <w:lang w:val="en-US"/>
          </w:rPr>
          <w:t>false</w:t>
        </w:r>
      </w:ins>
      <w:del w:id="4252" w:author="Mihai Enescu - after RAN1#92bis" w:date="2018-04-27T11:44:00Z">
        <w:r w:rsidR="00322CF6" w:rsidRPr="0048482F" w:rsidDel="00D622E9">
          <w:rPr>
            <w:color w:val="000000"/>
            <w:lang w:val="en-US"/>
          </w:rPr>
          <w:delText>OFF</w:delText>
        </w:r>
      </w:del>
      <w:r w:rsidR="009B18F9">
        <w:rPr>
          <w:color w:val="000000"/>
          <w:lang w:val="en-US"/>
        </w:rPr>
        <w:t>'</w:t>
      </w:r>
      <w:r w:rsidR="00D56C24" w:rsidRPr="0048482F">
        <w:rPr>
          <w:color w:val="000000"/>
          <w:lang w:val="en-US"/>
        </w:rPr>
        <w:t>,</w:t>
      </w:r>
    </w:p>
    <w:p w14:paraId="280F7BC7" w14:textId="77777777" w:rsidR="00D56C24" w:rsidRPr="0048482F" w:rsidRDefault="008039E7" w:rsidP="008039E7">
      <w:pPr>
        <w:pStyle w:val="B3"/>
        <w:rPr>
          <w:color w:val="000000"/>
          <w:lang w:val="en-US"/>
        </w:rPr>
      </w:pPr>
      <w:r w:rsidRPr="0048482F">
        <w:rPr>
          <w:color w:val="000000"/>
          <w:lang w:val="en-US"/>
        </w:rPr>
        <w:t>-</w:t>
      </w:r>
      <w:r w:rsidRPr="0048482F">
        <w:rPr>
          <w:color w:val="000000"/>
          <w:lang w:val="en-US"/>
        </w:rPr>
        <w:tab/>
      </w:r>
      <w:r w:rsidR="00D56C24" w:rsidRPr="0048482F">
        <w:rPr>
          <w:color w:val="000000"/>
          <w:position w:val="-14"/>
          <w:lang w:val="en-US"/>
        </w:rPr>
        <w:object w:dxaOrig="639" w:dyaOrig="380" w14:anchorId="715C7B39">
          <v:shape id="_x0000_i2160" type="#_x0000_t75" style="width:28.8pt;height:21.9pt" o:ole="">
            <v:imagedata r:id="rId1484" o:title=""/>
          </v:shape>
          <o:OLEObject Type="Embed" ProgID="Equation.DSMT4" ShapeID="_x0000_i2160" DrawAspect="Content" ObjectID="_1589820016" r:id="rId1804"/>
        </w:object>
      </w:r>
      <w:r w:rsidR="00D56C24" w:rsidRPr="0048482F">
        <w:rPr>
          <w:color w:val="000000"/>
          <w:lang w:val="en-US"/>
        </w:rPr>
        <w:t xml:space="preserve"> for </w:t>
      </w:r>
      <w:r w:rsidR="00D56C24" w:rsidRPr="0048482F">
        <w:rPr>
          <w:color w:val="000000"/>
          <w:position w:val="-8"/>
          <w:lang w:val="en-US"/>
        </w:rPr>
        <w:object w:dxaOrig="859" w:dyaOrig="279" w14:anchorId="03F026E2">
          <v:shape id="_x0000_i2161" type="#_x0000_t75" style="width:43.2pt;height:14.4pt" o:ole="">
            <v:imagedata r:id="rId1486" o:title=""/>
          </v:shape>
          <o:OLEObject Type="Embed" ProgID="Equation.DSMT4" ShapeID="_x0000_i2161" DrawAspect="Content" ObjectID="_1589820017" r:id="rId1805"/>
        </w:object>
      </w:r>
      <w:r w:rsidR="00D56C24" w:rsidRPr="0048482F">
        <w:rPr>
          <w:color w:val="000000"/>
          <w:lang w:val="en-US"/>
        </w:rPr>
        <w:t xml:space="preserve">, and </w:t>
      </w:r>
      <w:r w:rsidR="00D56C24" w:rsidRPr="0048482F">
        <w:rPr>
          <w:color w:val="000000"/>
          <w:position w:val="-8"/>
          <w:lang w:val="en-US"/>
        </w:rPr>
        <w:object w:dxaOrig="1380" w:dyaOrig="260" w14:anchorId="2F10523E">
          <v:shape id="_x0000_i2162" type="#_x0000_t75" style="width:1in;height:14.4pt" o:ole="">
            <v:imagedata r:id="rId1488" o:title=""/>
          </v:shape>
          <o:OLEObject Type="Embed" ProgID="Equation.DSMT4" ShapeID="_x0000_i2162" DrawAspect="Content" ObjectID="_1589820018" r:id="rId1806"/>
        </w:object>
      </w:r>
      <w:r w:rsidR="00D56C24" w:rsidRPr="0048482F">
        <w:rPr>
          <w:color w:val="000000"/>
          <w:lang w:val="en-US"/>
        </w:rPr>
        <w:t>.</w:t>
      </w:r>
      <w:r w:rsidR="00D74414">
        <w:rPr>
          <w:color w:val="000000"/>
          <w:lang w:val="en-US"/>
        </w:rPr>
        <w:t xml:space="preserve"> </w:t>
      </w:r>
      <w:r w:rsidR="00D56C24" w:rsidRPr="0048482F">
        <w:rPr>
          <w:color w:val="000000"/>
          <w:position w:val="-12"/>
          <w:lang w:val="en-US"/>
        </w:rPr>
        <w:object w:dxaOrig="400" w:dyaOrig="320" w14:anchorId="202FD976">
          <v:shape id="_x0000_i2163" type="#_x0000_t75" style="width:21.9pt;height:14.4pt" o:ole="">
            <v:imagedata r:id="rId1481" o:title=""/>
          </v:shape>
          <o:OLEObject Type="Embed" ProgID="Equation.DSMT4" ShapeID="_x0000_i2163" DrawAspect="Content" ObjectID="_1589820019" r:id="rId1807"/>
        </w:object>
      </w:r>
      <w:r w:rsidR="00D56C24" w:rsidRPr="0048482F">
        <w:rPr>
          <w:color w:val="000000"/>
          <w:lang w:val="en-US"/>
        </w:rPr>
        <w:t xml:space="preserve"> is not reported for </w:t>
      </w:r>
      <w:r w:rsidR="00D56C24" w:rsidRPr="0048482F">
        <w:rPr>
          <w:color w:val="000000"/>
          <w:position w:val="-8"/>
          <w:lang w:val="en-US"/>
        </w:rPr>
        <w:object w:dxaOrig="859" w:dyaOrig="279" w14:anchorId="66B63B89">
          <v:shape id="_x0000_i2164" type="#_x0000_t75" style="width:43.2pt;height:14.4pt" o:ole="">
            <v:imagedata r:id="rId1397" o:title=""/>
          </v:shape>
          <o:OLEObject Type="Embed" ProgID="Equation.DSMT4" ShapeID="_x0000_i2164" DrawAspect="Content" ObjectID="_1589820020" r:id="rId1808"/>
        </w:object>
      </w:r>
      <w:r w:rsidR="00D56C24" w:rsidRPr="0048482F">
        <w:rPr>
          <w:color w:val="000000"/>
          <w:lang w:val="en-US"/>
        </w:rPr>
        <w:t>.</w:t>
      </w:r>
    </w:p>
    <w:p w14:paraId="750C51B0" w14:textId="77777777" w:rsidR="00D56C24" w:rsidRPr="0048482F" w:rsidRDefault="008039E7" w:rsidP="008039E7">
      <w:pPr>
        <w:pStyle w:val="B3"/>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For </w:t>
      </w:r>
      <w:r w:rsidR="00D56C24" w:rsidRPr="0048482F">
        <w:rPr>
          <w:color w:val="000000"/>
          <w:position w:val="-8"/>
          <w:lang w:val="en-US"/>
        </w:rPr>
        <w:object w:dxaOrig="859" w:dyaOrig="279" w14:anchorId="7816F565">
          <v:shape id="_x0000_i2165" type="#_x0000_t75" style="width:43.2pt;height:14.4pt" o:ole="">
            <v:imagedata r:id="rId1486" o:title=""/>
          </v:shape>
          <o:OLEObject Type="Embed" ProgID="Equation.DSMT4" ShapeID="_x0000_i2165" DrawAspect="Content" ObjectID="_1589820021" r:id="rId1809"/>
        </w:object>
      </w:r>
      <w:r w:rsidR="00D56C24" w:rsidRPr="0048482F">
        <w:rPr>
          <w:color w:val="000000"/>
          <w:lang w:val="en-US"/>
        </w:rPr>
        <w:t xml:space="preserve">, the </w:t>
      </w:r>
      <w:r w:rsidR="00833FB6" w:rsidRPr="0048482F">
        <w:rPr>
          <w:color w:val="000000"/>
          <w:position w:val="-10"/>
          <w:lang w:val="en-US"/>
        </w:rPr>
        <w:object w:dxaOrig="580" w:dyaOrig="300" w14:anchorId="23D122D9">
          <v:shape id="_x0000_i2166" type="#_x0000_t75" style="width:28.8pt;height:14.4pt" o:ole="">
            <v:imagedata r:id="rId1810" o:title=""/>
          </v:shape>
          <o:OLEObject Type="Embed" ProgID="Equation.DSMT4" ShapeID="_x0000_i2166" DrawAspect="Content" ObjectID="_1589820022" r:id="rId1811"/>
        </w:object>
      </w:r>
      <w:r w:rsidR="00833FB6" w:rsidRPr="0048482F">
        <w:rPr>
          <w:color w:val="000000"/>
          <w:lang w:val="en-US"/>
        </w:rPr>
        <w:t xml:space="preserve"> </w:t>
      </w:r>
      <w:r w:rsidR="00D56C24" w:rsidRPr="0048482F">
        <w:rPr>
          <w:color w:val="000000"/>
          <w:lang w:val="en-US"/>
        </w:rPr>
        <w:t xml:space="preserve">elements of </w:t>
      </w:r>
      <w:r w:rsidR="00D56C24" w:rsidRPr="0048482F">
        <w:rPr>
          <w:color w:val="000000"/>
          <w:position w:val="-12"/>
          <w:lang w:val="en-US"/>
        </w:rPr>
        <w:object w:dxaOrig="360" w:dyaOrig="320" w14:anchorId="29329BC0">
          <v:shape id="_x0000_i2167" type="#_x0000_t75" style="width:21.9pt;height:14.4pt" o:ole="">
            <v:imagedata r:id="rId1493" o:title=""/>
          </v:shape>
          <o:OLEObject Type="Embed" ProgID="Equation.DSMT4" ShapeID="_x0000_i2167" DrawAspect="Content" ObjectID="_1589820023" r:id="rId1812"/>
        </w:object>
      </w:r>
      <w:r w:rsidR="00D56C24" w:rsidRPr="0048482F">
        <w:rPr>
          <w:color w:val="000000"/>
          <w:lang w:val="en-US"/>
        </w:rPr>
        <w:t xml:space="preserve"> </w:t>
      </w:r>
      <w:r w:rsidR="00833FB6" w:rsidRPr="0048482F">
        <w:rPr>
          <w:color w:val="000000"/>
          <w:lang w:val="en-US"/>
        </w:rPr>
        <w:t xml:space="preserve">corresponding to the coefficients that satisfy </w:t>
      </w:r>
      <w:r w:rsidR="00833FB6" w:rsidRPr="0048482F">
        <w:rPr>
          <w:color w:val="000000"/>
          <w:position w:val="-14"/>
          <w:lang w:val="en-US"/>
        </w:rPr>
        <w:object w:dxaOrig="680" w:dyaOrig="380" w14:anchorId="158DE214">
          <v:shape id="_x0000_i2168" type="#_x0000_t75" style="width:36.3pt;height:21.9pt" o:ole="">
            <v:imagedata r:id="rId1495" o:title=""/>
          </v:shape>
          <o:OLEObject Type="Embed" ProgID="Equation.DSMT4" ShapeID="_x0000_i2168" DrawAspect="Content" ObjectID="_1589820024" r:id="rId1813"/>
        </w:object>
      </w:r>
      <w:r w:rsidR="00833FB6" w:rsidRPr="0048482F">
        <w:rPr>
          <w:color w:val="000000"/>
          <w:lang w:val="en-US"/>
        </w:rPr>
        <w:t xml:space="preserve">, </w:t>
      </w:r>
      <w:r w:rsidR="00833FB6" w:rsidRPr="0048482F">
        <w:rPr>
          <w:color w:val="000000"/>
          <w:position w:val="-12"/>
          <w:lang w:val="en-US"/>
        </w:rPr>
        <w:object w:dxaOrig="620" w:dyaOrig="320" w14:anchorId="7F26DE1F">
          <v:shape id="_x0000_i2169" type="#_x0000_t75" style="width:28.8pt;height:14.4pt" o:ole="">
            <v:imagedata r:id="rId1497" o:title=""/>
          </v:shape>
          <o:OLEObject Type="Embed" ProgID="Equation.DSMT4" ShapeID="_x0000_i2169" DrawAspect="Content" ObjectID="_1589820025" r:id="rId1814"/>
        </w:object>
      </w:r>
      <w:r w:rsidR="00833FB6" w:rsidRPr="0048482F">
        <w:rPr>
          <w:color w:val="000000"/>
          <w:lang w:val="en-US"/>
        </w:rPr>
        <w:t xml:space="preserve">, as determined by the reported elements of </w:t>
      </w:r>
      <w:r w:rsidR="00833FB6" w:rsidRPr="0048482F">
        <w:rPr>
          <w:color w:val="000000"/>
          <w:position w:val="-12"/>
          <w:lang w:val="en-US"/>
        </w:rPr>
        <w:object w:dxaOrig="360" w:dyaOrig="320" w14:anchorId="112448B2">
          <v:shape id="_x0000_i2170" type="#_x0000_t75" style="width:21.9pt;height:14.4pt" o:ole="">
            <v:imagedata r:id="rId1499" o:title=""/>
          </v:shape>
          <o:OLEObject Type="Embed" ProgID="Equation.DSMT4" ShapeID="_x0000_i2170" DrawAspect="Content" ObjectID="_1589820026" r:id="rId1815"/>
        </w:object>
      </w:r>
      <w:r w:rsidR="00833FB6" w:rsidRPr="0048482F">
        <w:rPr>
          <w:color w:val="000000"/>
          <w:lang w:val="en-US"/>
        </w:rPr>
        <w:t xml:space="preserve">, </w:t>
      </w:r>
      <w:r w:rsidR="00D56C24" w:rsidRPr="0048482F">
        <w:rPr>
          <w:color w:val="000000"/>
          <w:lang w:val="en-US"/>
        </w:rPr>
        <w:t xml:space="preserve">are reported, where </w:t>
      </w:r>
      <w:r w:rsidR="00D56C24" w:rsidRPr="0048482F">
        <w:rPr>
          <w:color w:val="000000"/>
          <w:position w:val="-12"/>
          <w:lang w:val="en-US"/>
        </w:rPr>
        <w:object w:dxaOrig="1920" w:dyaOrig="340" w14:anchorId="38058AD7">
          <v:shape id="_x0000_i2171" type="#_x0000_t75" style="width:93.9pt;height:21.9pt" o:ole="">
            <v:imagedata r:id="rId1501" o:title=""/>
          </v:shape>
          <o:OLEObject Type="Embed" ProgID="Equation.DSMT4" ShapeID="_x0000_i2171" DrawAspect="Content" ObjectID="_1589820027" r:id="rId1816"/>
        </w:object>
      </w:r>
      <w:r w:rsidR="00833FB6" w:rsidRPr="0048482F">
        <w:rPr>
          <w:color w:val="000000"/>
          <w:lang w:val="en-US"/>
        </w:rPr>
        <w:t xml:space="preserve"> and the remaining </w:t>
      </w:r>
      <w:r w:rsidR="00833FB6" w:rsidRPr="0048482F">
        <w:rPr>
          <w:color w:val="000000"/>
          <w:position w:val="-10"/>
          <w:lang w:val="en-US"/>
        </w:rPr>
        <w:object w:dxaOrig="720" w:dyaOrig="300" w14:anchorId="47AC1A18">
          <v:shape id="_x0000_i2172" type="#_x0000_t75" style="width:36.3pt;height:14.4pt" o:ole="">
            <v:imagedata r:id="rId1503" o:title=""/>
          </v:shape>
          <o:OLEObject Type="Embed" ProgID="Equation.DSMT4" ShapeID="_x0000_i2172" DrawAspect="Content" ObjectID="_1589820028" r:id="rId1817"/>
        </w:object>
      </w:r>
      <w:r w:rsidR="00833FB6" w:rsidRPr="0048482F">
        <w:rPr>
          <w:color w:val="000000"/>
          <w:lang w:val="en-US"/>
        </w:rPr>
        <w:t xml:space="preserve"> elements of </w:t>
      </w:r>
      <w:r w:rsidR="00833FB6" w:rsidRPr="0048482F">
        <w:rPr>
          <w:color w:val="000000"/>
          <w:position w:val="-12"/>
          <w:lang w:val="en-US"/>
        </w:rPr>
        <w:object w:dxaOrig="360" w:dyaOrig="320" w14:anchorId="3071E934">
          <v:shape id="_x0000_i2173" type="#_x0000_t75" style="width:21.9pt;height:14.4pt" o:ole="">
            <v:imagedata r:id="rId1505" o:title=""/>
          </v:shape>
          <o:OLEObject Type="Embed" ProgID="Equation.DSMT4" ShapeID="_x0000_i2173" DrawAspect="Content" ObjectID="_1589820029" r:id="rId1818"/>
        </w:object>
      </w:r>
      <w:r w:rsidR="00833FB6" w:rsidRPr="0048482F">
        <w:rPr>
          <w:color w:val="000000"/>
          <w:lang w:val="en-US"/>
        </w:rPr>
        <w:t xml:space="preserve"> are not reported and are set to </w:t>
      </w:r>
      <w:r w:rsidR="00833FB6" w:rsidRPr="0048482F">
        <w:rPr>
          <w:color w:val="000000"/>
          <w:position w:val="-12"/>
          <w:lang w:val="en-US"/>
        </w:rPr>
        <w:object w:dxaOrig="620" w:dyaOrig="320" w14:anchorId="1D0C4B9B">
          <v:shape id="_x0000_i2174" type="#_x0000_t75" style="width:28.8pt;height:14.4pt" o:ole="">
            <v:imagedata r:id="rId1507" o:title=""/>
          </v:shape>
          <o:OLEObject Type="Embed" ProgID="Equation.DSMT4" ShapeID="_x0000_i2174" DrawAspect="Content" ObjectID="_1589820030" r:id="rId1819"/>
        </w:object>
      </w:r>
      <w:r w:rsidR="00833FB6" w:rsidRPr="0048482F">
        <w:rPr>
          <w:color w:val="000000"/>
          <w:lang w:val="en-US"/>
        </w:rPr>
        <w:t>.</w:t>
      </w:r>
    </w:p>
    <w:p w14:paraId="74A6C951" w14:textId="481351B2" w:rsidR="00D56C24" w:rsidRPr="0048482F" w:rsidRDefault="008039E7" w:rsidP="008039E7">
      <w:pPr>
        <w:pStyle w:val="B2"/>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When </w:t>
      </w:r>
      <w:ins w:id="4253" w:author="Mihai Enescu - after RAN1#92bis" w:date="2018-04-27T11:44:00Z">
        <w:r w:rsidR="00D622E9">
          <w:rPr>
            <w:i/>
            <w:color w:val="000000"/>
            <w:lang w:val="en-US"/>
          </w:rPr>
          <w:t>s</w:t>
        </w:r>
      </w:ins>
      <w:del w:id="4254" w:author="Mihai Enescu - after RAN1#92bis" w:date="2018-04-27T11:44:00Z">
        <w:r w:rsidR="00134C13" w:rsidRPr="0048482F" w:rsidDel="00D622E9">
          <w:rPr>
            <w:i/>
            <w:color w:val="000000"/>
            <w:lang w:val="en-US"/>
          </w:rPr>
          <w:delText>S</w:delText>
        </w:r>
      </w:del>
      <w:r w:rsidR="00134C13" w:rsidRPr="0048482F">
        <w:rPr>
          <w:i/>
          <w:color w:val="000000"/>
          <w:lang w:val="en-US"/>
        </w:rPr>
        <w:t>ubbandAmplitude</w:t>
      </w:r>
      <w:r w:rsidR="00134C13" w:rsidRPr="0048482F" w:rsidDel="00134C13">
        <w:rPr>
          <w:color w:val="000000"/>
          <w:lang w:val="en-US"/>
        </w:rPr>
        <w:t xml:space="preserve"> </w:t>
      </w:r>
      <w:r w:rsidR="00D56C24" w:rsidRPr="0048482F">
        <w:rPr>
          <w:color w:val="000000"/>
          <w:lang w:val="en-US"/>
        </w:rPr>
        <w:t xml:space="preserve">is set to </w:t>
      </w:r>
      <w:r w:rsidR="009B18F9">
        <w:rPr>
          <w:color w:val="000000"/>
          <w:lang w:val="en-US"/>
        </w:rPr>
        <w:t>'</w:t>
      </w:r>
      <w:ins w:id="4255" w:author="Mihai Enescu - after RAN1#92bis" w:date="2018-04-27T11:44:00Z">
        <w:r w:rsidR="00D622E9">
          <w:rPr>
            <w:color w:val="000000"/>
            <w:lang w:val="en-US"/>
          </w:rPr>
          <w:t>true</w:t>
        </w:r>
      </w:ins>
      <w:del w:id="4256" w:author="Mihai Enescu - after RAN1#92bis" w:date="2018-04-27T11:44:00Z">
        <w:r w:rsidR="00322CF6" w:rsidRPr="0048482F" w:rsidDel="00D622E9">
          <w:rPr>
            <w:color w:val="000000"/>
            <w:lang w:val="en-US"/>
          </w:rPr>
          <w:delText>ON</w:delText>
        </w:r>
      </w:del>
      <w:r w:rsidR="009B18F9">
        <w:rPr>
          <w:color w:val="000000"/>
          <w:lang w:val="en-US"/>
        </w:rPr>
        <w:t>'</w:t>
      </w:r>
      <w:r w:rsidR="00D56C24" w:rsidRPr="0048482F">
        <w:rPr>
          <w:color w:val="000000"/>
          <w:lang w:val="en-US"/>
        </w:rPr>
        <w:t>,</w:t>
      </w:r>
    </w:p>
    <w:p w14:paraId="3D861659" w14:textId="77777777" w:rsidR="00D56C24" w:rsidRPr="0048482F" w:rsidRDefault="008039E7" w:rsidP="008039E7">
      <w:pPr>
        <w:pStyle w:val="B3"/>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For </w:t>
      </w:r>
      <w:r w:rsidR="00D56C24" w:rsidRPr="0048482F">
        <w:rPr>
          <w:color w:val="000000"/>
          <w:position w:val="-8"/>
          <w:lang w:val="en-US"/>
        </w:rPr>
        <w:object w:dxaOrig="859" w:dyaOrig="279" w14:anchorId="7BBD395E">
          <v:shape id="_x0000_i2175" type="#_x0000_t75" style="width:43.2pt;height:14.4pt" o:ole="">
            <v:imagedata r:id="rId1486" o:title=""/>
          </v:shape>
          <o:OLEObject Type="Embed" ProgID="Equation.DSMT4" ShapeID="_x0000_i2175" DrawAspect="Content" ObjectID="_1589820031" r:id="rId1820"/>
        </w:object>
      </w:r>
      <w:r w:rsidR="00D56C24" w:rsidRPr="0048482F">
        <w:rPr>
          <w:color w:val="000000"/>
          <w:lang w:val="en-US"/>
        </w:rPr>
        <w:t xml:space="preserve">, the elements of </w:t>
      </w:r>
      <w:r w:rsidR="00D56C24" w:rsidRPr="0048482F">
        <w:rPr>
          <w:color w:val="000000"/>
          <w:position w:val="-12"/>
          <w:lang w:val="en-US"/>
        </w:rPr>
        <w:object w:dxaOrig="400" w:dyaOrig="320" w14:anchorId="254ED6F7">
          <v:shape id="_x0000_i2176" type="#_x0000_t75" style="width:21.9pt;height:14.4pt" o:ole="">
            <v:imagedata r:id="rId1510" o:title=""/>
          </v:shape>
          <o:OLEObject Type="Embed" ProgID="Equation.DSMT4" ShapeID="_x0000_i2176" DrawAspect="Content" ObjectID="_1589820032" r:id="rId1821"/>
        </w:object>
      </w:r>
      <w:r w:rsidR="00D56C24" w:rsidRPr="0048482F">
        <w:rPr>
          <w:color w:val="000000"/>
          <w:lang w:val="en-US"/>
        </w:rPr>
        <w:t xml:space="preserve"> and </w:t>
      </w:r>
      <w:r w:rsidR="00D56C24" w:rsidRPr="0048482F">
        <w:rPr>
          <w:color w:val="000000"/>
          <w:position w:val="-12"/>
          <w:lang w:val="en-US"/>
        </w:rPr>
        <w:object w:dxaOrig="360" w:dyaOrig="320" w14:anchorId="5C999978">
          <v:shape id="_x0000_i2177" type="#_x0000_t75" style="width:21.9pt;height:14.4pt" o:ole="">
            <v:imagedata r:id="rId1493" o:title=""/>
          </v:shape>
          <o:OLEObject Type="Embed" ProgID="Equation.DSMT4" ShapeID="_x0000_i2177" DrawAspect="Content" ObjectID="_1589820033" r:id="rId1822"/>
        </w:object>
      </w:r>
      <w:r w:rsidR="00D56C24" w:rsidRPr="0048482F">
        <w:rPr>
          <w:color w:val="000000"/>
          <w:lang w:val="en-US"/>
        </w:rPr>
        <w:t xml:space="preserve"> corresponding to the </w:t>
      </w:r>
      <w:r w:rsidR="00833FB6" w:rsidRPr="0048482F">
        <w:rPr>
          <w:color w:val="000000"/>
          <w:position w:val="-16"/>
          <w:lang w:val="en-US"/>
        </w:rPr>
        <w:object w:dxaOrig="1520" w:dyaOrig="420" w14:anchorId="0BA18556">
          <v:shape id="_x0000_i2178" type="#_x0000_t75" style="width:79.5pt;height:21.9pt" o:ole="">
            <v:imagedata r:id="rId1513" o:title=""/>
          </v:shape>
          <o:OLEObject Type="Embed" ProgID="Equation.DSMT4" ShapeID="_x0000_i2178" DrawAspect="Content" ObjectID="_1589820034" r:id="rId1823"/>
        </w:object>
      </w:r>
      <w:r w:rsidR="00D56C24" w:rsidRPr="0048482F">
        <w:rPr>
          <w:color w:val="000000"/>
          <w:lang w:val="en-US"/>
        </w:rPr>
        <w:t xml:space="preserve"> strongest coefficients</w:t>
      </w:r>
      <w:r w:rsidR="00833FB6" w:rsidRPr="0048482F">
        <w:rPr>
          <w:color w:val="000000"/>
          <w:lang w:val="en-US"/>
        </w:rPr>
        <w:t xml:space="preserve"> </w:t>
      </w:r>
      <w:r w:rsidR="00833FB6" w:rsidRPr="0048482F">
        <w:rPr>
          <w:color w:val="000000"/>
        </w:rPr>
        <w:t>(excluding the strongest coefficient indicated by</w:t>
      </w:r>
      <w:r w:rsidR="00833FB6" w:rsidRPr="0048482F">
        <w:rPr>
          <w:color w:val="000000"/>
          <w:position w:val="-12"/>
        </w:rPr>
        <w:object w:dxaOrig="360" w:dyaOrig="320" w14:anchorId="4E84E791">
          <v:shape id="_x0000_i2179" type="#_x0000_t75" style="width:21.9pt;height:14.4pt" o:ole="">
            <v:imagedata r:id="rId1515" o:title=""/>
          </v:shape>
          <o:OLEObject Type="Embed" ProgID="Equation.DSMT4" ShapeID="_x0000_i2179" DrawAspect="Content" ObjectID="_1589820035" r:id="rId1824"/>
        </w:object>
      </w:r>
      <w:r w:rsidR="00833FB6" w:rsidRPr="0048482F">
        <w:rPr>
          <w:color w:val="000000"/>
        </w:rPr>
        <w:t>)</w:t>
      </w:r>
      <w:r w:rsidR="00D56C24" w:rsidRPr="0048482F">
        <w:rPr>
          <w:color w:val="000000"/>
          <w:lang w:val="en-US"/>
        </w:rPr>
        <w:t xml:space="preserve">, as determined by the corresponding reported elements of </w:t>
      </w:r>
      <w:r w:rsidR="00D56C24" w:rsidRPr="0048482F">
        <w:rPr>
          <w:color w:val="000000"/>
          <w:position w:val="-12"/>
          <w:lang w:val="en-US"/>
        </w:rPr>
        <w:object w:dxaOrig="360" w:dyaOrig="320" w14:anchorId="5BB48FC6">
          <v:shape id="_x0000_i2180" type="#_x0000_t75" style="width:21.9pt;height:14.4pt" o:ole="">
            <v:imagedata r:id="rId1517" o:title=""/>
          </v:shape>
          <o:OLEObject Type="Embed" ProgID="Equation.DSMT4" ShapeID="_x0000_i2180" DrawAspect="Content" ObjectID="_1589820036" r:id="rId1825"/>
        </w:object>
      </w:r>
      <w:r w:rsidR="00D56C24" w:rsidRPr="0048482F">
        <w:rPr>
          <w:color w:val="000000"/>
          <w:lang w:val="en-US"/>
        </w:rPr>
        <w:t xml:space="preserve">, are reported, where </w:t>
      </w:r>
      <w:r w:rsidR="00D56C24" w:rsidRPr="0048482F">
        <w:rPr>
          <w:color w:val="000000"/>
          <w:position w:val="-14"/>
          <w:lang w:val="en-US"/>
        </w:rPr>
        <w:object w:dxaOrig="960" w:dyaOrig="380" w14:anchorId="38FC8090">
          <v:shape id="_x0000_i2181" type="#_x0000_t75" style="width:50.1pt;height:21.9pt" o:ole="">
            <v:imagedata r:id="rId1519" o:title=""/>
          </v:shape>
          <o:OLEObject Type="Embed" ProgID="Equation.DSMT4" ShapeID="_x0000_i2181" DrawAspect="Content" ObjectID="_1589820037" r:id="rId1826"/>
        </w:object>
      </w:r>
      <w:r w:rsidR="00D56C24" w:rsidRPr="0048482F">
        <w:rPr>
          <w:color w:val="000000"/>
          <w:lang w:val="en-US"/>
        </w:rPr>
        <w:t xml:space="preserve">and </w:t>
      </w:r>
      <w:r w:rsidR="00D56C24" w:rsidRPr="0048482F">
        <w:rPr>
          <w:color w:val="000000"/>
          <w:position w:val="-12"/>
          <w:lang w:val="en-US"/>
        </w:rPr>
        <w:object w:dxaOrig="1920" w:dyaOrig="340" w14:anchorId="49DCE1CA">
          <v:shape id="_x0000_i2182" type="#_x0000_t75" style="width:93.9pt;height:21.9pt" o:ole="">
            <v:imagedata r:id="rId1501" o:title=""/>
          </v:shape>
          <o:OLEObject Type="Embed" ProgID="Equation.DSMT4" ShapeID="_x0000_i2182" DrawAspect="Content" ObjectID="_1589820038" r:id="rId1827"/>
        </w:object>
      </w:r>
      <w:r w:rsidR="00D56C24" w:rsidRPr="0048482F">
        <w:rPr>
          <w:color w:val="000000"/>
          <w:lang w:val="en-US"/>
        </w:rPr>
        <w:t>.</w:t>
      </w:r>
      <w:r w:rsidR="00D74414">
        <w:rPr>
          <w:color w:val="000000"/>
          <w:lang w:val="en-US"/>
        </w:rPr>
        <w:t xml:space="preserve"> </w:t>
      </w:r>
      <w:r w:rsidR="00D56C24" w:rsidRPr="0048482F">
        <w:rPr>
          <w:color w:val="000000"/>
          <w:lang w:val="en-US"/>
        </w:rPr>
        <w:t xml:space="preserve">The values of </w:t>
      </w:r>
      <w:r w:rsidR="00D56C24" w:rsidRPr="0048482F">
        <w:rPr>
          <w:rFonts w:eastAsia="Calibri"/>
          <w:color w:val="000000"/>
          <w:position w:val="-4"/>
          <w:szCs w:val="22"/>
          <w:lang w:val="en-US"/>
        </w:rPr>
        <w:object w:dxaOrig="400" w:dyaOrig="279" w14:anchorId="39CED52E">
          <v:shape id="_x0000_i2183" type="#_x0000_t75" style="width:21.9pt;height:14.4pt" o:ole="">
            <v:imagedata r:id="rId1522" o:title=""/>
          </v:shape>
          <o:OLEObject Type="Embed" ProgID="Equation.DSMT4" ShapeID="_x0000_i2183" DrawAspect="Content" ObjectID="_1589820039" r:id="rId1828"/>
        </w:object>
      </w:r>
      <w:r w:rsidR="00D56C24" w:rsidRPr="0048482F">
        <w:rPr>
          <w:rFonts w:eastAsia="Calibri"/>
          <w:color w:val="000000"/>
          <w:szCs w:val="22"/>
          <w:lang w:val="en-US"/>
        </w:rPr>
        <w:t xml:space="preserve"> are given in Table 5.2.</w:t>
      </w:r>
      <w:r w:rsidR="00CC321D" w:rsidRPr="0048482F">
        <w:rPr>
          <w:rFonts w:eastAsia="Calibri"/>
          <w:color w:val="000000"/>
          <w:szCs w:val="22"/>
          <w:lang w:val="en-US"/>
        </w:rPr>
        <w:t>2</w:t>
      </w:r>
      <w:r w:rsidR="00D56C24" w:rsidRPr="0048482F">
        <w:rPr>
          <w:rFonts w:eastAsia="Calibri"/>
          <w:color w:val="000000"/>
          <w:szCs w:val="22"/>
          <w:lang w:val="en-US"/>
        </w:rPr>
        <w:t>.2</w:t>
      </w:r>
      <w:r w:rsidR="00730571" w:rsidRPr="0048482F">
        <w:rPr>
          <w:rFonts w:eastAsia="Calibri"/>
          <w:color w:val="000000"/>
          <w:szCs w:val="22"/>
          <w:lang w:val="en-US"/>
        </w:rPr>
        <w:t>.3</w:t>
      </w:r>
      <w:r w:rsidR="00D56C24" w:rsidRPr="0048482F">
        <w:rPr>
          <w:rFonts w:eastAsia="Calibri"/>
          <w:color w:val="000000"/>
          <w:szCs w:val="22"/>
          <w:lang w:val="en-US"/>
        </w:rPr>
        <w:t>-</w:t>
      </w:r>
      <w:r w:rsidR="00730571" w:rsidRPr="0048482F">
        <w:rPr>
          <w:rFonts w:eastAsia="Calibri"/>
          <w:color w:val="000000"/>
          <w:szCs w:val="22"/>
          <w:lang w:val="en-US"/>
        </w:rPr>
        <w:t>4</w:t>
      </w:r>
      <w:r w:rsidR="00D56C24" w:rsidRPr="0048482F">
        <w:rPr>
          <w:rFonts w:eastAsia="Calibri"/>
          <w:color w:val="000000"/>
          <w:szCs w:val="22"/>
          <w:lang w:val="en-US"/>
        </w:rPr>
        <w:t>.</w:t>
      </w:r>
      <w:r w:rsidR="00D74414">
        <w:rPr>
          <w:color w:val="000000"/>
          <w:lang w:val="en-US"/>
        </w:rPr>
        <w:t xml:space="preserve"> </w:t>
      </w:r>
      <w:r w:rsidR="00D56C24" w:rsidRPr="0048482F">
        <w:rPr>
          <w:color w:val="000000"/>
          <w:lang w:val="en-US"/>
        </w:rPr>
        <w:t xml:space="preserve">The remaining </w:t>
      </w:r>
      <w:r w:rsidR="00730571" w:rsidRPr="0048482F">
        <w:rPr>
          <w:rFonts w:eastAsia="Calibri"/>
          <w:color w:val="000000"/>
          <w:position w:val="-16"/>
          <w:szCs w:val="22"/>
          <w:lang w:val="en-US"/>
        </w:rPr>
        <w:object w:dxaOrig="1660" w:dyaOrig="420" w14:anchorId="4ED51489">
          <v:shape id="_x0000_i2184" type="#_x0000_t75" style="width:86.4pt;height:21.9pt" o:ole="">
            <v:imagedata r:id="rId1829" o:title=""/>
          </v:shape>
          <o:OLEObject Type="Embed" ProgID="Equation.DSMT4" ShapeID="_x0000_i2184" DrawAspect="Content" ObjectID="_1589820040" r:id="rId1830"/>
        </w:object>
      </w:r>
      <w:r w:rsidR="00D56C24" w:rsidRPr="0048482F">
        <w:rPr>
          <w:rFonts w:eastAsia="Calibri"/>
          <w:color w:val="000000"/>
          <w:szCs w:val="22"/>
          <w:lang w:val="en-US"/>
        </w:rPr>
        <w:t xml:space="preserve"> elements of </w:t>
      </w:r>
      <w:r w:rsidR="00D56C24" w:rsidRPr="0048482F">
        <w:rPr>
          <w:color w:val="000000"/>
          <w:position w:val="-12"/>
          <w:lang w:val="en-US"/>
        </w:rPr>
        <w:object w:dxaOrig="400" w:dyaOrig="320" w14:anchorId="5F81A8E7">
          <v:shape id="_x0000_i2185" type="#_x0000_t75" style="width:21.9pt;height:14.4pt" o:ole="">
            <v:imagedata r:id="rId1526" o:title=""/>
          </v:shape>
          <o:OLEObject Type="Embed" ProgID="Equation.DSMT4" ShapeID="_x0000_i2185" DrawAspect="Content" ObjectID="_1589820041" r:id="rId1831"/>
        </w:object>
      </w:r>
      <w:r w:rsidR="00D56C24" w:rsidRPr="0048482F">
        <w:rPr>
          <w:color w:val="000000"/>
          <w:lang w:val="en-US"/>
        </w:rPr>
        <w:t xml:space="preserve"> are not reported and are set to </w:t>
      </w:r>
      <w:r w:rsidR="00D56C24" w:rsidRPr="0048482F">
        <w:rPr>
          <w:color w:val="000000"/>
          <w:position w:val="-14"/>
          <w:lang w:val="en-US"/>
        </w:rPr>
        <w:object w:dxaOrig="639" w:dyaOrig="380" w14:anchorId="0C399DA8">
          <v:shape id="_x0000_i2186" type="#_x0000_t75" style="width:28.8pt;height:21.9pt" o:ole="">
            <v:imagedata r:id="rId1528" o:title=""/>
          </v:shape>
          <o:OLEObject Type="Embed" ProgID="Equation.DSMT4" ShapeID="_x0000_i2186" DrawAspect="Content" ObjectID="_1589820042" r:id="rId1832"/>
        </w:object>
      </w:r>
      <w:r w:rsidR="00D56C24" w:rsidRPr="0048482F">
        <w:rPr>
          <w:color w:val="000000"/>
          <w:lang w:val="en-US"/>
        </w:rPr>
        <w:t>.</w:t>
      </w:r>
      <w:r w:rsidR="00D74414">
        <w:rPr>
          <w:color w:val="000000"/>
          <w:lang w:val="en-US"/>
        </w:rPr>
        <w:t xml:space="preserve"> </w:t>
      </w:r>
      <w:r w:rsidR="00833FB6" w:rsidRPr="0048482F">
        <w:rPr>
          <w:color w:val="000000"/>
          <w:lang w:val="en-US"/>
        </w:rPr>
        <w:t xml:space="preserve">The elements of </w:t>
      </w:r>
      <w:r w:rsidR="00833FB6" w:rsidRPr="0048482F">
        <w:rPr>
          <w:color w:val="000000"/>
          <w:position w:val="-12"/>
          <w:lang w:val="en-US"/>
        </w:rPr>
        <w:object w:dxaOrig="360" w:dyaOrig="320" w14:anchorId="1961F38D">
          <v:shape id="_x0000_i2187" type="#_x0000_t75" style="width:21.9pt;height:14.4pt" o:ole="">
            <v:imagedata r:id="rId1493" o:title=""/>
          </v:shape>
          <o:OLEObject Type="Embed" ProgID="Equation.DSMT4" ShapeID="_x0000_i2187" DrawAspect="Content" ObjectID="_1589820043" r:id="rId1833"/>
        </w:object>
      </w:r>
      <w:r w:rsidR="00833FB6" w:rsidRPr="0048482F">
        <w:rPr>
          <w:color w:val="000000"/>
          <w:lang w:val="en-US"/>
        </w:rPr>
        <w:t xml:space="preserve"> corresponding to the </w:t>
      </w:r>
      <w:r w:rsidR="00833FB6" w:rsidRPr="0048482F">
        <w:rPr>
          <w:rFonts w:eastAsia="Calibri"/>
          <w:color w:val="000000"/>
          <w:position w:val="-16"/>
          <w:szCs w:val="22"/>
          <w:lang w:val="en-US"/>
        </w:rPr>
        <w:object w:dxaOrig="1700" w:dyaOrig="420" w14:anchorId="5DC92091">
          <v:shape id="_x0000_i2188" type="#_x0000_t75" style="width:86.4pt;height:21.9pt" o:ole="">
            <v:imagedata r:id="rId1531" o:title=""/>
          </v:shape>
          <o:OLEObject Type="Embed" ProgID="Equation.DSMT4" ShapeID="_x0000_i2188" DrawAspect="Content" ObjectID="_1589820044" r:id="rId1834"/>
        </w:object>
      </w:r>
      <w:r w:rsidR="00833FB6" w:rsidRPr="0048482F">
        <w:rPr>
          <w:color w:val="000000"/>
          <w:lang w:val="en-US"/>
        </w:rPr>
        <w:t xml:space="preserve"> weakest non-zero coefficients are reported, where </w:t>
      </w:r>
      <w:r w:rsidR="00833FB6" w:rsidRPr="0048482F">
        <w:rPr>
          <w:color w:val="000000"/>
          <w:position w:val="-12"/>
          <w:lang w:val="en-US"/>
        </w:rPr>
        <w:object w:dxaOrig="1240" w:dyaOrig="340" w14:anchorId="07F34B4C">
          <v:shape id="_x0000_i2189" type="#_x0000_t75" style="width:64.5pt;height:21.9pt" o:ole="">
            <v:imagedata r:id="rId1533" o:title=""/>
          </v:shape>
          <o:OLEObject Type="Embed" ProgID="Equation.DSMT4" ShapeID="_x0000_i2189" DrawAspect="Content" ObjectID="_1589820045" r:id="rId1835"/>
        </w:object>
      </w:r>
      <w:r w:rsidR="00833FB6" w:rsidRPr="0048482F">
        <w:rPr>
          <w:color w:val="000000"/>
          <w:lang w:val="en-US"/>
        </w:rPr>
        <w:t>.</w:t>
      </w:r>
      <w:r w:rsidR="002A361E" w:rsidRPr="0048482F">
        <w:rPr>
          <w:color w:val="000000"/>
          <w:lang w:val="en-US"/>
        </w:rPr>
        <w:t xml:space="preserve"> </w:t>
      </w:r>
      <w:r w:rsidR="00D56C24" w:rsidRPr="0048482F">
        <w:rPr>
          <w:color w:val="000000"/>
          <w:lang w:val="en-US"/>
        </w:rPr>
        <w:t xml:space="preserve">The remaining </w:t>
      </w:r>
      <w:r w:rsidR="002A361E" w:rsidRPr="0048482F">
        <w:rPr>
          <w:rFonts w:eastAsia="Calibri"/>
          <w:color w:val="000000"/>
          <w:position w:val="-10"/>
          <w:szCs w:val="22"/>
          <w:lang w:val="en-US"/>
        </w:rPr>
        <w:object w:dxaOrig="720" w:dyaOrig="300" w14:anchorId="1B9C5650">
          <v:shape id="_x0000_i2190" type="#_x0000_t75" style="width:36.3pt;height:14.4pt" o:ole="">
            <v:imagedata r:id="rId1836" o:title=""/>
          </v:shape>
          <o:OLEObject Type="Embed" ProgID="Equation.DSMT4" ShapeID="_x0000_i2190" DrawAspect="Content" ObjectID="_1589820046" r:id="rId1837"/>
        </w:object>
      </w:r>
      <w:r w:rsidR="00D56C24" w:rsidRPr="0048482F">
        <w:rPr>
          <w:rFonts w:eastAsia="Calibri"/>
          <w:color w:val="000000"/>
          <w:szCs w:val="22"/>
          <w:lang w:val="en-US"/>
        </w:rPr>
        <w:t xml:space="preserve"> elements of</w:t>
      </w:r>
      <w:r w:rsidR="00D56C24" w:rsidRPr="0048482F">
        <w:rPr>
          <w:color w:val="000000"/>
          <w:lang w:val="en-US"/>
        </w:rPr>
        <w:t xml:space="preserve"> </w:t>
      </w:r>
      <w:r w:rsidR="00D56C24" w:rsidRPr="0048482F">
        <w:rPr>
          <w:color w:val="000000"/>
          <w:position w:val="-12"/>
          <w:lang w:val="en-US"/>
        </w:rPr>
        <w:object w:dxaOrig="360" w:dyaOrig="320" w14:anchorId="57A7FB46">
          <v:shape id="_x0000_i2191" type="#_x0000_t75" style="width:21.9pt;height:14.4pt" o:ole="">
            <v:imagedata r:id="rId1537" o:title=""/>
          </v:shape>
          <o:OLEObject Type="Embed" ProgID="Equation.DSMT4" ShapeID="_x0000_i2191" DrawAspect="Content" ObjectID="_1589820047" r:id="rId1838"/>
        </w:object>
      </w:r>
      <w:r w:rsidR="00D56C24" w:rsidRPr="0048482F">
        <w:rPr>
          <w:color w:val="000000"/>
          <w:lang w:val="en-US"/>
        </w:rPr>
        <w:t xml:space="preserve"> are </w:t>
      </w:r>
      <w:r w:rsidR="002A361E" w:rsidRPr="0048482F">
        <w:rPr>
          <w:color w:val="000000"/>
          <w:lang w:val="en-US"/>
        </w:rPr>
        <w:t xml:space="preserve">not </w:t>
      </w:r>
      <w:r w:rsidR="00D56C24" w:rsidRPr="0048482F">
        <w:rPr>
          <w:color w:val="000000"/>
          <w:lang w:val="en-US"/>
        </w:rPr>
        <w:t>reported</w:t>
      </w:r>
      <w:r w:rsidR="002A361E" w:rsidRPr="0048482F">
        <w:rPr>
          <w:color w:val="000000"/>
          <w:lang w:val="en-US"/>
        </w:rPr>
        <w:t xml:space="preserve"> and are set to </w:t>
      </w:r>
      <w:r w:rsidR="002A361E" w:rsidRPr="0048482F">
        <w:rPr>
          <w:color w:val="000000"/>
          <w:position w:val="-12"/>
          <w:lang w:val="en-US"/>
        </w:rPr>
        <w:object w:dxaOrig="620" w:dyaOrig="320" w14:anchorId="625F9FD1">
          <v:shape id="_x0000_i2192" type="#_x0000_t75" style="width:28.8pt;height:14.4pt" o:ole="">
            <v:imagedata r:id="rId1539" o:title=""/>
          </v:shape>
          <o:OLEObject Type="Embed" ProgID="Equation.DSMT4" ShapeID="_x0000_i2192" DrawAspect="Content" ObjectID="_1589820048" r:id="rId1839"/>
        </w:object>
      </w:r>
      <w:r w:rsidR="002A361E" w:rsidRPr="0048482F">
        <w:rPr>
          <w:color w:val="000000"/>
          <w:lang w:val="en-US"/>
        </w:rPr>
        <w:t>.</w:t>
      </w:r>
    </w:p>
    <w:p w14:paraId="5C1419CA" w14:textId="77777777" w:rsidR="003B4849" w:rsidRPr="0048482F" w:rsidRDefault="008039E7" w:rsidP="008039E7">
      <w:pPr>
        <w:pStyle w:val="B3"/>
        <w:rPr>
          <w:color w:val="000000"/>
          <w:lang w:val="en-US"/>
        </w:rPr>
      </w:pPr>
      <w:r w:rsidRPr="0048482F">
        <w:rPr>
          <w:color w:val="000000"/>
          <w:lang w:val="en-US"/>
        </w:rPr>
        <w:t>-</w:t>
      </w:r>
      <w:r w:rsidRPr="0048482F">
        <w:rPr>
          <w:color w:val="000000"/>
          <w:lang w:val="en-US"/>
        </w:rPr>
        <w:tab/>
      </w:r>
      <w:r w:rsidR="003B4849" w:rsidRPr="0048482F">
        <w:rPr>
          <w:color w:val="000000"/>
          <w:lang w:val="en-US"/>
        </w:rPr>
        <w:t xml:space="preserve">When two elements, </w:t>
      </w:r>
      <w:r w:rsidR="003B4849" w:rsidRPr="0048482F">
        <w:rPr>
          <w:color w:val="000000"/>
          <w:position w:val="-14"/>
          <w:lang w:val="en-US"/>
        </w:rPr>
        <w:object w:dxaOrig="340" w:dyaOrig="380" w14:anchorId="09830AA4">
          <v:shape id="_x0000_i2193" type="#_x0000_t75" style="width:21.9pt;height:21.9pt" o:ole="">
            <v:imagedata r:id="rId1541" o:title=""/>
          </v:shape>
          <o:OLEObject Type="Embed" ProgID="Equation.DSMT4" ShapeID="_x0000_i2193" DrawAspect="Content" ObjectID="_1589820049" r:id="rId1840"/>
        </w:object>
      </w:r>
      <w:r w:rsidR="003B4849" w:rsidRPr="0048482F">
        <w:rPr>
          <w:color w:val="000000"/>
          <w:lang w:val="en-US"/>
        </w:rPr>
        <w:t xml:space="preserve"> and </w:t>
      </w:r>
      <w:r w:rsidR="003B4849" w:rsidRPr="0048482F">
        <w:rPr>
          <w:color w:val="000000"/>
          <w:position w:val="-14"/>
          <w:lang w:val="en-US"/>
        </w:rPr>
        <w:object w:dxaOrig="340" w:dyaOrig="380" w14:anchorId="033BF6C5">
          <v:shape id="_x0000_i2194" type="#_x0000_t75" style="width:21.9pt;height:21.9pt" o:ole="">
            <v:imagedata r:id="rId1543" o:title=""/>
          </v:shape>
          <o:OLEObject Type="Embed" ProgID="Equation.DSMT4" ShapeID="_x0000_i2194" DrawAspect="Content" ObjectID="_1589820050" r:id="rId1841"/>
        </w:object>
      </w:r>
      <w:r w:rsidR="003B4849" w:rsidRPr="0048482F">
        <w:rPr>
          <w:color w:val="000000"/>
          <w:lang w:val="en-US"/>
        </w:rPr>
        <w:t xml:space="preserve">, of the reported elements of </w:t>
      </w:r>
      <w:r w:rsidR="003B4849" w:rsidRPr="0048482F">
        <w:rPr>
          <w:color w:val="000000"/>
          <w:position w:val="-12"/>
          <w:lang w:val="en-US"/>
        </w:rPr>
        <w:object w:dxaOrig="360" w:dyaOrig="320" w14:anchorId="2E769818">
          <v:shape id="_x0000_i2195" type="#_x0000_t75" style="width:21.9pt;height:14.4pt" o:ole="">
            <v:imagedata r:id="rId1545" o:title=""/>
          </v:shape>
          <o:OLEObject Type="Embed" ProgID="Equation.DSMT4" ShapeID="_x0000_i2195" DrawAspect="Content" ObjectID="_1589820051" r:id="rId1842"/>
        </w:object>
      </w:r>
      <w:r w:rsidR="003B4849" w:rsidRPr="0048482F">
        <w:rPr>
          <w:color w:val="000000"/>
          <w:lang w:val="en-US"/>
        </w:rPr>
        <w:t xml:space="preserve"> are identical (</w:t>
      </w:r>
      <w:r w:rsidR="003B4849" w:rsidRPr="0048482F">
        <w:rPr>
          <w:color w:val="000000"/>
          <w:position w:val="-14"/>
          <w:lang w:val="en-US"/>
        </w:rPr>
        <w:object w:dxaOrig="840" w:dyaOrig="380" w14:anchorId="16B590DD">
          <v:shape id="_x0000_i2196" type="#_x0000_t75" style="width:43.2pt;height:21.9pt" o:ole="">
            <v:imagedata r:id="rId1547" o:title=""/>
          </v:shape>
          <o:OLEObject Type="Embed" ProgID="Equation.DSMT4" ShapeID="_x0000_i2196" DrawAspect="Content" ObjectID="_1589820052" r:id="rId1843"/>
        </w:object>
      </w:r>
      <w:r w:rsidR="003B4849" w:rsidRPr="0048482F">
        <w:rPr>
          <w:color w:val="000000"/>
          <w:lang w:val="en-US"/>
        </w:rPr>
        <w:t xml:space="preserve">), then element </w:t>
      </w:r>
      <w:r w:rsidR="003B4849" w:rsidRPr="0048482F">
        <w:rPr>
          <w:color w:val="000000"/>
          <w:position w:val="-12"/>
          <w:lang w:val="en-US"/>
        </w:rPr>
        <w:object w:dxaOrig="859" w:dyaOrig="340" w14:anchorId="4E8324FB">
          <v:shape id="_x0000_i2197" type="#_x0000_t75" style="width:43.2pt;height:21.9pt" o:ole="">
            <v:imagedata r:id="rId1549" o:title=""/>
          </v:shape>
          <o:OLEObject Type="Embed" ProgID="Equation.DSMT4" ShapeID="_x0000_i2197" DrawAspect="Content" ObjectID="_1589820053" r:id="rId1844"/>
        </w:object>
      </w:r>
      <w:r w:rsidR="003B4849" w:rsidRPr="0048482F">
        <w:rPr>
          <w:color w:val="000000"/>
          <w:lang w:val="en-US"/>
        </w:rPr>
        <w:t xml:space="preserve"> is prioritized to be included in the set of the </w:t>
      </w:r>
      <w:r w:rsidR="002A361E" w:rsidRPr="0048482F">
        <w:rPr>
          <w:color w:val="000000"/>
          <w:position w:val="-16"/>
          <w:lang w:val="en-US"/>
        </w:rPr>
        <w:object w:dxaOrig="1520" w:dyaOrig="420" w14:anchorId="182EA1F4">
          <v:shape id="_x0000_i2198" type="#_x0000_t75" style="width:79.5pt;height:21.9pt" o:ole="">
            <v:imagedata r:id="rId1551" o:title=""/>
          </v:shape>
          <o:OLEObject Type="Embed" ProgID="Equation.DSMT4" ShapeID="_x0000_i2198" DrawAspect="Content" ObjectID="_1589820054" r:id="rId1845"/>
        </w:object>
      </w:r>
      <w:r w:rsidR="003B4849" w:rsidRPr="0048482F">
        <w:rPr>
          <w:color w:val="000000"/>
          <w:lang w:val="en-US"/>
        </w:rPr>
        <w:t xml:space="preserve"> strongest coefficients for </w:t>
      </w:r>
      <w:r w:rsidR="003B4849" w:rsidRPr="0048482F">
        <w:rPr>
          <w:color w:val="000000"/>
          <w:position w:val="-12"/>
          <w:lang w:val="en-US"/>
        </w:rPr>
        <w:object w:dxaOrig="360" w:dyaOrig="320" w14:anchorId="5007CF47">
          <v:shape id="_x0000_i2199" type="#_x0000_t75" style="width:21.9pt;height:14.4pt" o:ole="">
            <v:imagedata r:id="rId1553" o:title=""/>
          </v:shape>
          <o:OLEObject Type="Embed" ProgID="Equation.DSMT4" ShapeID="_x0000_i2199" DrawAspect="Content" ObjectID="_1589820055" r:id="rId1846"/>
        </w:object>
      </w:r>
      <w:r w:rsidR="003B4849" w:rsidRPr="0048482F">
        <w:rPr>
          <w:color w:val="000000"/>
          <w:lang w:val="en-US"/>
        </w:rPr>
        <w:t xml:space="preserve"> and </w:t>
      </w:r>
      <w:r w:rsidR="003B4849" w:rsidRPr="0048482F">
        <w:rPr>
          <w:color w:val="000000"/>
          <w:position w:val="-12"/>
          <w:lang w:val="en-US"/>
        </w:rPr>
        <w:object w:dxaOrig="400" w:dyaOrig="320" w14:anchorId="56A7B520">
          <v:shape id="_x0000_i2200" type="#_x0000_t75" style="width:21.9pt;height:14.4pt" o:ole="">
            <v:imagedata r:id="rId1555" o:title=""/>
          </v:shape>
          <o:OLEObject Type="Embed" ProgID="Equation.DSMT4" ShapeID="_x0000_i2200" DrawAspect="Content" ObjectID="_1589820056" r:id="rId1847"/>
        </w:object>
      </w:r>
      <w:r w:rsidR="003B4849" w:rsidRPr="0048482F">
        <w:rPr>
          <w:color w:val="000000"/>
          <w:lang w:val="en-US"/>
        </w:rPr>
        <w:t xml:space="preserve"> (</w:t>
      </w:r>
      <w:r w:rsidR="003B4849" w:rsidRPr="0048482F">
        <w:rPr>
          <w:color w:val="000000"/>
          <w:position w:val="-8"/>
          <w:lang w:val="en-US"/>
        </w:rPr>
        <w:object w:dxaOrig="859" w:dyaOrig="279" w14:anchorId="7ADC80C3">
          <v:shape id="_x0000_i2201" type="#_x0000_t75" style="width:43.2pt;height:14.4pt" o:ole="">
            <v:imagedata r:id="rId1557" o:title=""/>
          </v:shape>
          <o:OLEObject Type="Embed" ProgID="Equation.DSMT4" ShapeID="_x0000_i2201" DrawAspect="Content" ObjectID="_1589820057" r:id="rId1848"/>
        </w:object>
      </w:r>
      <w:r w:rsidR="003B4849" w:rsidRPr="0048482F">
        <w:rPr>
          <w:color w:val="000000"/>
          <w:lang w:val="en-US"/>
        </w:rPr>
        <w:t>) reporting.</w:t>
      </w:r>
    </w:p>
    <w:p w14:paraId="0A2E42D6" w14:textId="77777777" w:rsidR="00D56C24" w:rsidRPr="0048482F" w:rsidRDefault="00D56C24" w:rsidP="00D56C24">
      <w:pPr>
        <w:rPr>
          <w:color w:val="000000"/>
        </w:rPr>
      </w:pPr>
      <w:r w:rsidRPr="0048482F">
        <w:rPr>
          <w:color w:val="000000"/>
        </w:rPr>
        <w:lastRenderedPageBreak/>
        <w:t>The</w:t>
      </w:r>
      <w:r w:rsidRPr="0048482F">
        <w:rPr>
          <w:color w:val="000000"/>
          <w:lang w:val="en-US"/>
        </w:rPr>
        <w:t xml:space="preserve"> </w:t>
      </w:r>
      <w:r w:rsidRPr="0048482F">
        <w:rPr>
          <w:color w:val="000000"/>
        </w:rPr>
        <w:t>codebooks for 1-2 layers are given in Table 5.2.</w:t>
      </w:r>
      <w:r w:rsidR="00CC321D" w:rsidRPr="0048482F">
        <w:rPr>
          <w:color w:val="000000"/>
        </w:rPr>
        <w:t>2</w:t>
      </w:r>
      <w:r w:rsidRPr="0048482F">
        <w:rPr>
          <w:color w:val="000000"/>
        </w:rPr>
        <w:t>.2</w:t>
      </w:r>
      <w:r w:rsidR="00730571" w:rsidRPr="0048482F">
        <w:rPr>
          <w:color w:val="000000"/>
        </w:rPr>
        <w:t>.4</w:t>
      </w:r>
      <w:r w:rsidRPr="0048482F">
        <w:rPr>
          <w:color w:val="000000"/>
        </w:rPr>
        <w:t>-</w:t>
      </w:r>
      <w:r w:rsidR="00730571" w:rsidRPr="0048482F">
        <w:rPr>
          <w:color w:val="000000"/>
        </w:rPr>
        <w:t>1</w:t>
      </w:r>
      <w:r w:rsidRPr="0048482F">
        <w:rPr>
          <w:color w:val="000000"/>
        </w:rPr>
        <w:t>, where t</w:t>
      </w:r>
      <w:r w:rsidRPr="0048482F">
        <w:rPr>
          <w:color w:val="000000"/>
          <w:lang w:val="en-US"/>
        </w:rPr>
        <w:t xml:space="preserve">he </w:t>
      </w:r>
      <w:r w:rsidRPr="0048482F">
        <w:rPr>
          <w:color w:val="000000"/>
        </w:rPr>
        <w:t xml:space="preserve">quantity </w:t>
      </w:r>
      <w:r w:rsidRPr="0048482F">
        <w:rPr>
          <w:color w:val="000000"/>
          <w:position w:val="-14"/>
        </w:rPr>
        <w:object w:dxaOrig="340" w:dyaOrig="340" w14:anchorId="7844A781">
          <v:shape id="_x0000_i2202" type="#_x0000_t75" style="width:21.9pt;height:21.9pt" o:ole="">
            <v:imagedata r:id="rId1571" o:title=""/>
          </v:shape>
          <o:OLEObject Type="Embed" ProgID="Equation.DSMT4" ShapeID="_x0000_i2202" DrawAspect="Content" ObjectID="_1589820058" r:id="rId1849"/>
        </w:object>
      </w:r>
      <w:r w:rsidRPr="0048482F">
        <w:rPr>
          <w:color w:val="000000"/>
        </w:rPr>
        <w:t xml:space="preserve"> is given by</w:t>
      </w:r>
    </w:p>
    <w:p w14:paraId="2BC6C729" w14:textId="3C5E0F80" w:rsidR="00D56C24" w:rsidRPr="0048482F" w:rsidRDefault="008039E7" w:rsidP="008039E7">
      <w:pPr>
        <w:pStyle w:val="EQ"/>
        <w:rPr>
          <w:color w:val="000000"/>
        </w:rPr>
      </w:pPr>
      <w:r w:rsidRPr="0048482F">
        <w:rPr>
          <w:color w:val="000000"/>
        </w:rPr>
        <w:tab/>
      </w:r>
      <w:del w:id="4257" w:author="Mihai Enescu - after RAN1#92bis" w:date="2018-04-27T11:45:00Z">
        <w:r w:rsidR="00730571" w:rsidRPr="0048482F" w:rsidDel="00D622E9">
          <w:rPr>
            <w:color w:val="000000"/>
            <w:position w:val="-76"/>
          </w:rPr>
          <w:object w:dxaOrig="9240" w:dyaOrig="1620" w14:anchorId="7CDB0B00">
            <v:shape id="_x0000_i2203" type="#_x0000_t75" style="width:460.8pt;height:79.5pt" o:ole="">
              <v:imagedata r:id="rId1850" o:title=""/>
            </v:shape>
            <o:OLEObject Type="Embed" ProgID="Equation.DSMT4" ShapeID="_x0000_i2203" DrawAspect="Content" ObjectID="_1589820059" r:id="rId1851"/>
          </w:object>
        </w:r>
      </w:del>
      <w:ins w:id="4258" w:author="Mihai Enescu - after RAN1#92bis" w:date="2018-04-27T11:45:00Z">
        <w:r w:rsidR="00D622E9" w:rsidRPr="0048482F">
          <w:rPr>
            <w:color w:val="000000"/>
            <w:position w:val="-76"/>
          </w:rPr>
          <w:object w:dxaOrig="9240" w:dyaOrig="1620" w14:anchorId="4495F9ED">
            <v:shape id="_x0000_i2204" type="#_x0000_t75" style="width:460.8pt;height:79.5pt" o:ole="">
              <v:imagedata r:id="rId1852" o:title=""/>
            </v:shape>
            <o:OLEObject Type="Embed" ProgID="Equation.DSMT4" ShapeID="_x0000_i2204" DrawAspect="Content" ObjectID="_1589820060" r:id="rId1853"/>
          </w:object>
        </w:r>
      </w:ins>
    </w:p>
    <w:p w14:paraId="03D34B50" w14:textId="77777777" w:rsidR="00D56C24" w:rsidRPr="0048482F" w:rsidRDefault="00D56C24" w:rsidP="00D56C24">
      <w:pPr>
        <w:rPr>
          <w:color w:val="000000"/>
        </w:rPr>
      </w:pPr>
      <w:r w:rsidRPr="0048482F">
        <w:rPr>
          <w:color w:val="000000"/>
        </w:rPr>
        <w:t xml:space="preserve">and </w:t>
      </w:r>
      <w:r w:rsidRPr="0048482F">
        <w:rPr>
          <w:color w:val="000000"/>
          <w:position w:val="-10"/>
        </w:rPr>
        <w:object w:dxaOrig="260" w:dyaOrig="300" w14:anchorId="7A420B0A">
          <v:shape id="_x0000_i2205" type="#_x0000_t75" style="width:14.4pt;height:14.4pt" o:ole="">
            <v:imagedata r:id="rId1854" o:title=""/>
          </v:shape>
          <o:OLEObject Type="Embed" ProgID="Equation.DSMT4" ShapeID="_x0000_i2205" DrawAspect="Content" ObjectID="_1589820061" r:id="rId1855"/>
        </w:object>
      </w:r>
      <w:r w:rsidRPr="0048482F">
        <w:rPr>
          <w:color w:val="000000"/>
        </w:rPr>
        <w:t xml:space="preserve"> is a </w:t>
      </w:r>
      <w:r w:rsidRPr="0048482F">
        <w:rPr>
          <w:color w:val="000000"/>
          <w:position w:val="-10"/>
        </w:rPr>
        <w:object w:dxaOrig="820" w:dyaOrig="300" w14:anchorId="52AE6B34">
          <v:shape id="_x0000_i2206" type="#_x0000_t75" style="width:43.2pt;height:14.4pt" o:ole="">
            <v:imagedata r:id="rId1856" o:title=""/>
          </v:shape>
          <o:OLEObject Type="Embed" ProgID="Equation.DSMT4" ShapeID="_x0000_i2206" DrawAspect="Content" ObjectID="_1589820062" r:id="rId1857"/>
        </w:object>
      </w:r>
      <w:r w:rsidRPr="0048482F">
        <w:rPr>
          <w:color w:val="000000"/>
        </w:rPr>
        <w:t xml:space="preserve">-element column vector containing a value of 1 in element </w:t>
      </w:r>
      <w:r w:rsidRPr="0048482F">
        <w:rPr>
          <w:color w:val="000000"/>
          <w:position w:val="-12"/>
        </w:rPr>
        <w:object w:dxaOrig="1520" w:dyaOrig="340" w14:anchorId="08538B60">
          <v:shape id="_x0000_i2207" type="#_x0000_t75" style="width:79.5pt;height:21.9pt" o:ole="">
            <v:imagedata r:id="rId1858" o:title=""/>
          </v:shape>
          <o:OLEObject Type="Embed" ProgID="Equation.DSMT4" ShapeID="_x0000_i2207" DrawAspect="Content" ObjectID="_1589820063" r:id="rId1859"/>
        </w:object>
      </w:r>
      <w:r w:rsidRPr="0048482F">
        <w:rPr>
          <w:color w:val="000000"/>
        </w:rPr>
        <w:t xml:space="preserve"> and zeros elsewhere (where the first element is element 0).</w:t>
      </w:r>
    </w:p>
    <w:p w14:paraId="5BFCE040" w14:textId="77777777" w:rsidR="00D56C24" w:rsidRPr="0048482F" w:rsidRDefault="00D56C24" w:rsidP="00D56C24">
      <w:pPr>
        <w:pStyle w:val="TH"/>
        <w:rPr>
          <w:color w:val="000000"/>
          <w:lang w:val="en-US"/>
        </w:rPr>
      </w:pPr>
      <w:r w:rsidRPr="0048482F">
        <w:rPr>
          <w:color w:val="000000"/>
        </w:rPr>
        <w:t>Table 5.2.</w:t>
      </w:r>
      <w:r w:rsidR="00CC321D" w:rsidRPr="0048482F">
        <w:rPr>
          <w:color w:val="000000"/>
        </w:rPr>
        <w:t>2</w:t>
      </w:r>
      <w:r w:rsidRPr="0048482F">
        <w:rPr>
          <w:color w:val="000000"/>
        </w:rPr>
        <w:t>.2</w:t>
      </w:r>
      <w:r w:rsidR="00730571" w:rsidRPr="0048482F">
        <w:rPr>
          <w:color w:val="000000"/>
        </w:rPr>
        <w:t>.4</w:t>
      </w:r>
      <w:r w:rsidRPr="0048482F">
        <w:rPr>
          <w:color w:val="000000"/>
        </w:rPr>
        <w:t>-</w:t>
      </w:r>
      <w:r w:rsidR="00730571" w:rsidRPr="0048482F">
        <w:rPr>
          <w:color w:val="000000"/>
        </w:rPr>
        <w:t>1</w:t>
      </w:r>
      <w:r w:rsidRPr="0048482F">
        <w:rPr>
          <w:color w:val="000000"/>
        </w:rPr>
        <w:t>: Codebook for 1-layer and 2-layer CSI reporting using antenna ports 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w:t>
      </w:r>
      <w:r w:rsidRPr="0048482F">
        <w:rPr>
          <w:rFonts w:ascii="Nokia Pure Text Light" w:eastAsia="Calibri" w:hAnsi="Nokia Pure Text Light" w:cs="Nokia Pure Text Light"/>
          <w:color w:val="000000"/>
          <w:vertAlign w:val="subscript"/>
          <w:lang w:val="en-US" w:eastAsia="en-GB"/>
        </w:rPr>
        <w:t>‑</w:t>
      </w:r>
      <w:r w:rsidRPr="0048482F">
        <w:rPr>
          <w:rFonts w:eastAsia="Calibri"/>
          <w:color w:val="000000"/>
          <w:vertAlign w:val="subscript"/>
          <w:lang w:val="en-US" w:eastAsia="en-GB"/>
        </w:rPr>
        <w:t>RS</w:t>
      </w:r>
    </w:p>
    <w:tbl>
      <w:tblPr>
        <w:tblW w:w="0" w:type="auto"/>
        <w:jc w:val="center"/>
        <w:tblLook w:val="0000" w:firstRow="0" w:lastRow="0" w:firstColumn="0" w:lastColumn="0" w:noHBand="0" w:noVBand="0"/>
      </w:tblPr>
      <w:tblGrid>
        <w:gridCol w:w="1268"/>
        <w:gridCol w:w="8363"/>
      </w:tblGrid>
      <w:tr w:rsidR="00D56C24" w:rsidRPr="0048482F" w14:paraId="032FCFEF" w14:textId="77777777" w:rsidTr="00C46DE3">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F33ED31" w14:textId="77777777" w:rsidR="00D56C24" w:rsidRPr="0048482F" w:rsidRDefault="00D56C24" w:rsidP="00C46DE3">
            <w:pPr>
              <w:pStyle w:val="TAH"/>
              <w:rPr>
                <w:rFonts w:eastAsia="Batang" w:cs="Arial"/>
                <w:bCs/>
                <w:color w:val="000000"/>
                <w:lang w:val="en-US"/>
              </w:rPr>
            </w:pPr>
            <w:r w:rsidRPr="00E17FE7">
              <w:rPr>
                <w:color w:val="000000"/>
                <w:lang w:val="en-GB"/>
              </w:rPr>
              <w:t>Layers</w:t>
            </w:r>
          </w:p>
        </w:tc>
        <w:tc>
          <w:tcPr>
            <w:tcW w:w="0" w:type="auto"/>
            <w:vMerge w:val="restart"/>
            <w:tcBorders>
              <w:top w:val="single" w:sz="4" w:space="0" w:color="auto"/>
              <w:left w:val="nil"/>
              <w:bottom w:val="single" w:sz="4" w:space="0" w:color="auto"/>
              <w:right w:val="single" w:sz="4" w:space="0" w:color="auto"/>
            </w:tcBorders>
            <w:shd w:val="clear" w:color="auto" w:fill="E0E0E0"/>
            <w:vAlign w:val="center"/>
          </w:tcPr>
          <w:p w14:paraId="561F2087" w14:textId="77777777" w:rsidR="00D56C24" w:rsidRPr="0048482F" w:rsidRDefault="00D56C24" w:rsidP="00C46DE3">
            <w:pPr>
              <w:pStyle w:val="TAH"/>
              <w:rPr>
                <w:rFonts w:eastAsia="Batang" w:cs="Arial"/>
                <w:bCs/>
                <w:color w:val="000000"/>
                <w:lang w:val="en-US"/>
              </w:rPr>
            </w:pPr>
          </w:p>
        </w:tc>
      </w:tr>
      <w:tr w:rsidR="00D56C24" w:rsidRPr="0048482F" w14:paraId="004F8438" w14:textId="77777777" w:rsidTr="00C46DE3">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5C48C516" w14:textId="77777777" w:rsidR="00D56C24" w:rsidRPr="0048482F" w:rsidRDefault="00D56C24" w:rsidP="00C46DE3">
            <w:pPr>
              <w:keepNext/>
              <w:keepLines/>
              <w:spacing w:after="0"/>
              <w:jc w:val="center"/>
              <w:rPr>
                <w:rFonts w:ascii="Arial" w:eastAsia="Batang" w:hAnsi="Arial" w:cs="Arial"/>
                <w:b/>
                <w:bCs/>
                <w:color w:val="000000"/>
                <w:lang w:val="en-US"/>
              </w:rPr>
            </w:pPr>
          </w:p>
        </w:tc>
        <w:tc>
          <w:tcPr>
            <w:tcW w:w="0" w:type="auto"/>
            <w:vMerge/>
            <w:tcBorders>
              <w:top w:val="single" w:sz="4" w:space="0" w:color="auto"/>
              <w:left w:val="nil"/>
              <w:bottom w:val="single" w:sz="4" w:space="0" w:color="auto"/>
              <w:right w:val="single" w:sz="4" w:space="0" w:color="auto"/>
            </w:tcBorders>
            <w:shd w:val="clear" w:color="auto" w:fill="E0E0E0"/>
            <w:vAlign w:val="center"/>
          </w:tcPr>
          <w:p w14:paraId="6EBDBED9" w14:textId="77777777" w:rsidR="00D56C24" w:rsidRPr="0048482F" w:rsidRDefault="00D56C24" w:rsidP="00C46DE3">
            <w:pPr>
              <w:keepNext/>
              <w:keepLines/>
              <w:spacing w:after="0"/>
              <w:jc w:val="center"/>
              <w:rPr>
                <w:rFonts w:ascii="Arial" w:eastAsia="Batang" w:hAnsi="Arial" w:cs="Arial"/>
                <w:b/>
                <w:bCs/>
                <w:color w:val="000000"/>
                <w:lang w:val="en-US"/>
              </w:rPr>
            </w:pPr>
          </w:p>
        </w:tc>
      </w:tr>
      <w:tr w:rsidR="00D56C24" w:rsidRPr="0048482F" w14:paraId="54A486B2"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59015B7" w14:textId="77777777" w:rsidR="00D56C24" w:rsidRPr="0048482F" w:rsidRDefault="00D56C24" w:rsidP="00C46DE3">
            <w:pPr>
              <w:pStyle w:val="TAC"/>
              <w:rPr>
                <w:rFonts w:ascii="Times" w:eastAsia="Batang" w:hAnsi="Times" w:cs="Arial"/>
                <w:b/>
                <w:bCs/>
                <w:color w:val="000000"/>
                <w:lang w:val="en-US"/>
              </w:rPr>
            </w:pPr>
            <w:r w:rsidRPr="00E17FE7">
              <w:rPr>
                <w:color w:val="000000"/>
                <w:position w:val="-6"/>
                <w:lang w:val="en-GB"/>
              </w:rPr>
              <w:object w:dxaOrig="460" w:dyaOrig="240" w14:anchorId="0816A16B">
                <v:shape id="_x0000_i2208" type="#_x0000_t75" style="width:21.9pt;height:14.4pt" o:ole="">
                  <v:imagedata r:id="rId1581" o:title=""/>
                </v:shape>
                <o:OLEObject Type="Embed" ProgID="Equation.DSMT4" ShapeID="_x0000_i2208" DrawAspect="Content" ObjectID="_1589820064" r:id="rId1860"/>
              </w:object>
            </w:r>
          </w:p>
        </w:tc>
        <w:tc>
          <w:tcPr>
            <w:tcW w:w="0" w:type="auto"/>
            <w:tcBorders>
              <w:top w:val="single" w:sz="4" w:space="0" w:color="auto"/>
              <w:left w:val="nil"/>
              <w:bottom w:val="single" w:sz="4" w:space="0" w:color="auto"/>
              <w:right w:val="single" w:sz="4" w:space="0" w:color="auto"/>
            </w:tcBorders>
            <w:vAlign w:val="center"/>
          </w:tcPr>
          <w:p w14:paraId="039DB7E5" w14:textId="77777777" w:rsidR="00D56C24" w:rsidRPr="00E17FE7" w:rsidRDefault="00D56C24" w:rsidP="00C46DE3">
            <w:pPr>
              <w:pStyle w:val="TAC"/>
              <w:rPr>
                <w:color w:val="000000"/>
                <w:lang w:val="en-GB"/>
              </w:rPr>
            </w:pPr>
            <w:r w:rsidRPr="0048482F">
              <w:rPr>
                <w:rFonts w:ascii="Times New Roman" w:hAnsi="Times New Roman"/>
                <w:color w:val="000000"/>
                <w:position w:val="-18"/>
                <w:lang w:val="en-US"/>
              </w:rPr>
              <w:object w:dxaOrig="2439" w:dyaOrig="440" w14:anchorId="673B3A8B">
                <v:shape id="_x0000_i2209" type="#_x0000_t75" style="width:122.1pt;height:21.9pt" o:ole="">
                  <v:imagedata r:id="rId1861" o:title=""/>
                </v:shape>
                <o:OLEObject Type="Embed" ProgID="Equation.DSMT4" ShapeID="_x0000_i2209" DrawAspect="Content" ObjectID="_1589820065" r:id="rId1862"/>
              </w:object>
            </w:r>
          </w:p>
        </w:tc>
      </w:tr>
      <w:tr w:rsidR="00D56C24" w:rsidRPr="0048482F" w14:paraId="3C789001"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6D03EA9" w14:textId="77777777" w:rsidR="00D56C24" w:rsidRPr="00E17FE7" w:rsidRDefault="00D56C24" w:rsidP="00C46DE3">
            <w:pPr>
              <w:pStyle w:val="TAC"/>
              <w:rPr>
                <w:color w:val="000000"/>
                <w:lang w:val="en-GB"/>
              </w:rPr>
            </w:pPr>
            <w:r w:rsidRPr="00E17FE7">
              <w:rPr>
                <w:color w:val="000000"/>
                <w:position w:val="-6"/>
                <w:lang w:val="en-GB"/>
              </w:rPr>
              <w:object w:dxaOrig="499" w:dyaOrig="240" w14:anchorId="6641DAEF">
                <v:shape id="_x0000_i2210" type="#_x0000_t75" style="width:21.9pt;height:14.4pt" o:ole="">
                  <v:imagedata r:id="rId1585" o:title=""/>
                </v:shape>
                <o:OLEObject Type="Embed" ProgID="Equation.DSMT4" ShapeID="_x0000_i2210" DrawAspect="Content" ObjectID="_1589820066" r:id="rId1863"/>
              </w:object>
            </w:r>
          </w:p>
        </w:tc>
        <w:tc>
          <w:tcPr>
            <w:tcW w:w="0" w:type="auto"/>
            <w:tcBorders>
              <w:top w:val="single" w:sz="4" w:space="0" w:color="auto"/>
              <w:left w:val="nil"/>
              <w:bottom w:val="single" w:sz="4" w:space="0" w:color="auto"/>
              <w:right w:val="single" w:sz="4" w:space="0" w:color="auto"/>
            </w:tcBorders>
            <w:vAlign w:val="center"/>
          </w:tcPr>
          <w:p w14:paraId="3E00B6FB" w14:textId="77777777" w:rsidR="00D56C24" w:rsidRPr="00E17FE7" w:rsidRDefault="00D56C24" w:rsidP="00C46DE3">
            <w:pPr>
              <w:pStyle w:val="TAC"/>
              <w:rPr>
                <w:color w:val="000000"/>
                <w:lang w:val="en-GB"/>
              </w:rPr>
            </w:pPr>
            <w:r w:rsidRPr="00E17FE7">
              <w:rPr>
                <w:rFonts w:ascii="Times New Roman" w:hAnsi="Times New Roman"/>
                <w:color w:val="000000"/>
                <w:position w:val="-26"/>
                <w:lang w:val="en-GB" w:eastAsia="en-GB"/>
              </w:rPr>
              <w:object w:dxaOrig="5080" w:dyaOrig="620" w14:anchorId="0778E702">
                <v:shape id="_x0000_i2211" type="#_x0000_t75" style="width:251.7pt;height:28.8pt" o:ole="">
                  <v:imagedata r:id="rId1864" o:title=""/>
                </v:shape>
                <o:OLEObject Type="Embed" ProgID="Equation.DSMT4" ShapeID="_x0000_i2211" DrawAspect="Content" ObjectID="_1589820067" r:id="rId1865"/>
              </w:object>
            </w:r>
          </w:p>
        </w:tc>
      </w:tr>
      <w:tr w:rsidR="00D56C24" w:rsidRPr="0048482F" w14:paraId="77EDD747" w14:textId="77777777" w:rsidTr="00C46DE3">
        <w:trPr>
          <w:cantSplit/>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78394183" w14:textId="77777777" w:rsidR="00D56C24" w:rsidRPr="00E17FE7" w:rsidRDefault="00D56C24" w:rsidP="00C46DE3">
            <w:pPr>
              <w:pStyle w:val="TAC"/>
              <w:rPr>
                <w:rFonts w:ascii="Times New Roman" w:hAnsi="Times New Roman"/>
                <w:color w:val="000000"/>
                <w:lang w:val="en-GB" w:eastAsia="en-GB"/>
              </w:rPr>
            </w:pPr>
            <w:r w:rsidRPr="00E17FE7">
              <w:rPr>
                <w:rFonts w:ascii="Times New Roman" w:hAnsi="Times New Roman"/>
                <w:color w:val="000000"/>
                <w:lang w:val="en-GB" w:eastAsia="en-GB"/>
              </w:rPr>
              <w:t xml:space="preserve">where </w:t>
            </w:r>
            <w:r w:rsidRPr="00E17FE7">
              <w:rPr>
                <w:rFonts w:ascii="Times New Roman" w:hAnsi="Times New Roman"/>
                <w:color w:val="000000"/>
                <w:position w:val="-62"/>
                <w:lang w:val="en-GB" w:eastAsia="en-GB"/>
              </w:rPr>
              <w:object w:dxaOrig="5520" w:dyaOrig="1320" w14:anchorId="4442E595">
                <v:shape id="_x0000_i2212" type="#_x0000_t75" style="width:273.6pt;height:64.5pt" o:ole="">
                  <v:imagedata r:id="rId1866" o:title=""/>
                </v:shape>
                <o:OLEObject Type="Embed" ProgID="Equation.DSMT4" ShapeID="_x0000_i2212" DrawAspect="Content" ObjectID="_1589820068" r:id="rId1867"/>
              </w:object>
            </w:r>
            <w:r w:rsidRPr="00E17FE7">
              <w:rPr>
                <w:rFonts w:ascii="Times New Roman" w:hAnsi="Times New Roman"/>
                <w:color w:val="000000"/>
                <w:lang w:val="en-GB" w:eastAsia="en-GB"/>
              </w:rPr>
              <w:t>,</w:t>
            </w:r>
          </w:p>
          <w:p w14:paraId="479345E9" w14:textId="77777777" w:rsidR="00D56C24" w:rsidRPr="00E17FE7" w:rsidRDefault="00D56C24" w:rsidP="00C46DE3">
            <w:pPr>
              <w:pStyle w:val="TAC"/>
              <w:jc w:val="left"/>
              <w:rPr>
                <w:rFonts w:ascii="Times New Roman" w:hAnsi="Times New Roman"/>
                <w:color w:val="000000"/>
                <w:lang w:val="en-GB" w:eastAsia="en-GB"/>
              </w:rPr>
            </w:pPr>
            <w:r w:rsidRPr="00E17FE7">
              <w:rPr>
                <w:rFonts w:ascii="Times New Roman" w:hAnsi="Times New Roman"/>
                <w:color w:val="000000"/>
                <w:lang w:val="en-GB" w:eastAsia="en-GB"/>
              </w:rPr>
              <w:t xml:space="preserve">and the mappings from </w:t>
            </w:r>
            <w:r w:rsidRPr="00E17FE7">
              <w:rPr>
                <w:rFonts w:ascii="Times New Roman" w:hAnsi="Times New Roman"/>
                <w:color w:val="000000"/>
                <w:position w:val="-10"/>
                <w:lang w:val="en-GB" w:eastAsia="en-GB"/>
              </w:rPr>
              <w:object w:dxaOrig="160" w:dyaOrig="300" w14:anchorId="556E6543">
                <v:shape id="_x0000_i2213" type="#_x0000_t75" style="width:7.5pt;height:14.4pt" o:ole="">
                  <v:imagedata r:id="rId1591" o:title=""/>
                </v:shape>
                <o:OLEObject Type="Embed" ProgID="Equation.DSMT4" ShapeID="_x0000_i2213" DrawAspect="Content" ObjectID="_1589820069" r:id="rId1868"/>
              </w:object>
            </w:r>
            <w:r w:rsidRPr="00E17FE7">
              <w:rPr>
                <w:rFonts w:ascii="Times New Roman" w:hAnsi="Times New Roman"/>
                <w:color w:val="000000"/>
                <w:lang w:val="en-GB" w:eastAsia="en-GB"/>
              </w:rPr>
              <w:t xml:space="preserve"> to </w:t>
            </w:r>
            <w:r w:rsidRPr="00E17FE7">
              <w:rPr>
                <w:rFonts w:ascii="Times New Roman" w:hAnsi="Times New Roman"/>
                <w:color w:val="000000"/>
                <w:position w:val="-12"/>
                <w:lang w:val="en-GB" w:eastAsia="en-GB"/>
              </w:rPr>
              <w:object w:dxaOrig="260" w:dyaOrig="320" w14:anchorId="072F96E8">
                <v:shape id="_x0000_i2214" type="#_x0000_t75" style="width:14.4pt;height:14.4pt" o:ole="">
                  <v:imagedata r:id="rId1869" o:title=""/>
                </v:shape>
                <o:OLEObject Type="Embed" ProgID="Equation.DSMT4" ShapeID="_x0000_i2214" DrawAspect="Content" ObjectID="_1589820070" r:id="rId1870"/>
              </w:object>
            </w:r>
            <w:r w:rsidRPr="00E17FE7">
              <w:rPr>
                <w:rFonts w:ascii="Times New Roman" w:hAnsi="Times New Roman"/>
                <w:color w:val="000000"/>
                <w:lang w:val="en-GB" w:eastAsia="en-GB"/>
              </w:rPr>
              <w:t xml:space="preserve">, </w:t>
            </w:r>
            <w:r w:rsidRPr="00E17FE7">
              <w:rPr>
                <w:rFonts w:ascii="Times New Roman" w:hAnsi="Times New Roman"/>
                <w:color w:val="000000"/>
                <w:position w:val="-10"/>
                <w:lang w:val="en-GB" w:eastAsia="en-GB"/>
              </w:rPr>
              <w:object w:dxaOrig="360" w:dyaOrig="340" w14:anchorId="47BCF468">
                <v:shape id="_x0000_i2215" type="#_x0000_t75" style="width:21.9pt;height:21.9pt" o:ole="">
                  <v:imagedata r:id="rId1601" o:title=""/>
                </v:shape>
                <o:OLEObject Type="Embed" ProgID="Equation.DSMT4" ShapeID="_x0000_i2215" DrawAspect="Content" ObjectID="_1589820071" r:id="rId1871"/>
              </w:object>
            </w:r>
            <w:r w:rsidRPr="00E17FE7">
              <w:rPr>
                <w:rFonts w:ascii="Times New Roman" w:hAnsi="Times New Roman"/>
                <w:color w:val="000000"/>
                <w:lang w:val="en-GB" w:eastAsia="en-GB"/>
              </w:rPr>
              <w:t xml:space="preserve">, and </w:t>
            </w:r>
            <w:r w:rsidRPr="00E17FE7">
              <w:rPr>
                <w:rFonts w:ascii="Times New Roman" w:hAnsi="Times New Roman"/>
                <w:color w:val="000000"/>
                <w:position w:val="-10"/>
                <w:lang w:val="en-GB" w:eastAsia="en-GB"/>
              </w:rPr>
              <w:object w:dxaOrig="360" w:dyaOrig="340" w14:anchorId="36F9277A">
                <v:shape id="_x0000_i2216" type="#_x0000_t75" style="width:21.9pt;height:21.9pt" o:ole="">
                  <v:imagedata r:id="rId1872" o:title=""/>
                </v:shape>
                <o:OLEObject Type="Embed" ProgID="Equation.DSMT4" ShapeID="_x0000_i2216" DrawAspect="Content" ObjectID="_1589820072" r:id="rId1873"/>
              </w:object>
            </w:r>
            <w:r w:rsidRPr="00E17FE7">
              <w:rPr>
                <w:rFonts w:ascii="Times New Roman" w:hAnsi="Times New Roman"/>
                <w:color w:val="000000"/>
                <w:lang w:val="en-GB" w:eastAsia="en-GB"/>
              </w:rPr>
              <w:t xml:space="preserve"> and from</w:t>
            </w:r>
            <w:r w:rsidRPr="00E17FE7">
              <w:rPr>
                <w:rFonts w:ascii="Times New Roman" w:hAnsi="Times New Roman"/>
                <w:color w:val="000000"/>
                <w:position w:val="-10"/>
                <w:lang w:val="en-GB" w:eastAsia="en-GB"/>
              </w:rPr>
              <w:object w:dxaOrig="200" w:dyaOrig="300" w14:anchorId="0F6C4A2A">
                <v:shape id="_x0000_i2217" type="#_x0000_t75" style="width:7.5pt;height:14.4pt" o:ole="">
                  <v:imagedata r:id="rId1605" o:title=""/>
                </v:shape>
                <o:OLEObject Type="Embed" ProgID="Equation.DSMT4" ShapeID="_x0000_i2217" DrawAspect="Content" ObjectID="_1589820073" r:id="rId1874"/>
              </w:object>
            </w:r>
            <w:r w:rsidRPr="00E17FE7">
              <w:rPr>
                <w:rFonts w:ascii="Times New Roman" w:hAnsi="Times New Roman"/>
                <w:color w:val="000000"/>
                <w:lang w:val="en-GB" w:eastAsia="en-GB"/>
              </w:rPr>
              <w:t xml:space="preserve"> to </w:t>
            </w:r>
            <w:r w:rsidRPr="00E17FE7">
              <w:rPr>
                <w:rFonts w:ascii="Times New Roman" w:hAnsi="Times New Roman"/>
                <w:color w:val="000000"/>
                <w:position w:val="-12"/>
                <w:lang w:val="en-GB" w:eastAsia="en-GB"/>
              </w:rPr>
              <w:object w:dxaOrig="360" w:dyaOrig="320" w14:anchorId="4865F4BD">
                <v:shape id="_x0000_i2218" type="#_x0000_t75" style="width:21.9pt;height:14.4pt" o:ole="">
                  <v:imagedata r:id="rId1607" o:title=""/>
                </v:shape>
                <o:OLEObject Type="Embed" ProgID="Equation.DSMT4" ShapeID="_x0000_i2218" DrawAspect="Content" ObjectID="_1589820074" r:id="rId1875"/>
              </w:object>
            </w:r>
            <w:r w:rsidRPr="00E17FE7">
              <w:rPr>
                <w:rFonts w:ascii="Times New Roman" w:hAnsi="Times New Roman"/>
                <w:color w:val="000000"/>
                <w:lang w:val="en-GB" w:eastAsia="en-GB"/>
              </w:rPr>
              <w:t xml:space="preserve">, </w:t>
            </w:r>
            <w:r w:rsidRPr="00E17FE7">
              <w:rPr>
                <w:rFonts w:ascii="Times New Roman" w:hAnsi="Times New Roman"/>
                <w:color w:val="000000"/>
                <w:position w:val="-12"/>
                <w:lang w:val="en-GB" w:eastAsia="en-GB"/>
              </w:rPr>
              <w:object w:dxaOrig="400" w:dyaOrig="320" w14:anchorId="0A6ADB71">
                <v:shape id="_x0000_i2219" type="#_x0000_t75" style="width:21.9pt;height:14.4pt" o:ole="">
                  <v:imagedata r:id="rId1609" o:title=""/>
                </v:shape>
                <o:OLEObject Type="Embed" ProgID="Equation.DSMT4" ShapeID="_x0000_i2219" DrawAspect="Content" ObjectID="_1589820075" r:id="rId1876"/>
              </w:object>
            </w:r>
            <w:r w:rsidRPr="00E17FE7">
              <w:rPr>
                <w:rFonts w:ascii="Times New Roman" w:hAnsi="Times New Roman"/>
                <w:color w:val="000000"/>
                <w:lang w:val="en-GB" w:eastAsia="en-GB"/>
              </w:rPr>
              <w:t xml:space="preserve">, </w:t>
            </w:r>
            <w:r w:rsidRPr="00E17FE7">
              <w:rPr>
                <w:rFonts w:ascii="Times New Roman" w:hAnsi="Times New Roman"/>
                <w:color w:val="000000"/>
                <w:position w:val="-10"/>
                <w:lang w:val="en-GB" w:eastAsia="en-GB"/>
              </w:rPr>
              <w:object w:dxaOrig="400" w:dyaOrig="340" w14:anchorId="40713D4A">
                <v:shape id="_x0000_i2220" type="#_x0000_t75" style="width:21.9pt;height:21.9pt" o:ole="">
                  <v:imagedata r:id="rId1611" o:title=""/>
                </v:shape>
                <o:OLEObject Type="Embed" ProgID="Equation.DSMT4" ShapeID="_x0000_i2220" DrawAspect="Content" ObjectID="_1589820076" r:id="rId1877"/>
              </w:object>
            </w:r>
            <w:r w:rsidRPr="00E17FE7">
              <w:rPr>
                <w:rFonts w:ascii="Times New Roman" w:hAnsi="Times New Roman"/>
                <w:color w:val="000000"/>
                <w:lang w:val="en-GB" w:eastAsia="en-GB"/>
              </w:rPr>
              <w:t xml:space="preserve">, and </w:t>
            </w:r>
            <w:r w:rsidRPr="00E17FE7">
              <w:rPr>
                <w:rFonts w:ascii="Times New Roman" w:hAnsi="Times New Roman"/>
                <w:color w:val="000000"/>
                <w:position w:val="-10"/>
                <w:lang w:val="en-GB" w:eastAsia="en-GB"/>
              </w:rPr>
              <w:object w:dxaOrig="400" w:dyaOrig="340" w14:anchorId="53492569">
                <v:shape id="_x0000_i2221" type="#_x0000_t75" style="width:21.9pt;height:21.9pt" o:ole="">
                  <v:imagedata r:id="rId1613" o:title=""/>
                </v:shape>
                <o:OLEObject Type="Embed" ProgID="Equation.DSMT4" ShapeID="_x0000_i2221" DrawAspect="Content" ObjectID="_1589820077" r:id="rId1878"/>
              </w:object>
            </w:r>
            <w:r w:rsidRPr="00E17FE7">
              <w:rPr>
                <w:rFonts w:ascii="Times New Roman" w:hAnsi="Times New Roman"/>
                <w:color w:val="000000"/>
                <w:lang w:val="en-GB" w:eastAsia="en-GB"/>
              </w:rPr>
              <w:t xml:space="preserve"> are as described above, including the ranges of the constituent indices of </w:t>
            </w:r>
            <w:r w:rsidRPr="00E17FE7">
              <w:rPr>
                <w:rFonts w:ascii="Times New Roman" w:hAnsi="Times New Roman"/>
                <w:color w:val="000000"/>
                <w:position w:val="-10"/>
                <w:lang w:val="en-GB" w:eastAsia="en-GB"/>
              </w:rPr>
              <w:object w:dxaOrig="160" w:dyaOrig="300" w14:anchorId="382D0BB4">
                <v:shape id="_x0000_i2222" type="#_x0000_t75" style="width:7.5pt;height:14.4pt" o:ole="">
                  <v:imagedata r:id="rId1591" o:title=""/>
                </v:shape>
                <o:OLEObject Type="Embed" ProgID="Equation.DSMT4" ShapeID="_x0000_i2222" DrawAspect="Content" ObjectID="_1589820078" r:id="rId1879"/>
              </w:object>
            </w:r>
            <w:r w:rsidRPr="00E17FE7">
              <w:rPr>
                <w:rFonts w:ascii="Times New Roman" w:hAnsi="Times New Roman"/>
                <w:color w:val="000000"/>
                <w:lang w:val="en-GB" w:eastAsia="en-GB"/>
              </w:rPr>
              <w:t xml:space="preserve"> and </w:t>
            </w:r>
            <w:r w:rsidRPr="00E17FE7">
              <w:rPr>
                <w:rFonts w:ascii="Times New Roman" w:hAnsi="Times New Roman"/>
                <w:color w:val="000000"/>
                <w:position w:val="-10"/>
                <w:lang w:val="en-GB" w:eastAsia="en-GB"/>
              </w:rPr>
              <w:object w:dxaOrig="200" w:dyaOrig="300" w14:anchorId="3326DB13">
                <v:shape id="_x0000_i2223" type="#_x0000_t75" style="width:7.5pt;height:14.4pt" o:ole="">
                  <v:imagedata r:id="rId1605" o:title=""/>
                </v:shape>
                <o:OLEObject Type="Embed" ProgID="Equation.DSMT4" ShapeID="_x0000_i2223" DrawAspect="Content" ObjectID="_1589820079" r:id="rId1880"/>
              </w:object>
            </w:r>
            <w:r w:rsidRPr="00E17FE7">
              <w:rPr>
                <w:rFonts w:ascii="Times New Roman" w:hAnsi="Times New Roman"/>
                <w:color w:val="000000"/>
                <w:lang w:val="en-GB" w:eastAsia="en-GB"/>
              </w:rPr>
              <w:t>.</w:t>
            </w:r>
          </w:p>
        </w:tc>
      </w:tr>
    </w:tbl>
    <w:p w14:paraId="7A68C49D" w14:textId="77777777" w:rsidR="00BF1B45" w:rsidRDefault="00BF1B45" w:rsidP="00BF1B45"/>
    <w:p w14:paraId="204BA4C3" w14:textId="77777777" w:rsidR="00426904" w:rsidRPr="0048482F" w:rsidRDefault="008524FD" w:rsidP="00FC1C90">
      <w:pPr>
        <w:pStyle w:val="Heading4"/>
        <w:rPr>
          <w:color w:val="000000"/>
        </w:rPr>
      </w:pPr>
      <w:bookmarkStart w:id="4259" w:name="_Toc510988207"/>
      <w:r w:rsidRPr="0048482F">
        <w:rPr>
          <w:color w:val="000000"/>
        </w:rPr>
        <w:t>5.2.</w:t>
      </w:r>
      <w:r w:rsidR="00CC321D" w:rsidRPr="0048482F">
        <w:rPr>
          <w:color w:val="000000"/>
        </w:rPr>
        <w:t>2</w:t>
      </w:r>
      <w:r w:rsidR="007873CB" w:rsidRPr="0048482F">
        <w:rPr>
          <w:color w:val="000000"/>
        </w:rPr>
        <w:t>.</w:t>
      </w:r>
      <w:r w:rsidR="00452E10" w:rsidRPr="0048482F">
        <w:rPr>
          <w:color w:val="000000"/>
        </w:rPr>
        <w:t>3</w:t>
      </w:r>
      <w:r w:rsidR="007873CB" w:rsidRPr="0048482F">
        <w:rPr>
          <w:color w:val="000000"/>
        </w:rPr>
        <w:tab/>
        <w:t xml:space="preserve">Reference </w:t>
      </w:r>
      <w:r w:rsidR="008039E7" w:rsidRPr="0048482F">
        <w:rPr>
          <w:color w:val="000000"/>
        </w:rPr>
        <w:t>s</w:t>
      </w:r>
      <w:r w:rsidR="007873CB" w:rsidRPr="0048482F">
        <w:rPr>
          <w:color w:val="000000"/>
        </w:rPr>
        <w:t>ignal (CSI-RS)</w:t>
      </w:r>
      <w:bookmarkEnd w:id="4259"/>
      <w:r w:rsidR="007873CB" w:rsidRPr="0048482F">
        <w:rPr>
          <w:color w:val="000000"/>
        </w:rPr>
        <w:t xml:space="preserve"> </w:t>
      </w:r>
    </w:p>
    <w:p w14:paraId="10FC8BB5" w14:textId="77777777" w:rsidR="00CD0DF0" w:rsidRPr="0048482F" w:rsidRDefault="00CD0DF0" w:rsidP="00CD0DF0">
      <w:pPr>
        <w:pStyle w:val="Heading5"/>
        <w:rPr>
          <w:color w:val="000000"/>
        </w:rPr>
      </w:pPr>
      <w:bookmarkStart w:id="4260" w:name="_Toc510988208"/>
      <w:r w:rsidRPr="0048482F">
        <w:rPr>
          <w:color w:val="000000"/>
        </w:rPr>
        <w:t>5.2.</w:t>
      </w:r>
      <w:r w:rsidR="00CC321D" w:rsidRPr="0048482F">
        <w:rPr>
          <w:color w:val="000000"/>
        </w:rPr>
        <w:t>2</w:t>
      </w:r>
      <w:r w:rsidRPr="0048482F">
        <w:rPr>
          <w:color w:val="000000"/>
        </w:rPr>
        <w:t>.3.1</w:t>
      </w:r>
      <w:r w:rsidRPr="0048482F">
        <w:rPr>
          <w:color w:val="000000"/>
        </w:rPr>
        <w:tab/>
      </w:r>
      <w:r w:rsidR="001578B9">
        <w:rPr>
          <w:color w:val="000000"/>
        </w:rPr>
        <w:t>NZP</w:t>
      </w:r>
      <w:r w:rsidR="007F0EF1" w:rsidRPr="0048482F">
        <w:rPr>
          <w:color w:val="000000"/>
        </w:rPr>
        <w:t xml:space="preserve"> </w:t>
      </w:r>
      <w:r w:rsidRPr="0048482F">
        <w:rPr>
          <w:color w:val="000000"/>
        </w:rPr>
        <w:t>CSI-RS</w:t>
      </w:r>
      <w:bookmarkEnd w:id="4260"/>
    </w:p>
    <w:p w14:paraId="43886171" w14:textId="4FF44AC7" w:rsidR="00CD0DF0" w:rsidRPr="0048482F" w:rsidRDefault="00CD0DF0" w:rsidP="00CD0DF0">
      <w:pPr>
        <w:rPr>
          <w:rFonts w:eastAsia="MS Mincho"/>
          <w:color w:val="000000"/>
          <w:lang w:val="en-US" w:eastAsia="ja-JP"/>
        </w:rPr>
      </w:pPr>
      <w:r w:rsidRPr="0048482F">
        <w:rPr>
          <w:rFonts w:eastAsia="MS Mincho"/>
          <w:color w:val="000000"/>
          <w:lang w:val="en-US" w:eastAsia="ja-JP"/>
        </w:rPr>
        <w:t xml:space="preserve">The </w:t>
      </w:r>
      <w:r w:rsidRPr="0048482F">
        <w:rPr>
          <w:color w:val="000000"/>
        </w:rPr>
        <w:t xml:space="preserve">UE can be configured with one or more </w:t>
      </w:r>
      <w:r w:rsidR="001578B9">
        <w:rPr>
          <w:color w:val="000000"/>
        </w:rPr>
        <w:t>NZP</w:t>
      </w:r>
      <w:r w:rsidR="0031738C" w:rsidRPr="0048482F">
        <w:rPr>
          <w:color w:val="000000"/>
        </w:rPr>
        <w:t xml:space="preserve"> </w:t>
      </w:r>
      <w:r w:rsidRPr="0048482F">
        <w:rPr>
          <w:color w:val="000000"/>
        </w:rPr>
        <w:t xml:space="preserve">CSI-RS resource </w:t>
      </w:r>
      <w:r w:rsidR="00800DF7" w:rsidRPr="0048482F">
        <w:rPr>
          <w:color w:val="000000"/>
        </w:rPr>
        <w:t xml:space="preserve">set </w:t>
      </w:r>
      <w:r w:rsidRPr="0048482F">
        <w:rPr>
          <w:color w:val="000000"/>
        </w:rPr>
        <w:t>configuration(s)</w:t>
      </w:r>
      <w:r w:rsidR="00D03FE5" w:rsidRPr="0048482F">
        <w:rPr>
          <w:rFonts w:eastAsia="MS Mincho"/>
          <w:color w:val="000000"/>
          <w:lang w:val="en-US" w:eastAsia="ja-JP"/>
        </w:rPr>
        <w:t xml:space="preserve"> as indicated by the higher layer parameter</w:t>
      </w:r>
      <w:ins w:id="4261" w:author="Mihai Enescu - after RAN1#92bis" w:date="2018-04-26T12:44:00Z">
        <w:r w:rsidR="00F17DF4">
          <w:rPr>
            <w:rFonts w:eastAsia="MS Mincho"/>
            <w:color w:val="000000"/>
            <w:lang w:val="en-US" w:eastAsia="ja-JP"/>
          </w:rPr>
          <w:t>s</w:t>
        </w:r>
      </w:ins>
      <w:r w:rsidR="00D03FE5" w:rsidRPr="0048482F">
        <w:rPr>
          <w:color w:val="000000"/>
        </w:rPr>
        <w:t xml:space="preserve"> </w:t>
      </w:r>
      <w:ins w:id="4262" w:author="Mihai Enescu - after RAN1#92bis" w:date="2018-04-26T12:45:00Z">
        <w:r w:rsidR="00F17DF4" w:rsidRPr="000551CB">
          <w:rPr>
            <w:rFonts w:eastAsia="MS Mincho"/>
            <w:i/>
            <w:iCs/>
            <w:color w:val="000000"/>
            <w:lang w:val="en-US" w:eastAsia="ja-JP"/>
          </w:rPr>
          <w:t>CSI-ResourceConfig</w:t>
        </w:r>
        <w:r w:rsidR="00F17DF4">
          <w:rPr>
            <w:rFonts w:eastAsia="MS Mincho"/>
            <w:i/>
            <w:iCs/>
            <w:color w:val="000000"/>
            <w:lang w:val="en-US" w:eastAsia="ja-JP"/>
          </w:rPr>
          <w:t>,</w:t>
        </w:r>
        <w:r w:rsidR="00F17DF4" w:rsidRPr="000551CB">
          <w:rPr>
            <w:rFonts w:eastAsia="MS Mincho"/>
            <w:i/>
            <w:iCs/>
            <w:color w:val="000000"/>
            <w:lang w:val="en-US" w:eastAsia="ja-JP"/>
          </w:rPr>
          <w:t xml:space="preserve"> </w:t>
        </w:r>
      </w:ins>
      <w:ins w:id="4263" w:author="Mihai Enescu - after RAN1#92bis" w:date="2018-05-02T12:23:00Z">
        <w:r w:rsidR="00D2635E" w:rsidRPr="00D2635E">
          <w:rPr>
            <w:rFonts w:eastAsia="MS Mincho"/>
            <w:iCs/>
            <w:color w:val="000000"/>
            <w:lang w:val="en-US" w:eastAsia="ja-JP"/>
            <w:rPrChange w:id="4264" w:author="Mihai Enescu - after RAN1#92bis" w:date="2018-05-02T12:24:00Z">
              <w:rPr>
                <w:rFonts w:eastAsia="MS Mincho"/>
                <w:i/>
                <w:iCs/>
                <w:color w:val="000000"/>
                <w:lang w:val="en-US" w:eastAsia="ja-JP"/>
              </w:rPr>
            </w:rPrChange>
          </w:rPr>
          <w:t>and</w:t>
        </w:r>
        <w:r w:rsidR="00D2635E">
          <w:rPr>
            <w:rFonts w:eastAsia="MS Mincho"/>
            <w:i/>
            <w:iCs/>
            <w:color w:val="000000"/>
            <w:lang w:val="en-US" w:eastAsia="ja-JP"/>
          </w:rPr>
          <w:t xml:space="preserve"> </w:t>
        </w:r>
      </w:ins>
      <w:ins w:id="4265" w:author="Mihai Enescu - after RAN1#92bis" w:date="2018-04-26T12:44:00Z">
        <w:r w:rsidR="00F17DF4" w:rsidRPr="00F17DF4">
          <w:rPr>
            <w:rFonts w:eastAsia="MS Mincho"/>
            <w:i/>
          </w:rPr>
          <w:t>NZP-CSI-RS-Resource</w:t>
        </w:r>
      </w:ins>
      <w:ins w:id="4266" w:author="Mihai Enescu - after RAN1#92bis" w:date="2018-05-02T12:24:00Z">
        <w:r w:rsidR="00D2635E">
          <w:rPr>
            <w:rFonts w:eastAsia="MS Mincho"/>
            <w:i/>
          </w:rPr>
          <w:t>Set</w:t>
        </w:r>
      </w:ins>
      <w:ins w:id="4267" w:author="Mihai Enescu - after RAN1#92bis" w:date="2018-04-26T12:47:00Z">
        <w:r w:rsidR="00675C5D">
          <w:rPr>
            <w:rFonts w:eastAsia="MS Mincho"/>
          </w:rPr>
          <w:t>.</w:t>
        </w:r>
      </w:ins>
      <w:ins w:id="4268" w:author="Mihai Enescu - after RAN1#92bis" w:date="2018-04-26T12:45:00Z">
        <w:r w:rsidR="00F17DF4">
          <w:rPr>
            <w:rFonts w:eastAsia="MS Mincho"/>
          </w:rPr>
          <w:t xml:space="preserve"> </w:t>
        </w:r>
      </w:ins>
      <w:del w:id="4269" w:author="Mihai Enescu - after RAN1#92bis" w:date="2018-04-26T12:45:00Z">
        <w:r w:rsidR="001578B9" w:rsidRPr="003F161F" w:rsidDel="00F17DF4">
          <w:rPr>
            <w:i/>
            <w:color w:val="000000"/>
          </w:rPr>
          <w:delText>NZP-CSI-RS-</w:delText>
        </w:r>
        <w:r w:rsidR="00D03FE5" w:rsidRPr="0048482F" w:rsidDel="00F17DF4">
          <w:rPr>
            <w:rFonts w:eastAsia="MS Mincho"/>
            <w:i/>
            <w:color w:val="000000"/>
            <w:lang w:val="en-US" w:eastAsia="ja-JP"/>
          </w:rPr>
          <w:delText>Resource</w:delText>
        </w:r>
        <w:r w:rsidR="00441FA8" w:rsidRPr="0048482F" w:rsidDel="00F17DF4">
          <w:rPr>
            <w:rFonts w:eastAsia="MS Mincho"/>
            <w:i/>
            <w:color w:val="000000"/>
            <w:lang w:val="en-US" w:eastAsia="ja-JP"/>
          </w:rPr>
          <w:delText>Set</w:delText>
        </w:r>
        <w:r w:rsidR="00D03FE5" w:rsidRPr="0048482F" w:rsidDel="00F17DF4">
          <w:rPr>
            <w:rFonts w:eastAsia="MS Mincho"/>
            <w:i/>
            <w:color w:val="000000"/>
            <w:lang w:val="en-US" w:eastAsia="ja-JP"/>
          </w:rPr>
          <w:delText>Config</w:delText>
        </w:r>
        <w:r w:rsidR="001578B9" w:rsidDel="00F17DF4">
          <w:rPr>
            <w:rFonts w:eastAsia="MS Mincho"/>
            <w:i/>
            <w:color w:val="000000"/>
            <w:lang w:val="en-US" w:eastAsia="ja-JP"/>
          </w:rPr>
          <w:delText>.</w:delText>
        </w:r>
        <w:r w:rsidR="00D03FE5" w:rsidRPr="0048482F" w:rsidDel="00F17DF4">
          <w:rPr>
            <w:rFonts w:eastAsia="MS Mincho"/>
            <w:color w:val="000000"/>
            <w:lang w:val="en-US" w:eastAsia="ja-JP"/>
          </w:rPr>
          <w:delText xml:space="preserve"> </w:delText>
        </w:r>
      </w:del>
      <w:r w:rsidR="00800DF7" w:rsidRPr="0048482F">
        <w:rPr>
          <w:rFonts w:eastAsia="MS Mincho"/>
          <w:color w:val="000000"/>
          <w:lang w:val="en-US" w:eastAsia="ja-JP"/>
        </w:rPr>
        <w:t xml:space="preserve">Each </w:t>
      </w:r>
      <w:r w:rsidR="001578B9">
        <w:rPr>
          <w:color w:val="000000"/>
        </w:rPr>
        <w:t>NZP</w:t>
      </w:r>
      <w:r w:rsidR="001578B9" w:rsidRPr="0048482F">
        <w:rPr>
          <w:color w:val="000000"/>
        </w:rPr>
        <w:t xml:space="preserve"> CSI-RS</w:t>
      </w:r>
      <w:r w:rsidR="001578B9">
        <w:rPr>
          <w:color w:val="000000"/>
        </w:rPr>
        <w:t xml:space="preserve"> </w:t>
      </w:r>
      <w:r w:rsidR="00800DF7" w:rsidRPr="0048482F">
        <w:rPr>
          <w:rFonts w:eastAsia="MS Mincho"/>
          <w:color w:val="000000"/>
          <w:lang w:val="en-US" w:eastAsia="ja-JP"/>
        </w:rPr>
        <w:t xml:space="preserve">resource set consists of </w:t>
      </w:r>
      <w:r w:rsidR="00800DF7" w:rsidRPr="001E2179">
        <w:rPr>
          <w:rFonts w:eastAsia="MS Mincho"/>
          <w:i/>
          <w:color w:val="000000"/>
          <w:lang w:val="en-US" w:eastAsia="ja-JP"/>
          <w:rPrChange w:id="4270" w:author="Mihai Enescu - after RAN1#92bis" w:date="2018-04-27T17:05:00Z">
            <w:rPr>
              <w:rFonts w:eastAsia="MS Mincho"/>
              <w:color w:val="000000"/>
              <w:lang w:val="en-US" w:eastAsia="ja-JP"/>
            </w:rPr>
          </w:rPrChange>
        </w:rPr>
        <w:t>K</w:t>
      </w:r>
      <w:r w:rsidR="00800DF7" w:rsidRPr="0048482F">
        <w:rPr>
          <w:rFonts w:eastAsia="MS Mincho"/>
          <w:color w:val="000000"/>
          <w:lang w:val="en-US" w:eastAsia="ja-JP"/>
        </w:rPr>
        <w:t xml:space="preserve">≥1 </w:t>
      </w:r>
      <w:r w:rsidR="001578B9">
        <w:rPr>
          <w:rFonts w:eastAsia="MS Mincho"/>
          <w:color w:val="000000"/>
          <w:lang w:val="en-US" w:eastAsia="ja-JP"/>
        </w:rPr>
        <w:t>NZP</w:t>
      </w:r>
      <w:r w:rsidR="00FD2A74" w:rsidRPr="0048482F">
        <w:rPr>
          <w:rFonts w:eastAsia="MS Mincho"/>
          <w:color w:val="000000"/>
          <w:lang w:val="en-US" w:eastAsia="ja-JP"/>
        </w:rPr>
        <w:t xml:space="preserve"> CSI-RS resource</w:t>
      </w:r>
      <w:r w:rsidR="005777BA" w:rsidRPr="0048482F">
        <w:rPr>
          <w:rFonts w:eastAsia="MS Mincho"/>
          <w:color w:val="000000"/>
          <w:lang w:val="en-US" w:eastAsia="ja-JP"/>
        </w:rPr>
        <w:t>(s)</w:t>
      </w:r>
      <w:r w:rsidR="00FD2A74" w:rsidRPr="0048482F">
        <w:rPr>
          <w:rFonts w:eastAsia="MS Mincho"/>
          <w:color w:val="000000"/>
          <w:lang w:val="en-US" w:eastAsia="ja-JP"/>
        </w:rPr>
        <w:t>.</w:t>
      </w:r>
    </w:p>
    <w:p w14:paraId="620EF8DA" w14:textId="6C914574" w:rsidR="007868F8" w:rsidRPr="0048482F" w:rsidRDefault="007868F8" w:rsidP="007868F8">
      <w:pPr>
        <w:rPr>
          <w:color w:val="000000"/>
          <w:lang w:val="en-US"/>
        </w:rPr>
      </w:pPr>
      <w:bookmarkStart w:id="4271" w:name="_Hlk515963132"/>
      <w:r w:rsidRPr="0048482F">
        <w:rPr>
          <w:color w:val="000000"/>
          <w:lang w:val="en-US"/>
        </w:rPr>
        <w:t xml:space="preserve">The following parameters for which the UE shall assume non-zero transmission power for CSI-RS resource are configured via </w:t>
      </w:r>
      <w:ins w:id="4272" w:author="Mihai Enescu - after RAN1#92bis" w:date="2018-05-02T12:24:00Z">
        <w:r w:rsidR="00D2635E">
          <w:rPr>
            <w:color w:val="000000"/>
            <w:lang w:val="en-US"/>
          </w:rPr>
          <w:t xml:space="preserve">the </w:t>
        </w:r>
      </w:ins>
      <w:r w:rsidRPr="0048482F">
        <w:rPr>
          <w:color w:val="000000"/>
          <w:lang w:val="en-US"/>
        </w:rPr>
        <w:t xml:space="preserve">higher layer </w:t>
      </w:r>
      <w:r w:rsidR="00D03FE5" w:rsidRPr="0048482F">
        <w:rPr>
          <w:color w:val="000000"/>
          <w:lang w:val="en-US"/>
        </w:rPr>
        <w:t>parameter</w:t>
      </w:r>
      <w:ins w:id="4273" w:author="Mihai Enescu - after RAN1#92bis" w:date="2018-05-02T12:24:00Z">
        <w:r w:rsidR="00D2635E">
          <w:rPr>
            <w:color w:val="000000"/>
            <w:lang w:val="en-US"/>
          </w:rPr>
          <w:t xml:space="preserve"> </w:t>
        </w:r>
        <w:r w:rsidR="00D2635E" w:rsidRPr="00D2635E">
          <w:rPr>
            <w:i/>
            <w:color w:val="000000"/>
            <w:lang w:val="en-US"/>
            <w:rPrChange w:id="4274" w:author="Mihai Enescu - after RAN1#92bis" w:date="2018-05-02T12:25:00Z">
              <w:rPr>
                <w:color w:val="000000"/>
                <w:lang w:val="en-US"/>
              </w:rPr>
            </w:rPrChange>
          </w:rPr>
          <w:t>NZP-CSI-RS-Resource</w:t>
        </w:r>
      </w:ins>
      <w:r w:rsidR="00D03FE5" w:rsidRPr="0048482F">
        <w:rPr>
          <w:color w:val="000000"/>
          <w:lang w:val="en-US"/>
        </w:rPr>
        <w:t xml:space="preserve"> </w:t>
      </w:r>
      <w:del w:id="4275" w:author="Mihai Enescu - after RAN1#92bis" w:date="2018-04-26T12:35:00Z">
        <w:r w:rsidR="0031738C" w:rsidRPr="0048482F" w:rsidDel="00963573">
          <w:rPr>
            <w:i/>
            <w:color w:val="000000"/>
            <w:lang w:val="en-US"/>
          </w:rPr>
          <w:delText>NZP-</w:delText>
        </w:r>
        <w:r w:rsidR="00D03FE5" w:rsidRPr="0048482F" w:rsidDel="00963573">
          <w:rPr>
            <w:i/>
            <w:color w:val="000000"/>
            <w:lang w:val="en-US"/>
          </w:rPr>
          <w:delText>CSI-RS-ResourceConfig</w:delText>
        </w:r>
        <w:r w:rsidR="00D03FE5" w:rsidRPr="0048482F" w:rsidDel="00963573">
          <w:rPr>
            <w:color w:val="000000"/>
            <w:lang w:val="en-US"/>
          </w:rPr>
          <w:delText xml:space="preserve"> </w:delText>
        </w:r>
      </w:del>
      <w:r w:rsidRPr="0048482F">
        <w:rPr>
          <w:color w:val="000000"/>
          <w:lang w:val="en-US"/>
        </w:rPr>
        <w:t>for each CSI-RS resource configuration:</w:t>
      </w:r>
    </w:p>
    <w:p w14:paraId="736DA400" w14:textId="72DAFBD0" w:rsidR="00C13668" w:rsidRPr="0048482F" w:rsidRDefault="00C13668" w:rsidP="007868F8">
      <w:pPr>
        <w:pStyle w:val="B1"/>
        <w:rPr>
          <w:rFonts w:eastAsia="MS Mincho"/>
          <w:iCs/>
          <w:color w:val="000000"/>
          <w:lang w:val="en-US" w:eastAsia="ja-JP"/>
        </w:rPr>
      </w:pPr>
      <w:r w:rsidRPr="0048482F">
        <w:rPr>
          <w:rFonts w:eastAsia="MS Mincho"/>
          <w:iCs/>
          <w:color w:val="000000"/>
          <w:lang w:val="en-US" w:eastAsia="ja-JP"/>
        </w:rPr>
        <w:t>-</w:t>
      </w:r>
      <w:r w:rsidRPr="0048482F">
        <w:rPr>
          <w:rFonts w:eastAsia="MS Mincho"/>
          <w:iCs/>
          <w:color w:val="000000"/>
          <w:lang w:val="en-US" w:eastAsia="ja-JP"/>
        </w:rPr>
        <w:tab/>
      </w:r>
      <w:ins w:id="4276" w:author="Mihai Enescu - after RAN1#92bis" w:date="2018-05-02T12:25:00Z">
        <w:r w:rsidR="00D2635E" w:rsidRPr="00877EA1">
          <w:rPr>
            <w:i/>
            <w:lang w:val="en-GB"/>
          </w:rPr>
          <w:t>nzp</w:t>
        </w:r>
      </w:ins>
      <w:ins w:id="4277" w:author="Mihai Enescu - after RAN1#92bis" w:date="2018-04-26T12:29:00Z">
        <w:r w:rsidR="00963573" w:rsidRPr="00963573">
          <w:rPr>
            <w:i/>
          </w:rPr>
          <w:t>-CSI-RS-ResourceId</w:t>
        </w:r>
        <w:r w:rsidR="00963573" w:rsidRPr="00963573" w:rsidDel="00963573">
          <w:rPr>
            <w:rFonts w:eastAsia="MS Mincho"/>
            <w:i/>
          </w:rPr>
          <w:t xml:space="preserve"> </w:t>
        </w:r>
      </w:ins>
      <w:del w:id="4278" w:author="Mihai Enescu - after RAN1#92bis" w:date="2018-04-26T12:28:00Z">
        <w:r w:rsidR="0031738C" w:rsidRPr="0048482F" w:rsidDel="00963573">
          <w:rPr>
            <w:rFonts w:eastAsia="MS Mincho"/>
            <w:i/>
            <w:iCs/>
            <w:color w:val="000000"/>
            <w:lang w:val="en-US" w:eastAsia="ja-JP"/>
          </w:rPr>
          <w:delText>NZP-</w:delText>
        </w:r>
        <w:r w:rsidR="00BA6D7D" w:rsidRPr="0048482F" w:rsidDel="00963573">
          <w:rPr>
            <w:rFonts w:eastAsia="MS Mincho"/>
            <w:i/>
            <w:color w:val="000000"/>
            <w:lang w:val="en-US" w:eastAsia="ja-JP"/>
          </w:rPr>
          <w:delText>CSI-RS-ResourceConfigId</w:delText>
        </w:r>
      </w:del>
      <w:r w:rsidR="00BA6D7D" w:rsidRPr="0048482F">
        <w:rPr>
          <w:rFonts w:eastAsia="MS Mincho"/>
          <w:i/>
          <w:color w:val="000000"/>
          <w:lang w:val="en-US" w:eastAsia="ja-JP"/>
        </w:rPr>
        <w:t xml:space="preserve"> </w:t>
      </w:r>
      <w:r w:rsidR="00BA6D7D" w:rsidRPr="0048482F">
        <w:rPr>
          <w:rFonts w:eastAsia="MS Mincho"/>
          <w:iCs/>
          <w:color w:val="000000"/>
          <w:lang w:val="en-US" w:eastAsia="ja-JP"/>
        </w:rPr>
        <w:t xml:space="preserve">determines </w:t>
      </w:r>
      <w:r w:rsidRPr="0048482F">
        <w:rPr>
          <w:rFonts w:eastAsia="MS Mincho"/>
          <w:iCs/>
          <w:color w:val="000000"/>
          <w:lang w:val="en-US" w:eastAsia="ja-JP"/>
        </w:rPr>
        <w:t>CSI-RS resource configuration identi</w:t>
      </w:r>
      <w:r w:rsidR="00294C3A" w:rsidRPr="0048482F">
        <w:rPr>
          <w:rFonts w:eastAsia="MS Mincho"/>
          <w:iCs/>
          <w:color w:val="000000"/>
          <w:lang w:val="en-US" w:eastAsia="ja-JP"/>
        </w:rPr>
        <w:t>t</w:t>
      </w:r>
      <w:r w:rsidRPr="0048482F">
        <w:rPr>
          <w:rFonts w:eastAsia="MS Mincho"/>
          <w:iCs/>
          <w:color w:val="000000"/>
          <w:lang w:val="en-US" w:eastAsia="ja-JP"/>
        </w:rPr>
        <w:t>y</w:t>
      </w:r>
      <w:r w:rsidR="00BA6D7D" w:rsidRPr="0048482F">
        <w:rPr>
          <w:rFonts w:eastAsia="MS Mincho"/>
          <w:iCs/>
          <w:color w:val="000000"/>
          <w:lang w:val="en-US" w:eastAsia="ja-JP"/>
        </w:rPr>
        <w:t>.</w:t>
      </w:r>
    </w:p>
    <w:p w14:paraId="503987EA" w14:textId="168F3370" w:rsidR="007868F8" w:rsidRPr="0048482F" w:rsidDel="00D2635E" w:rsidRDefault="007868F8" w:rsidP="007868F8">
      <w:pPr>
        <w:pStyle w:val="B1"/>
        <w:rPr>
          <w:del w:id="4279" w:author="Mihai Enescu - after RAN1#92bis" w:date="2018-05-02T12:25:00Z"/>
          <w:color w:val="000000"/>
        </w:rPr>
      </w:pPr>
      <w:del w:id="4280" w:author="Mihai Enescu - after RAN1#92bis" w:date="2018-05-02T12:25:00Z">
        <w:r w:rsidRPr="0048482F" w:rsidDel="00D2635E">
          <w:rPr>
            <w:rFonts w:eastAsia="MS Mincho"/>
            <w:iCs/>
            <w:color w:val="000000"/>
            <w:lang w:val="en-US" w:eastAsia="ja-JP"/>
          </w:rPr>
          <w:delText>-</w:delText>
        </w:r>
        <w:r w:rsidRPr="0048482F" w:rsidDel="00D2635E">
          <w:rPr>
            <w:rFonts w:eastAsia="MS Mincho"/>
            <w:iCs/>
            <w:color w:val="000000"/>
            <w:lang w:val="en-US" w:eastAsia="ja-JP"/>
          </w:rPr>
          <w:tab/>
        </w:r>
      </w:del>
      <w:del w:id="4281" w:author="Mihai Enescu - after RAN1#92bis" w:date="2018-04-26T12:30:00Z">
        <w:r w:rsidR="00BA6D7D" w:rsidRPr="0048482F" w:rsidDel="00963573">
          <w:rPr>
            <w:rFonts w:eastAsia="MS Mincho"/>
            <w:i/>
            <w:iCs/>
            <w:color w:val="000000"/>
            <w:lang w:val="en-US" w:eastAsia="ja-JP"/>
          </w:rPr>
          <w:delText>NrofPorts</w:delText>
        </w:r>
      </w:del>
      <w:del w:id="4282" w:author="Mihai Enescu - after RAN1#92bis" w:date="2018-05-02T12:25:00Z">
        <w:r w:rsidR="00BA6D7D" w:rsidRPr="0048482F" w:rsidDel="00D2635E">
          <w:rPr>
            <w:rFonts w:eastAsia="MS Mincho" w:hint="eastAsia"/>
            <w:iCs/>
            <w:color w:val="000000"/>
            <w:lang w:val="en-US" w:eastAsia="ja-JP"/>
          </w:rPr>
          <w:delText xml:space="preserve"> </w:delText>
        </w:r>
        <w:r w:rsidR="00BA6D7D" w:rsidRPr="0048482F" w:rsidDel="00D2635E">
          <w:rPr>
            <w:rFonts w:eastAsia="MS Mincho"/>
            <w:iCs/>
            <w:color w:val="000000"/>
            <w:lang w:val="en-US" w:eastAsia="ja-JP"/>
          </w:rPr>
          <w:delText>defines the n</w:delText>
        </w:r>
        <w:r w:rsidRPr="0048482F" w:rsidDel="00D2635E">
          <w:rPr>
            <w:rFonts w:eastAsia="MS Mincho" w:hint="eastAsia"/>
            <w:iCs/>
            <w:color w:val="000000"/>
            <w:lang w:val="en-US" w:eastAsia="ja-JP"/>
          </w:rPr>
          <w:delText>umber of CSI-RS ports</w:delText>
        </w:r>
        <w:r w:rsidR="00BA6D7D" w:rsidRPr="0048482F" w:rsidDel="00D2635E">
          <w:rPr>
            <w:rFonts w:eastAsia="MS Mincho"/>
            <w:iCs/>
            <w:color w:val="000000"/>
            <w:lang w:val="en-US" w:eastAsia="ja-JP"/>
          </w:rPr>
          <w:delText>,</w:delText>
        </w:r>
        <w:r w:rsidR="005D468B" w:rsidRPr="0048482F" w:rsidDel="00D2635E">
          <w:rPr>
            <w:rFonts w:eastAsia="MS Mincho"/>
            <w:iCs/>
            <w:color w:val="000000"/>
            <w:lang w:val="en-US" w:eastAsia="ja-JP"/>
          </w:rPr>
          <w:delText xml:space="preserve"> </w:delText>
        </w:r>
        <w:r w:rsidR="005D3C44" w:rsidRPr="0048482F" w:rsidDel="00D2635E">
          <w:rPr>
            <w:rFonts w:eastAsia="MS Mincho"/>
            <w:iCs/>
            <w:color w:val="000000"/>
            <w:lang w:val="en-US" w:eastAsia="ja-JP"/>
          </w:rPr>
          <w:delText>where the allowable values are given in</w:delText>
        </w:r>
        <w:r w:rsidRPr="0048482F" w:rsidDel="00D2635E">
          <w:rPr>
            <w:color w:val="000000"/>
          </w:rPr>
          <w:delText>Subclause 7.4.1.</w:delText>
        </w:r>
        <w:r w:rsidR="005D468B" w:rsidRPr="0048482F" w:rsidDel="00D2635E">
          <w:rPr>
            <w:color w:val="000000"/>
          </w:rPr>
          <w:delText>5</w:delText>
        </w:r>
        <w:r w:rsidRPr="0048482F" w:rsidDel="00D2635E">
          <w:rPr>
            <w:color w:val="000000"/>
          </w:rPr>
          <w:delText xml:space="preserve"> of </w:delText>
        </w:r>
        <w:r w:rsidR="00FC2606" w:rsidRPr="0048482F" w:rsidDel="00D2635E">
          <w:rPr>
            <w:color w:val="000000"/>
          </w:rPr>
          <w:delText xml:space="preserve">[4, </w:delText>
        </w:r>
        <w:r w:rsidRPr="0048482F" w:rsidDel="00D2635E">
          <w:rPr>
            <w:color w:val="000000"/>
          </w:rPr>
          <w:delText>TS 38.211]</w:delText>
        </w:r>
        <w:r w:rsidR="005D3C44" w:rsidRPr="0048482F" w:rsidDel="00D2635E">
          <w:rPr>
            <w:color w:val="000000"/>
          </w:rPr>
          <w:delText>.</w:delText>
        </w:r>
      </w:del>
    </w:p>
    <w:p w14:paraId="4A1FF5D9" w14:textId="63F98F0D" w:rsidR="005D468B" w:rsidRPr="0048482F" w:rsidRDefault="005D468B" w:rsidP="007868F8">
      <w:pPr>
        <w:pStyle w:val="B1"/>
        <w:rPr>
          <w:rFonts w:eastAsia="MS Mincho"/>
          <w:iCs/>
          <w:color w:val="000000"/>
          <w:lang w:val="en-US" w:eastAsia="ja-JP"/>
        </w:rPr>
      </w:pPr>
      <w:r w:rsidRPr="0048482F">
        <w:rPr>
          <w:rFonts w:eastAsia="MS Mincho"/>
          <w:iCs/>
          <w:color w:val="000000"/>
          <w:lang w:val="en-US" w:eastAsia="ja-JP"/>
        </w:rPr>
        <w:t>-</w:t>
      </w:r>
      <w:r w:rsidRPr="0048482F">
        <w:rPr>
          <w:rFonts w:eastAsia="MS Mincho"/>
          <w:iCs/>
          <w:color w:val="000000"/>
          <w:lang w:val="en-US" w:eastAsia="ja-JP"/>
        </w:rPr>
        <w:tab/>
      </w:r>
      <w:ins w:id="4283" w:author="Mihai Enescu - after RAN1#92bis" w:date="2018-04-26T12:26:00Z">
        <w:r w:rsidR="00973A0E" w:rsidRPr="00973A0E">
          <w:rPr>
            <w:i/>
          </w:rPr>
          <w:t>periodicityAndOffset</w:t>
        </w:r>
        <w:r w:rsidR="00973A0E" w:rsidRPr="0048482F" w:rsidDel="00973A0E">
          <w:rPr>
            <w:rFonts w:eastAsia="MS Mincho"/>
            <w:i/>
            <w:iCs/>
            <w:color w:val="000000"/>
            <w:lang w:val="en-US" w:eastAsia="ja-JP"/>
          </w:rPr>
          <w:t xml:space="preserve"> </w:t>
        </w:r>
      </w:ins>
      <w:del w:id="4284" w:author="Mihai Enescu - after RAN1#92bis" w:date="2018-04-26T12:26:00Z">
        <w:r w:rsidR="00BA6D7D" w:rsidRPr="0048482F" w:rsidDel="00973A0E">
          <w:rPr>
            <w:rFonts w:eastAsia="MS Mincho"/>
            <w:i/>
            <w:iCs/>
            <w:color w:val="000000"/>
            <w:lang w:val="en-US" w:eastAsia="ja-JP"/>
          </w:rPr>
          <w:delText>CSI-RS-timeConfig</w:delText>
        </w:r>
        <w:r w:rsidR="00BA6D7D" w:rsidRPr="0048482F" w:rsidDel="00973A0E">
          <w:rPr>
            <w:rFonts w:eastAsia="MS Mincho"/>
            <w:iCs/>
            <w:color w:val="000000"/>
            <w:lang w:val="en-US" w:eastAsia="ja-JP"/>
          </w:rPr>
          <w:delText xml:space="preserve"> </w:delText>
        </w:r>
      </w:del>
      <w:r w:rsidR="00BA6D7D" w:rsidRPr="0048482F">
        <w:rPr>
          <w:rFonts w:eastAsia="MS Mincho"/>
          <w:iCs/>
          <w:color w:val="000000"/>
          <w:lang w:val="en-US" w:eastAsia="ja-JP"/>
        </w:rPr>
        <w:t xml:space="preserve">defines the </w:t>
      </w:r>
      <w:r w:rsidR="005D3C44" w:rsidRPr="0048482F">
        <w:rPr>
          <w:rFonts w:eastAsia="MS Mincho"/>
          <w:iCs/>
          <w:color w:val="000000"/>
          <w:lang w:val="en-US" w:eastAsia="ja-JP"/>
        </w:rPr>
        <w:t>CSI-RS periodicity and slot offset for periodic/semi-persistent CSI-RS</w:t>
      </w:r>
      <w:r w:rsidR="00BA6D7D" w:rsidRPr="0048482F">
        <w:rPr>
          <w:rFonts w:eastAsia="MS Mincho"/>
          <w:iCs/>
          <w:color w:val="000000"/>
          <w:lang w:val="en-US" w:eastAsia="ja-JP"/>
        </w:rPr>
        <w:t>.</w:t>
      </w:r>
      <w:r w:rsidRPr="0048482F">
        <w:rPr>
          <w:rFonts w:eastAsia="MS Mincho"/>
          <w:iCs/>
          <w:color w:val="000000"/>
          <w:lang w:val="en-US" w:eastAsia="ja-JP"/>
        </w:rPr>
        <w:t xml:space="preserve"> </w:t>
      </w:r>
      <w:ins w:id="4285" w:author="Mihai Enescu - after RAN1#93" w:date="2018-06-05T11:56:00Z">
        <w:r w:rsidR="007D77B5">
          <w:rPr>
            <w:rFonts w:eastAsia="MS Mincho"/>
            <w:iCs/>
            <w:color w:val="000000"/>
            <w:lang w:val="en-US" w:eastAsia="ja-JP"/>
          </w:rPr>
          <w:t>A</w:t>
        </w:r>
        <w:r w:rsidR="007D77B5" w:rsidRPr="007D77B5">
          <w:rPr>
            <w:rFonts w:eastAsia="MS Mincho"/>
            <w:iCs/>
            <w:color w:val="000000"/>
            <w:lang w:val="en-US" w:eastAsia="ja-JP"/>
          </w:rPr>
          <w:t>ll the CSI-RS resources within one set are configured with the same periodicity, while the slot offset can be same or different for different CSI-RS resources</w:t>
        </w:r>
      </w:ins>
      <w:ins w:id="4286" w:author="Mihai Enescu - after RAN1#93" w:date="2018-06-05T11:57:00Z">
        <w:r w:rsidR="007D77B5">
          <w:rPr>
            <w:rFonts w:eastAsia="MS Mincho"/>
            <w:iCs/>
            <w:color w:val="000000"/>
            <w:lang w:val="en-US" w:eastAsia="ja-JP"/>
          </w:rPr>
          <w:t>.</w:t>
        </w:r>
      </w:ins>
    </w:p>
    <w:bookmarkEnd w:id="4271"/>
    <w:p w14:paraId="6CA7C7F1" w14:textId="4933DB33" w:rsidR="00D2635E" w:rsidRDefault="005D468B" w:rsidP="00D2635E">
      <w:pPr>
        <w:pStyle w:val="B1"/>
        <w:rPr>
          <w:ins w:id="4287" w:author="Mihai Enescu - after RAN1#92bis" w:date="2018-05-02T12:25:00Z"/>
          <w:rFonts w:eastAsia="MS Mincho"/>
          <w:iCs/>
          <w:color w:val="000000"/>
          <w:lang w:val="en-US" w:eastAsia="ja-JP"/>
        </w:rPr>
      </w:pPr>
      <w:r w:rsidRPr="0048482F">
        <w:rPr>
          <w:rFonts w:eastAsia="MS Mincho"/>
          <w:iCs/>
          <w:color w:val="000000"/>
          <w:lang w:val="en-US" w:eastAsia="ja-JP"/>
        </w:rPr>
        <w:t>-</w:t>
      </w:r>
      <w:r w:rsidRPr="0048482F">
        <w:rPr>
          <w:rFonts w:eastAsia="MS Mincho"/>
          <w:iCs/>
          <w:color w:val="000000"/>
          <w:lang w:val="en-US" w:eastAsia="ja-JP"/>
        </w:rPr>
        <w:tab/>
      </w:r>
      <w:ins w:id="4288" w:author="Mihai Enescu - after RAN1#92bis" w:date="2018-05-02T12:26:00Z">
        <w:r w:rsidR="00D2635E" w:rsidRPr="00D2635E">
          <w:rPr>
            <w:rFonts w:eastAsia="MS Mincho"/>
            <w:i/>
            <w:iCs/>
            <w:color w:val="000000"/>
            <w:lang w:val="en-US" w:eastAsia="ja-JP"/>
            <w:rPrChange w:id="4289" w:author="Mihai Enescu - after RAN1#92bis" w:date="2018-05-02T12:26:00Z">
              <w:rPr>
                <w:rFonts w:eastAsia="MS Mincho"/>
                <w:iCs/>
                <w:color w:val="000000"/>
                <w:lang w:val="en-US" w:eastAsia="ja-JP"/>
              </w:rPr>
            </w:rPrChange>
          </w:rPr>
          <w:t>CSI-RS-</w:t>
        </w:r>
      </w:ins>
      <w:ins w:id="4290" w:author="Mihai Enescu - after RAN1#92bis" w:date="2018-04-26T12:27:00Z">
        <w:r w:rsidR="00963573" w:rsidRPr="00963573">
          <w:rPr>
            <w:rFonts w:eastAsia="MS Mincho"/>
            <w:i/>
            <w:iCs/>
            <w:color w:val="000000"/>
            <w:lang w:val="en-US" w:eastAsia="ja-JP"/>
          </w:rPr>
          <w:t>resourceMapping</w:t>
        </w:r>
        <w:r w:rsidR="00963573" w:rsidRPr="00963573" w:rsidDel="00963573">
          <w:rPr>
            <w:rFonts w:eastAsia="MS Mincho"/>
            <w:i/>
            <w:iCs/>
            <w:color w:val="000000"/>
            <w:lang w:val="en-US" w:eastAsia="ja-JP"/>
          </w:rPr>
          <w:t xml:space="preserve"> </w:t>
        </w:r>
      </w:ins>
      <w:del w:id="4291" w:author="Mihai Enescu - after RAN1#92bis" w:date="2018-04-26T12:27:00Z">
        <w:r w:rsidR="00FF1850" w:rsidRPr="0048482F" w:rsidDel="00963573">
          <w:rPr>
            <w:rFonts w:eastAsia="MS Mincho"/>
            <w:i/>
            <w:iCs/>
            <w:color w:val="000000"/>
            <w:lang w:val="en-US" w:eastAsia="ja-JP"/>
          </w:rPr>
          <w:delText>CSI-RS-ResourceMapping</w:delText>
        </w:r>
        <w:r w:rsidR="003E0592" w:rsidRPr="0048482F" w:rsidDel="00963573">
          <w:rPr>
            <w:rFonts w:eastAsia="MS Mincho"/>
            <w:iCs/>
            <w:color w:val="000000"/>
            <w:lang w:val="en-US" w:eastAsia="ja-JP"/>
          </w:rPr>
          <w:delText xml:space="preserve"> </w:delText>
        </w:r>
      </w:del>
      <w:r w:rsidR="003E0592" w:rsidRPr="0048482F">
        <w:rPr>
          <w:rFonts w:eastAsia="MS Mincho"/>
          <w:iCs/>
          <w:color w:val="000000"/>
          <w:lang w:val="en-US" w:eastAsia="ja-JP"/>
        </w:rPr>
        <w:t>defines</w:t>
      </w:r>
      <w:r w:rsidR="00FF1850" w:rsidRPr="0048482F">
        <w:rPr>
          <w:rFonts w:eastAsia="MS Mincho"/>
          <w:iCs/>
          <w:color w:val="000000"/>
          <w:lang w:val="en-US" w:eastAsia="ja-JP"/>
        </w:rPr>
        <w:t xml:space="preserve"> t</w:t>
      </w:r>
      <w:r w:rsidRPr="0048482F">
        <w:rPr>
          <w:color w:val="000000"/>
        </w:rPr>
        <w:t xml:space="preserve">he </w:t>
      </w:r>
      <w:ins w:id="4292" w:author="Mihai Enescu - after RAN1#92bis" w:date="2018-05-02T12:26:00Z">
        <w:r w:rsidR="00D2635E" w:rsidRPr="00877EA1">
          <w:rPr>
            <w:color w:val="000000"/>
            <w:lang w:val="en-GB"/>
          </w:rPr>
          <w:t xml:space="preserve">number of ports, CDM-type, and </w:t>
        </w:r>
      </w:ins>
      <w:r w:rsidR="0031738C" w:rsidRPr="0048482F">
        <w:rPr>
          <w:color w:val="000000"/>
        </w:rPr>
        <w:t xml:space="preserve">OFDM symbol and subcarrier occupancy of the CSI-RS resource within a slot </w:t>
      </w:r>
      <w:r w:rsidR="003E0592" w:rsidRPr="0048482F">
        <w:rPr>
          <w:color w:val="000000"/>
        </w:rPr>
        <w:t xml:space="preserve">that </w:t>
      </w:r>
      <w:r w:rsidRPr="0048482F">
        <w:rPr>
          <w:color w:val="000000"/>
        </w:rPr>
        <w:t xml:space="preserve">are given in Subclause 7.4.1.5 of </w:t>
      </w:r>
      <w:r w:rsidR="00FC2606" w:rsidRPr="0048482F">
        <w:rPr>
          <w:color w:val="000000"/>
        </w:rPr>
        <w:t xml:space="preserve">[4, </w:t>
      </w:r>
      <w:r w:rsidRPr="0048482F">
        <w:rPr>
          <w:color w:val="000000"/>
        </w:rPr>
        <w:t>TS 38.211]</w:t>
      </w:r>
      <w:r w:rsidR="005D3C44" w:rsidRPr="0048482F">
        <w:rPr>
          <w:color w:val="000000"/>
        </w:rPr>
        <w:t>.</w:t>
      </w:r>
      <w:ins w:id="4293" w:author="Mihai Enescu - after RAN1#92bis" w:date="2018-05-02T12:25:00Z">
        <w:r w:rsidR="00D2635E" w:rsidRPr="00D2635E">
          <w:rPr>
            <w:rFonts w:eastAsia="MS Mincho"/>
            <w:iCs/>
            <w:color w:val="000000"/>
            <w:lang w:val="en-US" w:eastAsia="ja-JP"/>
          </w:rPr>
          <w:t xml:space="preserve"> </w:t>
        </w:r>
      </w:ins>
    </w:p>
    <w:p w14:paraId="0EB50A82" w14:textId="5BCAB18E" w:rsidR="00D2635E" w:rsidRPr="0048482F" w:rsidRDefault="00D2635E" w:rsidP="00D2635E">
      <w:pPr>
        <w:pStyle w:val="B1"/>
        <w:rPr>
          <w:ins w:id="4294" w:author="Mihai Enescu - after RAN1#92bis" w:date="2018-05-02T12:25:00Z"/>
          <w:color w:val="000000"/>
        </w:rPr>
      </w:pPr>
      <w:ins w:id="4295" w:author="Mihai Enescu - after RAN1#92bis" w:date="2018-05-02T12:25:00Z">
        <w:r w:rsidRPr="0048482F">
          <w:rPr>
            <w:rFonts w:eastAsia="MS Mincho"/>
            <w:iCs/>
            <w:color w:val="000000"/>
            <w:lang w:val="en-US" w:eastAsia="ja-JP"/>
          </w:rPr>
          <w:t>-</w:t>
        </w:r>
        <w:r w:rsidRPr="0048482F">
          <w:rPr>
            <w:rFonts w:eastAsia="MS Mincho"/>
            <w:iCs/>
            <w:color w:val="000000"/>
            <w:lang w:val="en-US" w:eastAsia="ja-JP"/>
          </w:rPr>
          <w:tab/>
        </w:r>
        <w:r w:rsidRPr="00963573">
          <w:rPr>
            <w:i/>
          </w:rPr>
          <w:t>nrofPorts</w:t>
        </w:r>
        <w:r w:rsidRPr="00963573">
          <w:rPr>
            <w:lang w:val="en-GB"/>
          </w:rPr>
          <w:t xml:space="preserve"> in </w:t>
        </w:r>
        <w:r w:rsidRPr="00963573">
          <w:rPr>
            <w:i/>
            <w:lang w:val="en-GB"/>
          </w:rPr>
          <w:t>CSI-RS-ResourceMapping</w:t>
        </w:r>
        <w:r w:rsidRPr="00963573" w:rsidDel="00963573">
          <w:rPr>
            <w:rFonts w:eastAsia="MS Mincho"/>
            <w:lang w:val="en-GB"/>
          </w:rPr>
          <w:t xml:space="preserve"> </w:t>
        </w:r>
        <w:r w:rsidRPr="0048482F">
          <w:rPr>
            <w:rFonts w:eastAsia="MS Mincho"/>
            <w:iCs/>
            <w:color w:val="000000"/>
            <w:lang w:val="en-US" w:eastAsia="ja-JP"/>
          </w:rPr>
          <w:t>defines the n</w:t>
        </w:r>
        <w:r w:rsidRPr="0048482F">
          <w:rPr>
            <w:rFonts w:eastAsia="MS Mincho" w:hint="eastAsia"/>
            <w:iCs/>
            <w:color w:val="000000"/>
            <w:lang w:val="en-US" w:eastAsia="ja-JP"/>
          </w:rPr>
          <w:t>umber of CSI-RS ports</w:t>
        </w:r>
        <w:r w:rsidRPr="0048482F">
          <w:rPr>
            <w:rFonts w:eastAsia="MS Mincho"/>
            <w:iCs/>
            <w:color w:val="000000"/>
            <w:lang w:val="en-US" w:eastAsia="ja-JP"/>
          </w:rPr>
          <w:t>, where the allowable values are given in</w:t>
        </w:r>
        <w:r>
          <w:rPr>
            <w:rFonts w:eastAsia="MS Mincho"/>
            <w:iCs/>
            <w:color w:val="000000"/>
            <w:lang w:val="en-US" w:eastAsia="ja-JP"/>
          </w:rPr>
          <w:t xml:space="preserve"> </w:t>
        </w:r>
        <w:r w:rsidRPr="0048482F">
          <w:rPr>
            <w:color w:val="000000"/>
          </w:rPr>
          <w:t>Subclause 7.4.1.5 of [4, TS 38.211].</w:t>
        </w:r>
      </w:ins>
    </w:p>
    <w:p w14:paraId="47275781" w14:textId="37B36286" w:rsidR="005D468B" w:rsidRPr="00D2635E" w:rsidDel="005474C2" w:rsidRDefault="005D468B" w:rsidP="005D468B">
      <w:pPr>
        <w:pStyle w:val="B1"/>
        <w:rPr>
          <w:del w:id="4296" w:author="Mihai Enescu - after RAN1#92bis" w:date="2018-05-02T12:45:00Z"/>
          <w:rFonts w:eastAsia="MS Mincho"/>
          <w:iCs/>
          <w:color w:val="000000"/>
          <w:lang w:eastAsia="ja-JP"/>
          <w:rPrChange w:id="4297" w:author="Mihai Enescu - after RAN1#92bis" w:date="2018-05-02T12:27:00Z">
            <w:rPr>
              <w:del w:id="4298" w:author="Mihai Enescu - after RAN1#92bis" w:date="2018-05-02T12:45:00Z"/>
              <w:rFonts w:eastAsia="MS Mincho"/>
              <w:iCs/>
              <w:color w:val="000000"/>
              <w:lang w:val="en-US" w:eastAsia="ja-JP"/>
            </w:rPr>
          </w:rPrChange>
        </w:rPr>
      </w:pPr>
    </w:p>
    <w:p w14:paraId="4B54C941" w14:textId="6870B8DD" w:rsidR="005D3C44" w:rsidRPr="00877EA1" w:rsidRDefault="007868F8" w:rsidP="005D3C44">
      <w:pPr>
        <w:pStyle w:val="B1"/>
        <w:rPr>
          <w:color w:val="000000" w:themeColor="text1"/>
          <w:lang w:val="en-GB"/>
        </w:rPr>
      </w:pPr>
      <w:r w:rsidRPr="0048482F">
        <w:rPr>
          <w:rFonts w:eastAsia="MS Mincho"/>
          <w:iCs/>
          <w:color w:val="000000"/>
          <w:lang w:val="en-US" w:eastAsia="ja-JP"/>
        </w:rPr>
        <w:t>-</w:t>
      </w:r>
      <w:r w:rsidRPr="0048482F">
        <w:rPr>
          <w:rFonts w:eastAsia="MS Mincho"/>
          <w:iCs/>
          <w:color w:val="000000"/>
          <w:lang w:val="en-US" w:eastAsia="ja-JP"/>
        </w:rPr>
        <w:tab/>
      </w:r>
      <w:ins w:id="4299" w:author="Mihai Enescu - after RAN1#92bis" w:date="2018-04-26T12:31:00Z">
        <w:r w:rsidR="00963573" w:rsidRPr="00963573">
          <w:rPr>
            <w:i/>
          </w:rPr>
          <w:t>density</w:t>
        </w:r>
        <w:r w:rsidR="00963573" w:rsidRPr="0048482F" w:rsidDel="00963573">
          <w:rPr>
            <w:rFonts w:eastAsia="MS Mincho"/>
            <w:i/>
            <w:iCs/>
            <w:color w:val="000000"/>
            <w:lang w:val="en-US" w:eastAsia="ja-JP"/>
          </w:rPr>
          <w:t xml:space="preserve"> </w:t>
        </w:r>
        <w:r w:rsidR="00963573" w:rsidRPr="00963573">
          <w:rPr>
            <w:rFonts w:eastAsia="MS Mincho"/>
            <w:iCs/>
            <w:color w:val="000000"/>
            <w:lang w:val="en-US" w:eastAsia="ja-JP"/>
          </w:rPr>
          <w:t xml:space="preserve">in </w:t>
        </w:r>
        <w:r w:rsidR="00963573" w:rsidRPr="00963573">
          <w:rPr>
            <w:i/>
            <w:lang w:val="en-GB"/>
          </w:rPr>
          <w:t>CSI-RS-</w:t>
        </w:r>
        <w:r w:rsidR="00963573" w:rsidRPr="00877EA1">
          <w:rPr>
            <w:i/>
            <w:color w:val="000000" w:themeColor="text1"/>
            <w:lang w:val="en-GB"/>
          </w:rPr>
          <w:t>ResourceMapping</w:t>
        </w:r>
        <w:r w:rsidR="00963573" w:rsidRPr="00877EA1" w:rsidDel="00963573">
          <w:rPr>
            <w:rFonts w:eastAsia="MS Mincho"/>
            <w:color w:val="000000" w:themeColor="text1"/>
            <w:lang w:val="en-GB"/>
          </w:rPr>
          <w:t xml:space="preserve"> </w:t>
        </w:r>
      </w:ins>
      <w:del w:id="4300" w:author="Mihai Enescu - after RAN1#92bis" w:date="2018-04-26T12:31:00Z">
        <w:r w:rsidR="003E0592" w:rsidRPr="00877EA1" w:rsidDel="00963573">
          <w:rPr>
            <w:rFonts w:eastAsia="MS Mincho"/>
            <w:i/>
            <w:iCs/>
            <w:color w:val="000000" w:themeColor="text1"/>
            <w:lang w:val="en-US" w:eastAsia="ja-JP"/>
          </w:rPr>
          <w:delText>CSI-RS-Density</w:delText>
        </w:r>
        <w:r w:rsidR="003E0592" w:rsidRPr="00877EA1" w:rsidDel="00963573">
          <w:rPr>
            <w:rFonts w:eastAsia="MS Mincho"/>
            <w:iCs/>
            <w:color w:val="000000" w:themeColor="text1"/>
            <w:lang w:val="en-US" w:eastAsia="ja-JP"/>
          </w:rPr>
          <w:delText xml:space="preserve"> </w:delText>
        </w:r>
      </w:del>
      <w:r w:rsidR="003E0592" w:rsidRPr="00877EA1">
        <w:rPr>
          <w:rFonts w:eastAsia="MS Mincho"/>
          <w:iCs/>
          <w:color w:val="000000" w:themeColor="text1"/>
          <w:lang w:val="en-US" w:eastAsia="ja-JP"/>
        </w:rPr>
        <w:t xml:space="preserve">defines </w:t>
      </w:r>
      <w:r w:rsidR="005D3C44" w:rsidRPr="00877EA1">
        <w:rPr>
          <w:rFonts w:eastAsia="MS Mincho"/>
          <w:iCs/>
          <w:color w:val="000000" w:themeColor="text1"/>
          <w:lang w:val="en-US" w:eastAsia="ja-JP"/>
        </w:rPr>
        <w:t>CSI-RS frequency density</w:t>
      </w:r>
      <w:r w:rsidR="001578B9" w:rsidRPr="00877EA1">
        <w:rPr>
          <w:rFonts w:eastAsia="MS Mincho"/>
          <w:iCs/>
          <w:color w:val="000000" w:themeColor="text1"/>
          <w:lang w:val="en-US" w:eastAsia="ja-JP"/>
        </w:rPr>
        <w:t xml:space="preserve"> of each CSI-RS port per PRB</w:t>
      </w:r>
      <w:r w:rsidR="005D3C44" w:rsidRPr="00877EA1">
        <w:rPr>
          <w:color w:val="000000" w:themeColor="text1"/>
        </w:rPr>
        <w:t xml:space="preserve">, </w:t>
      </w:r>
      <w:ins w:id="4301" w:author="Mihai Enescu - after RAN1#92bis" w:date="2018-04-23T14:05:00Z">
        <w:r w:rsidR="00DA11DC" w:rsidRPr="00877EA1">
          <w:rPr>
            <w:rFonts w:eastAsia="MS Mincho"/>
            <w:iCs/>
            <w:color w:val="000000" w:themeColor="text1"/>
            <w:lang w:eastAsia="ja-JP"/>
          </w:rPr>
          <w:t xml:space="preserve">and CSI-RS PRB offset in case of the density value of </w:t>
        </w:r>
      </w:ins>
      <w:ins w:id="4302" w:author="Mihai Enescu - after RAN1#92bis" w:date="2018-04-23T14:06:00Z">
        <w:r w:rsidR="00DA11DC" w:rsidRPr="00877EA1">
          <w:rPr>
            <w:rFonts w:eastAsia="MS Mincho"/>
            <w:iCs/>
            <w:color w:val="000000" w:themeColor="text1"/>
            <w:lang w:eastAsia="ja-JP"/>
          </w:rPr>
          <w:t>1/2</w:t>
        </w:r>
        <w:r w:rsidR="00DA11DC" w:rsidRPr="00877EA1">
          <w:rPr>
            <w:rFonts w:eastAsia="MS Mincho"/>
            <w:iCs/>
            <w:color w:val="000000" w:themeColor="text1"/>
            <w:lang w:val="en-GB" w:eastAsia="ja-JP"/>
          </w:rPr>
          <w:t xml:space="preserve">, </w:t>
        </w:r>
      </w:ins>
      <w:r w:rsidR="005D3C44" w:rsidRPr="00877EA1">
        <w:rPr>
          <w:color w:val="000000" w:themeColor="text1"/>
        </w:rPr>
        <w:t xml:space="preserve">where the </w:t>
      </w:r>
      <w:r w:rsidR="005D3C44" w:rsidRPr="00877EA1">
        <w:rPr>
          <w:rFonts w:eastAsia="MS Mincho"/>
          <w:iCs/>
          <w:color w:val="000000" w:themeColor="text1"/>
          <w:lang w:val="en-US" w:eastAsia="ja-JP"/>
        </w:rPr>
        <w:t xml:space="preserve">allowable values are given in </w:t>
      </w:r>
      <w:r w:rsidR="005D3C44" w:rsidRPr="00877EA1">
        <w:rPr>
          <w:color w:val="000000" w:themeColor="text1"/>
        </w:rPr>
        <w:t xml:space="preserve">Subclause 7.4.1.5 of </w:t>
      </w:r>
      <w:r w:rsidR="00FC2606" w:rsidRPr="00877EA1">
        <w:rPr>
          <w:color w:val="000000" w:themeColor="text1"/>
        </w:rPr>
        <w:t xml:space="preserve">[4, </w:t>
      </w:r>
      <w:r w:rsidR="005D3C44" w:rsidRPr="00877EA1">
        <w:rPr>
          <w:color w:val="000000" w:themeColor="text1"/>
        </w:rPr>
        <w:t>TS 38.211].</w:t>
      </w:r>
      <w:ins w:id="4303" w:author="Mihai Enescu - after RAN1#92bis" w:date="2018-04-23T14:11:00Z">
        <w:r w:rsidR="00DA11DC" w:rsidRPr="00877EA1">
          <w:rPr>
            <w:color w:val="000000" w:themeColor="text1"/>
            <w:lang w:val="en-GB"/>
          </w:rPr>
          <w:t xml:space="preserve"> For density 1/2, the odd/even PRB</w:t>
        </w:r>
      </w:ins>
      <w:ins w:id="4304" w:author="Mihai Enescu - after RAN1#92bis" w:date="2018-04-23T14:12:00Z">
        <w:r w:rsidR="00DA11DC" w:rsidRPr="00877EA1">
          <w:rPr>
            <w:color w:val="000000" w:themeColor="text1"/>
            <w:lang w:val="en-GB"/>
          </w:rPr>
          <w:t xml:space="preserve"> allocation indicated in </w:t>
        </w:r>
      </w:ins>
      <w:ins w:id="4305" w:author="Mihai Enescu - after RAN1#92bis" w:date="2018-04-26T12:32:00Z">
        <w:r w:rsidR="00963573" w:rsidRPr="00877EA1">
          <w:rPr>
            <w:i/>
            <w:color w:val="000000" w:themeColor="text1"/>
            <w:lang w:val="en-GB"/>
          </w:rPr>
          <w:t>density</w:t>
        </w:r>
      </w:ins>
      <w:ins w:id="4306" w:author="Mihai Enescu - after RAN1#92bis" w:date="2018-04-23T14:12:00Z">
        <w:r w:rsidR="00DA11DC" w:rsidRPr="00877EA1">
          <w:rPr>
            <w:color w:val="000000" w:themeColor="text1"/>
            <w:lang w:val="en-GB"/>
          </w:rPr>
          <w:t xml:space="preserve"> is with respect to the common resource block grid.</w:t>
        </w:r>
      </w:ins>
    </w:p>
    <w:p w14:paraId="0EB990D7" w14:textId="19693723" w:rsidR="007868F8" w:rsidRPr="0048482F" w:rsidRDefault="007868F8" w:rsidP="007868F8">
      <w:pPr>
        <w:pStyle w:val="B1"/>
        <w:rPr>
          <w:rFonts w:eastAsia="MS Mincho"/>
          <w:iCs/>
          <w:color w:val="000000"/>
          <w:lang w:val="en-US" w:eastAsia="ja-JP"/>
        </w:rPr>
      </w:pPr>
      <w:r w:rsidRPr="0048482F">
        <w:rPr>
          <w:rFonts w:eastAsia="MS Mincho"/>
          <w:iCs/>
          <w:color w:val="000000"/>
          <w:lang w:val="en-US" w:eastAsia="ja-JP"/>
        </w:rPr>
        <w:lastRenderedPageBreak/>
        <w:t>-</w:t>
      </w:r>
      <w:r w:rsidRPr="0048482F">
        <w:rPr>
          <w:rFonts w:eastAsia="MS Mincho"/>
          <w:iCs/>
          <w:color w:val="000000"/>
          <w:lang w:val="en-US" w:eastAsia="ja-JP"/>
        </w:rPr>
        <w:tab/>
      </w:r>
      <w:ins w:id="4307" w:author="Mihai Enescu - after RAN1#92bis" w:date="2018-04-26T12:32:00Z">
        <w:r w:rsidR="00963573" w:rsidRPr="00963573">
          <w:rPr>
            <w:i/>
          </w:rPr>
          <w:t>cdm-Type</w:t>
        </w:r>
      </w:ins>
      <w:ins w:id="4308" w:author="Mihai Enescu - after RAN1#92bis" w:date="2018-04-26T12:33:00Z">
        <w:r w:rsidR="00963573" w:rsidRPr="00963573">
          <w:rPr>
            <w:lang w:val="en-GB"/>
          </w:rPr>
          <w:t xml:space="preserve"> </w:t>
        </w:r>
        <w:r w:rsidR="00963573" w:rsidRPr="00963573">
          <w:rPr>
            <w:rFonts w:eastAsia="MS Mincho"/>
            <w:iCs/>
            <w:color w:val="000000"/>
            <w:lang w:val="en-US" w:eastAsia="ja-JP"/>
          </w:rPr>
          <w:t xml:space="preserve">in </w:t>
        </w:r>
        <w:r w:rsidR="00963573" w:rsidRPr="00963573">
          <w:rPr>
            <w:i/>
            <w:lang w:val="en-GB"/>
          </w:rPr>
          <w:t>CSI-RS-ResourceMapping</w:t>
        </w:r>
        <w:r w:rsidR="00963573" w:rsidRPr="00963573" w:rsidDel="00963573">
          <w:rPr>
            <w:rFonts w:eastAsia="MS Mincho"/>
            <w:lang w:val="en-GB"/>
          </w:rPr>
          <w:t xml:space="preserve"> </w:t>
        </w:r>
      </w:ins>
      <w:del w:id="4309" w:author="Mihai Enescu - after RAN1#92bis" w:date="2018-04-26T12:32:00Z">
        <w:r w:rsidR="005D468B" w:rsidRPr="0048482F" w:rsidDel="00963573">
          <w:rPr>
            <w:rFonts w:eastAsia="MS Mincho"/>
            <w:i/>
            <w:iCs/>
            <w:color w:val="000000"/>
            <w:lang w:val="en-US" w:eastAsia="ja-JP"/>
          </w:rPr>
          <w:delText>CDMType</w:delText>
        </w:r>
      </w:del>
      <w:del w:id="4310" w:author="Mihai Enescu - after RAN1#92bis" w:date="2018-05-02T12:27:00Z">
        <w:r w:rsidR="005D468B" w:rsidRPr="0048482F" w:rsidDel="00D2635E">
          <w:rPr>
            <w:rFonts w:eastAsia="MS Mincho"/>
            <w:iCs/>
            <w:color w:val="000000"/>
            <w:lang w:val="en-US" w:eastAsia="ja-JP"/>
          </w:rPr>
          <w:delText xml:space="preserve"> </w:delText>
        </w:r>
      </w:del>
      <w:r w:rsidR="003E0592" w:rsidRPr="0048482F">
        <w:rPr>
          <w:rFonts w:eastAsia="MS Mincho"/>
          <w:iCs/>
          <w:color w:val="000000"/>
          <w:lang w:val="en-US" w:eastAsia="ja-JP"/>
        </w:rPr>
        <w:t>defines CDM values and pattern</w:t>
      </w:r>
      <w:r w:rsidR="007349C7" w:rsidRPr="0048482F">
        <w:rPr>
          <w:rFonts w:eastAsia="MS Mincho"/>
          <w:iCs/>
          <w:color w:val="000000"/>
          <w:lang w:val="en-US" w:eastAsia="ja-JP"/>
        </w:rPr>
        <w:t>, whe</w:t>
      </w:r>
      <w:r w:rsidR="00041538" w:rsidRPr="0048482F">
        <w:rPr>
          <w:rFonts w:eastAsia="MS Mincho"/>
          <w:iCs/>
          <w:color w:val="000000"/>
          <w:lang w:val="en-US" w:eastAsia="ja-JP"/>
        </w:rPr>
        <w:t>re the allowable values are given</w:t>
      </w:r>
      <w:r w:rsidR="007349C7" w:rsidRPr="0048482F">
        <w:rPr>
          <w:rFonts w:eastAsia="MS Mincho"/>
          <w:iCs/>
          <w:color w:val="000000"/>
          <w:lang w:val="en-US" w:eastAsia="ja-JP"/>
        </w:rPr>
        <w:t xml:space="preserve"> </w:t>
      </w:r>
      <w:r w:rsidR="00FF1850" w:rsidRPr="0048482F">
        <w:rPr>
          <w:rFonts w:eastAsia="MS Mincho"/>
          <w:iCs/>
          <w:color w:val="000000"/>
          <w:lang w:val="en-US" w:eastAsia="ja-JP"/>
        </w:rPr>
        <w:t xml:space="preserve">in Subclause 7.4.1.5 of </w:t>
      </w:r>
      <w:r w:rsidR="00FC2606" w:rsidRPr="0048482F">
        <w:rPr>
          <w:rFonts w:eastAsia="MS Mincho"/>
          <w:iCs/>
          <w:color w:val="000000"/>
          <w:lang w:val="en-US" w:eastAsia="ja-JP"/>
        </w:rPr>
        <w:t xml:space="preserve">[4, </w:t>
      </w:r>
      <w:r w:rsidR="00FF1850" w:rsidRPr="0048482F">
        <w:rPr>
          <w:rFonts w:eastAsia="MS Mincho"/>
          <w:iCs/>
          <w:color w:val="000000"/>
          <w:lang w:val="en-US" w:eastAsia="ja-JP"/>
        </w:rPr>
        <w:t>TS 38.2</w:t>
      </w:r>
      <w:r w:rsidR="00041538" w:rsidRPr="0048482F">
        <w:rPr>
          <w:rFonts w:eastAsia="MS Mincho"/>
          <w:iCs/>
          <w:color w:val="000000"/>
          <w:lang w:val="en-US" w:eastAsia="ja-JP"/>
        </w:rPr>
        <w:t>1</w:t>
      </w:r>
      <w:r w:rsidR="00FF1850" w:rsidRPr="0048482F">
        <w:rPr>
          <w:rFonts w:eastAsia="MS Mincho"/>
          <w:iCs/>
          <w:color w:val="000000"/>
          <w:lang w:val="en-US" w:eastAsia="ja-JP"/>
        </w:rPr>
        <w:t>1]</w:t>
      </w:r>
      <w:r w:rsidR="005D3C44" w:rsidRPr="0048482F">
        <w:rPr>
          <w:rFonts w:eastAsia="MS Mincho"/>
          <w:iCs/>
          <w:color w:val="000000"/>
          <w:lang w:val="en-US" w:eastAsia="ja-JP"/>
        </w:rPr>
        <w:t>.</w:t>
      </w:r>
    </w:p>
    <w:p w14:paraId="7FF653DB" w14:textId="0B203BD6" w:rsidR="005D468B" w:rsidRPr="0048482F" w:rsidDel="00332ADB" w:rsidRDefault="005D468B" w:rsidP="007868F8">
      <w:pPr>
        <w:pStyle w:val="B1"/>
        <w:rPr>
          <w:del w:id="4311" w:author="Mihai Enescu - after RAN1#93" w:date="2018-06-01T08:48:00Z"/>
          <w:color w:val="000000"/>
        </w:rPr>
      </w:pPr>
      <w:del w:id="4312" w:author="Mihai Enescu - after RAN1#93" w:date="2018-06-01T08:48:00Z">
        <w:r w:rsidRPr="0048482F" w:rsidDel="00332ADB">
          <w:rPr>
            <w:color w:val="000000"/>
          </w:rPr>
          <w:delText>-</w:delText>
        </w:r>
        <w:r w:rsidRPr="0048482F" w:rsidDel="00332ADB">
          <w:rPr>
            <w:color w:val="000000"/>
          </w:rPr>
          <w:tab/>
        </w:r>
      </w:del>
      <w:ins w:id="4313" w:author="Mihai Enescu - after RAN1#92bis" w:date="2018-04-26T12:33:00Z">
        <w:del w:id="4314" w:author="Mihai Enescu - after RAN1#93" w:date="2018-06-01T08:48:00Z">
          <w:r w:rsidR="00963573" w:rsidRPr="00963573" w:rsidDel="00332ADB">
            <w:rPr>
              <w:i/>
              <w:color w:val="000000"/>
            </w:rPr>
            <w:delText xml:space="preserve">freqBand </w:delText>
          </w:r>
          <w:r w:rsidR="00963573" w:rsidRPr="00963573" w:rsidDel="00332ADB">
            <w:rPr>
              <w:rFonts w:eastAsia="MS Mincho"/>
              <w:iCs/>
              <w:color w:val="000000"/>
              <w:lang w:val="en-US" w:eastAsia="ja-JP"/>
            </w:rPr>
            <w:delText xml:space="preserve">in </w:delText>
          </w:r>
          <w:r w:rsidR="00963573" w:rsidRPr="00963573" w:rsidDel="00332ADB">
            <w:rPr>
              <w:i/>
              <w:lang w:val="en-GB"/>
            </w:rPr>
            <w:delText>CSI-RS-ResourceMapping</w:delText>
          </w:r>
          <w:r w:rsidR="00963573" w:rsidRPr="0048482F" w:rsidDel="00332ADB">
            <w:rPr>
              <w:i/>
              <w:color w:val="000000"/>
            </w:rPr>
            <w:delText xml:space="preserve"> </w:delText>
          </w:r>
        </w:del>
      </w:ins>
      <w:del w:id="4315" w:author="Mihai Enescu - after RAN1#93" w:date="2018-06-01T08:48:00Z">
        <w:r w:rsidRPr="0048482F" w:rsidDel="00332ADB">
          <w:rPr>
            <w:i/>
            <w:color w:val="000000"/>
          </w:rPr>
          <w:delText>CSI-RS-FreqBand</w:delText>
        </w:r>
        <w:r w:rsidRPr="0048482F" w:rsidDel="00332ADB">
          <w:rPr>
            <w:color w:val="000000"/>
          </w:rPr>
          <w:delText xml:space="preserve"> parameters </w:delText>
        </w:r>
        <w:r w:rsidR="00C04B49" w:rsidRPr="0048482F" w:rsidDel="00332ADB">
          <w:rPr>
            <w:color w:val="000000"/>
          </w:rPr>
          <w:delText>configure</w:delText>
        </w:r>
        <w:r w:rsidRPr="0048482F" w:rsidDel="00332ADB">
          <w:rPr>
            <w:color w:val="000000"/>
          </w:rPr>
          <w:delText xml:space="preserve"> </w:delText>
        </w:r>
        <w:r w:rsidR="00BC7489" w:rsidRPr="0048482F" w:rsidDel="00332ADB">
          <w:rPr>
            <w:color w:val="000000"/>
          </w:rPr>
          <w:delText xml:space="preserve">the bandwidth and </w:delText>
        </w:r>
        <w:r w:rsidR="00C04B49" w:rsidRPr="0048482F" w:rsidDel="00332ADB">
          <w:rPr>
            <w:color w:val="000000"/>
          </w:rPr>
          <w:delText xml:space="preserve">the initial RB index in the </w:delText>
        </w:r>
        <w:r w:rsidR="00BC7489" w:rsidRPr="0048482F" w:rsidDel="00332ADB">
          <w:rPr>
            <w:color w:val="000000"/>
          </w:rPr>
          <w:delText>frequency domain</w:delText>
        </w:r>
        <w:r w:rsidR="00C04B49" w:rsidRPr="0048482F" w:rsidDel="00332ADB">
          <w:rPr>
            <w:color w:val="000000"/>
          </w:rPr>
          <w:delText>, both in units of 4RBs,</w:delText>
        </w:r>
        <w:r w:rsidR="00BC7489" w:rsidRPr="0048482F" w:rsidDel="00332ADB">
          <w:rPr>
            <w:color w:val="000000"/>
          </w:rPr>
          <w:delText xml:space="preserve"> of a CSI-RS resource within a BWP</w:delText>
        </w:r>
        <w:r w:rsidR="00C13668" w:rsidRPr="0048482F" w:rsidDel="00332ADB">
          <w:rPr>
            <w:color w:val="000000"/>
          </w:rPr>
          <w:delText xml:space="preserve"> </w:delText>
        </w:r>
        <w:r w:rsidR="00C13668" w:rsidRPr="0048482F" w:rsidDel="00332ADB">
          <w:rPr>
            <w:rFonts w:eastAsia="MS Mincho"/>
            <w:iCs/>
            <w:color w:val="000000"/>
            <w:lang w:val="en-US" w:eastAsia="ja-JP"/>
          </w:rPr>
          <w:delText xml:space="preserve">as defined in Subclause 7.4.1.5 of </w:delText>
        </w:r>
        <w:r w:rsidR="00FC2606" w:rsidRPr="0048482F" w:rsidDel="00332ADB">
          <w:rPr>
            <w:rFonts w:eastAsia="MS Mincho"/>
            <w:iCs/>
            <w:color w:val="000000"/>
            <w:lang w:val="en-US" w:eastAsia="ja-JP"/>
          </w:rPr>
          <w:delText xml:space="preserve">[4, </w:delText>
        </w:r>
        <w:r w:rsidR="00C13668" w:rsidRPr="0048482F" w:rsidDel="00332ADB">
          <w:rPr>
            <w:rFonts w:eastAsia="MS Mincho"/>
            <w:iCs/>
            <w:color w:val="000000"/>
            <w:lang w:val="en-US" w:eastAsia="ja-JP"/>
          </w:rPr>
          <w:delText>TS 38.2</w:delText>
        </w:r>
        <w:r w:rsidR="00041538" w:rsidRPr="0048482F" w:rsidDel="00332ADB">
          <w:rPr>
            <w:rFonts w:eastAsia="MS Mincho"/>
            <w:iCs/>
            <w:color w:val="000000"/>
            <w:lang w:val="en-US" w:eastAsia="ja-JP"/>
          </w:rPr>
          <w:delText>1</w:delText>
        </w:r>
        <w:r w:rsidR="00C13668" w:rsidRPr="0048482F" w:rsidDel="00332ADB">
          <w:rPr>
            <w:rFonts w:eastAsia="MS Mincho"/>
            <w:iCs/>
            <w:color w:val="000000"/>
            <w:lang w:val="en-US" w:eastAsia="ja-JP"/>
          </w:rPr>
          <w:delText>1]</w:delText>
        </w:r>
      </w:del>
      <w:ins w:id="4316" w:author="Mihai Enescu - after RAN1#92bis" w:date="2018-04-23T13:54:00Z">
        <w:del w:id="4317" w:author="Mihai Enescu - after RAN1#93" w:date="2018-06-01T08:48:00Z">
          <w:r w:rsidR="005F4287" w:rsidDel="00332ADB">
            <w:rPr>
              <w:rFonts w:eastAsia="MS Mincho"/>
              <w:iCs/>
              <w:color w:val="000000"/>
              <w:lang w:val="en-US" w:eastAsia="ja-JP"/>
            </w:rPr>
            <w:delText>,</w:delText>
          </w:r>
          <w:r w:rsidR="005F4287" w:rsidRPr="005F4287" w:rsidDel="00332ADB">
            <w:delText xml:space="preserve"> </w:delText>
          </w:r>
          <w:r w:rsidR="005F4287" w:rsidRPr="005F4287" w:rsidDel="00332ADB">
            <w:rPr>
              <w:rFonts w:eastAsia="MS Mincho"/>
              <w:iCs/>
              <w:color w:val="000000"/>
              <w:lang w:val="en-US" w:eastAsia="ja-JP"/>
            </w:rPr>
            <w:delText>and the minimum bandwidth is the minimum between 24 and</w:delText>
          </w:r>
          <w:r w:rsidR="005F4287" w:rsidDel="00332ADB">
            <w:rPr>
              <w:rFonts w:eastAsia="MS Mincho"/>
              <w:iCs/>
              <w:color w:val="000000"/>
              <w:lang w:val="en-US" w:eastAsia="ja-JP"/>
            </w:rPr>
            <w:delText xml:space="preserve"> </w:delText>
          </w:r>
        </w:del>
      </w:ins>
      <m:oMath>
        <m:sSubSup>
          <m:sSubSupPr>
            <m:ctrlPr>
              <w:ins w:id="4318" w:author="Mihai Enescu - after RAN1#92bis" w:date="2018-04-23T13:56:00Z">
                <w:del w:id="4319" w:author="Mihai Enescu - after RAN1#93" w:date="2018-06-01T08:48:00Z">
                  <w:rPr>
                    <w:rFonts w:ascii="Cambria Math" w:eastAsia="MS Mincho" w:hAnsi="Cambria Math"/>
                    <w:i/>
                    <w:iCs/>
                    <w:color w:val="000000"/>
                    <w:lang w:val="en-US" w:eastAsia="ja-JP"/>
                  </w:rPr>
                </w:del>
              </w:ins>
            </m:ctrlPr>
          </m:sSubSupPr>
          <m:e>
            <m:r>
              <w:ins w:id="4320" w:author="Mihai Enescu - after RAN1#92bis" w:date="2018-04-23T13:56:00Z">
                <w:del w:id="4321" w:author="Mihai Enescu - after RAN1#93" w:date="2018-06-01T08:48:00Z">
                  <w:rPr>
                    <w:rFonts w:ascii="Cambria Math" w:eastAsia="MS Mincho" w:hAnsi="Cambria Math"/>
                    <w:color w:val="000000"/>
                    <w:lang w:val="en-US" w:eastAsia="ja-JP"/>
                  </w:rPr>
                  <m:t>N</m:t>
                </w:del>
              </w:ins>
            </m:r>
          </m:e>
          <m:sub>
            <m:r>
              <w:ins w:id="4322" w:author="Mihai Enescu - after RAN1#92bis" w:date="2018-04-23T13:56:00Z">
                <w:del w:id="4323" w:author="Mihai Enescu - after RAN1#93" w:date="2018-06-01T08:48:00Z">
                  <w:rPr>
                    <w:rFonts w:ascii="Cambria Math" w:eastAsia="MS Mincho" w:hAnsi="Cambria Math"/>
                    <w:color w:val="000000"/>
                    <w:lang w:val="en-US" w:eastAsia="ja-JP"/>
                  </w:rPr>
                  <m:t>RB</m:t>
                </w:del>
              </w:ins>
            </m:r>
          </m:sub>
          <m:sup>
            <m:r>
              <w:ins w:id="4324" w:author="Mihai Enescu - after RAN1#92bis" w:date="2018-04-23T13:56:00Z">
                <w:del w:id="4325" w:author="Mihai Enescu - after RAN1#93" w:date="2018-06-01T08:48:00Z">
                  <w:rPr>
                    <w:rFonts w:ascii="Cambria Math" w:eastAsia="MS Mincho" w:hAnsi="Cambria Math"/>
                    <w:color w:val="000000"/>
                    <w:lang w:val="en-US" w:eastAsia="ja-JP"/>
                  </w:rPr>
                  <m:t>BWP,i</m:t>
                </w:del>
              </w:ins>
            </m:r>
          </m:sup>
        </m:sSubSup>
      </m:oMath>
      <w:ins w:id="4326" w:author="Mihai Enescu - after RAN1#92bis" w:date="2018-04-23T13:54:00Z">
        <w:del w:id="4327" w:author="Mihai Enescu - after RAN1#93" w:date="2018-06-01T08:48:00Z">
          <w:r w:rsidR="005F4287" w:rsidDel="00332ADB">
            <w:rPr>
              <w:rFonts w:eastAsia="MS Mincho"/>
              <w:iCs/>
              <w:color w:val="000000"/>
              <w:lang w:val="en-US" w:eastAsia="ja-JP"/>
            </w:rPr>
            <w:delText xml:space="preserve"> resource blocks </w:delText>
          </w:r>
        </w:del>
      </w:ins>
      <w:del w:id="4328" w:author="Mihai Enescu - after RAN1#93" w:date="2018-06-01T08:48:00Z">
        <w:r w:rsidR="005D3C44" w:rsidRPr="0048482F" w:rsidDel="00332ADB">
          <w:rPr>
            <w:rFonts w:eastAsia="MS Mincho"/>
            <w:iCs/>
            <w:color w:val="000000"/>
            <w:lang w:val="en-US" w:eastAsia="ja-JP"/>
          </w:rPr>
          <w:delText>.</w:delText>
        </w:r>
      </w:del>
    </w:p>
    <w:p w14:paraId="27FBEAE7" w14:textId="49F9EDCB" w:rsidR="00007606" w:rsidRPr="0048482F" w:rsidRDefault="005D468B" w:rsidP="007868F8">
      <w:pPr>
        <w:pStyle w:val="B1"/>
        <w:rPr>
          <w:rFonts w:eastAsia="MS Mincho"/>
          <w:iCs/>
          <w:color w:val="000000"/>
          <w:lang w:val="en-US" w:eastAsia="ja-JP"/>
        </w:rPr>
      </w:pPr>
      <w:r w:rsidRPr="0048482F">
        <w:rPr>
          <w:rFonts w:eastAsia="MS Mincho"/>
          <w:i/>
          <w:iCs/>
          <w:color w:val="000000"/>
          <w:lang w:val="en-US" w:eastAsia="ja-JP"/>
        </w:rPr>
        <w:t>-</w:t>
      </w:r>
      <w:r w:rsidRPr="0048482F">
        <w:rPr>
          <w:rFonts w:eastAsia="MS Mincho"/>
          <w:i/>
          <w:iCs/>
          <w:color w:val="000000"/>
          <w:lang w:val="en-US" w:eastAsia="ja-JP"/>
        </w:rPr>
        <w:tab/>
      </w:r>
      <w:ins w:id="4329" w:author="Mihai Enescu - after RAN1#92bis" w:date="2018-04-25T19:37:00Z">
        <w:r w:rsidR="003D71D9" w:rsidRPr="00B75D00">
          <w:rPr>
            <w:i/>
            <w:color w:val="000000"/>
          </w:rPr>
          <w:t>powerControlOffset</w:t>
        </w:r>
      </w:ins>
      <w:del w:id="4330" w:author="Mihai Enescu - after RAN1#92bis" w:date="2018-04-25T19:37:00Z">
        <w:r w:rsidRPr="0048482F" w:rsidDel="003D71D9">
          <w:rPr>
            <w:rFonts w:eastAsia="MS Mincho"/>
            <w:i/>
            <w:iCs/>
            <w:color w:val="000000"/>
            <w:lang w:val="en-US" w:eastAsia="ja-JP"/>
          </w:rPr>
          <w:delText>Pc</w:delText>
        </w:r>
      </w:del>
      <w:r w:rsidRPr="0048482F">
        <w:rPr>
          <w:rFonts w:eastAsia="MS Mincho"/>
          <w:iCs/>
          <w:color w:val="000000"/>
          <w:lang w:val="en-US" w:eastAsia="ja-JP"/>
        </w:rPr>
        <w:t xml:space="preserve">: </w:t>
      </w:r>
      <w:r w:rsidR="00041538" w:rsidRPr="0048482F">
        <w:rPr>
          <w:rFonts w:eastAsia="MS Mincho"/>
          <w:iCs/>
          <w:color w:val="000000"/>
          <w:lang w:val="en-US" w:eastAsia="ja-JP"/>
        </w:rPr>
        <w:t xml:space="preserve">which is the assumed ratio of </w:t>
      </w:r>
      <w:r w:rsidRPr="0048482F">
        <w:rPr>
          <w:rFonts w:eastAsia="MS Mincho"/>
          <w:iCs/>
          <w:color w:val="000000"/>
          <w:lang w:val="en-US" w:eastAsia="ja-JP"/>
        </w:rPr>
        <w:t xml:space="preserve">PDSCH </w:t>
      </w:r>
      <w:r w:rsidR="00041538" w:rsidRPr="0048482F">
        <w:rPr>
          <w:rFonts w:eastAsia="MS Mincho"/>
          <w:iCs/>
          <w:color w:val="000000"/>
          <w:lang w:val="en-US" w:eastAsia="ja-JP"/>
        </w:rPr>
        <w:t>EP</w:t>
      </w:r>
      <w:r w:rsidRPr="0048482F">
        <w:rPr>
          <w:rFonts w:eastAsia="MS Mincho"/>
          <w:iCs/>
          <w:color w:val="000000"/>
          <w:lang w:val="en-US" w:eastAsia="ja-JP"/>
        </w:rPr>
        <w:t>RE</w:t>
      </w:r>
      <w:r w:rsidR="00041538" w:rsidRPr="0048482F">
        <w:rPr>
          <w:rFonts w:eastAsia="MS Mincho"/>
          <w:iCs/>
          <w:color w:val="000000"/>
          <w:lang w:val="en-US" w:eastAsia="ja-JP"/>
        </w:rPr>
        <w:t xml:space="preserve"> to </w:t>
      </w:r>
      <w:r w:rsidR="001578B9">
        <w:rPr>
          <w:rFonts w:eastAsia="MS Mincho"/>
          <w:color w:val="000000"/>
          <w:lang w:val="en-US" w:eastAsia="ja-JP"/>
        </w:rPr>
        <w:t xml:space="preserve">NZP </w:t>
      </w:r>
      <w:r w:rsidR="00041538" w:rsidRPr="0048482F">
        <w:rPr>
          <w:rFonts w:eastAsia="MS Mincho"/>
          <w:iCs/>
          <w:color w:val="000000"/>
          <w:lang w:val="en-US" w:eastAsia="ja-JP"/>
        </w:rPr>
        <w:t>CSI-RS EPRE when UE derives CSI feedback</w:t>
      </w:r>
      <w:r w:rsidR="00CC321D" w:rsidRPr="0048482F">
        <w:rPr>
          <w:rFonts w:eastAsia="MS Mincho"/>
          <w:iCs/>
          <w:color w:val="000000"/>
          <w:lang w:val="en-US" w:eastAsia="ja-JP"/>
        </w:rPr>
        <w:t xml:space="preserve"> and takes values in the range of [-8, 15] dB with 1 dB step size</w:t>
      </w:r>
      <w:r w:rsidR="001578B9">
        <w:rPr>
          <w:rFonts w:eastAsia="MS Mincho"/>
          <w:iCs/>
          <w:color w:val="000000"/>
          <w:lang w:val="en-US" w:eastAsia="ja-JP"/>
        </w:rPr>
        <w:t>.</w:t>
      </w:r>
    </w:p>
    <w:p w14:paraId="066F5A97" w14:textId="3E76B452" w:rsidR="005D468B" w:rsidRPr="0048482F" w:rsidRDefault="00007606" w:rsidP="007868F8">
      <w:pPr>
        <w:pStyle w:val="B1"/>
        <w:rPr>
          <w:color w:val="000000"/>
        </w:rPr>
      </w:pPr>
      <w:r w:rsidRPr="0048482F">
        <w:rPr>
          <w:rFonts w:eastAsia="MS Mincho"/>
          <w:i/>
          <w:iCs/>
          <w:color w:val="000000"/>
          <w:lang w:val="en-US" w:eastAsia="ja-JP"/>
        </w:rPr>
        <w:t>-</w:t>
      </w:r>
      <w:r w:rsidRPr="0048482F">
        <w:rPr>
          <w:rFonts w:eastAsia="MS Mincho"/>
          <w:i/>
          <w:iCs/>
          <w:color w:val="000000"/>
          <w:lang w:val="en-US" w:eastAsia="ja-JP"/>
        </w:rPr>
        <w:tab/>
      </w:r>
      <w:ins w:id="4331" w:author="Mihai Enescu - after RAN1#92bis" w:date="2018-04-25T19:38:00Z">
        <w:r w:rsidR="003D71D9" w:rsidRPr="00B75D00">
          <w:rPr>
            <w:i/>
            <w:color w:val="000000"/>
          </w:rPr>
          <w:t>powerControlOffsetSS</w:t>
        </w:r>
      </w:ins>
      <w:del w:id="4332" w:author="Mihai Enescu - after RAN1#92bis" w:date="2018-04-25T19:38:00Z">
        <w:r w:rsidRPr="0048482F" w:rsidDel="003D71D9">
          <w:rPr>
            <w:rFonts w:eastAsia="MS Mincho"/>
            <w:i/>
            <w:iCs/>
            <w:color w:val="000000"/>
            <w:lang w:val="en-US" w:eastAsia="ja-JP"/>
          </w:rPr>
          <w:delText>Pc_SS</w:delText>
        </w:r>
      </w:del>
      <w:r w:rsidRPr="0048482F">
        <w:rPr>
          <w:rFonts w:eastAsia="MS Mincho"/>
          <w:iCs/>
          <w:color w:val="000000"/>
          <w:lang w:val="en-US" w:eastAsia="ja-JP"/>
        </w:rPr>
        <w:t>: which is the assumed ratio of SS</w:t>
      </w:r>
      <w:r w:rsidR="00FC34E6" w:rsidRPr="0048482F">
        <w:rPr>
          <w:rFonts w:eastAsia="MS Mincho"/>
          <w:iCs/>
          <w:color w:val="000000"/>
          <w:lang w:val="en-US" w:eastAsia="ja-JP"/>
        </w:rPr>
        <w:t xml:space="preserve">/PBCH </w:t>
      </w:r>
      <w:r w:rsidRPr="0048482F">
        <w:rPr>
          <w:rFonts w:eastAsia="MS Mincho"/>
          <w:iCs/>
          <w:color w:val="000000"/>
          <w:lang w:val="en-US" w:eastAsia="ja-JP"/>
        </w:rPr>
        <w:t xml:space="preserve">block EPRE to </w:t>
      </w:r>
      <w:r w:rsidR="001578B9">
        <w:rPr>
          <w:rFonts w:eastAsia="MS Mincho"/>
          <w:color w:val="000000"/>
          <w:lang w:val="en-US" w:eastAsia="ja-JP"/>
        </w:rPr>
        <w:t xml:space="preserve">NZP </w:t>
      </w:r>
      <w:r w:rsidRPr="0048482F">
        <w:rPr>
          <w:rFonts w:eastAsia="MS Mincho"/>
          <w:iCs/>
          <w:color w:val="000000"/>
          <w:lang w:val="en-US" w:eastAsia="ja-JP"/>
        </w:rPr>
        <w:t>CSI-RS EPRE.</w:t>
      </w:r>
      <w:r w:rsidR="00FC34E6" w:rsidRPr="0048482F">
        <w:rPr>
          <w:rFonts w:eastAsia="MS Mincho"/>
          <w:iCs/>
          <w:color w:val="000000"/>
          <w:lang w:val="en-US" w:eastAsia="ja-JP"/>
        </w:rPr>
        <w:t xml:space="preserve"> </w:t>
      </w:r>
    </w:p>
    <w:p w14:paraId="78F30EF2" w14:textId="645C0C6A" w:rsidR="007868F8" w:rsidRPr="0048482F" w:rsidRDefault="007868F8" w:rsidP="007868F8">
      <w:pPr>
        <w:pStyle w:val="B1"/>
        <w:rPr>
          <w:rFonts w:eastAsia="MS Mincho"/>
          <w:iCs/>
          <w:color w:val="000000"/>
          <w:lang w:val="en-US" w:eastAsia="ja-JP"/>
        </w:rPr>
      </w:pPr>
      <w:r w:rsidRPr="0048482F">
        <w:rPr>
          <w:rFonts w:eastAsia="MS Mincho"/>
          <w:iCs/>
          <w:color w:val="000000"/>
          <w:lang w:val="en-US" w:eastAsia="ja-JP"/>
        </w:rPr>
        <w:t>-</w:t>
      </w:r>
      <w:r w:rsidRPr="0048482F">
        <w:rPr>
          <w:rFonts w:eastAsia="MS Mincho"/>
          <w:iCs/>
          <w:color w:val="000000"/>
          <w:lang w:val="en-US" w:eastAsia="ja-JP"/>
        </w:rPr>
        <w:tab/>
      </w:r>
      <w:ins w:id="4333" w:author="Mihai Enescu - after RAN1#92bis" w:date="2018-04-27T11:45:00Z">
        <w:r w:rsidR="00D622E9">
          <w:rPr>
            <w:rFonts w:eastAsia="MS Mincho"/>
            <w:i/>
            <w:iCs/>
            <w:color w:val="000000"/>
            <w:lang w:val="en-US" w:eastAsia="ja-JP"/>
          </w:rPr>
          <w:t>s</w:t>
        </w:r>
      </w:ins>
      <w:del w:id="4334" w:author="Mihai Enescu - after RAN1#92bis" w:date="2018-04-27T11:45:00Z">
        <w:r w:rsidR="005D468B" w:rsidRPr="0048482F" w:rsidDel="00D622E9">
          <w:rPr>
            <w:rFonts w:eastAsia="MS Mincho"/>
            <w:i/>
            <w:iCs/>
            <w:color w:val="000000"/>
            <w:lang w:val="en-US" w:eastAsia="ja-JP"/>
          </w:rPr>
          <w:delText>S</w:delText>
        </w:r>
      </w:del>
      <w:r w:rsidR="005D468B" w:rsidRPr="0048482F">
        <w:rPr>
          <w:rFonts w:eastAsia="MS Mincho"/>
          <w:i/>
          <w:iCs/>
          <w:color w:val="000000"/>
          <w:lang w:val="en-US" w:eastAsia="ja-JP"/>
        </w:rPr>
        <w:t>cramblingID</w:t>
      </w:r>
      <w:del w:id="4335" w:author="Mihai Enescu - after RAN1#92bis" w:date="2018-04-26T12:36:00Z">
        <w:r w:rsidR="005D468B" w:rsidRPr="0048482F" w:rsidDel="00963573">
          <w:rPr>
            <w:rFonts w:eastAsia="MS Mincho"/>
            <w:iCs/>
            <w:color w:val="000000"/>
            <w:lang w:val="en-US" w:eastAsia="ja-JP"/>
          </w:rPr>
          <w:delText>:</w:delText>
        </w:r>
      </w:del>
      <w:r w:rsidR="005D1156" w:rsidRPr="0048482F">
        <w:rPr>
          <w:rFonts w:eastAsia="MS Mincho"/>
          <w:iCs/>
          <w:color w:val="000000"/>
          <w:lang w:val="en-US" w:eastAsia="ja-JP"/>
        </w:rPr>
        <w:t xml:space="preserve"> defines scrambling ID of CSI-RS</w:t>
      </w:r>
      <w:r w:rsidR="005D1156" w:rsidRPr="0048482F">
        <w:rPr>
          <w:rFonts w:eastAsia="MS Mincho"/>
          <w:i/>
          <w:iCs/>
          <w:color w:val="000000"/>
          <w:lang w:val="en-US" w:eastAsia="ja-JP"/>
        </w:rPr>
        <w:t xml:space="preserve"> </w:t>
      </w:r>
      <w:r w:rsidR="005D1156" w:rsidRPr="0048482F">
        <w:rPr>
          <w:rFonts w:eastAsia="MS Mincho"/>
          <w:iCs/>
          <w:color w:val="000000"/>
          <w:lang w:val="en-US" w:eastAsia="ja-JP"/>
        </w:rPr>
        <w:t>with length of 10 bits</w:t>
      </w:r>
      <w:r w:rsidR="001578B9">
        <w:rPr>
          <w:rFonts w:eastAsia="MS Mincho"/>
          <w:iCs/>
          <w:color w:val="000000"/>
          <w:lang w:val="en-US" w:eastAsia="ja-JP"/>
        </w:rPr>
        <w:t>.</w:t>
      </w:r>
    </w:p>
    <w:p w14:paraId="1F914DAE" w14:textId="4C0518B8" w:rsidR="00986659" w:rsidDel="00DA11DC" w:rsidRDefault="00986659" w:rsidP="007868F8">
      <w:pPr>
        <w:pStyle w:val="B1"/>
        <w:rPr>
          <w:del w:id="4336" w:author="Mihai Enescu - after RAN1#92bis" w:date="2018-04-23T14:12:00Z"/>
          <w:rFonts w:eastAsia="MS Mincho"/>
          <w:iCs/>
          <w:color w:val="000000"/>
          <w:lang w:val="en-US" w:eastAsia="ja-JP"/>
        </w:rPr>
      </w:pPr>
      <w:del w:id="4337" w:author="Mihai Enescu - after RAN1#92bis" w:date="2018-04-23T14:12:00Z">
        <w:r w:rsidRPr="0048482F" w:rsidDel="00DA11DC">
          <w:rPr>
            <w:rFonts w:eastAsia="MS Mincho"/>
            <w:iCs/>
            <w:color w:val="000000"/>
            <w:lang w:val="en-US" w:eastAsia="ja-JP"/>
          </w:rPr>
          <w:delText>-</w:delText>
        </w:r>
        <w:r w:rsidRPr="0048482F" w:rsidDel="00DA11DC">
          <w:rPr>
            <w:rFonts w:eastAsia="MS Mincho"/>
            <w:iCs/>
            <w:color w:val="000000"/>
            <w:lang w:val="en-US" w:eastAsia="ja-JP"/>
          </w:rPr>
          <w:tab/>
        </w:r>
        <w:r w:rsidRPr="0048482F" w:rsidDel="00DA11DC">
          <w:rPr>
            <w:rFonts w:eastAsia="MS Mincho"/>
            <w:i/>
            <w:iCs/>
            <w:color w:val="000000"/>
            <w:lang w:val="en-US" w:eastAsia="ja-JP"/>
          </w:rPr>
          <w:delText>CC_Info</w:delText>
        </w:r>
        <w:r w:rsidRPr="0048482F" w:rsidDel="00DA11DC">
          <w:rPr>
            <w:rFonts w:eastAsia="MS Mincho"/>
            <w:iCs/>
            <w:color w:val="000000"/>
            <w:lang w:val="en-US" w:eastAsia="ja-JP"/>
          </w:rPr>
          <w:delText xml:space="preserve"> defines which component carrier the configured CSI-RS is located in.</w:delText>
        </w:r>
      </w:del>
    </w:p>
    <w:p w14:paraId="7A9221C2" w14:textId="0A5E91F4" w:rsidR="00DA11DC" w:rsidRPr="0048482F" w:rsidRDefault="00DA11DC" w:rsidP="007868F8">
      <w:pPr>
        <w:pStyle w:val="B1"/>
        <w:rPr>
          <w:ins w:id="4338" w:author="Mihai Enescu - after RAN1#92bis" w:date="2018-04-23T14:12:00Z"/>
          <w:rFonts w:eastAsia="MS Mincho"/>
          <w:iCs/>
          <w:color w:val="000000"/>
          <w:lang w:val="en-US" w:eastAsia="ja-JP"/>
        </w:rPr>
      </w:pPr>
      <w:ins w:id="4339" w:author="Mihai Enescu - after RAN1#92bis" w:date="2018-04-23T14:13:00Z">
        <w:r w:rsidRPr="0048482F">
          <w:rPr>
            <w:rFonts w:eastAsia="MS Mincho"/>
            <w:iCs/>
            <w:color w:val="000000"/>
            <w:lang w:val="en-US" w:eastAsia="ja-JP"/>
          </w:rPr>
          <w:t>-</w:t>
        </w:r>
        <w:r w:rsidRPr="0048482F">
          <w:rPr>
            <w:rFonts w:eastAsia="MS Mincho"/>
            <w:iCs/>
            <w:color w:val="000000"/>
            <w:lang w:val="en-US" w:eastAsia="ja-JP"/>
          </w:rPr>
          <w:tab/>
        </w:r>
      </w:ins>
      <w:ins w:id="4340" w:author="Mihai Enescu - after RAN1#92bis" w:date="2018-04-26T12:38:00Z">
        <w:r w:rsidR="000551CB" w:rsidRPr="000551CB">
          <w:rPr>
            <w:rFonts w:eastAsia="MS Mincho"/>
            <w:i/>
            <w:iCs/>
            <w:color w:val="000000"/>
            <w:lang w:val="en-US" w:eastAsia="ja-JP"/>
          </w:rPr>
          <w:t xml:space="preserve">bwp-Id </w:t>
        </w:r>
        <w:r w:rsidR="000551CB" w:rsidRPr="000551CB">
          <w:rPr>
            <w:rFonts w:eastAsia="MS Mincho"/>
            <w:iCs/>
            <w:color w:val="000000"/>
            <w:lang w:val="en-US" w:eastAsia="ja-JP"/>
          </w:rPr>
          <w:t xml:space="preserve">in </w:t>
        </w:r>
        <w:r w:rsidR="000551CB" w:rsidRPr="000551CB">
          <w:rPr>
            <w:rFonts w:eastAsia="MS Mincho"/>
            <w:i/>
            <w:iCs/>
            <w:color w:val="000000"/>
            <w:lang w:val="en-US" w:eastAsia="ja-JP"/>
          </w:rPr>
          <w:t xml:space="preserve">CSI-ResourceConfig </w:t>
        </w:r>
      </w:ins>
      <w:ins w:id="4341" w:author="Mihai Enescu - after RAN1#92bis" w:date="2018-04-23T14:12:00Z">
        <w:r w:rsidRPr="00DA11DC">
          <w:rPr>
            <w:rFonts w:eastAsia="MS Mincho"/>
            <w:iCs/>
            <w:color w:val="000000"/>
            <w:lang w:val="en-US" w:eastAsia="ja-JP"/>
          </w:rPr>
          <w:t>defines which bandwidth part the configured CSI-RS is located in.</w:t>
        </w:r>
      </w:ins>
    </w:p>
    <w:p w14:paraId="245DD81E" w14:textId="2DDB2A5E" w:rsidR="00D74414" w:rsidRDefault="00D74414" w:rsidP="00D74414">
      <w:pPr>
        <w:pStyle w:val="B1"/>
        <w:rPr>
          <w:rFonts w:eastAsia="MS Mincho"/>
          <w:lang w:val="en-US" w:eastAsia="ja-JP"/>
        </w:rPr>
      </w:pPr>
      <w:bookmarkStart w:id="4342" w:name="_Hlk498332433"/>
      <w:r>
        <w:rPr>
          <w:rFonts w:eastAsia="MS Mincho"/>
          <w:lang w:val="en-US" w:eastAsia="ja-JP"/>
        </w:rPr>
        <w:t>-</w:t>
      </w:r>
      <w:r>
        <w:rPr>
          <w:rFonts w:eastAsia="MS Mincho"/>
          <w:lang w:val="en-US" w:eastAsia="ja-JP"/>
        </w:rPr>
        <w:tab/>
      </w:r>
      <w:bookmarkStart w:id="4343" w:name="_Hlk497931989"/>
      <w:ins w:id="4344" w:author="Mihai Enescu - after RAN1#92bis" w:date="2018-04-26T12:39:00Z">
        <w:r w:rsidR="000551CB" w:rsidRPr="000551CB">
          <w:rPr>
            <w:rFonts w:eastAsia="MS Mincho"/>
            <w:i/>
            <w:lang w:val="en-US" w:eastAsia="ja-JP"/>
          </w:rPr>
          <w:t>repetition</w:t>
        </w:r>
        <w:r w:rsidR="000551CB" w:rsidRPr="000551CB" w:rsidDel="000551CB">
          <w:rPr>
            <w:rFonts w:eastAsia="MS Mincho"/>
            <w:i/>
            <w:lang w:val="en-US" w:eastAsia="ja-JP"/>
          </w:rPr>
          <w:t xml:space="preserve"> </w:t>
        </w:r>
        <w:r w:rsidR="000551CB" w:rsidRPr="000551CB">
          <w:rPr>
            <w:rFonts w:eastAsia="MS Mincho"/>
            <w:lang w:val="en-US" w:eastAsia="ja-JP"/>
          </w:rPr>
          <w:t>in</w:t>
        </w:r>
        <w:r w:rsidR="000551CB">
          <w:rPr>
            <w:rFonts w:eastAsia="MS Mincho"/>
            <w:i/>
            <w:lang w:val="en-US" w:eastAsia="ja-JP"/>
          </w:rPr>
          <w:t xml:space="preserve"> </w:t>
        </w:r>
        <w:r w:rsidR="000551CB" w:rsidRPr="000551CB">
          <w:rPr>
            <w:rFonts w:eastAsia="MS Mincho"/>
            <w:i/>
            <w:lang w:val="en-US" w:eastAsia="ja-JP"/>
          </w:rPr>
          <w:t>NZP-CSI-RS-ResourceSet</w:t>
        </w:r>
        <w:r w:rsidR="000551CB" w:rsidRPr="000551CB" w:rsidDel="000551CB">
          <w:rPr>
            <w:rFonts w:eastAsia="MS Mincho"/>
            <w:i/>
            <w:lang w:val="en-US" w:eastAsia="ja-JP"/>
          </w:rPr>
          <w:t xml:space="preserve"> </w:t>
        </w:r>
      </w:ins>
      <w:del w:id="4345" w:author="Mihai Enescu - after RAN1#92bis" w:date="2018-04-26T12:39:00Z">
        <w:r w:rsidR="00A23EE0" w:rsidRPr="0048482F" w:rsidDel="000551CB">
          <w:rPr>
            <w:rFonts w:eastAsia="MS Mincho"/>
            <w:i/>
            <w:lang w:val="en-US" w:eastAsia="ja-JP"/>
          </w:rPr>
          <w:delText>CSI-RS-</w:delText>
        </w:r>
        <w:r w:rsidR="00F026D8" w:rsidRPr="0048482F" w:rsidDel="000551CB">
          <w:rPr>
            <w:rFonts w:eastAsia="MS Mincho"/>
            <w:i/>
            <w:lang w:val="en-US" w:eastAsia="ja-JP"/>
          </w:rPr>
          <w:delText xml:space="preserve">ResourceRep </w:delText>
        </w:r>
      </w:del>
      <w:del w:id="4346" w:author="Mihai Enescu - after RAN1#92bis" w:date="2018-04-26T12:40:00Z">
        <w:r w:rsidR="00F026D8" w:rsidRPr="0048482F" w:rsidDel="000551CB">
          <w:rPr>
            <w:rFonts w:eastAsia="MS Mincho"/>
            <w:lang w:val="en-US" w:eastAsia="ja-JP"/>
          </w:rPr>
          <w:delText xml:space="preserve">parameter </w:delText>
        </w:r>
      </w:del>
      <w:ins w:id="4347" w:author="Mihai Enescu - after RAN1#92bis" w:date="2018-04-26T12:40:00Z">
        <w:r w:rsidR="000551CB">
          <w:rPr>
            <w:rFonts w:eastAsia="MS Mincho"/>
            <w:lang w:val="en-US" w:eastAsia="ja-JP"/>
          </w:rPr>
          <w:t>is</w:t>
        </w:r>
        <w:r w:rsidR="000551CB" w:rsidRPr="0048482F">
          <w:rPr>
            <w:rFonts w:eastAsia="MS Mincho"/>
            <w:lang w:val="en-US" w:eastAsia="ja-JP"/>
          </w:rPr>
          <w:t xml:space="preserve"> </w:t>
        </w:r>
      </w:ins>
      <w:r w:rsidR="00F026D8" w:rsidRPr="0048482F">
        <w:rPr>
          <w:rFonts w:eastAsia="MS Mincho"/>
          <w:lang w:val="en-US" w:eastAsia="ja-JP"/>
        </w:rPr>
        <w:t>associ</w:t>
      </w:r>
      <w:r w:rsidR="00BC7489" w:rsidRPr="0048482F">
        <w:rPr>
          <w:rFonts w:eastAsia="MS Mincho"/>
          <w:lang w:val="en-US" w:eastAsia="ja-JP"/>
        </w:rPr>
        <w:t>ated with a CSI-RS resource set</w:t>
      </w:r>
      <w:r w:rsidR="00F026D8" w:rsidRPr="0048482F">
        <w:rPr>
          <w:rFonts w:eastAsia="MS Mincho"/>
          <w:lang w:val="en-US" w:eastAsia="ja-JP"/>
        </w:rPr>
        <w:t xml:space="preserve"> </w:t>
      </w:r>
      <w:ins w:id="4348" w:author="Mihai Enescu - after RAN1#92bis" w:date="2018-04-26T12:41:00Z">
        <w:r w:rsidR="000551CB">
          <w:rPr>
            <w:rFonts w:eastAsia="MS Mincho"/>
            <w:lang w:val="en-US" w:eastAsia="ja-JP"/>
          </w:rPr>
          <w:t xml:space="preserve">and </w:t>
        </w:r>
      </w:ins>
      <w:r w:rsidR="00F026D8" w:rsidRPr="0048482F">
        <w:rPr>
          <w:rFonts w:eastAsia="MS Mincho"/>
          <w:lang w:val="en-US" w:eastAsia="ja-JP"/>
        </w:rPr>
        <w:t xml:space="preserve">defines whether a repetition in conjunction with spatial domain transmission filter is </w:t>
      </w:r>
      <w:ins w:id="4349" w:author="Mihai Enescu - after RAN1#92bis" w:date="2018-04-26T12:41:00Z">
        <w:r w:rsidR="000551CB">
          <w:rPr>
            <w:rFonts w:eastAsia="MS Mincho"/>
            <w:lang w:val="en-US" w:eastAsia="ja-JP"/>
          </w:rPr>
          <w:t>on</w:t>
        </w:r>
      </w:ins>
      <w:del w:id="4350" w:author="Mihai Enescu - after RAN1#92bis" w:date="2018-04-26T12:41:00Z">
        <w:r w:rsidR="00F026D8" w:rsidRPr="0048482F" w:rsidDel="000551CB">
          <w:rPr>
            <w:rFonts w:eastAsia="MS Mincho"/>
            <w:lang w:val="en-US" w:eastAsia="ja-JP"/>
          </w:rPr>
          <w:delText>ON</w:delText>
        </w:r>
      </w:del>
      <w:r w:rsidR="00F026D8" w:rsidRPr="0048482F">
        <w:rPr>
          <w:rFonts w:eastAsia="MS Mincho"/>
          <w:lang w:val="en-US" w:eastAsia="ja-JP"/>
        </w:rPr>
        <w:t>/</w:t>
      </w:r>
      <w:del w:id="4351" w:author="Mihai Enescu - after RAN1#92bis" w:date="2018-04-26T12:41:00Z">
        <w:r w:rsidR="00F026D8" w:rsidRPr="0048482F" w:rsidDel="000551CB">
          <w:rPr>
            <w:rFonts w:eastAsia="MS Mincho"/>
            <w:lang w:val="en-US" w:eastAsia="ja-JP"/>
          </w:rPr>
          <w:delText xml:space="preserve">OFF </w:delText>
        </w:r>
      </w:del>
      <w:ins w:id="4352" w:author="Mihai Enescu - after RAN1#92bis" w:date="2018-04-26T12:41:00Z">
        <w:r w:rsidR="000551CB">
          <w:rPr>
            <w:rFonts w:eastAsia="MS Mincho"/>
            <w:lang w:val="en-US" w:eastAsia="ja-JP"/>
          </w:rPr>
          <w:t>off</w:t>
        </w:r>
        <w:r w:rsidR="000551CB" w:rsidRPr="0048482F">
          <w:rPr>
            <w:rFonts w:eastAsia="MS Mincho"/>
            <w:lang w:val="en-US" w:eastAsia="ja-JP"/>
          </w:rPr>
          <w:t xml:space="preserve"> </w:t>
        </w:r>
      </w:ins>
      <w:r w:rsidR="00F026D8" w:rsidRPr="0048482F">
        <w:rPr>
          <w:rFonts w:eastAsia="MS Mincho"/>
          <w:lang w:val="en-US" w:eastAsia="ja-JP"/>
        </w:rPr>
        <w:t>at gNB-side</w:t>
      </w:r>
      <w:r w:rsidR="003A1D5C" w:rsidRPr="0048482F">
        <w:rPr>
          <w:rFonts w:eastAsia="MS Mincho"/>
          <w:lang w:val="en-US" w:eastAsia="ja-JP"/>
        </w:rPr>
        <w:t xml:space="preserve"> as described in </w:t>
      </w:r>
      <w:r w:rsidR="00436F54" w:rsidRPr="0048482F">
        <w:rPr>
          <w:rFonts w:eastAsia="MS Mincho"/>
          <w:lang w:val="en-US" w:eastAsia="ja-JP"/>
        </w:rPr>
        <w:t>S</w:t>
      </w:r>
      <w:r w:rsidR="003A1D5C" w:rsidRPr="0048482F">
        <w:rPr>
          <w:rFonts w:eastAsia="MS Mincho"/>
          <w:lang w:val="en-US" w:eastAsia="ja-JP"/>
        </w:rPr>
        <w:t>ubclause 5.1.6</w:t>
      </w:r>
      <w:r w:rsidR="002B4F69" w:rsidRPr="0048482F">
        <w:rPr>
          <w:rFonts w:eastAsia="MS Mincho"/>
          <w:lang w:val="en-US" w:eastAsia="ja-JP"/>
        </w:rPr>
        <w:t>.</w:t>
      </w:r>
      <w:r w:rsidR="003A1D5C" w:rsidRPr="0048482F">
        <w:rPr>
          <w:rFonts w:eastAsia="MS Mincho"/>
          <w:lang w:val="en-US" w:eastAsia="ja-JP"/>
        </w:rPr>
        <w:t>1.2.</w:t>
      </w:r>
      <w:r w:rsidR="001578B9">
        <w:rPr>
          <w:rFonts w:eastAsia="MS Mincho"/>
          <w:lang w:val="en-US" w:eastAsia="ja-JP"/>
        </w:rPr>
        <w:t xml:space="preserve"> and can be configured only when the </w:t>
      </w:r>
      <w:r w:rsidR="001578B9" w:rsidRPr="00B634A5">
        <w:rPr>
          <w:rFonts w:eastAsia="MS Mincho"/>
          <w:lang w:val="en-US" w:eastAsia="ja-JP"/>
        </w:rPr>
        <w:t xml:space="preserve">higher layer parameter </w:t>
      </w:r>
      <w:ins w:id="4353" w:author="Mihai Enescu - after RAN1#92bis" w:date="2018-04-27T11:45:00Z">
        <w:r w:rsidR="00D622E9">
          <w:rPr>
            <w:rFonts w:eastAsia="MS Mincho"/>
            <w:i/>
            <w:lang w:val="en-US" w:eastAsia="ja-JP"/>
          </w:rPr>
          <w:t>r</w:t>
        </w:r>
      </w:ins>
      <w:del w:id="4354" w:author="Mihai Enescu - after RAN1#92bis" w:date="2018-04-27T11:45:00Z">
        <w:r w:rsidR="001578B9" w:rsidRPr="00B634A5" w:rsidDel="00D622E9">
          <w:rPr>
            <w:rFonts w:eastAsia="MS Mincho"/>
            <w:i/>
            <w:lang w:val="en-US" w:eastAsia="ja-JP"/>
          </w:rPr>
          <w:delText>R</w:delText>
        </w:r>
      </w:del>
      <w:r w:rsidR="001578B9" w:rsidRPr="00B634A5">
        <w:rPr>
          <w:rFonts w:eastAsia="MS Mincho"/>
          <w:i/>
          <w:lang w:val="en-US" w:eastAsia="ja-JP"/>
        </w:rPr>
        <w:t>eportQuantity</w:t>
      </w:r>
      <w:r w:rsidR="001578B9" w:rsidRPr="00B634A5">
        <w:rPr>
          <w:rFonts w:eastAsia="MS Mincho"/>
          <w:lang w:val="en-US" w:eastAsia="ja-JP"/>
        </w:rPr>
        <w:t xml:space="preserve"> </w:t>
      </w:r>
      <w:r w:rsidR="001578B9" w:rsidRPr="004C2E3C">
        <w:rPr>
          <w:rFonts w:eastAsia="MS Mincho"/>
          <w:lang w:val="en-US" w:eastAsia="ja-JP"/>
        </w:rPr>
        <w:t>associated with all the reporting settings linked with the CSI-RS resource set</w:t>
      </w:r>
      <w:r w:rsidR="001578B9">
        <w:rPr>
          <w:rFonts w:eastAsia="MS Mincho"/>
          <w:lang w:val="en-US" w:eastAsia="ja-JP"/>
        </w:rPr>
        <w:t xml:space="preserve"> is </w:t>
      </w:r>
      <w:r w:rsidR="001578B9" w:rsidRPr="00B634A5">
        <w:rPr>
          <w:rFonts w:eastAsia="MS Mincho"/>
          <w:lang w:val="en-US" w:eastAsia="ja-JP"/>
        </w:rPr>
        <w:t>set to '</w:t>
      </w:r>
      <w:del w:id="4355" w:author="Mihai Enescu - after RAN1#92bis" w:date="2018-04-25T19:46:00Z">
        <w:r w:rsidR="001578B9" w:rsidRPr="00B634A5" w:rsidDel="005F0BED">
          <w:rPr>
            <w:rFonts w:eastAsia="MS Mincho"/>
            <w:lang w:val="en-US" w:eastAsia="ja-JP"/>
          </w:rPr>
          <w:delText>CRI/</w:delText>
        </w:r>
        <w:r w:rsidR="001578B9" w:rsidRPr="000551CB" w:rsidDel="005F0BED">
          <w:rPr>
            <w:rFonts w:eastAsia="MS Mincho"/>
            <w:lang w:val="en-US" w:eastAsia="ja-JP"/>
          </w:rPr>
          <w:delText>RSRP</w:delText>
        </w:r>
      </w:del>
      <w:ins w:id="4356" w:author="Mihai Enescu - after RAN1#92bis" w:date="2018-04-25T19:46:00Z">
        <w:r w:rsidR="005F0BED" w:rsidRPr="000551CB">
          <w:rPr>
            <w:rFonts w:eastAsia="MS Mincho"/>
            <w:lang w:val="en-US" w:eastAsia="ja-JP"/>
          </w:rPr>
          <w:t>cri-RSRP</w:t>
        </w:r>
      </w:ins>
      <w:r w:rsidR="001578B9" w:rsidRPr="000551CB">
        <w:rPr>
          <w:rFonts w:eastAsia="MS Mincho"/>
          <w:lang w:val="en-US" w:eastAsia="ja-JP"/>
        </w:rPr>
        <w:t>'</w:t>
      </w:r>
      <w:r w:rsidR="001578B9" w:rsidRPr="00B634A5">
        <w:rPr>
          <w:rFonts w:eastAsia="MS Mincho"/>
          <w:lang w:val="en-US" w:eastAsia="ja-JP"/>
        </w:rPr>
        <w:t xml:space="preserve"> </w:t>
      </w:r>
      <w:r w:rsidR="001578B9">
        <w:rPr>
          <w:rFonts w:eastAsia="MS Mincho"/>
          <w:lang w:val="en-US" w:eastAsia="ja-JP"/>
        </w:rPr>
        <w:t xml:space="preserve">or </w:t>
      </w:r>
      <w:ins w:id="4357" w:author="Mihai Enescu - after RAN1#92bis" w:date="2018-04-26T12:41:00Z">
        <w:r w:rsidR="000551CB">
          <w:rPr>
            <w:rFonts w:eastAsia="MS Mincho"/>
            <w:lang w:val="en-US" w:eastAsia="ja-JP"/>
          </w:rPr>
          <w:t>‘</w:t>
        </w:r>
      </w:ins>
      <w:del w:id="4358" w:author="Mihai Enescu - after RAN1#92bis" w:date="2018-04-26T12:42:00Z">
        <w:r w:rsidR="001578B9" w:rsidRPr="00B634A5" w:rsidDel="000551CB">
          <w:rPr>
            <w:rFonts w:eastAsia="MS Mincho"/>
            <w:lang w:val="en-US" w:eastAsia="ja-JP"/>
          </w:rPr>
          <w:delText>No Report</w:delText>
        </w:r>
      </w:del>
      <w:ins w:id="4359" w:author="Mihai Enescu - after RAN1#92bis" w:date="2018-04-26T12:42:00Z">
        <w:r w:rsidR="000551CB">
          <w:rPr>
            <w:rFonts w:eastAsia="MS Mincho"/>
            <w:lang w:val="en-US" w:eastAsia="ja-JP"/>
          </w:rPr>
          <w:t>none</w:t>
        </w:r>
      </w:ins>
      <w:r w:rsidR="00AC4FE6">
        <w:rPr>
          <w:rFonts w:eastAsia="MS Mincho"/>
          <w:lang w:val="en-US" w:eastAsia="ja-JP"/>
        </w:rPr>
        <w:t>'</w:t>
      </w:r>
      <w:r w:rsidR="001578B9">
        <w:rPr>
          <w:rFonts w:eastAsia="MS Mincho"/>
          <w:lang w:val="en-US" w:eastAsia="ja-JP"/>
        </w:rPr>
        <w:t>.</w:t>
      </w:r>
    </w:p>
    <w:p w14:paraId="3F38AA73" w14:textId="6395D634" w:rsidR="00D76D34" w:rsidRDefault="00D74414" w:rsidP="00D74414">
      <w:pPr>
        <w:pStyle w:val="B1"/>
        <w:rPr>
          <w:ins w:id="4360" w:author="Mihai Enescu - after RAN1#93" w:date="2018-06-05T13:28:00Z"/>
        </w:rPr>
      </w:pPr>
      <w:r>
        <w:rPr>
          <w:rFonts w:eastAsia="MS Mincho"/>
          <w:lang w:val="en-US" w:eastAsia="ja-JP"/>
        </w:rPr>
        <w:t>-</w:t>
      </w:r>
      <w:r>
        <w:rPr>
          <w:rFonts w:eastAsia="MS Mincho"/>
          <w:lang w:val="en-US" w:eastAsia="ja-JP"/>
        </w:rPr>
        <w:tab/>
      </w:r>
      <w:ins w:id="4361" w:author="Mihai Enescu - after RAN1#92bis" w:date="2018-04-26T12:43:00Z">
        <w:r w:rsidR="000551CB" w:rsidRPr="000551CB">
          <w:rPr>
            <w:i/>
          </w:rPr>
          <w:t>qcl-InfoPeriodicCSI-RS</w:t>
        </w:r>
        <w:r w:rsidR="000551CB" w:rsidRPr="0048482F" w:rsidDel="000551CB">
          <w:t xml:space="preserve"> </w:t>
        </w:r>
      </w:ins>
      <w:del w:id="4362" w:author="Mihai Enescu - after RAN1#92bis" w:date="2018-04-26T12:43:00Z">
        <w:r w:rsidR="00260B22" w:rsidRPr="0048482F" w:rsidDel="000551CB">
          <w:delText>QCL-InfoPeriodicCSI-RS</w:delText>
        </w:r>
        <w:r w:rsidR="001578B9" w:rsidDel="000551CB">
          <w:delText xml:space="preserve"> </w:delText>
        </w:r>
      </w:del>
      <w:r w:rsidR="001578B9" w:rsidRPr="0066634E">
        <w:t xml:space="preserve">contains a reference to a </w:t>
      </w:r>
      <w:r w:rsidR="001578B9" w:rsidRPr="002B39F7">
        <w:rPr>
          <w:i/>
        </w:rPr>
        <w:t>TCI-</w:t>
      </w:r>
      <w:del w:id="4363" w:author="Mihai Enescu - after RAN1#92bis" w:date="2018-04-27T17:07:00Z">
        <w:r w:rsidR="001578B9" w:rsidRPr="002B39F7" w:rsidDel="001E2179">
          <w:rPr>
            <w:i/>
          </w:rPr>
          <w:delText>RS-SetConfig</w:delText>
        </w:r>
      </w:del>
      <w:ins w:id="4364" w:author="Mihai Enescu - after RAN1#92bis" w:date="2018-04-27T17:07:00Z">
        <w:r w:rsidR="001E2179" w:rsidRPr="001E2179">
          <w:rPr>
            <w:i/>
            <w:lang w:val="en-GB"/>
          </w:rPr>
          <w:t>State</w:t>
        </w:r>
      </w:ins>
      <w:r w:rsidR="001578B9" w:rsidRPr="0066634E">
        <w:t xml:space="preserve"> indicating QCL source RS(s). If the </w:t>
      </w:r>
      <w:r w:rsidR="001578B9" w:rsidRPr="002B39F7">
        <w:rPr>
          <w:i/>
        </w:rPr>
        <w:t>TCI-</w:t>
      </w:r>
      <w:del w:id="4365" w:author="Mihai Enescu - after RAN1#92bis" w:date="2018-04-27T17:07:00Z">
        <w:r w:rsidR="001578B9" w:rsidRPr="002B39F7" w:rsidDel="001E2179">
          <w:rPr>
            <w:i/>
          </w:rPr>
          <w:delText>RS-SetConfig</w:delText>
        </w:r>
      </w:del>
      <w:ins w:id="4366" w:author="Mihai Enescu - after RAN1#92bis" w:date="2018-04-27T17:07:00Z">
        <w:r w:rsidR="001E2179" w:rsidRPr="001E2179">
          <w:rPr>
            <w:i/>
            <w:lang w:val="en-GB"/>
          </w:rPr>
          <w:t>State</w:t>
        </w:r>
      </w:ins>
      <w:r w:rsidR="001578B9" w:rsidRPr="0066634E">
        <w:t xml:space="preserve"> is configured with a reference to an RS with </w:t>
      </w:r>
      <w:ins w:id="4367" w:author="Mihai Enescu - after RAN1#92bis" w:date="2018-04-27T17:07:00Z">
        <w:r w:rsidR="001E2179" w:rsidRPr="0017586C">
          <w:rPr>
            <w:lang w:val="en-GB"/>
          </w:rPr>
          <w:t>’</w:t>
        </w:r>
      </w:ins>
      <w:r w:rsidR="001578B9" w:rsidRPr="0066634E">
        <w:t>QCL-TypeD</w:t>
      </w:r>
      <w:r w:rsidR="00AC4FE6">
        <w:t>'</w:t>
      </w:r>
      <w:r w:rsidR="001578B9" w:rsidRPr="0066634E">
        <w:t xml:space="preserve"> association, that RS may be an SS/PBCH block located in the same or different CC/DL BWP or a CSI-RS resource configured as periodic located in the same or different CC/DL BWP.</w:t>
      </w:r>
    </w:p>
    <w:p w14:paraId="0647698D" w14:textId="6E841169" w:rsidR="00A7782D" w:rsidRDefault="00A7782D" w:rsidP="00D74414">
      <w:pPr>
        <w:pStyle w:val="B1"/>
        <w:rPr>
          <w:ins w:id="4368" w:author="Mihai Enescu - after RAN1#93" w:date="2018-06-05T13:31:00Z"/>
          <w:rFonts w:eastAsia="MS Mincho"/>
          <w:lang w:val="en-US" w:eastAsia="ja-JP"/>
        </w:rPr>
      </w:pPr>
      <w:bookmarkStart w:id="4369" w:name="_Hlk515969040"/>
      <w:ins w:id="4370" w:author="Mihai Enescu - after RAN1#93" w:date="2018-06-05T13:28:00Z">
        <w:r>
          <w:rPr>
            <w:rFonts w:eastAsia="MS Mincho"/>
            <w:lang w:val="en-US" w:eastAsia="ja-JP"/>
          </w:rPr>
          <w:t>-</w:t>
        </w:r>
        <w:r>
          <w:rPr>
            <w:rFonts w:eastAsia="MS Mincho"/>
            <w:lang w:val="en-US" w:eastAsia="ja-JP"/>
          </w:rPr>
          <w:tab/>
        </w:r>
        <w:r w:rsidRPr="00283C13">
          <w:rPr>
            <w:rFonts w:eastAsia="MS Mincho"/>
            <w:i/>
            <w:lang w:val="en-US" w:eastAsia="ja-JP"/>
          </w:rPr>
          <w:t>trs-Info</w:t>
        </w:r>
        <w:r w:rsidRPr="00A7782D">
          <w:rPr>
            <w:rFonts w:eastAsia="MS Mincho"/>
            <w:lang w:val="en-US" w:eastAsia="ja-JP"/>
          </w:rPr>
          <w:t xml:space="preserve"> in </w:t>
        </w:r>
        <w:r w:rsidRPr="00283C13">
          <w:rPr>
            <w:rFonts w:eastAsia="MS Mincho"/>
            <w:i/>
            <w:lang w:val="en-US" w:eastAsia="ja-JP"/>
          </w:rPr>
          <w:t>NZP-CSI-RS-ResourceSet</w:t>
        </w:r>
        <w:r w:rsidRPr="00A7782D">
          <w:rPr>
            <w:rFonts w:eastAsia="MS Mincho"/>
            <w:lang w:val="en-US" w:eastAsia="ja-JP"/>
          </w:rPr>
          <w:t xml:space="preserve"> is associated with a CSI-RS resource set and </w:t>
        </w:r>
      </w:ins>
      <w:ins w:id="4371" w:author="Mihai Enescu - after RAN1#93" w:date="2018-06-05T13:34:00Z">
        <w:r>
          <w:rPr>
            <w:rFonts w:eastAsia="MS Mincho"/>
            <w:lang w:val="en-US" w:eastAsia="ja-JP"/>
          </w:rPr>
          <w:t>for which the UE can assume that</w:t>
        </w:r>
      </w:ins>
      <w:ins w:id="4372" w:author="Mihai Enescu - after RAN1#93" w:date="2018-06-05T13:28:00Z">
        <w:r w:rsidRPr="00A7782D">
          <w:rPr>
            <w:rFonts w:eastAsia="MS Mincho"/>
            <w:lang w:val="en-US" w:eastAsia="ja-JP"/>
          </w:rPr>
          <w:t xml:space="preserve"> </w:t>
        </w:r>
      </w:ins>
      <w:ins w:id="4373" w:author="Mihai Enescu - after RAN1#93" w:date="2018-06-05T13:32:00Z">
        <w:r w:rsidRPr="00A7782D">
          <w:t xml:space="preserve">the antenna port with the same port index of the configured NZP CSI-RS resources in the </w:t>
        </w:r>
        <w:r w:rsidRPr="00283C13">
          <w:rPr>
            <w:i/>
          </w:rPr>
          <w:t>NZP-CSI-RS-ResourceSet</w:t>
        </w:r>
        <w:r w:rsidRPr="00A7782D">
          <w:t xml:space="preserve"> is the same</w:t>
        </w:r>
      </w:ins>
      <w:ins w:id="4374" w:author="Mihai Enescu - after RAN1#93" w:date="2018-06-05T13:28:00Z">
        <w:r w:rsidRPr="00A7782D">
          <w:rPr>
            <w:rFonts w:eastAsia="MS Mincho"/>
            <w:lang w:val="en-US" w:eastAsia="ja-JP"/>
          </w:rPr>
          <w:t xml:space="preserve"> as described in Subclause 5.1.6.1.1 and can be configured only when the higher layer parameter </w:t>
        </w:r>
        <w:r w:rsidRPr="00283C13">
          <w:rPr>
            <w:rFonts w:eastAsia="MS Mincho"/>
            <w:i/>
            <w:lang w:val="en-US" w:eastAsia="ja-JP"/>
          </w:rPr>
          <w:t>reportQuantity</w:t>
        </w:r>
        <w:r w:rsidRPr="00A7782D">
          <w:rPr>
            <w:rFonts w:eastAsia="MS Mincho"/>
            <w:lang w:val="en-US" w:eastAsia="ja-JP"/>
          </w:rPr>
          <w:t xml:space="preserve"> associated with all the reporting settings linked with the CSI-RS resource set is unconfigured or se</w:t>
        </w:r>
      </w:ins>
      <w:ins w:id="4375" w:author="Mihai Enescu - after RAN1#93" w:date="2018-06-06T07:21:00Z">
        <w:r w:rsidR="00283C13">
          <w:rPr>
            <w:rFonts w:eastAsia="MS Mincho"/>
            <w:lang w:val="en-US" w:eastAsia="ja-JP"/>
          </w:rPr>
          <w:t>t</w:t>
        </w:r>
      </w:ins>
      <w:ins w:id="4376" w:author="Mihai Enescu - after RAN1#93" w:date="2018-06-05T13:28:00Z">
        <w:r w:rsidRPr="00A7782D">
          <w:rPr>
            <w:rFonts w:eastAsia="MS Mincho"/>
            <w:lang w:val="en-US" w:eastAsia="ja-JP"/>
          </w:rPr>
          <w:t xml:space="preserve"> to ‘none’</w:t>
        </w:r>
      </w:ins>
      <w:ins w:id="4377" w:author="Mihai Enescu - after RAN1#93" w:date="2018-06-05T13:34:00Z">
        <w:r>
          <w:rPr>
            <w:rFonts w:eastAsia="MS Mincho"/>
            <w:lang w:val="en-US" w:eastAsia="ja-JP"/>
          </w:rPr>
          <w:t>.</w:t>
        </w:r>
      </w:ins>
    </w:p>
    <w:bookmarkEnd w:id="4369"/>
    <w:p w14:paraId="3BB5BD85" w14:textId="30366A69" w:rsidR="00A87084" w:rsidRDefault="00875B45" w:rsidP="002B39F7">
      <w:pPr>
        <w:pStyle w:val="B1"/>
        <w:ind w:left="0" w:hanging="1"/>
        <w:rPr>
          <w:ins w:id="4378" w:author="Mihai Enescu - after RAN1#93" w:date="2018-06-05T11:50:00Z"/>
          <w:rFonts w:eastAsia="MS Mincho"/>
          <w:lang w:val="en-GB"/>
        </w:rPr>
      </w:pPr>
      <w:ins w:id="4379" w:author="Mihai Enescu - after RAN1#93" w:date="2018-05-28T12:56:00Z">
        <w:r w:rsidRPr="003450AF">
          <w:rPr>
            <w:rFonts w:eastAsia="MS Mincho"/>
            <w:lang w:val="en-GB"/>
          </w:rPr>
          <w:t>A</w:t>
        </w:r>
      </w:ins>
      <w:ins w:id="4380" w:author="Mihai Enescu - after RAN1#93" w:date="2018-05-28T12:55:00Z">
        <w:r w:rsidRPr="00875B45">
          <w:rPr>
            <w:rFonts w:eastAsia="MS Mincho"/>
          </w:rPr>
          <w:t>ll CSI-RS resources within one set</w:t>
        </w:r>
        <w:r w:rsidRPr="003450AF">
          <w:rPr>
            <w:rFonts w:eastAsia="MS Mincho"/>
            <w:lang w:val="en-GB"/>
          </w:rPr>
          <w:t xml:space="preserve"> are </w:t>
        </w:r>
      </w:ins>
      <w:ins w:id="4381" w:author="Mihai Enescu - after RAN1#93" w:date="2018-05-28T12:56:00Z">
        <w:r w:rsidRPr="0078506B">
          <w:rPr>
            <w:rFonts w:eastAsia="MS Mincho"/>
            <w:lang w:val="en-GB"/>
          </w:rPr>
          <w:t>configured</w:t>
        </w:r>
      </w:ins>
      <w:ins w:id="4382" w:author="Mihai Enescu - after RAN1#93" w:date="2018-05-28T12:55:00Z">
        <w:r w:rsidRPr="003450AF">
          <w:rPr>
            <w:rFonts w:eastAsia="MS Mincho"/>
            <w:lang w:val="en-GB"/>
          </w:rPr>
          <w:t xml:space="preserve"> with </w:t>
        </w:r>
        <w:r w:rsidRPr="00875B45">
          <w:rPr>
            <w:rFonts w:eastAsia="MS Mincho"/>
            <w:lang w:val="en-GB"/>
          </w:rPr>
          <w:t xml:space="preserve">same </w:t>
        </w:r>
      </w:ins>
      <w:ins w:id="4383" w:author="Mihai Enescu - after RAN1#93" w:date="2018-05-28T12:58:00Z">
        <w:r w:rsidRPr="000551CB">
          <w:rPr>
            <w:rFonts w:eastAsia="MS Mincho"/>
            <w:i/>
            <w:iCs/>
            <w:color w:val="000000"/>
            <w:lang w:val="en-US" w:eastAsia="ja-JP"/>
          </w:rPr>
          <w:t>bwp-Id</w:t>
        </w:r>
      </w:ins>
      <w:ins w:id="4384" w:author="Mihai Enescu - after RAN1#93" w:date="2018-05-28T12:55:00Z">
        <w:r>
          <w:rPr>
            <w:rFonts w:eastAsia="MS Mincho"/>
            <w:lang w:val="en-GB"/>
          </w:rPr>
          <w:t xml:space="preserve">, same </w:t>
        </w:r>
        <w:r w:rsidRPr="003450AF">
          <w:rPr>
            <w:rFonts w:eastAsia="MS Mincho"/>
            <w:i/>
            <w:lang w:val="en-GB"/>
          </w:rPr>
          <w:t>density</w:t>
        </w:r>
        <w:r>
          <w:rPr>
            <w:rFonts w:eastAsia="MS Mincho"/>
            <w:lang w:val="en-GB"/>
          </w:rPr>
          <w:t xml:space="preserve"> and same </w:t>
        </w:r>
      </w:ins>
      <w:ins w:id="4385" w:author="Mihai Enescu - after RAN1#93" w:date="2018-05-28T12:56:00Z">
        <w:r w:rsidRPr="00963573">
          <w:rPr>
            <w:i/>
          </w:rPr>
          <w:t>nrofPorts</w:t>
        </w:r>
      </w:ins>
      <w:ins w:id="4386" w:author="Mihai Enescu - after RAN1#93" w:date="2018-05-28T12:55:00Z">
        <w:r w:rsidR="00EE7AFC">
          <w:rPr>
            <w:rFonts w:eastAsia="MS Mincho"/>
            <w:lang w:val="en-GB"/>
          </w:rPr>
          <w:t xml:space="preserve">, except for </w:t>
        </w:r>
      </w:ins>
      <w:ins w:id="4387" w:author="Mihai Enescu - after RAN1#93" w:date="2018-06-05T10:44:00Z">
        <w:r w:rsidR="00EE7AFC">
          <w:rPr>
            <w:rFonts w:eastAsia="MS Mincho"/>
            <w:lang w:val="en-GB"/>
          </w:rPr>
          <w:t>the</w:t>
        </w:r>
      </w:ins>
      <w:ins w:id="4388" w:author="Mihai Enescu - after RAN1#93" w:date="2018-05-28T12:55:00Z">
        <w:r w:rsidR="00EE7AFC">
          <w:rPr>
            <w:rFonts w:eastAsia="MS Mincho"/>
            <w:lang w:val="en-GB"/>
          </w:rPr>
          <w:t xml:space="preserve"> </w:t>
        </w:r>
      </w:ins>
      <w:ins w:id="4389" w:author="Mihai Enescu - after RAN1#93" w:date="2018-06-05T10:45:00Z">
        <w:r w:rsidR="00EE7AFC" w:rsidRPr="00EE7AFC">
          <w:rPr>
            <w:rFonts w:eastAsia="MS Mincho"/>
            <w:lang w:val="en-GB"/>
          </w:rPr>
          <w:t>NZP CSI-RS resources used for interference measurement</w:t>
        </w:r>
        <w:r w:rsidR="00EE7AFC">
          <w:rPr>
            <w:rFonts w:eastAsia="MS Mincho"/>
            <w:lang w:val="en-GB"/>
          </w:rPr>
          <w:t>.</w:t>
        </w:r>
      </w:ins>
    </w:p>
    <w:p w14:paraId="2580D3B7" w14:textId="3D6DE34C" w:rsidR="002B39F7" w:rsidRPr="003D506F" w:rsidRDefault="002B39F7" w:rsidP="002B39F7">
      <w:pPr>
        <w:pStyle w:val="B1"/>
        <w:ind w:left="0" w:hanging="1"/>
        <w:rPr>
          <w:rFonts w:eastAsia="MS Mincho"/>
          <w:lang w:val="en-GB"/>
        </w:rPr>
      </w:pPr>
      <w:ins w:id="4390" w:author="Mihai Enescu - after RAN1#93" w:date="2018-05-28T12:20:00Z">
        <w:r w:rsidRPr="002B39F7">
          <w:rPr>
            <w:rFonts w:eastAsia="MS Mincho"/>
          </w:rPr>
          <w:t xml:space="preserve">The bandwidth and initial CRB index of a CSI-RS resource within a BWP, as defined in Subclause 7.4.1.5 of [4, TS 38.211], are determined based on the higher layer parameters </w:t>
        </w:r>
        <w:r w:rsidRPr="002B39F7">
          <w:rPr>
            <w:rFonts w:eastAsia="MS Mincho"/>
            <w:i/>
          </w:rPr>
          <w:t>nrofRBs</w:t>
        </w:r>
        <w:r w:rsidRPr="002B39F7">
          <w:rPr>
            <w:rFonts w:eastAsia="MS Mincho"/>
          </w:rPr>
          <w:t xml:space="preserve"> and </w:t>
        </w:r>
        <w:r w:rsidRPr="002B39F7">
          <w:rPr>
            <w:rFonts w:eastAsia="MS Mincho"/>
            <w:i/>
          </w:rPr>
          <w:t>startingRB</w:t>
        </w:r>
        <w:r w:rsidRPr="002B39F7">
          <w:rPr>
            <w:rFonts w:eastAsia="MS Mincho"/>
          </w:rPr>
          <w:t xml:space="preserve">, respectively, within the CSI-FrequencyOccupation IE configured by the higher layer parameter </w:t>
        </w:r>
        <w:r w:rsidRPr="002B39F7">
          <w:rPr>
            <w:rFonts w:eastAsia="MS Mincho"/>
            <w:i/>
          </w:rPr>
          <w:t>freqBand</w:t>
        </w:r>
        <w:r w:rsidRPr="002B39F7">
          <w:rPr>
            <w:rFonts w:eastAsia="MS Mincho"/>
          </w:rPr>
          <w:t xml:space="preserve"> within the </w:t>
        </w:r>
        <w:r w:rsidRPr="002B39F7">
          <w:rPr>
            <w:rFonts w:eastAsia="MS Mincho"/>
            <w:i/>
          </w:rPr>
          <w:t>CSI-RS-ResourceMapping</w:t>
        </w:r>
        <w:r w:rsidRPr="002B39F7">
          <w:rPr>
            <w:rFonts w:eastAsia="MS Mincho"/>
          </w:rPr>
          <w:t xml:space="preserve"> IE. Both </w:t>
        </w:r>
        <w:r w:rsidRPr="002B39F7">
          <w:rPr>
            <w:rFonts w:eastAsia="MS Mincho"/>
            <w:i/>
          </w:rPr>
          <w:t>nrofRBs</w:t>
        </w:r>
        <w:r w:rsidRPr="002B39F7">
          <w:rPr>
            <w:rFonts w:eastAsia="MS Mincho"/>
          </w:rPr>
          <w:t xml:space="preserve"> and </w:t>
        </w:r>
        <w:r w:rsidRPr="002B39F7">
          <w:rPr>
            <w:rFonts w:eastAsia="MS Mincho"/>
            <w:i/>
          </w:rPr>
          <w:t>startingRB</w:t>
        </w:r>
        <w:r w:rsidRPr="002B39F7">
          <w:rPr>
            <w:rFonts w:eastAsia="MS Mincho"/>
          </w:rPr>
          <w:t xml:space="preserve"> are configured as integer multiples of 4 RBs, and the reference point for </w:t>
        </w:r>
        <w:r w:rsidRPr="002B39F7">
          <w:rPr>
            <w:rFonts w:eastAsia="MS Mincho"/>
            <w:i/>
          </w:rPr>
          <w:t>startingRB</w:t>
        </w:r>
        <w:r w:rsidRPr="002B39F7">
          <w:rPr>
            <w:rFonts w:eastAsia="MS Mincho"/>
          </w:rPr>
          <w:t xml:space="preserve"> is CRB 0 on the common resource block grid. If</w:t>
        </w:r>
      </w:ins>
      <w:ins w:id="4391" w:author="Mihai Enescu - after RAN1#93" w:date="2018-05-28T12:25:00Z">
        <w:r w:rsidR="00906EEE" w:rsidRPr="003D506F">
          <w:rPr>
            <w:rFonts w:eastAsia="MS Mincho"/>
            <w:lang w:val="en-GB"/>
          </w:rPr>
          <w:t xml:space="preserve"> </w:t>
        </w:r>
        <m:oMath>
          <m:r>
            <w:rPr>
              <w:rFonts w:ascii="Cambria Math" w:eastAsia="MS Mincho" w:hAnsi="Cambria Math"/>
              <w:lang w:val="fi-FI"/>
            </w:rPr>
            <m:t>start</m:t>
          </m:r>
        </m:oMath>
      </w:ins>
      <m:oMath>
        <m:r>
          <w:ins w:id="4392" w:author="Mihai Enescu - after RAN1#93" w:date="2018-05-28T12:39:00Z">
            <w:rPr>
              <w:rFonts w:ascii="Cambria Math" w:eastAsia="MS Mincho" w:hAnsi="Cambria Math"/>
              <w:lang w:val="fi-FI"/>
            </w:rPr>
            <m:t>ing</m:t>
          </w:ins>
        </m:r>
        <m:r>
          <w:ins w:id="4393" w:author="Mihai Enescu - after RAN1#93" w:date="2018-05-28T12:25:00Z">
            <w:rPr>
              <w:rFonts w:ascii="Cambria Math" w:eastAsia="MS Mincho" w:hAnsi="Cambria Math"/>
              <w:lang w:val="fi-FI"/>
            </w:rPr>
            <m:t>RB</m:t>
          </w:ins>
        </m:r>
        <m:r>
          <w:ins w:id="4394" w:author="Mihai Enescu - after RAN1#93" w:date="2018-05-28T12:26:00Z">
            <w:rPr>
              <w:rFonts w:ascii="Cambria Math" w:eastAsia="MS Mincho" w:hAnsi="Cambria Math"/>
              <w:lang w:val="en-GB"/>
            </w:rPr>
            <m:t>&lt;</m:t>
          </w:ins>
        </m:r>
        <m:sSubSup>
          <m:sSubSupPr>
            <m:ctrlPr>
              <w:ins w:id="4395" w:author="Mihai Enescu - after RAN1#93" w:date="2018-05-28T12:26:00Z">
                <w:rPr>
                  <w:rFonts w:ascii="Cambria Math" w:eastAsia="MS Mincho" w:hAnsi="Cambria Math"/>
                  <w:i/>
                  <w:lang w:val="fi-FI"/>
                </w:rPr>
              </w:ins>
            </m:ctrlPr>
          </m:sSubSupPr>
          <m:e>
            <m:r>
              <w:ins w:id="4396" w:author="Mihai Enescu - after RAN1#93" w:date="2018-05-28T12:26:00Z">
                <w:rPr>
                  <w:rFonts w:ascii="Cambria Math" w:eastAsia="MS Mincho" w:hAnsi="Cambria Math"/>
                  <w:lang w:val="fi-FI"/>
                </w:rPr>
                <m:t>N</m:t>
              </w:ins>
            </m:r>
          </m:e>
          <m:sub>
            <m:r>
              <w:ins w:id="4397" w:author="Mihai Enescu - after RAN1#93" w:date="2018-05-28T12:26:00Z">
                <w:rPr>
                  <w:rFonts w:ascii="Cambria Math" w:eastAsia="MS Mincho" w:hAnsi="Cambria Math"/>
                  <w:lang w:val="fi-FI"/>
                </w:rPr>
                <m:t>BWP</m:t>
              </w:ins>
            </m:r>
          </m:sub>
          <m:sup>
            <m:r>
              <w:ins w:id="4398" w:author="Mihai Enescu - after RAN1#93" w:date="2018-05-28T12:26:00Z">
                <w:rPr>
                  <w:rFonts w:ascii="Cambria Math" w:eastAsia="MS Mincho" w:hAnsi="Cambria Math"/>
                  <w:lang w:val="fi-FI"/>
                </w:rPr>
                <m:t>start</m:t>
              </w:ins>
            </m:r>
          </m:sup>
        </m:sSubSup>
        <m:r>
          <w:ins w:id="4399" w:author="Mihai Enescu - after RAN1#93" w:date="2018-05-28T12:26:00Z">
            <w:rPr>
              <w:rFonts w:ascii="Cambria Math" w:eastAsia="MS Mincho" w:hAnsi="Cambria Math"/>
              <w:lang w:val="en-GB"/>
            </w:rPr>
            <m:t>,</m:t>
          </w:ins>
        </m:r>
      </m:oMath>
      <w:ins w:id="4400" w:author="Mihai Enescu - after RAN1#93" w:date="2018-05-28T12:26:00Z">
        <w:r w:rsidR="00716014" w:rsidRPr="003D506F">
          <w:rPr>
            <w:rFonts w:eastAsia="MS Mincho"/>
            <w:lang w:val="en-GB"/>
          </w:rPr>
          <w:t xml:space="preserve"> the </w:t>
        </w:r>
      </w:ins>
      <w:ins w:id="4401" w:author="Mihai Enescu - after RAN1#93" w:date="2018-05-28T12:27:00Z">
        <w:r w:rsidR="00716014" w:rsidRPr="003D506F">
          <w:rPr>
            <w:rFonts w:eastAsia="MS Mincho"/>
            <w:lang w:val="en-GB"/>
          </w:rPr>
          <w:t xml:space="preserve">UE shall assume that the initial CRB index of the CSI-RS resource is </w:t>
        </w:r>
      </w:ins>
      <m:oMath>
        <m:sSub>
          <m:sSubPr>
            <m:ctrlPr>
              <w:ins w:id="4402" w:author="Mihai Enescu - after RAN1#93" w:date="2018-05-28T12:30:00Z">
                <w:rPr>
                  <w:rFonts w:ascii="Cambria Math" w:eastAsia="MS Mincho" w:hAnsi="Cambria Math"/>
                  <w:i/>
                  <w:lang w:val="fi-FI"/>
                </w:rPr>
              </w:ins>
            </m:ctrlPr>
          </m:sSubPr>
          <m:e>
            <m:r>
              <w:ins w:id="4403" w:author="Mihai Enescu - after RAN1#93" w:date="2018-05-28T12:30:00Z">
                <w:rPr>
                  <w:rFonts w:ascii="Cambria Math" w:eastAsia="MS Mincho" w:hAnsi="Cambria Math"/>
                  <w:lang w:val="fi-FI"/>
                </w:rPr>
                <m:t>N</m:t>
              </w:ins>
            </m:r>
          </m:e>
          <m:sub>
            <m:r>
              <w:ins w:id="4404" w:author="Mihai Enescu - after RAN1#93" w:date="2018-05-28T12:30:00Z">
                <w:rPr>
                  <w:rFonts w:ascii="Cambria Math" w:eastAsia="MS Mincho" w:hAnsi="Cambria Math"/>
                  <w:lang w:val="fi-FI"/>
                </w:rPr>
                <m:t>initial</m:t>
              </w:ins>
            </m:r>
            <m:r>
              <w:ins w:id="4405" w:author="Mihai Enescu - after RAN1#93" w:date="2018-05-28T12:30:00Z">
                <w:rPr>
                  <w:rFonts w:ascii="Cambria Math" w:eastAsia="MS Mincho" w:hAnsi="Cambria Math"/>
                  <w:lang w:val="en-GB"/>
                </w:rPr>
                <m:t xml:space="preserve"> </m:t>
              </w:ins>
            </m:r>
            <m:r>
              <w:ins w:id="4406" w:author="Mihai Enescu - after RAN1#93" w:date="2018-05-28T12:30:00Z">
                <w:rPr>
                  <w:rFonts w:ascii="Cambria Math" w:eastAsia="MS Mincho" w:hAnsi="Cambria Math"/>
                  <w:lang w:val="fi-FI"/>
                </w:rPr>
                <m:t>RB</m:t>
              </w:ins>
            </m:r>
          </m:sub>
        </m:sSub>
        <m:r>
          <w:ins w:id="4407" w:author="Mihai Enescu - after RAN1#93" w:date="2018-05-28T12:30:00Z">
            <w:rPr>
              <w:rFonts w:ascii="Cambria Math" w:eastAsia="MS Mincho" w:hAnsi="Cambria Math"/>
              <w:lang w:val="en-GB"/>
            </w:rPr>
            <m:t>=</m:t>
          </w:ins>
        </m:r>
        <m:sSubSup>
          <m:sSubSupPr>
            <m:ctrlPr>
              <w:ins w:id="4408" w:author="Mihai Enescu - after RAN1#93" w:date="2018-05-28T12:29:00Z">
                <w:rPr>
                  <w:rFonts w:ascii="Cambria Math" w:eastAsia="MS Mincho" w:hAnsi="Cambria Math"/>
                  <w:i/>
                  <w:lang w:val="fi-FI"/>
                </w:rPr>
              </w:ins>
            </m:ctrlPr>
          </m:sSubSupPr>
          <m:e>
            <m:r>
              <w:ins w:id="4409" w:author="Mihai Enescu - after RAN1#93" w:date="2018-05-28T12:29:00Z">
                <w:rPr>
                  <w:rFonts w:ascii="Cambria Math" w:eastAsia="MS Mincho" w:hAnsi="Cambria Math"/>
                  <w:lang w:val="fi-FI"/>
                </w:rPr>
                <m:t>N</m:t>
              </w:ins>
            </m:r>
          </m:e>
          <m:sub>
            <m:r>
              <w:ins w:id="4410" w:author="Mihai Enescu - after RAN1#93" w:date="2018-05-28T12:29:00Z">
                <w:rPr>
                  <w:rFonts w:ascii="Cambria Math" w:eastAsia="MS Mincho" w:hAnsi="Cambria Math"/>
                  <w:lang w:val="fi-FI"/>
                </w:rPr>
                <m:t>BWP</m:t>
              </w:ins>
            </m:r>
          </m:sub>
          <m:sup>
            <m:r>
              <w:ins w:id="4411" w:author="Mihai Enescu - after RAN1#93" w:date="2018-05-28T12:29:00Z">
                <w:rPr>
                  <w:rFonts w:ascii="Cambria Math" w:eastAsia="MS Mincho" w:hAnsi="Cambria Math"/>
                  <w:lang w:val="fi-FI"/>
                </w:rPr>
                <m:t>start</m:t>
              </w:ins>
            </m:r>
          </m:sup>
        </m:sSubSup>
      </m:oMath>
      <w:ins w:id="4412" w:author="Mihai Enescu - after RAN1#93" w:date="2018-05-28T12:31:00Z">
        <w:r w:rsidR="008B0B35" w:rsidRPr="003D506F">
          <w:rPr>
            <w:rFonts w:eastAsia="MS Mincho"/>
            <w:lang w:val="en-GB"/>
          </w:rPr>
          <w:t xml:space="preserve">, otherwise </w:t>
        </w:r>
        <m:oMath>
          <m:sSub>
            <m:sSubPr>
              <m:ctrlPr>
                <w:rPr>
                  <w:rFonts w:ascii="Cambria Math" w:eastAsia="MS Mincho" w:hAnsi="Cambria Math"/>
                  <w:i/>
                  <w:lang w:val="fi-FI"/>
                </w:rPr>
              </m:ctrlPr>
            </m:sSubPr>
            <m:e>
              <m:r>
                <w:rPr>
                  <w:rFonts w:ascii="Cambria Math" w:eastAsia="MS Mincho" w:hAnsi="Cambria Math"/>
                  <w:lang w:val="fi-FI"/>
                </w:rPr>
                <m:t>N</m:t>
              </m:r>
            </m:e>
            <m:sub>
              <m:r>
                <w:rPr>
                  <w:rFonts w:ascii="Cambria Math" w:eastAsia="MS Mincho" w:hAnsi="Cambria Math"/>
                  <w:lang w:val="fi-FI"/>
                </w:rPr>
                <m:t>initial</m:t>
              </m:r>
              <m:r>
                <w:rPr>
                  <w:rFonts w:ascii="Cambria Math" w:eastAsia="MS Mincho" w:hAnsi="Cambria Math"/>
                  <w:lang w:val="en-GB"/>
                </w:rPr>
                <m:t xml:space="preserve"> </m:t>
              </m:r>
              <m:r>
                <w:rPr>
                  <w:rFonts w:ascii="Cambria Math" w:eastAsia="MS Mincho" w:hAnsi="Cambria Math"/>
                  <w:lang w:val="fi-FI"/>
                </w:rPr>
                <m:t>RB</m:t>
              </m:r>
            </m:sub>
          </m:sSub>
          <m:r>
            <w:rPr>
              <w:rFonts w:ascii="Cambria Math" w:eastAsia="MS Mincho" w:hAnsi="Cambria Math"/>
              <w:lang w:val="en-GB"/>
            </w:rPr>
            <m:t>=</m:t>
          </m:r>
          <m:r>
            <w:rPr>
              <w:rFonts w:ascii="Cambria Math" w:eastAsia="MS Mincho" w:hAnsi="Cambria Math"/>
              <w:lang w:val="fi-FI"/>
            </w:rPr>
            <m:t>startingRB</m:t>
          </m:r>
        </m:oMath>
        <w:r w:rsidR="008B0B35" w:rsidRPr="003D506F">
          <w:rPr>
            <w:rFonts w:eastAsia="MS Mincho"/>
            <w:lang w:val="en-GB"/>
          </w:rPr>
          <w:t>. If</w:t>
        </w:r>
        <w:r w:rsidR="00D82E3C">
          <w:rPr>
            <w:rFonts w:eastAsia="MS Mincho"/>
            <w:lang w:val="en-GB"/>
          </w:rPr>
          <w:t xml:space="preserve"> </w:t>
        </w:r>
        <m:oMath>
          <m:r>
            <w:rPr>
              <w:rFonts w:ascii="Cambria Math" w:eastAsia="MS Mincho" w:hAnsi="Cambria Math"/>
              <w:lang w:val="fi-FI"/>
            </w:rPr>
            <m:t>nrofRBs</m:t>
          </m:r>
          <m:r>
            <w:rPr>
              <w:rFonts w:ascii="Cambria Math" w:eastAsia="MS Mincho" w:hAnsi="Cambria Math"/>
              <w:lang w:val="en-GB"/>
            </w:rPr>
            <m:t>&gt;</m:t>
          </m:r>
        </m:oMath>
      </w:ins>
      <m:oMath>
        <m:sSubSup>
          <m:sSubSupPr>
            <m:ctrlPr>
              <w:ins w:id="4413" w:author="Mihai Enescu - after RAN1#93" w:date="2018-05-28T12:32:00Z">
                <w:rPr>
                  <w:rFonts w:ascii="Cambria Math" w:eastAsia="MS Mincho" w:hAnsi="Cambria Math"/>
                  <w:i/>
                  <w:lang w:val="fi-FI"/>
                </w:rPr>
              </w:ins>
            </m:ctrlPr>
          </m:sSubSupPr>
          <m:e>
            <m:r>
              <w:ins w:id="4414" w:author="Mihai Enescu - after RAN1#93" w:date="2018-05-28T12:32:00Z">
                <w:rPr>
                  <w:rFonts w:ascii="Cambria Math" w:eastAsia="MS Mincho" w:hAnsi="Cambria Math"/>
                  <w:lang w:val="fi-FI"/>
                </w:rPr>
                <m:t>N</m:t>
              </w:ins>
            </m:r>
          </m:e>
          <m:sub>
            <m:r>
              <w:ins w:id="4415" w:author="Mihai Enescu - after RAN1#93" w:date="2018-05-28T12:32:00Z">
                <w:rPr>
                  <w:rFonts w:ascii="Cambria Math" w:eastAsia="MS Mincho" w:hAnsi="Cambria Math"/>
                  <w:lang w:val="fi-FI"/>
                </w:rPr>
                <m:t>BWP</m:t>
              </w:ins>
            </m:r>
          </m:sub>
          <m:sup>
            <m:r>
              <w:ins w:id="4416" w:author="Mihai Enescu - after RAN1#93" w:date="2018-05-28T12:32:00Z">
                <w:rPr>
                  <w:rFonts w:ascii="Cambria Math" w:eastAsia="MS Mincho" w:hAnsi="Cambria Math"/>
                  <w:lang w:val="fi-FI"/>
                </w:rPr>
                <m:t>size</m:t>
              </w:ins>
            </m:r>
          </m:sup>
        </m:sSubSup>
        <m:r>
          <w:ins w:id="4417" w:author="Mihai Enescu - after RAN1#93" w:date="2018-05-28T12:32:00Z">
            <w:rPr>
              <w:rFonts w:ascii="Cambria Math" w:eastAsia="MS Mincho" w:hAnsi="Cambria Math"/>
              <w:lang w:val="en-GB"/>
            </w:rPr>
            <m:t>+</m:t>
          </w:ins>
        </m:r>
        <m:sSubSup>
          <m:sSubSupPr>
            <m:ctrlPr>
              <w:ins w:id="4418" w:author="Mihai Enescu - after RAN1#93" w:date="2018-05-28T12:31:00Z">
                <w:rPr>
                  <w:rFonts w:ascii="Cambria Math" w:eastAsia="MS Mincho" w:hAnsi="Cambria Math"/>
                  <w:i/>
                  <w:lang w:val="fi-FI"/>
                </w:rPr>
              </w:ins>
            </m:ctrlPr>
          </m:sSubSupPr>
          <m:e>
            <m:r>
              <w:ins w:id="4419" w:author="Mihai Enescu - after RAN1#93" w:date="2018-05-28T12:31:00Z">
                <w:rPr>
                  <w:rFonts w:ascii="Cambria Math" w:eastAsia="MS Mincho" w:hAnsi="Cambria Math"/>
                  <w:lang w:val="fi-FI"/>
                </w:rPr>
                <m:t>N</m:t>
              </w:ins>
            </m:r>
          </m:e>
          <m:sub>
            <m:r>
              <w:ins w:id="4420" w:author="Mihai Enescu - after RAN1#93" w:date="2018-05-28T12:31:00Z">
                <w:rPr>
                  <w:rFonts w:ascii="Cambria Math" w:eastAsia="MS Mincho" w:hAnsi="Cambria Math"/>
                  <w:lang w:val="fi-FI"/>
                </w:rPr>
                <m:t>BWP</m:t>
              </w:ins>
            </m:r>
          </m:sub>
          <m:sup>
            <m:r>
              <w:ins w:id="4421" w:author="Mihai Enescu - after RAN1#93" w:date="2018-05-28T12:31:00Z">
                <w:rPr>
                  <w:rFonts w:ascii="Cambria Math" w:eastAsia="MS Mincho" w:hAnsi="Cambria Math"/>
                  <w:lang w:val="fi-FI"/>
                </w:rPr>
                <m:t>start</m:t>
              </w:ins>
            </m:r>
          </m:sup>
        </m:sSubSup>
        <m:r>
          <w:ins w:id="4422" w:author="Mihai Enescu - after RAN1#93" w:date="2018-05-28T12:32:00Z">
            <w:rPr>
              <w:rFonts w:ascii="Cambria Math" w:eastAsia="MS Mincho" w:hAnsi="Cambria Math"/>
              <w:lang w:val="en-GB"/>
            </w:rPr>
            <m:t>-</m:t>
          </w:ins>
        </m:r>
        <m:sSub>
          <m:sSubPr>
            <m:ctrlPr>
              <w:ins w:id="4423" w:author="Mihai Enescu - after RAN1#93" w:date="2018-05-28T12:32:00Z">
                <w:rPr>
                  <w:rFonts w:ascii="Cambria Math" w:eastAsia="MS Mincho" w:hAnsi="Cambria Math"/>
                  <w:i/>
                  <w:lang w:val="fi-FI"/>
                </w:rPr>
              </w:ins>
            </m:ctrlPr>
          </m:sSubPr>
          <m:e>
            <m:r>
              <w:ins w:id="4424" w:author="Mihai Enescu - after RAN1#93" w:date="2018-05-28T12:33:00Z">
                <w:rPr>
                  <w:rFonts w:ascii="Cambria Math" w:eastAsia="MS Mincho" w:hAnsi="Cambria Math"/>
                  <w:lang w:val="fi-FI"/>
                </w:rPr>
                <m:t>N</m:t>
              </w:ins>
            </m:r>
          </m:e>
          <m:sub>
            <m:r>
              <w:ins w:id="4425" w:author="Mihai Enescu - after RAN1#93" w:date="2018-05-28T12:32:00Z">
                <w:rPr>
                  <w:rFonts w:ascii="Cambria Math" w:eastAsia="MS Mincho" w:hAnsi="Cambria Math"/>
                  <w:lang w:val="fi-FI"/>
                </w:rPr>
                <m:t>initial</m:t>
              </w:ins>
            </m:r>
            <m:r>
              <w:ins w:id="4426" w:author="Mihai Enescu - after RAN1#93" w:date="2018-05-28T12:32:00Z">
                <w:rPr>
                  <w:rFonts w:ascii="Cambria Math" w:eastAsia="MS Mincho" w:hAnsi="Cambria Math"/>
                  <w:lang w:val="en-GB"/>
                </w:rPr>
                <m:t xml:space="preserve"> </m:t>
              </w:ins>
            </m:r>
            <m:r>
              <w:ins w:id="4427" w:author="Mihai Enescu - after RAN1#93" w:date="2018-05-28T12:33:00Z">
                <w:rPr>
                  <w:rFonts w:ascii="Cambria Math" w:eastAsia="MS Mincho" w:hAnsi="Cambria Math"/>
                  <w:lang w:val="fi-FI"/>
                </w:rPr>
                <m:t>RB</m:t>
              </w:ins>
            </m:r>
          </m:sub>
        </m:sSub>
      </m:oMath>
      <w:ins w:id="4428" w:author="Mihai Enescu - after RAN1#93" w:date="2018-05-28T12:33:00Z">
        <w:r w:rsidR="00707D87" w:rsidRPr="003D506F">
          <w:rPr>
            <w:rFonts w:eastAsia="MS Mincho"/>
            <w:lang w:val="en-GB"/>
          </w:rPr>
          <w:t xml:space="preserve">, the </w:t>
        </w:r>
        <w:r w:rsidR="00707D87" w:rsidRPr="00707D87">
          <w:rPr>
            <w:rFonts w:eastAsia="MS Mincho"/>
            <w:lang w:val="en-GB"/>
          </w:rPr>
          <w:t>UE shall assume that the bandwidth of the CSI-RS resource is</w:t>
        </w:r>
        <w:r w:rsidR="00707D87">
          <w:rPr>
            <w:rFonts w:eastAsia="MS Mincho"/>
            <w:lang w:val="en-GB"/>
          </w:rPr>
          <w:t xml:space="preserve"> </w:t>
        </w:r>
      </w:ins>
      <m:oMath>
        <m:sSubSup>
          <m:sSubSupPr>
            <m:ctrlPr>
              <w:ins w:id="4429" w:author="Mihai Enescu - after RAN1#93" w:date="2018-05-28T12:34:00Z">
                <w:rPr>
                  <w:rFonts w:ascii="Cambria Math" w:eastAsia="MS Mincho" w:hAnsi="Cambria Math"/>
                  <w:i/>
                  <w:lang w:val="fi-FI"/>
                </w:rPr>
              </w:ins>
            </m:ctrlPr>
          </m:sSubSupPr>
          <m:e>
            <m:r>
              <w:ins w:id="4430" w:author="Mihai Enescu - after RAN1#93" w:date="2018-05-28T12:34:00Z">
                <w:rPr>
                  <w:rFonts w:ascii="Cambria Math" w:eastAsia="MS Mincho" w:hAnsi="Cambria Math"/>
                  <w:lang w:val="fi-FI"/>
                </w:rPr>
                <m:t>N</m:t>
              </w:ins>
            </m:r>
          </m:e>
          <m:sub>
            <m:r>
              <w:ins w:id="4431" w:author="Mihai Enescu - after RAN1#93" w:date="2018-05-28T12:34:00Z">
                <w:rPr>
                  <w:rFonts w:ascii="Cambria Math" w:eastAsia="MS Mincho" w:hAnsi="Cambria Math"/>
                  <w:lang w:val="fi-FI"/>
                </w:rPr>
                <m:t>CSI</m:t>
              </w:ins>
            </m:r>
            <m:r>
              <w:ins w:id="4432" w:author="Mihai Enescu - after RAN1#93" w:date="2018-05-28T12:34:00Z">
                <w:rPr>
                  <w:rFonts w:ascii="Cambria Math" w:eastAsia="MS Mincho" w:hAnsi="Cambria Math"/>
                  <w:lang w:val="en-GB"/>
                </w:rPr>
                <m:t>-</m:t>
              </w:ins>
            </m:r>
            <m:r>
              <w:ins w:id="4433" w:author="Mihai Enescu - after RAN1#93" w:date="2018-05-28T12:34:00Z">
                <w:rPr>
                  <w:rFonts w:ascii="Cambria Math" w:eastAsia="MS Mincho" w:hAnsi="Cambria Math"/>
                  <w:lang w:val="fi-FI"/>
                </w:rPr>
                <m:t>RS</m:t>
              </w:ins>
            </m:r>
          </m:sub>
          <m:sup>
            <m:r>
              <w:ins w:id="4434" w:author="Mihai Enescu - after RAN1#93" w:date="2018-05-28T12:34:00Z">
                <w:rPr>
                  <w:rFonts w:ascii="Cambria Math" w:eastAsia="MS Mincho" w:hAnsi="Cambria Math"/>
                  <w:lang w:val="fi-FI"/>
                </w:rPr>
                <m:t>BW</m:t>
              </w:ins>
            </m:r>
          </m:sup>
        </m:sSubSup>
        <m:r>
          <w:ins w:id="4435" w:author="Mihai Enescu - after RAN1#93" w:date="2018-05-28T12:34:00Z">
            <w:rPr>
              <w:rFonts w:ascii="Cambria Math" w:eastAsia="MS Mincho" w:hAnsi="Cambria Math"/>
              <w:lang w:val="en-GB"/>
            </w:rPr>
            <m:t>=</m:t>
          </w:ins>
        </m:r>
        <m:sSubSup>
          <m:sSubSupPr>
            <m:ctrlPr>
              <w:ins w:id="4436" w:author="Mihai Enescu - after RAN1#93" w:date="2018-05-28T12:33:00Z">
                <w:rPr>
                  <w:rFonts w:ascii="Cambria Math" w:eastAsia="MS Mincho" w:hAnsi="Cambria Math"/>
                  <w:i/>
                  <w:lang w:val="fi-FI"/>
                </w:rPr>
              </w:ins>
            </m:ctrlPr>
          </m:sSubSupPr>
          <m:e>
            <m:r>
              <w:ins w:id="4437" w:author="Mihai Enescu - after RAN1#93" w:date="2018-05-28T12:33:00Z">
                <w:rPr>
                  <w:rFonts w:ascii="Cambria Math" w:eastAsia="MS Mincho" w:hAnsi="Cambria Math"/>
                  <w:lang w:val="fi-FI"/>
                </w:rPr>
                <m:t>N</m:t>
              </w:ins>
            </m:r>
          </m:e>
          <m:sub>
            <m:r>
              <w:ins w:id="4438" w:author="Mihai Enescu - after RAN1#93" w:date="2018-05-28T12:33:00Z">
                <w:rPr>
                  <w:rFonts w:ascii="Cambria Math" w:eastAsia="MS Mincho" w:hAnsi="Cambria Math"/>
                  <w:lang w:val="fi-FI"/>
                </w:rPr>
                <m:t>BWP</m:t>
              </w:ins>
            </m:r>
          </m:sub>
          <m:sup>
            <m:r>
              <w:ins w:id="4439" w:author="Mihai Enescu - after RAN1#93" w:date="2018-05-28T12:33:00Z">
                <w:rPr>
                  <w:rFonts w:ascii="Cambria Math" w:eastAsia="MS Mincho" w:hAnsi="Cambria Math"/>
                  <w:lang w:val="fi-FI"/>
                </w:rPr>
                <m:t>size</m:t>
              </w:ins>
            </m:r>
          </m:sup>
        </m:sSubSup>
        <m:r>
          <w:ins w:id="4440" w:author="Mihai Enescu - after RAN1#93" w:date="2018-05-28T12:33:00Z">
            <w:rPr>
              <w:rFonts w:ascii="Cambria Math" w:eastAsia="MS Mincho" w:hAnsi="Cambria Math"/>
              <w:lang w:val="en-GB"/>
            </w:rPr>
            <m:t>+</m:t>
          </w:ins>
        </m:r>
        <m:sSubSup>
          <m:sSubSupPr>
            <m:ctrlPr>
              <w:ins w:id="4441" w:author="Mihai Enescu - after RAN1#93" w:date="2018-05-28T12:33:00Z">
                <w:rPr>
                  <w:rFonts w:ascii="Cambria Math" w:eastAsia="MS Mincho" w:hAnsi="Cambria Math"/>
                  <w:i/>
                  <w:lang w:val="fi-FI"/>
                </w:rPr>
              </w:ins>
            </m:ctrlPr>
          </m:sSubSupPr>
          <m:e>
            <m:r>
              <w:ins w:id="4442" w:author="Mihai Enescu - after RAN1#93" w:date="2018-05-28T12:33:00Z">
                <w:rPr>
                  <w:rFonts w:ascii="Cambria Math" w:eastAsia="MS Mincho" w:hAnsi="Cambria Math"/>
                  <w:lang w:val="fi-FI"/>
                </w:rPr>
                <m:t>N</m:t>
              </w:ins>
            </m:r>
          </m:e>
          <m:sub>
            <m:r>
              <w:ins w:id="4443" w:author="Mihai Enescu - after RAN1#93" w:date="2018-05-28T12:33:00Z">
                <w:rPr>
                  <w:rFonts w:ascii="Cambria Math" w:eastAsia="MS Mincho" w:hAnsi="Cambria Math"/>
                  <w:lang w:val="fi-FI"/>
                </w:rPr>
                <m:t>BWP</m:t>
              </w:ins>
            </m:r>
          </m:sub>
          <m:sup>
            <m:r>
              <w:ins w:id="4444" w:author="Mihai Enescu - after RAN1#93" w:date="2018-05-28T12:33:00Z">
                <w:rPr>
                  <w:rFonts w:ascii="Cambria Math" w:eastAsia="MS Mincho" w:hAnsi="Cambria Math"/>
                  <w:lang w:val="fi-FI"/>
                </w:rPr>
                <m:t>start</m:t>
              </w:ins>
            </m:r>
          </m:sup>
        </m:sSubSup>
        <m:r>
          <w:ins w:id="4445" w:author="Mihai Enescu - after RAN1#93" w:date="2018-05-28T12:33:00Z">
            <w:rPr>
              <w:rFonts w:ascii="Cambria Math" w:eastAsia="MS Mincho" w:hAnsi="Cambria Math"/>
              <w:lang w:val="en-GB"/>
            </w:rPr>
            <m:t>-</m:t>
          </w:ins>
        </m:r>
        <m:sSub>
          <m:sSubPr>
            <m:ctrlPr>
              <w:ins w:id="4446" w:author="Mihai Enescu - after RAN1#93" w:date="2018-05-28T12:33:00Z">
                <w:rPr>
                  <w:rFonts w:ascii="Cambria Math" w:eastAsia="MS Mincho" w:hAnsi="Cambria Math"/>
                  <w:i/>
                  <w:lang w:val="fi-FI"/>
                </w:rPr>
              </w:ins>
            </m:ctrlPr>
          </m:sSubPr>
          <m:e>
            <m:r>
              <w:ins w:id="4447" w:author="Mihai Enescu - after RAN1#93" w:date="2018-05-28T12:33:00Z">
                <w:rPr>
                  <w:rFonts w:ascii="Cambria Math" w:eastAsia="MS Mincho" w:hAnsi="Cambria Math"/>
                  <w:lang w:val="fi-FI"/>
                </w:rPr>
                <m:t>N</m:t>
              </w:ins>
            </m:r>
          </m:e>
          <m:sub>
            <m:r>
              <w:ins w:id="4448" w:author="Mihai Enescu - after RAN1#93" w:date="2018-05-28T12:33:00Z">
                <w:rPr>
                  <w:rFonts w:ascii="Cambria Math" w:eastAsia="MS Mincho" w:hAnsi="Cambria Math"/>
                  <w:lang w:val="fi-FI"/>
                </w:rPr>
                <m:t>initial</m:t>
              </w:ins>
            </m:r>
            <m:r>
              <w:ins w:id="4449" w:author="Mihai Enescu - after RAN1#93" w:date="2018-05-28T12:33:00Z">
                <w:rPr>
                  <w:rFonts w:ascii="Cambria Math" w:eastAsia="MS Mincho" w:hAnsi="Cambria Math"/>
                  <w:lang w:val="en-GB"/>
                </w:rPr>
                <m:t xml:space="preserve"> </m:t>
              </w:ins>
            </m:r>
            <m:r>
              <w:ins w:id="4450" w:author="Mihai Enescu - after RAN1#93" w:date="2018-05-28T12:33:00Z">
                <w:rPr>
                  <w:rFonts w:ascii="Cambria Math" w:eastAsia="MS Mincho" w:hAnsi="Cambria Math"/>
                  <w:lang w:val="fi-FI"/>
                </w:rPr>
                <m:t>RB</m:t>
              </w:ins>
            </m:r>
          </m:sub>
        </m:sSub>
      </m:oMath>
      <w:ins w:id="4451" w:author="Mihai Enescu - after RAN1#93" w:date="2018-05-28T12:34:00Z">
        <w:r w:rsidR="00E60BE4" w:rsidRPr="003D506F">
          <w:rPr>
            <w:rFonts w:eastAsia="MS Mincho"/>
            <w:lang w:val="en-GB"/>
          </w:rPr>
          <w:t xml:space="preserve">, otherwise </w:t>
        </w:r>
      </w:ins>
      <m:oMath>
        <m:sSubSup>
          <m:sSubSupPr>
            <m:ctrlPr>
              <w:ins w:id="4452" w:author="Mihai Enescu - after RAN1#93" w:date="2018-05-28T12:35:00Z">
                <w:rPr>
                  <w:rFonts w:ascii="Cambria Math" w:eastAsia="MS Mincho" w:hAnsi="Cambria Math"/>
                  <w:i/>
                  <w:lang w:val="fi-FI"/>
                </w:rPr>
              </w:ins>
            </m:ctrlPr>
          </m:sSubSupPr>
          <m:e>
            <m:r>
              <w:ins w:id="4453" w:author="Mihai Enescu - after RAN1#93" w:date="2018-05-28T12:35:00Z">
                <w:rPr>
                  <w:rFonts w:ascii="Cambria Math" w:eastAsia="MS Mincho" w:hAnsi="Cambria Math"/>
                  <w:lang w:val="fi-FI"/>
                </w:rPr>
                <m:t>N</m:t>
              </w:ins>
            </m:r>
          </m:e>
          <m:sub>
            <m:r>
              <w:ins w:id="4454" w:author="Mihai Enescu - after RAN1#93" w:date="2018-05-28T12:35:00Z">
                <w:rPr>
                  <w:rFonts w:ascii="Cambria Math" w:eastAsia="MS Mincho" w:hAnsi="Cambria Math"/>
                  <w:lang w:val="fi-FI"/>
                </w:rPr>
                <m:t>CSI</m:t>
              </w:ins>
            </m:r>
            <m:r>
              <w:ins w:id="4455" w:author="Mihai Enescu - after RAN1#93" w:date="2018-05-28T12:35:00Z">
                <w:rPr>
                  <w:rFonts w:ascii="Cambria Math" w:eastAsia="MS Mincho" w:hAnsi="Cambria Math"/>
                  <w:lang w:val="en-GB"/>
                </w:rPr>
                <m:t>-</m:t>
              </w:ins>
            </m:r>
            <m:r>
              <w:ins w:id="4456" w:author="Mihai Enescu - after RAN1#93" w:date="2018-05-28T12:35:00Z">
                <w:rPr>
                  <w:rFonts w:ascii="Cambria Math" w:eastAsia="MS Mincho" w:hAnsi="Cambria Math"/>
                  <w:lang w:val="fi-FI"/>
                </w:rPr>
                <m:t>RS</m:t>
              </w:ins>
            </m:r>
          </m:sub>
          <m:sup>
            <m:r>
              <w:ins w:id="4457" w:author="Mihai Enescu - after RAN1#93" w:date="2018-05-28T12:35:00Z">
                <w:rPr>
                  <w:rFonts w:ascii="Cambria Math" w:eastAsia="MS Mincho" w:hAnsi="Cambria Math"/>
                  <w:lang w:val="fi-FI"/>
                </w:rPr>
                <m:t>BW</m:t>
              </w:ins>
            </m:r>
          </m:sup>
        </m:sSubSup>
        <m:r>
          <w:ins w:id="4458" w:author="Mihai Enescu - after RAN1#93" w:date="2018-05-28T12:35:00Z">
            <w:rPr>
              <w:rFonts w:ascii="Cambria Math" w:eastAsia="MS Mincho" w:hAnsi="Cambria Math"/>
              <w:lang w:val="en-GB"/>
            </w:rPr>
            <m:t>=</m:t>
          </w:ins>
        </m:r>
        <m:r>
          <w:ins w:id="4459" w:author="Mihai Enescu - after RAN1#93" w:date="2018-05-28T12:35:00Z">
            <w:rPr>
              <w:rFonts w:ascii="Cambria Math" w:eastAsia="MS Mincho" w:hAnsi="Cambria Math"/>
              <w:lang w:val="fi-FI"/>
            </w:rPr>
            <m:t>nrofRBs</m:t>
          </w:ins>
        </m:r>
      </m:oMath>
      <w:ins w:id="4460" w:author="Mihai Enescu - after RAN1#93" w:date="2018-05-28T12:35:00Z">
        <w:r w:rsidR="00E60BE4" w:rsidRPr="003D506F">
          <w:rPr>
            <w:rFonts w:eastAsia="MS Mincho"/>
            <w:lang w:val="en-GB"/>
          </w:rPr>
          <w:t xml:space="preserve">. </w:t>
        </w:r>
        <w:r w:rsidR="009B31CC" w:rsidRPr="009B31CC">
          <w:rPr>
            <w:rFonts w:eastAsia="MS Mincho"/>
            <w:lang w:val="en-GB"/>
          </w:rPr>
          <w:t>In all cases, the UE shall expect that</w:t>
        </w:r>
        <w:r w:rsidR="009B31CC">
          <w:rPr>
            <w:rFonts w:eastAsia="MS Mincho"/>
            <w:lang w:val="en-GB"/>
          </w:rPr>
          <w:t xml:space="preserve"> </w:t>
        </w:r>
        <m:oMath>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CSI</m:t>
              </m:r>
              <m:r>
                <w:rPr>
                  <w:rFonts w:ascii="Cambria Math" w:eastAsia="MS Mincho" w:hAnsi="Cambria Math"/>
                  <w:lang w:val="en-GB"/>
                </w:rPr>
                <m:t>-</m:t>
              </m:r>
              <m:r>
                <w:rPr>
                  <w:rFonts w:ascii="Cambria Math" w:eastAsia="MS Mincho" w:hAnsi="Cambria Math"/>
                  <w:lang w:val="fi-FI"/>
                </w:rPr>
                <m:t>RS</m:t>
              </m:r>
            </m:sub>
            <m:sup>
              <m:r>
                <w:rPr>
                  <w:rFonts w:ascii="Cambria Math" w:eastAsia="MS Mincho" w:hAnsi="Cambria Math"/>
                  <w:lang w:val="fi-FI"/>
                </w:rPr>
                <m:t>BW</m:t>
              </m:r>
            </m:sup>
          </m:sSubSup>
        </m:oMath>
      </w:ins>
      <m:oMath>
        <m:r>
          <w:ins w:id="4461" w:author="Mihai Enescu - after RAN1#93" w:date="2018-05-28T12:36:00Z">
            <w:rPr>
              <w:rFonts w:ascii="Cambria Math" w:eastAsia="MS Mincho" w:hAnsi="Cambria Math"/>
              <w:lang w:val="en-GB"/>
            </w:rPr>
            <m:t>≥</m:t>
          </w:ins>
        </m:r>
        <m:r>
          <m:rPr>
            <m:sty m:val="p"/>
          </m:rPr>
          <w:rPr>
            <w:rFonts w:ascii="Cambria Math" w:eastAsia="MS Mincho" w:hAnsi="Cambria Math"/>
            <w:lang w:val="en-GB"/>
          </w:rPr>
          <m:t>min⁡</m:t>
        </m:r>
        <m:r>
          <w:ins w:id="4462" w:author="Mihai Enescu - after RAN1#93" w:date="2018-05-28T12:36:00Z">
            <w:rPr>
              <w:rFonts w:ascii="Cambria Math" w:eastAsia="MS Mincho" w:hAnsi="Cambria Math"/>
              <w:lang w:val="en-GB"/>
            </w:rPr>
            <m:t>(24,</m:t>
          </w:ins>
        </m:r>
        <m:r>
          <w:ins w:id="4463" w:author="Mihai Enescu - after RAN1#93" w:date="2018-05-28T12:37:00Z">
            <w:rPr>
              <w:rFonts w:ascii="Cambria Math" w:eastAsia="MS Mincho" w:hAnsi="Cambria Math"/>
              <w:lang w:val="en-GB"/>
            </w:rPr>
            <m:t xml:space="preserve"> </m:t>
          </w:ins>
        </m:r>
        <m:sSubSup>
          <m:sSubSupPr>
            <m:ctrlPr>
              <w:ins w:id="4464" w:author="Mihai Enescu - after RAN1#93" w:date="2018-05-28T12:37:00Z">
                <w:rPr>
                  <w:rFonts w:ascii="Cambria Math" w:eastAsia="MS Mincho" w:hAnsi="Cambria Math"/>
                  <w:i/>
                  <w:lang w:val="en-GB"/>
                </w:rPr>
              </w:ins>
            </m:ctrlPr>
          </m:sSubSupPr>
          <m:e>
            <m:r>
              <w:ins w:id="4465" w:author="Mihai Enescu - after RAN1#93" w:date="2018-05-28T12:37:00Z">
                <w:rPr>
                  <w:rFonts w:ascii="Cambria Math" w:eastAsia="MS Mincho" w:hAnsi="Cambria Math"/>
                  <w:lang w:val="en-GB"/>
                </w:rPr>
                <m:t>N</m:t>
              </w:ins>
            </m:r>
          </m:e>
          <m:sub>
            <m:r>
              <w:ins w:id="4466" w:author="Mihai Enescu - after RAN1#93" w:date="2018-05-28T12:37:00Z">
                <w:rPr>
                  <w:rFonts w:ascii="Cambria Math" w:eastAsia="MS Mincho" w:hAnsi="Cambria Math"/>
                  <w:lang w:val="en-GB"/>
                </w:rPr>
                <m:t>BWP</m:t>
              </w:ins>
            </m:r>
          </m:sub>
          <m:sup>
            <m:r>
              <w:ins w:id="4467" w:author="Mihai Enescu - after RAN1#93" w:date="2018-05-28T12:37:00Z">
                <w:rPr>
                  <w:rFonts w:ascii="Cambria Math" w:eastAsia="MS Mincho" w:hAnsi="Cambria Math"/>
                  <w:lang w:val="en-GB"/>
                </w:rPr>
                <m:t>size</m:t>
              </w:ins>
            </m:r>
          </m:sup>
        </m:sSubSup>
        <m:r>
          <w:ins w:id="4468" w:author="Mihai Enescu - after RAN1#93" w:date="2018-05-28T12:36:00Z">
            <w:rPr>
              <w:rFonts w:ascii="Cambria Math" w:eastAsia="MS Mincho" w:hAnsi="Cambria Math"/>
              <w:lang w:val="en-GB"/>
            </w:rPr>
            <m:t>)</m:t>
          </w:ins>
        </m:r>
      </m:oMath>
      <w:ins w:id="4469" w:author="Mihai Enescu - after RAN1#93" w:date="2018-05-28T12:37:00Z">
        <w:r w:rsidR="009B31CC">
          <w:rPr>
            <w:rFonts w:eastAsia="MS Mincho"/>
            <w:lang w:val="en-GB"/>
          </w:rPr>
          <w:t>.</w:t>
        </w:r>
      </w:ins>
    </w:p>
    <w:p w14:paraId="7BEFD66A" w14:textId="77777777" w:rsidR="00611594" w:rsidRPr="0048482F" w:rsidRDefault="00611594" w:rsidP="00A81E61">
      <w:pPr>
        <w:pStyle w:val="Heading4"/>
        <w:rPr>
          <w:rFonts w:eastAsia="MS Mincho"/>
          <w:color w:val="000000"/>
          <w:lang w:val="en-US" w:eastAsia="ja-JP"/>
        </w:rPr>
      </w:pPr>
      <w:bookmarkStart w:id="4470" w:name="_Toc510988209"/>
      <w:bookmarkEnd w:id="4342"/>
      <w:bookmarkEnd w:id="4343"/>
      <w:r w:rsidRPr="0048482F">
        <w:rPr>
          <w:rFonts w:eastAsia="MS Mincho"/>
          <w:color w:val="000000"/>
          <w:lang w:val="en-US" w:eastAsia="ja-JP"/>
        </w:rPr>
        <w:t>5.2.</w:t>
      </w:r>
      <w:r w:rsidR="00581D07" w:rsidRPr="0048482F">
        <w:rPr>
          <w:rFonts w:eastAsia="MS Mincho"/>
          <w:color w:val="000000"/>
          <w:lang w:val="en-US" w:eastAsia="ja-JP"/>
        </w:rPr>
        <w:t>2</w:t>
      </w:r>
      <w:r w:rsidRPr="0048482F">
        <w:rPr>
          <w:rFonts w:eastAsia="MS Mincho"/>
          <w:color w:val="000000"/>
          <w:lang w:val="en-US" w:eastAsia="ja-JP"/>
        </w:rPr>
        <w:t>.</w:t>
      </w:r>
      <w:r w:rsidR="00A81E61" w:rsidRPr="0048482F">
        <w:rPr>
          <w:rFonts w:eastAsia="MS Mincho"/>
          <w:color w:val="000000"/>
          <w:lang w:val="en-US" w:eastAsia="ja-JP"/>
        </w:rPr>
        <w:t>4</w:t>
      </w:r>
      <w:r w:rsidRPr="0048482F">
        <w:rPr>
          <w:rFonts w:eastAsia="MS Mincho"/>
          <w:color w:val="000000"/>
          <w:lang w:val="en-US" w:eastAsia="ja-JP"/>
        </w:rPr>
        <w:tab/>
        <w:t>Channel State Information – Interference Measurement (CSI-IM)</w:t>
      </w:r>
      <w:bookmarkEnd w:id="4470"/>
      <w:r w:rsidRPr="0048482F">
        <w:rPr>
          <w:rFonts w:eastAsia="MS Mincho"/>
          <w:color w:val="000000"/>
          <w:lang w:val="en-US" w:eastAsia="ja-JP"/>
        </w:rPr>
        <w:t xml:space="preserve"> </w:t>
      </w:r>
    </w:p>
    <w:p w14:paraId="3B019C24" w14:textId="63CD4F27" w:rsidR="00087A54" w:rsidRPr="0048482F" w:rsidRDefault="00611594" w:rsidP="00611594">
      <w:pPr>
        <w:rPr>
          <w:rFonts w:eastAsia="MS Mincho"/>
          <w:color w:val="000000"/>
          <w:lang w:val="en-US" w:eastAsia="ja-JP"/>
        </w:rPr>
      </w:pPr>
      <w:r w:rsidRPr="0048482F">
        <w:rPr>
          <w:rFonts w:eastAsia="MS Mincho"/>
          <w:color w:val="000000"/>
          <w:lang w:val="en-US" w:eastAsia="ja-JP"/>
        </w:rPr>
        <w:t xml:space="preserve">The UE can be configured with </w:t>
      </w:r>
      <w:r w:rsidR="001578B9">
        <w:rPr>
          <w:rFonts w:eastAsia="MS Mincho"/>
          <w:color w:val="000000"/>
          <w:lang w:val="en-US" w:eastAsia="ja-JP"/>
        </w:rPr>
        <w:t>one</w:t>
      </w:r>
      <w:r w:rsidRPr="0048482F">
        <w:rPr>
          <w:rFonts w:eastAsia="MS Mincho"/>
          <w:color w:val="000000"/>
          <w:lang w:val="en-US" w:eastAsia="ja-JP"/>
        </w:rPr>
        <w:t xml:space="preserve"> or more CSI-IM resource</w:t>
      </w:r>
      <w:r w:rsidR="001578B9">
        <w:rPr>
          <w:rFonts w:eastAsia="MS Mincho"/>
          <w:color w:val="000000"/>
          <w:lang w:val="en-US" w:eastAsia="ja-JP"/>
        </w:rPr>
        <w:t xml:space="preserve"> set</w:t>
      </w:r>
      <w:r w:rsidRPr="0048482F">
        <w:rPr>
          <w:rFonts w:eastAsia="MS Mincho"/>
          <w:color w:val="000000"/>
          <w:lang w:val="en-US" w:eastAsia="ja-JP"/>
        </w:rPr>
        <w:t xml:space="preserve"> configuration(s)</w:t>
      </w:r>
      <w:r w:rsidR="001578B9">
        <w:rPr>
          <w:rFonts w:eastAsia="MS Mincho"/>
          <w:color w:val="000000"/>
          <w:lang w:val="en-US" w:eastAsia="ja-JP"/>
        </w:rPr>
        <w:t xml:space="preserve"> as </w:t>
      </w:r>
      <w:r w:rsidR="001578B9" w:rsidRPr="003F161F">
        <w:rPr>
          <w:rFonts w:eastAsia="MS Mincho"/>
          <w:color w:val="000000"/>
          <w:lang w:val="en-US" w:eastAsia="ja-JP"/>
        </w:rPr>
        <w:t xml:space="preserve">indicated by the higher layer parameter </w:t>
      </w:r>
      <w:ins w:id="4471" w:author="Mihai Enescu - after RAN1#92bis" w:date="2018-04-26T12:58:00Z">
        <w:r w:rsidR="00432AE7" w:rsidRPr="00F35584">
          <w:rPr>
            <w:i/>
          </w:rPr>
          <w:t>CSI-IM-ResourceSet</w:t>
        </w:r>
        <w:r w:rsidR="00432AE7" w:rsidRPr="00432AE7" w:rsidDel="00432AE7">
          <w:rPr>
            <w:rFonts w:eastAsia="MS Mincho"/>
            <w:i/>
            <w:color w:val="000000"/>
            <w:lang w:val="en-US" w:eastAsia="ja-JP"/>
          </w:rPr>
          <w:t xml:space="preserve"> </w:t>
        </w:r>
      </w:ins>
      <w:del w:id="4472" w:author="Mihai Enescu - after RAN1#92bis" w:date="2018-04-26T12:58:00Z">
        <w:r w:rsidR="001578B9" w:rsidRPr="00432AE7" w:rsidDel="00432AE7">
          <w:rPr>
            <w:rFonts w:eastAsia="MS Mincho"/>
            <w:i/>
            <w:color w:val="000000"/>
            <w:lang w:val="en-US" w:eastAsia="ja-JP"/>
          </w:rPr>
          <w:delText>CSI</w:delText>
        </w:r>
        <w:r w:rsidR="001578B9" w:rsidRPr="003F161F" w:rsidDel="00432AE7">
          <w:rPr>
            <w:rFonts w:eastAsia="MS Mincho"/>
            <w:i/>
            <w:color w:val="000000"/>
            <w:lang w:val="en-US" w:eastAsia="ja-JP"/>
          </w:rPr>
          <w:delText>-IM-ResourceSetConfig</w:delText>
        </w:r>
      </w:del>
      <w:r w:rsidR="001578B9" w:rsidRPr="003F161F">
        <w:rPr>
          <w:rFonts w:eastAsia="MS Mincho"/>
          <w:color w:val="000000"/>
          <w:lang w:val="en-US" w:eastAsia="ja-JP"/>
        </w:rPr>
        <w:t xml:space="preserve">. Each CSI-IM resource set consists of </w:t>
      </w:r>
      <w:r w:rsidR="001578B9" w:rsidRPr="003F161F">
        <w:rPr>
          <w:rFonts w:eastAsia="MS Mincho"/>
          <w:i/>
          <w:color w:val="000000"/>
          <w:lang w:val="en-US" w:eastAsia="ja-JP"/>
        </w:rPr>
        <w:t>K</w:t>
      </w:r>
      <w:r w:rsidR="001578B9" w:rsidRPr="003F161F">
        <w:rPr>
          <w:rFonts w:eastAsia="MS Mincho"/>
          <w:color w:val="000000"/>
          <w:lang w:val="en-US" w:eastAsia="ja-JP"/>
        </w:rPr>
        <w:t>≥1 CSI-IM resource(s).</w:t>
      </w:r>
      <w:r w:rsidRPr="0048482F">
        <w:rPr>
          <w:rFonts w:eastAsia="MS Mincho"/>
          <w:color w:val="000000"/>
          <w:lang w:val="en-US" w:eastAsia="ja-JP"/>
        </w:rPr>
        <w:t xml:space="preserve"> </w:t>
      </w:r>
    </w:p>
    <w:p w14:paraId="47CFDFD4" w14:textId="2D90B8F9" w:rsidR="00611594" w:rsidRPr="0048482F" w:rsidRDefault="00087A54" w:rsidP="00611594">
      <w:pPr>
        <w:rPr>
          <w:rFonts w:eastAsia="MS Mincho"/>
          <w:color w:val="000000"/>
          <w:lang w:val="en-US" w:eastAsia="ja-JP"/>
        </w:rPr>
      </w:pPr>
      <w:bookmarkStart w:id="4473" w:name="_Hlk498639079"/>
      <w:r w:rsidRPr="0048482F">
        <w:rPr>
          <w:color w:val="000000"/>
          <w:lang w:val="en-US"/>
        </w:rPr>
        <w:t xml:space="preserve">The following parameters are configured via higher layer parameter </w:t>
      </w:r>
      <w:ins w:id="4474" w:author="Mihai Enescu - after RAN1#92bis" w:date="2018-04-26T12:54:00Z">
        <w:r w:rsidR="00F45EF5" w:rsidRPr="00F45EF5">
          <w:rPr>
            <w:i/>
          </w:rPr>
          <w:t>CSI-IM-Resource</w:t>
        </w:r>
      </w:ins>
      <w:del w:id="4475" w:author="Mihai Enescu - after RAN1#92bis" w:date="2018-04-26T12:54:00Z">
        <w:r w:rsidRPr="0048482F" w:rsidDel="00F45EF5">
          <w:rPr>
            <w:i/>
            <w:color w:val="000000"/>
            <w:lang w:val="en-US"/>
          </w:rPr>
          <w:delText>CSI-IM-ResourceConfig</w:delText>
        </w:r>
      </w:del>
      <w:r w:rsidRPr="0048482F">
        <w:rPr>
          <w:color w:val="000000"/>
          <w:lang w:val="en-US"/>
        </w:rPr>
        <w:t xml:space="preserve"> for each CSI-IM resource configuration:</w:t>
      </w:r>
    </w:p>
    <w:bookmarkEnd w:id="4473"/>
    <w:p w14:paraId="0CCA9E30" w14:textId="23ADD831" w:rsidR="00260B22" w:rsidRPr="0048482F" w:rsidRDefault="00BF1B45" w:rsidP="00BF1B45">
      <w:pPr>
        <w:pStyle w:val="B1"/>
        <w:rPr>
          <w:rFonts w:eastAsia="MS Mincho"/>
          <w:lang w:val="en-US" w:eastAsia="ja-JP"/>
        </w:rPr>
      </w:pPr>
      <w:r>
        <w:rPr>
          <w:i/>
        </w:rPr>
        <w:t>-</w:t>
      </w:r>
      <w:r>
        <w:rPr>
          <w:i/>
        </w:rPr>
        <w:tab/>
      </w:r>
      <w:del w:id="4476" w:author="Mihai Enescu - after RAN1#92bis" w:date="2018-04-27T11:46:00Z">
        <w:r w:rsidR="00260B22" w:rsidRPr="0048482F" w:rsidDel="00D622E9">
          <w:rPr>
            <w:i/>
          </w:rPr>
          <w:delText>CSI</w:delText>
        </w:r>
      </w:del>
      <w:ins w:id="4477" w:author="Mihai Enescu - after RAN1#92bis" w:date="2018-04-27T11:46:00Z">
        <w:r w:rsidR="00D622E9" w:rsidRPr="0017586C">
          <w:rPr>
            <w:i/>
            <w:lang w:val="en-GB"/>
          </w:rPr>
          <w:t>csi</w:t>
        </w:r>
      </w:ins>
      <w:r w:rsidR="00260B22" w:rsidRPr="0048482F">
        <w:rPr>
          <w:i/>
        </w:rPr>
        <w:t>-IM-ResourceId</w:t>
      </w:r>
      <w:r w:rsidR="00294C3A" w:rsidRPr="0048482F">
        <w:t xml:space="preserve"> determines CSI-IM resource configuration identity</w:t>
      </w:r>
    </w:p>
    <w:p w14:paraId="54234691" w14:textId="1FEFFEC3" w:rsidR="00BD29D0" w:rsidRPr="0048482F" w:rsidRDefault="00BF1B45" w:rsidP="00BF1B45">
      <w:pPr>
        <w:pStyle w:val="B1"/>
        <w:rPr>
          <w:rFonts w:eastAsia="MS Mincho"/>
          <w:lang w:val="en-US" w:eastAsia="ja-JP"/>
        </w:rPr>
      </w:pPr>
      <w:r>
        <w:rPr>
          <w:rFonts w:eastAsia="MS Mincho"/>
          <w:i/>
          <w:lang w:val="en-US" w:eastAsia="ja-JP"/>
        </w:rPr>
        <w:t>-</w:t>
      </w:r>
      <w:r>
        <w:rPr>
          <w:rFonts w:eastAsia="MS Mincho"/>
          <w:i/>
          <w:lang w:val="en-US" w:eastAsia="ja-JP"/>
        </w:rPr>
        <w:tab/>
      </w:r>
      <w:ins w:id="4478" w:author="Mihai Enescu - after RAN1#92bis" w:date="2018-04-26T12:51:00Z">
        <w:r w:rsidR="00F45EF5" w:rsidRPr="00F45EF5">
          <w:rPr>
            <w:i/>
          </w:rPr>
          <w:t>subcarrierLocation-p0</w:t>
        </w:r>
        <w:r w:rsidR="00F45EF5" w:rsidRPr="00F45EF5">
          <w:rPr>
            <w:lang w:val="en-GB"/>
          </w:rPr>
          <w:t xml:space="preserve"> </w:t>
        </w:r>
      </w:ins>
      <w:ins w:id="4479" w:author="Mihai Enescu - after RAN1#92bis" w:date="2018-05-02T12:29:00Z">
        <w:r w:rsidR="000724AC">
          <w:rPr>
            <w:lang w:val="en-GB"/>
          </w:rPr>
          <w:t xml:space="preserve">or </w:t>
        </w:r>
        <w:r w:rsidR="000724AC" w:rsidRPr="00F45EF5">
          <w:rPr>
            <w:i/>
          </w:rPr>
          <w:t>subcarrierLocation-p</w:t>
        </w:r>
        <w:r w:rsidR="000724AC" w:rsidRPr="0017586C">
          <w:rPr>
            <w:i/>
            <w:lang w:val="en-GB"/>
          </w:rPr>
          <w:t>1</w:t>
        </w:r>
      </w:ins>
      <w:del w:id="4480" w:author="Mihai Enescu - after RAN1#92bis" w:date="2018-04-26T12:51:00Z">
        <w:r w:rsidR="00087A54" w:rsidRPr="0048482F" w:rsidDel="00F45EF5">
          <w:rPr>
            <w:rFonts w:eastAsia="MS Mincho"/>
            <w:i/>
            <w:lang w:val="en-US" w:eastAsia="ja-JP"/>
          </w:rPr>
          <w:delText>CSI-IM-ResourceMapping</w:delText>
        </w:r>
      </w:del>
      <w:r w:rsidR="00087A54" w:rsidRPr="0048482F">
        <w:rPr>
          <w:rFonts w:eastAsia="MS Mincho"/>
          <w:lang w:val="en-US" w:eastAsia="ja-JP"/>
        </w:rPr>
        <w:t xml:space="preserve"> </w:t>
      </w:r>
      <w:r w:rsidR="001578B9" w:rsidRPr="00F219E6">
        <w:rPr>
          <w:rFonts w:eastAsia="MS Mincho"/>
          <w:lang w:val="en-US" w:eastAsia="ja-JP"/>
        </w:rPr>
        <w:t xml:space="preserve">defines subcarrier </w:t>
      </w:r>
      <w:del w:id="4481" w:author="Mihai Enescu - after RAN1#92bis" w:date="2018-05-02T12:30:00Z">
        <w:r w:rsidR="001578B9" w:rsidRPr="00F219E6" w:rsidDel="000724AC">
          <w:rPr>
            <w:rFonts w:eastAsia="MS Mincho"/>
            <w:lang w:val="en-US" w:eastAsia="ja-JP"/>
          </w:rPr>
          <w:delText xml:space="preserve">and symbol </w:delText>
        </w:r>
      </w:del>
      <w:r w:rsidR="001578B9" w:rsidRPr="00F219E6">
        <w:rPr>
          <w:rFonts w:eastAsia="MS Mincho"/>
          <w:lang w:val="en-US" w:eastAsia="ja-JP"/>
        </w:rPr>
        <w:t>occupancy of the CSI-IM resource within a slot</w:t>
      </w:r>
      <w:ins w:id="4482" w:author="Mihai Enescu - after RAN1#92bis" w:date="2018-05-02T12:30:00Z">
        <w:r w:rsidR="000724AC">
          <w:rPr>
            <w:rFonts w:eastAsia="MS Mincho"/>
            <w:lang w:val="en-US" w:eastAsia="ja-JP"/>
          </w:rPr>
          <w:t xml:space="preserve"> for </w:t>
        </w:r>
        <w:r w:rsidR="000724AC" w:rsidRPr="003D506F">
          <w:rPr>
            <w:rFonts w:eastAsia="MS Mincho"/>
            <w:i/>
            <w:lang w:val="en-US" w:eastAsia="ja-JP"/>
          </w:rPr>
          <w:t>csi-IM-ResourceElementPattern</w:t>
        </w:r>
        <w:r w:rsidR="000724AC">
          <w:rPr>
            <w:rFonts w:eastAsia="MS Mincho"/>
            <w:lang w:val="en-US" w:eastAsia="ja-JP"/>
          </w:rPr>
          <w:t xml:space="preserve"> set to ‘pattern0’ or ‘pattern1’, respectively</w:t>
        </w:r>
      </w:ins>
      <w:r w:rsidR="00611594" w:rsidRPr="0048482F">
        <w:rPr>
          <w:rFonts w:eastAsia="MS Mincho"/>
          <w:lang w:val="en-US" w:eastAsia="ja-JP"/>
        </w:rPr>
        <w:t>.</w:t>
      </w:r>
      <w:r w:rsidR="00D74414">
        <w:rPr>
          <w:rFonts w:eastAsia="MS Mincho"/>
          <w:lang w:val="en-US" w:eastAsia="ja-JP"/>
        </w:rPr>
        <w:t xml:space="preserve"> </w:t>
      </w:r>
    </w:p>
    <w:p w14:paraId="48090DDB" w14:textId="67FE708F" w:rsidR="000724AC" w:rsidRPr="0017586C" w:rsidRDefault="000724AC" w:rsidP="00BF1B45">
      <w:pPr>
        <w:pStyle w:val="B1"/>
        <w:rPr>
          <w:ins w:id="4483" w:author="Mihai Enescu - after RAN1#92bis" w:date="2018-05-02T12:31:00Z"/>
          <w:i/>
          <w:lang w:val="en-GB"/>
        </w:rPr>
      </w:pPr>
      <w:ins w:id="4484" w:author="Mihai Enescu - after RAN1#92bis" w:date="2018-05-02T12:31:00Z">
        <w:r>
          <w:rPr>
            <w:i/>
          </w:rPr>
          <w:t>-</w:t>
        </w:r>
        <w:r>
          <w:rPr>
            <w:i/>
          </w:rPr>
          <w:tab/>
        </w:r>
        <w:r w:rsidRPr="0017586C">
          <w:rPr>
            <w:i/>
            <w:lang w:val="en-GB"/>
          </w:rPr>
          <w:t xml:space="preserve">symbolLocation-p0 </w:t>
        </w:r>
        <w:r w:rsidRPr="003D506F">
          <w:rPr>
            <w:lang w:val="en-GB"/>
          </w:rPr>
          <w:t>or</w:t>
        </w:r>
        <w:r w:rsidRPr="0017586C">
          <w:rPr>
            <w:i/>
            <w:lang w:val="en-GB"/>
          </w:rPr>
          <w:t xml:space="preserve"> </w:t>
        </w:r>
        <w:r w:rsidRPr="00F45EF5">
          <w:rPr>
            <w:i/>
          </w:rPr>
          <w:t>subcarrierLocation-p</w:t>
        </w:r>
        <w:r w:rsidRPr="0086171A">
          <w:rPr>
            <w:i/>
            <w:lang w:val="en-GB"/>
          </w:rPr>
          <w:t>1</w:t>
        </w:r>
        <w:r w:rsidRPr="0048482F">
          <w:rPr>
            <w:rFonts w:eastAsia="MS Mincho"/>
            <w:lang w:val="en-US" w:eastAsia="ja-JP"/>
          </w:rPr>
          <w:t xml:space="preserve"> </w:t>
        </w:r>
        <w:r w:rsidRPr="00F219E6">
          <w:rPr>
            <w:rFonts w:eastAsia="MS Mincho"/>
            <w:lang w:val="en-US" w:eastAsia="ja-JP"/>
          </w:rPr>
          <w:t xml:space="preserve">defines </w:t>
        </w:r>
        <w:r>
          <w:rPr>
            <w:rFonts w:eastAsia="MS Mincho"/>
            <w:lang w:val="en-US" w:eastAsia="ja-JP"/>
          </w:rPr>
          <w:t xml:space="preserve">OFDM symbol location </w:t>
        </w:r>
        <w:r w:rsidRPr="00F219E6">
          <w:rPr>
            <w:rFonts w:eastAsia="MS Mincho"/>
            <w:lang w:val="en-US" w:eastAsia="ja-JP"/>
          </w:rPr>
          <w:t>of the CSI-IM resource within a slot</w:t>
        </w:r>
        <w:r>
          <w:rPr>
            <w:rFonts w:eastAsia="MS Mincho"/>
            <w:lang w:val="en-US" w:eastAsia="ja-JP"/>
          </w:rPr>
          <w:t xml:space="preserve"> for </w:t>
        </w:r>
        <w:r w:rsidRPr="0086171A">
          <w:rPr>
            <w:rFonts w:eastAsia="MS Mincho"/>
            <w:i/>
            <w:lang w:val="en-US" w:eastAsia="ja-JP"/>
          </w:rPr>
          <w:t>csi-IM-ResourceElementPattern</w:t>
        </w:r>
        <w:r>
          <w:rPr>
            <w:rFonts w:eastAsia="MS Mincho"/>
            <w:lang w:val="en-US" w:eastAsia="ja-JP"/>
          </w:rPr>
          <w:t xml:space="preserve"> set to ‘pattern0’ or ‘pattern1’, respectively</w:t>
        </w:r>
        <w:r w:rsidRPr="0048482F">
          <w:rPr>
            <w:rFonts w:eastAsia="MS Mincho"/>
            <w:lang w:val="en-US" w:eastAsia="ja-JP"/>
          </w:rPr>
          <w:t>.</w:t>
        </w:r>
      </w:ins>
    </w:p>
    <w:p w14:paraId="68570C2E" w14:textId="0978C86F" w:rsidR="00611594" w:rsidRPr="0048482F" w:rsidDel="000724AC" w:rsidRDefault="00BF1B45" w:rsidP="00BF1B45">
      <w:pPr>
        <w:pStyle w:val="B1"/>
        <w:rPr>
          <w:del w:id="4485" w:author="Mihai Enescu - after RAN1#92bis" w:date="2018-05-02T12:32:00Z"/>
          <w:rFonts w:eastAsia="MS Mincho"/>
          <w:lang w:val="en-US" w:eastAsia="ja-JP"/>
        </w:rPr>
      </w:pPr>
      <w:del w:id="4486" w:author="Mihai Enescu - after RAN1#92bis" w:date="2018-05-02T12:32:00Z">
        <w:r w:rsidDel="000724AC">
          <w:rPr>
            <w:i/>
          </w:rPr>
          <w:delText>-</w:delText>
        </w:r>
        <w:r w:rsidDel="000724AC">
          <w:rPr>
            <w:i/>
          </w:rPr>
          <w:tab/>
        </w:r>
      </w:del>
      <w:del w:id="4487" w:author="Mihai Enescu - after RAN1#92bis" w:date="2018-04-26T12:51:00Z">
        <w:r w:rsidR="00087A54" w:rsidRPr="0048482F" w:rsidDel="00F45EF5">
          <w:rPr>
            <w:i/>
          </w:rPr>
          <w:delText>CSI-IM-RE-Pattern</w:delText>
        </w:r>
      </w:del>
      <w:del w:id="4488" w:author="Mihai Enescu - after RAN1#92bis" w:date="2018-05-02T12:32:00Z">
        <w:r w:rsidR="00087A54" w:rsidRPr="0048482F" w:rsidDel="000724AC">
          <w:rPr>
            <w:rFonts w:eastAsia="MS Mincho"/>
            <w:lang w:val="en-US" w:eastAsia="ja-JP"/>
          </w:rPr>
          <w:delText xml:space="preserve"> </w:delText>
        </w:r>
      </w:del>
      <w:del w:id="4489" w:author="Mihai Enescu - after RAN1#92bis" w:date="2018-04-26T12:52:00Z">
        <w:r w:rsidR="001578B9" w:rsidDel="00F45EF5">
          <w:rPr>
            <w:rFonts w:eastAsia="MS Mincho"/>
            <w:lang w:val="en-US" w:eastAsia="ja-JP"/>
          </w:rPr>
          <w:delText>is configured by</w:delText>
        </w:r>
        <w:r w:rsidR="001578B9" w:rsidRPr="00BC2961" w:rsidDel="00F45EF5">
          <w:delText xml:space="preserve"> </w:delText>
        </w:r>
        <w:r w:rsidR="001578B9" w:rsidRPr="00BC2961" w:rsidDel="00F45EF5">
          <w:rPr>
            <w:rFonts w:eastAsia="MS Mincho"/>
            <w:i/>
            <w:lang w:val="en-US" w:eastAsia="ja-JP"/>
          </w:rPr>
          <w:delText>csi-IM-ResourceElementPattern</w:delText>
        </w:r>
      </w:del>
      <w:del w:id="4490" w:author="Mihai Enescu - after RAN1#92bis" w:date="2018-05-02T12:32:00Z">
        <w:r w:rsidR="001578B9" w:rsidDel="000724AC">
          <w:rPr>
            <w:rFonts w:eastAsia="MS Mincho"/>
            <w:lang w:val="en-US" w:eastAsia="ja-JP"/>
          </w:rPr>
          <w:delText xml:space="preserve"> </w:delText>
        </w:r>
        <w:r w:rsidR="00087A54" w:rsidRPr="0048482F" w:rsidDel="000724AC">
          <w:rPr>
            <w:rFonts w:eastAsia="MS Mincho"/>
            <w:lang w:val="en-US" w:eastAsia="ja-JP"/>
          </w:rPr>
          <w:delText>as</w:delText>
        </w:r>
        <w:r w:rsidR="00611594" w:rsidRPr="0048482F" w:rsidDel="000724AC">
          <w:rPr>
            <w:rFonts w:eastAsia="MS Mincho"/>
            <w:lang w:val="en-US" w:eastAsia="ja-JP"/>
          </w:rPr>
          <w:delText xml:space="preserve"> given in Subclause </w:delText>
        </w:r>
        <w:r w:rsidR="001578B9" w:rsidDel="000724AC">
          <w:rPr>
            <w:rFonts w:eastAsia="MS Mincho"/>
            <w:lang w:val="en-US" w:eastAsia="ja-JP"/>
          </w:rPr>
          <w:delText>7.4.1.5.3</w:delText>
        </w:r>
        <w:r w:rsidR="001578B9" w:rsidRPr="0048482F" w:rsidDel="000724AC">
          <w:rPr>
            <w:rFonts w:eastAsia="MS Mincho"/>
            <w:lang w:val="en-US" w:eastAsia="ja-JP"/>
          </w:rPr>
          <w:delText xml:space="preserve"> </w:delText>
        </w:r>
        <w:r w:rsidR="00611594" w:rsidRPr="0048482F" w:rsidDel="000724AC">
          <w:rPr>
            <w:rFonts w:eastAsia="MS Mincho"/>
            <w:lang w:val="en-US" w:eastAsia="ja-JP"/>
          </w:rPr>
          <w:delText xml:space="preserve">of </w:delText>
        </w:r>
        <w:r w:rsidR="00FC2606" w:rsidRPr="0048482F" w:rsidDel="000724AC">
          <w:rPr>
            <w:rFonts w:eastAsia="MS Mincho"/>
            <w:lang w:val="en-US" w:eastAsia="ja-JP"/>
          </w:rPr>
          <w:delText xml:space="preserve">[4, </w:delText>
        </w:r>
        <w:r w:rsidR="00611594" w:rsidRPr="0048482F" w:rsidDel="000724AC">
          <w:rPr>
            <w:rFonts w:eastAsia="MS Mincho"/>
            <w:lang w:val="en-US" w:eastAsia="ja-JP"/>
          </w:rPr>
          <w:delText>TS 38.211].</w:delText>
        </w:r>
      </w:del>
    </w:p>
    <w:p w14:paraId="6E7B22F0" w14:textId="4A0C7115" w:rsidR="005206E1" w:rsidRPr="0048482F" w:rsidRDefault="00BF1B45" w:rsidP="00BF1B45">
      <w:pPr>
        <w:pStyle w:val="B1"/>
        <w:rPr>
          <w:rFonts w:eastAsia="MS Mincho"/>
          <w:lang w:val="en-US" w:eastAsia="ja-JP"/>
        </w:rPr>
      </w:pPr>
      <w:bookmarkStart w:id="4491" w:name="_Hlk497987816"/>
      <w:r>
        <w:rPr>
          <w:i/>
        </w:rPr>
        <w:t>-</w:t>
      </w:r>
      <w:r>
        <w:rPr>
          <w:i/>
        </w:rPr>
        <w:tab/>
      </w:r>
      <w:ins w:id="4492" w:author="Mihai Enescu - after RAN1#92bis" w:date="2018-04-26T12:52:00Z">
        <w:r w:rsidR="00F45EF5" w:rsidRPr="00F45EF5">
          <w:rPr>
            <w:i/>
          </w:rPr>
          <w:t>periodicityAndOffset</w:t>
        </w:r>
        <w:r w:rsidR="00F45EF5" w:rsidRPr="00F45EF5" w:rsidDel="00F45EF5">
          <w:rPr>
            <w:i/>
          </w:rPr>
          <w:t xml:space="preserve"> </w:t>
        </w:r>
      </w:ins>
      <w:del w:id="4493" w:author="Mihai Enescu - after RAN1#92bis" w:date="2018-04-26T12:52:00Z">
        <w:r w:rsidR="005206E1" w:rsidRPr="0048482F" w:rsidDel="00F45EF5">
          <w:rPr>
            <w:i/>
          </w:rPr>
          <w:delText>CSI-IM-timeConfig</w:delText>
        </w:r>
        <w:r w:rsidR="005206E1" w:rsidRPr="0048482F" w:rsidDel="00F45EF5">
          <w:rPr>
            <w:rFonts w:eastAsia="MS Mincho"/>
            <w:lang w:val="en-US" w:eastAsia="ja-JP"/>
          </w:rPr>
          <w:delText xml:space="preserve"> </w:delText>
        </w:r>
      </w:del>
      <w:r w:rsidR="005206E1" w:rsidRPr="0048482F">
        <w:rPr>
          <w:rFonts w:eastAsia="MS Mincho"/>
          <w:lang w:val="en-US" w:eastAsia="ja-JP"/>
        </w:rPr>
        <w:t>defines the CSI-IM periodicity and slot offset for periodic/semi-persistent CSI-IM</w:t>
      </w:r>
      <w:r w:rsidR="001578B9">
        <w:rPr>
          <w:rFonts w:eastAsia="MS Mincho"/>
          <w:lang w:val="en-US" w:eastAsia="ja-JP"/>
        </w:rPr>
        <w:t>.</w:t>
      </w:r>
    </w:p>
    <w:p w14:paraId="04F8566A" w14:textId="78B2D4F7" w:rsidR="001578B9" w:rsidRDefault="00BF1B45" w:rsidP="001578B9">
      <w:pPr>
        <w:pStyle w:val="B1"/>
        <w:rPr>
          <w:rFonts w:eastAsia="MS Mincho"/>
          <w:lang w:val="en-US" w:eastAsia="ja-JP"/>
        </w:rPr>
      </w:pPr>
      <w:r>
        <w:rPr>
          <w:i/>
        </w:rPr>
        <w:t>-</w:t>
      </w:r>
      <w:r>
        <w:rPr>
          <w:i/>
        </w:rPr>
        <w:tab/>
      </w:r>
      <w:ins w:id="4494" w:author="Mihai Enescu - after RAN1#92bis" w:date="2018-04-26T12:53:00Z">
        <w:r w:rsidR="00F45EF5" w:rsidRPr="00F35584">
          <w:t>f</w:t>
        </w:r>
        <w:r w:rsidR="00F45EF5" w:rsidRPr="00F45EF5">
          <w:rPr>
            <w:i/>
          </w:rPr>
          <w:t>reqBand</w:t>
        </w:r>
        <w:r w:rsidR="00F45EF5" w:rsidRPr="00F45EF5">
          <w:rPr>
            <w:lang w:val="en-GB"/>
          </w:rPr>
          <w:t xml:space="preserve"> </w:t>
        </w:r>
      </w:ins>
      <w:del w:id="4495" w:author="Mihai Enescu - after RAN1#92bis" w:date="2018-04-26T12:53:00Z">
        <w:r w:rsidR="00260B22" w:rsidRPr="0048482F" w:rsidDel="00F45EF5">
          <w:rPr>
            <w:i/>
          </w:rPr>
          <w:delText>CSI-IM-FreqBand</w:delText>
        </w:r>
      </w:del>
      <w:r w:rsidR="00294C3A" w:rsidRPr="0048482F">
        <w:rPr>
          <w:i/>
        </w:rPr>
        <w:t xml:space="preserve"> </w:t>
      </w:r>
      <w:r w:rsidR="00294C3A" w:rsidRPr="0048482F">
        <w:t>includes parameters to enable configuration of frequency-occupancy of CSI-IM</w:t>
      </w:r>
    </w:p>
    <w:p w14:paraId="4617D27C" w14:textId="30FD94DA" w:rsidR="001578B9" w:rsidRPr="00F219E6" w:rsidRDefault="001578B9" w:rsidP="001578B9">
      <w:pPr>
        <w:rPr>
          <w:rFonts w:eastAsia="MS Mincho"/>
        </w:rPr>
      </w:pPr>
      <w:r w:rsidRPr="00F219E6">
        <w:rPr>
          <w:rFonts w:eastAsia="MS Mincho"/>
        </w:rPr>
        <w:t xml:space="preserve">In each of the PRBs configured by </w:t>
      </w:r>
      <w:ins w:id="4496" w:author="Mihai Enescu - after RAN1#92bis" w:date="2018-04-26T12:55:00Z">
        <w:r w:rsidR="00F45EF5" w:rsidRPr="00F35584">
          <w:t>f</w:t>
        </w:r>
        <w:r w:rsidR="00F45EF5" w:rsidRPr="00F45EF5">
          <w:rPr>
            <w:i/>
          </w:rPr>
          <w:t>reqBand</w:t>
        </w:r>
      </w:ins>
      <w:del w:id="4497" w:author="Mihai Enescu - after RAN1#92bis" w:date="2018-04-26T12:55:00Z">
        <w:r w:rsidRPr="00F219E6" w:rsidDel="00F45EF5">
          <w:rPr>
            <w:rFonts w:eastAsia="MS Mincho"/>
            <w:i/>
          </w:rPr>
          <w:delText>CSI-IM-FreqBand</w:delText>
        </w:r>
      </w:del>
      <w:r>
        <w:rPr>
          <w:rFonts w:eastAsia="MS Mincho"/>
          <w:i/>
        </w:rPr>
        <w:t>,</w:t>
      </w:r>
      <w:r w:rsidRPr="00F219E6">
        <w:rPr>
          <w:rFonts w:eastAsia="MS Mincho"/>
        </w:rPr>
        <w:t xml:space="preserve"> the UE shall assume each CSI-IM resource is located in,</w:t>
      </w:r>
      <w:r>
        <w:rPr>
          <w:rFonts w:eastAsia="MS Mincho"/>
        </w:rPr>
        <w:t xml:space="preserve"> </w:t>
      </w:r>
    </w:p>
    <w:p w14:paraId="1AF2BECF" w14:textId="182EEF4C" w:rsidR="001578B9" w:rsidRDefault="001578B9" w:rsidP="001578B9">
      <w:pPr>
        <w:pStyle w:val="B1"/>
        <w:rPr>
          <w:rFonts w:eastAsia="MS Mincho"/>
        </w:rPr>
      </w:pPr>
      <w:r w:rsidRPr="00F219E6">
        <w:rPr>
          <w:rFonts w:eastAsia="MS Mincho"/>
        </w:rPr>
        <w:t>-</w:t>
      </w:r>
      <w:r w:rsidRPr="00F219E6">
        <w:rPr>
          <w:rFonts w:eastAsia="MS Mincho"/>
        </w:rPr>
        <w:tab/>
        <w:t>resource elements</w:t>
      </w:r>
      <w:r>
        <w:rPr>
          <w:rFonts w:eastAsia="MS Mincho"/>
        </w:rPr>
        <w:t xml:space="preserve"> </w:t>
      </w:r>
      <w:r w:rsidRPr="00F219E6">
        <w:rPr>
          <w:rFonts w:eastAsia="MS Mincho"/>
          <w:position w:val="-10"/>
        </w:rPr>
        <w:object w:dxaOrig="1520" w:dyaOrig="300" w14:anchorId="74AF23D8">
          <v:shape id="_x0000_i2224" type="#_x0000_t75" style="width:79.5pt;height:14.4pt" o:ole="">
            <v:imagedata r:id="rId1881" o:title=""/>
          </v:shape>
          <o:OLEObject Type="Embed" ProgID="Equation.3" ShapeID="_x0000_i2224" DrawAspect="Content" ObjectID="_1589820080" r:id="rId1882"/>
        </w:object>
      </w:r>
      <w:r>
        <w:rPr>
          <w:rFonts w:eastAsia="MS Mincho"/>
        </w:rPr>
        <w:t xml:space="preserve">, </w:t>
      </w:r>
      <w:r w:rsidRPr="00F219E6">
        <w:rPr>
          <w:rFonts w:eastAsia="MS Mincho"/>
          <w:position w:val="-10"/>
        </w:rPr>
        <w:object w:dxaOrig="1760" w:dyaOrig="300" w14:anchorId="7DFEFB4B">
          <v:shape id="_x0000_i2225" type="#_x0000_t75" style="width:86.4pt;height:14.4pt" o:ole="">
            <v:imagedata r:id="rId1883" o:title=""/>
          </v:shape>
          <o:OLEObject Type="Embed" ProgID="Equation.3" ShapeID="_x0000_i2225" DrawAspect="Content" ObjectID="_1589820081" r:id="rId1884"/>
        </w:object>
      </w:r>
      <w:r>
        <w:rPr>
          <w:rFonts w:eastAsia="MS Mincho"/>
        </w:rPr>
        <w:t xml:space="preserve">, </w:t>
      </w:r>
      <w:r w:rsidRPr="00F219E6">
        <w:rPr>
          <w:rFonts w:eastAsia="MS Mincho"/>
          <w:position w:val="-10"/>
        </w:rPr>
        <w:object w:dxaOrig="1760" w:dyaOrig="300" w14:anchorId="39FB66C1">
          <v:shape id="_x0000_i2226" type="#_x0000_t75" style="width:86.4pt;height:14.4pt" o:ole="">
            <v:imagedata r:id="rId1885" o:title=""/>
          </v:shape>
          <o:OLEObject Type="Embed" ProgID="Equation.3" ShapeID="_x0000_i2226" DrawAspect="Content" ObjectID="_1589820082" r:id="rId1886"/>
        </w:object>
      </w:r>
      <w:r w:rsidRPr="00F219E6">
        <w:rPr>
          <w:rFonts w:eastAsia="MS Mincho"/>
        </w:rPr>
        <w:t xml:space="preserve"> </w:t>
      </w:r>
      <w:r>
        <w:rPr>
          <w:rFonts w:eastAsia="MS Mincho"/>
        </w:rPr>
        <w:t xml:space="preserve">and </w:t>
      </w:r>
      <w:r w:rsidRPr="00F219E6">
        <w:rPr>
          <w:rFonts w:eastAsia="MS Mincho"/>
          <w:position w:val="-10"/>
        </w:rPr>
        <w:object w:dxaOrig="2000" w:dyaOrig="300" w14:anchorId="7CA1D359">
          <v:shape id="_x0000_i2227" type="#_x0000_t75" style="width:100.8pt;height:14.4pt" o:ole="">
            <v:imagedata r:id="rId1887" o:title=""/>
          </v:shape>
          <o:OLEObject Type="Embed" ProgID="Equation.3" ShapeID="_x0000_i2227" DrawAspect="Content" ObjectID="_1589820083" r:id="rId1888"/>
        </w:object>
      </w:r>
      <w:r w:rsidRPr="005119E1">
        <w:rPr>
          <w:rFonts w:eastAsia="MS Mincho"/>
        </w:rPr>
        <w:t xml:space="preserve">, if </w:t>
      </w:r>
      <w:ins w:id="4498" w:author="Mihai Enescu - after RAN1#92bis" w:date="2018-04-26T12:55:00Z">
        <w:r w:rsidR="00F45EF5" w:rsidRPr="00F45EF5">
          <w:rPr>
            <w:i/>
          </w:rPr>
          <w:t>csi-IM-ResourceElementPattern</w:t>
        </w:r>
      </w:ins>
      <w:del w:id="4499" w:author="Mihai Enescu - after RAN1#92bis" w:date="2018-04-26T12:55:00Z">
        <w:r w:rsidRPr="005119E1" w:rsidDel="00F45EF5">
          <w:rPr>
            <w:rFonts w:eastAsia="MS Mincho"/>
            <w:i/>
          </w:rPr>
          <w:delText>CSI-IM-RE-Pattern</w:delText>
        </w:r>
      </w:del>
      <w:r w:rsidRPr="005119E1">
        <w:rPr>
          <w:rFonts w:eastAsia="MS Mincho"/>
        </w:rPr>
        <w:t xml:space="preserve"> is set to </w:t>
      </w:r>
      <w:ins w:id="4500" w:author="Mihai Enescu - after RAN1#92bis" w:date="2018-04-26T12:55:00Z">
        <w:r w:rsidR="00F45EF5" w:rsidRPr="00F45EF5">
          <w:rPr>
            <w:rFonts w:eastAsia="MS Mincho"/>
            <w:lang w:val="en-GB"/>
          </w:rPr>
          <w:t>’p</w:t>
        </w:r>
      </w:ins>
      <w:del w:id="4501" w:author="Mihai Enescu - after RAN1#92bis" w:date="2018-04-26T12:55:00Z">
        <w:r w:rsidRPr="005119E1" w:rsidDel="00F45EF5">
          <w:rPr>
            <w:rFonts w:eastAsia="MS Mincho"/>
          </w:rPr>
          <w:delText>P</w:delText>
        </w:r>
      </w:del>
      <w:r w:rsidRPr="005119E1">
        <w:rPr>
          <w:rFonts w:eastAsia="MS Mincho"/>
        </w:rPr>
        <w:t>attern0</w:t>
      </w:r>
      <w:r w:rsidR="00AC4FE6">
        <w:rPr>
          <w:rFonts w:eastAsia="MS Mincho"/>
        </w:rPr>
        <w:t>'</w:t>
      </w:r>
      <w:r>
        <w:rPr>
          <w:rFonts w:eastAsia="MS Mincho"/>
        </w:rPr>
        <w:t>,</w:t>
      </w:r>
    </w:p>
    <w:p w14:paraId="6D8EC3EB" w14:textId="33C62823" w:rsidR="001578B9" w:rsidRDefault="001578B9" w:rsidP="001578B9">
      <w:pPr>
        <w:pStyle w:val="B1"/>
        <w:rPr>
          <w:rFonts w:eastAsia="MS Mincho"/>
        </w:rPr>
      </w:pPr>
      <w:r w:rsidRPr="00F219E6">
        <w:rPr>
          <w:rFonts w:eastAsia="MS Mincho"/>
        </w:rPr>
        <w:lastRenderedPageBreak/>
        <w:t>-</w:t>
      </w:r>
      <w:r w:rsidRPr="00F219E6">
        <w:rPr>
          <w:rFonts w:eastAsia="MS Mincho"/>
        </w:rPr>
        <w:tab/>
        <w:t>resource elements</w:t>
      </w:r>
      <w:r>
        <w:rPr>
          <w:rFonts w:eastAsia="MS Mincho"/>
        </w:rPr>
        <w:t xml:space="preserve"> </w:t>
      </w:r>
      <w:r w:rsidRPr="00F219E6">
        <w:rPr>
          <w:rFonts w:eastAsia="MS Mincho"/>
          <w:position w:val="-10"/>
        </w:rPr>
        <w:object w:dxaOrig="1520" w:dyaOrig="300" w14:anchorId="67360A58">
          <v:shape id="_x0000_i2228" type="#_x0000_t75" style="width:79.5pt;height:14.4pt" o:ole="">
            <v:imagedata r:id="rId1881" o:title=""/>
          </v:shape>
          <o:OLEObject Type="Embed" ProgID="Equation.3" ShapeID="_x0000_i2228" DrawAspect="Content" ObjectID="_1589820084" r:id="rId1889"/>
        </w:object>
      </w:r>
      <w:r>
        <w:rPr>
          <w:rFonts w:eastAsia="MS Mincho"/>
        </w:rPr>
        <w:t xml:space="preserve">, </w:t>
      </w:r>
      <w:r w:rsidRPr="00F219E6">
        <w:rPr>
          <w:rFonts w:eastAsia="MS Mincho"/>
          <w:position w:val="-10"/>
        </w:rPr>
        <w:object w:dxaOrig="1760" w:dyaOrig="300" w14:anchorId="1F37CC7B">
          <v:shape id="_x0000_i2229" type="#_x0000_t75" style="width:86.4pt;height:14.4pt" o:ole="">
            <v:imagedata r:id="rId1885" o:title=""/>
          </v:shape>
          <o:OLEObject Type="Embed" ProgID="Equation.3" ShapeID="_x0000_i2229" DrawAspect="Content" ObjectID="_1589820085" r:id="rId1890"/>
        </w:object>
      </w:r>
      <w:r>
        <w:rPr>
          <w:rFonts w:eastAsia="MS Mincho"/>
        </w:rPr>
        <w:t xml:space="preserve">, </w:t>
      </w:r>
      <w:r w:rsidRPr="00F219E6">
        <w:rPr>
          <w:rFonts w:eastAsia="MS Mincho"/>
          <w:position w:val="-10"/>
        </w:rPr>
        <w:object w:dxaOrig="1800" w:dyaOrig="300" w14:anchorId="3AAC3D7C">
          <v:shape id="_x0000_i2230" type="#_x0000_t75" style="width:93.9pt;height:14.4pt" o:ole="">
            <v:imagedata r:id="rId1891" o:title=""/>
          </v:shape>
          <o:OLEObject Type="Embed" ProgID="Equation.3" ShapeID="_x0000_i2230" DrawAspect="Content" ObjectID="_1589820086" r:id="rId1892"/>
        </w:object>
      </w:r>
      <w:r>
        <w:rPr>
          <w:rFonts w:eastAsia="MS Mincho"/>
        </w:rPr>
        <w:t xml:space="preserve"> and </w:t>
      </w:r>
      <w:r w:rsidRPr="00F219E6">
        <w:rPr>
          <w:rFonts w:eastAsia="MS Mincho"/>
          <w:position w:val="-10"/>
        </w:rPr>
        <w:object w:dxaOrig="1780" w:dyaOrig="300" w14:anchorId="7CBF9DBA">
          <v:shape id="_x0000_i2231" type="#_x0000_t75" style="width:86.4pt;height:14.4pt" o:ole="">
            <v:imagedata r:id="rId1893" o:title=""/>
          </v:shape>
          <o:OLEObject Type="Embed" ProgID="Equation.3" ShapeID="_x0000_i2231" DrawAspect="Content" ObjectID="_1589820087" r:id="rId1894"/>
        </w:object>
      </w:r>
      <w:r>
        <w:rPr>
          <w:rFonts w:eastAsia="MS Mincho"/>
        </w:rPr>
        <w:t xml:space="preserve"> </w:t>
      </w:r>
      <w:r w:rsidRPr="005119E1">
        <w:rPr>
          <w:rFonts w:eastAsia="MS Mincho"/>
        </w:rPr>
        <w:t xml:space="preserve">if </w:t>
      </w:r>
      <w:ins w:id="4502" w:author="Mihai Enescu - after RAN1#92bis" w:date="2018-05-02T12:32:00Z">
        <w:r w:rsidR="000724AC" w:rsidRPr="000724AC">
          <w:rPr>
            <w:rFonts w:eastAsia="MS Mincho"/>
            <w:i/>
            <w:lang w:val="en-GB"/>
            <w:rPrChange w:id="4503" w:author="Mihai Enescu - after RAN1#92bis" w:date="2018-05-02T12:33:00Z">
              <w:rPr>
                <w:rFonts w:eastAsia="MS Mincho"/>
                <w:lang w:val="fi-FI"/>
              </w:rPr>
            </w:rPrChange>
          </w:rPr>
          <w:t>CSI-IM-ResourceElementPattern</w:t>
        </w:r>
        <w:r w:rsidR="000724AC" w:rsidRPr="0017586C">
          <w:rPr>
            <w:rFonts w:eastAsia="MS Mincho"/>
            <w:lang w:val="en-GB"/>
          </w:rPr>
          <w:t xml:space="preserve"> </w:t>
        </w:r>
      </w:ins>
      <w:del w:id="4504" w:author="Mihai Enescu - after RAN1#92bis" w:date="2018-05-02T12:33:00Z">
        <w:r w:rsidRPr="005119E1" w:rsidDel="000724AC">
          <w:rPr>
            <w:rFonts w:eastAsia="MS Mincho"/>
            <w:i/>
          </w:rPr>
          <w:delText>CSI-IM-RE-Pattern</w:delText>
        </w:r>
        <w:r w:rsidRPr="005119E1" w:rsidDel="000724AC">
          <w:rPr>
            <w:rFonts w:eastAsia="MS Mincho"/>
          </w:rPr>
          <w:delText xml:space="preserve"> </w:delText>
        </w:r>
      </w:del>
      <w:r w:rsidRPr="005119E1">
        <w:rPr>
          <w:rFonts w:eastAsia="MS Mincho"/>
        </w:rPr>
        <w:t xml:space="preserve">is set to </w:t>
      </w:r>
      <w:ins w:id="4505" w:author="Mihai Enescu - after RAN1#92bis" w:date="2018-04-26T12:55:00Z">
        <w:r w:rsidR="00F45EF5" w:rsidRPr="00F45EF5">
          <w:rPr>
            <w:rFonts w:eastAsia="MS Mincho"/>
            <w:lang w:val="en-GB"/>
          </w:rPr>
          <w:t>’</w:t>
        </w:r>
        <w:r w:rsidR="00F45EF5">
          <w:rPr>
            <w:rFonts w:eastAsia="MS Mincho"/>
            <w:lang w:val="en-GB"/>
          </w:rPr>
          <w:t>p</w:t>
        </w:r>
      </w:ins>
      <w:del w:id="4506" w:author="Mihai Enescu - after RAN1#92bis" w:date="2018-04-26T12:55:00Z">
        <w:r w:rsidRPr="005119E1" w:rsidDel="00F45EF5">
          <w:rPr>
            <w:rFonts w:eastAsia="MS Mincho"/>
          </w:rPr>
          <w:delText>P</w:delText>
        </w:r>
      </w:del>
      <w:r w:rsidRPr="005119E1">
        <w:rPr>
          <w:rFonts w:eastAsia="MS Mincho"/>
        </w:rPr>
        <w:t>attern1</w:t>
      </w:r>
      <w:r w:rsidR="00AC4FE6">
        <w:rPr>
          <w:rFonts w:eastAsia="MS Mincho"/>
        </w:rPr>
        <w:t>'</w:t>
      </w:r>
      <w:r>
        <w:rPr>
          <w:rFonts w:eastAsia="MS Mincho"/>
        </w:rPr>
        <w:t>,</w:t>
      </w:r>
    </w:p>
    <w:p w14:paraId="18FEFB78" w14:textId="40C9EF84" w:rsidR="00260B22" w:rsidRPr="0048482F" w:rsidRDefault="001578B9" w:rsidP="001578B9">
      <w:pPr>
        <w:rPr>
          <w:rFonts w:eastAsia="MS Mincho"/>
          <w:lang w:val="en-US" w:eastAsia="ja-JP"/>
        </w:rPr>
      </w:pPr>
      <w:r>
        <w:rPr>
          <w:rFonts w:eastAsia="MS Mincho"/>
        </w:rPr>
        <w:t xml:space="preserve">where </w:t>
      </w:r>
      <w:r w:rsidRPr="00F219E6">
        <w:rPr>
          <w:rFonts w:eastAsia="MS Mincho"/>
          <w:position w:val="-10"/>
        </w:rPr>
        <w:object w:dxaOrig="700" w:dyaOrig="300" w14:anchorId="5E12E70C">
          <v:shape id="_x0000_i2232" type="#_x0000_t75" style="width:36.3pt;height:14.4pt" o:ole="">
            <v:imagedata r:id="rId1895" o:title=""/>
          </v:shape>
          <o:OLEObject Type="Embed" ProgID="Equation.3" ShapeID="_x0000_i2232" DrawAspect="Content" ObjectID="_1589820088" r:id="rId1896"/>
        </w:object>
      </w:r>
      <w:r>
        <w:rPr>
          <w:rFonts w:eastAsia="MS Mincho"/>
        </w:rPr>
        <w:t xml:space="preserve">and </w:t>
      </w:r>
      <w:r w:rsidRPr="009102E7">
        <w:rPr>
          <w:position w:val="-10"/>
        </w:rPr>
        <w:object w:dxaOrig="639" w:dyaOrig="300" w14:anchorId="1636A894">
          <v:shape id="_x0000_i2233" type="#_x0000_t75" style="width:28.8pt;height:14.4pt" o:ole="">
            <v:imagedata r:id="rId1897" o:title=""/>
          </v:shape>
          <o:OLEObject Type="Embed" ProgID="Equation.3" ShapeID="_x0000_i2233" DrawAspect="Content" ObjectID="_1589820089" r:id="rId1898"/>
        </w:object>
      </w:r>
      <w:r w:rsidRPr="005119E1">
        <w:t xml:space="preserve"> are the configured frequency-domain location and time-domain location, respectively, </w:t>
      </w:r>
      <w:del w:id="4507" w:author="Mihai Enescu - after RAN1#92bis" w:date="2018-05-02T12:33:00Z">
        <w:r w:rsidRPr="005119E1" w:rsidDel="000724AC">
          <w:delText xml:space="preserve">by higher layer parameter </w:delText>
        </w:r>
      </w:del>
      <w:ins w:id="4508" w:author="Mihai Enescu - after RAN1#92bis" w:date="2018-05-02T12:33:00Z">
        <w:r w:rsidR="000724AC">
          <w:t>given by the higher layer parameters in the above list</w:t>
        </w:r>
      </w:ins>
      <w:del w:id="4509" w:author="Mihai Enescu - after RAN1#92bis" w:date="2018-04-26T12:56:00Z">
        <w:r w:rsidRPr="005119E1" w:rsidDel="00F45EF5">
          <w:rPr>
            <w:i/>
          </w:rPr>
          <w:delText>CSI-IM-ResourceMapping</w:delText>
        </w:r>
      </w:del>
      <w:r>
        <w:t>.</w:t>
      </w:r>
      <w:del w:id="4510" w:author="Mihai Enescu - after RAN1#92bis" w:date="2018-04-26T12:56:00Z">
        <w:r w:rsidR="00294C3A" w:rsidRPr="0048482F" w:rsidDel="00F45EF5">
          <w:rPr>
            <w:rFonts w:eastAsia="MS Mincho"/>
            <w:lang w:val="en-US" w:eastAsia="ja-JP"/>
          </w:rPr>
          <w:delText>.</w:delText>
        </w:r>
      </w:del>
    </w:p>
    <w:p w14:paraId="0901F00E" w14:textId="77777777" w:rsidR="004A6977" w:rsidRPr="0048482F" w:rsidRDefault="00383C04" w:rsidP="00FC1C90">
      <w:pPr>
        <w:pStyle w:val="Heading3"/>
        <w:rPr>
          <w:color w:val="000000"/>
        </w:rPr>
      </w:pPr>
      <w:bookmarkStart w:id="4511" w:name="_Toc510988210"/>
      <w:bookmarkEnd w:id="4491"/>
      <w:r w:rsidRPr="0048482F">
        <w:rPr>
          <w:color w:val="000000"/>
        </w:rPr>
        <w:t>5</w:t>
      </w:r>
      <w:r w:rsidR="008524FD" w:rsidRPr="0048482F">
        <w:rPr>
          <w:color w:val="000000"/>
        </w:rPr>
        <w:t>.2.</w:t>
      </w:r>
      <w:r w:rsidR="00581D07" w:rsidRPr="0048482F">
        <w:rPr>
          <w:color w:val="000000"/>
        </w:rPr>
        <w:t>3</w:t>
      </w:r>
      <w:r w:rsidR="004A6977" w:rsidRPr="0048482F">
        <w:rPr>
          <w:color w:val="000000"/>
        </w:rPr>
        <w:tab/>
        <w:t xml:space="preserve">CSI </w:t>
      </w:r>
      <w:r w:rsidR="008039E7" w:rsidRPr="0048482F">
        <w:rPr>
          <w:color w:val="000000"/>
        </w:rPr>
        <w:t>r</w:t>
      </w:r>
      <w:r w:rsidR="004A6977" w:rsidRPr="0048482F">
        <w:rPr>
          <w:color w:val="000000"/>
        </w:rPr>
        <w:t xml:space="preserve">eporting using </w:t>
      </w:r>
      <w:r w:rsidR="00C05A87" w:rsidRPr="0048482F">
        <w:rPr>
          <w:color w:val="000000"/>
        </w:rPr>
        <w:t>PUSCH</w:t>
      </w:r>
      <w:bookmarkEnd w:id="4511"/>
    </w:p>
    <w:p w14:paraId="2A630B2D" w14:textId="77777777" w:rsidR="00605BFF" w:rsidRPr="0048482F" w:rsidRDefault="006F3E14" w:rsidP="0075432A">
      <w:pPr>
        <w:spacing w:after="0"/>
        <w:rPr>
          <w:color w:val="000000"/>
        </w:rPr>
      </w:pPr>
      <w:r w:rsidRPr="0048482F">
        <w:rPr>
          <w:color w:val="000000"/>
        </w:rPr>
        <w:t xml:space="preserve">A UE shall perform aperiodic CSI reporting using PUSCH on serving cell c upon </w:t>
      </w:r>
      <w:r w:rsidR="0097341B" w:rsidRPr="0048482F">
        <w:rPr>
          <w:color w:val="000000"/>
        </w:rPr>
        <w:t xml:space="preserve">successful </w:t>
      </w:r>
      <w:r w:rsidRPr="0048482F">
        <w:rPr>
          <w:color w:val="000000"/>
        </w:rPr>
        <w:t xml:space="preserve">decoding </w:t>
      </w:r>
      <w:bookmarkStart w:id="4512" w:name="_Hlk500827675"/>
      <w:del w:id="4513" w:author="Mihai Enescu - after RAN1#92bis" w:date="2018-04-26T12:59:00Z">
        <w:r w:rsidR="00605BFF" w:rsidRPr="0048482F" w:rsidDel="00432AE7">
          <w:rPr>
            <w:color w:val="000000"/>
          </w:rPr>
          <w:delText>.</w:delText>
        </w:r>
      </w:del>
    </w:p>
    <w:bookmarkEnd w:id="4512"/>
    <w:p w14:paraId="34B078C4" w14:textId="77777777" w:rsidR="006F3E14" w:rsidRPr="0048482F" w:rsidRDefault="00C87AA3" w:rsidP="006F3E14">
      <w:pPr>
        <w:rPr>
          <w:color w:val="000000"/>
        </w:rPr>
      </w:pPr>
      <w:r w:rsidRPr="0048482F">
        <w:rPr>
          <w:color w:val="000000"/>
        </w:rPr>
        <w:t>An aperiodic CSI report carried on the PUSCH supports wideband, and sub-band frequency granularities.</w:t>
      </w:r>
      <w:r w:rsidR="00D74414">
        <w:rPr>
          <w:color w:val="000000"/>
        </w:rPr>
        <w:t xml:space="preserve"> </w:t>
      </w:r>
      <w:r w:rsidR="00ED62D1" w:rsidRPr="0048482F">
        <w:rPr>
          <w:color w:val="000000"/>
        </w:rPr>
        <w:t>An aperiodic CSI report carried on the PUSCH supports Type I and Type II CSI.</w:t>
      </w:r>
      <w:r w:rsidR="000E5C43" w:rsidRPr="0048482F">
        <w:rPr>
          <w:color w:val="000000"/>
        </w:rPr>
        <w:t xml:space="preserve"> </w:t>
      </w:r>
    </w:p>
    <w:p w14:paraId="7115D29D" w14:textId="77777777" w:rsidR="00ED62D1" w:rsidRPr="0048482F" w:rsidRDefault="00ED62D1" w:rsidP="00ED62D1">
      <w:pPr>
        <w:rPr>
          <w:color w:val="000000"/>
          <w:lang w:val="en-AU"/>
        </w:rPr>
      </w:pPr>
      <w:bookmarkStart w:id="4514" w:name="_Hlk515909304"/>
      <w:r w:rsidRPr="0048482F">
        <w:rPr>
          <w:color w:val="000000"/>
          <w:lang w:val="en-AU"/>
        </w:rPr>
        <w:t xml:space="preserve">A UE shall perform semi-persistent CSI reporting on the PUSCH upon </w:t>
      </w:r>
      <w:r w:rsidR="0097341B" w:rsidRPr="0048482F">
        <w:rPr>
          <w:color w:val="000000"/>
        </w:rPr>
        <w:t>successful</w:t>
      </w:r>
      <w:r w:rsidR="0097341B" w:rsidRPr="0048482F">
        <w:rPr>
          <w:color w:val="000000"/>
          <w:lang w:val="en-AU"/>
        </w:rPr>
        <w:t xml:space="preserve"> </w:t>
      </w:r>
      <w:r w:rsidRPr="0048482F">
        <w:rPr>
          <w:color w:val="000000"/>
          <w:lang w:val="en-AU"/>
        </w:rPr>
        <w:t xml:space="preserve">decoding </w:t>
      </w:r>
      <w:r w:rsidR="001578B9">
        <w:rPr>
          <w:color w:val="000000"/>
          <w:lang w:val="en-AU"/>
        </w:rPr>
        <w:t xml:space="preserve">of a </w:t>
      </w:r>
      <w:r w:rsidRPr="0048482F">
        <w:rPr>
          <w:color w:val="000000"/>
          <w:lang w:val="en-AU"/>
        </w:rPr>
        <w:t>DCI format</w:t>
      </w:r>
      <w:r w:rsidR="001578B9">
        <w:rPr>
          <w:color w:val="000000"/>
          <w:lang w:val="en-AU"/>
        </w:rPr>
        <w:t xml:space="preserve"> 0_1 which activates a semi-persistent CSI trigger state</w:t>
      </w:r>
      <w:bookmarkEnd w:id="4514"/>
      <w:r w:rsidRPr="0048482F">
        <w:rPr>
          <w:color w:val="000000"/>
          <w:lang w:val="en-AU"/>
        </w:rPr>
        <w:t xml:space="preserve">. DCI format </w:t>
      </w:r>
      <w:r w:rsidR="001578B9">
        <w:rPr>
          <w:color w:val="000000"/>
          <w:lang w:val="en-AU"/>
        </w:rPr>
        <w:t xml:space="preserve">0_1 </w:t>
      </w:r>
      <w:r w:rsidRPr="0048482F">
        <w:rPr>
          <w:color w:val="000000"/>
          <w:lang w:val="en-AU"/>
        </w:rPr>
        <w:t>contain</w:t>
      </w:r>
      <w:r w:rsidR="001578B9">
        <w:rPr>
          <w:color w:val="000000"/>
          <w:lang w:val="en-AU"/>
        </w:rPr>
        <w:t>s</w:t>
      </w:r>
      <w:r w:rsidRPr="0048482F">
        <w:rPr>
          <w:color w:val="000000"/>
          <w:lang w:val="en-AU"/>
        </w:rPr>
        <w:t xml:space="preserve"> </w:t>
      </w:r>
      <w:r w:rsidR="001578B9">
        <w:rPr>
          <w:color w:val="000000"/>
          <w:lang w:val="en-AU"/>
        </w:rPr>
        <w:t>a CSI request field which indicates the semi-persistent CSI trigger state to activate or deactivate</w:t>
      </w:r>
      <w:r w:rsidRPr="0048482F">
        <w:rPr>
          <w:color w:val="000000"/>
          <w:lang w:val="en-AU"/>
        </w:rPr>
        <w:t>. Semi-persistent CSI reporting on the PUSCH supports Type I and Type II CSI with wideband, and sub-band frequency granularities. The PUSCH resources and MCS shall be allocated semi-persistently by an uplink DCI.</w:t>
      </w:r>
    </w:p>
    <w:p w14:paraId="6D3DC1F3" w14:textId="77777777" w:rsidR="006F3E14" w:rsidRPr="0048482F" w:rsidRDefault="006F3E14" w:rsidP="006F3E14">
      <w:pPr>
        <w:rPr>
          <w:color w:val="000000"/>
        </w:rPr>
      </w:pPr>
      <w:r w:rsidRPr="0048482F">
        <w:rPr>
          <w:color w:val="000000"/>
        </w:rPr>
        <w:t>CSI reporting on PUSCH can be multiplexed with uplink data on PUSCH.</w:t>
      </w:r>
      <w:r w:rsidR="00D74414">
        <w:rPr>
          <w:color w:val="000000"/>
        </w:rPr>
        <w:t xml:space="preserve"> </w:t>
      </w:r>
      <w:r w:rsidRPr="0048482F">
        <w:rPr>
          <w:color w:val="000000"/>
        </w:rPr>
        <w:t xml:space="preserve">CSI reporting on PUSCH can also be performed without any multiplexing with uplink data from the UE. </w:t>
      </w:r>
    </w:p>
    <w:p w14:paraId="75467D49" w14:textId="77777777" w:rsidR="006F3E14" w:rsidRPr="0048482F" w:rsidRDefault="00442E48" w:rsidP="006F3E14">
      <w:pPr>
        <w:rPr>
          <w:color w:val="000000"/>
        </w:rPr>
      </w:pPr>
      <w:r w:rsidRPr="0048482F">
        <w:rPr>
          <w:color w:val="000000"/>
        </w:rPr>
        <w:t>Type I CSI feedback is supported for CSI Reporting on PUSCH. Type I sub</w:t>
      </w:r>
      <w:r w:rsidR="001578B9">
        <w:rPr>
          <w:color w:val="000000"/>
        </w:rPr>
        <w:t>-</w:t>
      </w:r>
      <w:r w:rsidRPr="0048482F">
        <w:rPr>
          <w:color w:val="000000"/>
        </w:rPr>
        <w:t>band CSI is supported for CSI Reporting on the PUSCH. Type II CSI is supported for CSI Reporting on the PUSCH.</w:t>
      </w:r>
    </w:p>
    <w:p w14:paraId="2C415D05" w14:textId="77777777" w:rsidR="001578B9" w:rsidRDefault="001578B9" w:rsidP="001578B9">
      <w:pPr>
        <w:rPr>
          <w:color w:val="000000"/>
        </w:rPr>
      </w:pPr>
      <w:r>
        <w:rPr>
          <w:color w:val="000000"/>
        </w:rPr>
        <w:t xml:space="preserve">For Type I and Type II CSI feedback on PUSCH, a CSI report comprises of two parts. </w:t>
      </w:r>
      <w:r w:rsidRPr="00F55305">
        <w:rPr>
          <w:color w:val="000000"/>
        </w:rPr>
        <w:t>Part 1 is used to identify the number of information bits in Part 2.</w:t>
      </w:r>
      <w:r>
        <w:rPr>
          <w:color w:val="000000"/>
        </w:rPr>
        <w:t xml:space="preserve"> </w:t>
      </w:r>
      <w:r w:rsidRPr="00F55305">
        <w:rPr>
          <w:color w:val="000000"/>
        </w:rPr>
        <w:t>Part 1 shall be transmitted in its entirety before Part 2 and may be used to identify the number of information bits in Part 2.</w:t>
      </w:r>
      <w:r>
        <w:rPr>
          <w:color w:val="000000"/>
        </w:rPr>
        <w:t xml:space="preserve"> </w:t>
      </w:r>
    </w:p>
    <w:p w14:paraId="629A5A43" w14:textId="77777777" w:rsidR="00C87AA3" w:rsidRPr="0048482F" w:rsidRDefault="001578B9" w:rsidP="001578B9">
      <w:pPr>
        <w:pStyle w:val="B1"/>
      </w:pPr>
      <w:r w:rsidRPr="00F55305">
        <w:t>-</w:t>
      </w:r>
      <w:r w:rsidRPr="00F55305">
        <w:tab/>
      </w:r>
      <w:r w:rsidR="00C87AA3" w:rsidRPr="0048482F">
        <w:t>For Type I CSI feedback</w:t>
      </w:r>
      <w:r>
        <w:rPr>
          <w:color w:val="000000"/>
        </w:rPr>
        <w:t>,</w:t>
      </w:r>
      <w:r w:rsidR="00C87AA3" w:rsidRPr="0048482F">
        <w:t xml:space="preserve"> </w:t>
      </w:r>
      <w:r w:rsidR="00877D85" w:rsidRPr="0048482F">
        <w:t>P</w:t>
      </w:r>
      <w:r w:rsidR="00C87AA3" w:rsidRPr="0048482F">
        <w:t>art</w:t>
      </w:r>
      <w:r w:rsidR="00877D85" w:rsidRPr="0048482F">
        <w:t xml:space="preserve"> 1</w:t>
      </w:r>
      <w:r w:rsidR="00C87AA3" w:rsidRPr="0048482F">
        <w:t xml:space="preserve"> contains </w:t>
      </w:r>
      <w:r w:rsidRPr="006915B0">
        <w:rPr>
          <w:color w:val="000000"/>
        </w:rPr>
        <w:t>RI (if reported), CRI (if reported)</w:t>
      </w:r>
      <w:r w:rsidR="00C87AA3" w:rsidRPr="0048482F">
        <w:t>, CQI for the first codeword.</w:t>
      </w:r>
      <w:r w:rsidR="00D74414">
        <w:t xml:space="preserve"> </w:t>
      </w:r>
      <w:r w:rsidR="00877D85" w:rsidRPr="0048482F">
        <w:t>P</w:t>
      </w:r>
      <w:r w:rsidR="00C87AA3" w:rsidRPr="0048482F">
        <w:t xml:space="preserve">art </w:t>
      </w:r>
      <w:r w:rsidR="00877D85" w:rsidRPr="0048482F">
        <w:t xml:space="preserve">2 </w:t>
      </w:r>
      <w:r w:rsidR="00C87AA3" w:rsidRPr="0048482F">
        <w:t>contains PMI and contains the CQI for the second codeword when RI&gt;4.</w:t>
      </w:r>
      <w:r w:rsidR="00D74414">
        <w:t xml:space="preserve"> </w:t>
      </w:r>
    </w:p>
    <w:p w14:paraId="5685A730" w14:textId="73FDD187" w:rsidR="001578B9" w:rsidRDefault="001578B9" w:rsidP="001578B9">
      <w:pPr>
        <w:ind w:left="567" w:hanging="283"/>
        <w:rPr>
          <w:color w:val="000000"/>
        </w:rPr>
      </w:pPr>
      <w:r>
        <w:t>-</w:t>
      </w:r>
      <w:r>
        <w:tab/>
      </w:r>
      <w:r w:rsidR="00C87AA3" w:rsidRPr="0048482F">
        <w:t>For Type II CSI feedback</w:t>
      </w:r>
      <w:del w:id="4515" w:author="Mihai Enescu - after RAN1#92bis" w:date="2018-04-26T12:59:00Z">
        <w:r w:rsidR="00C87AA3" w:rsidRPr="0048482F" w:rsidDel="00432AE7">
          <w:delText xml:space="preserve"> </w:delText>
        </w:r>
      </w:del>
      <w:r w:rsidR="00C87AA3" w:rsidRPr="0048482F">
        <w:t xml:space="preserve">, </w:t>
      </w:r>
      <w:r w:rsidR="000B44EE" w:rsidRPr="0048482F">
        <w:t>Part 1 has a fixed payload size and contains RI, CQI, and an indication of the number of non-zero wideband amplitude coefficients per layer for the Type II CSI (see sub-clause 5.2.</w:t>
      </w:r>
      <w:r w:rsidR="00581D07" w:rsidRPr="0048482F">
        <w:t>2</w:t>
      </w:r>
      <w:r w:rsidR="000B44EE" w:rsidRPr="0048482F">
        <w:t>).</w:t>
      </w:r>
      <w:r w:rsidR="00D74414">
        <w:t xml:space="preserve"> </w:t>
      </w:r>
      <w:r w:rsidR="00EC48DE" w:rsidRPr="0048482F">
        <w:t xml:space="preserve">The fields of Part 1 – RI, CQI, and the indication of the number of non-zero wideband amplitude coefficients for each layer – are separately encoded. </w:t>
      </w:r>
      <w:r w:rsidR="000B44EE" w:rsidRPr="0048482F">
        <w:t xml:space="preserve">Part 2 contains the </w:t>
      </w:r>
      <w:r w:rsidR="002B0C41" w:rsidRPr="0048482F">
        <w:t>PMI of the</w:t>
      </w:r>
      <w:r w:rsidR="000B44EE" w:rsidRPr="0048482F">
        <w:t xml:space="preserve"> Type II CSI.</w:t>
      </w:r>
      <w:r w:rsidR="00D74414">
        <w:t xml:space="preserve"> </w:t>
      </w:r>
      <w:r w:rsidR="000B44EE" w:rsidRPr="0048482F">
        <w:t xml:space="preserve">Part 1 and 2 are separately encoded. </w:t>
      </w:r>
    </w:p>
    <w:p w14:paraId="606BB706" w14:textId="77777777" w:rsidR="00C87AA3" w:rsidRPr="0048482F" w:rsidRDefault="000B44EE" w:rsidP="001578B9">
      <w:r w:rsidRPr="0048482F">
        <w:t>A Type II CSI report that is carried on the PUSCH shall be computed independently from any Type II CSI report that is carried on the</w:t>
      </w:r>
      <w:r w:rsidR="00EA17CC">
        <w:t xml:space="preserve"> </w:t>
      </w:r>
      <w:r w:rsidRPr="0048482F">
        <w:t xml:space="preserve">PUCCH </w:t>
      </w:r>
      <w:r w:rsidR="001578B9">
        <w:rPr>
          <w:color w:val="000000"/>
        </w:rPr>
        <w:t xml:space="preserve">formats 1, 3, or 4 </w:t>
      </w:r>
      <w:r w:rsidRPr="0048482F">
        <w:t>(see sub-clause 5.2.</w:t>
      </w:r>
      <w:r w:rsidR="00581D07" w:rsidRPr="0048482F">
        <w:t>4</w:t>
      </w:r>
      <w:r w:rsidRPr="0048482F">
        <w:t xml:space="preserve"> and 5.2.</w:t>
      </w:r>
      <w:r w:rsidR="00581D07" w:rsidRPr="0048482F">
        <w:t>2</w:t>
      </w:r>
      <w:r w:rsidRPr="0048482F">
        <w:t>).</w:t>
      </w:r>
      <w:r w:rsidR="00D74414">
        <w:t xml:space="preserve"> </w:t>
      </w:r>
    </w:p>
    <w:p w14:paraId="1F59522D" w14:textId="28FAB08E" w:rsidR="001578B9" w:rsidRDefault="000E5C43" w:rsidP="001578B9">
      <w:pPr>
        <w:rPr>
          <w:color w:val="000000"/>
        </w:rPr>
      </w:pPr>
      <w:r w:rsidRPr="0048482F">
        <w:rPr>
          <w:color w:val="000000"/>
        </w:rPr>
        <w:t xml:space="preserve">When the higher layer parameter </w:t>
      </w:r>
      <w:ins w:id="4516" w:author="Mihai Enescu - after RAN1#92bis" w:date="2018-04-27T11:46:00Z">
        <w:r w:rsidR="00D622E9">
          <w:rPr>
            <w:i/>
            <w:color w:val="000000"/>
          </w:rPr>
          <w:t>r</w:t>
        </w:r>
      </w:ins>
      <w:del w:id="4517" w:author="Mihai Enescu - after RAN1#92bis" w:date="2018-04-27T11:46:00Z">
        <w:r w:rsidRPr="0048482F" w:rsidDel="00D622E9">
          <w:rPr>
            <w:i/>
            <w:color w:val="000000"/>
          </w:rPr>
          <w:delText>R</w:delText>
        </w:r>
      </w:del>
      <w:r w:rsidRPr="0048482F">
        <w:rPr>
          <w:i/>
          <w:color w:val="000000"/>
        </w:rPr>
        <w:t>eportQuantity</w:t>
      </w:r>
      <w:r w:rsidRPr="0048482F">
        <w:rPr>
          <w:color w:val="000000"/>
        </w:rPr>
        <w:t xml:space="preserve"> is configured with one of the values </w:t>
      </w:r>
      <w:r w:rsidR="009B18F9">
        <w:rPr>
          <w:color w:val="000000"/>
        </w:rPr>
        <w:t>'</w:t>
      </w:r>
      <w:del w:id="4518" w:author="Mihai Enescu - after RAN1#92bis" w:date="2018-04-25T19:46:00Z">
        <w:r w:rsidRPr="0048482F" w:rsidDel="005F0BED">
          <w:rPr>
            <w:color w:val="000000"/>
          </w:rPr>
          <w:delText>CRI/</w:delText>
        </w:r>
        <w:r w:rsidRPr="00432AE7" w:rsidDel="005F0BED">
          <w:rPr>
            <w:color w:val="000000"/>
          </w:rPr>
          <w:delText>RSRP</w:delText>
        </w:r>
      </w:del>
      <w:ins w:id="4519" w:author="Mihai Enescu - after RAN1#92bis" w:date="2018-04-25T19:46:00Z">
        <w:r w:rsidR="005F0BED" w:rsidRPr="00432AE7">
          <w:rPr>
            <w:color w:val="000000"/>
          </w:rPr>
          <w:t>cri-RSRP</w:t>
        </w:r>
      </w:ins>
      <w:r w:rsidR="009B18F9" w:rsidRPr="00432AE7">
        <w:rPr>
          <w:color w:val="000000"/>
        </w:rPr>
        <w:t>'</w:t>
      </w:r>
      <w:r w:rsidRPr="0048482F">
        <w:rPr>
          <w:color w:val="000000"/>
        </w:rPr>
        <w:t xml:space="preserve"> or </w:t>
      </w:r>
      <w:r w:rsidR="009B18F9">
        <w:rPr>
          <w:color w:val="000000"/>
        </w:rPr>
        <w:t>'</w:t>
      </w:r>
      <w:ins w:id="4520" w:author="Mihai Enescu - after RAN1#92bis" w:date="2018-04-26T13:00:00Z">
        <w:r w:rsidR="00432AE7" w:rsidRPr="00432AE7">
          <w:rPr>
            <w:color w:val="000000"/>
          </w:rPr>
          <w:t>ssb-Index-RSRP</w:t>
        </w:r>
      </w:ins>
      <w:del w:id="4521" w:author="Mihai Enescu - after RAN1#92bis" w:date="2018-04-26T13:00:00Z">
        <w:r w:rsidRPr="0048482F" w:rsidDel="00432AE7">
          <w:rPr>
            <w:color w:val="000000"/>
          </w:rPr>
          <w:delText>SSBRI/RSRP</w:delText>
        </w:r>
      </w:del>
      <w:r w:rsidR="009B18F9">
        <w:rPr>
          <w:color w:val="000000"/>
        </w:rPr>
        <w:t>'</w:t>
      </w:r>
      <w:r w:rsidRPr="0048482F">
        <w:rPr>
          <w:color w:val="000000"/>
        </w:rPr>
        <w:t>, the CSI feedback consists of a single part.</w:t>
      </w:r>
    </w:p>
    <w:p w14:paraId="40B23887" w14:textId="77777777" w:rsidR="000E5C43" w:rsidRPr="0048482F" w:rsidRDefault="001578B9" w:rsidP="001578B9">
      <w:pPr>
        <w:rPr>
          <w:color w:val="000000"/>
        </w:rPr>
      </w:pPr>
      <w:r>
        <w:rPr>
          <w:color w:val="000000"/>
        </w:rPr>
        <w:t>For both Type I and Type II reports configured for PUCCH but transmitted on PUSCH, the encoding scheme follows that of PUCCH as described in Subclause 5.2.4.</w:t>
      </w:r>
    </w:p>
    <w:p w14:paraId="102F6505" w14:textId="26D9CFF5" w:rsidR="00EC48DE" w:rsidRPr="0048482F" w:rsidRDefault="00EC48DE" w:rsidP="00EC48DE">
      <w:pPr>
        <w:rPr>
          <w:color w:val="000000"/>
        </w:rPr>
      </w:pPr>
      <w:r w:rsidRPr="0048482F">
        <w:rPr>
          <w:color w:val="000000"/>
        </w:rPr>
        <w:t>When CSI reporting on PUSCH comprises two parts, the UE may omit a portion of the Part 2 CSI. Omission of Part 2 CSI is according to the priority order shown in Table 5.2.</w:t>
      </w:r>
      <w:r w:rsidR="00581D07" w:rsidRPr="0048482F">
        <w:rPr>
          <w:color w:val="000000"/>
        </w:rPr>
        <w:t>3</w:t>
      </w:r>
      <w:r w:rsidRPr="0048482F">
        <w:rPr>
          <w:color w:val="000000"/>
        </w:rPr>
        <w:t xml:space="preserve">-1, where </w:t>
      </w:r>
      <w:r w:rsidRPr="0048482F">
        <w:rPr>
          <w:color w:val="000000"/>
          <w:position w:val="-14"/>
        </w:rPr>
        <w:object w:dxaOrig="460" w:dyaOrig="340" w14:anchorId="49EDFAD9">
          <v:shape id="_x0000_i2234" type="#_x0000_t75" style="width:21.9pt;height:21.9pt" o:ole="">
            <v:imagedata r:id="rId1899" o:title=""/>
          </v:shape>
          <o:OLEObject Type="Embed" ProgID="Equation.DSMT4" ShapeID="_x0000_i2234" DrawAspect="Content" ObjectID="_1589820090" r:id="rId1900"/>
        </w:object>
      </w:r>
      <w:r w:rsidRPr="0048482F">
        <w:rPr>
          <w:color w:val="000000"/>
        </w:rPr>
        <w:t xml:space="preserve"> is the number of CSI reports in one slot.</w:t>
      </w:r>
      <w:r w:rsidR="00F02A22" w:rsidRPr="0048482F">
        <w:rPr>
          <w:color w:val="000000"/>
        </w:rPr>
        <w:t xml:space="preserve"> </w:t>
      </w:r>
      <w:r w:rsidRPr="0048482F">
        <w:rPr>
          <w:color w:val="000000"/>
        </w:rPr>
        <w:t xml:space="preserve">Priority 0 is the highest priority and priority </w:t>
      </w:r>
      <w:r w:rsidRPr="0048482F">
        <w:rPr>
          <w:color w:val="000000"/>
          <w:position w:val="-14"/>
        </w:rPr>
        <w:object w:dxaOrig="560" w:dyaOrig="340" w14:anchorId="49BD42CE">
          <v:shape id="_x0000_i2235" type="#_x0000_t75" style="width:28.8pt;height:21.9pt" o:ole="">
            <v:imagedata r:id="rId1901" o:title=""/>
          </v:shape>
          <o:OLEObject Type="Embed" ProgID="Equation.DSMT4" ShapeID="_x0000_i2235" DrawAspect="Content" ObjectID="_1589820091" r:id="rId1902"/>
        </w:object>
      </w:r>
      <w:r w:rsidRPr="0048482F">
        <w:rPr>
          <w:color w:val="000000"/>
        </w:rPr>
        <w:t xml:space="preserve"> is the lowest priority and the CSI report numbers correspond to the order of the </w:t>
      </w:r>
      <w:r w:rsidR="00F02A22" w:rsidRPr="0048482F">
        <w:rPr>
          <w:color w:val="000000"/>
        </w:rPr>
        <w:t>associated</w:t>
      </w:r>
      <w:ins w:id="4522" w:author="Mihai Enescu - after RAN1#93" w:date="2018-06-04T21:36:00Z">
        <w:r w:rsidR="0016631C">
          <w:rPr>
            <w:color w:val="000000"/>
          </w:rPr>
          <w:t xml:space="preserve"> Pri</w:t>
        </w:r>
        <w:r w:rsidR="0016631C" w:rsidRPr="0016631C">
          <w:rPr>
            <w:color w:val="000000"/>
            <w:vertAlign w:val="subscript"/>
          </w:rPr>
          <w:t>i,</w:t>
        </w:r>
        <w:r w:rsidR="0016631C" w:rsidRPr="0016631C">
          <w:rPr>
            <w:color w:val="000000"/>
            <w:vertAlign w:val="subscript"/>
            <w:rPrChange w:id="4523" w:author="Mihai Enescu - after RAN1#93" w:date="2018-06-04T21:36:00Z">
              <w:rPr>
                <w:color w:val="000000"/>
              </w:rPr>
            </w:rPrChange>
          </w:rPr>
          <w:t>CSI</w:t>
        </w:r>
        <w:r w:rsidR="0016631C">
          <w:rPr>
            <w:color w:val="000000"/>
          </w:rPr>
          <w:t>(</w:t>
        </w:r>
        <w:r w:rsidR="0016631C" w:rsidRPr="0016631C">
          <w:rPr>
            <w:i/>
            <w:color w:val="000000"/>
            <w:rPrChange w:id="4524" w:author="Mihai Enescu - after RAN1#93" w:date="2018-06-04T21:37:00Z">
              <w:rPr>
                <w:color w:val="000000"/>
              </w:rPr>
            </w:rPrChange>
          </w:rPr>
          <w:t>y,k,c,s</w:t>
        </w:r>
        <w:r w:rsidR="0016631C">
          <w:rPr>
            <w:color w:val="000000"/>
          </w:rPr>
          <w:t>)</w:t>
        </w:r>
      </w:ins>
      <w:r w:rsidR="00F02A22" w:rsidRPr="0048482F">
        <w:rPr>
          <w:color w:val="000000"/>
        </w:rPr>
        <w:t xml:space="preserve"> </w:t>
      </w:r>
      <w:ins w:id="4525" w:author="Mihai Enescu - after RAN1#93" w:date="2018-06-04T21:37:00Z">
        <w:r w:rsidR="0016631C">
          <w:rPr>
            <w:color w:val="000000"/>
          </w:rPr>
          <w:t>value as defined in Subclause 5.2.5</w:t>
        </w:r>
      </w:ins>
      <w:ins w:id="4526" w:author="Mihai Enescu - after RAN1#92bis" w:date="2018-04-27T11:46:00Z">
        <w:del w:id="4527" w:author="Mihai Enescu - after RAN1#93" w:date="2018-06-04T21:37:00Z">
          <w:r w:rsidR="00D622E9" w:rsidDel="0016631C">
            <w:rPr>
              <w:i/>
              <w:color w:val="000000"/>
            </w:rPr>
            <w:delText>r</w:delText>
          </w:r>
        </w:del>
      </w:ins>
      <w:del w:id="4528" w:author="Mihai Enescu - after RAN1#93" w:date="2018-06-04T21:37:00Z">
        <w:r w:rsidR="00F02A22" w:rsidRPr="0048482F" w:rsidDel="0016631C">
          <w:rPr>
            <w:i/>
            <w:color w:val="000000"/>
          </w:rPr>
          <w:delText>R</w:delText>
        </w:r>
        <w:r w:rsidR="00C7280B" w:rsidRPr="0048482F" w:rsidDel="0016631C">
          <w:rPr>
            <w:i/>
            <w:color w:val="000000"/>
          </w:rPr>
          <w:delText>e</w:delText>
        </w:r>
        <w:r w:rsidR="00F02A22" w:rsidRPr="0048482F" w:rsidDel="0016631C">
          <w:rPr>
            <w:i/>
            <w:color w:val="000000"/>
          </w:rPr>
          <w:delText>portConfigID</w:delText>
        </w:r>
      </w:del>
      <w:r w:rsidRPr="0048482F">
        <w:rPr>
          <w:color w:val="000000"/>
        </w:rPr>
        <w:t xml:space="preserve">. When omitting Part 2 CSI information for a particular priority level, the UE shall omit all of the information at that priority level. </w:t>
      </w:r>
    </w:p>
    <w:p w14:paraId="0543195B" w14:textId="77777777" w:rsidR="00EC48DE" w:rsidRPr="0048482F" w:rsidRDefault="00EC48DE" w:rsidP="00EC48DE">
      <w:pPr>
        <w:pStyle w:val="TH"/>
        <w:rPr>
          <w:color w:val="000000"/>
          <w:lang w:val="en-US"/>
        </w:rPr>
      </w:pPr>
      <w:r w:rsidRPr="0048482F">
        <w:rPr>
          <w:color w:val="000000"/>
        </w:rPr>
        <w:lastRenderedPageBreak/>
        <w:t>Table 5.2.</w:t>
      </w:r>
      <w:r w:rsidR="00581D07" w:rsidRPr="0048482F">
        <w:rPr>
          <w:color w:val="000000"/>
        </w:rPr>
        <w:t>3</w:t>
      </w:r>
      <w:r w:rsidRPr="0048482F">
        <w:rPr>
          <w:color w:val="000000"/>
        </w:rPr>
        <w:t>-1: Priority reporting levels for Part 2 CSI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62"/>
      </w:tblGrid>
      <w:tr w:rsidR="00EC48DE" w:rsidRPr="0048482F" w14:paraId="7122CB89" w14:textId="77777777" w:rsidTr="007F4CD1">
        <w:trPr>
          <w:cantSplit/>
          <w:jc w:val="center"/>
        </w:trPr>
        <w:tc>
          <w:tcPr>
            <w:tcW w:w="0" w:type="auto"/>
            <w:shd w:val="clear" w:color="auto" w:fill="auto"/>
          </w:tcPr>
          <w:p w14:paraId="7A3075CC" w14:textId="77777777" w:rsidR="00EC48DE" w:rsidRPr="0048482F" w:rsidRDefault="00EC48DE" w:rsidP="007F4CD1">
            <w:pPr>
              <w:keepNext/>
              <w:spacing w:after="0"/>
              <w:jc w:val="center"/>
              <w:rPr>
                <w:color w:val="000000"/>
              </w:rPr>
            </w:pPr>
            <w:r w:rsidRPr="0048482F">
              <w:rPr>
                <w:color w:val="000000"/>
              </w:rPr>
              <w:t>Priority 0:</w:t>
            </w:r>
          </w:p>
          <w:p w14:paraId="302406BA" w14:textId="77777777" w:rsidR="00EC48DE" w:rsidRPr="0048482F" w:rsidRDefault="00EC48DE" w:rsidP="007F4CD1">
            <w:pPr>
              <w:keepNext/>
              <w:spacing w:after="0"/>
              <w:jc w:val="center"/>
              <w:rPr>
                <w:color w:val="000000"/>
              </w:rPr>
            </w:pPr>
            <w:r w:rsidRPr="0048482F">
              <w:rPr>
                <w:color w:val="000000"/>
              </w:rPr>
              <w:t xml:space="preserve">Part 2 wideband CSI for CSI reports 1 to </w:t>
            </w:r>
            <w:r w:rsidRPr="0048482F">
              <w:rPr>
                <w:color w:val="000000"/>
                <w:position w:val="-14"/>
              </w:rPr>
              <w:object w:dxaOrig="460" w:dyaOrig="340" w14:anchorId="7CB8A8DB">
                <v:shape id="_x0000_i2236" type="#_x0000_t75" style="width:21.9pt;height:21.9pt" o:ole="">
                  <v:imagedata r:id="rId1899" o:title=""/>
                </v:shape>
                <o:OLEObject Type="Embed" ProgID="Equation.DSMT4" ShapeID="_x0000_i2236" DrawAspect="Content" ObjectID="_1589820092" r:id="rId1903"/>
              </w:object>
            </w:r>
          </w:p>
        </w:tc>
      </w:tr>
      <w:tr w:rsidR="00EC48DE" w:rsidRPr="0048482F" w14:paraId="2D51FCF7" w14:textId="77777777" w:rsidTr="007F4CD1">
        <w:trPr>
          <w:cantSplit/>
          <w:jc w:val="center"/>
        </w:trPr>
        <w:tc>
          <w:tcPr>
            <w:tcW w:w="0" w:type="auto"/>
            <w:shd w:val="clear" w:color="auto" w:fill="auto"/>
          </w:tcPr>
          <w:p w14:paraId="5EE728ED" w14:textId="77777777" w:rsidR="00EC48DE" w:rsidRPr="0048482F" w:rsidRDefault="00EC48DE" w:rsidP="007F4CD1">
            <w:pPr>
              <w:keepNext/>
              <w:spacing w:after="0"/>
              <w:jc w:val="center"/>
              <w:rPr>
                <w:color w:val="000000"/>
              </w:rPr>
            </w:pPr>
            <w:r w:rsidRPr="0048482F">
              <w:rPr>
                <w:color w:val="000000"/>
              </w:rPr>
              <w:t>Priority 1:</w:t>
            </w:r>
          </w:p>
          <w:p w14:paraId="6519E423" w14:textId="77777777" w:rsidR="00EC48DE" w:rsidRPr="0048482F" w:rsidRDefault="00EC48DE" w:rsidP="007F4CD1">
            <w:pPr>
              <w:keepNext/>
              <w:spacing w:after="0"/>
              <w:jc w:val="center"/>
              <w:rPr>
                <w:color w:val="000000"/>
              </w:rPr>
            </w:pPr>
            <w:r w:rsidRPr="0048482F">
              <w:rPr>
                <w:color w:val="000000"/>
              </w:rPr>
              <w:t>Part 2 subband CSI of even subbands for CSI report 1</w:t>
            </w:r>
          </w:p>
        </w:tc>
      </w:tr>
      <w:tr w:rsidR="00EC48DE" w:rsidRPr="0048482F" w14:paraId="2CE866C8" w14:textId="77777777" w:rsidTr="007F4CD1">
        <w:trPr>
          <w:cantSplit/>
          <w:jc w:val="center"/>
        </w:trPr>
        <w:tc>
          <w:tcPr>
            <w:tcW w:w="0" w:type="auto"/>
            <w:shd w:val="clear" w:color="auto" w:fill="auto"/>
          </w:tcPr>
          <w:p w14:paraId="3D6258F0" w14:textId="77777777" w:rsidR="00EC48DE" w:rsidRPr="0048482F" w:rsidRDefault="00EC48DE" w:rsidP="007F4CD1">
            <w:pPr>
              <w:keepNext/>
              <w:spacing w:after="0"/>
              <w:jc w:val="center"/>
              <w:rPr>
                <w:color w:val="000000"/>
              </w:rPr>
            </w:pPr>
            <w:r w:rsidRPr="0048482F">
              <w:rPr>
                <w:color w:val="000000"/>
              </w:rPr>
              <w:t>Priority 2:</w:t>
            </w:r>
          </w:p>
          <w:p w14:paraId="00FAB46D" w14:textId="77777777" w:rsidR="00EC48DE" w:rsidRPr="0048482F" w:rsidRDefault="00EC48DE" w:rsidP="007F4CD1">
            <w:pPr>
              <w:keepNext/>
              <w:spacing w:after="0"/>
              <w:jc w:val="center"/>
              <w:rPr>
                <w:color w:val="000000"/>
              </w:rPr>
            </w:pPr>
            <w:r w:rsidRPr="0048482F">
              <w:rPr>
                <w:color w:val="000000"/>
              </w:rPr>
              <w:t>Part 2 subband CSI of odd subbands for CSI report 1</w:t>
            </w:r>
          </w:p>
        </w:tc>
      </w:tr>
      <w:tr w:rsidR="00EC48DE" w:rsidRPr="0048482F" w14:paraId="03462021" w14:textId="77777777" w:rsidTr="007F4CD1">
        <w:trPr>
          <w:cantSplit/>
          <w:jc w:val="center"/>
        </w:trPr>
        <w:tc>
          <w:tcPr>
            <w:tcW w:w="0" w:type="auto"/>
            <w:shd w:val="clear" w:color="auto" w:fill="auto"/>
          </w:tcPr>
          <w:p w14:paraId="6ABBCE70" w14:textId="77777777" w:rsidR="00EC48DE" w:rsidRPr="0048482F" w:rsidRDefault="00EC48DE" w:rsidP="007F4CD1">
            <w:pPr>
              <w:keepNext/>
              <w:spacing w:after="0"/>
              <w:jc w:val="center"/>
              <w:rPr>
                <w:color w:val="000000"/>
              </w:rPr>
            </w:pPr>
            <w:r w:rsidRPr="0048482F">
              <w:rPr>
                <w:color w:val="000000"/>
              </w:rPr>
              <w:t>Priority 3:</w:t>
            </w:r>
          </w:p>
          <w:p w14:paraId="41EB847A" w14:textId="77777777" w:rsidR="00EC48DE" w:rsidRPr="0048482F" w:rsidRDefault="00EC48DE" w:rsidP="007F4CD1">
            <w:pPr>
              <w:keepNext/>
              <w:spacing w:after="0"/>
              <w:jc w:val="center"/>
              <w:rPr>
                <w:color w:val="000000"/>
              </w:rPr>
            </w:pPr>
            <w:r w:rsidRPr="0048482F">
              <w:rPr>
                <w:color w:val="000000"/>
              </w:rPr>
              <w:t>Part 2 subband CSI of even subbands for CSI report 2</w:t>
            </w:r>
          </w:p>
        </w:tc>
      </w:tr>
      <w:tr w:rsidR="00EC48DE" w:rsidRPr="0048482F" w14:paraId="0E4C7460" w14:textId="77777777" w:rsidTr="007F4CD1">
        <w:trPr>
          <w:cantSplit/>
          <w:jc w:val="center"/>
        </w:trPr>
        <w:tc>
          <w:tcPr>
            <w:tcW w:w="0" w:type="auto"/>
            <w:tcBorders>
              <w:bottom w:val="single" w:sz="4" w:space="0" w:color="auto"/>
            </w:tcBorders>
            <w:shd w:val="clear" w:color="auto" w:fill="auto"/>
          </w:tcPr>
          <w:p w14:paraId="344B435E" w14:textId="77777777" w:rsidR="00EC48DE" w:rsidRPr="0048482F" w:rsidRDefault="00EC48DE" w:rsidP="007F4CD1">
            <w:pPr>
              <w:keepNext/>
              <w:spacing w:after="0"/>
              <w:jc w:val="center"/>
              <w:rPr>
                <w:color w:val="000000"/>
              </w:rPr>
            </w:pPr>
            <w:r w:rsidRPr="0048482F">
              <w:rPr>
                <w:color w:val="000000"/>
              </w:rPr>
              <w:t>Priority 4:</w:t>
            </w:r>
          </w:p>
          <w:p w14:paraId="46643B87" w14:textId="77777777" w:rsidR="00EC48DE" w:rsidRPr="0048482F" w:rsidRDefault="00EC48DE" w:rsidP="007F4CD1">
            <w:pPr>
              <w:keepNext/>
              <w:spacing w:after="0"/>
              <w:jc w:val="center"/>
              <w:rPr>
                <w:color w:val="000000"/>
              </w:rPr>
            </w:pPr>
            <w:r w:rsidRPr="0048482F">
              <w:rPr>
                <w:color w:val="000000"/>
              </w:rPr>
              <w:t>Part 2 subband CSI of odd subbands for CSI report 2</w:t>
            </w:r>
          </w:p>
        </w:tc>
      </w:tr>
      <w:tr w:rsidR="00EC48DE" w:rsidRPr="0048482F" w14:paraId="31F453F4" w14:textId="77777777" w:rsidTr="007F4CD1">
        <w:trPr>
          <w:cantSplit/>
          <w:jc w:val="center"/>
        </w:trPr>
        <w:tc>
          <w:tcPr>
            <w:tcW w:w="0" w:type="auto"/>
            <w:tcBorders>
              <w:top w:val="single" w:sz="4" w:space="0" w:color="auto"/>
              <w:left w:val="nil"/>
              <w:bottom w:val="single" w:sz="4" w:space="0" w:color="auto"/>
              <w:right w:val="nil"/>
            </w:tcBorders>
            <w:shd w:val="clear" w:color="auto" w:fill="auto"/>
          </w:tcPr>
          <w:p w14:paraId="2619418C" w14:textId="77777777" w:rsidR="00EC48DE" w:rsidRPr="0048482F" w:rsidRDefault="00EC48DE" w:rsidP="007F4CD1">
            <w:pPr>
              <w:keepNext/>
              <w:spacing w:after="0"/>
              <w:jc w:val="center"/>
              <w:rPr>
                <w:color w:val="000000"/>
                <w:sz w:val="48"/>
                <w:szCs w:val="48"/>
              </w:rPr>
            </w:pPr>
            <w:r w:rsidRPr="0048482F">
              <w:rPr>
                <w:color w:val="000000"/>
                <w:sz w:val="48"/>
                <w:szCs w:val="48"/>
              </w:rPr>
              <w:t>⁞</w:t>
            </w:r>
          </w:p>
        </w:tc>
      </w:tr>
      <w:tr w:rsidR="00EC48DE" w:rsidRPr="0048482F" w14:paraId="45F7EB99" w14:textId="77777777" w:rsidTr="007F4CD1">
        <w:trPr>
          <w:cantSplit/>
          <w:jc w:val="center"/>
        </w:trPr>
        <w:tc>
          <w:tcPr>
            <w:tcW w:w="0" w:type="auto"/>
            <w:tcBorders>
              <w:top w:val="single" w:sz="4" w:space="0" w:color="auto"/>
            </w:tcBorders>
            <w:shd w:val="clear" w:color="auto" w:fill="auto"/>
          </w:tcPr>
          <w:p w14:paraId="0545850C" w14:textId="77777777" w:rsidR="00EC48DE" w:rsidRPr="0048482F" w:rsidRDefault="00EC48DE" w:rsidP="007F4CD1">
            <w:pPr>
              <w:keepNext/>
              <w:spacing w:after="0"/>
              <w:jc w:val="center"/>
              <w:rPr>
                <w:color w:val="000000"/>
              </w:rPr>
            </w:pPr>
            <w:r w:rsidRPr="0048482F">
              <w:rPr>
                <w:color w:val="000000"/>
              </w:rPr>
              <w:t xml:space="preserve">Priority </w:t>
            </w:r>
            <w:r w:rsidRPr="0048482F">
              <w:rPr>
                <w:color w:val="000000"/>
                <w:position w:val="-14"/>
              </w:rPr>
              <w:object w:dxaOrig="820" w:dyaOrig="340" w14:anchorId="5332D976">
                <v:shape id="_x0000_i2237" type="#_x0000_t75" style="width:43.2pt;height:21.9pt" o:ole="">
                  <v:imagedata r:id="rId1904" o:title=""/>
                </v:shape>
                <o:OLEObject Type="Embed" ProgID="Equation.DSMT4" ShapeID="_x0000_i2237" DrawAspect="Content" ObjectID="_1589820093" r:id="rId1905"/>
              </w:object>
            </w:r>
            <w:r w:rsidRPr="0048482F">
              <w:rPr>
                <w:color w:val="000000"/>
              </w:rPr>
              <w:t>:</w:t>
            </w:r>
          </w:p>
          <w:p w14:paraId="570DC2D3" w14:textId="77777777" w:rsidR="00EC48DE" w:rsidRPr="0048482F" w:rsidRDefault="00EC48DE" w:rsidP="007F4CD1">
            <w:pPr>
              <w:keepNext/>
              <w:spacing w:after="0"/>
              <w:jc w:val="center"/>
              <w:rPr>
                <w:color w:val="000000"/>
              </w:rPr>
            </w:pPr>
            <w:r w:rsidRPr="0048482F">
              <w:rPr>
                <w:color w:val="000000"/>
              </w:rPr>
              <w:t xml:space="preserve">Part 2 subband CSI of even subbands for CSI report </w:t>
            </w:r>
            <w:r w:rsidRPr="0048482F">
              <w:rPr>
                <w:color w:val="000000"/>
                <w:position w:val="-14"/>
              </w:rPr>
              <w:object w:dxaOrig="460" w:dyaOrig="340" w14:anchorId="60CD601A">
                <v:shape id="_x0000_i2238" type="#_x0000_t75" style="width:21.9pt;height:21.9pt" o:ole="">
                  <v:imagedata r:id="rId1899" o:title=""/>
                </v:shape>
                <o:OLEObject Type="Embed" ProgID="Equation.DSMT4" ShapeID="_x0000_i2238" DrawAspect="Content" ObjectID="_1589820094" r:id="rId1906"/>
              </w:object>
            </w:r>
          </w:p>
        </w:tc>
      </w:tr>
      <w:tr w:rsidR="00EC48DE" w:rsidRPr="0048482F" w14:paraId="7FE49567" w14:textId="77777777" w:rsidTr="007F4CD1">
        <w:trPr>
          <w:cantSplit/>
          <w:jc w:val="center"/>
        </w:trPr>
        <w:tc>
          <w:tcPr>
            <w:tcW w:w="0" w:type="auto"/>
            <w:shd w:val="clear" w:color="auto" w:fill="auto"/>
          </w:tcPr>
          <w:p w14:paraId="53162958" w14:textId="77777777" w:rsidR="00EC48DE" w:rsidRPr="0048482F" w:rsidRDefault="00EC48DE" w:rsidP="007F4CD1">
            <w:pPr>
              <w:spacing w:after="0"/>
              <w:jc w:val="center"/>
              <w:rPr>
                <w:color w:val="000000"/>
              </w:rPr>
            </w:pPr>
            <w:r w:rsidRPr="0048482F">
              <w:rPr>
                <w:color w:val="000000"/>
              </w:rPr>
              <w:t xml:space="preserve">Priority </w:t>
            </w:r>
            <w:r w:rsidRPr="0048482F">
              <w:rPr>
                <w:color w:val="000000"/>
                <w:position w:val="-14"/>
              </w:rPr>
              <w:object w:dxaOrig="560" w:dyaOrig="340" w14:anchorId="41ECB64A">
                <v:shape id="_x0000_i2239" type="#_x0000_t75" style="width:28.8pt;height:21.9pt" o:ole="">
                  <v:imagedata r:id="rId1901" o:title=""/>
                </v:shape>
                <o:OLEObject Type="Embed" ProgID="Equation.DSMT4" ShapeID="_x0000_i2239" DrawAspect="Content" ObjectID="_1589820095" r:id="rId1907"/>
              </w:object>
            </w:r>
            <w:r w:rsidRPr="0048482F">
              <w:rPr>
                <w:color w:val="000000"/>
              </w:rPr>
              <w:t>:</w:t>
            </w:r>
          </w:p>
          <w:p w14:paraId="143CE9DE" w14:textId="77777777" w:rsidR="00EC48DE" w:rsidRPr="0048482F" w:rsidRDefault="00EC48DE" w:rsidP="007F4CD1">
            <w:pPr>
              <w:spacing w:after="0"/>
              <w:jc w:val="center"/>
              <w:rPr>
                <w:color w:val="000000"/>
              </w:rPr>
            </w:pPr>
            <w:r w:rsidRPr="0048482F">
              <w:rPr>
                <w:color w:val="000000"/>
              </w:rPr>
              <w:t xml:space="preserve">Part 2 subband CSI of odd subbands for CSI report </w:t>
            </w:r>
            <w:r w:rsidRPr="0048482F">
              <w:rPr>
                <w:color w:val="000000"/>
                <w:position w:val="-14"/>
              </w:rPr>
              <w:object w:dxaOrig="460" w:dyaOrig="340" w14:anchorId="3119FD7D">
                <v:shape id="_x0000_i2240" type="#_x0000_t75" style="width:21.9pt;height:21.9pt" o:ole="">
                  <v:imagedata r:id="rId1899" o:title=""/>
                </v:shape>
                <o:OLEObject Type="Embed" ProgID="Equation.DSMT4" ShapeID="_x0000_i2240" DrawAspect="Content" ObjectID="_1589820096" r:id="rId1908"/>
              </w:object>
            </w:r>
          </w:p>
        </w:tc>
      </w:tr>
    </w:tbl>
    <w:p w14:paraId="7F44939D" w14:textId="77777777" w:rsidR="00BF1B45" w:rsidRDefault="00BF1B45" w:rsidP="000E5C43">
      <w:pPr>
        <w:rPr>
          <w:color w:val="000000"/>
        </w:rPr>
      </w:pPr>
    </w:p>
    <w:p w14:paraId="04DFF057" w14:textId="77777777" w:rsidR="000E5C43" w:rsidRPr="0048482F" w:rsidRDefault="000E5C43" w:rsidP="000E5C43">
      <w:pPr>
        <w:rPr>
          <w:color w:val="000000"/>
        </w:rPr>
      </w:pPr>
      <w:r w:rsidRPr="0048482F">
        <w:rPr>
          <w:color w:val="000000"/>
        </w:rPr>
        <w:t xml:space="preserve">When </w:t>
      </w:r>
      <w:r w:rsidR="001578B9">
        <w:rPr>
          <w:color w:val="000000"/>
        </w:rPr>
        <w:t xml:space="preserve">the UE is scheduled to transmit a transport block on PUSCH multiplexed with a </w:t>
      </w:r>
      <w:r w:rsidRPr="0048482F">
        <w:rPr>
          <w:color w:val="000000"/>
        </w:rPr>
        <w:t xml:space="preserve">CSI </w:t>
      </w:r>
      <w:r w:rsidR="001578B9">
        <w:rPr>
          <w:color w:val="000000"/>
        </w:rPr>
        <w:t>report</w:t>
      </w:r>
      <w:r w:rsidRPr="0048482F">
        <w:rPr>
          <w:color w:val="000000"/>
        </w:rPr>
        <w:t xml:space="preserve">, Part 2 CSI is omitted only when the UCI code rate for transmitting all of Part 2 would be greater than a threshold code rate </w:t>
      </w:r>
      <w:r w:rsidRPr="0048482F">
        <w:rPr>
          <w:color w:val="000000"/>
          <w:position w:val="-10"/>
        </w:rPr>
        <w:object w:dxaOrig="260" w:dyaOrig="300" w14:anchorId="4D1E7EA0">
          <v:shape id="_x0000_i2241" type="#_x0000_t75" style="width:14.4pt;height:14.4pt" o:ole="">
            <v:imagedata r:id="rId1909" o:title=""/>
          </v:shape>
          <o:OLEObject Type="Embed" ProgID="Equation.DSMT4" ShapeID="_x0000_i2241" DrawAspect="Content" ObjectID="_1589820097" r:id="rId1910"/>
        </w:object>
      </w:r>
      <w:r w:rsidRPr="0048482F">
        <w:rPr>
          <w:color w:val="000000"/>
        </w:rPr>
        <w:t>, where</w:t>
      </w:r>
    </w:p>
    <w:p w14:paraId="1E13E84A" w14:textId="77777777" w:rsidR="000E5C43" w:rsidRPr="0048482F" w:rsidRDefault="000E5C43" w:rsidP="00BF1B45">
      <w:pPr>
        <w:pStyle w:val="EQ"/>
      </w:pPr>
      <w:r w:rsidRPr="0048482F">
        <w:tab/>
      </w:r>
      <w:r w:rsidRPr="0048482F">
        <w:rPr>
          <w:position w:val="-28"/>
        </w:rPr>
        <w:object w:dxaOrig="999" w:dyaOrig="620" w14:anchorId="25EC8E47">
          <v:shape id="_x0000_i2242" type="#_x0000_t75" style="width:50.1pt;height:28.8pt" o:ole="">
            <v:imagedata r:id="rId1911" o:title=""/>
          </v:shape>
          <o:OLEObject Type="Embed" ProgID="Equation.DSMT4" ShapeID="_x0000_i2242" DrawAspect="Content" ObjectID="_1589820098" r:id="rId1912"/>
        </w:object>
      </w:r>
    </w:p>
    <w:p w14:paraId="7CC31893" w14:textId="77777777" w:rsidR="000E5C43" w:rsidRPr="0048482F" w:rsidRDefault="00BF1B45" w:rsidP="00BF1B45">
      <w:pPr>
        <w:pStyle w:val="B1"/>
        <w:rPr>
          <w:lang w:val="en-US"/>
        </w:rPr>
      </w:pPr>
      <w:r>
        <w:rPr>
          <w:lang w:val="en-US"/>
        </w:rPr>
        <w:t>-</w:t>
      </w:r>
      <w:r>
        <w:rPr>
          <w:lang w:val="en-US"/>
        </w:rPr>
        <w:tab/>
      </w:r>
      <w:r w:rsidR="000E5C43" w:rsidRPr="0048482F">
        <w:rPr>
          <w:position w:val="-10"/>
          <w:lang w:val="en-US"/>
        </w:rPr>
        <w:object w:dxaOrig="460" w:dyaOrig="300" w14:anchorId="7F1AFE93">
          <v:shape id="_x0000_i2243" type="#_x0000_t75" style="width:21.9pt;height:14.4pt" o:ole="">
            <v:imagedata r:id="rId1913" o:title=""/>
          </v:shape>
          <o:OLEObject Type="Embed" ProgID="Equation.DSMT4" ShapeID="_x0000_i2243" DrawAspect="Content" ObjectID="_1589820099" r:id="rId1914"/>
        </w:object>
      </w:r>
      <w:r w:rsidR="000E5C43" w:rsidRPr="0048482F">
        <w:rPr>
          <w:lang w:val="en-US"/>
        </w:rPr>
        <w:t xml:space="preserve"> is the target PUSCH code rate from Table 6.1.4.1-1.</w:t>
      </w:r>
    </w:p>
    <w:p w14:paraId="6392BA5C" w14:textId="77777777" w:rsidR="000E5C43" w:rsidRPr="0048482F" w:rsidRDefault="00BF1B45" w:rsidP="00BF1B45">
      <w:pPr>
        <w:pStyle w:val="B1"/>
        <w:rPr>
          <w:lang w:val="en-US"/>
        </w:rPr>
      </w:pPr>
      <w:r>
        <w:rPr>
          <w:lang w:val="en-US"/>
        </w:rPr>
        <w:t>-</w:t>
      </w:r>
      <w:r>
        <w:rPr>
          <w:lang w:val="en-US"/>
        </w:rPr>
        <w:tab/>
      </w:r>
      <w:r w:rsidR="000E5C43" w:rsidRPr="0048482F">
        <w:rPr>
          <w:position w:val="-10"/>
          <w:lang w:val="en-US"/>
        </w:rPr>
        <w:object w:dxaOrig="560" w:dyaOrig="340" w14:anchorId="49A543DD">
          <v:shape id="_x0000_i2244" type="#_x0000_t75" style="width:28.8pt;height:21.9pt" o:ole="">
            <v:imagedata r:id="rId1915" o:title=""/>
          </v:shape>
          <o:OLEObject Type="Embed" ProgID="Equation.DSMT4" ShapeID="_x0000_i2244" DrawAspect="Content" ObjectID="_1589820100" r:id="rId1916"/>
        </w:object>
      </w:r>
      <w:r w:rsidR="000E5C43" w:rsidRPr="0048482F">
        <w:rPr>
          <w:lang w:val="en-US"/>
        </w:rPr>
        <w:t xml:space="preserve"> is the CSI offset value from Table 9.3-2 of [6, TS 38.213].</w:t>
      </w:r>
    </w:p>
    <w:p w14:paraId="0F04381D" w14:textId="77777777" w:rsidR="001578B9" w:rsidRDefault="000E5C43" w:rsidP="001578B9">
      <w:pPr>
        <w:rPr>
          <w:color w:val="000000"/>
        </w:rPr>
      </w:pPr>
      <w:r w:rsidRPr="0048482F">
        <w:rPr>
          <w:color w:val="000000"/>
        </w:rPr>
        <w:t>Part 2 CSI is omitted level by level</w:t>
      </w:r>
      <w:r w:rsidR="001578B9">
        <w:rPr>
          <w:color w:val="000000"/>
        </w:rPr>
        <w:t>,</w:t>
      </w:r>
      <w:r w:rsidRPr="0048482F">
        <w:rPr>
          <w:color w:val="000000"/>
        </w:rPr>
        <w:t xml:space="preserve"> beginning with the lowest priority level until the lowest priority level is reached which causes the UCI code rate to be less than or equal to </w:t>
      </w:r>
      <w:r w:rsidRPr="0048482F">
        <w:rPr>
          <w:color w:val="000000"/>
          <w:position w:val="-10"/>
        </w:rPr>
        <w:object w:dxaOrig="260" w:dyaOrig="300" w14:anchorId="642955DE">
          <v:shape id="_x0000_i2245" type="#_x0000_t75" style="width:14.4pt;height:14.4pt" o:ole="">
            <v:imagedata r:id="rId1909" o:title=""/>
          </v:shape>
          <o:OLEObject Type="Embed" ProgID="Equation.DSMT4" ShapeID="_x0000_i2245" DrawAspect="Content" ObjectID="_1589820101" r:id="rId1917"/>
        </w:object>
      </w:r>
      <w:r w:rsidRPr="0048482F">
        <w:rPr>
          <w:color w:val="000000"/>
        </w:rPr>
        <w:t>.</w:t>
      </w:r>
    </w:p>
    <w:p w14:paraId="2FE95819" w14:textId="77777777" w:rsidR="001578B9" w:rsidRDefault="001578B9" w:rsidP="001578B9">
      <w:pPr>
        <w:rPr>
          <w:color w:val="000000"/>
        </w:rPr>
      </w:pPr>
      <w:bookmarkStart w:id="4529" w:name="_Hlk508613421"/>
      <w:r>
        <w:rPr>
          <w:color w:val="000000"/>
        </w:rPr>
        <w:t xml:space="preserve">When part 2 CSI is transmitted on PUSCH with no transport block, lower priority bits are omitted until Part 2 CSI code rate is below a threshold code rate </w:t>
      </w:r>
      <w:r w:rsidRPr="0048482F">
        <w:rPr>
          <w:color w:val="000000"/>
          <w:position w:val="-10"/>
        </w:rPr>
        <w:object w:dxaOrig="260" w:dyaOrig="300" w14:anchorId="20D004A9">
          <v:shape id="_x0000_i2246" type="#_x0000_t75" style="width:14.4pt;height:14.4pt" o:ole="">
            <v:imagedata r:id="rId1909" o:title=""/>
          </v:shape>
          <o:OLEObject Type="Embed" ProgID="Equation.DSMT4" ShapeID="_x0000_i2246" DrawAspect="Content" ObjectID="_1589820102" r:id="rId1918"/>
        </w:object>
      </w:r>
      <w:r>
        <w:rPr>
          <w:color w:val="000000"/>
        </w:rPr>
        <w:t>lower than one</w:t>
      </w:r>
      <w:r w:rsidRPr="00A42E87">
        <w:rPr>
          <w:color w:val="000000"/>
        </w:rPr>
        <w:t>, where</w:t>
      </w:r>
      <w:r>
        <w:rPr>
          <w:color w:val="000000"/>
        </w:rPr>
        <w:t xml:space="preserve"> </w:t>
      </w:r>
    </w:p>
    <w:p w14:paraId="25E58D54" w14:textId="77777777" w:rsidR="001578B9" w:rsidRDefault="001578B9" w:rsidP="001578B9">
      <w:pPr>
        <w:jc w:val="center"/>
        <w:rPr>
          <w:color w:val="000000"/>
          <w:lang w:val="en-US"/>
        </w:rPr>
      </w:pPr>
      <w:r w:rsidRPr="00A42E87">
        <w:rPr>
          <w:color w:val="000000"/>
          <w:position w:val="-30"/>
          <w:lang w:val="en-US"/>
        </w:rPr>
        <w:object w:dxaOrig="1840" w:dyaOrig="700" w14:anchorId="674F8728">
          <v:shape id="_x0000_i2247" type="#_x0000_t75" style="width:93.9pt;height:36.3pt" o:ole="">
            <v:imagedata r:id="rId1919" o:title=""/>
          </v:shape>
          <o:OLEObject Type="Embed" ProgID="Equation.3" ShapeID="_x0000_i2247" DrawAspect="Content" ObjectID="_1589820103" r:id="rId1920"/>
        </w:object>
      </w:r>
    </w:p>
    <w:p w14:paraId="726B859C" w14:textId="77777777" w:rsidR="001578B9" w:rsidRDefault="001578B9" w:rsidP="001578B9">
      <w:pPr>
        <w:pStyle w:val="B1"/>
        <w:rPr>
          <w:lang w:val="en-US"/>
        </w:rPr>
      </w:pPr>
      <w:r>
        <w:rPr>
          <w:lang w:val="en-US"/>
        </w:rPr>
        <w:t>-</w:t>
      </w:r>
      <w:r>
        <w:rPr>
          <w:lang w:val="en-US"/>
        </w:rPr>
        <w:tab/>
      </w:r>
      <w:r w:rsidRPr="00A42E87">
        <w:rPr>
          <w:color w:val="000000"/>
          <w:position w:val="-12"/>
          <w:lang w:val="en-US"/>
        </w:rPr>
        <w:object w:dxaOrig="820" w:dyaOrig="380" w14:anchorId="7100F979">
          <v:shape id="_x0000_i2248" type="#_x0000_t75" style="width:43.2pt;height:21.9pt" o:ole="">
            <v:imagedata r:id="rId1921" o:title=""/>
          </v:shape>
          <o:OLEObject Type="Embed" ProgID="Equation.3" ShapeID="_x0000_i2248" DrawAspect="Content" ObjectID="_1589820104" r:id="rId1922"/>
        </w:object>
      </w:r>
      <w:r>
        <w:rPr>
          <w:color w:val="000000"/>
          <w:lang w:val="en-US"/>
        </w:rPr>
        <w:t xml:space="preserve">and </w:t>
      </w:r>
      <w:r w:rsidRPr="00A42E87">
        <w:rPr>
          <w:color w:val="000000"/>
          <w:position w:val="-12"/>
          <w:lang w:val="en-US"/>
        </w:rPr>
        <w:object w:dxaOrig="820" w:dyaOrig="380" w14:anchorId="4D6F7F08">
          <v:shape id="_x0000_i2249" type="#_x0000_t75" style="width:43.2pt;height:21.9pt" o:ole="">
            <v:imagedata r:id="rId1923" o:title=""/>
          </v:shape>
          <o:OLEObject Type="Embed" ProgID="Equation.3" ShapeID="_x0000_i2249" DrawAspect="Content" ObjectID="_1589820105" r:id="rId1924"/>
        </w:object>
      </w:r>
      <w:r>
        <w:rPr>
          <w:lang w:val="en-US"/>
        </w:rPr>
        <w:t>are</w:t>
      </w:r>
      <w:r w:rsidRPr="0048482F">
        <w:rPr>
          <w:lang w:val="en-US"/>
        </w:rPr>
        <w:t xml:space="preserve"> the CSI offset value from Table 9.3-2 of [6, TS 38.213].</w:t>
      </w:r>
    </w:p>
    <w:p w14:paraId="21F1B76C" w14:textId="36F9B27D" w:rsidR="000E5C43" w:rsidRDefault="001578B9" w:rsidP="001578B9">
      <w:pPr>
        <w:pStyle w:val="B1"/>
        <w:rPr>
          <w:ins w:id="4530" w:author="Mihai Enescu - after RAN1#93" w:date="2018-05-27T11:26:00Z"/>
          <w:color w:val="000000"/>
          <w:lang w:val="en-US"/>
        </w:rPr>
      </w:pPr>
      <w:r>
        <w:rPr>
          <w:lang w:val="en-US"/>
        </w:rPr>
        <w:t>-</w:t>
      </w:r>
      <w:r>
        <w:rPr>
          <w:lang w:val="en-US"/>
        </w:rPr>
        <w:tab/>
        <w:t>[</w:t>
      </w:r>
      <w:r w:rsidRPr="001F67BE">
        <w:rPr>
          <w:position w:val="-10"/>
        </w:rPr>
        <w:object w:dxaOrig="499" w:dyaOrig="300" w14:anchorId="49693B49">
          <v:shape id="_x0000_i2250" type="#_x0000_t75" style="width:21.9pt;height:14.4pt" o:ole="">
            <v:imagedata r:id="rId1925" o:title=""/>
          </v:shape>
          <o:OLEObject Type="Embed" ProgID="Equation.3" ShapeID="_x0000_i2250" DrawAspect="Content" ObjectID="_1589820106" r:id="rId1926"/>
        </w:object>
      </w:r>
      <w:r w:rsidRPr="00A42E87">
        <w:t xml:space="preserve"> </w:t>
      </w:r>
      <w:r w:rsidRPr="00A42E87">
        <w:rPr>
          <w:color w:val="000000"/>
          <w:lang w:val="en-US"/>
        </w:rPr>
        <w:t>is based on</w:t>
      </w:r>
      <w:r>
        <w:rPr>
          <w:color w:val="000000"/>
          <w:lang w:val="en-US"/>
        </w:rPr>
        <w:t xml:space="preserve"> the</w:t>
      </w:r>
      <w:r w:rsidRPr="00A42E87">
        <w:rPr>
          <w:color w:val="000000"/>
          <w:lang w:val="en-US"/>
        </w:rPr>
        <w:t xml:space="preserve"> code rate calculated at UE or signaled in DCI</w:t>
      </w:r>
      <w:r>
        <w:rPr>
          <w:color w:val="000000"/>
          <w:lang w:val="en-US"/>
        </w:rPr>
        <w:t>.]</w:t>
      </w:r>
      <w:bookmarkEnd w:id="4529"/>
    </w:p>
    <w:p w14:paraId="24412F84" w14:textId="41A5579E" w:rsidR="00200E1A" w:rsidRPr="00332ADB" w:rsidDel="00555DBB" w:rsidRDefault="00DF6A3B" w:rsidP="00332ADB">
      <w:pPr>
        <w:rPr>
          <w:del w:id="4531" w:author="Mihai Enescu - after RAN1#93" w:date="2018-05-30T21:17:00Z"/>
        </w:rPr>
      </w:pPr>
      <w:bookmarkStart w:id="4532" w:name="_Hlk515473278"/>
      <w:ins w:id="4533" w:author="Mihai Enescu - after RAN1#93" w:date="2018-05-30T21:17:00Z">
        <w:r w:rsidRPr="00332ADB">
          <w:t xml:space="preserve">If the UE is in an active semi-persistent CSI reporting configuration on PUSCH, the CSI reporting is suspended when either the downlink BWP or the uplink BWP is changed. A re-activation command is required to </w:t>
        </w:r>
      </w:ins>
      <w:ins w:id="4534" w:author="Mihai Enescu - after RAN1#93" w:date="2018-05-31T22:59:00Z">
        <w:r w:rsidR="00555DBB" w:rsidRPr="009B05DE">
          <w:t>enables</w:t>
        </w:r>
      </w:ins>
      <w:ins w:id="4535" w:author="Mihai Enescu - after RAN1#93" w:date="2018-05-30T21:17:00Z">
        <w:r w:rsidRPr="00332ADB">
          <w:t xml:space="preserve"> the semi-persistent CSI reporting.</w:t>
        </w:r>
      </w:ins>
      <w:bookmarkEnd w:id="4532"/>
    </w:p>
    <w:p w14:paraId="767AFED0" w14:textId="77777777" w:rsidR="00555DBB" w:rsidRPr="00332ADB" w:rsidRDefault="00555DBB">
      <w:pPr>
        <w:rPr>
          <w:ins w:id="4536" w:author="Mihai Enescu - after RAN1#93" w:date="2018-05-31T22:59:00Z"/>
          <w:lang w:val="en-AU"/>
        </w:rPr>
      </w:pPr>
    </w:p>
    <w:p w14:paraId="5116668D" w14:textId="77777777" w:rsidR="004A6977" w:rsidRPr="0048482F" w:rsidRDefault="00383C04" w:rsidP="00FC1C90">
      <w:pPr>
        <w:pStyle w:val="Heading3"/>
        <w:rPr>
          <w:color w:val="000000"/>
        </w:rPr>
      </w:pPr>
      <w:bookmarkStart w:id="4537" w:name="_Toc510988211"/>
      <w:r w:rsidRPr="0048482F">
        <w:rPr>
          <w:color w:val="000000"/>
        </w:rPr>
        <w:t>5</w:t>
      </w:r>
      <w:r w:rsidR="008524FD" w:rsidRPr="0048482F">
        <w:rPr>
          <w:color w:val="000000"/>
        </w:rPr>
        <w:t>.2.</w:t>
      </w:r>
      <w:r w:rsidR="00581D07" w:rsidRPr="0048482F">
        <w:rPr>
          <w:color w:val="000000"/>
        </w:rPr>
        <w:t>4</w:t>
      </w:r>
      <w:r w:rsidR="004A6977" w:rsidRPr="0048482F">
        <w:rPr>
          <w:color w:val="000000"/>
        </w:rPr>
        <w:tab/>
        <w:t xml:space="preserve">CSI </w:t>
      </w:r>
      <w:r w:rsidR="008039E7" w:rsidRPr="0048482F">
        <w:rPr>
          <w:color w:val="000000"/>
        </w:rPr>
        <w:t>r</w:t>
      </w:r>
      <w:r w:rsidR="004A6977" w:rsidRPr="0048482F">
        <w:rPr>
          <w:color w:val="000000"/>
        </w:rPr>
        <w:t xml:space="preserve">eporting using </w:t>
      </w:r>
      <w:r w:rsidR="00C05A87" w:rsidRPr="0048482F">
        <w:rPr>
          <w:color w:val="000000"/>
        </w:rPr>
        <w:t>PUCCH</w:t>
      </w:r>
      <w:bookmarkEnd w:id="4537"/>
    </w:p>
    <w:p w14:paraId="63691187" w14:textId="77777777" w:rsidR="006F3E14" w:rsidRPr="0048482F" w:rsidRDefault="006F3E14" w:rsidP="006F3E14">
      <w:pPr>
        <w:rPr>
          <w:color w:val="000000"/>
          <w:lang w:val="en-AU"/>
        </w:rPr>
      </w:pPr>
      <w:r w:rsidRPr="0048482F">
        <w:rPr>
          <w:color w:val="000000"/>
          <w:lang w:val="en-AU"/>
        </w:rPr>
        <w:t>A UE is semi-statically configured by higher layers to perform periodic CSI Reporting on the PUCCH.</w:t>
      </w:r>
      <w:r w:rsidR="00D74414">
        <w:rPr>
          <w:color w:val="000000"/>
          <w:lang w:val="en-AU"/>
        </w:rPr>
        <w:t xml:space="preserve"> </w:t>
      </w:r>
      <w:r w:rsidRPr="0048482F">
        <w:rPr>
          <w:color w:val="000000"/>
          <w:lang w:val="en-AU"/>
        </w:rPr>
        <w:t xml:space="preserve">A UE can be configured by higher layers for multiple periodic CSI Reports corresponding to one or more </w:t>
      </w:r>
      <w:r w:rsidR="007054EB" w:rsidRPr="0048482F">
        <w:rPr>
          <w:color w:val="000000"/>
          <w:lang w:val="en-AU"/>
        </w:rPr>
        <w:t>higher layer configured</w:t>
      </w:r>
      <w:r w:rsidRPr="0048482F">
        <w:rPr>
          <w:color w:val="000000"/>
          <w:lang w:val="en-AU"/>
        </w:rPr>
        <w:t xml:space="preserve"> CSI Reporting Setting Indications, where the associated CSI Measurement Links and CSI Resource Settings are </w:t>
      </w:r>
      <w:r w:rsidR="00363A56" w:rsidRPr="0048482F">
        <w:rPr>
          <w:color w:val="000000"/>
          <w:lang w:val="en-AU"/>
        </w:rPr>
        <w:t>higher layer</w:t>
      </w:r>
      <w:r w:rsidRPr="0048482F">
        <w:rPr>
          <w:color w:val="000000"/>
          <w:lang w:val="en-AU"/>
        </w:rPr>
        <w:t xml:space="preserve"> configured. </w:t>
      </w:r>
      <w:r w:rsidR="00C87AA3" w:rsidRPr="0048482F">
        <w:rPr>
          <w:color w:val="000000"/>
          <w:lang w:val="en-AU"/>
        </w:rPr>
        <w:t xml:space="preserve">Periodic CSI reporting on PUCCH </w:t>
      </w:r>
      <w:r w:rsidR="001578B9">
        <w:rPr>
          <w:color w:val="000000"/>
          <w:lang w:val="en-AU"/>
        </w:rPr>
        <w:t xml:space="preserve">formats 2, 3, 4 </w:t>
      </w:r>
      <w:r w:rsidR="00C87AA3" w:rsidRPr="0048482F">
        <w:rPr>
          <w:color w:val="000000"/>
          <w:lang w:val="en-AU"/>
        </w:rPr>
        <w:t xml:space="preserve">supports </w:t>
      </w:r>
      <w:r w:rsidR="001578B9">
        <w:rPr>
          <w:color w:val="000000"/>
          <w:lang w:val="en-AU"/>
        </w:rPr>
        <w:t xml:space="preserve">Type I CSI with </w:t>
      </w:r>
      <w:r w:rsidR="00C87AA3" w:rsidRPr="0048482F">
        <w:rPr>
          <w:color w:val="000000"/>
          <w:lang w:val="en-AU"/>
        </w:rPr>
        <w:t>wideband granularit</w:t>
      </w:r>
      <w:r w:rsidR="001578B9">
        <w:rPr>
          <w:color w:val="000000"/>
          <w:lang w:val="en-AU"/>
        </w:rPr>
        <w:t>y</w:t>
      </w:r>
      <w:r w:rsidR="00C87AA3" w:rsidRPr="0048482F">
        <w:rPr>
          <w:color w:val="000000"/>
          <w:lang w:val="en-AU"/>
        </w:rPr>
        <w:t>.</w:t>
      </w:r>
      <w:r w:rsidR="00D74414">
        <w:rPr>
          <w:color w:val="000000"/>
          <w:lang w:val="en-AU"/>
        </w:rPr>
        <w:t xml:space="preserve"> </w:t>
      </w:r>
    </w:p>
    <w:p w14:paraId="50D24DDF" w14:textId="192AD6F3" w:rsidR="003D0C8E" w:rsidRPr="0048482F" w:rsidRDefault="006F3E14" w:rsidP="00CF1C61">
      <w:pPr>
        <w:rPr>
          <w:color w:val="000000"/>
          <w:lang w:val="en-AU"/>
        </w:rPr>
      </w:pPr>
      <w:r w:rsidRPr="0048482F">
        <w:rPr>
          <w:color w:val="000000"/>
          <w:lang w:val="en-AU"/>
        </w:rPr>
        <w:lastRenderedPageBreak/>
        <w:t xml:space="preserve">A UE shall perform semi-persistent CSI reporting on the PUCCH </w:t>
      </w:r>
      <w:ins w:id="4538" w:author="Mihai Enescu - after RAN1#93" w:date="2018-06-05T09:52:00Z">
        <w:r w:rsidR="00752CC6" w:rsidRPr="0048482F">
          <w:rPr>
            <w:lang w:val="en-US"/>
          </w:rPr>
          <w:t xml:space="preserve">applied </w:t>
        </w:r>
        <w:r w:rsidR="00752CC6">
          <w:rPr>
            <w:lang w:val="en-US"/>
          </w:rPr>
          <w:t xml:space="preserve">starting from slot </w:t>
        </w:r>
        <m:oMath>
          <m:r>
            <m:rPr>
              <m:sty m:val="p"/>
            </m:rPr>
            <w:rPr>
              <w:rFonts w:ascii="Cambria Math" w:hAnsi="Cambria Math"/>
              <w:lang w:val="en-US"/>
            </w:rPr>
            <m:t>n+</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r>
            <w:rPr>
              <w:rFonts w:ascii="Cambria Math" w:hAnsi="Cambria Math"/>
              <w:lang w:val="en-US"/>
            </w:rPr>
            <m:t>+1</m:t>
          </m:r>
        </m:oMath>
      </w:ins>
      <w:ins w:id="4539" w:author="Mihai Enescu - after RAN1#92bis" w:date="2018-05-04T07:19:00Z">
        <w:del w:id="4540" w:author="Mihai Enescu - after RAN1#93" w:date="2018-06-05T09:52:00Z">
          <w:r w:rsidR="00CB2825" w:rsidDel="00752CC6">
            <w:rPr>
              <w:color w:val="000000"/>
              <w:lang w:val="en-AU"/>
            </w:rPr>
            <w:delText>no earlier than 3ms</w:delText>
          </w:r>
        </w:del>
        <w:r w:rsidR="00CB2825">
          <w:rPr>
            <w:color w:val="000000"/>
            <w:lang w:val="en-AU"/>
          </w:rPr>
          <w:t xml:space="preserve"> </w:t>
        </w:r>
      </w:ins>
      <w:ins w:id="4541" w:author="Mihai Enescu - after RAN1#92bis" w:date="2018-05-04T07:20:00Z">
        <w:r w:rsidR="00CB2825" w:rsidRPr="00CB2825">
          <w:rPr>
            <w:color w:val="000000"/>
            <w:lang w:val="en-AU"/>
          </w:rPr>
          <w:t xml:space="preserve">after the HARQ-ACK corresponding to the PDSCH carrying the </w:t>
        </w:r>
      </w:ins>
      <w:del w:id="4542" w:author="Mihai Enescu - after RAN1#92bis" w:date="2018-05-04T07:20:00Z">
        <w:r w:rsidRPr="0048482F" w:rsidDel="00CB2825">
          <w:rPr>
            <w:color w:val="000000"/>
            <w:lang w:val="en-AU"/>
          </w:rPr>
          <w:delText xml:space="preserve">upon </w:delText>
        </w:r>
        <w:r w:rsidR="0097341B" w:rsidRPr="0048482F" w:rsidDel="00CB2825">
          <w:rPr>
            <w:color w:val="000000"/>
          </w:rPr>
          <w:delText>successful</w:delText>
        </w:r>
        <w:r w:rsidR="00DE54FE" w:rsidRPr="0048482F" w:rsidDel="00CB2825">
          <w:rPr>
            <w:color w:val="000000"/>
          </w:rPr>
          <w:delText>ly</w:delText>
        </w:r>
        <w:r w:rsidR="0097341B" w:rsidRPr="0048482F" w:rsidDel="00CB2825">
          <w:rPr>
            <w:color w:val="000000"/>
            <w:lang w:val="en-AU"/>
          </w:rPr>
          <w:delText xml:space="preserve"> </w:delText>
        </w:r>
        <w:r w:rsidRPr="0048482F" w:rsidDel="00CB2825">
          <w:rPr>
            <w:color w:val="000000"/>
            <w:lang w:val="en-AU"/>
          </w:rPr>
          <w:delText xml:space="preserve">decoding </w:delText>
        </w:r>
        <w:r w:rsidR="00DE54FE" w:rsidRPr="0048482F" w:rsidDel="00CB2825">
          <w:rPr>
            <w:color w:val="000000"/>
            <w:lang w:val="en-AU"/>
          </w:rPr>
          <w:delText xml:space="preserve">a </w:delText>
        </w:r>
      </w:del>
      <w:r w:rsidR="00DE54FE" w:rsidRPr="0048482F">
        <w:rPr>
          <w:color w:val="000000"/>
          <w:lang w:val="en-AU"/>
        </w:rPr>
        <w:t>selection command [10, TS 38.321]</w:t>
      </w:r>
      <w:ins w:id="4543" w:author="Mihai Enescu - after RAN1#92bis" w:date="2018-05-04T07:20:00Z">
        <w:r w:rsidR="00CB2825">
          <w:rPr>
            <w:color w:val="000000"/>
            <w:lang w:val="en-AU"/>
          </w:rPr>
          <w:t xml:space="preserve"> is transmitted</w:t>
        </w:r>
      </w:ins>
      <w:ins w:id="4544" w:author="Mihai Enescu - after RAN1#93" w:date="2018-06-05T16:00:00Z">
        <w:r w:rsidR="00364BD1">
          <w:rPr>
            <w:color w:val="000000"/>
            <w:lang w:val="en-AU"/>
          </w:rPr>
          <w:t xml:space="preserve"> in slot </w:t>
        </w:r>
        <w:r w:rsidR="00364BD1" w:rsidRPr="00364BD1">
          <w:rPr>
            <w:i/>
            <w:color w:val="000000"/>
            <w:lang w:val="en-AU"/>
            <w:rPrChange w:id="4545" w:author="Mihai Enescu - after RAN1#93" w:date="2018-06-05T16:00:00Z">
              <w:rPr>
                <w:color w:val="000000"/>
                <w:lang w:val="en-AU"/>
              </w:rPr>
            </w:rPrChange>
          </w:rPr>
          <w:t>n</w:t>
        </w:r>
      </w:ins>
      <w:r w:rsidRPr="0048482F">
        <w:rPr>
          <w:color w:val="000000"/>
          <w:lang w:val="en-AU"/>
        </w:rPr>
        <w:t>.</w:t>
      </w:r>
      <w:r w:rsidR="00D74414">
        <w:rPr>
          <w:color w:val="000000"/>
          <w:lang w:val="en-AU"/>
        </w:rPr>
        <w:t xml:space="preserve"> </w:t>
      </w:r>
      <w:r w:rsidRPr="0048482F">
        <w:rPr>
          <w:color w:val="000000"/>
          <w:lang w:val="en-AU"/>
        </w:rPr>
        <w:t xml:space="preserve">The </w:t>
      </w:r>
      <w:r w:rsidR="00DE54FE" w:rsidRPr="0048482F">
        <w:rPr>
          <w:color w:val="000000"/>
          <w:lang w:val="en-AU"/>
        </w:rPr>
        <w:t xml:space="preserve">selection command </w:t>
      </w:r>
      <w:r w:rsidRPr="0048482F">
        <w:rPr>
          <w:color w:val="000000"/>
          <w:lang w:val="en-AU"/>
        </w:rPr>
        <w:t xml:space="preserve">will contain one or more Reporting Setting Indications where the associated CSI Measurement Links and CSI Resource Settings are configured. </w:t>
      </w:r>
      <w:r w:rsidR="00CF1C61" w:rsidRPr="0048482F">
        <w:rPr>
          <w:color w:val="000000"/>
          <w:lang w:val="en-AU"/>
        </w:rPr>
        <w:t xml:space="preserve">Semi-persistent CSI reporting on the PUCCH supports Type I CSI. </w:t>
      </w:r>
      <w:r w:rsidR="003D0C8E" w:rsidRPr="0048482F">
        <w:rPr>
          <w:color w:val="000000"/>
          <w:lang w:val="en-AU"/>
        </w:rPr>
        <w:t xml:space="preserve">Semi-persistent CSI reporting on the PUCCH </w:t>
      </w:r>
      <w:r w:rsidR="001578B9">
        <w:rPr>
          <w:color w:val="000000"/>
          <w:lang w:val="en-AU"/>
        </w:rPr>
        <w:t xml:space="preserve">format 2 </w:t>
      </w:r>
      <w:r w:rsidR="003D0C8E" w:rsidRPr="0048482F">
        <w:rPr>
          <w:color w:val="000000"/>
          <w:lang w:val="en-AU"/>
        </w:rPr>
        <w:t>supports Type I CSI with wideband frequency granularit</w:t>
      </w:r>
      <w:r w:rsidR="001578B9">
        <w:rPr>
          <w:color w:val="000000"/>
          <w:lang w:val="en-AU"/>
        </w:rPr>
        <w:t>y</w:t>
      </w:r>
      <w:r w:rsidR="003D0C8E" w:rsidRPr="0048482F">
        <w:rPr>
          <w:color w:val="000000"/>
          <w:lang w:val="en-AU"/>
        </w:rPr>
        <w:t xml:space="preserve">. </w:t>
      </w:r>
      <w:r w:rsidR="00CF1C61" w:rsidRPr="0048482F">
        <w:rPr>
          <w:color w:val="000000"/>
          <w:lang w:val="en-AU"/>
        </w:rPr>
        <w:t xml:space="preserve">Semi-persistent CSI reporting on PUCCH </w:t>
      </w:r>
      <w:r w:rsidR="001578B9">
        <w:rPr>
          <w:color w:val="000000"/>
          <w:lang w:val="en-AU"/>
        </w:rPr>
        <w:t xml:space="preserve">formats 3 or 4 </w:t>
      </w:r>
      <w:r w:rsidR="00CF1C61" w:rsidRPr="0048482F">
        <w:rPr>
          <w:color w:val="000000"/>
          <w:lang w:val="en-AU"/>
        </w:rPr>
        <w:t>supports Type I Sub</w:t>
      </w:r>
      <w:r w:rsidR="001578B9">
        <w:rPr>
          <w:color w:val="000000"/>
          <w:lang w:val="en-AU"/>
        </w:rPr>
        <w:t>-</w:t>
      </w:r>
      <w:r w:rsidR="00CF1C61" w:rsidRPr="0048482F">
        <w:rPr>
          <w:color w:val="000000"/>
          <w:lang w:val="en-AU"/>
        </w:rPr>
        <w:t>band CSI</w:t>
      </w:r>
      <w:r w:rsidR="003D0C8E" w:rsidRPr="0048482F">
        <w:rPr>
          <w:color w:val="000000"/>
          <w:lang w:val="en-AU"/>
        </w:rPr>
        <w:t xml:space="preserve"> and Type I</w:t>
      </w:r>
      <w:r w:rsidR="001578B9">
        <w:rPr>
          <w:color w:val="000000"/>
          <w:lang w:val="en-AU"/>
        </w:rPr>
        <w:t>I</w:t>
      </w:r>
      <w:r w:rsidR="003D0C8E" w:rsidRPr="0048482F">
        <w:rPr>
          <w:color w:val="000000"/>
          <w:lang w:val="en-AU"/>
        </w:rPr>
        <w:t xml:space="preserve"> CSI with wideband frequency granularit</w:t>
      </w:r>
      <w:r w:rsidR="001578B9">
        <w:rPr>
          <w:color w:val="000000"/>
          <w:lang w:val="en-AU"/>
        </w:rPr>
        <w:t>y</w:t>
      </w:r>
      <w:r w:rsidR="003D0C8E" w:rsidRPr="0048482F">
        <w:rPr>
          <w:color w:val="000000"/>
          <w:lang w:val="en-AU"/>
        </w:rPr>
        <w:t>.</w:t>
      </w:r>
    </w:p>
    <w:p w14:paraId="2F023815" w14:textId="77777777" w:rsidR="003D0C8E" w:rsidRPr="0048482F" w:rsidRDefault="003D0C8E" w:rsidP="003D0C8E">
      <w:pPr>
        <w:rPr>
          <w:color w:val="000000"/>
          <w:lang w:val="en-AU"/>
        </w:rPr>
      </w:pPr>
      <w:r w:rsidRPr="0048482F">
        <w:rPr>
          <w:color w:val="000000"/>
          <w:lang w:val="en-AU"/>
        </w:rPr>
        <w:t xml:space="preserve">When the PUCCH carry Type I CSI with wideband frequency granularity, the CSI payload carried by the PUCCH </w:t>
      </w:r>
      <w:r w:rsidR="001578B9">
        <w:rPr>
          <w:color w:val="000000"/>
          <w:lang w:val="en-AU"/>
        </w:rPr>
        <w:t xml:space="preserve">format 2 </w:t>
      </w:r>
      <w:r w:rsidRPr="0048482F">
        <w:rPr>
          <w:color w:val="000000"/>
          <w:lang w:val="en-AU"/>
        </w:rPr>
        <w:t xml:space="preserve">and PUCCH </w:t>
      </w:r>
      <w:r w:rsidR="001578B9">
        <w:rPr>
          <w:color w:val="000000"/>
          <w:lang w:val="en-AU"/>
        </w:rPr>
        <w:t xml:space="preserve">formats 3, or 4 </w:t>
      </w:r>
      <w:r w:rsidRPr="0048482F">
        <w:rPr>
          <w:color w:val="000000"/>
          <w:lang w:val="en-AU"/>
        </w:rPr>
        <w:t xml:space="preserve">are identical and the same irrespective of </w:t>
      </w:r>
      <w:r w:rsidR="001578B9" w:rsidRPr="006915B0">
        <w:rPr>
          <w:color w:val="000000"/>
          <w:lang w:val="en-AU"/>
        </w:rPr>
        <w:t>RI (if reported), CRI (if reported)</w:t>
      </w:r>
      <w:r w:rsidRPr="0048482F">
        <w:rPr>
          <w:color w:val="000000"/>
          <w:lang w:val="en-AU"/>
        </w:rPr>
        <w:t>.</w:t>
      </w:r>
      <w:r w:rsidR="00D74414">
        <w:rPr>
          <w:color w:val="000000"/>
          <w:lang w:val="en-AU"/>
        </w:rPr>
        <w:t xml:space="preserve"> </w:t>
      </w:r>
      <w:r w:rsidRPr="0048482F">
        <w:rPr>
          <w:color w:val="000000"/>
          <w:lang w:val="en-AU"/>
        </w:rPr>
        <w:t>For type I CSI sub-band reporting</w:t>
      </w:r>
      <w:r w:rsidR="003A40C1" w:rsidRPr="0048482F">
        <w:rPr>
          <w:color w:val="000000"/>
          <w:lang w:val="en-AU"/>
        </w:rPr>
        <w:t xml:space="preserve"> on PUCCH</w:t>
      </w:r>
      <w:r w:rsidR="001578B9">
        <w:rPr>
          <w:color w:val="000000"/>
          <w:lang w:val="en-AU"/>
        </w:rPr>
        <w:t xml:space="preserve"> formats 3, or 4</w:t>
      </w:r>
      <w:r w:rsidRPr="0048482F">
        <w:rPr>
          <w:color w:val="000000"/>
          <w:lang w:val="en-AU"/>
        </w:rPr>
        <w:t>, the payload is split into two parts</w:t>
      </w:r>
      <w:r w:rsidR="003A40C1" w:rsidRPr="0048482F">
        <w:rPr>
          <w:color w:val="000000"/>
          <w:lang w:val="en-AU"/>
        </w:rPr>
        <w:t>.</w:t>
      </w:r>
      <w:r w:rsidRPr="0048482F">
        <w:rPr>
          <w:color w:val="000000"/>
          <w:lang w:val="en-AU"/>
        </w:rPr>
        <w:t xml:space="preserve"> </w:t>
      </w:r>
      <w:r w:rsidR="003A40C1" w:rsidRPr="0048482F">
        <w:rPr>
          <w:color w:val="000000"/>
          <w:lang w:val="en-AU"/>
        </w:rPr>
        <w:t xml:space="preserve">The first part contains </w:t>
      </w:r>
      <w:r w:rsidR="001578B9" w:rsidRPr="005E40CD">
        <w:rPr>
          <w:lang w:eastAsia="x-none"/>
        </w:rPr>
        <w:t>RI (if reported), CRI (if reported)</w:t>
      </w:r>
      <w:r w:rsidR="003A40C1" w:rsidRPr="0048482F">
        <w:rPr>
          <w:color w:val="000000"/>
          <w:lang w:val="en-AU"/>
        </w:rPr>
        <w:t xml:space="preserve">, CQI for the </w:t>
      </w:r>
      <w:r w:rsidR="00C05119" w:rsidRPr="0048482F">
        <w:rPr>
          <w:color w:val="000000"/>
          <w:lang w:val="en-AU"/>
        </w:rPr>
        <w:t>first</w:t>
      </w:r>
      <w:r w:rsidR="003A40C1" w:rsidRPr="0048482F">
        <w:rPr>
          <w:color w:val="000000"/>
          <w:lang w:val="en-AU"/>
        </w:rPr>
        <w:t xml:space="preserve"> codeword. The second part contains PMI and contains the CQI for the second codeword when RI &gt; 4</w:t>
      </w:r>
      <w:r w:rsidRPr="0048482F">
        <w:rPr>
          <w:color w:val="000000"/>
          <w:lang w:val="en-AU"/>
        </w:rPr>
        <w:t>.</w:t>
      </w:r>
      <w:r w:rsidR="00D74414">
        <w:rPr>
          <w:color w:val="000000"/>
          <w:lang w:val="en-AU"/>
        </w:rPr>
        <w:t xml:space="preserve"> </w:t>
      </w:r>
    </w:p>
    <w:p w14:paraId="032E4FD4" w14:textId="77777777" w:rsidR="001578B9" w:rsidRDefault="003D0C8E" w:rsidP="001578B9">
      <w:pPr>
        <w:rPr>
          <w:color w:val="000000"/>
        </w:rPr>
      </w:pPr>
      <w:r w:rsidRPr="0048482F">
        <w:rPr>
          <w:color w:val="000000"/>
        </w:rPr>
        <w:t>A semi-persistent report carried on the PUCCH</w:t>
      </w:r>
      <w:r w:rsidR="001578B9">
        <w:rPr>
          <w:color w:val="000000"/>
        </w:rPr>
        <w:t xml:space="preserve"> formats 3 or 4</w:t>
      </w:r>
      <w:r w:rsidRPr="0048482F">
        <w:rPr>
          <w:color w:val="000000"/>
        </w:rPr>
        <w:t xml:space="preserve"> supports Type II CSI feedback, but only Part 1 of Type II CSI feedback (See sub-clause 5.2.</w:t>
      </w:r>
      <w:r w:rsidR="00581D07" w:rsidRPr="0048482F">
        <w:rPr>
          <w:color w:val="000000"/>
        </w:rPr>
        <w:t>2</w:t>
      </w:r>
      <w:r w:rsidRPr="0048482F">
        <w:rPr>
          <w:color w:val="000000"/>
        </w:rPr>
        <w:t xml:space="preserve"> and 5.2.</w:t>
      </w:r>
      <w:r w:rsidR="00581D07" w:rsidRPr="0048482F">
        <w:rPr>
          <w:color w:val="000000"/>
        </w:rPr>
        <w:t>3</w:t>
      </w:r>
      <w:r w:rsidRPr="0048482F">
        <w:rPr>
          <w:color w:val="000000"/>
        </w:rPr>
        <w:t>).</w:t>
      </w:r>
      <w:r w:rsidR="00D74414">
        <w:rPr>
          <w:color w:val="000000"/>
        </w:rPr>
        <w:t xml:space="preserve"> </w:t>
      </w:r>
      <w:r w:rsidRPr="0048482F">
        <w:rPr>
          <w:color w:val="000000"/>
        </w:rPr>
        <w:t>Supporting Type II CSI reporting on the PUCCH</w:t>
      </w:r>
      <w:r w:rsidR="001578B9">
        <w:rPr>
          <w:color w:val="000000"/>
        </w:rPr>
        <w:t xml:space="preserve"> formats 3 or 4</w:t>
      </w:r>
      <w:r w:rsidRPr="0048482F">
        <w:rPr>
          <w:color w:val="000000"/>
        </w:rPr>
        <w:t xml:space="preserve"> is a UE capability.</w:t>
      </w:r>
      <w:r w:rsidR="00D74414">
        <w:rPr>
          <w:color w:val="000000"/>
        </w:rPr>
        <w:t xml:space="preserve"> </w:t>
      </w:r>
      <w:r w:rsidRPr="0048482F">
        <w:rPr>
          <w:color w:val="000000"/>
        </w:rPr>
        <w:t xml:space="preserve">A Type II CSI report (Part 1 only) carried on PUCCH </w:t>
      </w:r>
      <w:r w:rsidR="001578B9">
        <w:rPr>
          <w:color w:val="000000"/>
        </w:rPr>
        <w:t xml:space="preserve">formats 3 or 4 </w:t>
      </w:r>
      <w:r w:rsidRPr="0048482F">
        <w:rPr>
          <w:color w:val="000000"/>
        </w:rPr>
        <w:t>shall be calculated independently of any Type II CSI reports carried on the PUSCH (see sub-clause</w:t>
      </w:r>
      <w:r w:rsidR="008D1C26" w:rsidRPr="0048482F">
        <w:rPr>
          <w:color w:val="000000"/>
        </w:rPr>
        <w:t xml:space="preserve"> </w:t>
      </w:r>
      <w:r w:rsidRPr="0048482F">
        <w:rPr>
          <w:color w:val="000000"/>
        </w:rPr>
        <w:t>5.2.</w:t>
      </w:r>
      <w:r w:rsidR="00581D07" w:rsidRPr="0048482F">
        <w:rPr>
          <w:color w:val="000000"/>
        </w:rPr>
        <w:t>3</w:t>
      </w:r>
      <w:r w:rsidRPr="0048482F">
        <w:rPr>
          <w:color w:val="000000"/>
        </w:rPr>
        <w:t>).</w:t>
      </w:r>
      <w:r w:rsidR="00D74414">
        <w:rPr>
          <w:color w:val="000000"/>
        </w:rPr>
        <w:t xml:space="preserve"> </w:t>
      </w:r>
    </w:p>
    <w:p w14:paraId="22B93575" w14:textId="3D774E31" w:rsidR="00CF1C61" w:rsidRDefault="001578B9" w:rsidP="001578B9">
      <w:pPr>
        <w:rPr>
          <w:ins w:id="4546" w:author="Mihai Enescu - after RAN1#92bis" w:date="2018-05-02T15:09:00Z"/>
          <w:color w:val="000000"/>
        </w:rPr>
      </w:pPr>
      <w:r>
        <w:rPr>
          <w:color w:val="000000"/>
        </w:rPr>
        <w:t>When the UE is configured with CSI Reporting on PUCCH formats 2, 3 or 4, each PUCCH resource is configured for each candidate UL BWP.</w:t>
      </w:r>
    </w:p>
    <w:p w14:paraId="24FF8578" w14:textId="2912AD09" w:rsidR="006C5801" w:rsidDel="00A6612D" w:rsidRDefault="002377E6" w:rsidP="001578B9">
      <w:pPr>
        <w:rPr>
          <w:del w:id="4547" w:author="Mihai Enescu - after RAN1#92bis" w:date="2018-05-02T15:37:00Z"/>
          <w:color w:val="000000"/>
        </w:rPr>
      </w:pPr>
      <w:bookmarkStart w:id="4548" w:name="_Hlk515472020"/>
      <w:bookmarkStart w:id="4549" w:name="_Hlk513037453"/>
      <w:ins w:id="4550" w:author="Mihai Enescu - after RAN1#92bis" w:date="2018-05-02T15:37:00Z">
        <w:r w:rsidRPr="002377E6">
          <w:rPr>
            <w:color w:val="000000"/>
          </w:rPr>
          <w:t xml:space="preserve">If the UE is </w:t>
        </w:r>
      </w:ins>
      <w:ins w:id="4551" w:author="Mihai Enescu - after RAN1#92bis" w:date="2018-05-03T13:32:00Z">
        <w:r w:rsidR="000A1826">
          <w:rPr>
            <w:color w:val="000000"/>
          </w:rPr>
          <w:t xml:space="preserve">in an active </w:t>
        </w:r>
      </w:ins>
      <w:ins w:id="4552" w:author="Mihai Enescu - after RAN1#92bis" w:date="2018-05-02T15:37:00Z">
        <w:r w:rsidRPr="002377E6">
          <w:rPr>
            <w:color w:val="000000"/>
          </w:rPr>
          <w:t xml:space="preserve">semi-persistent </w:t>
        </w:r>
      </w:ins>
      <w:ins w:id="4553" w:author="Mihai Enescu - after RAN1#92bis" w:date="2018-05-03T13:32:00Z">
        <w:r w:rsidR="000A1826">
          <w:rPr>
            <w:color w:val="000000"/>
          </w:rPr>
          <w:t xml:space="preserve">CSI reporting configuration on </w:t>
        </w:r>
      </w:ins>
      <w:ins w:id="4554" w:author="Mihai Enescu - after RAN1#92bis" w:date="2018-05-02T15:37:00Z">
        <w:r w:rsidRPr="002377E6">
          <w:rPr>
            <w:color w:val="000000"/>
          </w:rPr>
          <w:t>PUCCH</w:t>
        </w:r>
      </w:ins>
      <w:ins w:id="4555" w:author="Mihai Enescu - after RAN1#92bis" w:date="2018-05-03T13:35:00Z">
        <w:r w:rsidR="000A1826">
          <w:rPr>
            <w:color w:val="000000"/>
          </w:rPr>
          <w:t>,</w:t>
        </w:r>
      </w:ins>
      <w:ins w:id="4556" w:author="Mihai Enescu - after RAN1#92bis" w:date="2018-05-02T15:37:00Z">
        <w:r w:rsidRPr="002377E6">
          <w:rPr>
            <w:color w:val="000000"/>
          </w:rPr>
          <w:t xml:space="preserve"> </w:t>
        </w:r>
      </w:ins>
      <w:ins w:id="4557" w:author="Mihai Enescu - after RAN1#92bis" w:date="2018-05-03T13:32:00Z">
        <w:r w:rsidR="000A1826">
          <w:rPr>
            <w:color w:val="000000"/>
          </w:rPr>
          <w:t xml:space="preserve">and has not received a deactivation command, </w:t>
        </w:r>
      </w:ins>
      <w:ins w:id="4558" w:author="Mihai Enescu - after RAN1#92bis" w:date="2018-05-02T15:37:00Z">
        <w:r w:rsidRPr="002377E6">
          <w:rPr>
            <w:color w:val="000000"/>
          </w:rPr>
          <w:t>the CSI reporting takes place when the BWP in which the reporting is configure</w:t>
        </w:r>
        <w:r>
          <w:rPr>
            <w:color w:val="000000"/>
          </w:rPr>
          <w:t>d</w:t>
        </w:r>
        <w:r w:rsidRPr="002377E6">
          <w:rPr>
            <w:color w:val="000000"/>
          </w:rPr>
          <w:t xml:space="preserve"> to take place is the active BWP, otherwise the CSI reporting is suspended.</w:t>
        </w:r>
      </w:ins>
      <w:ins w:id="4559" w:author="Mihai Enescu - after RAN1#93" w:date="2018-05-31T23:01:00Z">
        <w:r w:rsidR="00555DBB">
          <w:rPr>
            <w:color w:val="000000"/>
          </w:rPr>
          <w:t xml:space="preserve"> </w:t>
        </w:r>
      </w:ins>
    </w:p>
    <w:bookmarkEnd w:id="4548"/>
    <w:bookmarkEnd w:id="4549"/>
    <w:p w14:paraId="3644A140" w14:textId="0BA80A7E" w:rsidR="001578B9" w:rsidRDefault="001578B9" w:rsidP="001578B9">
      <w:pPr>
        <w:rPr>
          <w:ins w:id="4560" w:author="Mihai Enescu - after RAN1#92bis" w:date="2018-05-02T15:08:00Z"/>
          <w:color w:val="000000"/>
          <w:lang w:val="en-AU"/>
        </w:rPr>
      </w:pPr>
      <w:r w:rsidRPr="00B35245">
        <w:rPr>
          <w:color w:val="000000"/>
          <w:lang w:val="en-AU"/>
        </w:rPr>
        <w:t>A UE is not expected to report CSI with a payload size larger than 115 bits when configured with PUCCH format 4.</w:t>
      </w:r>
    </w:p>
    <w:p w14:paraId="034117BB" w14:textId="1061D138" w:rsidR="006C5801" w:rsidRPr="002377E6" w:rsidDel="00323865" w:rsidRDefault="006C5801" w:rsidP="001578B9">
      <w:pPr>
        <w:rPr>
          <w:del w:id="4561" w:author="Mihai Enescu - after RAN1#93" w:date="2018-05-30T21:18:00Z"/>
          <w:color w:val="000000"/>
          <w:lang w:val="en-AU"/>
        </w:rPr>
      </w:pPr>
      <w:bookmarkStart w:id="4562" w:name="_Hlk515472012"/>
    </w:p>
    <w:p w14:paraId="01EAD345" w14:textId="77777777" w:rsidR="000A1129" w:rsidRPr="0048482F" w:rsidRDefault="000A1129" w:rsidP="00295C7D">
      <w:pPr>
        <w:pStyle w:val="Heading3"/>
        <w:rPr>
          <w:color w:val="000000"/>
        </w:rPr>
      </w:pPr>
      <w:bookmarkStart w:id="4563" w:name="_Toc510988212"/>
      <w:bookmarkEnd w:id="4562"/>
      <w:r w:rsidRPr="0048482F">
        <w:rPr>
          <w:color w:val="000000"/>
        </w:rPr>
        <w:t>5.2.</w:t>
      </w:r>
      <w:r w:rsidR="00445D75" w:rsidRPr="0048482F">
        <w:rPr>
          <w:color w:val="000000"/>
        </w:rPr>
        <w:t>5</w:t>
      </w:r>
      <w:r w:rsidRPr="0048482F">
        <w:rPr>
          <w:color w:val="000000"/>
        </w:rPr>
        <w:tab/>
        <w:t>Priority rules for CSI reports</w:t>
      </w:r>
      <w:bookmarkEnd w:id="4563"/>
    </w:p>
    <w:p w14:paraId="28B7A854" w14:textId="688A6C9C" w:rsidR="001578B9" w:rsidRDefault="001578B9" w:rsidP="001578B9">
      <w:pPr>
        <w:rPr>
          <w:color w:val="000000"/>
          <w:lang w:val="en-US"/>
        </w:rPr>
      </w:pPr>
      <w:r w:rsidRPr="005235BA">
        <w:rPr>
          <w:color w:val="000000"/>
          <w:lang w:val="en-US"/>
        </w:rPr>
        <w:t>CSI reports are associated with a priority value</w:t>
      </w:r>
      <w:r>
        <w:rPr>
          <w:color w:val="000000"/>
          <w:lang w:val="en-US"/>
        </w:rPr>
        <w:t xml:space="preserve"> </w:t>
      </w:r>
      <m:oMath>
        <m:sSub>
          <m:sSubPr>
            <m:ctrlPr>
              <w:ins w:id="4564" w:author="Mihai Enescu - after RAN1#92bis" w:date="2018-05-01T21:44:00Z">
                <w:rPr>
                  <w:rFonts w:ascii="Cambria Math" w:hAnsi="Cambria Math"/>
                  <w:color w:val="000000"/>
                  <w:lang w:val="en-US"/>
                </w:rPr>
              </w:ins>
            </m:ctrlPr>
          </m:sSubPr>
          <m:e>
            <m:r>
              <w:ins w:id="4565" w:author="Mihai Enescu - after RAN1#92bis" w:date="2018-05-01T21:45:00Z">
                <m:rPr>
                  <m:sty m:val="p"/>
                </m:rPr>
                <w:rPr>
                  <w:rFonts w:ascii="Cambria Math" w:hAnsi="Cambria Math"/>
                  <w:color w:val="000000"/>
                  <w:lang w:val="en-US"/>
                </w:rPr>
                <m:t>Pri</m:t>
              </w:ins>
            </m:r>
          </m:e>
          <m:sub>
            <m:r>
              <w:ins w:id="4566" w:author="Mihai Enescu - after RAN1#92bis" w:date="2018-05-01T21:45:00Z">
                <w:rPr>
                  <w:rFonts w:ascii="Cambria Math" w:hAnsi="Cambria Math"/>
                  <w:color w:val="000000"/>
                  <w:lang w:val="en-US"/>
                </w:rPr>
                <m:t>iCSI</m:t>
              </w:ins>
            </m:r>
          </m:sub>
        </m:sSub>
        <m:d>
          <m:dPr>
            <m:ctrlPr>
              <w:ins w:id="4567" w:author="Mihai Enescu - after RAN1#92bis" w:date="2018-05-01T21:45:00Z">
                <w:rPr>
                  <w:rFonts w:ascii="Cambria Math" w:hAnsi="Cambria Math"/>
                  <w:i/>
                  <w:color w:val="000000"/>
                  <w:lang w:val="en-US"/>
                </w:rPr>
              </w:ins>
            </m:ctrlPr>
          </m:dPr>
          <m:e>
            <m:r>
              <w:ins w:id="4568" w:author="Mihai Enescu - after RAN1#92bis" w:date="2018-05-01T21:45:00Z">
                <w:rPr>
                  <w:rFonts w:ascii="Cambria Math" w:hAnsi="Cambria Math"/>
                  <w:color w:val="000000"/>
                  <w:lang w:val="en-US"/>
                </w:rPr>
                <m:t>y,k,c,s</m:t>
              </w:ins>
            </m:r>
          </m:e>
        </m:d>
        <m:r>
          <w:ins w:id="4569" w:author="Mihai Enescu - after RAN1#92bis" w:date="2018-05-01T21:45:00Z">
            <w:rPr>
              <w:rFonts w:ascii="Cambria Math" w:hAnsi="Cambria Math"/>
              <w:color w:val="000000"/>
              <w:lang w:val="en-US"/>
            </w:rPr>
            <m:t>=2</m:t>
          </w:ins>
        </m:r>
        <m:r>
          <w:ins w:id="4570" w:author="Mihai Enescu - after RAN1#92bis" w:date="2018-05-01T21:46:00Z">
            <w:rPr>
              <w:rFonts w:ascii="Cambria Math" w:hAnsi="Cambria Math"/>
              <w:color w:val="000000"/>
              <w:lang w:val="en-US"/>
            </w:rPr>
            <m:t>∙</m:t>
          </w:ins>
        </m:r>
        <m:sSub>
          <m:sSubPr>
            <m:ctrlPr>
              <w:ins w:id="4571" w:author="Mihai Enescu - after RAN1#92bis" w:date="2018-05-01T21:46:00Z">
                <w:rPr>
                  <w:rFonts w:ascii="Cambria Math" w:hAnsi="Cambria Math"/>
                  <w:i/>
                  <w:color w:val="000000"/>
                  <w:lang w:val="en-US"/>
                </w:rPr>
              </w:ins>
            </m:ctrlPr>
          </m:sSubPr>
          <m:e>
            <m:r>
              <w:ins w:id="4572" w:author="Mihai Enescu - after RAN1#92bis" w:date="2018-05-01T21:46:00Z">
                <w:rPr>
                  <w:rFonts w:ascii="Cambria Math" w:hAnsi="Cambria Math"/>
                  <w:color w:val="000000"/>
                  <w:lang w:val="en-US"/>
                </w:rPr>
                <m:t>N</m:t>
              </w:ins>
            </m:r>
          </m:e>
          <m:sub>
            <m:r>
              <w:ins w:id="4573" w:author="Mihai Enescu - after RAN1#92bis" w:date="2018-05-01T21:46:00Z">
                <w:rPr>
                  <w:rFonts w:ascii="Cambria Math" w:hAnsi="Cambria Math"/>
                  <w:color w:val="000000"/>
                  <w:lang w:val="en-US"/>
                </w:rPr>
                <m:t>cells</m:t>
              </w:ins>
            </m:r>
          </m:sub>
        </m:sSub>
        <m:r>
          <w:ins w:id="4574" w:author="Mihai Enescu - after RAN1#92bis" w:date="2018-05-01T21:46:00Z">
            <w:rPr>
              <w:rFonts w:ascii="Cambria Math" w:hAnsi="Cambria Math"/>
              <w:color w:val="000000"/>
              <w:lang w:val="en-US"/>
            </w:rPr>
            <m:t>∙</m:t>
          </w:ins>
        </m:r>
        <m:sSub>
          <m:sSubPr>
            <m:ctrlPr>
              <w:ins w:id="4575" w:author="Mihai Enescu - after RAN1#92bis" w:date="2018-05-01T21:46:00Z">
                <w:rPr>
                  <w:rFonts w:ascii="Cambria Math" w:hAnsi="Cambria Math"/>
                  <w:i/>
                  <w:color w:val="000000"/>
                  <w:lang w:val="en-US"/>
                </w:rPr>
              </w:ins>
            </m:ctrlPr>
          </m:sSubPr>
          <m:e>
            <m:r>
              <w:ins w:id="4576" w:author="Mihai Enescu - after RAN1#92bis" w:date="2018-05-01T21:47:00Z">
                <w:rPr>
                  <w:rFonts w:ascii="Cambria Math" w:hAnsi="Cambria Math"/>
                  <w:color w:val="000000"/>
                  <w:lang w:val="en-US"/>
                </w:rPr>
                <m:t>M</m:t>
              </w:ins>
            </m:r>
          </m:e>
          <m:sub>
            <m:r>
              <w:ins w:id="4577" w:author="Mihai Enescu - after RAN1#92bis" w:date="2018-05-01T21:47:00Z">
                <w:rPr>
                  <w:rFonts w:ascii="Cambria Math" w:hAnsi="Cambria Math"/>
                  <w:color w:val="000000"/>
                  <w:lang w:val="en-US"/>
                </w:rPr>
                <m:t>s</m:t>
              </w:ins>
            </m:r>
          </m:sub>
        </m:sSub>
        <m:r>
          <w:ins w:id="4578" w:author="Mihai Enescu - after RAN1#92bis" w:date="2018-05-01T21:47:00Z">
            <w:rPr>
              <w:rFonts w:ascii="Cambria Math" w:hAnsi="Cambria Math"/>
              <w:color w:val="000000"/>
              <w:lang w:val="en-US"/>
            </w:rPr>
            <m:t>∙y+</m:t>
          </w:ins>
        </m:r>
        <m:sSub>
          <m:sSubPr>
            <m:ctrlPr>
              <w:ins w:id="4579" w:author="Mihai Enescu - after RAN1#92bis" w:date="2018-05-01T21:47:00Z">
                <w:rPr>
                  <w:rFonts w:ascii="Cambria Math" w:hAnsi="Cambria Math"/>
                  <w:i/>
                  <w:color w:val="000000"/>
                  <w:lang w:val="en-US"/>
                </w:rPr>
              </w:ins>
            </m:ctrlPr>
          </m:sSubPr>
          <m:e>
            <m:r>
              <w:ins w:id="4580" w:author="Mihai Enescu - after RAN1#92bis" w:date="2018-05-01T21:47:00Z">
                <w:rPr>
                  <w:rFonts w:ascii="Cambria Math" w:hAnsi="Cambria Math"/>
                  <w:color w:val="000000"/>
                  <w:lang w:val="en-US"/>
                </w:rPr>
                <m:t>N</m:t>
              </w:ins>
            </m:r>
          </m:e>
          <m:sub>
            <m:r>
              <w:ins w:id="4581" w:author="Mihai Enescu - after RAN1#92bis" w:date="2018-05-01T21:47:00Z">
                <w:rPr>
                  <w:rFonts w:ascii="Cambria Math" w:hAnsi="Cambria Math"/>
                  <w:color w:val="000000"/>
                  <w:lang w:val="en-US"/>
                </w:rPr>
                <m:t>cells</m:t>
              </w:ins>
            </m:r>
          </m:sub>
        </m:sSub>
        <m:r>
          <w:ins w:id="4582" w:author="Mihai Enescu - after RAN1#92bis" w:date="2018-05-01T21:47:00Z">
            <w:rPr>
              <w:rFonts w:ascii="Cambria Math" w:hAnsi="Cambria Math"/>
              <w:color w:val="000000"/>
              <w:lang w:val="en-US"/>
            </w:rPr>
            <m:t>∙</m:t>
          </w:ins>
        </m:r>
        <m:sSub>
          <m:sSubPr>
            <m:ctrlPr>
              <w:ins w:id="4583" w:author="Mihai Enescu - after RAN1#92bis" w:date="2018-05-01T21:48:00Z">
                <w:rPr>
                  <w:rFonts w:ascii="Cambria Math" w:hAnsi="Cambria Math"/>
                  <w:i/>
                  <w:color w:val="000000"/>
                  <w:lang w:val="en-US"/>
                </w:rPr>
              </w:ins>
            </m:ctrlPr>
          </m:sSubPr>
          <m:e>
            <m:r>
              <w:ins w:id="4584" w:author="Mihai Enescu - after RAN1#92bis" w:date="2018-05-01T21:48:00Z">
                <w:rPr>
                  <w:rFonts w:ascii="Cambria Math" w:hAnsi="Cambria Math"/>
                  <w:color w:val="000000"/>
                  <w:lang w:val="en-US"/>
                </w:rPr>
                <m:t>M</m:t>
              </w:ins>
            </m:r>
          </m:e>
          <m:sub>
            <m:r>
              <w:ins w:id="4585" w:author="Mihai Enescu - after RAN1#92bis" w:date="2018-05-01T21:48:00Z">
                <w:rPr>
                  <w:rFonts w:ascii="Cambria Math" w:hAnsi="Cambria Math"/>
                  <w:color w:val="000000"/>
                  <w:lang w:val="en-US"/>
                </w:rPr>
                <m:t>s</m:t>
              </w:ins>
            </m:r>
          </m:sub>
        </m:sSub>
        <m:r>
          <w:ins w:id="4586" w:author="Mihai Enescu - after RAN1#92bis" w:date="2018-05-01T21:48:00Z">
            <w:rPr>
              <w:rFonts w:ascii="Cambria Math" w:hAnsi="Cambria Math"/>
              <w:color w:val="000000"/>
              <w:lang w:val="en-US"/>
            </w:rPr>
            <m:t>∙k+</m:t>
          </w:ins>
        </m:r>
        <m:sSub>
          <m:sSubPr>
            <m:ctrlPr>
              <w:ins w:id="4587" w:author="Mihai Enescu - after RAN1#92bis" w:date="2018-05-01T21:48:00Z">
                <w:rPr>
                  <w:rFonts w:ascii="Cambria Math" w:hAnsi="Cambria Math"/>
                  <w:i/>
                  <w:color w:val="000000"/>
                  <w:lang w:val="en-US"/>
                </w:rPr>
              </w:ins>
            </m:ctrlPr>
          </m:sSubPr>
          <m:e>
            <m:r>
              <w:ins w:id="4588" w:author="Mihai Enescu - after RAN1#92bis" w:date="2018-05-01T21:48:00Z">
                <w:rPr>
                  <w:rFonts w:ascii="Cambria Math" w:hAnsi="Cambria Math"/>
                  <w:color w:val="000000"/>
                  <w:lang w:val="en-US"/>
                </w:rPr>
                <m:t>M</m:t>
              </w:ins>
            </m:r>
          </m:e>
          <m:sub>
            <m:r>
              <w:ins w:id="4589" w:author="Mihai Enescu - after RAN1#92bis" w:date="2018-05-01T21:48:00Z">
                <w:rPr>
                  <w:rFonts w:ascii="Cambria Math" w:hAnsi="Cambria Math"/>
                  <w:color w:val="000000"/>
                  <w:lang w:val="en-US"/>
                </w:rPr>
                <m:t>s</m:t>
              </w:ins>
            </m:r>
          </m:sub>
        </m:sSub>
        <m:r>
          <w:ins w:id="4590" w:author="Mihai Enescu - after RAN1#92bis" w:date="2018-05-01T21:48:00Z">
            <w:rPr>
              <w:rFonts w:ascii="Cambria Math" w:hAnsi="Cambria Math"/>
              <w:color w:val="000000"/>
              <w:lang w:val="en-US"/>
            </w:rPr>
            <m:t>∙c+s</m:t>
          </w:ins>
        </m:r>
      </m:oMath>
      <w:ins w:id="4591" w:author="Mihai Enescu - after RAN1#92bis" w:date="2018-05-01T21:50:00Z">
        <w:r w:rsidR="00C6017F">
          <w:rPr>
            <w:color w:val="000000"/>
            <w:lang w:val="en-US"/>
          </w:rPr>
          <w:t xml:space="preserve"> </w:t>
        </w:r>
      </w:ins>
      <w:del w:id="4592" w:author="Mihai Enescu - after RAN1#92bis" w:date="2018-05-01T21:44:00Z">
        <w:r w:rsidRPr="004641D7" w:rsidDel="00AA040C">
          <w:rPr>
            <w:color w:val="000000"/>
            <w:position w:val="-12"/>
            <w:lang w:val="en-US"/>
          </w:rPr>
          <w:object w:dxaOrig="4620" w:dyaOrig="380" w14:anchorId="65143024">
            <v:shape id="_x0000_i2251" type="#_x0000_t75" style="width:230.4pt;height:21.9pt" o:ole="">
              <v:imagedata r:id="rId1927" o:title=""/>
            </v:shape>
            <o:OLEObject Type="Embed" ProgID="Equation.3" ShapeID="_x0000_i2251" DrawAspect="Content" ObjectID="_1589820107" r:id="rId1928"/>
          </w:object>
        </w:r>
      </w:del>
      <w:r>
        <w:rPr>
          <w:color w:val="000000"/>
          <w:lang w:val="en-US"/>
        </w:rPr>
        <w:t>where</w:t>
      </w:r>
    </w:p>
    <w:p w14:paraId="28C16314" w14:textId="7FB385B7" w:rsidR="001578B9" w:rsidRDefault="001578B9" w:rsidP="001578B9">
      <w:pPr>
        <w:pStyle w:val="B1"/>
        <w:rPr>
          <w:lang w:val="en-US"/>
        </w:rPr>
      </w:pPr>
      <w:r>
        <w:t>-</w:t>
      </w:r>
      <w:r>
        <w:tab/>
      </w:r>
      <w:r w:rsidRPr="00EF7F76">
        <w:rPr>
          <w:position w:val="-10"/>
          <w:lang w:val="en-US"/>
        </w:rPr>
        <w:object w:dxaOrig="499" w:dyaOrig="279" w14:anchorId="5287C000">
          <v:shape id="_x0000_i2252" type="#_x0000_t75" style="width:21.9pt;height:14.4pt" o:ole="">
            <v:imagedata r:id="rId1929" o:title=""/>
          </v:shape>
          <o:OLEObject Type="Embed" ProgID="Equation.3" ShapeID="_x0000_i2252" DrawAspect="Content" ObjectID="_1589820108" r:id="rId1930"/>
        </w:object>
      </w:r>
      <w:r>
        <w:rPr>
          <w:lang w:val="en-US"/>
        </w:rPr>
        <w:t xml:space="preserve"> for aperiodic CSI reports to be carried on PUSCH </w:t>
      </w:r>
      <w:r w:rsidRPr="00EF7F76">
        <w:rPr>
          <w:position w:val="-10"/>
          <w:lang w:val="en-US"/>
        </w:rPr>
        <w:object w:dxaOrig="460" w:dyaOrig="279" w14:anchorId="3CDDA18F">
          <v:shape id="_x0000_i2253" type="#_x0000_t75" style="width:21.9pt;height:14.4pt" o:ole="">
            <v:imagedata r:id="rId1931" o:title=""/>
          </v:shape>
          <o:OLEObject Type="Embed" ProgID="Equation.3" ShapeID="_x0000_i2253" DrawAspect="Content" ObjectID="_1589820109" r:id="rId1932"/>
        </w:object>
      </w:r>
      <w:r>
        <w:rPr>
          <w:lang w:val="en-US"/>
        </w:rPr>
        <w:t xml:space="preserve"> for semi-persistent CSI reports </w:t>
      </w:r>
      <w:r w:rsidRPr="00EF7F76">
        <w:rPr>
          <w:lang w:val="en-US"/>
        </w:rPr>
        <w:t>to be carried on PUSCH</w:t>
      </w:r>
      <w:r>
        <w:rPr>
          <w:lang w:val="en-US"/>
        </w:rPr>
        <w:t xml:space="preserve">, </w:t>
      </w:r>
      <w:r w:rsidRPr="00EF7F76">
        <w:rPr>
          <w:position w:val="-10"/>
          <w:lang w:val="en-US"/>
        </w:rPr>
        <w:object w:dxaOrig="499" w:dyaOrig="279" w14:anchorId="1D8BB176">
          <v:shape id="_x0000_i2254" type="#_x0000_t75" style="width:21.9pt;height:14.4pt" o:ole="">
            <v:imagedata r:id="rId1933" o:title=""/>
          </v:shape>
          <o:OLEObject Type="Embed" ProgID="Equation.3" ShapeID="_x0000_i2254" DrawAspect="Content" ObjectID="_1589820110" r:id="rId1934"/>
        </w:object>
      </w:r>
      <w:r w:rsidRPr="00EF7F76">
        <w:t xml:space="preserve"> </w:t>
      </w:r>
      <w:r w:rsidRPr="00EF7F76">
        <w:rPr>
          <w:lang w:val="en-US"/>
        </w:rPr>
        <w:t xml:space="preserve">for semi-persistent CSI reports to be carried on PUCCH and </w:t>
      </w:r>
      <w:r w:rsidRPr="00EF7F76">
        <w:rPr>
          <w:position w:val="-10"/>
          <w:lang w:val="en-US"/>
        </w:rPr>
        <w:object w:dxaOrig="480" w:dyaOrig="279" w14:anchorId="1323AC6C">
          <v:shape id="_x0000_i2255" type="#_x0000_t75" style="width:21.9pt;height:14.4pt" o:ole="">
            <v:imagedata r:id="rId1935" o:title=""/>
          </v:shape>
          <o:OLEObject Type="Embed" ProgID="Equation.3" ShapeID="_x0000_i2255" DrawAspect="Content" ObjectID="_1589820111" r:id="rId1936"/>
        </w:object>
      </w:r>
      <w:r w:rsidRPr="00EF7F76">
        <w:t xml:space="preserve"> </w:t>
      </w:r>
      <w:r w:rsidRPr="00EF7F76">
        <w:rPr>
          <w:lang w:val="en-US"/>
        </w:rPr>
        <w:t>for periodic CSI reports to be carried on PU</w:t>
      </w:r>
      <w:ins w:id="4593" w:author="Mihai Enescu - after RAN1#92bis" w:date="2018-05-01T22:29:00Z">
        <w:r w:rsidR="00DD63A0">
          <w:rPr>
            <w:lang w:val="en-US"/>
          </w:rPr>
          <w:t>C</w:t>
        </w:r>
      </w:ins>
      <w:del w:id="4594" w:author="Mihai Enescu - after RAN1#92bis" w:date="2018-05-01T22:29:00Z">
        <w:r w:rsidRPr="00EF7F76" w:rsidDel="00DD63A0">
          <w:rPr>
            <w:lang w:val="en-US"/>
          </w:rPr>
          <w:delText>S</w:delText>
        </w:r>
      </w:del>
      <w:r w:rsidRPr="00EF7F76">
        <w:rPr>
          <w:lang w:val="en-US"/>
        </w:rPr>
        <w:t>CH</w:t>
      </w:r>
      <w:ins w:id="4595" w:author="Mihai Enescu - after RAN1#92bis" w:date="2018-05-01T22:31:00Z">
        <w:r w:rsidR="00DD63A0">
          <w:rPr>
            <w:lang w:val="en-US"/>
          </w:rPr>
          <w:t>.</w:t>
        </w:r>
      </w:ins>
    </w:p>
    <w:p w14:paraId="1E02C877" w14:textId="77777777" w:rsidR="001578B9" w:rsidRDefault="001578B9" w:rsidP="001578B9">
      <w:pPr>
        <w:pStyle w:val="B1"/>
      </w:pPr>
      <w:r>
        <w:t>-</w:t>
      </w:r>
      <w:r>
        <w:tab/>
      </w:r>
      <w:r w:rsidRPr="00EF7F76">
        <w:rPr>
          <w:position w:val="-6"/>
          <w:lang w:val="en-US"/>
        </w:rPr>
        <w:object w:dxaOrig="480" w:dyaOrig="260" w14:anchorId="5A9A79AF">
          <v:shape id="_x0000_i2256" type="#_x0000_t75" style="width:21.9pt;height:14.4pt" o:ole="">
            <v:imagedata r:id="rId1937" o:title=""/>
          </v:shape>
          <o:OLEObject Type="Embed" ProgID="Equation.3" ShapeID="_x0000_i2256" DrawAspect="Content" ObjectID="_1589820112" r:id="rId1938"/>
        </w:object>
      </w:r>
      <w:r w:rsidRPr="00EF7F76">
        <w:t xml:space="preserve"> </w:t>
      </w:r>
      <w:r w:rsidRPr="00EF7F76">
        <w:rPr>
          <w:lang w:val="en-US"/>
        </w:rPr>
        <w:t>for CSI reports carrying L1-RSRP and</w:t>
      </w:r>
      <w:r>
        <w:rPr>
          <w:lang w:val="en-US"/>
        </w:rPr>
        <w:t xml:space="preserve"> </w:t>
      </w:r>
      <w:r w:rsidRPr="00EF7F76">
        <w:rPr>
          <w:position w:val="-6"/>
          <w:lang w:val="en-US"/>
        </w:rPr>
        <w:object w:dxaOrig="460" w:dyaOrig="260" w14:anchorId="733B0F3B">
          <v:shape id="_x0000_i2257" type="#_x0000_t75" style="width:21.9pt;height:14.4pt" o:ole="">
            <v:imagedata r:id="rId1939" o:title=""/>
          </v:shape>
          <o:OLEObject Type="Embed" ProgID="Equation.3" ShapeID="_x0000_i2257" DrawAspect="Content" ObjectID="_1589820113" r:id="rId1940"/>
        </w:object>
      </w:r>
      <w:r w:rsidRPr="00EF7F76">
        <w:t xml:space="preserve"> </w:t>
      </w:r>
      <w:r>
        <w:t>for CSI reports not carrying L1-RSRP</w:t>
      </w:r>
    </w:p>
    <w:p w14:paraId="6BD13AAB" w14:textId="2E263924" w:rsidR="001578B9" w:rsidRPr="00877EA1" w:rsidRDefault="001578B9" w:rsidP="001578B9">
      <w:pPr>
        <w:pStyle w:val="B1"/>
        <w:rPr>
          <w:lang w:val="en-GB"/>
        </w:rPr>
      </w:pPr>
      <w:r>
        <w:t>-</w:t>
      </w:r>
      <w:r>
        <w:tab/>
      </w:r>
      <w:r w:rsidRPr="00EF7F76">
        <w:rPr>
          <w:i/>
        </w:rPr>
        <w:t>c</w:t>
      </w:r>
      <w:r>
        <w:t xml:space="preserve"> is the serving cell index</w:t>
      </w:r>
      <w:ins w:id="4596" w:author="Mihai Enescu - after RAN1#92bis" w:date="2018-05-01T21:50:00Z">
        <w:r w:rsidR="00C6017F" w:rsidRPr="00877EA1">
          <w:rPr>
            <w:lang w:val="en-GB"/>
          </w:rPr>
          <w:t xml:space="preserve"> and </w:t>
        </w:r>
      </w:ins>
      <m:oMath>
        <m:sSub>
          <m:sSubPr>
            <m:ctrlPr>
              <w:ins w:id="4597" w:author="Mihai Enescu - after RAN1#92bis" w:date="2018-05-01T21:52:00Z">
                <w:rPr>
                  <w:rFonts w:ascii="Cambria Math" w:hAnsi="Cambria Math"/>
                  <w:i/>
                  <w:color w:val="000000"/>
                  <w:lang w:val="en-US"/>
                </w:rPr>
              </w:ins>
            </m:ctrlPr>
          </m:sSubPr>
          <m:e>
            <m:r>
              <w:ins w:id="4598" w:author="Mihai Enescu - after RAN1#92bis" w:date="2018-05-01T21:52:00Z">
                <w:rPr>
                  <w:rFonts w:ascii="Cambria Math" w:hAnsi="Cambria Math"/>
                  <w:color w:val="000000"/>
                  <w:lang w:val="en-US"/>
                </w:rPr>
                <m:t>N</m:t>
              </w:ins>
            </m:r>
          </m:e>
          <m:sub>
            <m:r>
              <w:ins w:id="4599" w:author="Mihai Enescu - after RAN1#92bis" w:date="2018-05-01T21:52:00Z">
                <w:rPr>
                  <w:rFonts w:ascii="Cambria Math" w:hAnsi="Cambria Math"/>
                  <w:color w:val="000000"/>
                  <w:lang w:val="en-US"/>
                </w:rPr>
                <m:t>cells</m:t>
              </w:ins>
            </m:r>
          </m:sub>
        </m:sSub>
      </m:oMath>
      <w:ins w:id="4600" w:author="Mihai Enescu - after RAN1#92bis" w:date="2018-05-01T21:52:00Z">
        <w:r w:rsidR="00C6017F">
          <w:rPr>
            <w:color w:val="000000"/>
            <w:lang w:val="en-US"/>
          </w:rPr>
          <w:t xml:space="preserve"> </w:t>
        </w:r>
      </w:ins>
      <w:ins w:id="4601" w:author="Mihai Enescu - after RAN1#92bis" w:date="2018-05-01T21:51:00Z">
        <w:r w:rsidR="00C6017F">
          <w:rPr>
            <w:lang w:val="en-GB"/>
          </w:rPr>
          <w:t xml:space="preserve">is the value of the higher layer parameter </w:t>
        </w:r>
        <w:r w:rsidR="00C6017F" w:rsidRPr="00C6017F">
          <w:rPr>
            <w:i/>
            <w:lang w:val="en-GB"/>
            <w:rPrChange w:id="4602" w:author="Mihai Enescu - after RAN1#92bis" w:date="2018-05-01T21:51:00Z">
              <w:rPr>
                <w:lang w:val="en-GB"/>
              </w:rPr>
            </w:rPrChange>
          </w:rPr>
          <w:t>maxNrofServingCells</w:t>
        </w:r>
      </w:ins>
    </w:p>
    <w:p w14:paraId="54C4B039" w14:textId="1CA0AE2F" w:rsidR="00373EAB" w:rsidRDefault="001578B9" w:rsidP="00373EAB">
      <w:pPr>
        <w:ind w:left="567" w:hanging="283"/>
        <w:rPr>
          <w:i/>
        </w:rPr>
      </w:pPr>
      <w:r>
        <w:t>-</w:t>
      </w:r>
      <w:r>
        <w:tab/>
      </w:r>
      <w:r w:rsidRPr="00D622E9">
        <w:rPr>
          <w:i/>
          <w:rPrChange w:id="4603" w:author="Mihai Enescu - after RAN1#92bis" w:date="2018-04-27T11:46:00Z">
            <w:rPr/>
          </w:rPrChange>
        </w:rPr>
        <w:t>s</w:t>
      </w:r>
      <w:r>
        <w:t xml:space="preserve"> is the </w:t>
      </w:r>
      <w:ins w:id="4604" w:author="Mihai Enescu - after RAN1#92bis" w:date="2018-04-27T11:46:00Z">
        <w:r w:rsidR="00D622E9">
          <w:rPr>
            <w:i/>
          </w:rPr>
          <w:t>r</w:t>
        </w:r>
      </w:ins>
      <w:del w:id="4605" w:author="Mihai Enescu - after RAN1#92bis" w:date="2018-04-27T11:46:00Z">
        <w:r w:rsidRPr="00432AE7" w:rsidDel="00D622E9">
          <w:rPr>
            <w:i/>
          </w:rPr>
          <w:delText>R</w:delText>
        </w:r>
      </w:del>
      <w:r w:rsidRPr="00432AE7">
        <w:rPr>
          <w:i/>
        </w:rPr>
        <w:t>eportConfigID</w:t>
      </w:r>
      <w:del w:id="4606" w:author="Mihai Enescu - after RAN1#92bis" w:date="2018-04-26T13:03:00Z">
        <w:r w:rsidR="00373EAB" w:rsidRPr="00EF7F76" w:rsidDel="00432AE7">
          <w:rPr>
            <w:i/>
          </w:rPr>
          <w:delText>D</w:delText>
        </w:r>
      </w:del>
      <w:r w:rsidR="00373EAB" w:rsidRPr="00B66820">
        <w:t xml:space="preserve"> </w:t>
      </w:r>
      <w:r w:rsidR="00373EAB" w:rsidRPr="00676AF6">
        <w:t>and</w:t>
      </w:r>
      <w:r w:rsidR="00373EAB" w:rsidRPr="00B66820">
        <w:rPr>
          <w:i/>
        </w:rPr>
        <w:t xml:space="preserve"> </w:t>
      </w:r>
      <w:r w:rsidR="00373EAB" w:rsidRPr="00B66820">
        <w:rPr>
          <w:color w:val="000000"/>
          <w:position w:val="-10"/>
          <w:lang w:val="en-US"/>
        </w:rPr>
        <w:object w:dxaOrig="340" w:dyaOrig="300" w14:anchorId="3BC43069">
          <v:shape id="_x0000_i2258" type="#_x0000_t75" style="width:21.9pt;height:14.4pt" o:ole="">
            <v:imagedata r:id="rId1941" o:title=""/>
          </v:shape>
          <o:OLEObject Type="Embed" ProgID="Equation.3" ShapeID="_x0000_i2258" DrawAspect="Content" ObjectID="_1589820114" r:id="rId1942"/>
        </w:object>
      </w:r>
      <w:r w:rsidR="00373EAB" w:rsidRPr="00676AF6">
        <w:t xml:space="preserve">is the value of the higher layer parameter </w:t>
      </w:r>
      <w:r w:rsidR="00373EAB" w:rsidRPr="00B66820">
        <w:rPr>
          <w:i/>
        </w:rPr>
        <w:t>maxNrofCSI-Report</w:t>
      </w:r>
      <w:ins w:id="4607" w:author="Mihai Enescu - after RAN1#92bis" w:date="2018-04-27T11:47:00Z">
        <w:r w:rsidR="00D622E9">
          <w:rPr>
            <w:i/>
          </w:rPr>
          <w:t>Configurations</w:t>
        </w:r>
      </w:ins>
      <w:del w:id="4608" w:author="Mihai Enescu - after RAN1#92bis" w:date="2018-04-27T11:47:00Z">
        <w:r w:rsidR="00373EAB" w:rsidRPr="00B66820" w:rsidDel="00D622E9">
          <w:rPr>
            <w:i/>
          </w:rPr>
          <w:delText>s</w:delText>
        </w:r>
      </w:del>
      <w:r w:rsidR="00373EAB">
        <w:rPr>
          <w:i/>
        </w:rPr>
        <w:t>.</w:t>
      </w:r>
    </w:p>
    <w:p w14:paraId="18A96F86" w14:textId="77777777" w:rsidR="001578B9" w:rsidRPr="00373EAB" w:rsidRDefault="00373EAB" w:rsidP="00373EAB">
      <w:pPr>
        <w:rPr>
          <w:color w:val="000000"/>
          <w:lang w:val="en-US"/>
        </w:rPr>
      </w:pPr>
      <w:r w:rsidRPr="00EF7F76">
        <w:rPr>
          <w:color w:val="000000"/>
          <w:lang w:val="en-US"/>
        </w:rPr>
        <w:t>A first CSI report is said to have priority over second CSI report if the associated</w:t>
      </w:r>
      <w:r>
        <w:rPr>
          <w:color w:val="000000"/>
          <w:lang w:val="en-US"/>
        </w:rPr>
        <w:t xml:space="preserve"> </w:t>
      </w:r>
      <w:r w:rsidRPr="005235BA">
        <w:rPr>
          <w:color w:val="000000"/>
          <w:position w:val="-12"/>
          <w:lang w:val="en-US"/>
        </w:rPr>
        <w:object w:dxaOrig="1359" w:dyaOrig="380" w14:anchorId="70820E39">
          <v:shape id="_x0000_i2259" type="#_x0000_t75" style="width:64.5pt;height:21.9pt" o:ole="">
            <v:imagedata r:id="rId1943" o:title=""/>
          </v:shape>
          <o:OLEObject Type="Embed" ProgID="Equation.3" ShapeID="_x0000_i2259" DrawAspect="Content" ObjectID="_1589820115" r:id="rId1944"/>
        </w:object>
      </w:r>
      <w:r>
        <w:rPr>
          <w:color w:val="000000"/>
          <w:lang w:val="en-US"/>
        </w:rPr>
        <w:t xml:space="preserve"> </w:t>
      </w:r>
      <w:r w:rsidRPr="00EF7F76">
        <w:rPr>
          <w:color w:val="000000"/>
          <w:lang w:val="en-US"/>
        </w:rPr>
        <w:t>value is lower for the first report than for the second report.</w:t>
      </w:r>
    </w:p>
    <w:p w14:paraId="372821FA" w14:textId="77777777" w:rsidR="00373EAB" w:rsidRDefault="00E4747F" w:rsidP="00373EAB">
      <w:pPr>
        <w:rPr>
          <w:color w:val="000000"/>
          <w:lang w:val="en-US"/>
        </w:rPr>
      </w:pPr>
      <w:r w:rsidRPr="0048482F">
        <w:rPr>
          <w:color w:val="000000"/>
          <w:lang w:val="en-US"/>
        </w:rPr>
        <w:t xml:space="preserve">Two CSI reports are said to collide if the time occupancy of the physical channels scheduled to carry the CSI reports overlap in at least one OFDM symbol and are transmitted on the same carrier. </w:t>
      </w:r>
      <w:r w:rsidR="000A1129" w:rsidRPr="0048482F">
        <w:rPr>
          <w:color w:val="000000"/>
          <w:lang w:val="en-US"/>
        </w:rPr>
        <w:t xml:space="preserve">When a UE is configured to transmit two </w:t>
      </w:r>
      <w:r w:rsidRPr="0048482F">
        <w:rPr>
          <w:color w:val="000000"/>
          <w:lang w:val="en-US"/>
        </w:rPr>
        <w:t xml:space="preserve">colliding </w:t>
      </w:r>
      <w:r w:rsidR="000A1129" w:rsidRPr="0048482F">
        <w:rPr>
          <w:color w:val="000000"/>
          <w:lang w:val="en-US"/>
        </w:rPr>
        <w:t>CSI reports, the following rules apply (for CSI reports transmitted on PUSCH, as described in Subclause 5.2.</w:t>
      </w:r>
      <w:r w:rsidR="00D06339" w:rsidRPr="0048482F">
        <w:rPr>
          <w:color w:val="000000"/>
          <w:lang w:val="en-US"/>
        </w:rPr>
        <w:t>3</w:t>
      </w:r>
      <w:r w:rsidR="000A1129" w:rsidRPr="0048482F">
        <w:rPr>
          <w:color w:val="000000"/>
          <w:lang w:val="en-US"/>
        </w:rPr>
        <w:t>; for CSI reports transmitted on PUCCH, as described in Subclause 5.2.</w:t>
      </w:r>
      <w:r w:rsidR="00D06339" w:rsidRPr="0048482F">
        <w:rPr>
          <w:color w:val="000000"/>
          <w:lang w:val="en-US"/>
        </w:rPr>
        <w:t>4</w:t>
      </w:r>
      <w:r w:rsidR="000A1129" w:rsidRPr="0048482F">
        <w:rPr>
          <w:color w:val="000000"/>
          <w:lang w:val="en-US"/>
        </w:rPr>
        <w:t xml:space="preserve">): </w:t>
      </w:r>
    </w:p>
    <w:p w14:paraId="19AC3370" w14:textId="21769124" w:rsidR="00373EAB" w:rsidRDefault="00373EAB" w:rsidP="00373EAB">
      <w:pPr>
        <w:ind w:left="567" w:hanging="283"/>
      </w:pPr>
      <w:r>
        <w:t>-</w:t>
      </w:r>
      <w:r>
        <w:tab/>
      </w:r>
      <w:r w:rsidRPr="005A0533">
        <w:t>The CSI report with higher</w:t>
      </w:r>
      <w:r>
        <w:t xml:space="preserve"> </w:t>
      </w:r>
      <w:r w:rsidRPr="005235BA">
        <w:rPr>
          <w:color w:val="000000"/>
          <w:position w:val="-12"/>
          <w:lang w:val="en-US"/>
        </w:rPr>
        <w:object w:dxaOrig="1359" w:dyaOrig="380" w14:anchorId="486897FE">
          <v:shape id="_x0000_i2260" type="#_x0000_t75" style="width:64.5pt;height:21.9pt" o:ole="">
            <v:imagedata r:id="rId1945" o:title=""/>
          </v:shape>
          <o:OLEObject Type="Embed" ProgID="Equation.3" ShapeID="_x0000_i2260" DrawAspect="Content" ObjectID="_1589820116" r:id="rId1946"/>
        </w:object>
      </w:r>
      <w:r>
        <w:rPr>
          <w:color w:val="000000"/>
          <w:lang w:val="en-US"/>
        </w:rPr>
        <w:t xml:space="preserve"> </w:t>
      </w:r>
      <w:r w:rsidRPr="005A0533">
        <w:t>value shall not be sent by the UE</w:t>
      </w:r>
      <w:ins w:id="4609" w:author="Mihai Enescu - after RAN1#92bis" w:date="2018-04-27T17:08:00Z">
        <w:r w:rsidR="001E2179">
          <w:t>.</w:t>
        </w:r>
      </w:ins>
    </w:p>
    <w:p w14:paraId="7E3E0B54" w14:textId="03144D92" w:rsidR="000A1129" w:rsidRPr="00373EAB" w:rsidRDefault="00373EAB" w:rsidP="00373EAB">
      <w:r w:rsidRPr="00FF6E10">
        <w:t xml:space="preserve">If a semi-persistent CSI report to be carried on PUSCH collides with PUSCH data transmission, </w:t>
      </w:r>
      <w:ins w:id="4610" w:author="Mihai Enescu - after RAN1#92bis" w:date="2018-04-27T17:35:00Z">
        <w:r w:rsidR="00EB4056">
          <w:t xml:space="preserve">when the starting symbols between the two channels are aligned, </w:t>
        </w:r>
      </w:ins>
      <w:r w:rsidRPr="00FF6E10">
        <w:t xml:space="preserve">the CSI report shall not be transmitted by the UE. </w:t>
      </w:r>
    </w:p>
    <w:p w14:paraId="2D4585D6" w14:textId="77777777" w:rsidR="00FB06E1" w:rsidRPr="0048482F" w:rsidRDefault="00FB06E1" w:rsidP="00FB06E1">
      <w:pPr>
        <w:pStyle w:val="Heading2"/>
        <w:rPr>
          <w:color w:val="000000"/>
        </w:rPr>
      </w:pPr>
      <w:bookmarkStart w:id="4611" w:name="_Toc510988213"/>
      <w:bookmarkStart w:id="4612" w:name="_Hlk515903337"/>
      <w:r w:rsidRPr="0048482F">
        <w:rPr>
          <w:color w:val="000000"/>
        </w:rPr>
        <w:t>5.3</w:t>
      </w:r>
      <w:r w:rsidRPr="0048482F">
        <w:rPr>
          <w:color w:val="000000"/>
        </w:rPr>
        <w:tab/>
      </w:r>
      <w:r w:rsidR="008A1286" w:rsidRPr="0048482F">
        <w:rPr>
          <w:color w:val="000000"/>
        </w:rPr>
        <w:t xml:space="preserve">UE </w:t>
      </w:r>
      <w:r w:rsidRPr="0048482F">
        <w:rPr>
          <w:color w:val="000000"/>
        </w:rPr>
        <w:t xml:space="preserve">PDSCH </w:t>
      </w:r>
      <w:r w:rsidR="00DD6B2E" w:rsidRPr="0048482F">
        <w:rPr>
          <w:color w:val="000000"/>
        </w:rPr>
        <w:t>processing</w:t>
      </w:r>
      <w:r w:rsidRPr="0048482F">
        <w:rPr>
          <w:color w:val="000000"/>
        </w:rPr>
        <w:t xml:space="preserve"> </w:t>
      </w:r>
      <w:r w:rsidR="008A1286" w:rsidRPr="0048482F">
        <w:rPr>
          <w:color w:val="000000"/>
        </w:rPr>
        <w:t xml:space="preserve">procedure </w:t>
      </w:r>
      <w:r w:rsidRPr="0048482F">
        <w:rPr>
          <w:color w:val="000000"/>
        </w:rPr>
        <w:t>time</w:t>
      </w:r>
      <w:bookmarkEnd w:id="4611"/>
    </w:p>
    <w:p w14:paraId="5F2C2102" w14:textId="5C0D2CE0" w:rsidR="0076473B" w:rsidRDefault="00FB06E1" w:rsidP="00FB06E1">
      <w:pPr>
        <w:rPr>
          <w:ins w:id="4613" w:author="Mihai Enescu - after RAN1#93" w:date="2018-05-31T10:19:00Z"/>
          <w:color w:val="000000"/>
        </w:rPr>
      </w:pPr>
      <w:r w:rsidRPr="0048482F">
        <w:rPr>
          <w:color w:val="000000"/>
          <w:lang w:val="en-AU"/>
        </w:rPr>
        <w:t xml:space="preserve">If the first </w:t>
      </w:r>
      <w:r w:rsidR="00373EAB">
        <w:rPr>
          <w:color w:val="000000"/>
          <w:lang w:val="en-AU"/>
        </w:rPr>
        <w:t xml:space="preserve">uplink </w:t>
      </w:r>
      <w:r w:rsidRPr="0048482F">
        <w:rPr>
          <w:color w:val="000000"/>
          <w:lang w:val="en-AU"/>
        </w:rPr>
        <w:t xml:space="preserve">symbol </w:t>
      </w:r>
      <w:ins w:id="4614" w:author="Mihai Enescu - after RAN1#92bis" w:date="2018-04-24T10:28:00Z">
        <w:r w:rsidR="005F53F2">
          <w:rPr>
            <w:color w:val="000000"/>
            <w:lang w:val="en-AU"/>
          </w:rPr>
          <w:t xml:space="preserve">of the physical channel </w:t>
        </w:r>
      </w:ins>
      <w:del w:id="4615" w:author="Mihai Enescu - after RAN1#92bis" w:date="2018-04-24T10:28:00Z">
        <w:r w:rsidRPr="0048482F" w:rsidDel="005F53F2">
          <w:rPr>
            <w:color w:val="000000"/>
            <w:lang w:val="en-AU"/>
          </w:rPr>
          <w:delText xml:space="preserve">to </w:delText>
        </w:r>
      </w:del>
      <w:ins w:id="4616" w:author="Mihai Enescu - after RAN1#92bis" w:date="2018-04-24T10:28:00Z">
        <w:r w:rsidR="005F53F2">
          <w:rPr>
            <w:color w:val="000000"/>
            <w:lang w:val="en-AU"/>
          </w:rPr>
          <w:t xml:space="preserve">which </w:t>
        </w:r>
      </w:ins>
      <w:r w:rsidRPr="0048482F">
        <w:rPr>
          <w:color w:val="000000"/>
          <w:lang w:val="en-AU"/>
        </w:rPr>
        <w:t>carr</w:t>
      </w:r>
      <w:del w:id="4617" w:author="Mihai Enescu - after RAN1#92bis" w:date="2018-04-24T10:28:00Z">
        <w:r w:rsidRPr="0048482F" w:rsidDel="005F53F2">
          <w:rPr>
            <w:color w:val="000000"/>
            <w:lang w:val="en-AU"/>
          </w:rPr>
          <w:delText>y</w:delText>
        </w:r>
      </w:del>
      <w:ins w:id="4618" w:author="Mihai Enescu - after RAN1#92bis" w:date="2018-04-24T10:28:00Z">
        <w:r w:rsidR="005F53F2">
          <w:rPr>
            <w:color w:val="000000"/>
            <w:lang w:val="en-AU"/>
          </w:rPr>
          <w:t>ies</w:t>
        </w:r>
      </w:ins>
      <w:r w:rsidRPr="0048482F">
        <w:rPr>
          <w:color w:val="000000"/>
          <w:lang w:val="en-AU"/>
        </w:rPr>
        <w:t xml:space="preserve"> the HARQ-ACK information</w:t>
      </w:r>
      <w:r w:rsidR="00373EAB">
        <w:rPr>
          <w:color w:val="000000"/>
          <w:lang w:val="en-AU"/>
        </w:rPr>
        <w:t xml:space="preserve">, as defined by the assigned HARQ-ACK timing </w:t>
      </w:r>
      <w:r w:rsidR="00373EAB" w:rsidRPr="00E44E74">
        <w:rPr>
          <w:i/>
          <w:color w:val="000000"/>
          <w:lang w:val="en-AU"/>
        </w:rPr>
        <w:t>K</w:t>
      </w:r>
      <w:r w:rsidR="00373EAB" w:rsidRPr="00E44E74">
        <w:rPr>
          <w:i/>
          <w:color w:val="000000"/>
          <w:vertAlign w:val="subscript"/>
          <w:lang w:val="en-AU"/>
        </w:rPr>
        <w:t>1</w:t>
      </w:r>
      <w:r w:rsidR="00373EAB">
        <w:rPr>
          <w:i/>
          <w:color w:val="000000"/>
          <w:vertAlign w:val="subscript"/>
          <w:lang w:val="en-AU"/>
        </w:rPr>
        <w:t xml:space="preserve"> </w:t>
      </w:r>
      <w:r w:rsidR="00373EAB">
        <w:rPr>
          <w:color w:val="000000"/>
          <w:lang w:val="en-AU"/>
        </w:rPr>
        <w:t xml:space="preserve">and the </w:t>
      </w:r>
      <w:ins w:id="4619" w:author="Mihai Enescu - after RAN1#92bis" w:date="2018-05-01T08:23:00Z">
        <w:r w:rsidR="00FD1905">
          <w:rPr>
            <w:color w:val="000000"/>
            <w:lang w:val="en-AU"/>
          </w:rPr>
          <w:t xml:space="preserve">PUSCH </w:t>
        </w:r>
      </w:ins>
      <w:ins w:id="4620" w:author="Mihai Enescu - after RAN1#92bis" w:date="2018-05-01T08:24:00Z">
        <w:r w:rsidR="00FD1905">
          <w:rPr>
            <w:color w:val="000000"/>
            <w:lang w:val="en-AU"/>
          </w:rPr>
          <w:t>or</w:t>
        </w:r>
      </w:ins>
      <w:ins w:id="4621" w:author="Mihai Enescu - after RAN1#92bis" w:date="2018-05-01T08:23:00Z">
        <w:r w:rsidR="00FD1905">
          <w:rPr>
            <w:color w:val="000000"/>
            <w:lang w:val="en-AU"/>
          </w:rPr>
          <w:t xml:space="preserve"> </w:t>
        </w:r>
      </w:ins>
      <w:r w:rsidR="00373EAB">
        <w:rPr>
          <w:color w:val="000000"/>
          <w:lang w:val="en-AU"/>
        </w:rPr>
        <w:t>PUCCH resource to be used and including the effect of the timing advance,</w:t>
      </w:r>
      <w:r w:rsidR="00EA17CC">
        <w:rPr>
          <w:color w:val="000000"/>
          <w:lang w:val="en-AU"/>
        </w:rPr>
        <w:t xml:space="preserve"> </w:t>
      </w:r>
      <w:r w:rsidRPr="0048482F">
        <w:rPr>
          <w:color w:val="000000"/>
          <w:lang w:val="en-AU"/>
        </w:rPr>
        <w:t xml:space="preserve">starts no earlier than at symbol </w:t>
      </w:r>
      <w:r w:rsidR="00373EAB">
        <w:rPr>
          <w:i/>
          <w:color w:val="000000"/>
          <w:lang w:val="en-AU"/>
        </w:rPr>
        <w:t>L</w:t>
      </w:r>
      <w:r w:rsidR="00373EAB" w:rsidRPr="0048482F">
        <w:rPr>
          <w:i/>
          <w:color w:val="000000"/>
          <w:vertAlign w:val="subscript"/>
          <w:lang w:val="en-AU"/>
        </w:rPr>
        <w:t>1</w:t>
      </w:r>
      <w:r w:rsidR="00373EAB" w:rsidRPr="0048482F">
        <w:rPr>
          <w:color w:val="000000"/>
          <w:lang w:val="en-AU"/>
        </w:rPr>
        <w:t xml:space="preserve"> </w:t>
      </w:r>
      <w:r w:rsidR="00373EAB">
        <w:rPr>
          <w:color w:val="000000"/>
          <w:lang w:val="en-AU"/>
        </w:rPr>
        <w:t xml:space="preserve">then </w:t>
      </w:r>
      <w:r w:rsidRPr="0048482F">
        <w:rPr>
          <w:color w:val="000000"/>
          <w:lang w:val="en-AU"/>
        </w:rPr>
        <w:t xml:space="preserve">the UE shall provide a valid HARQ-ACK message, where </w:t>
      </w:r>
      <w:r w:rsidR="00373EAB">
        <w:rPr>
          <w:i/>
          <w:color w:val="000000"/>
          <w:lang w:val="en-AU"/>
        </w:rPr>
        <w:t>L</w:t>
      </w:r>
      <w:r w:rsidR="00373EAB" w:rsidRPr="0048482F">
        <w:rPr>
          <w:i/>
          <w:color w:val="000000"/>
          <w:vertAlign w:val="subscript"/>
          <w:lang w:val="en-AU"/>
        </w:rPr>
        <w:t>1</w:t>
      </w:r>
      <w:r w:rsidR="00373EAB" w:rsidRPr="0048482F">
        <w:rPr>
          <w:color w:val="000000"/>
          <w:lang w:val="en-AU"/>
        </w:rPr>
        <w:t xml:space="preserve"> </w:t>
      </w:r>
      <w:r w:rsidRPr="0048482F">
        <w:rPr>
          <w:color w:val="000000"/>
          <w:lang w:val="en-AU"/>
        </w:rPr>
        <w:t xml:space="preserve">is defined as the </w:t>
      </w:r>
      <w:r w:rsidRPr="0048482F">
        <w:rPr>
          <w:color w:val="000000"/>
          <w:lang w:val="en-AU"/>
        </w:rPr>
        <w:lastRenderedPageBreak/>
        <w:t xml:space="preserve">next uplink symbol with its CP starting after </w:t>
      </w:r>
      <w:bookmarkStart w:id="4622" w:name="_Hlk500865557"/>
      <w:bookmarkStart w:id="4623" w:name="_Hlk508187268"/>
      <w:del w:id="4624" w:author="Mihai Enescu - after RAN1#92bis" w:date="2018-04-26T16:56:00Z">
        <w:r w:rsidR="00373EAB" w:rsidRPr="00F16214" w:rsidDel="00CA291F">
          <w:rPr>
            <w:color w:val="000000"/>
            <w:position w:val="-14"/>
          </w:rPr>
          <w:object w:dxaOrig="4700" w:dyaOrig="380" w14:anchorId="6F9BCBB4">
            <v:shape id="_x0000_i2261" type="#_x0000_t75" style="width:237.9pt;height:21.9pt" o:ole="">
              <v:imagedata r:id="rId1947" o:title=""/>
            </v:shape>
            <o:OLEObject Type="Embed" ProgID="Equation.3" ShapeID="_x0000_i2261" DrawAspect="Content" ObjectID="_1589820117" r:id="rId1948"/>
          </w:object>
        </w:r>
      </w:del>
      <w:bookmarkEnd w:id="4622"/>
      <w:bookmarkEnd w:id="4623"/>
      <w:r w:rsidRPr="0048482F">
        <w:rPr>
          <w:color w:val="000000"/>
        </w:rPr>
        <w:t xml:space="preserve"> </w:t>
      </w:r>
      <w:ins w:id="4625" w:author="Mihai Enescu - after RAN1#92bis" w:date="2018-04-26T16:56:00Z">
        <w:r w:rsidR="006F3211" w:rsidRPr="006F3211">
          <w:rPr>
            <w:color w:val="000000"/>
            <w:position w:val="-14"/>
          </w:rPr>
          <w:object w:dxaOrig="3920" w:dyaOrig="400" w14:anchorId="7FB97596">
            <v:shape id="_x0000_i2262" type="#_x0000_t75" style="width:194.1pt;height:21.9pt" o:ole="">
              <v:imagedata r:id="rId1949" o:title=""/>
            </v:shape>
            <o:OLEObject Type="Embed" ProgID="Equation.DSMT4" ShapeID="_x0000_i2262" DrawAspect="Content" ObjectID="_1589820118" r:id="rId1950"/>
          </w:object>
        </w:r>
      </w:ins>
      <w:ins w:id="4626" w:author="Mihai Enescu - after RAN1#92bis" w:date="2018-04-26T16:58:00Z">
        <w:r w:rsidR="006F3211">
          <w:rPr>
            <w:color w:val="000000"/>
          </w:rPr>
          <w:t xml:space="preserve"> </w:t>
        </w:r>
      </w:ins>
      <w:r w:rsidRPr="0048482F">
        <w:rPr>
          <w:color w:val="000000"/>
        </w:rPr>
        <w:t xml:space="preserve">after the </w:t>
      </w:r>
      <w:r w:rsidR="00373EAB">
        <w:rPr>
          <w:color w:val="000000"/>
        </w:rPr>
        <w:t xml:space="preserve">end of the </w:t>
      </w:r>
      <w:r w:rsidRPr="0048482F">
        <w:rPr>
          <w:color w:val="000000"/>
        </w:rPr>
        <w:t>last symbol of the PDSCH carrying the TB being acknowledged.</w:t>
      </w:r>
      <w:r w:rsidR="00EA17CC">
        <w:rPr>
          <w:color w:val="000000"/>
        </w:rPr>
        <w:t xml:space="preserve"> </w:t>
      </w:r>
    </w:p>
    <w:p w14:paraId="007F6233" w14:textId="3BA457B8" w:rsidR="001D39C9" w:rsidRPr="0048482F" w:rsidDel="00654AB7" w:rsidRDefault="001D39C9" w:rsidP="00FB06E1">
      <w:pPr>
        <w:rPr>
          <w:del w:id="4627" w:author="Mihai Enescu - after RAN1#93" w:date="2018-05-31T17:17:00Z"/>
          <w:color w:val="000000"/>
        </w:rPr>
      </w:pPr>
    </w:p>
    <w:p w14:paraId="75AD6ED6" w14:textId="3D1A87CD" w:rsidR="00E44BD0" w:rsidRDefault="00BF1B45" w:rsidP="00BF1B45">
      <w:pPr>
        <w:pStyle w:val="B1"/>
        <w:rPr>
          <w:ins w:id="4628" w:author="Mihai Enescu - after RAN1#93" w:date="2018-06-04T19:07:00Z"/>
          <w:lang w:val="en-AU"/>
        </w:rPr>
      </w:pPr>
      <w:r>
        <w:rPr>
          <w:i/>
        </w:rPr>
        <w:t>-</w:t>
      </w:r>
      <w:r>
        <w:rPr>
          <w:i/>
        </w:rPr>
        <w:tab/>
      </w:r>
      <w:r w:rsidR="0076473B" w:rsidRPr="0048482F">
        <w:rPr>
          <w:i/>
        </w:rPr>
        <w:t>N</w:t>
      </w:r>
      <w:r w:rsidR="0076473B" w:rsidRPr="0048482F">
        <w:rPr>
          <w:i/>
          <w:vertAlign w:val="subscript"/>
        </w:rPr>
        <w:t>1</w:t>
      </w:r>
      <w:r w:rsidR="0076473B" w:rsidRPr="0048482F">
        <w:t xml:space="preserve"> </w:t>
      </w:r>
      <w:r w:rsidR="00373EAB">
        <w:t>is</w:t>
      </w:r>
      <w:r w:rsidR="0076473B" w:rsidRPr="0048482F">
        <w:t xml:space="preserve"> based on </w:t>
      </w:r>
      <w:r w:rsidR="00397529" w:rsidRPr="0048482F">
        <w:rPr>
          <w:i/>
          <w:lang w:val="en-AU"/>
        </w:rPr>
        <w:t>µ</w:t>
      </w:r>
      <w:r w:rsidR="00397529" w:rsidRPr="0048482F">
        <w:rPr>
          <w:lang w:val="en-AU"/>
        </w:rPr>
        <w:t xml:space="preserve"> of table 5.3-1 </w:t>
      </w:r>
      <w:ins w:id="4629" w:author="Mihai Enescu - after RAN1#93" w:date="2018-05-31T10:19:00Z">
        <w:r w:rsidR="001D39C9">
          <w:rPr>
            <w:lang w:val="en-AU"/>
          </w:rPr>
          <w:t xml:space="preserve">and table 5.3-2 for UE processing capability 1 and 2 respectively, where </w:t>
        </w:r>
        <w:r w:rsidR="001D39C9" w:rsidRPr="00133E55">
          <w:rPr>
            <w:i/>
            <w:lang w:val="en-AU"/>
          </w:rPr>
          <w:t>µ</w:t>
        </w:r>
        <w:r w:rsidR="001D39C9">
          <w:rPr>
            <w:i/>
            <w:lang w:val="en-AU"/>
          </w:rPr>
          <w:t xml:space="preserve"> </w:t>
        </w:r>
      </w:ins>
      <w:del w:id="4630" w:author="Mihai Enescu - after RAN1#93" w:date="2018-05-31T10:19:00Z">
        <w:r w:rsidR="00397529" w:rsidRPr="0048482F" w:rsidDel="001D39C9">
          <w:rPr>
            <w:lang w:val="en-AU"/>
          </w:rPr>
          <w:delText xml:space="preserve">that </w:delText>
        </w:r>
      </w:del>
      <w:r w:rsidR="00397529" w:rsidRPr="0048482F">
        <w:rPr>
          <w:lang w:val="en-AU"/>
        </w:rPr>
        <w:t xml:space="preserve">corresponds to the </w:t>
      </w:r>
      <w:ins w:id="4631" w:author="Mihai Enescu - after RAN1#93" w:date="2018-06-05T13:02:00Z">
        <w:r w:rsidR="00AE3C38">
          <w:rPr>
            <w:lang w:val="en-AU"/>
          </w:rPr>
          <w:t xml:space="preserve">one of </w:t>
        </w:r>
      </w:ins>
      <w:del w:id="4632" w:author="Mihai Enescu - after RAN1#93" w:date="2018-06-05T13:03:00Z">
        <w:r w:rsidR="00397529" w:rsidRPr="0048482F" w:rsidDel="00AE3C38">
          <w:rPr>
            <w:lang w:val="en-AU"/>
          </w:rPr>
          <w:delText xml:space="preserve">min </w:delText>
        </w:r>
      </w:del>
      <w:r w:rsidR="00397529" w:rsidRPr="0048482F">
        <w:rPr>
          <w:lang w:val="en-AU"/>
        </w:rPr>
        <w:t>(</w:t>
      </w:r>
      <w:del w:id="4633" w:author="Mihai Enescu - after RAN1#93" w:date="2018-05-29T15:11:00Z">
        <w:r w:rsidR="00373EAB" w:rsidRPr="0048482F" w:rsidDel="00AB59C7">
          <w:rPr>
            <w:i/>
            <w:lang w:val="en-AU"/>
          </w:rPr>
          <w:delText>µ</w:delText>
        </w:r>
        <w:r w:rsidR="00373EAB" w:rsidDel="00AB59C7">
          <w:rPr>
            <w:i/>
            <w:vertAlign w:val="subscript"/>
            <w:lang w:val="en-AU"/>
          </w:rPr>
          <w:delText>DL</w:delText>
        </w:r>
        <w:r w:rsidR="00397529" w:rsidRPr="0048482F" w:rsidDel="00AB59C7">
          <w:rPr>
            <w:lang w:val="en-AU"/>
          </w:rPr>
          <w:delText xml:space="preserve">, </w:delText>
        </w:r>
      </w:del>
      <w:ins w:id="4634" w:author="Mihai Enescu - after RAN1#93" w:date="2018-05-29T15:11:00Z">
        <w:r w:rsidR="00AB59C7" w:rsidRPr="0048482F">
          <w:rPr>
            <w:i/>
            <w:lang w:val="en-AU"/>
          </w:rPr>
          <w:t>µ</w:t>
        </w:r>
        <w:r w:rsidR="00E300AE">
          <w:rPr>
            <w:i/>
            <w:vertAlign w:val="subscript"/>
            <w:lang w:val="en-AU"/>
          </w:rPr>
          <w:t>P</w:t>
        </w:r>
      </w:ins>
      <w:ins w:id="4635" w:author="Mihai Enescu - after RAN1#93" w:date="2018-05-29T15:12:00Z">
        <w:r w:rsidR="00AB59C7">
          <w:rPr>
            <w:i/>
            <w:vertAlign w:val="subscript"/>
            <w:lang w:val="en-AU"/>
          </w:rPr>
          <w:t>DCCH</w:t>
        </w:r>
      </w:ins>
      <w:ins w:id="4636" w:author="Mihai Enescu - after RAN1#93" w:date="2018-05-29T15:11:00Z">
        <w:r w:rsidR="00AB59C7" w:rsidRPr="0048482F">
          <w:rPr>
            <w:lang w:val="en-AU"/>
          </w:rPr>
          <w:t>,</w:t>
        </w:r>
      </w:ins>
      <w:ins w:id="4637" w:author="Mihai Enescu - after RAN1#93" w:date="2018-05-29T15:12:00Z">
        <w:r w:rsidR="00AB59C7">
          <w:rPr>
            <w:lang w:val="en-AU"/>
          </w:rPr>
          <w:t xml:space="preserve"> </w:t>
        </w:r>
        <w:r w:rsidR="00AB59C7" w:rsidRPr="0048482F">
          <w:rPr>
            <w:i/>
            <w:lang w:val="en-AU"/>
          </w:rPr>
          <w:t>µ</w:t>
        </w:r>
        <w:r w:rsidR="00AB59C7">
          <w:rPr>
            <w:i/>
            <w:vertAlign w:val="subscript"/>
            <w:lang w:val="en-AU"/>
          </w:rPr>
          <w:t>PDSCH</w:t>
        </w:r>
        <w:r w:rsidR="00AB59C7" w:rsidRPr="0048482F">
          <w:rPr>
            <w:lang w:val="en-AU"/>
          </w:rPr>
          <w:t>,</w:t>
        </w:r>
        <w:r w:rsidR="00AB59C7">
          <w:rPr>
            <w:lang w:val="en-AU"/>
          </w:rPr>
          <w:t xml:space="preserve"> </w:t>
        </w:r>
      </w:ins>
      <w:r w:rsidR="00373EAB" w:rsidRPr="0048482F">
        <w:rPr>
          <w:i/>
          <w:lang w:val="en-AU"/>
        </w:rPr>
        <w:t>µ</w:t>
      </w:r>
      <w:r w:rsidR="00373EAB">
        <w:rPr>
          <w:i/>
          <w:vertAlign w:val="subscript"/>
          <w:lang w:val="en-AU"/>
        </w:rPr>
        <w:t>UL</w:t>
      </w:r>
      <w:r w:rsidR="00397529" w:rsidRPr="0048482F">
        <w:rPr>
          <w:lang w:val="en-AU"/>
        </w:rPr>
        <w:t xml:space="preserve">) </w:t>
      </w:r>
      <w:ins w:id="4638" w:author="Mihai Enescu - after RAN1#93" w:date="2018-06-05T13:03:00Z">
        <w:r w:rsidR="00AE3C38">
          <w:rPr>
            <w:lang w:val="en-AU"/>
          </w:rPr>
          <w:t xml:space="preserve">resulting with the largest </w:t>
        </w:r>
        <w:r w:rsidR="00AE3C38" w:rsidRPr="00AE3C38">
          <w:rPr>
            <w:i/>
            <w:lang w:val="en-AU"/>
            <w:rPrChange w:id="4639" w:author="Mihai Enescu - after RAN1#93" w:date="2018-06-05T13:03:00Z">
              <w:rPr>
                <w:lang w:val="en-AU"/>
              </w:rPr>
            </w:rPrChange>
          </w:rPr>
          <w:t>T</w:t>
        </w:r>
        <w:r w:rsidR="00AE3C38" w:rsidRPr="00AE3C38">
          <w:rPr>
            <w:i/>
            <w:vertAlign w:val="subscript"/>
            <w:lang w:val="en-AU"/>
            <w:rPrChange w:id="4640" w:author="Mihai Enescu - after RAN1#93" w:date="2018-06-05T13:03:00Z">
              <w:rPr>
                <w:lang w:val="en-AU"/>
              </w:rPr>
            </w:rPrChange>
          </w:rPr>
          <w:t>proc,1</w:t>
        </w:r>
        <w:r w:rsidR="00AE3C38">
          <w:rPr>
            <w:lang w:val="en-AU"/>
          </w:rPr>
          <w:t xml:space="preserve">, </w:t>
        </w:r>
      </w:ins>
      <w:r w:rsidR="00397529" w:rsidRPr="0048482F">
        <w:rPr>
          <w:lang w:val="en-AU"/>
        </w:rPr>
        <w:t>whe</w:t>
      </w:r>
      <w:r w:rsidR="00373EAB">
        <w:rPr>
          <w:lang w:val="en-AU"/>
        </w:rPr>
        <w:t>re the</w:t>
      </w:r>
      <w:ins w:id="4641" w:author="Mihai Enescu - after RAN1#92bis" w:date="2018-04-26T13:06:00Z">
        <w:r w:rsidR="00432AE7">
          <w:rPr>
            <w:lang w:val="en-AU"/>
          </w:rPr>
          <w:t xml:space="preserve"> </w:t>
        </w:r>
      </w:ins>
      <w:ins w:id="4642" w:author="Mihai Enescu - after RAN1#93" w:date="2018-05-29T15:13:00Z">
        <w:r w:rsidR="00AB59C7" w:rsidRPr="0048482F">
          <w:rPr>
            <w:i/>
            <w:lang w:val="en-AU"/>
          </w:rPr>
          <w:t>µ</w:t>
        </w:r>
        <w:r w:rsidR="00AB59C7">
          <w:rPr>
            <w:i/>
            <w:vertAlign w:val="subscript"/>
            <w:lang w:val="en-AU"/>
          </w:rPr>
          <w:t>PDCCH</w:t>
        </w:r>
        <w:r w:rsidR="00AB59C7" w:rsidRPr="0048482F">
          <w:rPr>
            <w:i/>
            <w:lang w:val="en-AU"/>
          </w:rPr>
          <w:t xml:space="preserve"> </w:t>
        </w:r>
        <w:r w:rsidR="00AB59C7">
          <w:rPr>
            <w:lang w:val="en-AU"/>
          </w:rPr>
          <w:t xml:space="preserve">corresponds to the subcarrier spacing of the </w:t>
        </w:r>
      </w:ins>
      <w:ins w:id="4643" w:author="Mihai Enescu - after RAN1#93" w:date="2018-05-31T10:21:00Z">
        <w:r w:rsidR="00E300AE">
          <w:rPr>
            <w:lang w:val="en-AU"/>
          </w:rPr>
          <w:t>PDCCH scheduling the PDSC</w:t>
        </w:r>
      </w:ins>
      <w:ins w:id="4644" w:author="Mihai Enescu - after RAN1#93" w:date="2018-06-04T12:59:00Z">
        <w:r w:rsidR="00752D76">
          <w:rPr>
            <w:lang w:val="en-AU"/>
          </w:rPr>
          <w:t>H</w:t>
        </w:r>
      </w:ins>
      <w:ins w:id="4645" w:author="Mihai Enescu - after RAN1#93" w:date="2018-05-31T10:21:00Z">
        <w:r w:rsidR="00E300AE">
          <w:rPr>
            <w:lang w:val="en-AU"/>
          </w:rPr>
          <w:t xml:space="preserve">, the </w:t>
        </w:r>
        <w:r w:rsidR="00E300AE" w:rsidRPr="0048482F">
          <w:rPr>
            <w:i/>
            <w:lang w:val="en-AU"/>
          </w:rPr>
          <w:t>µ</w:t>
        </w:r>
        <w:r w:rsidR="00E300AE">
          <w:rPr>
            <w:i/>
            <w:vertAlign w:val="subscript"/>
            <w:lang w:val="en-AU"/>
          </w:rPr>
          <w:t>PDSCH</w:t>
        </w:r>
        <w:r w:rsidR="00E300AE">
          <w:rPr>
            <w:lang w:val="en-AU"/>
          </w:rPr>
          <w:t xml:space="preserve"> corresponds </w:t>
        </w:r>
      </w:ins>
      <w:ins w:id="4646" w:author="Mihai Enescu - after RAN1#93" w:date="2018-05-31T10:22:00Z">
        <w:r w:rsidR="00E300AE">
          <w:rPr>
            <w:lang w:val="en-AU"/>
          </w:rPr>
          <w:t>to the subcarrier spacing of the scheduled PDSCH</w:t>
        </w:r>
      </w:ins>
      <w:ins w:id="4647" w:author="Mihai Enescu - after RAN1#93" w:date="2018-05-29T15:13:00Z">
        <w:r w:rsidR="00AB59C7">
          <w:rPr>
            <w:lang w:val="en-AU"/>
          </w:rPr>
          <w:t xml:space="preserve">, </w:t>
        </w:r>
      </w:ins>
      <w:del w:id="4648" w:author="Mihai Enescu - after RAN1#93" w:date="2018-05-29T15:14:00Z">
        <w:r w:rsidR="00373EAB" w:rsidRPr="0048482F" w:rsidDel="00AB59C7">
          <w:rPr>
            <w:i/>
            <w:lang w:val="en-AU"/>
          </w:rPr>
          <w:delText>µ</w:delText>
        </w:r>
        <w:r w:rsidR="00373EAB" w:rsidDel="00AB59C7">
          <w:rPr>
            <w:i/>
            <w:vertAlign w:val="subscript"/>
            <w:lang w:val="en-AU"/>
          </w:rPr>
          <w:delText>DL</w:delText>
        </w:r>
      </w:del>
      <w:del w:id="4649" w:author="Mihai Enescu - after RAN1#93" w:date="2018-05-31T10:23:00Z">
        <w:r w:rsidR="00373EAB" w:rsidRPr="0048482F" w:rsidDel="00E300AE">
          <w:rPr>
            <w:i/>
            <w:lang w:val="en-AU"/>
          </w:rPr>
          <w:delText xml:space="preserve"> </w:delText>
        </w:r>
        <w:r w:rsidR="00373EAB" w:rsidDel="00E300AE">
          <w:rPr>
            <w:lang w:val="en-AU"/>
          </w:rPr>
          <w:delText xml:space="preserve">corresponds to the subcarrier spacing of the downlink with which the PDSCH was transmitted </w:delText>
        </w:r>
      </w:del>
      <w:r w:rsidR="00373EAB">
        <w:rPr>
          <w:lang w:val="en-AU"/>
        </w:rPr>
        <w:t xml:space="preserve">and </w:t>
      </w:r>
      <w:r w:rsidR="00373EAB" w:rsidRPr="0048482F">
        <w:rPr>
          <w:i/>
          <w:lang w:val="en-AU"/>
        </w:rPr>
        <w:t>µ</w:t>
      </w:r>
      <w:r w:rsidR="00373EAB">
        <w:rPr>
          <w:i/>
          <w:vertAlign w:val="subscript"/>
          <w:lang w:val="en-AU"/>
        </w:rPr>
        <w:t>UL</w:t>
      </w:r>
      <w:r w:rsidR="00373EAB">
        <w:rPr>
          <w:lang w:val="en-AU"/>
        </w:rPr>
        <w:t xml:space="preserve"> corresponds to the subcarrier spacing of the uplink channel with which</w:t>
      </w:r>
      <w:r w:rsidR="00EA17CC">
        <w:rPr>
          <w:lang w:val="en-AU"/>
        </w:rPr>
        <w:t xml:space="preserve"> </w:t>
      </w:r>
      <w:r w:rsidR="00397529" w:rsidRPr="0048482F">
        <w:rPr>
          <w:lang w:val="en-AU"/>
        </w:rPr>
        <w:t>the HARQ-ACK is to be transmitted</w:t>
      </w:r>
      <w:ins w:id="4650" w:author="Mihai Enescu - after RAN1#92bis" w:date="2018-04-24T10:26:00Z">
        <w:r w:rsidR="006F3211">
          <w:rPr>
            <w:lang w:val="en-AU"/>
          </w:rPr>
          <w:t xml:space="preserve">, and </w:t>
        </w:r>
      </w:ins>
      <w:ins w:id="4651" w:author="Mihai Enescu - after RAN1#92bis" w:date="2018-04-26T17:00:00Z">
        <w:r w:rsidR="006F3211">
          <w:rPr>
            <w:lang w:val="en-AU"/>
          </w:rPr>
          <w:t>κ</w:t>
        </w:r>
      </w:ins>
      <w:ins w:id="4652" w:author="Mihai Enescu - after RAN1#92bis" w:date="2018-04-26T16:59:00Z">
        <w:r w:rsidR="006F3211">
          <w:rPr>
            <w:lang w:val="en-AU"/>
          </w:rPr>
          <w:t xml:space="preserve"> </w:t>
        </w:r>
      </w:ins>
      <w:ins w:id="4653" w:author="Mihai Enescu - after RAN1#92bis" w:date="2018-04-24T10:26:00Z">
        <w:r w:rsidR="006F3211">
          <w:rPr>
            <w:lang w:val="en-AU"/>
          </w:rPr>
          <w:t>is defined in subclause 4.41 of [</w:t>
        </w:r>
      </w:ins>
      <w:ins w:id="4654" w:author="Mihai Enescu - after RAN1#92bis" w:date="2018-04-26T16:58:00Z">
        <w:r w:rsidR="006F3211">
          <w:rPr>
            <w:lang w:val="en-AU"/>
          </w:rPr>
          <w:t xml:space="preserve">4, TS </w:t>
        </w:r>
      </w:ins>
      <w:ins w:id="4655" w:author="Mihai Enescu - after RAN1#92bis" w:date="2018-04-26T16:59:00Z">
        <w:r w:rsidR="006F3211">
          <w:rPr>
            <w:lang w:val="en-AU"/>
          </w:rPr>
          <w:t>38.</w:t>
        </w:r>
      </w:ins>
      <w:ins w:id="4656" w:author="Mihai Enescu - after RAN1#92bis" w:date="2018-04-26T16:58:00Z">
        <w:r w:rsidR="006F3211">
          <w:rPr>
            <w:lang w:val="en-AU"/>
          </w:rPr>
          <w:t>211</w:t>
        </w:r>
      </w:ins>
      <w:ins w:id="4657" w:author="Mihai Enescu - after RAN1#92bis" w:date="2018-04-24T10:26:00Z">
        <w:r w:rsidR="006F3211">
          <w:rPr>
            <w:lang w:val="en-AU"/>
          </w:rPr>
          <w:t>]</w:t>
        </w:r>
      </w:ins>
      <w:ins w:id="4658" w:author="Mihai Enescu - after RAN1#93" w:date="2018-06-04T19:07:00Z">
        <w:r w:rsidR="00E44BD0">
          <w:rPr>
            <w:lang w:val="en-AU"/>
          </w:rPr>
          <w:t>.</w:t>
        </w:r>
      </w:ins>
    </w:p>
    <w:p w14:paraId="4F3CE719" w14:textId="77777777" w:rsidR="0076473B" w:rsidRPr="0048482F" w:rsidRDefault="00BF1B45" w:rsidP="00BF1B45">
      <w:pPr>
        <w:pStyle w:val="B1"/>
        <w:rPr>
          <w:lang w:val="en-AU"/>
        </w:rPr>
      </w:pPr>
      <w:r>
        <w:rPr>
          <w:lang w:val="en-AU"/>
        </w:rPr>
        <w:t>-</w:t>
      </w:r>
      <w:r>
        <w:rPr>
          <w:lang w:val="en-AU"/>
        </w:rPr>
        <w:tab/>
      </w:r>
      <w:r w:rsidR="0076473B" w:rsidRPr="0048482F">
        <w:rPr>
          <w:lang w:val="en-AU"/>
        </w:rPr>
        <w:t xml:space="preserve">If HARQ-ACK is transmitted on PUCCH, then </w:t>
      </w:r>
      <w:r w:rsidR="0076473B" w:rsidRPr="0048482F">
        <w:rPr>
          <w:i/>
          <w:lang w:val="en-AU"/>
        </w:rPr>
        <w:t>d</w:t>
      </w:r>
      <w:r w:rsidR="0076473B" w:rsidRPr="0048482F">
        <w:rPr>
          <w:i/>
          <w:vertAlign w:val="subscript"/>
          <w:lang w:val="en-AU"/>
        </w:rPr>
        <w:t>1</w:t>
      </w:r>
      <w:r w:rsidR="00373EAB">
        <w:rPr>
          <w:i/>
          <w:vertAlign w:val="subscript"/>
          <w:lang w:val="en-AU"/>
        </w:rPr>
        <w:t xml:space="preserve">,1 </w:t>
      </w:r>
      <w:r w:rsidR="0076473B" w:rsidRPr="0048482F">
        <w:rPr>
          <w:i/>
          <w:lang w:val="en-AU"/>
        </w:rPr>
        <w:t>=</w:t>
      </w:r>
      <w:r w:rsidR="00373EAB">
        <w:rPr>
          <w:i/>
          <w:lang w:val="en-AU"/>
        </w:rPr>
        <w:t xml:space="preserve"> </w:t>
      </w:r>
      <w:r w:rsidR="0076473B" w:rsidRPr="00654AB7">
        <w:rPr>
          <w:lang w:val="en-AU"/>
          <w:rPrChange w:id="4659" w:author="Mihai Enescu - after RAN1#93" w:date="2018-05-31T17:17:00Z">
            <w:rPr>
              <w:i/>
              <w:lang w:val="en-AU"/>
            </w:rPr>
          </w:rPrChange>
        </w:rPr>
        <w:t>0</w:t>
      </w:r>
      <w:r w:rsidR="0076473B" w:rsidRPr="0048482F">
        <w:rPr>
          <w:i/>
          <w:lang w:val="en-AU"/>
        </w:rPr>
        <w:t>,</w:t>
      </w:r>
    </w:p>
    <w:p w14:paraId="6E7A87E4" w14:textId="77777777" w:rsidR="00373EAB" w:rsidRDefault="00BF1B45" w:rsidP="00373EAB">
      <w:pPr>
        <w:pStyle w:val="B1"/>
      </w:pPr>
      <w:r>
        <w:rPr>
          <w:lang w:val="en-AU"/>
        </w:rPr>
        <w:t>-</w:t>
      </w:r>
      <w:r>
        <w:rPr>
          <w:lang w:val="en-AU"/>
        </w:rPr>
        <w:tab/>
      </w:r>
      <w:r w:rsidR="0076473B" w:rsidRPr="0048482F">
        <w:rPr>
          <w:lang w:val="en-AU"/>
        </w:rPr>
        <w:t xml:space="preserve">If HARQ-ACK is transmitted on PUSCH, then </w:t>
      </w:r>
      <w:r w:rsidR="0076473B" w:rsidRPr="0048482F">
        <w:rPr>
          <w:i/>
          <w:lang w:val="en-AU"/>
        </w:rPr>
        <w:t>d</w:t>
      </w:r>
      <w:r w:rsidR="0076473B" w:rsidRPr="0048482F">
        <w:rPr>
          <w:i/>
          <w:vertAlign w:val="subscript"/>
          <w:lang w:val="en-AU"/>
        </w:rPr>
        <w:t>1</w:t>
      </w:r>
      <w:r w:rsidR="00373EAB">
        <w:rPr>
          <w:i/>
          <w:vertAlign w:val="subscript"/>
          <w:lang w:val="en-AU"/>
        </w:rPr>
        <w:t xml:space="preserve">,1 </w:t>
      </w:r>
      <w:r w:rsidR="0076473B" w:rsidRPr="0048482F">
        <w:rPr>
          <w:i/>
          <w:lang w:val="en-AU"/>
        </w:rPr>
        <w:t>=</w:t>
      </w:r>
      <w:r w:rsidR="00373EAB">
        <w:rPr>
          <w:i/>
          <w:lang w:val="en-AU"/>
        </w:rPr>
        <w:t xml:space="preserve"> </w:t>
      </w:r>
      <w:r w:rsidR="0076473B" w:rsidRPr="00654AB7">
        <w:rPr>
          <w:lang w:val="en-AU"/>
          <w:rPrChange w:id="4660" w:author="Mihai Enescu - after RAN1#93" w:date="2018-05-31T17:18:00Z">
            <w:rPr>
              <w:i/>
              <w:lang w:val="en-AU"/>
            </w:rPr>
          </w:rPrChange>
        </w:rPr>
        <w:t>1</w:t>
      </w:r>
      <w:r w:rsidR="0076473B" w:rsidRPr="0048482F">
        <w:t>.</w:t>
      </w:r>
    </w:p>
    <w:p w14:paraId="6DBC1F8D" w14:textId="661686D3" w:rsidR="00373EAB" w:rsidRDefault="00373EAB" w:rsidP="00373EAB">
      <w:pPr>
        <w:pStyle w:val="B1"/>
        <w:rPr>
          <w:lang w:val="en-AU"/>
        </w:rPr>
      </w:pPr>
      <w:r>
        <w:rPr>
          <w:lang w:val="en-AU"/>
        </w:rPr>
        <w:t>-</w:t>
      </w:r>
      <w:r>
        <w:rPr>
          <w:lang w:val="en-AU"/>
        </w:rPr>
        <w:tab/>
      </w:r>
      <w:r w:rsidRPr="00A65C60">
        <w:rPr>
          <w:lang w:val="en-AU"/>
        </w:rPr>
        <w:t xml:space="preserve">If the UE is configured with multiple active component carriers, </w:t>
      </w:r>
      <w:ins w:id="4661" w:author="Mihai Enescu - after RAN1#92bis" w:date="2018-04-26T17:01:00Z">
        <w:r w:rsidR="006F3211" w:rsidRPr="006F3211">
          <w:rPr>
            <w:lang w:val="en-AU"/>
          </w:rPr>
          <w:t xml:space="preserve">the first uplink symbol which carries the HARQ-ACK information further includes the effect of </w:t>
        </w:r>
      </w:ins>
      <w:del w:id="4662" w:author="Mihai Enescu - after RAN1#92bis" w:date="2018-04-26T17:01:00Z">
        <w:r w:rsidRPr="00A65C60" w:rsidDel="006F3211">
          <w:rPr>
            <w:lang w:val="en-AU"/>
          </w:rPr>
          <w:delText xml:space="preserve">the value of </w:delText>
        </w:r>
        <w:r w:rsidRPr="00A65C60" w:rsidDel="006F3211">
          <w:rPr>
            <w:i/>
            <w:lang w:val="en-AU"/>
          </w:rPr>
          <w:delText>d</w:delText>
        </w:r>
        <w:r w:rsidRPr="00A65C60" w:rsidDel="006F3211">
          <w:rPr>
            <w:i/>
            <w:vertAlign w:val="subscript"/>
            <w:lang w:val="en-AU"/>
          </w:rPr>
          <w:delText>1,2</w:delText>
        </w:r>
        <w:r w:rsidRPr="00A65C60" w:rsidDel="006F3211">
          <w:rPr>
            <w:lang w:val="en-AU"/>
          </w:rPr>
          <w:delText xml:space="preserve"> is equal to maximum </w:delText>
        </w:r>
      </w:del>
      <w:r w:rsidRPr="00A65C60">
        <w:rPr>
          <w:lang w:val="en-AU"/>
        </w:rPr>
        <w:t xml:space="preserve">timing difference between </w:t>
      </w:r>
      <w:ins w:id="4663" w:author="Mihai Enescu - after RAN1#92bis" w:date="2018-04-26T17:01:00Z">
        <w:r w:rsidR="006F3211">
          <w:rPr>
            <w:lang w:val="en-AU"/>
          </w:rPr>
          <w:t xml:space="preserve">the </w:t>
        </w:r>
      </w:ins>
      <w:r w:rsidRPr="00A65C60">
        <w:rPr>
          <w:lang w:val="en-AU"/>
        </w:rPr>
        <w:t>component carriers as given in [</w:t>
      </w:r>
      <w:r>
        <w:rPr>
          <w:lang w:val="en-AU"/>
        </w:rPr>
        <w:t xml:space="preserve">11, TS </w:t>
      </w:r>
      <w:r w:rsidRPr="00E51C71">
        <w:rPr>
          <w:lang w:val="en-AU"/>
        </w:rPr>
        <w:t>38.1</w:t>
      </w:r>
      <w:r>
        <w:rPr>
          <w:lang w:val="en-AU"/>
        </w:rPr>
        <w:t>33</w:t>
      </w:r>
      <w:r w:rsidRPr="00A65C60">
        <w:rPr>
          <w:lang w:val="en-AU"/>
        </w:rPr>
        <w:t>]</w:t>
      </w:r>
      <w:del w:id="4664" w:author="Mihai Enescu - after RAN1#92bis" w:date="2018-04-26T17:02:00Z">
        <w:r w:rsidDel="006F3211">
          <w:rPr>
            <w:lang w:val="en-AU"/>
          </w:rPr>
          <w:delText xml:space="preserve">, otherwise </w:delText>
        </w:r>
        <w:r w:rsidRPr="00A65C60" w:rsidDel="006F3211">
          <w:rPr>
            <w:i/>
            <w:lang w:val="en-AU"/>
          </w:rPr>
          <w:delText>d</w:delText>
        </w:r>
        <w:r w:rsidRPr="00A65C60" w:rsidDel="006F3211">
          <w:rPr>
            <w:i/>
            <w:vertAlign w:val="subscript"/>
            <w:lang w:val="en-AU"/>
          </w:rPr>
          <w:delText>1,2</w:delText>
        </w:r>
        <w:r w:rsidDel="006F3211">
          <w:rPr>
            <w:i/>
            <w:vertAlign w:val="subscript"/>
            <w:lang w:val="en-AU"/>
          </w:rPr>
          <w:delText xml:space="preserve"> </w:delText>
        </w:r>
        <w:r w:rsidRPr="001B470E" w:rsidDel="006F3211">
          <w:rPr>
            <w:lang w:val="en-AU"/>
          </w:rPr>
          <w:delText>= 0</w:delText>
        </w:r>
      </w:del>
      <w:ins w:id="4665" w:author="Mihai Enescu - after RAN1#92bis" w:date="2018-04-26T17:02:00Z">
        <w:r w:rsidR="006F3211">
          <w:rPr>
            <w:lang w:val="en-AU"/>
          </w:rPr>
          <w:t>.</w:t>
        </w:r>
      </w:ins>
      <w:del w:id="4666" w:author="Mihai Enescu - after RAN1#93" w:date="2018-06-04T19:09:00Z">
        <w:r w:rsidRPr="001B470E" w:rsidDel="00493730">
          <w:rPr>
            <w:lang w:val="en-AU"/>
          </w:rPr>
          <w:delText>.</w:delText>
        </w:r>
      </w:del>
    </w:p>
    <w:p w14:paraId="1E2A52DB" w14:textId="18A3FF57" w:rsidR="006F3211" w:rsidRDefault="00373EAB" w:rsidP="00373EAB">
      <w:pPr>
        <w:pStyle w:val="B1"/>
        <w:rPr>
          <w:ins w:id="4667" w:author="Mihai Enescu - after RAN1#92bis" w:date="2018-04-26T17:03:00Z"/>
          <w:color w:val="000000"/>
          <w:lang w:val="en-GB"/>
        </w:rPr>
      </w:pPr>
      <w:r>
        <w:rPr>
          <w:lang w:val="en-AU"/>
        </w:rPr>
        <w:t>-</w:t>
      </w:r>
      <w:r>
        <w:rPr>
          <w:lang w:val="en-AU"/>
        </w:rPr>
        <w:tab/>
      </w:r>
      <w:r w:rsidRPr="00805DDC">
        <w:rPr>
          <w:lang w:val="en-AU"/>
        </w:rPr>
        <w:t xml:space="preserve">If the PDSCH is mapping type A as given in subclause 7.4.1.1 </w:t>
      </w:r>
      <w:r>
        <w:rPr>
          <w:lang w:val="en-AU"/>
        </w:rPr>
        <w:t xml:space="preserve">of </w:t>
      </w:r>
      <w:r w:rsidRPr="00805DDC">
        <w:rPr>
          <w:lang w:val="en-AU"/>
        </w:rPr>
        <w:t>[</w:t>
      </w:r>
      <w:r>
        <w:rPr>
          <w:lang w:val="en-AU"/>
        </w:rPr>
        <w:t xml:space="preserve">4, TS </w:t>
      </w:r>
      <w:r w:rsidRPr="00805DDC">
        <w:rPr>
          <w:lang w:val="en-AU"/>
        </w:rPr>
        <w:t>38.211</w:t>
      </w:r>
      <w:r>
        <w:rPr>
          <w:lang w:val="en-AU"/>
        </w:rPr>
        <w:t>]</w:t>
      </w:r>
      <w:r w:rsidRPr="00805DDC">
        <w:rPr>
          <w:lang w:val="en-AU"/>
        </w:rPr>
        <w:t xml:space="preserve">, and the last symbol of PDSCH is on the </w:t>
      </w:r>
      <w:r w:rsidRPr="00805DDC">
        <w:rPr>
          <w:i/>
          <w:lang w:val="en-AU"/>
        </w:rPr>
        <w:t>i</w:t>
      </w:r>
      <w:ins w:id="4668" w:author="Mihai Enescu - after RAN1#93" w:date="2018-06-04T19:09:00Z">
        <w:r w:rsidR="00493730">
          <w:rPr>
            <w:i/>
            <w:lang w:val="en-AU"/>
          </w:rPr>
          <w:t>-</w:t>
        </w:r>
      </w:ins>
      <w:r w:rsidRPr="00805DDC">
        <w:rPr>
          <w:lang w:val="en-AU"/>
        </w:rPr>
        <w:t>th sym</w:t>
      </w:r>
      <w:r>
        <w:rPr>
          <w:lang w:val="en-AU"/>
        </w:rPr>
        <w:t xml:space="preserve">bol of the slot where </w:t>
      </w:r>
      <w:r w:rsidRPr="00676AF6">
        <w:rPr>
          <w:i/>
          <w:lang w:val="en-AU"/>
        </w:rPr>
        <w:t>i</w:t>
      </w:r>
      <w:ins w:id="4669" w:author="Mihai Enescu - after RAN1#93" w:date="2018-06-04T19:08:00Z">
        <w:r w:rsidR="00493730">
          <w:rPr>
            <w:i/>
            <w:lang w:val="en-AU"/>
          </w:rPr>
          <w:t xml:space="preserve"> </w:t>
        </w:r>
      </w:ins>
      <w:r>
        <w:rPr>
          <w:lang w:val="en-AU"/>
        </w:rPr>
        <w:t>&lt;</w:t>
      </w:r>
      <w:ins w:id="4670" w:author="Mihai Enescu - after RAN1#93" w:date="2018-06-04T19:09:00Z">
        <w:r w:rsidR="00493730">
          <w:rPr>
            <w:lang w:val="en-AU"/>
          </w:rPr>
          <w:t xml:space="preserve"> </w:t>
        </w:r>
      </w:ins>
      <w:r>
        <w:rPr>
          <w:lang w:val="en-AU"/>
        </w:rPr>
        <w:t xml:space="preserve">7, then </w:t>
      </w:r>
      <w:ins w:id="4671" w:author="Mihai Enescu - after RAN1#93" w:date="2018-06-04T19:09:00Z">
        <w:r w:rsidR="00493730" w:rsidRPr="0048482F">
          <w:rPr>
            <w:i/>
            <w:lang w:val="en-AU"/>
          </w:rPr>
          <w:t>d</w:t>
        </w:r>
        <w:r w:rsidR="00493730" w:rsidRPr="0048482F">
          <w:rPr>
            <w:i/>
            <w:vertAlign w:val="subscript"/>
            <w:lang w:val="en-AU"/>
          </w:rPr>
          <w:t>1</w:t>
        </w:r>
        <w:r w:rsidR="00493730">
          <w:rPr>
            <w:i/>
            <w:vertAlign w:val="subscript"/>
            <w:lang w:val="en-AU"/>
          </w:rPr>
          <w:t xml:space="preserve">,2 </w:t>
        </w:r>
        <w:r w:rsidR="00493730" w:rsidRPr="0048482F">
          <w:rPr>
            <w:i/>
            <w:lang w:val="en-AU"/>
          </w:rPr>
          <w:t>=</w:t>
        </w:r>
        <w:r w:rsidR="00493730">
          <w:rPr>
            <w:i/>
            <w:lang w:val="en-AU"/>
          </w:rPr>
          <w:t xml:space="preserve"> 7 - i</w:t>
        </w:r>
      </w:ins>
      <w:moveToRangeStart w:id="4672" w:author="Mihai Enescu - after RAN1#93" w:date="2018-05-31T10:24:00Z" w:name="move515525569"/>
      <w:moveTo w:id="4673" w:author="Mihai Enescu - after RAN1#93" w:date="2018-05-31T10:24:00Z">
        <w:del w:id="4674" w:author="Mihai Enescu - after RAN1#93" w:date="2018-06-04T19:09:00Z">
          <w:r w:rsidR="00E300AE" w:rsidRPr="00805DDC" w:rsidDel="00493730">
            <w:rPr>
              <w:color w:val="000000"/>
              <w:position w:val="-12"/>
            </w:rPr>
            <w:object w:dxaOrig="920" w:dyaOrig="360" w14:anchorId="0C19D269">
              <v:shape id="_x0000_i2263" type="#_x0000_t75" style="width:43.2pt;height:14.4pt" o:ole="">
                <v:imagedata r:id="rId1951" o:title=""/>
              </v:shape>
              <o:OLEObject Type="Embed" ProgID="Equation.DSMT4" ShapeID="_x0000_i2263" DrawAspect="Content" ObjectID="_1589820119" r:id="rId1952"/>
            </w:object>
          </w:r>
        </w:del>
      </w:moveTo>
      <w:moveToRangeEnd w:id="4672"/>
      <w:del w:id="4675" w:author="Mihai Enescu - after RAN1#93" w:date="2018-05-31T17:19:00Z">
        <w:r w:rsidR="00E300AE" w:rsidRPr="00805DDC" w:rsidDel="00654AB7">
          <w:rPr>
            <w:color w:val="000000"/>
          </w:rPr>
          <w:fldChar w:fldCharType="begin"/>
        </w:r>
        <w:r w:rsidR="00E300AE" w:rsidRPr="00805DDC" w:rsidDel="00654AB7">
          <w:rPr>
            <w:color w:val="000000"/>
          </w:rPr>
          <w:fldChar w:fldCharType="end"/>
        </w:r>
      </w:del>
      <w:del w:id="4676" w:author="Mihai Enescu - after RAN1#92bis" w:date="2018-04-26T17:03:00Z">
        <w:r w:rsidRPr="00805DDC" w:rsidDel="006F3211">
          <w:rPr>
            <w:color w:val="000000"/>
            <w:position w:val="-12"/>
          </w:rPr>
          <w:object w:dxaOrig="920" w:dyaOrig="320" w14:anchorId="46E2AFD4">
            <v:shape id="_x0000_i2264" type="#_x0000_t75" style="width:43.2pt;height:14.4pt" o:ole="">
              <v:imagedata r:id="rId1953" o:title=""/>
            </v:shape>
            <o:OLEObject Type="Embed" ProgID="Equation.3" ShapeID="_x0000_i2264" DrawAspect="Content" ObjectID="_1589820120" r:id="rId1954"/>
          </w:object>
        </w:r>
      </w:del>
      <w:moveFromRangeStart w:id="4677" w:author="Mihai Enescu - after RAN1#93" w:date="2018-05-31T10:24:00Z" w:name="move515525569"/>
      <w:moveFrom w:id="4678" w:author="Mihai Enescu - after RAN1#93" w:date="2018-05-31T10:24:00Z">
        <w:ins w:id="4679" w:author="Mihai Enescu - after RAN1#92bis" w:date="2018-04-26T17:03:00Z">
          <w:r w:rsidR="006F3211" w:rsidRPr="00805DDC" w:rsidDel="00E300AE">
            <w:rPr>
              <w:color w:val="000000"/>
              <w:position w:val="-12"/>
            </w:rPr>
            <w:object w:dxaOrig="920" w:dyaOrig="360" w14:anchorId="13676120">
              <v:shape id="_x0000_i2265" type="#_x0000_t75" style="width:43.2pt;height:14.4pt" o:ole="">
                <v:imagedata r:id="rId1951" o:title=""/>
              </v:shape>
              <o:OLEObject Type="Embed" ProgID="Equation.DSMT4" ShapeID="_x0000_i2265" DrawAspect="Content" ObjectID="_1589820121" r:id="rId1955"/>
            </w:object>
          </w:r>
        </w:ins>
      </w:moveFrom>
      <w:moveFromRangeEnd w:id="4677"/>
      <w:ins w:id="4680" w:author="Mihai Enescu - after RAN1#92bis" w:date="2018-04-24T10:28:00Z">
        <w:r w:rsidR="005F53F2" w:rsidRPr="005F53F2">
          <w:rPr>
            <w:color w:val="000000"/>
            <w:lang w:val="en-GB"/>
          </w:rPr>
          <w:t>,</w:t>
        </w:r>
      </w:ins>
      <w:ins w:id="4681" w:author="Mihai Enescu - after RAN1#92bis" w:date="2018-04-26T17:03:00Z">
        <w:r w:rsidR="006F3211">
          <w:rPr>
            <w:color w:val="000000"/>
            <w:lang w:val="en-GB"/>
          </w:rPr>
          <w:t xml:space="preserve"> </w:t>
        </w:r>
      </w:ins>
    </w:p>
    <w:p w14:paraId="00A77411" w14:textId="7D81BDED" w:rsidR="006F3211" w:rsidRDefault="006F3211" w:rsidP="00373EAB">
      <w:pPr>
        <w:pStyle w:val="B1"/>
        <w:rPr>
          <w:ins w:id="4682" w:author="Mihai Enescu - after RAN1#92bis" w:date="2018-04-26T17:04:00Z"/>
          <w:lang w:val="en-AU"/>
        </w:rPr>
      </w:pPr>
      <w:ins w:id="4683" w:author="Mihai Enescu - after RAN1#92bis" w:date="2018-04-26T17:03:00Z">
        <w:r>
          <w:rPr>
            <w:lang w:val="en-AU"/>
          </w:rPr>
          <w:t>-</w:t>
        </w:r>
        <w:r>
          <w:rPr>
            <w:lang w:val="en-AU"/>
          </w:rPr>
          <w:tab/>
        </w:r>
      </w:ins>
      <w:ins w:id="4684" w:author="Mihai Enescu - after RAN1#93" w:date="2018-05-31T10:24:00Z">
        <w:r w:rsidR="00E300AE">
          <w:rPr>
            <w:lang w:val="en-AU"/>
          </w:rPr>
          <w:t xml:space="preserve">For UE processing capability 1: </w:t>
        </w:r>
      </w:ins>
      <w:ins w:id="4685" w:author="Mihai Enescu - after RAN1#92bis" w:date="2018-04-26T17:04:00Z">
        <w:r w:rsidRPr="006F3211">
          <w:rPr>
            <w:lang w:val="en-AU"/>
          </w:rPr>
          <w:t>If the PDSCH is mapping type B as given in subclause 7.4.1.1 of [4</w:t>
        </w:r>
        <w:r>
          <w:rPr>
            <w:lang w:val="en-AU"/>
          </w:rPr>
          <w:t xml:space="preserve">, TS </w:t>
        </w:r>
        <w:r w:rsidRPr="00805DDC">
          <w:rPr>
            <w:lang w:val="en-AU"/>
          </w:rPr>
          <w:t>38.211</w:t>
        </w:r>
        <w:r w:rsidRPr="006F3211">
          <w:rPr>
            <w:lang w:val="en-AU"/>
          </w:rPr>
          <w:t>], and</w:t>
        </w:r>
      </w:ins>
    </w:p>
    <w:p w14:paraId="5FEA6320" w14:textId="01D98888" w:rsidR="006F3211" w:rsidRDefault="006F3211" w:rsidP="006F3211">
      <w:pPr>
        <w:pStyle w:val="B1"/>
        <w:ind w:left="851"/>
        <w:rPr>
          <w:ins w:id="4686" w:author="Mihai Enescu - after RAN1#92bis" w:date="2018-04-26T17:04:00Z"/>
          <w:color w:val="000000"/>
        </w:rPr>
      </w:pPr>
      <w:ins w:id="4687" w:author="Mihai Enescu - after RAN1#92bis" w:date="2018-04-26T17:04:00Z">
        <w:r w:rsidRPr="006F3211">
          <w:rPr>
            <w:color w:val="000000"/>
            <w:lang w:val="en-GB"/>
          </w:rPr>
          <w:t>-</w:t>
        </w:r>
        <w:r w:rsidRPr="006F3211">
          <w:rPr>
            <w:color w:val="000000"/>
            <w:lang w:val="en-GB"/>
          </w:rPr>
          <w:tab/>
          <w:t>if the number of PDSCH symbols allocated is 4, then</w:t>
        </w:r>
      </w:ins>
      <w:ins w:id="4688" w:author="Mihai Enescu - after RAN1#93" w:date="2018-05-31T10:25:00Z">
        <w:r w:rsidR="00E300AE">
          <w:rPr>
            <w:color w:val="000000"/>
            <w:lang w:val="en-GB"/>
          </w:rPr>
          <w:t xml:space="preserve"> </w:t>
        </w:r>
        <w:r w:rsidR="00E300AE" w:rsidRPr="00E300AE">
          <w:rPr>
            <w:i/>
            <w:color w:val="000000"/>
            <w:lang w:val="en-GB"/>
          </w:rPr>
          <w:t>d</w:t>
        </w:r>
        <w:r w:rsidR="00E300AE" w:rsidRPr="00E300AE">
          <w:rPr>
            <w:i/>
            <w:color w:val="000000"/>
            <w:vertAlign w:val="subscript"/>
            <w:lang w:val="en-GB"/>
          </w:rPr>
          <w:t>1,2</w:t>
        </w:r>
        <w:r w:rsidR="00E300AE">
          <w:rPr>
            <w:color w:val="000000"/>
            <w:lang w:val="en-GB"/>
          </w:rPr>
          <w:t xml:space="preserve"> = 3</w:t>
        </w:r>
      </w:ins>
      <w:ins w:id="4689" w:author="Mihai Enescu - after RAN1#92bis" w:date="2018-04-26T17:04:00Z">
        <w:del w:id="4690" w:author="Mihai Enescu - after RAN1#93" w:date="2018-05-31T10:26:00Z">
          <w:r w:rsidDel="00E300AE">
            <w:rPr>
              <w:color w:val="000000"/>
              <w:lang w:val="en-GB"/>
            </w:rPr>
            <w:delText xml:space="preserve"> </w:delText>
          </w:r>
        </w:del>
      </w:ins>
      <w:bookmarkStart w:id="4691" w:name="_Hlk512525681"/>
      <w:ins w:id="4692" w:author="Mihai Enescu - after RAN1#92bis" w:date="2018-04-26T17:04:00Z">
        <w:del w:id="4693" w:author="Mihai Enescu - after RAN1#93" w:date="2018-05-31T10:26:00Z">
          <w:r w:rsidRPr="00805DDC" w:rsidDel="00E300AE">
            <w:rPr>
              <w:color w:val="000000"/>
              <w:position w:val="-12"/>
            </w:rPr>
            <w:object w:dxaOrig="660" w:dyaOrig="360" w14:anchorId="1E5E93FD">
              <v:shape id="_x0000_i2266" type="#_x0000_t75" style="width:28.8pt;height:14.4pt" o:ole="">
                <v:imagedata r:id="rId1956" o:title=""/>
              </v:shape>
              <o:OLEObject Type="Embed" ProgID="Equation.DSMT4" ShapeID="_x0000_i2266" DrawAspect="Content" ObjectID="_1589820122" r:id="rId1957"/>
            </w:object>
          </w:r>
        </w:del>
      </w:ins>
      <w:bookmarkEnd w:id="4691"/>
    </w:p>
    <w:p w14:paraId="5E8AD919" w14:textId="485C4285" w:rsidR="006F3211" w:rsidRPr="0017586C" w:rsidRDefault="006F3211" w:rsidP="006F3211">
      <w:pPr>
        <w:pStyle w:val="B1"/>
        <w:ind w:left="851"/>
        <w:rPr>
          <w:ins w:id="4694" w:author="Mihai Enescu - after RAN1#92bis" w:date="2018-04-26T17:03:00Z"/>
          <w:color w:val="000000"/>
        </w:rPr>
      </w:pPr>
      <w:ins w:id="4695" w:author="Mihai Enescu - after RAN1#92bis" w:date="2018-04-26T17:05:00Z">
        <w:r>
          <w:rPr>
            <w:lang w:val="en-AU"/>
          </w:rPr>
          <w:t>-</w:t>
        </w:r>
        <w:r>
          <w:rPr>
            <w:lang w:val="en-AU"/>
          </w:rPr>
          <w:tab/>
          <w:t xml:space="preserve">if </w:t>
        </w:r>
        <w:r w:rsidRPr="00805DDC">
          <w:rPr>
            <w:lang w:val="en-AU"/>
          </w:rPr>
          <w:t xml:space="preserve">the </w:t>
        </w:r>
        <w:r>
          <w:rPr>
            <w:lang w:val="en-AU"/>
          </w:rPr>
          <w:t xml:space="preserve">number of </w:t>
        </w:r>
        <w:r w:rsidRPr="00805DDC">
          <w:rPr>
            <w:lang w:val="en-AU"/>
          </w:rPr>
          <w:t xml:space="preserve">PDSCH </w:t>
        </w:r>
        <w:r>
          <w:rPr>
            <w:lang w:val="en-AU"/>
          </w:rPr>
          <w:t>symbols allocated is 2, then</w:t>
        </w:r>
        <w:del w:id="4696" w:author="Mihai Enescu - after RAN1#93" w:date="2018-05-31T10:26:00Z">
          <w:r w:rsidDel="00E300AE">
            <w:rPr>
              <w:lang w:val="en-AU"/>
            </w:rPr>
            <w:delText xml:space="preserve"> </w:delText>
          </w:r>
        </w:del>
      </w:ins>
      <w:ins w:id="4697" w:author="Mihai Enescu - after RAN1#93" w:date="2018-05-31T10:26:00Z">
        <w:r w:rsidR="00E300AE" w:rsidRPr="00E300AE">
          <w:rPr>
            <w:i/>
            <w:color w:val="000000"/>
            <w:lang w:val="en-GB"/>
          </w:rPr>
          <w:t>d</w:t>
        </w:r>
        <w:r w:rsidR="00E300AE" w:rsidRPr="00E300AE">
          <w:rPr>
            <w:i/>
            <w:color w:val="000000"/>
            <w:vertAlign w:val="subscript"/>
            <w:lang w:val="en-GB"/>
          </w:rPr>
          <w:t>1,2</w:t>
        </w:r>
        <w:r w:rsidR="00E300AE">
          <w:rPr>
            <w:color w:val="000000"/>
            <w:lang w:val="en-GB"/>
          </w:rPr>
          <w:t xml:space="preserve"> = 3</w:t>
        </w:r>
        <w:r w:rsidR="00E300AE" w:rsidRPr="00E300AE">
          <w:rPr>
            <w:i/>
            <w:color w:val="000000"/>
            <w:lang w:val="en-GB"/>
          </w:rPr>
          <w:t>+d</w:t>
        </w:r>
      </w:ins>
      <w:ins w:id="4698" w:author="Mihai Enescu - after RAN1#92bis" w:date="2018-04-26T17:05:00Z">
        <w:del w:id="4699" w:author="Mihai Enescu - after RAN1#93" w:date="2018-05-31T10:26:00Z">
          <w:r w:rsidR="005971D6" w:rsidRPr="00805DDC" w:rsidDel="00E300AE">
            <w:rPr>
              <w:color w:val="000000"/>
              <w:position w:val="-12"/>
            </w:rPr>
            <w:object w:dxaOrig="960" w:dyaOrig="360" w14:anchorId="7B9A56C6">
              <v:shape id="_x0000_i2267" type="#_x0000_t75" style="width:43.2pt;height:14.4pt" o:ole="">
                <v:imagedata r:id="rId1958" o:title=""/>
              </v:shape>
              <o:OLEObject Type="Embed" ProgID="Equation.DSMT4" ShapeID="_x0000_i2267" DrawAspect="Content" ObjectID="_1589820123" r:id="rId1959"/>
            </w:object>
          </w:r>
        </w:del>
      </w:ins>
      <w:ins w:id="4700" w:author="Mihai Enescu - after RAN1#92bis" w:date="2018-05-03T14:04:00Z">
        <w:r w:rsidR="005971D6" w:rsidRPr="0017586C">
          <w:rPr>
            <w:color w:val="000000"/>
            <w:lang w:val="en-GB"/>
          </w:rPr>
          <w:t xml:space="preserve">, where </w:t>
        </w:r>
        <w:r w:rsidR="005971D6" w:rsidRPr="0017586C">
          <w:rPr>
            <w:i/>
            <w:color w:val="000000"/>
            <w:lang w:val="en-GB"/>
          </w:rPr>
          <w:t>d</w:t>
        </w:r>
        <w:r w:rsidR="005971D6" w:rsidRPr="0017586C">
          <w:rPr>
            <w:color w:val="000000"/>
            <w:lang w:val="en-GB"/>
          </w:rPr>
          <w:t xml:space="preserve"> is</w:t>
        </w:r>
      </w:ins>
      <w:ins w:id="4701" w:author="Mihai Enescu - after RAN1#92bis" w:date="2018-04-26T17:05:00Z">
        <w:r w:rsidRPr="006F3211">
          <w:rPr>
            <w:lang w:val="en-AU"/>
          </w:rPr>
          <w:t xml:space="preserve"> the number of overlapping symbols of the scheduling PDCCH and the scheduled PDSCH.</w:t>
        </w:r>
      </w:ins>
    </w:p>
    <w:p w14:paraId="65134973" w14:textId="4950F069" w:rsidR="00373EAB" w:rsidRPr="00A65C60" w:rsidDel="00370C68" w:rsidRDefault="00373EAB" w:rsidP="00373EAB">
      <w:pPr>
        <w:pStyle w:val="B1"/>
        <w:rPr>
          <w:del w:id="4702" w:author="Mihai Enescu - after RAN1#92bis" w:date="2018-04-27T12:20:00Z"/>
          <w:lang w:val="en-AU"/>
        </w:rPr>
      </w:pPr>
      <w:del w:id="4703" w:author="Mihai Enescu - after RAN1#92bis" w:date="2018-04-24T10:28:00Z">
        <w:r w:rsidDel="005F53F2">
          <w:rPr>
            <w:color w:val="000000"/>
          </w:rPr>
          <w:delText>.</w:delText>
        </w:r>
      </w:del>
      <w:ins w:id="4704" w:author="Mihai Enescu - after RAN1#93" w:date="2018-05-31T10:27:00Z">
        <w:r w:rsidR="00E300AE">
          <w:rPr>
            <w:lang w:val="en-AU"/>
          </w:rPr>
          <w:t>-</w:t>
        </w:r>
        <w:r w:rsidR="00E300AE">
          <w:rPr>
            <w:lang w:val="en-AU"/>
          </w:rPr>
          <w:tab/>
          <w:t xml:space="preserve">For UE processing capability 2: </w:t>
        </w:r>
        <w:r w:rsidR="00E300AE" w:rsidRPr="006F3211">
          <w:rPr>
            <w:lang w:val="en-AU"/>
          </w:rPr>
          <w:t>If the PDSCH is mapping type B as given in subclause 7.4.1.1 of [4</w:t>
        </w:r>
        <w:r w:rsidR="00E300AE">
          <w:rPr>
            <w:lang w:val="en-AU"/>
          </w:rPr>
          <w:t xml:space="preserve">, TS </w:t>
        </w:r>
        <w:r w:rsidR="00E300AE" w:rsidRPr="00805DDC">
          <w:rPr>
            <w:lang w:val="en-AU"/>
          </w:rPr>
          <w:t>38.211</w:t>
        </w:r>
        <w:r w:rsidR="00E300AE">
          <w:rPr>
            <w:lang w:val="en-AU"/>
          </w:rPr>
          <w:t xml:space="preserve">], </w:t>
        </w:r>
        <w:r w:rsidR="00E300AE" w:rsidRPr="006F3211">
          <w:rPr>
            <w:color w:val="000000"/>
            <w:lang w:val="en-GB"/>
          </w:rPr>
          <w:t xml:space="preserve">if the number of PDSCH symbols allocated is </w:t>
        </w:r>
        <w:r w:rsidR="00E300AE">
          <w:rPr>
            <w:color w:val="000000"/>
            <w:lang w:val="en-GB"/>
          </w:rPr>
          <w:t xml:space="preserve">2 or </w:t>
        </w:r>
        <w:r w:rsidR="00E300AE" w:rsidRPr="006F3211">
          <w:rPr>
            <w:color w:val="000000"/>
            <w:lang w:val="en-GB"/>
          </w:rPr>
          <w:t>4, then</w:t>
        </w:r>
        <w:r w:rsidR="00E300AE">
          <w:rPr>
            <w:color w:val="000000"/>
            <w:lang w:val="en-GB"/>
          </w:rPr>
          <w:t xml:space="preserve"> </w:t>
        </w:r>
        <w:r w:rsidR="00E300AE" w:rsidRPr="0017586C">
          <w:rPr>
            <w:i/>
            <w:color w:val="000000"/>
            <w:lang w:val="en-GB"/>
          </w:rPr>
          <w:t>d</w:t>
        </w:r>
        <w:r w:rsidR="00E300AE">
          <w:rPr>
            <w:i/>
            <w:color w:val="000000"/>
            <w:vertAlign w:val="subscript"/>
            <w:lang w:val="en-GB"/>
          </w:rPr>
          <w:t>1,2</w:t>
        </w:r>
        <w:r w:rsidR="00E300AE" w:rsidRPr="0017586C">
          <w:rPr>
            <w:color w:val="000000"/>
            <w:lang w:val="en-GB"/>
          </w:rPr>
          <w:t xml:space="preserve"> is</w:t>
        </w:r>
        <w:r w:rsidR="00E300AE" w:rsidRPr="006F3211">
          <w:rPr>
            <w:lang w:val="en-AU"/>
          </w:rPr>
          <w:t xml:space="preserve"> the number of overlapping symbols of the scheduling PDCCH and the scheduled PDSCH.</w:t>
        </w:r>
      </w:ins>
    </w:p>
    <w:p w14:paraId="2FF5A9E7" w14:textId="14AAA7FA" w:rsidR="00FB06E1" w:rsidRDefault="00373EAB" w:rsidP="00373EAB">
      <w:pPr>
        <w:pStyle w:val="B1"/>
        <w:rPr>
          <w:ins w:id="4705" w:author="Mihai Enescu - after RAN1#93" w:date="2018-06-05T10:36:00Z"/>
          <w:lang w:val="en-AU"/>
        </w:rPr>
      </w:pPr>
      <w:del w:id="4706" w:author="Mihai Enescu - after RAN1#92bis" w:date="2018-05-03T14:04:00Z">
        <w:r w:rsidDel="005971D6">
          <w:rPr>
            <w:lang w:val="en-AU"/>
          </w:rPr>
          <w:delText>-</w:delText>
        </w:r>
        <w:r w:rsidDel="005971D6">
          <w:rPr>
            <w:lang w:val="en-AU"/>
          </w:rPr>
          <w:tab/>
          <w:delText>o</w:delText>
        </w:r>
        <w:r w:rsidRPr="00A65C60" w:rsidDel="005971D6">
          <w:rPr>
            <w:lang w:val="en-AU"/>
          </w:rPr>
          <w:delText xml:space="preserve">therwise </w:delText>
        </w:r>
        <w:r w:rsidRPr="00A65C60" w:rsidDel="005971D6">
          <w:rPr>
            <w:i/>
            <w:lang w:val="en-AU"/>
          </w:rPr>
          <w:delText>d</w:delText>
        </w:r>
        <w:r w:rsidRPr="00A65C60" w:rsidDel="005971D6">
          <w:rPr>
            <w:i/>
            <w:vertAlign w:val="subscript"/>
            <w:lang w:val="en-AU"/>
          </w:rPr>
          <w:delText>1,2</w:delText>
        </w:r>
        <w:r w:rsidDel="005971D6">
          <w:rPr>
            <w:i/>
            <w:vertAlign w:val="subscript"/>
            <w:lang w:val="en-AU"/>
          </w:rPr>
          <w:delText xml:space="preserve"> </w:delText>
        </w:r>
        <w:r w:rsidRPr="00A65C60" w:rsidDel="005971D6">
          <w:rPr>
            <w:lang w:val="en-AU"/>
          </w:rPr>
          <w:delText>=</w:delText>
        </w:r>
        <w:r w:rsidDel="005971D6">
          <w:rPr>
            <w:lang w:val="en-AU"/>
          </w:rPr>
          <w:delText xml:space="preserve"> </w:delText>
        </w:r>
        <w:r w:rsidRPr="00A65C60" w:rsidDel="005971D6">
          <w:rPr>
            <w:lang w:val="en-AU"/>
          </w:rPr>
          <w:delText>0</w:delText>
        </w:r>
      </w:del>
      <w:r>
        <w:rPr>
          <w:lang w:val="en-AU"/>
        </w:rPr>
        <w:t>.</w:t>
      </w:r>
    </w:p>
    <w:p w14:paraId="71FADAFD" w14:textId="1E29BA8E" w:rsidR="00EE3021" w:rsidRPr="0048482F" w:rsidRDefault="00EE3021" w:rsidP="00373EAB">
      <w:pPr>
        <w:pStyle w:val="B1"/>
        <w:rPr>
          <w:i/>
          <w:lang w:val="en-AU"/>
        </w:rPr>
      </w:pPr>
      <w:bookmarkStart w:id="4707" w:name="_Hlk515958514"/>
      <w:ins w:id="4708" w:author="Mihai Enescu - after RAN1#93" w:date="2018-06-05T10:36:00Z">
        <w:r>
          <w:rPr>
            <w:lang w:val="en-AU"/>
          </w:rPr>
          <w:t>-</w:t>
        </w:r>
        <w:r>
          <w:rPr>
            <w:lang w:val="en-AU"/>
          </w:rPr>
          <w:tab/>
          <w:t xml:space="preserve">For UE processing capability 2 with scheduling limitation when µ = 1, if the </w:t>
        </w:r>
      </w:ins>
      <w:ins w:id="4709" w:author="Mihai Enescu - after RAN1#93" w:date="2018-06-05T10:39:00Z">
        <w:r w:rsidR="00155715">
          <w:rPr>
            <w:lang w:val="en-AU"/>
          </w:rPr>
          <w:t xml:space="preserve">scheduled </w:t>
        </w:r>
      </w:ins>
      <w:ins w:id="4710" w:author="Mihai Enescu - after RAN1#93" w:date="2018-06-05T10:36:00Z">
        <w:r>
          <w:rPr>
            <w:lang w:val="en-AU"/>
          </w:rPr>
          <w:t>RB allocation exceeds 136 RBs</w:t>
        </w:r>
      </w:ins>
      <w:ins w:id="4711" w:author="Mihai Enescu - after RAN1#93" w:date="2018-06-05T10:37:00Z">
        <w:r>
          <w:rPr>
            <w:lang w:val="en-AU"/>
          </w:rPr>
          <w:t>, the U</w:t>
        </w:r>
      </w:ins>
      <w:ins w:id="4712" w:author="Mihai Enescu - after RAN1#93" w:date="2018-06-05T10:38:00Z">
        <w:r>
          <w:rPr>
            <w:lang w:val="en-AU"/>
          </w:rPr>
          <w:t>E</w:t>
        </w:r>
      </w:ins>
      <w:ins w:id="4713" w:author="Mihai Enescu - after RAN1#93" w:date="2018-06-05T10:37:00Z">
        <w:r>
          <w:rPr>
            <w:lang w:val="en-AU"/>
          </w:rPr>
          <w:t xml:space="preserve"> defaults to </w:t>
        </w:r>
      </w:ins>
      <w:ins w:id="4714" w:author="Mihai Enescu - after RAN1#93" w:date="2018-06-05T10:38:00Z">
        <w:r>
          <w:rPr>
            <w:lang w:val="en-AU"/>
          </w:rPr>
          <w:t>c</w:t>
        </w:r>
      </w:ins>
      <w:ins w:id="4715" w:author="Mihai Enescu - after RAN1#93" w:date="2018-06-05T10:37:00Z">
        <w:r>
          <w:rPr>
            <w:lang w:val="en-AU"/>
          </w:rPr>
          <w:t>apability 1 processing time.</w:t>
        </w:r>
      </w:ins>
      <w:ins w:id="4716" w:author="Mihai Enescu - after RAN1#93" w:date="2018-06-06T09:08:00Z">
        <w:r w:rsidR="009915CA">
          <w:rPr>
            <w:lang w:val="en-AU"/>
          </w:rPr>
          <w:t xml:space="preserve"> </w:t>
        </w:r>
      </w:ins>
    </w:p>
    <w:bookmarkEnd w:id="4707"/>
    <w:p w14:paraId="7E83D6AF" w14:textId="4C944AEF" w:rsidR="00423C36" w:rsidRPr="0048482F" w:rsidRDefault="00423C36" w:rsidP="00423C36">
      <w:pPr>
        <w:rPr>
          <w:color w:val="000000"/>
          <w:lang w:val="en-AU"/>
        </w:rPr>
      </w:pPr>
      <w:r w:rsidRPr="0048482F">
        <w:rPr>
          <w:color w:val="000000"/>
          <w:lang w:val="en-AU"/>
        </w:rPr>
        <w:t xml:space="preserve">Otherwise the UE may not provide a valid HARQ-ACK corresponding to the scheduled PDSCH. </w:t>
      </w:r>
      <w:r w:rsidR="00336CC1">
        <w:rPr>
          <w:color w:val="000000"/>
          <w:lang w:val="en-AU"/>
        </w:rPr>
        <w:t xml:space="preserve">The value of </w:t>
      </w:r>
      <w:ins w:id="4717" w:author="Mihai Enescu - after RAN1#93" w:date="2018-05-31T10:28:00Z">
        <w:r w:rsidR="00E300AE">
          <w:rPr>
            <w:i/>
            <w:color w:val="000000"/>
            <w:lang w:val="en-AU"/>
          </w:rPr>
          <w:t>T</w:t>
        </w:r>
        <w:r w:rsidR="00E300AE">
          <w:rPr>
            <w:i/>
            <w:color w:val="000000"/>
            <w:vertAlign w:val="subscript"/>
            <w:lang w:val="en-AU"/>
          </w:rPr>
          <w:t>proc,1</w:t>
        </w:r>
      </w:ins>
      <w:del w:id="4718" w:author="Mihai Enescu - after RAN1#93" w:date="2018-05-31T10:28:00Z">
        <w:r w:rsidR="00336CC1" w:rsidRPr="00F16214" w:rsidDel="00E300AE">
          <w:rPr>
            <w:color w:val="000000"/>
            <w:position w:val="-14"/>
          </w:rPr>
          <w:object w:dxaOrig="540" w:dyaOrig="340" w14:anchorId="0180202D">
            <v:shape id="_x0000_i2268" type="#_x0000_t75" style="width:28.8pt;height:21.9pt" o:ole="">
              <v:imagedata r:id="rId1960" o:title=""/>
            </v:shape>
            <o:OLEObject Type="Embed" ProgID="Equation.3" ShapeID="_x0000_i2268" DrawAspect="Content" ObjectID="_1589820124" r:id="rId1961"/>
          </w:object>
        </w:r>
      </w:del>
      <w:r w:rsidR="00336CC1">
        <w:rPr>
          <w:color w:val="000000"/>
          <w:lang w:val="en-AU"/>
        </w:rPr>
        <w:t xml:space="preserve"> is used both in the case of normal and extended cyclic prefix.</w:t>
      </w:r>
    </w:p>
    <w:p w14:paraId="22CFFAA0" w14:textId="77777777" w:rsidR="00FB06E1" w:rsidRPr="0048482F" w:rsidRDefault="00FB06E1" w:rsidP="00FB06E1">
      <w:pPr>
        <w:pStyle w:val="TH"/>
        <w:rPr>
          <w:i/>
          <w:color w:val="000000"/>
        </w:rPr>
      </w:pPr>
      <w:r w:rsidRPr="0048482F">
        <w:rPr>
          <w:color w:val="000000"/>
        </w:rPr>
        <w:t xml:space="preserve">Table 5.3-1: PDSCH </w:t>
      </w:r>
      <w:r w:rsidR="00DD6B2E" w:rsidRPr="0048482F">
        <w:rPr>
          <w:color w:val="000000"/>
        </w:rPr>
        <w:t>processing</w:t>
      </w:r>
      <w:r w:rsidRPr="0048482F">
        <w:rPr>
          <w:color w:val="000000"/>
        </w:rPr>
        <w:t xml:space="preserve"> time for PDSCH </w:t>
      </w:r>
      <w:r w:rsidR="00DD6B2E" w:rsidRPr="0048482F">
        <w:rPr>
          <w:color w:val="000000"/>
        </w:rPr>
        <w:t>processing</w:t>
      </w:r>
      <w:r w:rsidRPr="0048482F">
        <w:rPr>
          <w:color w:val="000000"/>
        </w:rPr>
        <w:t xml:space="preserve"> capability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Change w:id="4719" w:author="Mihai Enescu - after RAN1#93" w:date="2018-05-31T17:20: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PrChange>
      </w:tblPr>
      <w:tblGrid>
        <w:gridCol w:w="1117"/>
        <w:gridCol w:w="3773"/>
        <w:gridCol w:w="3894"/>
        <w:tblGridChange w:id="4720">
          <w:tblGrid>
            <w:gridCol w:w="828"/>
            <w:gridCol w:w="3773"/>
            <w:gridCol w:w="3774"/>
          </w:tblGrid>
        </w:tblGridChange>
      </w:tblGrid>
      <w:tr w:rsidR="00FB06E1" w:rsidRPr="0048482F" w14:paraId="766FDC14" w14:textId="77777777" w:rsidTr="00654AB7">
        <w:trPr>
          <w:jc w:val="center"/>
          <w:trPrChange w:id="4721" w:author="Mihai Enescu - after RAN1#93" w:date="2018-05-31T17:20:00Z">
            <w:trPr>
              <w:jc w:val="center"/>
            </w:trPr>
          </w:trPrChange>
        </w:trPr>
        <w:tc>
          <w:tcPr>
            <w:tcW w:w="1117" w:type="dxa"/>
            <w:vMerge w:val="restart"/>
            <w:shd w:val="clear" w:color="auto" w:fill="auto"/>
            <w:vAlign w:val="center"/>
            <w:tcPrChange w:id="4722" w:author="Mihai Enescu - after RAN1#93" w:date="2018-05-31T17:20:00Z">
              <w:tcPr>
                <w:tcW w:w="828" w:type="dxa"/>
                <w:vMerge w:val="restart"/>
                <w:shd w:val="clear" w:color="auto" w:fill="auto"/>
                <w:vAlign w:val="center"/>
              </w:tcPr>
            </w:tcPrChange>
          </w:tcPr>
          <w:p w14:paraId="1FCE9A21" w14:textId="77777777" w:rsidR="00FB06E1" w:rsidRPr="00E17FE7" w:rsidRDefault="00336CC1" w:rsidP="00536708">
            <w:pPr>
              <w:pStyle w:val="TAH"/>
              <w:rPr>
                <w:rFonts w:eastAsia="Batang"/>
                <w:color w:val="000000"/>
                <w:lang w:val="en-GB"/>
              </w:rPr>
            </w:pPr>
            <w:r w:rsidRPr="00E17FE7">
              <w:rPr>
                <w:rFonts w:eastAsia="Batang"/>
                <w:color w:val="000000"/>
                <w:position w:val="-8"/>
                <w:lang w:val="en-GB"/>
              </w:rPr>
              <w:object w:dxaOrig="220" w:dyaOrig="220" w14:anchorId="2B5F0EC1">
                <v:shape id="_x0000_i2269" type="#_x0000_t75" style="width:14.4pt;height:14.4pt" o:ole="">
                  <v:imagedata r:id="rId1962" o:title=""/>
                </v:shape>
                <o:OLEObject Type="Embed" ProgID="Equation.3" ShapeID="_x0000_i2269" DrawAspect="Content" ObjectID="_1589820125" r:id="rId1963"/>
              </w:object>
            </w:r>
          </w:p>
        </w:tc>
        <w:tc>
          <w:tcPr>
            <w:tcW w:w="7667" w:type="dxa"/>
            <w:gridSpan w:val="2"/>
            <w:shd w:val="clear" w:color="auto" w:fill="auto"/>
            <w:tcPrChange w:id="4723" w:author="Mihai Enescu - after RAN1#93" w:date="2018-05-31T17:20:00Z">
              <w:tcPr>
                <w:tcW w:w="7547" w:type="dxa"/>
                <w:gridSpan w:val="2"/>
                <w:shd w:val="clear" w:color="auto" w:fill="auto"/>
              </w:tcPr>
            </w:tcPrChange>
          </w:tcPr>
          <w:p w14:paraId="53FB9AD6" w14:textId="77777777" w:rsidR="00FB06E1" w:rsidRPr="00E17FE7" w:rsidRDefault="00FB06E1" w:rsidP="00536708">
            <w:pPr>
              <w:pStyle w:val="TAH"/>
              <w:rPr>
                <w:rFonts w:eastAsia="Batang"/>
                <w:color w:val="000000"/>
                <w:lang w:val="en-GB"/>
              </w:rPr>
            </w:pPr>
            <w:r w:rsidRPr="00E17FE7">
              <w:rPr>
                <w:rFonts w:eastAsia="Batang"/>
                <w:color w:val="000000"/>
                <w:lang w:val="en-GB"/>
              </w:rPr>
              <w:t xml:space="preserve">PDSCH decoding time </w:t>
            </w:r>
            <w:r w:rsidRPr="00E17FE7">
              <w:rPr>
                <w:rFonts w:eastAsia="Batang"/>
                <w:i/>
                <w:color w:val="000000"/>
                <w:lang w:val="en-GB"/>
              </w:rPr>
              <w:t>N</w:t>
            </w:r>
            <w:r w:rsidRPr="00E17FE7">
              <w:rPr>
                <w:rFonts w:eastAsia="Batang"/>
                <w:i/>
                <w:color w:val="000000"/>
                <w:vertAlign w:val="subscript"/>
                <w:lang w:val="en-GB"/>
              </w:rPr>
              <w:t>1</w:t>
            </w:r>
            <w:r w:rsidRPr="00E17FE7">
              <w:rPr>
                <w:rFonts w:eastAsia="Batang"/>
                <w:color w:val="000000"/>
                <w:lang w:val="en-GB"/>
              </w:rPr>
              <w:t xml:space="preserve"> [symbols]</w:t>
            </w:r>
          </w:p>
        </w:tc>
      </w:tr>
      <w:tr w:rsidR="00FB06E1" w:rsidRPr="0048482F" w14:paraId="20EB28BF" w14:textId="77777777" w:rsidTr="00654AB7">
        <w:trPr>
          <w:jc w:val="center"/>
          <w:trPrChange w:id="4724" w:author="Mihai Enescu - after RAN1#93" w:date="2018-05-31T17:20:00Z">
            <w:trPr>
              <w:jc w:val="center"/>
            </w:trPr>
          </w:trPrChange>
        </w:trPr>
        <w:tc>
          <w:tcPr>
            <w:tcW w:w="1117" w:type="dxa"/>
            <w:vMerge/>
            <w:shd w:val="clear" w:color="auto" w:fill="auto"/>
            <w:tcPrChange w:id="4725" w:author="Mihai Enescu - after RAN1#93" w:date="2018-05-31T17:20:00Z">
              <w:tcPr>
                <w:tcW w:w="828" w:type="dxa"/>
                <w:vMerge/>
                <w:shd w:val="clear" w:color="auto" w:fill="auto"/>
              </w:tcPr>
            </w:tcPrChange>
          </w:tcPr>
          <w:p w14:paraId="3C5AF163" w14:textId="77777777" w:rsidR="00FB06E1" w:rsidRPr="00E17FE7" w:rsidRDefault="00FB06E1" w:rsidP="00536708">
            <w:pPr>
              <w:pStyle w:val="TAH"/>
              <w:rPr>
                <w:rFonts w:eastAsia="Batang"/>
                <w:color w:val="000000"/>
                <w:lang w:val="en-GB"/>
              </w:rPr>
            </w:pPr>
          </w:p>
        </w:tc>
        <w:tc>
          <w:tcPr>
            <w:tcW w:w="3773" w:type="dxa"/>
            <w:shd w:val="clear" w:color="auto" w:fill="auto"/>
            <w:tcPrChange w:id="4726" w:author="Mihai Enescu - after RAN1#93" w:date="2018-05-31T17:20:00Z">
              <w:tcPr>
                <w:tcW w:w="3773" w:type="dxa"/>
                <w:shd w:val="clear" w:color="auto" w:fill="auto"/>
              </w:tcPr>
            </w:tcPrChange>
          </w:tcPr>
          <w:p w14:paraId="07EB4234" w14:textId="7589D452" w:rsidR="00FB06E1" w:rsidRPr="00E17FE7" w:rsidRDefault="00E300AE" w:rsidP="00536708">
            <w:pPr>
              <w:pStyle w:val="TAH"/>
              <w:rPr>
                <w:rFonts w:eastAsia="Batang"/>
                <w:color w:val="000000"/>
                <w:lang w:val="en-GB"/>
              </w:rPr>
            </w:pPr>
            <w:ins w:id="4727" w:author="Mihai Enescu - after RAN1#93" w:date="2018-05-31T10:28:00Z">
              <w:r>
                <w:rPr>
                  <w:rFonts w:eastAsia="Batang"/>
                  <w:i/>
                  <w:color w:val="000000"/>
                  <w:lang w:val="en-GB"/>
                </w:rPr>
                <w:t xml:space="preserve">dmrs-AdditionalPosition </w:t>
              </w:r>
              <w:r>
                <w:rPr>
                  <w:rFonts w:eastAsia="Batang"/>
                  <w:color w:val="000000"/>
                  <w:lang w:val="en-GB"/>
                </w:rPr>
                <w:t xml:space="preserve">= pos0 in </w:t>
              </w:r>
              <w:r>
                <w:rPr>
                  <w:rFonts w:eastAsia="Batang"/>
                  <w:color w:val="000000"/>
                  <w:lang w:val="en-GB"/>
                </w:rPr>
                <w:br/>
              </w:r>
              <w:r>
                <w:rPr>
                  <w:rFonts w:eastAsia="Batang"/>
                  <w:i/>
                  <w:color w:val="000000"/>
                  <w:lang w:val="en-GB"/>
                </w:rPr>
                <w:t xml:space="preserve">DMRS-DownlinkConfig </w:t>
              </w:r>
              <w:r>
                <w:rPr>
                  <w:rFonts w:eastAsia="Batang"/>
                  <w:color w:val="000000"/>
                  <w:lang w:val="en-GB"/>
                </w:rPr>
                <w:t xml:space="preserve">in either of </w:t>
              </w:r>
              <w:r>
                <w:rPr>
                  <w:rFonts w:eastAsia="Batang"/>
                  <w:color w:val="000000"/>
                  <w:lang w:val="en-GB"/>
                </w:rPr>
                <w:br/>
              </w:r>
              <w:r w:rsidRPr="007B1689">
                <w:rPr>
                  <w:i/>
                </w:rPr>
                <w:t>dmrs-DownlinkForPDSCH-MappingTypeA</w:t>
              </w:r>
              <w:r w:rsidRPr="007B1689">
                <w:rPr>
                  <w:lang w:val="en-US"/>
                </w:rPr>
                <w:t xml:space="preserve">, </w:t>
              </w:r>
              <w:r w:rsidRPr="007B1689">
                <w:rPr>
                  <w:i/>
                </w:rPr>
                <w:t>dmrs-DownlinkForPDSCH-MappingTypeB</w:t>
              </w:r>
            </w:ins>
            <w:del w:id="4728" w:author="Mihai Enescu - after RAN1#93" w:date="2018-05-31T10:28:00Z">
              <w:r w:rsidR="00FB06E1" w:rsidRPr="00E17FE7" w:rsidDel="00E300AE">
                <w:rPr>
                  <w:rFonts w:eastAsia="Batang"/>
                  <w:color w:val="000000"/>
                  <w:lang w:val="en-GB"/>
                </w:rPr>
                <w:delText>No additional PDSCH DM-RS configured</w:delText>
              </w:r>
            </w:del>
          </w:p>
        </w:tc>
        <w:tc>
          <w:tcPr>
            <w:tcW w:w="3894" w:type="dxa"/>
            <w:tcPrChange w:id="4729" w:author="Mihai Enescu - after RAN1#93" w:date="2018-05-31T17:20:00Z">
              <w:tcPr>
                <w:tcW w:w="3774" w:type="dxa"/>
              </w:tcPr>
            </w:tcPrChange>
          </w:tcPr>
          <w:p w14:paraId="67577332" w14:textId="6C47397C" w:rsidR="00FB06E1" w:rsidRPr="00E300AE" w:rsidRDefault="00E300AE" w:rsidP="00E300AE">
            <w:pPr>
              <w:pStyle w:val="TAH"/>
              <w:rPr>
                <w:rFonts w:eastAsia="Batang"/>
                <w:i/>
                <w:color w:val="000000"/>
                <w:lang w:val="en-GB"/>
                <w:rPrChange w:id="4730" w:author="Mihai Enescu - after RAN1#93" w:date="2018-05-31T10:30:00Z">
                  <w:rPr>
                    <w:rFonts w:eastAsia="Batang"/>
                    <w:color w:val="000000"/>
                    <w:lang w:val="en-GB"/>
                  </w:rPr>
                </w:rPrChange>
              </w:rPr>
            </w:pPr>
            <w:ins w:id="4731" w:author="Mihai Enescu - after RAN1#93" w:date="2018-05-31T10:29:00Z">
              <w:r>
                <w:rPr>
                  <w:rFonts w:eastAsia="Batang"/>
                  <w:i/>
                  <w:color w:val="000000"/>
                  <w:lang w:val="en-GB"/>
                </w:rPr>
                <w:t xml:space="preserve">dmrs-AdditionalPosition </w:t>
              </w:r>
              <w:r>
                <w:rPr>
                  <w:rFonts w:eastAsia="Batang" w:cs="Arial"/>
                  <w:color w:val="000000"/>
                  <w:lang w:val="en-GB"/>
                </w:rPr>
                <w:t>≠</w:t>
              </w:r>
              <w:r>
                <w:rPr>
                  <w:rFonts w:eastAsia="Batang"/>
                  <w:color w:val="000000"/>
                  <w:lang w:val="en-GB"/>
                </w:rPr>
                <w:t xml:space="preserve"> pos0 in </w:t>
              </w:r>
              <w:r>
                <w:rPr>
                  <w:rFonts w:eastAsia="Batang"/>
                  <w:color w:val="000000"/>
                  <w:lang w:val="en-GB"/>
                </w:rPr>
                <w:br/>
              </w:r>
              <w:r>
                <w:rPr>
                  <w:rFonts w:eastAsia="Batang"/>
                  <w:i/>
                  <w:color w:val="000000"/>
                  <w:lang w:val="en-GB"/>
                </w:rPr>
                <w:t xml:space="preserve">DMRS-DownlinkConfig </w:t>
              </w:r>
              <w:r>
                <w:rPr>
                  <w:rFonts w:eastAsia="Batang"/>
                  <w:color w:val="000000"/>
                  <w:lang w:val="en-GB"/>
                </w:rPr>
                <w:t xml:space="preserve">in either of </w:t>
              </w:r>
              <w:r>
                <w:rPr>
                  <w:rFonts w:eastAsia="Batang"/>
                  <w:color w:val="000000"/>
                  <w:lang w:val="en-GB"/>
                </w:rPr>
                <w:br/>
              </w:r>
              <w:r w:rsidRPr="007B1689">
                <w:rPr>
                  <w:i/>
                </w:rPr>
                <w:t>dmrs-</w:t>
              </w:r>
              <w:r w:rsidRPr="00144B95">
                <w:rPr>
                  <w:i/>
                </w:rPr>
                <w:t>DownlinkForPDSCH-MappingTypeA</w:t>
              </w:r>
              <w:r w:rsidRPr="00A93AD6">
                <w:rPr>
                  <w:lang w:val="en-US"/>
                </w:rPr>
                <w:t xml:space="preserve">, </w:t>
              </w:r>
              <w:r w:rsidRPr="00A93AD6">
                <w:rPr>
                  <w:i/>
                </w:rPr>
                <w:t>dmrs-DownlinkForPDSCH-MappingTypeB</w:t>
              </w:r>
              <w:r>
                <w:rPr>
                  <w:rFonts w:eastAsia="Batang"/>
                  <w:i/>
                  <w:color w:val="000000"/>
                  <w:lang w:val="en-GB"/>
                </w:rPr>
                <w:t xml:space="preserve"> </w:t>
              </w:r>
            </w:ins>
            <w:del w:id="4732" w:author="Mihai Enescu - after RAN1#93" w:date="2018-05-31T10:29:00Z">
              <w:r w:rsidR="00FB06E1" w:rsidRPr="00E17FE7" w:rsidDel="00E300AE">
                <w:rPr>
                  <w:rFonts w:eastAsia="Batang"/>
                  <w:color w:val="000000"/>
                  <w:lang w:val="en-GB"/>
                </w:rPr>
                <w:delText>Additional PDSCH DM-RS configured</w:delText>
              </w:r>
            </w:del>
          </w:p>
        </w:tc>
      </w:tr>
      <w:tr w:rsidR="00FB06E1" w:rsidRPr="0048482F" w14:paraId="7012436D" w14:textId="77777777" w:rsidTr="00654AB7">
        <w:trPr>
          <w:jc w:val="center"/>
          <w:trPrChange w:id="4733" w:author="Mihai Enescu - after RAN1#93" w:date="2018-05-31T17:20:00Z">
            <w:trPr>
              <w:jc w:val="center"/>
            </w:trPr>
          </w:trPrChange>
        </w:trPr>
        <w:tc>
          <w:tcPr>
            <w:tcW w:w="1117" w:type="dxa"/>
            <w:shd w:val="clear" w:color="auto" w:fill="auto"/>
            <w:tcPrChange w:id="4734" w:author="Mihai Enescu - after RAN1#93" w:date="2018-05-31T17:20:00Z">
              <w:tcPr>
                <w:tcW w:w="828" w:type="dxa"/>
                <w:shd w:val="clear" w:color="auto" w:fill="auto"/>
              </w:tcPr>
            </w:tcPrChange>
          </w:tcPr>
          <w:p w14:paraId="7886EA38" w14:textId="77777777" w:rsidR="00FB06E1" w:rsidRPr="00E17FE7" w:rsidRDefault="00FB06E1" w:rsidP="00536708">
            <w:pPr>
              <w:pStyle w:val="TAC"/>
              <w:rPr>
                <w:rFonts w:eastAsia="Batang"/>
                <w:color w:val="000000"/>
                <w:lang w:val="en-GB"/>
              </w:rPr>
            </w:pPr>
            <w:r w:rsidRPr="00E17FE7">
              <w:rPr>
                <w:rFonts w:eastAsia="Batang"/>
                <w:color w:val="000000"/>
                <w:lang w:val="en-GB"/>
              </w:rPr>
              <w:t>0</w:t>
            </w:r>
          </w:p>
        </w:tc>
        <w:tc>
          <w:tcPr>
            <w:tcW w:w="3773" w:type="dxa"/>
            <w:shd w:val="clear" w:color="auto" w:fill="auto"/>
            <w:tcPrChange w:id="4735" w:author="Mihai Enescu - after RAN1#93" w:date="2018-05-31T17:20:00Z">
              <w:tcPr>
                <w:tcW w:w="3773" w:type="dxa"/>
                <w:shd w:val="clear" w:color="auto" w:fill="auto"/>
              </w:tcPr>
            </w:tcPrChange>
          </w:tcPr>
          <w:p w14:paraId="6AD46771" w14:textId="77777777" w:rsidR="00FB06E1" w:rsidRPr="00E17FE7" w:rsidRDefault="00FB06E1" w:rsidP="00536708">
            <w:pPr>
              <w:pStyle w:val="TAC"/>
              <w:rPr>
                <w:rFonts w:eastAsia="Batang"/>
                <w:color w:val="000000"/>
                <w:lang w:val="en-GB"/>
              </w:rPr>
            </w:pPr>
            <w:r w:rsidRPr="00E17FE7">
              <w:rPr>
                <w:rFonts w:eastAsia="Batang"/>
                <w:color w:val="000000"/>
                <w:lang w:val="en-GB"/>
              </w:rPr>
              <w:t>8</w:t>
            </w:r>
          </w:p>
        </w:tc>
        <w:tc>
          <w:tcPr>
            <w:tcW w:w="3894" w:type="dxa"/>
            <w:tcPrChange w:id="4736" w:author="Mihai Enescu - after RAN1#93" w:date="2018-05-31T17:20:00Z">
              <w:tcPr>
                <w:tcW w:w="3774" w:type="dxa"/>
              </w:tcPr>
            </w:tcPrChange>
          </w:tcPr>
          <w:p w14:paraId="7191590D" w14:textId="77777777" w:rsidR="00FB06E1" w:rsidRPr="00E17FE7" w:rsidRDefault="00FB06E1" w:rsidP="00536708">
            <w:pPr>
              <w:pStyle w:val="TAC"/>
              <w:rPr>
                <w:rFonts w:eastAsia="Batang"/>
                <w:color w:val="000000"/>
                <w:lang w:val="en-GB"/>
              </w:rPr>
            </w:pPr>
            <w:r w:rsidRPr="00E17FE7">
              <w:rPr>
                <w:rFonts w:eastAsia="Batang"/>
                <w:color w:val="000000"/>
                <w:lang w:val="en-GB"/>
              </w:rPr>
              <w:t>13</w:t>
            </w:r>
          </w:p>
        </w:tc>
      </w:tr>
      <w:tr w:rsidR="00FB06E1" w:rsidRPr="0048482F" w14:paraId="0A31A225" w14:textId="77777777" w:rsidTr="00654AB7">
        <w:trPr>
          <w:jc w:val="center"/>
          <w:trPrChange w:id="4737" w:author="Mihai Enescu - after RAN1#93" w:date="2018-05-31T17:20:00Z">
            <w:trPr>
              <w:jc w:val="center"/>
            </w:trPr>
          </w:trPrChange>
        </w:trPr>
        <w:tc>
          <w:tcPr>
            <w:tcW w:w="1117" w:type="dxa"/>
            <w:shd w:val="clear" w:color="auto" w:fill="auto"/>
            <w:tcPrChange w:id="4738" w:author="Mihai Enescu - after RAN1#93" w:date="2018-05-31T17:20:00Z">
              <w:tcPr>
                <w:tcW w:w="828" w:type="dxa"/>
                <w:shd w:val="clear" w:color="auto" w:fill="auto"/>
              </w:tcPr>
            </w:tcPrChange>
          </w:tcPr>
          <w:p w14:paraId="07B1A89C" w14:textId="77777777" w:rsidR="00FB06E1" w:rsidRPr="00E17FE7" w:rsidRDefault="00FB06E1" w:rsidP="00536708">
            <w:pPr>
              <w:pStyle w:val="TAC"/>
              <w:rPr>
                <w:rFonts w:eastAsia="Batang"/>
                <w:color w:val="000000"/>
                <w:lang w:val="en-GB"/>
              </w:rPr>
            </w:pPr>
            <w:r w:rsidRPr="00E17FE7">
              <w:rPr>
                <w:rFonts w:eastAsia="Batang"/>
                <w:color w:val="000000"/>
                <w:lang w:val="en-GB"/>
              </w:rPr>
              <w:t>1</w:t>
            </w:r>
          </w:p>
        </w:tc>
        <w:tc>
          <w:tcPr>
            <w:tcW w:w="3773" w:type="dxa"/>
            <w:shd w:val="clear" w:color="auto" w:fill="auto"/>
            <w:tcPrChange w:id="4739" w:author="Mihai Enescu - after RAN1#93" w:date="2018-05-31T17:20:00Z">
              <w:tcPr>
                <w:tcW w:w="3773" w:type="dxa"/>
                <w:shd w:val="clear" w:color="auto" w:fill="auto"/>
              </w:tcPr>
            </w:tcPrChange>
          </w:tcPr>
          <w:p w14:paraId="459E0D76" w14:textId="77777777" w:rsidR="00FB06E1" w:rsidRPr="00E17FE7" w:rsidRDefault="00FB06E1" w:rsidP="00536708">
            <w:pPr>
              <w:pStyle w:val="TAC"/>
              <w:rPr>
                <w:rFonts w:eastAsia="Batang"/>
                <w:color w:val="000000"/>
                <w:lang w:val="en-GB"/>
              </w:rPr>
            </w:pPr>
            <w:r w:rsidRPr="00E17FE7">
              <w:rPr>
                <w:rFonts w:eastAsia="Batang"/>
                <w:color w:val="000000"/>
                <w:lang w:val="en-GB"/>
              </w:rPr>
              <w:t>10</w:t>
            </w:r>
          </w:p>
        </w:tc>
        <w:tc>
          <w:tcPr>
            <w:tcW w:w="3894" w:type="dxa"/>
            <w:tcPrChange w:id="4740" w:author="Mihai Enescu - after RAN1#93" w:date="2018-05-31T17:20:00Z">
              <w:tcPr>
                <w:tcW w:w="3774" w:type="dxa"/>
              </w:tcPr>
            </w:tcPrChange>
          </w:tcPr>
          <w:p w14:paraId="5B7748D3" w14:textId="77777777" w:rsidR="00FB06E1" w:rsidRPr="00E17FE7" w:rsidRDefault="00FB06E1" w:rsidP="00536708">
            <w:pPr>
              <w:pStyle w:val="TAC"/>
              <w:rPr>
                <w:rFonts w:eastAsia="Batang"/>
                <w:color w:val="000000"/>
                <w:lang w:val="en-GB"/>
              </w:rPr>
            </w:pPr>
            <w:r w:rsidRPr="00E17FE7">
              <w:rPr>
                <w:rFonts w:eastAsia="Batang"/>
                <w:color w:val="000000"/>
                <w:lang w:val="en-GB"/>
              </w:rPr>
              <w:t>13</w:t>
            </w:r>
          </w:p>
        </w:tc>
      </w:tr>
      <w:tr w:rsidR="00FB06E1" w:rsidRPr="0048482F" w14:paraId="1AFD89AF" w14:textId="77777777" w:rsidTr="00654AB7">
        <w:trPr>
          <w:trHeight w:val="47"/>
          <w:jc w:val="center"/>
          <w:trPrChange w:id="4741" w:author="Mihai Enescu - after RAN1#93" w:date="2018-05-31T17:20:00Z">
            <w:trPr>
              <w:trHeight w:val="47"/>
              <w:jc w:val="center"/>
            </w:trPr>
          </w:trPrChange>
        </w:trPr>
        <w:tc>
          <w:tcPr>
            <w:tcW w:w="1117" w:type="dxa"/>
            <w:shd w:val="clear" w:color="auto" w:fill="auto"/>
            <w:tcPrChange w:id="4742" w:author="Mihai Enescu - after RAN1#93" w:date="2018-05-31T17:20:00Z">
              <w:tcPr>
                <w:tcW w:w="828" w:type="dxa"/>
                <w:shd w:val="clear" w:color="auto" w:fill="auto"/>
              </w:tcPr>
            </w:tcPrChange>
          </w:tcPr>
          <w:p w14:paraId="2D26109A" w14:textId="77777777" w:rsidR="00FB06E1" w:rsidRPr="00E17FE7" w:rsidRDefault="00FB06E1" w:rsidP="00536708">
            <w:pPr>
              <w:pStyle w:val="TAC"/>
              <w:rPr>
                <w:rFonts w:eastAsia="Batang"/>
                <w:color w:val="000000"/>
                <w:lang w:val="en-GB"/>
              </w:rPr>
            </w:pPr>
            <w:r w:rsidRPr="00E17FE7">
              <w:rPr>
                <w:rFonts w:eastAsia="Batang"/>
                <w:color w:val="000000"/>
                <w:lang w:val="en-GB"/>
              </w:rPr>
              <w:t>2</w:t>
            </w:r>
          </w:p>
        </w:tc>
        <w:tc>
          <w:tcPr>
            <w:tcW w:w="3773" w:type="dxa"/>
            <w:shd w:val="clear" w:color="auto" w:fill="auto"/>
            <w:tcPrChange w:id="4743" w:author="Mihai Enescu - after RAN1#93" w:date="2018-05-31T17:20:00Z">
              <w:tcPr>
                <w:tcW w:w="3773" w:type="dxa"/>
                <w:shd w:val="clear" w:color="auto" w:fill="auto"/>
              </w:tcPr>
            </w:tcPrChange>
          </w:tcPr>
          <w:p w14:paraId="2857AF66" w14:textId="77777777" w:rsidR="00FB06E1" w:rsidRPr="00E17FE7" w:rsidRDefault="00FB06E1" w:rsidP="00536708">
            <w:pPr>
              <w:pStyle w:val="TAC"/>
              <w:rPr>
                <w:rFonts w:eastAsia="Batang"/>
                <w:color w:val="000000"/>
                <w:lang w:val="en-GB"/>
              </w:rPr>
            </w:pPr>
            <w:r w:rsidRPr="00E17FE7">
              <w:rPr>
                <w:rFonts w:eastAsia="Batang"/>
                <w:color w:val="000000"/>
                <w:lang w:val="en-GB"/>
              </w:rPr>
              <w:t>1</w:t>
            </w:r>
            <w:r w:rsidR="00A34AF0" w:rsidRPr="00E17FE7">
              <w:rPr>
                <w:rFonts w:eastAsia="Batang"/>
                <w:color w:val="000000"/>
                <w:lang w:val="en-GB"/>
              </w:rPr>
              <w:t>7</w:t>
            </w:r>
          </w:p>
        </w:tc>
        <w:tc>
          <w:tcPr>
            <w:tcW w:w="3894" w:type="dxa"/>
            <w:tcPrChange w:id="4744" w:author="Mihai Enescu - after RAN1#93" w:date="2018-05-31T17:20:00Z">
              <w:tcPr>
                <w:tcW w:w="3774" w:type="dxa"/>
              </w:tcPr>
            </w:tcPrChange>
          </w:tcPr>
          <w:p w14:paraId="46F0B286" w14:textId="77777777" w:rsidR="00FB06E1" w:rsidRPr="00E17FE7" w:rsidRDefault="00A34AF0" w:rsidP="00536708">
            <w:pPr>
              <w:pStyle w:val="TAC"/>
              <w:rPr>
                <w:rFonts w:eastAsia="Batang"/>
                <w:color w:val="000000"/>
                <w:lang w:val="en-GB"/>
              </w:rPr>
            </w:pPr>
            <w:r w:rsidRPr="00E17FE7">
              <w:rPr>
                <w:rFonts w:eastAsia="Batang"/>
                <w:color w:val="000000"/>
                <w:lang w:val="en-GB"/>
              </w:rPr>
              <w:t>20</w:t>
            </w:r>
          </w:p>
        </w:tc>
      </w:tr>
      <w:tr w:rsidR="00FB06E1" w:rsidRPr="0048482F" w14:paraId="5C74C338" w14:textId="77777777" w:rsidTr="00654AB7">
        <w:trPr>
          <w:jc w:val="center"/>
          <w:trPrChange w:id="4745" w:author="Mihai Enescu - after RAN1#93" w:date="2018-05-31T17:20:00Z">
            <w:trPr>
              <w:jc w:val="center"/>
            </w:trPr>
          </w:trPrChange>
        </w:trPr>
        <w:tc>
          <w:tcPr>
            <w:tcW w:w="1117" w:type="dxa"/>
            <w:shd w:val="clear" w:color="auto" w:fill="auto"/>
            <w:tcPrChange w:id="4746" w:author="Mihai Enescu - after RAN1#93" w:date="2018-05-31T17:20:00Z">
              <w:tcPr>
                <w:tcW w:w="828" w:type="dxa"/>
                <w:shd w:val="clear" w:color="auto" w:fill="auto"/>
              </w:tcPr>
            </w:tcPrChange>
          </w:tcPr>
          <w:p w14:paraId="0B97D199" w14:textId="77777777" w:rsidR="00FB06E1" w:rsidRPr="00E17FE7" w:rsidRDefault="00FB06E1" w:rsidP="00536708">
            <w:pPr>
              <w:pStyle w:val="TAC"/>
              <w:rPr>
                <w:rFonts w:eastAsia="Batang"/>
                <w:color w:val="000000"/>
                <w:lang w:val="en-GB"/>
              </w:rPr>
            </w:pPr>
            <w:r w:rsidRPr="00E17FE7">
              <w:rPr>
                <w:rFonts w:eastAsia="Batang"/>
                <w:color w:val="000000"/>
                <w:lang w:val="en-GB"/>
              </w:rPr>
              <w:t>3</w:t>
            </w:r>
          </w:p>
        </w:tc>
        <w:tc>
          <w:tcPr>
            <w:tcW w:w="3773" w:type="dxa"/>
            <w:shd w:val="clear" w:color="auto" w:fill="auto"/>
            <w:tcPrChange w:id="4747" w:author="Mihai Enescu - after RAN1#93" w:date="2018-05-31T17:20:00Z">
              <w:tcPr>
                <w:tcW w:w="3773" w:type="dxa"/>
                <w:shd w:val="clear" w:color="auto" w:fill="auto"/>
              </w:tcPr>
            </w:tcPrChange>
          </w:tcPr>
          <w:p w14:paraId="5A5097F2" w14:textId="77777777" w:rsidR="00FB06E1" w:rsidRPr="00E17FE7" w:rsidRDefault="00A34AF0" w:rsidP="00536708">
            <w:pPr>
              <w:pStyle w:val="TAC"/>
              <w:rPr>
                <w:rFonts w:eastAsia="Batang"/>
                <w:color w:val="000000"/>
                <w:lang w:val="en-GB"/>
              </w:rPr>
            </w:pPr>
            <w:r w:rsidRPr="00E17FE7">
              <w:rPr>
                <w:rFonts w:eastAsia="Batang"/>
                <w:color w:val="000000"/>
                <w:lang w:val="en-GB"/>
              </w:rPr>
              <w:t>20</w:t>
            </w:r>
          </w:p>
        </w:tc>
        <w:tc>
          <w:tcPr>
            <w:tcW w:w="3894" w:type="dxa"/>
            <w:tcPrChange w:id="4748" w:author="Mihai Enescu - after RAN1#93" w:date="2018-05-31T17:20:00Z">
              <w:tcPr>
                <w:tcW w:w="3774" w:type="dxa"/>
              </w:tcPr>
            </w:tcPrChange>
          </w:tcPr>
          <w:p w14:paraId="60E2160C" w14:textId="77777777" w:rsidR="00FB06E1" w:rsidRPr="00E17FE7" w:rsidRDefault="00A34AF0" w:rsidP="00536708">
            <w:pPr>
              <w:pStyle w:val="TAC"/>
              <w:rPr>
                <w:rFonts w:eastAsia="Batang"/>
                <w:color w:val="000000"/>
                <w:lang w:val="en-GB"/>
              </w:rPr>
            </w:pPr>
            <w:r w:rsidRPr="00E17FE7">
              <w:rPr>
                <w:rFonts w:eastAsia="Batang"/>
                <w:color w:val="000000"/>
                <w:lang w:val="en-GB"/>
              </w:rPr>
              <w:t>24</w:t>
            </w:r>
          </w:p>
        </w:tc>
      </w:tr>
    </w:tbl>
    <w:p w14:paraId="4FBC2727" w14:textId="77777777" w:rsidR="00E300AE" w:rsidRDefault="00E300AE" w:rsidP="00E300AE">
      <w:pPr>
        <w:pStyle w:val="TH"/>
        <w:rPr>
          <w:ins w:id="4749" w:author="Mihai Enescu - after RAN1#93" w:date="2018-05-31T10:30:00Z"/>
          <w:color w:val="000000"/>
        </w:rPr>
      </w:pPr>
    </w:p>
    <w:p w14:paraId="6F8A79EB" w14:textId="10C0CE6F" w:rsidR="00E300AE" w:rsidRDefault="00E300AE" w:rsidP="00E300AE">
      <w:pPr>
        <w:pStyle w:val="TH"/>
        <w:rPr>
          <w:ins w:id="4750" w:author="Mihai Enescu - after RAN1#93" w:date="2018-05-31T10:30:00Z"/>
          <w:color w:val="000000"/>
          <w:lang w:val="en-US"/>
        </w:rPr>
      </w:pPr>
      <w:ins w:id="4751" w:author="Mihai Enescu - after RAN1#93" w:date="2018-05-31T10:30:00Z">
        <w:r>
          <w:rPr>
            <w:color w:val="000000"/>
          </w:rPr>
          <w:t>Table 5.3-2</w:t>
        </w:r>
        <w:r w:rsidRPr="0048482F">
          <w:rPr>
            <w:color w:val="000000"/>
          </w:rPr>
          <w:t xml:space="preserve">: PDSCH processing time for PDSCH processing capability </w:t>
        </w:r>
        <w:r w:rsidRPr="007B1689">
          <w:rPr>
            <w:color w:val="000000"/>
            <w:lang w:val="en-US"/>
          </w:rPr>
          <w:t>2</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4"/>
        <w:gridCol w:w="4051"/>
        <w:gridCol w:w="4051"/>
      </w:tblGrid>
      <w:tr w:rsidR="00E300AE" w:rsidRPr="0048482F" w14:paraId="36C91171" w14:textId="77777777" w:rsidTr="007A65B1">
        <w:trPr>
          <w:jc w:val="center"/>
          <w:ins w:id="4752" w:author="Mihai Enescu - after RAN1#93" w:date="2018-05-31T10:30:00Z"/>
        </w:trPr>
        <w:tc>
          <w:tcPr>
            <w:tcW w:w="704" w:type="dxa"/>
            <w:vMerge w:val="restart"/>
            <w:shd w:val="clear" w:color="auto" w:fill="auto"/>
            <w:vAlign w:val="center"/>
          </w:tcPr>
          <w:p w14:paraId="2E742588" w14:textId="77777777" w:rsidR="00E300AE" w:rsidRPr="00E17FE7" w:rsidRDefault="00E300AE" w:rsidP="007A65B1">
            <w:pPr>
              <w:pStyle w:val="TAH"/>
              <w:rPr>
                <w:ins w:id="4753" w:author="Mihai Enescu - after RAN1#93" w:date="2018-05-31T10:30:00Z"/>
                <w:rFonts w:eastAsia="Batang"/>
                <w:color w:val="000000"/>
                <w:lang w:val="en-GB"/>
              </w:rPr>
            </w:pPr>
            <w:ins w:id="4754" w:author="Mihai Enescu - after RAN1#93" w:date="2018-05-31T10:30:00Z">
              <w:r w:rsidRPr="00E17FE7">
                <w:rPr>
                  <w:rFonts w:eastAsia="Batang"/>
                  <w:color w:val="000000"/>
                  <w:position w:val="-8"/>
                  <w:lang w:val="en-GB"/>
                </w:rPr>
                <w:object w:dxaOrig="220" w:dyaOrig="220" w14:anchorId="60567319">
                  <v:shape id="_x0000_i2270" type="#_x0000_t75" style="width:14.4pt;height:14.4pt" o:ole="">
                    <v:imagedata r:id="rId1962" o:title=""/>
                  </v:shape>
                  <o:OLEObject Type="Embed" ProgID="Equation.3" ShapeID="_x0000_i2270" DrawAspect="Content" ObjectID="_1589820126" r:id="rId1964"/>
                </w:object>
              </w:r>
            </w:ins>
          </w:p>
        </w:tc>
        <w:tc>
          <w:tcPr>
            <w:tcW w:w="8102" w:type="dxa"/>
            <w:gridSpan w:val="2"/>
            <w:shd w:val="clear" w:color="auto" w:fill="auto"/>
          </w:tcPr>
          <w:p w14:paraId="38D0A14E" w14:textId="77777777" w:rsidR="00E300AE" w:rsidRPr="00E17FE7" w:rsidRDefault="00E300AE" w:rsidP="007A65B1">
            <w:pPr>
              <w:pStyle w:val="TAH"/>
              <w:rPr>
                <w:ins w:id="4755" w:author="Mihai Enescu - after RAN1#93" w:date="2018-05-31T10:30:00Z"/>
                <w:rFonts w:eastAsia="Batang"/>
                <w:color w:val="000000"/>
                <w:lang w:val="en-GB"/>
              </w:rPr>
            </w:pPr>
            <w:ins w:id="4756" w:author="Mihai Enescu - after RAN1#93" w:date="2018-05-31T10:30:00Z">
              <w:r w:rsidRPr="00E17FE7">
                <w:rPr>
                  <w:rFonts w:eastAsia="Batang"/>
                  <w:color w:val="000000"/>
                  <w:lang w:val="en-GB"/>
                </w:rPr>
                <w:t xml:space="preserve">PDSCH decoding time </w:t>
              </w:r>
              <w:r w:rsidRPr="00E17FE7">
                <w:rPr>
                  <w:rFonts w:eastAsia="Batang"/>
                  <w:i/>
                  <w:color w:val="000000"/>
                  <w:lang w:val="en-GB"/>
                </w:rPr>
                <w:t>N</w:t>
              </w:r>
              <w:r w:rsidRPr="00E17FE7">
                <w:rPr>
                  <w:rFonts w:eastAsia="Batang"/>
                  <w:i/>
                  <w:color w:val="000000"/>
                  <w:vertAlign w:val="subscript"/>
                  <w:lang w:val="en-GB"/>
                </w:rPr>
                <w:t>1</w:t>
              </w:r>
              <w:r w:rsidRPr="00E17FE7">
                <w:rPr>
                  <w:rFonts w:eastAsia="Batang"/>
                  <w:color w:val="000000"/>
                  <w:lang w:val="en-GB"/>
                </w:rPr>
                <w:t xml:space="preserve"> [symbols]</w:t>
              </w:r>
            </w:ins>
          </w:p>
        </w:tc>
      </w:tr>
      <w:tr w:rsidR="00E300AE" w:rsidRPr="0048482F" w14:paraId="7C8986FD" w14:textId="77777777" w:rsidTr="007A65B1">
        <w:trPr>
          <w:jc w:val="center"/>
          <w:ins w:id="4757" w:author="Mihai Enescu - after RAN1#93" w:date="2018-05-31T10:30:00Z"/>
        </w:trPr>
        <w:tc>
          <w:tcPr>
            <w:tcW w:w="704" w:type="dxa"/>
            <w:vMerge/>
            <w:shd w:val="clear" w:color="auto" w:fill="auto"/>
          </w:tcPr>
          <w:p w14:paraId="5AAEE94D" w14:textId="77777777" w:rsidR="00E300AE" w:rsidRPr="00E17FE7" w:rsidRDefault="00E300AE" w:rsidP="007A65B1">
            <w:pPr>
              <w:pStyle w:val="TAH"/>
              <w:rPr>
                <w:ins w:id="4758" w:author="Mihai Enescu - after RAN1#93" w:date="2018-05-31T10:30:00Z"/>
                <w:rFonts w:eastAsia="Batang"/>
                <w:color w:val="000000"/>
                <w:lang w:val="en-GB"/>
              </w:rPr>
            </w:pPr>
          </w:p>
        </w:tc>
        <w:tc>
          <w:tcPr>
            <w:tcW w:w="4051" w:type="dxa"/>
            <w:shd w:val="clear" w:color="auto" w:fill="auto"/>
          </w:tcPr>
          <w:p w14:paraId="0339133B" w14:textId="77777777" w:rsidR="00E300AE" w:rsidRPr="00E17FE7" w:rsidRDefault="00E300AE" w:rsidP="007A65B1">
            <w:pPr>
              <w:pStyle w:val="TAH"/>
              <w:rPr>
                <w:ins w:id="4759" w:author="Mihai Enescu - after RAN1#93" w:date="2018-05-31T10:30:00Z"/>
                <w:rFonts w:eastAsia="Batang"/>
                <w:color w:val="000000"/>
                <w:lang w:val="en-GB"/>
              </w:rPr>
            </w:pPr>
            <w:ins w:id="4760" w:author="Mihai Enescu - after RAN1#93" w:date="2018-05-31T10:30:00Z">
              <w:r>
                <w:rPr>
                  <w:rFonts w:eastAsia="Batang"/>
                  <w:i/>
                  <w:color w:val="000000"/>
                  <w:lang w:val="en-GB"/>
                </w:rPr>
                <w:t xml:space="preserve">dmrs-AdditionalPosition </w:t>
              </w:r>
              <w:r>
                <w:rPr>
                  <w:rFonts w:eastAsia="Batang"/>
                  <w:color w:val="000000"/>
                  <w:lang w:val="en-GB"/>
                </w:rPr>
                <w:t xml:space="preserve">= pos0 in </w:t>
              </w:r>
              <w:r>
                <w:rPr>
                  <w:rFonts w:eastAsia="Batang"/>
                  <w:color w:val="000000"/>
                  <w:lang w:val="en-GB"/>
                </w:rPr>
                <w:br/>
              </w:r>
              <w:r>
                <w:rPr>
                  <w:rFonts w:eastAsia="Batang"/>
                  <w:i/>
                  <w:color w:val="000000"/>
                  <w:lang w:val="en-GB"/>
                </w:rPr>
                <w:t xml:space="preserve">DMRS-DownlinkConfig </w:t>
              </w:r>
              <w:r>
                <w:rPr>
                  <w:rFonts w:eastAsia="Batang"/>
                  <w:color w:val="000000"/>
                  <w:lang w:val="en-GB"/>
                </w:rPr>
                <w:t xml:space="preserve">in either of </w:t>
              </w:r>
              <w:r>
                <w:rPr>
                  <w:rFonts w:eastAsia="Batang"/>
                  <w:color w:val="000000"/>
                  <w:lang w:val="en-GB"/>
                </w:rPr>
                <w:br/>
              </w:r>
              <w:r w:rsidRPr="007B1689">
                <w:rPr>
                  <w:i/>
                </w:rPr>
                <w:t>dmrs-</w:t>
              </w:r>
              <w:r w:rsidRPr="00144B95">
                <w:rPr>
                  <w:i/>
                </w:rPr>
                <w:t>DownlinkForPDSCH-MappingTypeA</w:t>
              </w:r>
              <w:r w:rsidRPr="00A93AD6">
                <w:rPr>
                  <w:lang w:val="en-US"/>
                </w:rPr>
                <w:t xml:space="preserve">, </w:t>
              </w:r>
              <w:r w:rsidRPr="00A93AD6">
                <w:rPr>
                  <w:i/>
                </w:rPr>
                <w:t>dmrs-DownlinkForPDSCH-MappingTypeB</w:t>
              </w:r>
            </w:ins>
          </w:p>
        </w:tc>
        <w:tc>
          <w:tcPr>
            <w:tcW w:w="4051" w:type="dxa"/>
          </w:tcPr>
          <w:p w14:paraId="3FA37342" w14:textId="77777777" w:rsidR="00E300AE" w:rsidRPr="007B1689" w:rsidRDefault="00E300AE" w:rsidP="007A65B1">
            <w:pPr>
              <w:pStyle w:val="TAH"/>
              <w:rPr>
                <w:ins w:id="4761" w:author="Mihai Enescu - after RAN1#93" w:date="2018-05-31T10:30:00Z"/>
                <w:rFonts w:eastAsia="Batang"/>
                <w:i/>
                <w:color w:val="000000"/>
                <w:lang w:val="en-GB"/>
              </w:rPr>
            </w:pPr>
            <w:ins w:id="4762" w:author="Mihai Enescu - after RAN1#93" w:date="2018-05-31T10:30:00Z">
              <w:r>
                <w:rPr>
                  <w:rFonts w:eastAsia="Batang"/>
                  <w:i/>
                  <w:color w:val="000000"/>
                  <w:lang w:val="en-GB"/>
                </w:rPr>
                <w:t xml:space="preserve">dmrs-AdditionalPosition </w:t>
              </w:r>
              <w:r>
                <w:rPr>
                  <w:rFonts w:eastAsia="Batang" w:cs="Arial"/>
                  <w:color w:val="000000"/>
                  <w:lang w:val="en-GB"/>
                </w:rPr>
                <w:t>≠</w:t>
              </w:r>
              <w:r>
                <w:rPr>
                  <w:rFonts w:eastAsia="Batang"/>
                  <w:color w:val="000000"/>
                  <w:lang w:val="en-GB"/>
                </w:rPr>
                <w:t xml:space="preserve"> pos0 in </w:t>
              </w:r>
              <w:r>
                <w:rPr>
                  <w:rFonts w:eastAsia="Batang"/>
                  <w:color w:val="000000"/>
                  <w:lang w:val="en-GB"/>
                </w:rPr>
                <w:br/>
              </w:r>
              <w:r>
                <w:rPr>
                  <w:rFonts w:eastAsia="Batang"/>
                  <w:i/>
                  <w:color w:val="000000"/>
                  <w:lang w:val="en-GB"/>
                </w:rPr>
                <w:t xml:space="preserve">DMRS-DownlinkConfig </w:t>
              </w:r>
              <w:r>
                <w:rPr>
                  <w:rFonts w:eastAsia="Batang"/>
                  <w:color w:val="000000"/>
                  <w:lang w:val="en-GB"/>
                </w:rPr>
                <w:t xml:space="preserve">in either of </w:t>
              </w:r>
              <w:r>
                <w:rPr>
                  <w:rFonts w:eastAsia="Batang"/>
                  <w:color w:val="000000"/>
                  <w:lang w:val="en-GB"/>
                </w:rPr>
                <w:br/>
              </w:r>
              <w:r w:rsidRPr="007B1689">
                <w:rPr>
                  <w:i/>
                </w:rPr>
                <w:t>dmrs-</w:t>
              </w:r>
              <w:r w:rsidRPr="00144B95">
                <w:rPr>
                  <w:i/>
                </w:rPr>
                <w:t>DownlinkForPDSCH-MappingTypeA</w:t>
              </w:r>
              <w:r w:rsidRPr="00A93AD6">
                <w:rPr>
                  <w:lang w:val="en-US"/>
                </w:rPr>
                <w:t xml:space="preserve">, </w:t>
              </w:r>
              <w:r>
                <w:rPr>
                  <w:lang w:val="en-US"/>
                </w:rPr>
                <w:br/>
              </w:r>
              <w:r w:rsidRPr="00A93AD6">
                <w:rPr>
                  <w:i/>
                </w:rPr>
                <w:t>dmrs-DownlinkForPDSCH-MappingTypeB</w:t>
              </w:r>
              <w:r>
                <w:rPr>
                  <w:rFonts w:eastAsia="Batang"/>
                  <w:i/>
                  <w:color w:val="000000"/>
                  <w:lang w:val="en-GB"/>
                </w:rPr>
                <w:t xml:space="preserve"> </w:t>
              </w:r>
            </w:ins>
          </w:p>
        </w:tc>
      </w:tr>
      <w:tr w:rsidR="00E300AE" w:rsidRPr="0048482F" w14:paraId="4CF33C0F" w14:textId="77777777" w:rsidTr="007A65B1">
        <w:trPr>
          <w:jc w:val="center"/>
          <w:ins w:id="4763" w:author="Mihai Enescu - after RAN1#93" w:date="2018-05-31T10:30:00Z"/>
        </w:trPr>
        <w:tc>
          <w:tcPr>
            <w:tcW w:w="704" w:type="dxa"/>
            <w:shd w:val="clear" w:color="auto" w:fill="auto"/>
          </w:tcPr>
          <w:p w14:paraId="430C8ADA" w14:textId="77777777" w:rsidR="00E300AE" w:rsidRPr="00E17FE7" w:rsidRDefault="00E300AE" w:rsidP="007A65B1">
            <w:pPr>
              <w:pStyle w:val="TAC"/>
              <w:rPr>
                <w:ins w:id="4764" w:author="Mihai Enescu - after RAN1#93" w:date="2018-05-31T10:30:00Z"/>
                <w:rFonts w:eastAsia="Batang"/>
                <w:color w:val="000000"/>
                <w:lang w:val="en-GB"/>
              </w:rPr>
            </w:pPr>
            <w:ins w:id="4765" w:author="Mihai Enescu - after RAN1#93" w:date="2018-05-31T10:30:00Z">
              <w:r w:rsidRPr="00E17FE7">
                <w:rPr>
                  <w:rFonts w:eastAsia="Batang"/>
                  <w:color w:val="000000"/>
                  <w:lang w:val="en-GB"/>
                </w:rPr>
                <w:t>0</w:t>
              </w:r>
            </w:ins>
          </w:p>
        </w:tc>
        <w:tc>
          <w:tcPr>
            <w:tcW w:w="4051" w:type="dxa"/>
            <w:shd w:val="clear" w:color="auto" w:fill="auto"/>
          </w:tcPr>
          <w:p w14:paraId="5337993F" w14:textId="77777777" w:rsidR="00E300AE" w:rsidRPr="00E17FE7" w:rsidRDefault="00E300AE" w:rsidP="007A65B1">
            <w:pPr>
              <w:pStyle w:val="TAC"/>
              <w:rPr>
                <w:ins w:id="4766" w:author="Mihai Enescu - after RAN1#93" w:date="2018-05-31T10:30:00Z"/>
                <w:rFonts w:eastAsia="Batang"/>
                <w:color w:val="000000"/>
                <w:lang w:val="en-GB"/>
              </w:rPr>
            </w:pPr>
            <w:ins w:id="4767" w:author="Mihai Enescu - after RAN1#93" w:date="2018-05-31T10:30:00Z">
              <w:r>
                <w:rPr>
                  <w:rFonts w:eastAsia="Batang"/>
                  <w:color w:val="000000"/>
                  <w:lang w:val="en-GB"/>
                </w:rPr>
                <w:t>3</w:t>
              </w:r>
            </w:ins>
          </w:p>
        </w:tc>
        <w:tc>
          <w:tcPr>
            <w:tcW w:w="4051" w:type="dxa"/>
          </w:tcPr>
          <w:p w14:paraId="16FEEDBD" w14:textId="0278BAF7" w:rsidR="00E300AE" w:rsidRPr="00E17FE7" w:rsidRDefault="00493730" w:rsidP="007A65B1">
            <w:pPr>
              <w:pStyle w:val="TAC"/>
              <w:rPr>
                <w:ins w:id="4768" w:author="Mihai Enescu - after RAN1#93" w:date="2018-05-31T10:30:00Z"/>
                <w:rFonts w:eastAsia="Batang"/>
                <w:color w:val="000000"/>
                <w:lang w:val="en-GB"/>
              </w:rPr>
            </w:pPr>
            <w:ins w:id="4769" w:author="Mihai Enescu - after RAN1#93" w:date="2018-06-04T19:10:00Z">
              <w:r>
                <w:rPr>
                  <w:rFonts w:eastAsia="Batang"/>
                  <w:color w:val="000000"/>
                  <w:lang w:val="en-GB"/>
                </w:rPr>
                <w:t>[</w:t>
              </w:r>
            </w:ins>
            <w:ins w:id="4770" w:author="Mihai Enescu - after RAN1#93" w:date="2018-05-31T10:30:00Z">
              <w:r w:rsidR="00E300AE" w:rsidRPr="00E17FE7">
                <w:rPr>
                  <w:rFonts w:eastAsia="Batang"/>
                  <w:color w:val="000000"/>
                  <w:lang w:val="en-GB"/>
                </w:rPr>
                <w:t>13</w:t>
              </w:r>
            </w:ins>
            <w:ins w:id="4771" w:author="Mihai Enescu - after RAN1#93" w:date="2018-06-04T19:10:00Z">
              <w:r>
                <w:rPr>
                  <w:rFonts w:eastAsia="Batang"/>
                  <w:color w:val="000000"/>
                  <w:lang w:val="en-GB"/>
                </w:rPr>
                <w:t>]</w:t>
              </w:r>
            </w:ins>
          </w:p>
        </w:tc>
      </w:tr>
      <w:tr w:rsidR="00E300AE" w:rsidRPr="0048482F" w14:paraId="00BC8BDC" w14:textId="77777777" w:rsidTr="007A65B1">
        <w:trPr>
          <w:jc w:val="center"/>
          <w:ins w:id="4772" w:author="Mihai Enescu - after RAN1#93" w:date="2018-05-31T10:30:00Z"/>
        </w:trPr>
        <w:tc>
          <w:tcPr>
            <w:tcW w:w="704" w:type="dxa"/>
            <w:shd w:val="clear" w:color="auto" w:fill="auto"/>
          </w:tcPr>
          <w:p w14:paraId="2A53E178" w14:textId="77777777" w:rsidR="00E300AE" w:rsidRPr="00E17FE7" w:rsidRDefault="00E300AE" w:rsidP="007A65B1">
            <w:pPr>
              <w:pStyle w:val="TAC"/>
              <w:rPr>
                <w:ins w:id="4773" w:author="Mihai Enescu - after RAN1#93" w:date="2018-05-31T10:30:00Z"/>
                <w:rFonts w:eastAsia="Batang"/>
                <w:color w:val="000000"/>
                <w:lang w:val="en-GB"/>
              </w:rPr>
            </w:pPr>
            <w:ins w:id="4774" w:author="Mihai Enescu - after RAN1#93" w:date="2018-05-31T10:30:00Z">
              <w:r w:rsidRPr="00E17FE7">
                <w:rPr>
                  <w:rFonts w:eastAsia="Batang"/>
                  <w:color w:val="000000"/>
                  <w:lang w:val="en-GB"/>
                </w:rPr>
                <w:t>1</w:t>
              </w:r>
            </w:ins>
          </w:p>
        </w:tc>
        <w:tc>
          <w:tcPr>
            <w:tcW w:w="4051" w:type="dxa"/>
            <w:shd w:val="clear" w:color="auto" w:fill="auto"/>
          </w:tcPr>
          <w:p w14:paraId="6EFD8026" w14:textId="77777777" w:rsidR="00E300AE" w:rsidRPr="00E17FE7" w:rsidRDefault="00E300AE" w:rsidP="007A65B1">
            <w:pPr>
              <w:pStyle w:val="TAC"/>
              <w:rPr>
                <w:ins w:id="4775" w:author="Mihai Enescu - after RAN1#93" w:date="2018-05-31T10:30:00Z"/>
                <w:rFonts w:eastAsia="Batang"/>
                <w:color w:val="000000"/>
                <w:lang w:val="en-GB"/>
              </w:rPr>
            </w:pPr>
            <w:ins w:id="4776" w:author="Mihai Enescu - after RAN1#93" w:date="2018-05-31T10:30:00Z">
              <w:r>
                <w:rPr>
                  <w:rFonts w:eastAsia="Batang"/>
                  <w:color w:val="000000"/>
                  <w:lang w:val="en-GB"/>
                </w:rPr>
                <w:t>4.5</w:t>
              </w:r>
            </w:ins>
          </w:p>
        </w:tc>
        <w:tc>
          <w:tcPr>
            <w:tcW w:w="4051" w:type="dxa"/>
          </w:tcPr>
          <w:p w14:paraId="0E2A1D8E" w14:textId="5628D08D" w:rsidR="00E300AE" w:rsidRPr="00E17FE7" w:rsidRDefault="00493730" w:rsidP="007A65B1">
            <w:pPr>
              <w:pStyle w:val="TAC"/>
              <w:rPr>
                <w:ins w:id="4777" w:author="Mihai Enescu - after RAN1#93" w:date="2018-05-31T10:30:00Z"/>
                <w:rFonts w:eastAsia="Batang"/>
                <w:color w:val="000000"/>
                <w:lang w:val="en-GB"/>
              </w:rPr>
            </w:pPr>
            <w:ins w:id="4778" w:author="Mihai Enescu - after RAN1#93" w:date="2018-06-04T19:10:00Z">
              <w:r>
                <w:rPr>
                  <w:rFonts w:eastAsia="Batang"/>
                  <w:color w:val="000000"/>
                  <w:lang w:val="en-GB"/>
                </w:rPr>
                <w:t>[</w:t>
              </w:r>
            </w:ins>
            <w:ins w:id="4779" w:author="Mihai Enescu - after RAN1#93" w:date="2018-05-31T10:30:00Z">
              <w:r w:rsidR="00E300AE" w:rsidRPr="00E17FE7">
                <w:rPr>
                  <w:rFonts w:eastAsia="Batang"/>
                  <w:color w:val="000000"/>
                  <w:lang w:val="en-GB"/>
                </w:rPr>
                <w:t>13</w:t>
              </w:r>
            </w:ins>
            <w:ins w:id="4780" w:author="Mihai Enescu - after RAN1#93" w:date="2018-06-04T19:10:00Z">
              <w:r>
                <w:rPr>
                  <w:rFonts w:eastAsia="Batang"/>
                  <w:color w:val="000000"/>
                  <w:lang w:val="en-GB"/>
                </w:rPr>
                <w:t>]</w:t>
              </w:r>
            </w:ins>
          </w:p>
        </w:tc>
      </w:tr>
      <w:tr w:rsidR="00E300AE" w:rsidRPr="0048482F" w14:paraId="506DDA59" w14:textId="77777777" w:rsidTr="007A65B1">
        <w:trPr>
          <w:trHeight w:val="47"/>
          <w:jc w:val="center"/>
          <w:ins w:id="4781" w:author="Mihai Enescu - after RAN1#93" w:date="2018-05-31T10:30:00Z"/>
        </w:trPr>
        <w:tc>
          <w:tcPr>
            <w:tcW w:w="704" w:type="dxa"/>
            <w:shd w:val="clear" w:color="auto" w:fill="auto"/>
          </w:tcPr>
          <w:p w14:paraId="5C4E1E08" w14:textId="77777777" w:rsidR="00E300AE" w:rsidRPr="00E17FE7" w:rsidRDefault="00E300AE" w:rsidP="007A65B1">
            <w:pPr>
              <w:pStyle w:val="TAC"/>
              <w:rPr>
                <w:ins w:id="4782" w:author="Mihai Enescu - after RAN1#93" w:date="2018-05-31T10:30:00Z"/>
                <w:rFonts w:eastAsia="Batang"/>
                <w:color w:val="000000"/>
                <w:lang w:val="en-GB"/>
              </w:rPr>
            </w:pPr>
            <w:ins w:id="4783" w:author="Mihai Enescu - after RAN1#93" w:date="2018-05-31T10:30:00Z">
              <w:r w:rsidRPr="00E17FE7">
                <w:rPr>
                  <w:rFonts w:eastAsia="Batang"/>
                  <w:color w:val="000000"/>
                  <w:lang w:val="en-GB"/>
                </w:rPr>
                <w:t>2</w:t>
              </w:r>
            </w:ins>
          </w:p>
        </w:tc>
        <w:tc>
          <w:tcPr>
            <w:tcW w:w="4051" w:type="dxa"/>
            <w:shd w:val="clear" w:color="auto" w:fill="auto"/>
          </w:tcPr>
          <w:p w14:paraId="3BE31211" w14:textId="5C6C8EE5" w:rsidR="00E300AE" w:rsidRPr="00E17FE7" w:rsidRDefault="00E300AE" w:rsidP="007A65B1">
            <w:pPr>
              <w:pStyle w:val="TAC"/>
              <w:rPr>
                <w:ins w:id="4784" w:author="Mihai Enescu - after RAN1#93" w:date="2018-05-31T10:30:00Z"/>
                <w:rFonts w:eastAsia="Batang"/>
                <w:color w:val="000000"/>
                <w:lang w:val="en-GB"/>
              </w:rPr>
            </w:pPr>
            <w:ins w:id="4785" w:author="Mihai Enescu - after RAN1#93" w:date="2018-05-31T10:30:00Z">
              <w:r>
                <w:rPr>
                  <w:rFonts w:eastAsia="Batang"/>
                  <w:color w:val="000000"/>
                  <w:lang w:val="en-GB"/>
                </w:rPr>
                <w:t>9</w:t>
              </w:r>
            </w:ins>
            <w:ins w:id="4786" w:author="Mihai Enescu - after RAN1#93" w:date="2018-06-05T16:11:00Z">
              <w:r w:rsidR="00A74DDE">
                <w:rPr>
                  <w:rFonts w:eastAsia="Batang"/>
                  <w:color w:val="000000"/>
                  <w:lang w:val="en-GB"/>
                </w:rPr>
                <w:t xml:space="preserve"> for</w:t>
              </w:r>
            </w:ins>
            <w:ins w:id="4787" w:author="Mihai Enescu - after RAN1#93" w:date="2018-06-05T16:13:00Z">
              <w:r w:rsidR="00600DEB">
                <w:rPr>
                  <w:rFonts w:eastAsia="Batang"/>
                  <w:color w:val="000000"/>
                  <w:lang w:val="en-GB"/>
                </w:rPr>
                <w:t xml:space="preserve"> </w:t>
              </w:r>
            </w:ins>
            <w:ins w:id="4788" w:author="Mihai Enescu - after RAN1#93" w:date="2018-06-05T16:11:00Z">
              <w:r w:rsidR="00600DEB">
                <w:rPr>
                  <w:rFonts w:eastAsia="Batang"/>
                  <w:color w:val="000000"/>
                  <w:lang w:val="en-GB"/>
                </w:rPr>
                <w:t>frequency range 1</w:t>
              </w:r>
            </w:ins>
          </w:p>
        </w:tc>
        <w:tc>
          <w:tcPr>
            <w:tcW w:w="4051" w:type="dxa"/>
          </w:tcPr>
          <w:p w14:paraId="1138F078" w14:textId="48A14AD3" w:rsidR="00E300AE" w:rsidRPr="00E17FE7" w:rsidRDefault="00493730" w:rsidP="007A65B1">
            <w:pPr>
              <w:pStyle w:val="TAC"/>
              <w:rPr>
                <w:ins w:id="4789" w:author="Mihai Enescu - after RAN1#93" w:date="2018-05-31T10:30:00Z"/>
                <w:rFonts w:eastAsia="Batang"/>
                <w:color w:val="000000"/>
                <w:lang w:val="en-GB"/>
              </w:rPr>
            </w:pPr>
            <w:ins w:id="4790" w:author="Mihai Enescu - after RAN1#93" w:date="2018-06-04T19:10:00Z">
              <w:r>
                <w:rPr>
                  <w:rFonts w:eastAsia="Batang"/>
                  <w:color w:val="000000"/>
                  <w:lang w:val="en-GB"/>
                </w:rPr>
                <w:t>[</w:t>
              </w:r>
            </w:ins>
            <w:ins w:id="4791" w:author="Mihai Enescu - after RAN1#93" w:date="2018-05-31T10:30:00Z">
              <w:r w:rsidR="00E300AE" w:rsidRPr="00E17FE7">
                <w:rPr>
                  <w:rFonts w:eastAsia="Batang"/>
                  <w:color w:val="000000"/>
                  <w:lang w:val="en-GB"/>
                </w:rPr>
                <w:t>20</w:t>
              </w:r>
            </w:ins>
            <w:ins w:id="4792" w:author="Mihai Enescu - after RAN1#93" w:date="2018-06-04T19:10:00Z">
              <w:r>
                <w:rPr>
                  <w:rFonts w:eastAsia="Batang"/>
                  <w:color w:val="000000"/>
                  <w:lang w:val="en-GB"/>
                </w:rPr>
                <w:t>]</w:t>
              </w:r>
            </w:ins>
          </w:p>
        </w:tc>
      </w:tr>
    </w:tbl>
    <w:p w14:paraId="215E6F5C" w14:textId="77777777" w:rsidR="00E300AE" w:rsidRPr="0048482F" w:rsidRDefault="00E300AE" w:rsidP="00E300AE">
      <w:pPr>
        <w:rPr>
          <w:ins w:id="4793" w:author="Mihai Enescu - after RAN1#93" w:date="2018-05-31T10:30:00Z"/>
          <w:color w:val="000000"/>
        </w:rPr>
      </w:pPr>
    </w:p>
    <w:bookmarkEnd w:id="4612"/>
    <w:p w14:paraId="067214AA" w14:textId="77777777" w:rsidR="00FB06E1" w:rsidRPr="0048482F" w:rsidRDefault="00FB06E1" w:rsidP="00FB06E1">
      <w:pPr>
        <w:rPr>
          <w:color w:val="000000"/>
        </w:rPr>
      </w:pPr>
    </w:p>
    <w:p w14:paraId="618F5EA6" w14:textId="77777777" w:rsidR="00336CC1" w:rsidRDefault="00336CC1" w:rsidP="00336CC1">
      <w:pPr>
        <w:pStyle w:val="Heading2"/>
      </w:pPr>
      <w:bookmarkStart w:id="4794" w:name="_Toc510988214"/>
      <w:bookmarkStart w:id="4795" w:name="_Hlk513124511"/>
      <w:bookmarkStart w:id="4796" w:name="_Hlk508655659"/>
      <w:r>
        <w:lastRenderedPageBreak/>
        <w:t>5.4</w:t>
      </w:r>
      <w:r w:rsidRPr="0048482F">
        <w:tab/>
        <w:t xml:space="preserve">UE </w:t>
      </w:r>
      <w:r>
        <w:t>CSI computation time</w:t>
      </w:r>
      <w:bookmarkEnd w:id="4794"/>
    </w:p>
    <w:p w14:paraId="542EFC8A" w14:textId="4C7BEF25" w:rsidR="00336CC1" w:rsidRDefault="00336CC1" w:rsidP="00336CC1">
      <w:pPr>
        <w:rPr>
          <w:color w:val="000000"/>
          <w:lang w:val="en-AU"/>
        </w:rPr>
      </w:pPr>
      <w:r w:rsidRPr="00C85C3C">
        <w:t xml:space="preserve">When the </w:t>
      </w:r>
      <w:r w:rsidRPr="00C96530">
        <w:rPr>
          <w:i/>
        </w:rPr>
        <w:t xml:space="preserve">CSI request </w:t>
      </w:r>
      <w:r w:rsidRPr="00C96530">
        <w:t>field on a DCI trigger</w:t>
      </w:r>
      <w:r>
        <w:t>s</w:t>
      </w:r>
      <w:r w:rsidRPr="00C96530">
        <w:t xml:space="preserve"> a CSI report</w:t>
      </w:r>
      <w:ins w:id="4797" w:author="Mihai Enescu - after RAN1#92bis" w:date="2018-04-26T10:47:00Z">
        <w:r w:rsidR="002F722C">
          <w:t>(s)</w:t>
        </w:r>
      </w:ins>
      <w:r w:rsidRPr="00C96530">
        <w:t xml:space="preserve"> on PUSCH</w:t>
      </w:r>
      <w:del w:id="4798" w:author="Mihai Enescu - after RAN1#92bis" w:date="2018-04-26T10:47:00Z">
        <w:r w:rsidRPr="00C96530" w:rsidDel="002F722C">
          <w:delText xml:space="preserve"> not multiplexed with HARQ-ACK</w:delText>
        </w:r>
        <w:r w:rsidDel="002F722C">
          <w:delText xml:space="preserve"> or transport block</w:delText>
        </w:r>
      </w:del>
      <w:r w:rsidRPr="00C96530">
        <w:t xml:space="preserve">, </w:t>
      </w:r>
      <w:r w:rsidRPr="00C96530">
        <w:rPr>
          <w:color w:val="000000"/>
          <w:lang w:val="en-AU"/>
        </w:rPr>
        <w:t xml:space="preserve">the UE shall provide </w:t>
      </w:r>
      <w:del w:id="4799" w:author="Mihai Enescu - after RAN1#92bis" w:date="2018-04-26T10:47:00Z">
        <w:r w:rsidRPr="00C96530" w:rsidDel="002F722C">
          <w:rPr>
            <w:color w:val="000000"/>
            <w:lang w:val="en-AU"/>
          </w:rPr>
          <w:delText xml:space="preserve">a </w:delText>
        </w:r>
      </w:del>
      <w:r w:rsidRPr="00C96530">
        <w:rPr>
          <w:color w:val="000000"/>
          <w:lang w:val="en-AU"/>
        </w:rPr>
        <w:t>valid CSI report</w:t>
      </w:r>
      <w:ins w:id="4800" w:author="Mihai Enescu - after RAN1#92bis" w:date="2018-04-26T10:47:00Z">
        <w:r w:rsidR="002F722C">
          <w:rPr>
            <w:color w:val="000000"/>
            <w:lang w:val="en-AU"/>
          </w:rPr>
          <w:t>(s)</w:t>
        </w:r>
      </w:ins>
      <w:r w:rsidRPr="00C96530">
        <w:rPr>
          <w:color w:val="000000"/>
          <w:lang w:val="en-AU"/>
        </w:rPr>
        <w:t>,</w:t>
      </w:r>
      <w:r>
        <w:rPr>
          <w:color w:val="000000"/>
          <w:lang w:val="en-AU"/>
        </w:rPr>
        <w:t xml:space="preserve"> </w:t>
      </w:r>
    </w:p>
    <w:p w14:paraId="299B2C1A" w14:textId="54CFC4BA" w:rsidR="00336CC1" w:rsidDel="00F72318" w:rsidRDefault="00336CC1">
      <w:pPr>
        <w:ind w:left="567" w:hanging="283"/>
        <w:rPr>
          <w:ins w:id="4801" w:author="Mihai Enescu - after RAN1#92bis" w:date="2018-04-26T10:47:00Z"/>
          <w:del w:id="4802" w:author="Mihai Enescu - after RAN1#93" w:date="2018-06-06T13:32:00Z"/>
          <w:color w:val="000000"/>
        </w:rPr>
      </w:pPr>
      <w:r w:rsidRPr="00C96530">
        <w:rPr>
          <w:lang w:val="en-AU"/>
        </w:rPr>
        <w:t>-</w:t>
      </w:r>
      <w:r w:rsidRPr="00C96530">
        <w:rPr>
          <w:lang w:val="en-AU"/>
        </w:rPr>
        <w:tab/>
      </w:r>
      <w:r>
        <w:rPr>
          <w:color w:val="000000"/>
          <w:lang w:val="en-AU"/>
        </w:rPr>
        <w:t>if the first uplink symbol to carry the corresponding CSI report</w:t>
      </w:r>
      <w:ins w:id="4803" w:author="Mihai Enescu - after RAN1#93" w:date="2018-05-30T11:15:00Z">
        <w:r w:rsidR="00985D3D">
          <w:rPr>
            <w:color w:val="000000"/>
            <w:lang w:val="en-AU"/>
          </w:rPr>
          <w:t>(s)</w:t>
        </w:r>
      </w:ins>
      <w:r>
        <w:rPr>
          <w:color w:val="000000"/>
          <w:lang w:val="en-AU"/>
        </w:rPr>
        <w:t xml:space="preserve"> including the effect of the timing advance, starts no earlier than at symbol </w:t>
      </w:r>
      <w:del w:id="4804" w:author="Mihai Enescu - after RAN1#93" w:date="2018-05-30T11:17:00Z">
        <w:r w:rsidRPr="003C5141" w:rsidDel="00487A2F">
          <w:rPr>
            <w:i/>
            <w:color w:val="000000"/>
          </w:rPr>
          <w:delText>Z</w:delText>
        </w:r>
        <w:r w:rsidRPr="003C5141" w:rsidDel="00487A2F">
          <w:rPr>
            <w:i/>
            <w:color w:val="000000"/>
            <w:vertAlign w:val="subscript"/>
          </w:rPr>
          <w:delText>ref</w:delText>
        </w:r>
        <w:r w:rsidDel="00487A2F">
          <w:rPr>
            <w:color w:val="000000"/>
            <w:lang w:val="en-AU"/>
          </w:rPr>
          <w:delText>,</w:delText>
        </w:r>
      </w:del>
      <w:ins w:id="4805" w:author="Mihai Enescu - after RAN1#92bis" w:date="2018-05-01T22:04:00Z">
        <w:del w:id="4806" w:author="Mihai Enescu - after RAN1#93" w:date="2018-05-30T11:17:00Z">
          <w:r w:rsidR="00541CEE" w:rsidDel="00487A2F">
            <w:rPr>
              <w:i/>
              <w:color w:val="000000"/>
              <w:vertAlign w:val="subscript"/>
            </w:rPr>
            <w:delText>TOT</w:delText>
          </w:r>
        </w:del>
      </w:ins>
      <w:del w:id="4807" w:author="Mihai Enescu - after RAN1#93" w:date="2018-05-30T11:17:00Z">
        <w:r w:rsidDel="00487A2F">
          <w:rPr>
            <w:color w:val="000000"/>
            <w:lang w:val="en-AU"/>
          </w:rPr>
          <w:delText xml:space="preserve"> </w:delText>
        </w:r>
      </w:del>
      <w:ins w:id="4808" w:author="Mihai Enescu - after RAN1#93" w:date="2018-05-30T11:17:00Z">
        <w:r w:rsidR="00487A2F" w:rsidRPr="003C5141">
          <w:rPr>
            <w:i/>
            <w:color w:val="000000"/>
          </w:rPr>
          <w:t>Z</w:t>
        </w:r>
        <w:r w:rsidR="00487A2F">
          <w:rPr>
            <w:i/>
            <w:color w:val="000000"/>
            <w:vertAlign w:val="subscript"/>
          </w:rPr>
          <w:t>ref</w:t>
        </w:r>
        <w:r w:rsidR="00487A2F" w:rsidRPr="00C96530">
          <w:rPr>
            <w:color w:val="000000"/>
            <w:lang w:val="en-AU"/>
          </w:rPr>
          <w:t xml:space="preserve"> </w:t>
        </w:r>
      </w:ins>
      <w:ins w:id="4809" w:author="Mihai Enescu - after RAN1#93" w:date="2018-06-06T13:31:00Z">
        <w:r w:rsidR="00F72318">
          <w:rPr>
            <w:color w:val="000000"/>
            <w:lang w:val="en-AU"/>
          </w:rPr>
          <w:t xml:space="preserve">, and </w:t>
        </w:r>
      </w:ins>
      <w:del w:id="4810" w:author="Mihai Enescu - after RAN1#93" w:date="2018-06-06T13:32:00Z">
        <w:r w:rsidRPr="00C96530" w:rsidDel="00F72318">
          <w:rPr>
            <w:color w:val="000000"/>
            <w:lang w:val="en-AU"/>
          </w:rPr>
          <w:delText xml:space="preserve">where </w:delText>
        </w:r>
        <w:r w:rsidRPr="003C5141" w:rsidDel="00F72318">
          <w:rPr>
            <w:i/>
            <w:color w:val="000000"/>
          </w:rPr>
          <w:delText>Z</w:delText>
        </w:r>
        <w:r w:rsidRPr="003C5141" w:rsidDel="00F72318">
          <w:rPr>
            <w:i/>
            <w:color w:val="000000"/>
            <w:vertAlign w:val="subscript"/>
          </w:rPr>
          <w:delText>ref</w:delText>
        </w:r>
        <w:r w:rsidR="00EA17CC" w:rsidDel="00F72318">
          <w:rPr>
            <w:i/>
            <w:color w:val="000000"/>
            <w:lang w:val="en-AU"/>
          </w:rPr>
          <w:delText xml:space="preserve"> </w:delText>
        </w:r>
      </w:del>
      <w:ins w:id="4811" w:author="Mihai Enescu - after RAN1#92bis" w:date="2018-05-01T22:04:00Z">
        <w:del w:id="4812" w:author="Mihai Enescu - after RAN1#93" w:date="2018-05-30T11:17:00Z">
          <w:r w:rsidR="00541CEE" w:rsidRPr="003C5141" w:rsidDel="00487A2F">
            <w:rPr>
              <w:i/>
              <w:color w:val="000000"/>
            </w:rPr>
            <w:delText>Z</w:delText>
          </w:r>
          <w:r w:rsidR="00541CEE" w:rsidDel="00487A2F">
            <w:rPr>
              <w:i/>
              <w:color w:val="000000"/>
              <w:vertAlign w:val="subscript"/>
            </w:rPr>
            <w:delText>TOT</w:delText>
          </w:r>
        </w:del>
        <w:del w:id="4813" w:author="Mihai Enescu - after RAN1#93" w:date="2018-06-06T13:32:00Z">
          <w:r w:rsidR="00541CEE" w:rsidDel="00F72318">
            <w:rPr>
              <w:i/>
              <w:color w:val="000000"/>
              <w:lang w:val="en-AU"/>
            </w:rPr>
            <w:delText xml:space="preserve"> </w:delText>
          </w:r>
        </w:del>
      </w:ins>
      <w:del w:id="4814" w:author="Mihai Enescu - after RAN1#93" w:date="2018-06-06T13:32:00Z">
        <w:r w:rsidRPr="00C96530" w:rsidDel="00F72318">
          <w:rPr>
            <w:color w:val="000000"/>
            <w:lang w:val="en-AU"/>
          </w:rPr>
          <w:delText xml:space="preserve">is defined as the next uplink symbol with its CP starting after </w:delText>
        </w:r>
      </w:del>
      <w:del w:id="4815" w:author="Mihai Enescu - after RAN1#93" w:date="2018-05-30T11:20:00Z">
        <w:r w:rsidRPr="003C5141" w:rsidDel="00487A2F">
          <w:rPr>
            <w:color w:val="000000"/>
            <w:position w:val="-10"/>
          </w:rPr>
          <w:object w:dxaOrig="2299" w:dyaOrig="380" w14:anchorId="78C5C2A0">
            <v:shape id="_x0000_i2271" type="#_x0000_t75" style="width:115.2pt;height:21.9pt" o:ole="">
              <v:imagedata r:id="rId1965" o:title=""/>
            </v:shape>
            <o:OLEObject Type="Embed" ProgID="Equation.3" ShapeID="_x0000_i2271" DrawAspect="Content" ObjectID="_1589820127" r:id="rId1966"/>
          </w:object>
        </w:r>
      </w:del>
      <w:del w:id="4816" w:author="Mihai Enescu - after RAN1#93" w:date="2018-06-06T13:32:00Z">
        <w:r w:rsidR="00487A2F" w:rsidRPr="00487A2F" w:rsidDel="00F72318">
          <w:rPr>
            <w:color w:val="000000"/>
          </w:rPr>
          <w:fldChar w:fldCharType="begin"/>
        </w:r>
        <w:r w:rsidR="00487A2F" w:rsidRPr="00487A2F" w:rsidDel="00F72318">
          <w:rPr>
            <w:color w:val="000000"/>
          </w:rPr>
          <w:fldChar w:fldCharType="end"/>
        </w:r>
        <w:r w:rsidRPr="00C96530" w:rsidDel="00F72318">
          <w:rPr>
            <w:color w:val="000000"/>
          </w:rPr>
          <w:delText xml:space="preserve"> after the </w:delText>
        </w:r>
        <w:r w:rsidDel="00F72318">
          <w:rPr>
            <w:color w:val="000000"/>
          </w:rPr>
          <w:delText xml:space="preserve">end of the </w:delText>
        </w:r>
        <w:r w:rsidRPr="00C96530" w:rsidDel="00F72318">
          <w:rPr>
            <w:color w:val="000000"/>
          </w:rPr>
          <w:delText>last symbol of the PDCCH triggering the CSI report.</w:delText>
        </w:r>
        <w:r w:rsidDel="00F72318">
          <w:rPr>
            <w:color w:val="000000"/>
          </w:rPr>
          <w:delText>, and</w:delText>
        </w:r>
      </w:del>
    </w:p>
    <w:p w14:paraId="40F79F7C" w14:textId="643C2A02" w:rsidR="00336CC1" w:rsidDel="00F72318" w:rsidRDefault="00336CC1">
      <w:pPr>
        <w:ind w:left="567" w:hanging="283"/>
        <w:rPr>
          <w:ins w:id="4817" w:author="Mihai Enescu - after RAN1#92bis" w:date="2018-04-26T10:48:00Z"/>
          <w:del w:id="4818" w:author="Mihai Enescu - after RAN1#93" w:date="2018-06-06T13:33:00Z"/>
          <w:color w:val="000000"/>
        </w:rPr>
      </w:pPr>
      <w:r w:rsidRPr="00C96530">
        <w:rPr>
          <w:lang w:val="en-AU"/>
        </w:rPr>
        <w:t>-</w:t>
      </w:r>
      <w:r w:rsidRPr="00C96530">
        <w:rPr>
          <w:lang w:val="en-AU"/>
        </w:rPr>
        <w:tab/>
      </w:r>
      <w:r>
        <w:rPr>
          <w:color w:val="000000"/>
          <w:lang w:val="en-AU"/>
        </w:rPr>
        <w:t xml:space="preserve">if the first uplink symbol to carry the corresponding CSI report including the effect of the timing advance, starts no earlier than at symbol </w:t>
      </w:r>
      <w:del w:id="4819" w:author="Mihai Enescu - after RAN1#92bis" w:date="2018-05-01T22:04:00Z">
        <w:r w:rsidRPr="003C5141" w:rsidDel="00541CEE">
          <w:rPr>
            <w:i/>
            <w:color w:val="000000"/>
          </w:rPr>
          <w:delText>Z</w:delText>
        </w:r>
        <w:r w:rsidR="00AC4FE6" w:rsidDel="00541CEE">
          <w:rPr>
            <w:i/>
            <w:color w:val="000000"/>
          </w:rPr>
          <w:delText>'</w:delText>
        </w:r>
        <w:r w:rsidRPr="003C5141" w:rsidDel="00541CEE">
          <w:rPr>
            <w:i/>
            <w:color w:val="000000"/>
            <w:vertAlign w:val="subscript"/>
          </w:rPr>
          <w:delText>ref</w:delText>
        </w:r>
      </w:del>
      <w:ins w:id="4820" w:author="Mihai Enescu - after RAN1#92bis" w:date="2018-05-01T22:04:00Z">
        <w:del w:id="4821" w:author="Mihai Enescu - after RAN1#93" w:date="2018-05-30T11:27:00Z">
          <w:r w:rsidR="00541CEE" w:rsidRPr="003C5141" w:rsidDel="001D5192">
            <w:rPr>
              <w:i/>
              <w:color w:val="000000"/>
            </w:rPr>
            <w:delText>Z</w:delText>
          </w:r>
          <w:r w:rsidR="00541CEE" w:rsidDel="001D5192">
            <w:rPr>
              <w:i/>
              <w:color w:val="000000"/>
            </w:rPr>
            <w:delText>'</w:delText>
          </w:r>
          <w:r w:rsidR="00541CEE" w:rsidDel="001D5192">
            <w:rPr>
              <w:i/>
              <w:color w:val="000000"/>
              <w:vertAlign w:val="subscript"/>
            </w:rPr>
            <w:delText>TOT</w:delText>
          </w:r>
        </w:del>
      </w:ins>
      <w:del w:id="4822" w:author="Mihai Enescu - after RAN1#93" w:date="2018-05-30T11:27:00Z">
        <w:r w:rsidDel="001D5192">
          <w:rPr>
            <w:color w:val="000000"/>
            <w:lang w:val="en-AU"/>
          </w:rPr>
          <w:delText>,</w:delText>
        </w:r>
      </w:del>
      <w:ins w:id="4823" w:author="Mihai Enescu - after RAN1#93" w:date="2018-05-30T11:27:00Z">
        <w:r w:rsidR="001D5192" w:rsidRPr="001D5192">
          <w:rPr>
            <w:i/>
            <w:color w:val="000000"/>
          </w:rPr>
          <w:t xml:space="preserve"> </w:t>
        </w:r>
        <w:r w:rsidR="001D5192" w:rsidRPr="003C5141">
          <w:rPr>
            <w:i/>
            <w:color w:val="000000"/>
          </w:rPr>
          <w:t>Z</w:t>
        </w:r>
        <w:r w:rsidR="001D5192">
          <w:rPr>
            <w:i/>
            <w:color w:val="000000"/>
          </w:rPr>
          <w:t>'</w:t>
        </w:r>
        <w:r w:rsidR="001D5192">
          <w:rPr>
            <w:i/>
            <w:color w:val="000000"/>
            <w:vertAlign w:val="subscript"/>
          </w:rPr>
          <w:t>ref</w:t>
        </w:r>
        <w:r w:rsidR="001D5192" w:rsidRPr="001D5192">
          <w:rPr>
            <w:i/>
            <w:color w:val="000000"/>
          </w:rPr>
          <w:t>,</w:t>
        </w:r>
      </w:ins>
      <w:r>
        <w:rPr>
          <w:color w:val="000000"/>
          <w:lang w:val="en-AU"/>
        </w:rPr>
        <w:t xml:space="preserve"> </w:t>
      </w:r>
      <w:del w:id="4824" w:author="Mihai Enescu - after RAN1#93" w:date="2018-06-06T13:33:00Z">
        <w:r w:rsidRPr="00C96530" w:rsidDel="00F72318">
          <w:rPr>
            <w:color w:val="000000"/>
            <w:lang w:val="en-AU"/>
          </w:rPr>
          <w:delText xml:space="preserve">where </w:delText>
        </w:r>
        <w:r w:rsidRPr="003C5141" w:rsidDel="00F72318">
          <w:rPr>
            <w:i/>
            <w:color w:val="000000"/>
          </w:rPr>
          <w:delText>Z</w:delText>
        </w:r>
        <w:r w:rsidR="00AC4FE6" w:rsidDel="00F72318">
          <w:rPr>
            <w:i/>
            <w:color w:val="000000"/>
          </w:rPr>
          <w:delText>'</w:delText>
        </w:r>
        <w:r w:rsidRPr="003C5141" w:rsidDel="00F72318">
          <w:rPr>
            <w:i/>
            <w:color w:val="000000"/>
            <w:vertAlign w:val="subscript"/>
          </w:rPr>
          <w:delText>ref</w:delText>
        </w:r>
        <w:r w:rsidR="00EA17CC" w:rsidDel="00F72318">
          <w:rPr>
            <w:i/>
            <w:color w:val="000000"/>
            <w:lang w:val="en-AU"/>
          </w:rPr>
          <w:delText xml:space="preserve"> </w:delText>
        </w:r>
      </w:del>
      <w:ins w:id="4825" w:author="Mihai Enescu - after RAN1#92bis" w:date="2018-05-01T22:04:00Z">
        <w:del w:id="4826" w:author="Mihai Enescu - after RAN1#93" w:date="2018-05-30T11:28:00Z">
          <w:r w:rsidR="00541CEE" w:rsidRPr="003C5141" w:rsidDel="001D5192">
            <w:rPr>
              <w:i/>
              <w:color w:val="000000"/>
            </w:rPr>
            <w:delText>Z</w:delText>
          </w:r>
          <w:r w:rsidR="00541CEE" w:rsidDel="001D5192">
            <w:rPr>
              <w:i/>
              <w:color w:val="000000"/>
            </w:rPr>
            <w:delText>'</w:delText>
          </w:r>
          <w:r w:rsidR="00541CEE" w:rsidDel="001D5192">
            <w:rPr>
              <w:i/>
              <w:color w:val="000000"/>
              <w:vertAlign w:val="subscript"/>
            </w:rPr>
            <w:delText>TOT</w:delText>
          </w:r>
        </w:del>
        <w:del w:id="4827" w:author="Mihai Enescu - after RAN1#93" w:date="2018-06-06T13:33:00Z">
          <w:r w:rsidR="00541CEE" w:rsidDel="00F72318">
            <w:rPr>
              <w:i/>
              <w:color w:val="000000"/>
              <w:lang w:val="en-AU"/>
            </w:rPr>
            <w:delText xml:space="preserve"> </w:delText>
          </w:r>
        </w:del>
      </w:ins>
      <w:del w:id="4828" w:author="Mihai Enescu - after RAN1#93" w:date="2018-06-06T13:33:00Z">
        <w:r w:rsidRPr="00C96530" w:rsidDel="00F72318">
          <w:rPr>
            <w:color w:val="000000"/>
            <w:lang w:val="en-AU"/>
          </w:rPr>
          <w:delText xml:space="preserve">is defined as the next uplink symbol with its CP starting after </w:delText>
        </w:r>
        <w:r w:rsidRPr="003C5141" w:rsidDel="00F72318">
          <w:rPr>
            <w:color w:val="000000"/>
            <w:position w:val="-10"/>
          </w:rPr>
          <w:object w:dxaOrig="2299" w:dyaOrig="380" w14:anchorId="55C86886">
            <v:shape id="_x0000_i2272" type="#_x0000_t75" style="width:115.2pt;height:21.9pt" o:ole="">
              <v:imagedata r:id="rId1967" o:title=""/>
            </v:shape>
            <o:OLEObject Type="Embed" ProgID="Equation.3" ShapeID="_x0000_i2272" DrawAspect="Content" ObjectID="_1589820128" r:id="rId1968"/>
          </w:object>
        </w:r>
        <w:r w:rsidRPr="00C96530" w:rsidDel="00F72318">
          <w:rPr>
            <w:color w:val="000000"/>
          </w:rPr>
          <w:delText xml:space="preserve"> </w:delText>
        </w:r>
        <w:r w:rsidR="001D5192" w:rsidRPr="000D0F1A" w:rsidDel="00F72318">
          <w:rPr>
            <w:color w:val="000000"/>
          </w:rPr>
          <w:fldChar w:fldCharType="begin"/>
        </w:r>
        <w:r w:rsidR="001D5192" w:rsidRPr="000D0F1A" w:rsidDel="00F72318">
          <w:rPr>
            <w:color w:val="000000"/>
          </w:rPr>
          <w:fldChar w:fldCharType="end"/>
        </w:r>
        <w:r w:rsidRPr="004A6C33" w:rsidDel="00F72318">
          <w:rPr>
            <w:color w:val="000000"/>
          </w:rPr>
          <w:delText>after the end of the last symbol in time of: the last symbol of aperiodic CSI-RS resource for channel measurements, the last symbol of aperiodic CSI-IM used for interference measurements, and the last symbol of aperiodic NZP CSI-RS for interference measurement, when aperiodic CSI-RS is used for channel measurement</w:delText>
        </w:r>
      </w:del>
      <w:del w:id="4829" w:author="Mihai Enescu - after RAN1#93" w:date="2018-05-30T11:30:00Z">
        <w:r w:rsidRPr="004A6C33" w:rsidDel="001D5192">
          <w:rPr>
            <w:color w:val="000000"/>
          </w:rPr>
          <w:delText>.</w:delText>
        </w:r>
      </w:del>
    </w:p>
    <w:p w14:paraId="7E8110D7" w14:textId="217F6774" w:rsidR="00F4247C" w:rsidRDefault="00F72318" w:rsidP="00F4247C">
      <w:pPr>
        <w:rPr>
          <w:ins w:id="4830" w:author="Mihai Enescu - after RAN1#93" w:date="2018-06-06T13:43:00Z"/>
          <w:color w:val="000000"/>
        </w:rPr>
      </w:pPr>
      <w:ins w:id="4831" w:author="Mihai Enescu - after RAN1#93" w:date="2018-06-06T13:32:00Z">
        <w:r w:rsidRPr="00C96530">
          <w:rPr>
            <w:color w:val="000000"/>
            <w:lang w:val="en-AU"/>
          </w:rPr>
          <w:t xml:space="preserve">where </w:t>
        </w:r>
        <w:r w:rsidRPr="003C5141">
          <w:rPr>
            <w:i/>
            <w:color w:val="000000"/>
          </w:rPr>
          <w:t>Z</w:t>
        </w:r>
        <w:r>
          <w:rPr>
            <w:i/>
            <w:color w:val="000000"/>
            <w:vertAlign w:val="subscript"/>
          </w:rPr>
          <w:t>ref</w:t>
        </w:r>
        <w:r>
          <w:rPr>
            <w:i/>
            <w:color w:val="000000"/>
            <w:lang w:val="en-AU"/>
          </w:rPr>
          <w:t xml:space="preserve"> </w:t>
        </w:r>
        <w:r w:rsidRPr="00C96530">
          <w:rPr>
            <w:color w:val="000000"/>
            <w:lang w:val="en-AU"/>
          </w:rPr>
          <w:t xml:space="preserve">is defined as the next uplink symbol with its CP starting after </w:t>
        </w:r>
      </w:ins>
      <w:ins w:id="4832" w:author="Mihai Enescu - after RAN1#93" w:date="2018-06-06T13:32:00Z">
        <w:r w:rsidRPr="00487A2F">
          <w:rPr>
            <w:color w:val="000000"/>
            <w:position w:val="-14"/>
          </w:rPr>
          <w:object w:dxaOrig="2659" w:dyaOrig="380" w14:anchorId="68C027B0">
            <v:shape id="_x0000_i2274" type="#_x0000_t75" style="width:136.5pt;height:21.9pt" o:ole="">
              <v:imagedata r:id="rId1969" o:title=""/>
            </v:shape>
            <o:OLEObject Type="Embed" ProgID="Equation.DSMT4" ShapeID="_x0000_i2274" DrawAspect="Content" ObjectID="_1589820129" r:id="rId1970"/>
          </w:object>
        </w:r>
      </w:ins>
      <w:ins w:id="4833" w:author="Mihai Enescu - after RAN1#93" w:date="2018-06-06T13:32:00Z">
        <w:r w:rsidRPr="00C96530">
          <w:rPr>
            <w:color w:val="000000"/>
          </w:rPr>
          <w:t xml:space="preserve"> after the </w:t>
        </w:r>
        <w:r>
          <w:rPr>
            <w:color w:val="000000"/>
          </w:rPr>
          <w:t xml:space="preserve">end of the </w:t>
        </w:r>
        <w:r w:rsidRPr="00C96530">
          <w:rPr>
            <w:color w:val="000000"/>
          </w:rPr>
          <w:t>last symbol of the PDCCH triggering the CSI report</w:t>
        </w:r>
        <w:r>
          <w:rPr>
            <w:color w:val="000000"/>
          </w:rPr>
          <w:t xml:space="preserve">, </w:t>
        </w:r>
      </w:ins>
      <w:ins w:id="4834" w:author="Mihai Enescu - after RAN1#93" w:date="2018-06-06T13:43:00Z">
        <w:r w:rsidR="00F4247C">
          <w:rPr>
            <w:color w:val="000000"/>
          </w:rPr>
          <w:t xml:space="preserve">and </w:t>
        </w:r>
        <w:r w:rsidR="00F4247C" w:rsidRPr="00C96530">
          <w:rPr>
            <w:color w:val="000000"/>
            <w:lang w:val="en-AU"/>
          </w:rPr>
          <w:t xml:space="preserve">where </w:t>
        </w:r>
        <w:r w:rsidR="00F4247C" w:rsidRPr="003C5141">
          <w:rPr>
            <w:i/>
            <w:color w:val="000000"/>
          </w:rPr>
          <w:t>Z</w:t>
        </w:r>
        <w:r w:rsidR="00F4247C">
          <w:rPr>
            <w:i/>
            <w:color w:val="000000"/>
          </w:rPr>
          <w:t>'</w:t>
        </w:r>
        <w:r w:rsidR="00F4247C">
          <w:rPr>
            <w:i/>
            <w:color w:val="000000"/>
            <w:vertAlign w:val="subscript"/>
          </w:rPr>
          <w:t>ref</w:t>
        </w:r>
        <w:r w:rsidR="00F4247C" w:rsidRPr="001D5192">
          <w:rPr>
            <w:i/>
            <w:color w:val="000000"/>
          </w:rPr>
          <w:t>,</w:t>
        </w:r>
        <w:r w:rsidR="00F4247C">
          <w:rPr>
            <w:i/>
            <w:color w:val="000000"/>
            <w:lang w:val="en-AU"/>
          </w:rPr>
          <w:t xml:space="preserve"> </w:t>
        </w:r>
        <w:r w:rsidR="00F4247C" w:rsidRPr="00C96530">
          <w:rPr>
            <w:color w:val="000000"/>
            <w:lang w:val="en-AU"/>
          </w:rPr>
          <w:t xml:space="preserve">is defined as the next uplink symbol with its CP starting after </w:t>
        </w:r>
        <w:r w:rsidR="00F4247C" w:rsidRPr="00C96530">
          <w:rPr>
            <w:color w:val="000000"/>
          </w:rPr>
          <w:t xml:space="preserve"> </w:t>
        </w:r>
      </w:ins>
      <w:ins w:id="4835" w:author="Mihai Enescu - after RAN1#93" w:date="2018-06-06T13:43:00Z">
        <w:r w:rsidR="00F4247C" w:rsidRPr="000D0F1A">
          <w:rPr>
            <w:color w:val="000000"/>
            <w:position w:val="-16"/>
          </w:rPr>
          <w:object w:dxaOrig="2780" w:dyaOrig="420" w14:anchorId="3D36E878">
            <v:shape id="_x0000_i2275" type="#_x0000_t75" style="width:136.5pt;height:21.9pt" o:ole="">
              <v:imagedata r:id="rId1971" o:title=""/>
            </v:shape>
            <o:OLEObject Type="Embed" ProgID="Equation.DSMT4" ShapeID="_x0000_i2275" DrawAspect="Content" ObjectID="_1589820130" r:id="rId1972"/>
          </w:object>
        </w:r>
      </w:ins>
      <w:ins w:id="4836" w:author="Mihai Enescu - after RAN1#93" w:date="2018-06-06T13:43:00Z">
        <w:r w:rsidR="00F4247C" w:rsidRPr="004A6C33">
          <w:rPr>
            <w:color w:val="000000"/>
          </w:rPr>
          <w:t>after the end of the last symbol in time of: the last symbol of aperiodic CSI-RS resource for channel measurements, the last symbol of aperiodic CSI-IM used for interference measurements, and the last symbol of aperiodic NZP CSI-RS for interference measurement, when aperiodic CSI-RS is used for channel measurement</w:t>
        </w:r>
        <w:r w:rsidR="00F4247C">
          <w:rPr>
            <w:color w:val="000000"/>
          </w:rPr>
          <w:t xml:space="preserve"> </w:t>
        </w:r>
        <w:r w:rsidR="00F4247C" w:rsidRPr="006D4007">
          <w:rPr>
            <w:color w:val="000000"/>
          </w:rPr>
          <w:t xml:space="preserve">for triggered CSI report </w:t>
        </w:r>
        <w:r w:rsidR="00F4247C" w:rsidRPr="006D4007">
          <w:rPr>
            <w:i/>
            <w:color w:val="000000"/>
          </w:rPr>
          <w:t>n</w:t>
        </w:r>
        <w:r w:rsidR="00F4247C">
          <w:rPr>
            <w:color w:val="000000"/>
          </w:rPr>
          <w:t xml:space="preserve">, </w:t>
        </w:r>
      </w:ins>
    </w:p>
    <w:p w14:paraId="529F3C22" w14:textId="0B3AD6D3" w:rsidR="00F4247C" w:rsidRDefault="00F4247C" w:rsidP="00983208">
      <w:pPr>
        <w:rPr>
          <w:ins w:id="4837" w:author="Mihai Enescu - after RAN1#93" w:date="2018-06-06T13:44:00Z"/>
          <w:color w:val="000000"/>
        </w:rPr>
      </w:pPr>
      <w:ins w:id="4838" w:author="Mihai Enescu - after RAN1#93" w:date="2018-06-06T13:44:00Z">
        <w:r w:rsidRPr="00C85C3C">
          <w:t xml:space="preserve">When the </w:t>
        </w:r>
        <w:r w:rsidRPr="00C96530">
          <w:rPr>
            <w:i/>
          </w:rPr>
          <w:t xml:space="preserve">CSI request </w:t>
        </w:r>
        <w:r w:rsidRPr="00C96530">
          <w:t>field on a DCI trigger</w:t>
        </w:r>
        <w:r>
          <w:t>s</w:t>
        </w:r>
        <w:r w:rsidRPr="00C96530">
          <w:t xml:space="preserve"> a CSI report</w:t>
        </w:r>
        <w:r>
          <w:t>(s)</w:t>
        </w:r>
        <w:r w:rsidRPr="00C96530">
          <w:t xml:space="preserve"> on PUSCH</w:t>
        </w:r>
      </w:ins>
      <w:ins w:id="4839" w:author="Mihai Enescu - after RAN1#93" w:date="2018-06-06T13:45:00Z">
        <w:r>
          <w:t xml:space="preserve">, </w:t>
        </w:r>
        <w:r>
          <w:rPr>
            <w:color w:val="000000"/>
            <w:lang w:val="en-AU"/>
          </w:rPr>
          <w:t xml:space="preserve">if the first uplink symbol to carry the corresponding CSI report(s) including the effect of the timing advance, starts no earlier than at symbol </w:t>
        </w:r>
        <w:r w:rsidRPr="003C5141">
          <w:rPr>
            <w:i/>
            <w:color w:val="000000"/>
          </w:rPr>
          <w:t>Z</w:t>
        </w:r>
        <w:r>
          <w:rPr>
            <w:i/>
            <w:color w:val="000000"/>
            <w:vertAlign w:val="subscript"/>
          </w:rPr>
          <w:t>ref</w:t>
        </w:r>
        <w:r>
          <w:rPr>
            <w:color w:val="000000"/>
            <w:lang w:val="en-AU"/>
          </w:rPr>
          <w:t>,</w:t>
        </w:r>
      </w:ins>
    </w:p>
    <w:p w14:paraId="03CE46D3" w14:textId="77777777" w:rsidR="00F72318" w:rsidRDefault="00F72318" w:rsidP="00F4247C">
      <w:pPr>
        <w:ind w:left="567" w:hanging="283"/>
        <w:rPr>
          <w:ins w:id="4840" w:author="Mihai Enescu - after RAN1#93" w:date="2018-06-06T13:32:00Z"/>
          <w:lang w:val="en-AU"/>
        </w:rPr>
      </w:pPr>
      <w:ins w:id="4841" w:author="Mihai Enescu - after RAN1#93" w:date="2018-06-06T13:32:00Z">
        <w:r w:rsidRPr="00C96530">
          <w:rPr>
            <w:lang w:val="en-AU"/>
          </w:rPr>
          <w:t>-</w:t>
        </w:r>
        <w:r w:rsidRPr="00C96530">
          <w:rPr>
            <w:lang w:val="en-AU"/>
          </w:rPr>
          <w:tab/>
        </w:r>
        <w:r w:rsidRPr="006D4007">
          <w:rPr>
            <w:lang w:val="en-AU"/>
          </w:rPr>
          <w:t>the UE may ignore the scheduling DCI if no HARQ-ACK or transport block is multiplexed on the PUSCH</w:t>
        </w:r>
        <w:r>
          <w:rPr>
            <w:lang w:val="en-AU"/>
          </w:rPr>
          <w:t>, or</w:t>
        </w:r>
      </w:ins>
    </w:p>
    <w:p w14:paraId="3E4EB4B2" w14:textId="0C608C74" w:rsidR="00F72318" w:rsidRDefault="00F72318" w:rsidP="00F4247C">
      <w:pPr>
        <w:ind w:left="567" w:hanging="283"/>
        <w:rPr>
          <w:ins w:id="4842" w:author="Mihai Enescu - after RAN1#93" w:date="2018-06-06T13:47:00Z"/>
          <w:lang w:val="en-AU"/>
        </w:rPr>
      </w:pPr>
      <w:ins w:id="4843" w:author="Mihai Enescu - after RAN1#93" w:date="2018-06-06T13:32:00Z">
        <w:r w:rsidRPr="00C96530">
          <w:rPr>
            <w:lang w:val="en-AU"/>
          </w:rPr>
          <w:t>-</w:t>
        </w:r>
        <w:r w:rsidRPr="00C96530">
          <w:rPr>
            <w:lang w:val="en-AU"/>
          </w:rPr>
          <w:tab/>
        </w:r>
        <w:r w:rsidRPr="006D4007">
          <w:rPr>
            <w:lang w:val="en-AU"/>
          </w:rPr>
          <w:t xml:space="preserve">the UE </w:t>
        </w:r>
        <w:r>
          <w:rPr>
            <w:lang w:val="en-AU"/>
          </w:rPr>
          <w:t xml:space="preserve">drops </w:t>
        </w:r>
        <w:r w:rsidRPr="006D4007">
          <w:rPr>
            <w:lang w:val="en-AU"/>
          </w:rPr>
          <w:t>the CSI for the triggered CSI reports if either HARQ-ACK or transport block is multiplexed on the PUSCH,</w:t>
        </w:r>
      </w:ins>
    </w:p>
    <w:p w14:paraId="6EF8F0B7" w14:textId="3C7EBC6D" w:rsidR="00F4247C" w:rsidRDefault="00F4247C" w:rsidP="00F4247C">
      <w:pPr>
        <w:rPr>
          <w:ins w:id="4844" w:author="Mihai Enescu - after RAN1#93" w:date="2018-06-06T13:32:00Z"/>
          <w:lang w:val="en-AU"/>
        </w:rPr>
      </w:pPr>
      <w:ins w:id="4845" w:author="Mihai Enescu - after RAN1#93" w:date="2018-06-06T13:47:00Z">
        <w:r w:rsidRPr="00C85C3C">
          <w:t xml:space="preserve">When the </w:t>
        </w:r>
        <w:r w:rsidRPr="00C96530">
          <w:rPr>
            <w:i/>
          </w:rPr>
          <w:t xml:space="preserve">CSI request </w:t>
        </w:r>
        <w:r w:rsidRPr="00C96530">
          <w:t>field on a DCI trigger</w:t>
        </w:r>
        <w:r>
          <w:t>s</w:t>
        </w:r>
        <w:r w:rsidRPr="00C96530">
          <w:t xml:space="preserve"> a CSI report</w:t>
        </w:r>
        <w:r>
          <w:t>(s)</w:t>
        </w:r>
        <w:r w:rsidRPr="00C96530">
          <w:t xml:space="preserve"> on PUSCH</w:t>
        </w:r>
        <w:r>
          <w:t xml:space="preserve">, </w:t>
        </w:r>
      </w:ins>
      <w:ins w:id="4846" w:author="Mihai Enescu - after RAN1#93" w:date="2018-06-06T13:48:00Z">
        <w:r>
          <w:rPr>
            <w:color w:val="000000"/>
            <w:lang w:val="en-AU"/>
          </w:rPr>
          <w:t xml:space="preserve">if the first uplink symbol to carry the corresponding CSI report including the effect of the timing advance, starts no earlier than at symbol </w:t>
        </w:r>
        <w:r w:rsidRPr="003C5141">
          <w:rPr>
            <w:i/>
            <w:color w:val="000000"/>
          </w:rPr>
          <w:t>Z</w:t>
        </w:r>
        <w:r>
          <w:rPr>
            <w:i/>
            <w:color w:val="000000"/>
          </w:rPr>
          <w:t>'</w:t>
        </w:r>
        <w:r>
          <w:rPr>
            <w:i/>
            <w:color w:val="000000"/>
            <w:vertAlign w:val="subscript"/>
          </w:rPr>
          <w:t>ref</w:t>
        </w:r>
        <w:r w:rsidRPr="001D5192">
          <w:rPr>
            <w:i/>
            <w:color w:val="000000"/>
          </w:rPr>
          <w:t>,</w:t>
        </w:r>
      </w:ins>
    </w:p>
    <w:p w14:paraId="65865F32" w14:textId="77777777" w:rsidR="00F72318" w:rsidRDefault="00F72318" w:rsidP="00F4247C">
      <w:pPr>
        <w:ind w:left="567" w:hanging="283"/>
        <w:rPr>
          <w:ins w:id="4847" w:author="Mihai Enescu - after RAN1#93" w:date="2018-06-06T13:33:00Z"/>
          <w:lang w:val="en-AU"/>
        </w:rPr>
      </w:pPr>
      <w:ins w:id="4848" w:author="Mihai Enescu - after RAN1#93" w:date="2018-06-06T13:33:00Z">
        <w:r w:rsidRPr="00C96530">
          <w:rPr>
            <w:lang w:val="en-AU"/>
          </w:rPr>
          <w:t>-</w:t>
        </w:r>
        <w:r w:rsidRPr="00C96530">
          <w:rPr>
            <w:lang w:val="en-AU"/>
          </w:rPr>
          <w:tab/>
        </w:r>
        <w:r>
          <w:rPr>
            <w:lang w:val="en-AU"/>
          </w:rPr>
          <w:t>the UE may ignore the scheduling DCI if the number of triggered reports is one and no HARQ-ACK or transport block is multiplexed on the PUSCH</w:t>
        </w:r>
      </w:ins>
    </w:p>
    <w:p w14:paraId="6EFEDF7F" w14:textId="77777777" w:rsidR="00F72318" w:rsidRDefault="00F72318" w:rsidP="00F4247C">
      <w:pPr>
        <w:ind w:left="567" w:hanging="283"/>
        <w:rPr>
          <w:ins w:id="4849" w:author="Mihai Enescu - after RAN1#93" w:date="2018-06-06T13:33:00Z"/>
          <w:color w:val="000000"/>
        </w:rPr>
      </w:pPr>
      <w:ins w:id="4850" w:author="Mihai Enescu - after RAN1#93" w:date="2018-06-06T13:33:00Z">
        <w:r w:rsidRPr="00C96530">
          <w:rPr>
            <w:lang w:val="en-AU"/>
          </w:rPr>
          <w:t>-</w:t>
        </w:r>
        <w:r w:rsidRPr="00C96530">
          <w:rPr>
            <w:lang w:val="en-AU"/>
          </w:rPr>
          <w:tab/>
        </w:r>
        <w:r>
          <w:rPr>
            <w:lang w:val="en-AU"/>
          </w:rPr>
          <w:t xml:space="preserve">Otherwise, </w:t>
        </w:r>
        <w:r w:rsidRPr="006D4007">
          <w:rPr>
            <w:lang w:val="en-AU"/>
          </w:rPr>
          <w:t xml:space="preserve">the UE is not required to update the CSI for the triggered CSI report </w:t>
        </w:r>
        <w:r w:rsidRPr="006D4007">
          <w:rPr>
            <w:i/>
            <w:lang w:val="en-AU"/>
          </w:rPr>
          <w:t>n</w:t>
        </w:r>
        <w:r>
          <w:rPr>
            <w:lang w:val="en-AU"/>
          </w:rPr>
          <w:t>.</w:t>
        </w:r>
      </w:ins>
    </w:p>
    <w:p w14:paraId="65F40F96" w14:textId="0E3264B9" w:rsidR="002F722C" w:rsidDel="002F722C" w:rsidRDefault="0098629C" w:rsidP="00F72318">
      <w:pPr>
        <w:ind w:left="567" w:hanging="283"/>
        <w:rPr>
          <w:del w:id="4851" w:author="Mihai Enescu - after RAN1#92bis" w:date="2018-04-26T10:48:00Z"/>
          <w:color w:val="000000"/>
        </w:rPr>
      </w:pPr>
      <w:ins w:id="4852" w:author="Mihai Enescu - after RAN1#93" w:date="2018-05-31T19:45:00Z">
        <w:r w:rsidRPr="0098629C">
          <w:rPr>
            <w:i/>
            <w:color w:val="000000"/>
            <w:rPrChange w:id="4853" w:author="Mihai Enescu - after RAN1#93" w:date="2018-05-31T19:45:00Z">
              <w:rPr>
                <w:color w:val="000000"/>
              </w:rPr>
            </w:rPrChange>
          </w:rPr>
          <w:t>Z</w:t>
        </w:r>
        <w:r>
          <w:rPr>
            <w:color w:val="000000"/>
          </w:rPr>
          <w:t xml:space="preserve"> and </w:t>
        </w:r>
        <w:r w:rsidRPr="0098629C">
          <w:rPr>
            <w:i/>
            <w:color w:val="000000"/>
            <w:rPrChange w:id="4854" w:author="Mihai Enescu - after RAN1#93" w:date="2018-05-31T19:45:00Z">
              <w:rPr>
                <w:color w:val="000000"/>
              </w:rPr>
            </w:rPrChange>
          </w:rPr>
          <w:t>Z’</w:t>
        </w:r>
        <w:r>
          <w:rPr>
            <w:color w:val="000000"/>
          </w:rPr>
          <w:t xml:space="preserve"> are defined as: </w:t>
        </w:r>
      </w:ins>
    </w:p>
    <w:p w14:paraId="76AE412B" w14:textId="3808BCDA" w:rsidR="00336CC1" w:rsidDel="002F722C" w:rsidRDefault="00336CC1" w:rsidP="0085086E">
      <w:pPr>
        <w:rPr>
          <w:del w:id="4855" w:author="Mihai Enescu - after RAN1#92bis" w:date="2018-04-26T10:48:00Z"/>
          <w:lang w:val="en-AU"/>
        </w:rPr>
      </w:pPr>
      <w:del w:id="4856" w:author="Mihai Enescu - after RAN1#92bis" w:date="2018-04-26T10:48:00Z">
        <w:r w:rsidDel="002F722C">
          <w:rPr>
            <w:lang w:val="en-AU"/>
          </w:rPr>
          <w:delText>o</w:delText>
        </w:r>
        <w:r w:rsidRPr="00C96530" w:rsidDel="002F722C">
          <w:rPr>
            <w:lang w:val="en-AU"/>
          </w:rPr>
          <w:delText xml:space="preserve">therwise the UE may </w:delText>
        </w:r>
        <w:r w:rsidDel="002F722C">
          <w:rPr>
            <w:lang w:val="en-AU"/>
          </w:rPr>
          <w:delText>ignore the scheduling DCI</w:delText>
        </w:r>
        <w:r w:rsidRPr="00C96530" w:rsidDel="002F722C">
          <w:rPr>
            <w:lang w:val="en-AU"/>
          </w:rPr>
          <w:delText xml:space="preserve">. </w:delText>
        </w:r>
      </w:del>
    </w:p>
    <w:p w14:paraId="4697D3F6" w14:textId="6D9AD1B9" w:rsidR="00B74D90" w:rsidRDefault="00975B0B">
      <w:pPr>
        <w:rPr>
          <w:ins w:id="4857" w:author="Mihai Enescu - after RAN1#92bis" w:date="2018-05-03T19:20:00Z"/>
          <w:color w:val="000000"/>
        </w:rPr>
      </w:pPr>
      <w:ins w:id="4858" w:author="Mihai Enescu - after RAN1#92bis" w:date="2018-04-26T10:46:00Z">
        <w:del w:id="4859" w:author="Mihai Enescu - after RAN1#93" w:date="2018-05-30T11:35:00Z">
          <w:r w:rsidDel="001D5192">
            <w:rPr>
              <w:color w:val="000000"/>
            </w:rPr>
            <w:delText xml:space="preserve">If the UE supports Type A CSI processing capability, </w:delText>
          </w:r>
        </w:del>
      </w:ins>
      <m:oMath>
        <m:r>
          <w:ins w:id="4860" w:author="Mihai Enescu - after RAN1#92bis" w:date="2018-05-03T19:20:00Z">
            <w:del w:id="4861" w:author="Mihai Enescu - after RAN1#93" w:date="2018-05-30T11:35:00Z">
              <w:rPr>
                <w:rFonts w:ascii="Cambria Math" w:hAnsi="Cambria Math"/>
                <w:color w:val="000000"/>
              </w:rPr>
              <m:t>Z</m:t>
            </w:del>
          </w:ins>
        </m:r>
        <m:r>
          <w:ins w:id="4862" w:author="Mihai Enescu - after RAN1#92bis" w:date="2018-04-26T10:46:00Z">
            <w:del w:id="4863" w:author="Mihai Enescu - after RAN1#93" w:date="2018-05-30T11:35:00Z">
              <w:rPr>
                <w:rFonts w:ascii="Cambria Math" w:hAnsi="Cambria Math"/>
                <w:color w:val="000000"/>
              </w:rPr>
              <m:t>=</m:t>
            </w:del>
          </w:ins>
        </m:r>
        <m:nary>
          <m:naryPr>
            <m:chr m:val="∑"/>
            <m:limLoc m:val="undOvr"/>
            <m:ctrlPr>
              <w:ins w:id="4864" w:author="Mihai Enescu - after RAN1#92bis" w:date="2018-04-26T10:46:00Z">
                <w:del w:id="4865" w:author="Mihai Enescu - after RAN1#93" w:date="2018-05-30T11:35:00Z">
                  <w:rPr>
                    <w:rFonts w:ascii="Cambria Math" w:hAnsi="Cambria Math"/>
                    <w:i/>
                    <w:color w:val="000000"/>
                  </w:rPr>
                </w:del>
              </w:ins>
            </m:ctrlPr>
          </m:naryPr>
          <m:sub>
            <m:r>
              <w:ins w:id="4866" w:author="Mihai Enescu - after RAN1#92bis" w:date="2018-04-26T10:46:00Z">
                <w:del w:id="4867" w:author="Mihai Enescu - after RAN1#93" w:date="2018-05-30T11:35:00Z">
                  <w:rPr>
                    <w:rFonts w:ascii="Cambria Math" w:hAnsi="Cambria Math"/>
                    <w:color w:val="000000"/>
                  </w:rPr>
                  <m:t>m=1</m:t>
                </w:del>
              </w:ins>
            </m:r>
          </m:sub>
          <m:sup>
            <m:r>
              <w:ins w:id="4868" w:author="Mihai Enescu - after RAN1#92bis" w:date="2018-04-26T10:46:00Z">
                <w:del w:id="4869" w:author="Mihai Enescu - after RAN1#93" w:date="2018-05-30T11:35:00Z">
                  <w:rPr>
                    <w:rFonts w:ascii="Cambria Math" w:hAnsi="Cambria Math"/>
                    <w:color w:val="000000"/>
                  </w:rPr>
                  <m:t>M</m:t>
                </w:del>
              </w:ins>
            </m:r>
          </m:sup>
          <m:e>
            <m:sSub>
              <m:sSubPr>
                <m:ctrlPr>
                  <w:ins w:id="4870" w:author="Mihai Enescu - after RAN1#92bis" w:date="2018-04-26T10:46:00Z">
                    <w:del w:id="4871" w:author="Mihai Enescu - after RAN1#93" w:date="2018-05-30T11:35:00Z">
                      <w:rPr>
                        <w:rFonts w:ascii="Cambria Math" w:hAnsi="Cambria Math"/>
                        <w:i/>
                        <w:color w:val="000000"/>
                      </w:rPr>
                    </w:del>
                  </w:ins>
                </m:ctrlPr>
              </m:sSubPr>
              <m:e>
                <m:r>
                  <w:ins w:id="4872" w:author="Mihai Enescu - after RAN1#92bis" w:date="2018-04-26T10:46:00Z">
                    <w:del w:id="4873" w:author="Mihai Enescu - after RAN1#93" w:date="2018-05-30T11:35:00Z">
                      <w:rPr>
                        <w:rFonts w:ascii="Cambria Math" w:hAnsi="Cambria Math"/>
                        <w:color w:val="000000"/>
                      </w:rPr>
                      <m:t>Z</m:t>
                    </w:del>
                  </w:ins>
                </m:r>
              </m:e>
              <m:sub>
                <m:r>
                  <w:ins w:id="4874" w:author="Mihai Enescu - after RAN1#92bis" w:date="2018-04-26T10:46:00Z">
                    <w:del w:id="4875" w:author="Mihai Enescu - after RAN1#93" w:date="2018-05-30T11:35:00Z">
                      <w:rPr>
                        <w:rFonts w:ascii="Cambria Math" w:hAnsi="Cambria Math"/>
                        <w:color w:val="000000"/>
                      </w:rPr>
                      <m:t>m</m:t>
                    </w:del>
                  </w:ins>
                </m:r>
              </m:sub>
            </m:sSub>
          </m:e>
        </m:nary>
      </m:oMath>
      <w:ins w:id="4876" w:author="Mihai Enescu - after RAN1#92bis" w:date="2018-04-26T10:46:00Z">
        <w:del w:id="4877" w:author="Mihai Enescu - after RAN1#93" w:date="2018-05-30T11:35:00Z">
          <w:r w:rsidDel="001D5192">
            <w:rPr>
              <w:color w:val="000000"/>
            </w:rPr>
            <w:delText xml:space="preserve"> and  </w:delText>
          </w:r>
          <m:oMath>
            <m:sSubSup>
              <m:sSubSupPr>
                <m:ctrlPr>
                  <w:rPr>
                    <w:rFonts w:ascii="Cambria Math" w:hAnsi="Cambria Math"/>
                    <w:i/>
                    <w:color w:val="000000"/>
                  </w:rPr>
                </m:ctrlPr>
              </m:sSubSupPr>
              <m:e>
                <m:r>
                  <w:rPr>
                    <w:rFonts w:ascii="Cambria Math" w:hAnsi="Cambria Math"/>
                    <w:color w:val="000000"/>
                  </w:rPr>
                  <m:t>Z</m:t>
                </m:r>
              </m:e>
              <m:sub/>
              <m:sup>
                <m:r>
                  <w:rPr>
                    <w:rFonts w:ascii="Cambria Math" w:hAnsi="Cambria Math"/>
                    <w:color w:val="000000"/>
                  </w:rPr>
                  <m:t>'</m:t>
                </m:r>
              </m:sup>
            </m:sSubSup>
            <m:r>
              <w:rPr>
                <w:rFonts w:ascii="Cambria Math" w:hAnsi="Cambria Math"/>
                <w:color w:val="000000"/>
              </w:rPr>
              <m:t>(n)=</m:t>
            </m:r>
            <m:nary>
              <m:naryPr>
                <m:chr m:val="∑"/>
                <m:limLoc m:val="undOvr"/>
                <m:ctrlPr>
                  <w:rPr>
                    <w:rFonts w:ascii="Cambria Math" w:hAnsi="Cambria Math"/>
                    <w:i/>
                    <w:color w:val="000000"/>
                  </w:rPr>
                </m:ctrlPr>
              </m:naryPr>
              <m:sub>
                <m:r>
                  <w:rPr>
                    <w:rFonts w:ascii="Cambria Math" w:hAnsi="Cambria Math"/>
                    <w:color w:val="000000"/>
                  </w:rPr>
                  <m:t>m=1</m:t>
                </m:r>
              </m:sub>
              <m:sup>
                <m:r>
                  <w:rPr>
                    <w:rFonts w:ascii="Cambria Math" w:hAnsi="Cambria Math"/>
                    <w:color w:val="000000"/>
                  </w:rPr>
                  <m:t>M</m:t>
                </m:r>
              </m:sup>
              <m:e>
                <m:sSubSup>
                  <m:sSubSupPr>
                    <m:ctrlPr>
                      <w:rPr>
                        <w:rFonts w:ascii="Cambria Math" w:hAnsi="Cambria Math"/>
                        <w:i/>
                        <w:color w:val="000000"/>
                      </w:rPr>
                    </m:ctrlPr>
                  </m:sSubSupPr>
                  <m:e>
                    <m:r>
                      <w:rPr>
                        <w:rFonts w:ascii="Cambria Math" w:hAnsi="Cambria Math"/>
                        <w:color w:val="000000"/>
                      </w:rPr>
                      <m:t>Z</m:t>
                    </m:r>
                  </m:e>
                  <m:sub>
                    <m:r>
                      <w:rPr>
                        <w:rFonts w:ascii="Cambria Math" w:hAnsi="Cambria Math"/>
                        <w:color w:val="000000"/>
                      </w:rPr>
                      <m:t>m</m:t>
                    </m:r>
                  </m:sub>
                  <m:sup>
                    <m:r>
                      <w:rPr>
                        <w:rFonts w:ascii="Cambria Math" w:hAnsi="Cambria Math"/>
                        <w:color w:val="000000"/>
                      </w:rPr>
                      <m:t>'</m:t>
                    </m:r>
                  </m:sup>
                </m:sSubSup>
              </m:e>
            </m:nary>
          </m:oMath>
          <w:r w:rsidDel="001D5192">
            <w:rPr>
              <w:color w:val="000000"/>
            </w:rPr>
            <w:delText xml:space="preserve"> , while if the UE supports Type B CSI processing capability,</w:delText>
          </w:r>
        </w:del>
      </w:ins>
      <m:oMath>
        <m:r>
          <w:ins w:id="4878" w:author="Mihai Enescu - after RAN1#93" w:date="2018-05-30T11:36:00Z">
            <w:rPr>
              <w:rFonts w:ascii="Cambria Math" w:hAnsi="Cambria Math"/>
              <w:color w:val="000000"/>
            </w:rPr>
            <m:t>Z=</m:t>
          </w:ins>
        </m:r>
        <m:func>
          <m:funcPr>
            <m:ctrlPr>
              <w:ins w:id="4879" w:author="Mihai Enescu - after RAN1#93" w:date="2018-05-30T11:36:00Z">
                <w:rPr>
                  <w:rFonts w:ascii="Cambria Math" w:hAnsi="Cambria Math"/>
                  <w:i/>
                  <w:color w:val="000000"/>
                </w:rPr>
              </w:ins>
            </m:ctrlPr>
          </m:funcPr>
          <m:fName>
            <m:limLow>
              <m:limLowPr>
                <m:ctrlPr>
                  <w:ins w:id="4880" w:author="Mihai Enescu - after RAN1#93" w:date="2018-05-30T11:36:00Z">
                    <w:rPr>
                      <w:rFonts w:ascii="Cambria Math" w:hAnsi="Cambria Math"/>
                      <w:i/>
                      <w:color w:val="000000"/>
                    </w:rPr>
                  </w:ins>
                </m:ctrlPr>
              </m:limLowPr>
              <m:e>
                <m:r>
                  <w:ins w:id="4881" w:author="Mihai Enescu - after RAN1#93" w:date="2018-05-30T11:36:00Z">
                    <m:rPr>
                      <m:sty m:val="p"/>
                    </m:rPr>
                    <w:rPr>
                      <w:rFonts w:ascii="Cambria Math" w:hAnsi="Cambria Math"/>
                      <w:color w:val="000000"/>
                    </w:rPr>
                    <m:t>max</m:t>
                  </w:ins>
                </m:r>
              </m:e>
              <m:lim>
                <m:r>
                  <w:ins w:id="4882" w:author="Mihai Enescu - after RAN1#93" w:date="2018-05-30T11:36:00Z">
                    <w:rPr>
                      <w:rFonts w:ascii="Cambria Math" w:hAnsi="Cambria Math"/>
                      <w:color w:val="000000"/>
                    </w:rPr>
                    <m:t>m=0,…,M-1</m:t>
                  </w:ins>
                </m:r>
              </m:lim>
            </m:limLow>
          </m:fName>
          <m:e>
            <m:r>
              <w:ins w:id="4883" w:author="Mihai Enescu - after RAN1#93" w:date="2018-05-30T11:36:00Z">
                <w:rPr>
                  <w:rFonts w:ascii="Cambria Math" w:hAnsi="Cambria Math"/>
                  <w:color w:val="000000"/>
                </w:rPr>
                <m:t>(</m:t>
              </w:ins>
            </m:r>
            <m:sSub>
              <m:sSubPr>
                <m:ctrlPr>
                  <w:ins w:id="4884" w:author="Mihai Enescu - after RAN1#93" w:date="2018-05-30T11:36:00Z">
                    <w:rPr>
                      <w:rFonts w:ascii="Cambria Math" w:hAnsi="Cambria Math"/>
                      <w:i/>
                      <w:color w:val="000000"/>
                    </w:rPr>
                  </w:ins>
                </m:ctrlPr>
              </m:sSubPr>
              <m:e>
                <m:r>
                  <w:ins w:id="4885" w:author="Mihai Enescu - after RAN1#93" w:date="2018-05-30T11:36:00Z">
                    <w:rPr>
                      <w:rFonts w:ascii="Cambria Math" w:hAnsi="Cambria Math"/>
                      <w:color w:val="000000"/>
                    </w:rPr>
                    <m:t>Z</m:t>
                  </w:ins>
                </m:r>
              </m:e>
              <m:sub>
                <m:r>
                  <w:ins w:id="4886" w:author="Mihai Enescu - after RAN1#93" w:date="2018-05-30T11:36:00Z">
                    <w:rPr>
                      <w:rFonts w:ascii="Cambria Math" w:hAnsi="Cambria Math"/>
                      <w:color w:val="000000"/>
                    </w:rPr>
                    <m:t>m</m:t>
                  </w:ins>
                </m:r>
              </m:sub>
            </m:sSub>
            <m:r>
              <w:ins w:id="4887" w:author="Mihai Enescu - after RAN1#93" w:date="2018-05-30T11:36:00Z">
                <w:rPr>
                  <w:rFonts w:ascii="Cambria Math" w:hAnsi="Cambria Math"/>
                  <w:color w:val="000000"/>
                </w:rPr>
                <m:t>)</m:t>
              </w:ins>
            </m:r>
          </m:e>
        </m:func>
        <m:r>
          <w:ins w:id="4888" w:author="Mihai Enescu - after RAN1#93" w:date="2018-05-30T11:36:00Z">
            <m:rPr>
              <m:sty m:val="p"/>
            </m:rPr>
            <w:rPr>
              <w:rFonts w:ascii="Cambria Math" w:hAnsi="Cambria Math"/>
              <w:color w:val="000000"/>
            </w:rPr>
            <m:t>⁡</m:t>
          </w:ins>
        </m:r>
      </m:oMath>
      <w:ins w:id="4889" w:author="Mihai Enescu - after RAN1#92bis" w:date="2018-04-26T10:46:00Z">
        <w:r>
          <w:rPr>
            <w:color w:val="000000"/>
          </w:rPr>
          <w:t xml:space="preserve"> </w:t>
        </w:r>
      </w:ins>
      <m:oMath>
        <m:r>
          <w:ins w:id="4890" w:author="Mihai Enescu - after RAN1#92bis" w:date="2018-05-03T19:20:00Z">
            <w:del w:id="4891" w:author="Mihai Enescu - after RAN1#93" w:date="2018-05-30T11:36:00Z">
              <w:rPr>
                <w:rFonts w:ascii="Cambria Math" w:hAnsi="Cambria Math"/>
                <w:color w:val="000000"/>
              </w:rPr>
              <m:t>Z</m:t>
            </w:del>
          </w:ins>
        </m:r>
        <m:r>
          <w:ins w:id="4892" w:author="Mihai Enescu - after RAN1#92bis" w:date="2018-04-26T10:46:00Z">
            <w:del w:id="4893" w:author="Mihai Enescu - after RAN1#93" w:date="2018-05-30T11:36:00Z">
              <w:rPr>
                <w:rFonts w:ascii="Cambria Math" w:hAnsi="Cambria Math"/>
                <w:color w:val="000000"/>
              </w:rPr>
              <m:t>=</m:t>
            </w:del>
          </w:ins>
        </m:r>
        <m:func>
          <m:funcPr>
            <m:ctrlPr>
              <w:ins w:id="4894" w:author="Mihai Enescu - after RAN1#92bis" w:date="2018-04-26T10:46:00Z">
                <w:del w:id="4895" w:author="Mihai Enescu - after RAN1#93" w:date="2018-05-30T11:36:00Z">
                  <w:rPr>
                    <w:rFonts w:ascii="Cambria Math" w:hAnsi="Cambria Math"/>
                    <w:i/>
                    <w:color w:val="000000"/>
                  </w:rPr>
                </w:del>
              </w:ins>
            </m:ctrlPr>
          </m:funcPr>
          <m:fName>
            <m:limLow>
              <m:limLowPr>
                <m:ctrlPr>
                  <w:ins w:id="4896" w:author="Mihai Enescu - after RAN1#92bis" w:date="2018-04-26T10:46:00Z">
                    <w:del w:id="4897" w:author="Mihai Enescu - after RAN1#93" w:date="2018-05-30T11:36:00Z">
                      <w:rPr>
                        <w:rFonts w:ascii="Cambria Math" w:hAnsi="Cambria Math"/>
                        <w:i/>
                        <w:color w:val="000000"/>
                      </w:rPr>
                    </w:del>
                  </w:ins>
                </m:ctrlPr>
              </m:limLowPr>
              <m:e>
                <m:r>
                  <w:ins w:id="4898" w:author="Mihai Enescu - after RAN1#92bis" w:date="2018-04-26T10:46:00Z">
                    <w:del w:id="4899" w:author="Mihai Enescu - after RAN1#93" w:date="2018-05-30T11:36:00Z">
                      <m:rPr>
                        <m:sty m:val="p"/>
                      </m:rPr>
                      <w:rPr>
                        <w:rFonts w:ascii="Cambria Math" w:hAnsi="Cambria Math"/>
                        <w:color w:val="000000"/>
                      </w:rPr>
                      <m:t>max</m:t>
                    </w:del>
                  </w:ins>
                </m:r>
              </m:e>
              <m:lim>
                <m:r>
                  <w:ins w:id="4900" w:author="Mihai Enescu - after RAN1#92bis" w:date="2018-04-26T10:46:00Z">
                    <w:del w:id="4901" w:author="Mihai Enescu - after RAN1#93" w:date="2018-05-30T11:36:00Z">
                      <w:rPr>
                        <w:rFonts w:ascii="Cambria Math" w:hAnsi="Cambria Math"/>
                        <w:color w:val="000000"/>
                      </w:rPr>
                      <m:t>m</m:t>
                    </w:del>
                  </w:ins>
                </m:r>
              </m:lim>
            </m:limLow>
          </m:fName>
          <m:e>
            <m:r>
              <w:ins w:id="4902" w:author="Mihai Enescu - after RAN1#92bis" w:date="2018-04-26T10:46:00Z">
                <w:del w:id="4903" w:author="Mihai Enescu - after RAN1#93" w:date="2018-05-30T11:36:00Z">
                  <w:rPr>
                    <w:rFonts w:ascii="Cambria Math" w:hAnsi="Cambria Math"/>
                    <w:color w:val="000000"/>
                  </w:rPr>
                  <m:t>(</m:t>
                </w:del>
              </w:ins>
            </m:r>
            <m:sSub>
              <m:sSubPr>
                <m:ctrlPr>
                  <w:ins w:id="4904" w:author="Mihai Enescu - after RAN1#92bis" w:date="2018-04-26T10:46:00Z">
                    <w:del w:id="4905" w:author="Mihai Enescu - after RAN1#93" w:date="2018-05-30T11:36:00Z">
                      <w:rPr>
                        <w:rFonts w:ascii="Cambria Math" w:hAnsi="Cambria Math"/>
                        <w:i/>
                        <w:color w:val="000000"/>
                      </w:rPr>
                    </w:del>
                  </w:ins>
                </m:ctrlPr>
              </m:sSubPr>
              <m:e>
                <m:r>
                  <w:ins w:id="4906" w:author="Mihai Enescu - after RAN1#92bis" w:date="2018-04-26T10:46:00Z">
                    <w:del w:id="4907" w:author="Mihai Enescu - after RAN1#93" w:date="2018-05-30T11:36:00Z">
                      <w:rPr>
                        <w:rFonts w:ascii="Cambria Math" w:hAnsi="Cambria Math"/>
                        <w:color w:val="000000"/>
                      </w:rPr>
                      <m:t>Z</m:t>
                    </w:del>
                  </w:ins>
                </m:r>
              </m:e>
              <m:sub>
                <m:r>
                  <w:ins w:id="4908" w:author="Mihai Enescu - after RAN1#92bis" w:date="2018-04-26T10:46:00Z">
                    <w:del w:id="4909" w:author="Mihai Enescu - after RAN1#93" w:date="2018-05-30T11:36:00Z">
                      <w:rPr>
                        <w:rFonts w:ascii="Cambria Math" w:hAnsi="Cambria Math"/>
                        <w:color w:val="000000"/>
                      </w:rPr>
                      <m:t>m</m:t>
                    </w:del>
                  </w:ins>
                </m:r>
              </m:sub>
            </m:sSub>
            <m:r>
              <w:ins w:id="4910" w:author="Mihai Enescu - after RAN1#92bis" w:date="2018-04-26T10:46:00Z">
                <w:del w:id="4911" w:author="Mihai Enescu - after RAN1#93" w:date="2018-05-30T11:36:00Z">
                  <w:rPr>
                    <w:rFonts w:ascii="Cambria Math" w:hAnsi="Cambria Math"/>
                    <w:color w:val="000000"/>
                  </w:rPr>
                  <m:t>)</m:t>
                </w:del>
              </w:ins>
            </m:r>
          </m:e>
        </m:func>
        <m:r>
          <w:ins w:id="4912" w:author="Mihai Enescu - after RAN1#92bis" w:date="2018-04-26T10:46:00Z">
            <w:del w:id="4913" w:author="Mihai Enescu - after RAN1#93" w:date="2018-05-30T11:36:00Z">
              <m:rPr>
                <m:sty m:val="p"/>
              </m:rPr>
              <w:rPr>
                <w:rFonts w:ascii="Cambria Math" w:hAnsi="Cambria Math"/>
                <w:color w:val="000000"/>
              </w:rPr>
              <m:t>⁡</m:t>
            </w:del>
          </w:ins>
        </m:r>
      </m:oMath>
      <w:ins w:id="4914" w:author="Mihai Enescu - after RAN1#92bis" w:date="2018-04-26T10:46:00Z">
        <w:r>
          <w:rPr>
            <w:color w:val="000000"/>
          </w:rPr>
          <w:t>and</w:t>
        </w:r>
      </w:ins>
      <w:ins w:id="4915" w:author="Mihai Enescu - after RAN1#93" w:date="2018-05-31T19:44:00Z">
        <w:r w:rsidR="00C85B0B">
          <w:rPr>
            <w:color w:val="000000"/>
          </w:rPr>
          <w:t xml:space="preserve"> </w:t>
        </w:r>
      </w:ins>
      <w:ins w:id="4916" w:author="Mihai Enescu - after RAN1#92bis" w:date="2018-04-26T10:46:00Z">
        <w:del w:id="4917" w:author="Mihai Enescu - after RAN1#93" w:date="2018-05-30T11:37:00Z">
          <w:r w:rsidDel="003200C4">
            <w:rPr>
              <w:color w:val="000000"/>
            </w:rPr>
            <w:delText xml:space="preserve"> </w:delText>
          </w:r>
        </w:del>
      </w:ins>
      <m:oMath>
        <m:r>
          <w:ins w:id="4918" w:author="Mihai Enescu - after RAN1#93" w:date="2018-05-30T11:37:00Z">
            <w:rPr>
              <w:rFonts w:ascii="Cambria Math" w:hAnsi="Cambria Math"/>
              <w:color w:val="000000"/>
            </w:rPr>
            <m:t>Z'=</m:t>
          </w:ins>
        </m:r>
        <m:func>
          <m:funcPr>
            <m:ctrlPr>
              <w:ins w:id="4919" w:author="Mihai Enescu - after RAN1#93" w:date="2018-05-30T11:37:00Z">
                <w:rPr>
                  <w:rFonts w:ascii="Cambria Math" w:hAnsi="Cambria Math"/>
                  <w:i/>
                  <w:color w:val="000000"/>
                </w:rPr>
              </w:ins>
            </m:ctrlPr>
          </m:funcPr>
          <m:fName>
            <m:limLow>
              <m:limLowPr>
                <m:ctrlPr>
                  <w:ins w:id="4920" w:author="Mihai Enescu - after RAN1#93" w:date="2018-05-30T11:37:00Z">
                    <w:rPr>
                      <w:rFonts w:ascii="Cambria Math" w:hAnsi="Cambria Math"/>
                      <w:i/>
                      <w:color w:val="000000"/>
                    </w:rPr>
                  </w:ins>
                </m:ctrlPr>
              </m:limLowPr>
              <m:e>
                <m:r>
                  <w:ins w:id="4921" w:author="Mihai Enescu - after RAN1#93" w:date="2018-05-30T11:37:00Z">
                    <m:rPr>
                      <m:sty m:val="p"/>
                    </m:rPr>
                    <w:rPr>
                      <w:rFonts w:ascii="Cambria Math" w:hAnsi="Cambria Math"/>
                      <w:color w:val="000000"/>
                    </w:rPr>
                    <m:t>max</m:t>
                  </w:ins>
                </m:r>
              </m:e>
              <m:lim>
                <m:r>
                  <w:ins w:id="4922" w:author="Mihai Enescu - after RAN1#93" w:date="2018-05-30T11:37:00Z">
                    <w:rPr>
                      <w:rFonts w:ascii="Cambria Math" w:hAnsi="Cambria Math"/>
                      <w:color w:val="000000"/>
                    </w:rPr>
                    <m:t>m=0,…,M-1</m:t>
                  </w:ins>
                </m:r>
              </m:lim>
            </m:limLow>
          </m:fName>
          <m:e>
            <m:r>
              <w:ins w:id="4923" w:author="Mihai Enescu - after RAN1#93" w:date="2018-05-30T11:37:00Z">
                <w:rPr>
                  <w:rFonts w:ascii="Cambria Math" w:hAnsi="Cambria Math"/>
                  <w:color w:val="000000"/>
                </w:rPr>
                <m:t>(</m:t>
              </w:ins>
            </m:r>
            <m:sSub>
              <m:sSubPr>
                <m:ctrlPr>
                  <w:ins w:id="4924" w:author="Mihai Enescu - after RAN1#93" w:date="2018-05-30T11:37:00Z">
                    <w:rPr>
                      <w:rFonts w:ascii="Cambria Math" w:hAnsi="Cambria Math"/>
                      <w:i/>
                      <w:color w:val="000000"/>
                    </w:rPr>
                  </w:ins>
                </m:ctrlPr>
              </m:sSubPr>
              <m:e>
                <m:r>
                  <w:ins w:id="4925" w:author="Mihai Enescu - after RAN1#93" w:date="2018-05-30T11:37:00Z">
                    <w:rPr>
                      <w:rFonts w:ascii="Cambria Math" w:hAnsi="Cambria Math"/>
                      <w:color w:val="000000"/>
                    </w:rPr>
                    <m:t>Z'</m:t>
                  </w:ins>
                </m:r>
              </m:e>
              <m:sub>
                <m:r>
                  <w:ins w:id="4926" w:author="Mihai Enescu - after RAN1#93" w:date="2018-05-30T11:37:00Z">
                    <w:rPr>
                      <w:rFonts w:ascii="Cambria Math" w:hAnsi="Cambria Math"/>
                      <w:color w:val="000000"/>
                    </w:rPr>
                    <m:t>m</m:t>
                  </w:ins>
                </m:r>
              </m:sub>
            </m:sSub>
            <m:r>
              <w:ins w:id="4927" w:author="Mihai Enescu - after RAN1#93" w:date="2018-05-30T11:37:00Z">
                <w:rPr>
                  <w:rFonts w:ascii="Cambria Math" w:hAnsi="Cambria Math"/>
                  <w:color w:val="000000"/>
                </w:rPr>
                <m:t>)</m:t>
              </w:ins>
            </m:r>
          </m:e>
        </m:func>
        <m:sSubSup>
          <m:sSubSupPr>
            <m:ctrlPr>
              <w:ins w:id="4928" w:author="Mihai Enescu - after RAN1#92bis" w:date="2018-04-26T10:46:00Z">
                <w:del w:id="4929" w:author="Mihai Enescu - after RAN1#93" w:date="2018-05-30T11:37:00Z">
                  <w:rPr>
                    <w:rFonts w:ascii="Cambria Math" w:hAnsi="Cambria Math"/>
                    <w:i/>
                    <w:color w:val="000000"/>
                  </w:rPr>
                </w:del>
              </w:ins>
            </m:ctrlPr>
          </m:sSubSupPr>
          <m:e>
            <m:r>
              <w:ins w:id="4930" w:author="Mihai Enescu - after RAN1#92bis" w:date="2018-04-26T10:46:00Z">
                <w:del w:id="4931" w:author="Mihai Enescu - after RAN1#93" w:date="2018-05-30T11:37:00Z">
                  <w:rPr>
                    <w:rFonts w:ascii="Cambria Math" w:hAnsi="Cambria Math"/>
                    <w:color w:val="000000"/>
                  </w:rPr>
                  <m:t>Z</m:t>
                </w:del>
              </w:ins>
            </m:r>
          </m:e>
          <m:sub/>
          <m:sup>
            <m:r>
              <w:ins w:id="4932" w:author="Mihai Enescu - after RAN1#92bis" w:date="2018-04-26T10:46:00Z">
                <w:del w:id="4933" w:author="Mihai Enescu - after RAN1#93" w:date="2018-05-30T11:37:00Z">
                  <w:rPr>
                    <w:rFonts w:ascii="Cambria Math" w:hAnsi="Cambria Math"/>
                    <w:color w:val="000000"/>
                  </w:rPr>
                  <m:t>'</m:t>
                </w:del>
              </w:ins>
            </m:r>
          </m:sup>
        </m:sSubSup>
        <m:r>
          <w:ins w:id="4934" w:author="Mihai Enescu - after RAN1#92bis" w:date="2018-04-26T10:46:00Z">
            <w:del w:id="4935" w:author="Mihai Enescu - after RAN1#93" w:date="2018-05-30T11:37:00Z">
              <w:rPr>
                <w:rFonts w:ascii="Cambria Math" w:hAnsi="Cambria Math"/>
                <w:color w:val="000000"/>
              </w:rPr>
              <m:t>(n)=</m:t>
            </w:del>
          </w:ins>
        </m:r>
        <m:sSubSup>
          <m:sSubSupPr>
            <m:ctrlPr>
              <w:ins w:id="4936" w:author="Mihai Enescu - after RAN1#92bis" w:date="2018-04-26T10:46:00Z">
                <w:del w:id="4937" w:author="Mihai Enescu - after RAN1#93" w:date="2018-05-30T11:37:00Z">
                  <w:rPr>
                    <w:rFonts w:ascii="Cambria Math" w:hAnsi="Cambria Math"/>
                    <w:i/>
                    <w:color w:val="000000"/>
                  </w:rPr>
                </w:del>
              </w:ins>
            </m:ctrlPr>
          </m:sSubSupPr>
          <m:e>
            <m:r>
              <w:ins w:id="4938" w:author="Mihai Enescu - after RAN1#92bis" w:date="2018-04-26T10:46:00Z">
                <w:del w:id="4939" w:author="Mihai Enescu - after RAN1#93" w:date="2018-05-30T11:37:00Z">
                  <w:rPr>
                    <w:rFonts w:ascii="Cambria Math" w:hAnsi="Cambria Math"/>
                    <w:color w:val="000000"/>
                  </w:rPr>
                  <m:t>Z</m:t>
                </w:del>
              </w:ins>
            </m:r>
          </m:e>
          <m:sub>
            <m:r>
              <w:ins w:id="4940" w:author="Mihai Enescu - after RAN1#92bis" w:date="2018-04-26T10:46:00Z">
                <w:del w:id="4941" w:author="Mihai Enescu - after RAN1#93" w:date="2018-05-30T11:37:00Z">
                  <w:rPr>
                    <w:rFonts w:ascii="Cambria Math" w:hAnsi="Cambria Math"/>
                    <w:color w:val="000000"/>
                  </w:rPr>
                  <m:t>n</m:t>
                </w:del>
              </w:ins>
            </m:r>
          </m:sub>
          <m:sup>
            <m:r>
              <w:ins w:id="4942" w:author="Mihai Enescu - after RAN1#92bis" w:date="2018-04-26T10:46:00Z">
                <w:del w:id="4943" w:author="Mihai Enescu - after RAN1#93" w:date="2018-05-30T11:37:00Z">
                  <w:rPr>
                    <w:rFonts w:ascii="Cambria Math" w:hAnsi="Cambria Math"/>
                    <w:color w:val="000000"/>
                  </w:rPr>
                  <m:t>'</m:t>
                </w:del>
              </w:ins>
            </m:r>
          </m:sup>
        </m:sSubSup>
      </m:oMath>
      <w:ins w:id="4944" w:author="Mihai Enescu - after RAN1#92bis" w:date="2018-04-26T10:46:00Z">
        <w:r>
          <w:rPr>
            <w:color w:val="000000"/>
          </w:rPr>
          <w:t xml:space="preserve">, where </w:t>
        </w:r>
        <w:r w:rsidRPr="006D4007">
          <w:rPr>
            <w:i/>
            <w:color w:val="000000"/>
          </w:rPr>
          <w:t>M</w:t>
        </w:r>
        <w:r>
          <w:rPr>
            <w:color w:val="000000"/>
          </w:rPr>
          <w:t xml:space="preserve"> is the number of </w:t>
        </w:r>
        <w:del w:id="4945" w:author="Mihai Enescu - after RAN1#93" w:date="2018-05-30T11:38:00Z">
          <w:r w:rsidDel="003200C4">
            <w:rPr>
              <w:color w:val="000000"/>
            </w:rPr>
            <w:delText xml:space="preserve">un-occupied CSI processing units on the first symbol after the PDCCH triggering the </w:delText>
          </w:r>
        </w:del>
      </w:ins>
      <w:ins w:id="4946" w:author="Mihai Enescu - after RAN1#93" w:date="2018-05-30T11:38:00Z">
        <w:r w:rsidR="003200C4">
          <w:rPr>
            <w:color w:val="000000"/>
          </w:rPr>
          <w:t xml:space="preserve">updated </w:t>
        </w:r>
      </w:ins>
      <w:ins w:id="4947" w:author="Mihai Enescu - after RAN1#92bis" w:date="2018-04-26T10:46:00Z">
        <w:r>
          <w:rPr>
            <w:color w:val="000000"/>
          </w:rPr>
          <w:t xml:space="preserve">CSI report(s) according to Subclause 5.2.1.6, </w:t>
        </w:r>
        <m:oMath>
          <m:r>
            <w:rPr>
              <w:rFonts w:ascii="Cambria Math" w:hAnsi="Cambria Math"/>
              <w:color w:val="000000"/>
            </w:rPr>
            <m:t>(</m:t>
          </m:r>
          <m:sSub>
            <m:sSubPr>
              <m:ctrlPr>
                <w:rPr>
                  <w:rFonts w:ascii="Cambria Math" w:hAnsi="Cambria Math"/>
                  <w:i/>
                  <w:color w:val="000000"/>
                </w:rPr>
              </m:ctrlPr>
            </m:sSubPr>
            <m:e>
              <m:r>
                <w:rPr>
                  <w:rFonts w:ascii="Cambria Math" w:hAnsi="Cambria Math"/>
                  <w:color w:val="000000"/>
                </w:rPr>
                <m:t>Z</m:t>
              </m:r>
            </m:e>
            <m:sub>
              <m:r>
                <w:rPr>
                  <w:rFonts w:ascii="Cambria Math" w:hAnsi="Cambria Math"/>
                  <w:color w:val="000000"/>
                </w:rPr>
                <m:t>m</m:t>
              </m:r>
            </m:sub>
          </m:sSub>
          <m:r>
            <w:rPr>
              <w:rFonts w:ascii="Cambria Math" w:hAnsi="Cambria Math"/>
              <w:color w:val="000000"/>
            </w:rPr>
            <m:t>,</m:t>
          </m:r>
          <m:sSubSup>
            <m:sSubSupPr>
              <m:ctrlPr>
                <w:rPr>
                  <w:rFonts w:ascii="Cambria Math" w:hAnsi="Cambria Math"/>
                  <w:i/>
                  <w:color w:val="000000"/>
                </w:rPr>
              </m:ctrlPr>
            </m:sSubSupPr>
            <m:e>
              <m:r>
                <w:rPr>
                  <w:rFonts w:ascii="Cambria Math" w:hAnsi="Cambria Math"/>
                  <w:color w:val="000000"/>
                </w:rPr>
                <m:t>Z</m:t>
              </m:r>
            </m:e>
            <m:sub>
              <m:r>
                <w:rPr>
                  <w:rFonts w:ascii="Cambria Math" w:hAnsi="Cambria Math"/>
                  <w:color w:val="000000"/>
                </w:rPr>
                <m:t>m</m:t>
              </m:r>
            </m:sub>
            <m:sup>
              <m:r>
                <w:rPr>
                  <w:rFonts w:ascii="Cambria Math" w:hAnsi="Cambria Math"/>
                  <w:color w:val="000000"/>
                </w:rPr>
                <m:t>'</m:t>
              </m:r>
            </m:sup>
          </m:sSubSup>
          <m:r>
            <w:rPr>
              <w:rFonts w:ascii="Cambria Math" w:hAnsi="Cambria Math"/>
              <w:color w:val="000000"/>
            </w:rPr>
            <m:t>)</m:t>
          </m:r>
        </m:oMath>
        <w:r>
          <w:rPr>
            <w:color w:val="000000"/>
          </w:rPr>
          <w:t xml:space="preserve"> corresponds to the </w:t>
        </w:r>
        <w:r w:rsidRPr="003200C4">
          <w:rPr>
            <w:i/>
            <w:color w:val="000000"/>
          </w:rPr>
          <w:t>m</w:t>
        </w:r>
        <w:r>
          <w:rPr>
            <w:color w:val="000000"/>
          </w:rPr>
          <w:t>-</w:t>
        </w:r>
        <w:r w:rsidRPr="00A62B02">
          <w:rPr>
            <w:color w:val="000000"/>
          </w:rPr>
          <w:t>th requested CSI report and is defined as</w:t>
        </w:r>
      </w:ins>
    </w:p>
    <w:p w14:paraId="790D3DA9" w14:textId="464A3745" w:rsidR="00B74D90" w:rsidRDefault="00B74D90" w:rsidP="00B74D90">
      <w:pPr>
        <w:ind w:left="567" w:hanging="283"/>
        <w:rPr>
          <w:ins w:id="4948" w:author="Mihai Enescu - after RAN1#92bis" w:date="2018-05-03T19:21:00Z"/>
        </w:rPr>
      </w:pPr>
      <w:ins w:id="4949" w:author="Mihai Enescu - after RAN1#92bis" w:date="2018-05-03T19:20:00Z">
        <w:r w:rsidRPr="00C96530">
          <w:rPr>
            <w:lang w:val="en-AU"/>
          </w:rPr>
          <w:t>-</w:t>
        </w:r>
        <w:r w:rsidRPr="00C96530">
          <w:rPr>
            <w:lang w:val="en-AU"/>
          </w:rPr>
          <w:tab/>
        </w:r>
      </w:ins>
      <m:oMath>
        <m:r>
          <w:ins w:id="4950" w:author="Mihai Enescu - after RAN1#92bis" w:date="2018-04-26T10:46:00Z">
            <w:rPr>
              <w:rFonts w:ascii="Cambria Math" w:hAnsi="Cambria Math"/>
              <w:color w:val="000000"/>
            </w:rPr>
            <m:t>(</m:t>
          </w:ins>
        </m:r>
        <m:sSub>
          <m:sSubPr>
            <m:ctrlPr>
              <w:ins w:id="4951" w:author="Mihai Enescu - after RAN1#92bis" w:date="2018-04-26T10:46:00Z">
                <w:rPr>
                  <w:rFonts w:ascii="Cambria Math" w:hAnsi="Cambria Math"/>
                  <w:i/>
                  <w:color w:val="000000"/>
                </w:rPr>
              </w:ins>
            </m:ctrlPr>
          </m:sSubPr>
          <m:e>
            <m:r>
              <w:ins w:id="4952" w:author="Mihai Enescu - after RAN1#92bis" w:date="2018-04-26T10:46:00Z">
                <w:rPr>
                  <w:rFonts w:ascii="Cambria Math" w:hAnsi="Cambria Math"/>
                  <w:color w:val="000000"/>
                </w:rPr>
                <m:t>Z</m:t>
              </w:ins>
            </m:r>
          </m:e>
          <m:sub>
            <m:r>
              <w:ins w:id="4953" w:author="Mihai Enescu - after RAN1#92bis" w:date="2018-05-03T19:20:00Z">
                <w:rPr>
                  <w:rFonts w:ascii="Cambria Math" w:hAnsi="Cambria Math"/>
                  <w:color w:val="000000"/>
                </w:rPr>
                <m:t>1</m:t>
              </w:ins>
            </m:r>
          </m:sub>
        </m:sSub>
        <m:r>
          <w:ins w:id="4954" w:author="Mihai Enescu - after RAN1#92bis" w:date="2018-04-26T10:46:00Z">
            <w:rPr>
              <w:rFonts w:ascii="Cambria Math" w:hAnsi="Cambria Math"/>
              <w:color w:val="000000"/>
            </w:rPr>
            <m:t>,</m:t>
          </w:ins>
        </m:r>
        <m:sSubSup>
          <m:sSubSupPr>
            <m:ctrlPr>
              <w:ins w:id="4955" w:author="Mihai Enescu - after RAN1#92bis" w:date="2018-04-26T10:46:00Z">
                <w:rPr>
                  <w:rFonts w:ascii="Cambria Math" w:hAnsi="Cambria Math"/>
                  <w:i/>
                  <w:color w:val="000000"/>
                </w:rPr>
              </w:ins>
            </m:ctrlPr>
          </m:sSubSupPr>
          <m:e>
            <m:r>
              <w:ins w:id="4956" w:author="Mihai Enescu - after RAN1#92bis" w:date="2018-04-26T10:46:00Z">
                <w:rPr>
                  <w:rFonts w:ascii="Cambria Math" w:hAnsi="Cambria Math"/>
                  <w:color w:val="000000"/>
                </w:rPr>
                <m:t>Z</m:t>
              </w:ins>
            </m:r>
          </m:e>
          <m:sub>
            <m:r>
              <w:ins w:id="4957" w:author="Mihai Enescu - after RAN1#92bis" w:date="2018-05-03T19:20:00Z">
                <w:rPr>
                  <w:rFonts w:ascii="Cambria Math" w:hAnsi="Cambria Math"/>
                  <w:color w:val="000000"/>
                </w:rPr>
                <m:t>1</m:t>
              </w:ins>
            </m:r>
          </m:sub>
          <m:sup>
            <m:r>
              <w:ins w:id="4958" w:author="Mihai Enescu - after RAN1#92bis" w:date="2018-04-26T10:46:00Z">
                <w:rPr>
                  <w:rFonts w:ascii="Cambria Math" w:hAnsi="Cambria Math"/>
                  <w:color w:val="000000"/>
                </w:rPr>
                <m:t>'</m:t>
              </w:ins>
            </m:r>
          </m:sup>
        </m:sSubSup>
        <m:r>
          <w:ins w:id="4959" w:author="Mihai Enescu - after RAN1#92bis" w:date="2018-04-26T10:46:00Z">
            <w:rPr>
              <w:rFonts w:ascii="Cambria Math" w:hAnsi="Cambria Math"/>
              <w:color w:val="000000"/>
            </w:rPr>
            <m:t>)</m:t>
          </w:ins>
        </m:r>
      </m:oMath>
      <w:ins w:id="4960" w:author="Mihai Enescu - after RAN1#92bis" w:date="2018-04-26T10:46:00Z">
        <w:r w:rsidR="00975B0B">
          <w:rPr>
            <w:color w:val="000000"/>
          </w:rPr>
          <w:t xml:space="preserve"> of the table</w:t>
        </w:r>
        <w:del w:id="4961" w:author="Mihai Enescu - after RAN1#93" w:date="2018-05-30T11:42:00Z">
          <w:r w:rsidR="00975B0B" w:rsidDel="003200C4">
            <w:rPr>
              <w:color w:val="000000"/>
            </w:rPr>
            <w:delText>s</w:delText>
          </w:r>
        </w:del>
        <w:r w:rsidR="00975B0B">
          <w:rPr>
            <w:color w:val="000000"/>
          </w:rPr>
          <w:t xml:space="preserve"> 5.4-1</w:t>
        </w:r>
        <w:del w:id="4962" w:author="Mihai Enescu - after RAN1#93" w:date="2018-05-30T11:39:00Z">
          <w:r w:rsidR="00975B0B" w:rsidDel="003200C4">
            <w:rPr>
              <w:color w:val="000000"/>
            </w:rPr>
            <w:delText>, 5.4-2, 5.4-3, and 5.4-4</w:delText>
          </w:r>
        </w:del>
        <w:r w:rsidR="00975B0B">
          <w:rPr>
            <w:color w:val="000000"/>
          </w:rPr>
          <w:t xml:space="preserve"> i</w:t>
        </w:r>
      </w:ins>
      <w:del w:id="4963" w:author="Mihai Enescu - after RAN1#92bis" w:date="2018-04-26T10:46:00Z">
        <w:r w:rsidR="00336CC1" w:rsidRPr="00C96530" w:rsidDel="00975B0B">
          <w:rPr>
            <w:color w:val="000000"/>
          </w:rPr>
          <w:delText>I</w:delText>
        </w:r>
      </w:del>
      <w:r w:rsidR="00336CC1" w:rsidRPr="00C96530">
        <w:rPr>
          <w:color w:val="000000"/>
        </w:rPr>
        <w:t xml:space="preserve">f the CSI </w:t>
      </w:r>
      <w:ins w:id="4964" w:author="Mihai Enescu - after RAN1#93" w:date="2018-05-30T11:40:00Z">
        <w:r w:rsidR="003200C4">
          <w:rPr>
            <w:color w:val="000000"/>
          </w:rPr>
          <w:t xml:space="preserve">is triggered without </w:t>
        </w:r>
      </w:ins>
      <w:ins w:id="4965" w:author="Mihai Enescu - after RAN1#93" w:date="2018-05-31T19:47:00Z">
        <w:r w:rsidR="0098629C" w:rsidRPr="0098629C">
          <w:rPr>
            <w:color w:val="000000"/>
          </w:rPr>
          <w:t xml:space="preserve">a PUSCH with </w:t>
        </w:r>
      </w:ins>
      <w:ins w:id="4966" w:author="Mihai Enescu - after RAN1#93" w:date="2018-06-05T12:40:00Z">
        <w:r w:rsidR="00D55DF8">
          <w:rPr>
            <w:color w:val="000000"/>
          </w:rPr>
          <w:t xml:space="preserve">either </w:t>
        </w:r>
      </w:ins>
      <w:ins w:id="4967" w:author="Mihai Enescu - after RAN1#93" w:date="2018-05-31T19:47:00Z">
        <w:r w:rsidR="0098629C" w:rsidRPr="0098629C">
          <w:rPr>
            <w:color w:val="000000"/>
          </w:rPr>
          <w:t xml:space="preserve">transport </w:t>
        </w:r>
        <w:r w:rsidR="0098629C">
          <w:rPr>
            <w:color w:val="000000"/>
          </w:rPr>
          <w:t xml:space="preserve">block </w:t>
        </w:r>
      </w:ins>
      <w:ins w:id="4968" w:author="Mihai Enescu - after RAN1#93" w:date="2018-06-05T12:41:00Z">
        <w:r w:rsidR="00A034BD">
          <w:rPr>
            <w:color w:val="000000"/>
          </w:rPr>
          <w:t xml:space="preserve">or HARQ-ACK or both </w:t>
        </w:r>
      </w:ins>
      <w:ins w:id="4969" w:author="Mihai Enescu - after RAN1#93" w:date="2018-05-30T11:40:00Z">
        <w:r w:rsidR="003200C4">
          <w:rPr>
            <w:color w:val="000000"/>
          </w:rPr>
          <w:t xml:space="preserve">when </w:t>
        </w:r>
        <w:r w:rsidR="003200C4" w:rsidRPr="003200C4">
          <w:rPr>
            <w:i/>
            <w:color w:val="000000"/>
          </w:rPr>
          <w:t>L</w:t>
        </w:r>
        <w:r w:rsidR="003200C4">
          <w:rPr>
            <w:color w:val="000000"/>
          </w:rPr>
          <w:t xml:space="preserve"> = 0 CPUs are occupied (</w:t>
        </w:r>
      </w:ins>
      <w:ins w:id="4970" w:author="Mihai Enescu - after RAN1#93" w:date="2018-05-30T11:41:00Z">
        <w:r w:rsidR="003200C4">
          <w:rPr>
            <w:color w:val="000000"/>
          </w:rPr>
          <w:t xml:space="preserve">according to Subclause 5.2.1.6) and the CSI </w:t>
        </w:r>
      </w:ins>
      <w:r w:rsidR="00336CC1" w:rsidRPr="00C96530">
        <w:rPr>
          <w:color w:val="000000"/>
        </w:rPr>
        <w:t xml:space="preserve">to be transmitted corresponds to </w:t>
      </w:r>
      <w:r w:rsidR="00336CC1" w:rsidRPr="00C96530">
        <w:t xml:space="preserve">wideband frequency-granularity where the CSI corresponds to at most 4 CSI-RS ports </w:t>
      </w:r>
      <w:ins w:id="4971" w:author="Mihai Enescu - after RAN1#93" w:date="2018-05-30T11:43:00Z">
        <w:r w:rsidR="003200C4">
          <w:t xml:space="preserve">in a single resource </w:t>
        </w:r>
      </w:ins>
      <w:ins w:id="4972" w:author="Mihai Enescu - after RAN1#93" w:date="2018-06-05T12:41:00Z">
        <w:r w:rsidR="00A034BD">
          <w:t xml:space="preserve">without CRI report </w:t>
        </w:r>
      </w:ins>
      <w:r w:rsidR="00336CC1" w:rsidRPr="00C96530">
        <w:t xml:space="preserve">and where </w:t>
      </w:r>
      <w:r w:rsidR="00336CC1" w:rsidRPr="0048763C">
        <w:rPr>
          <w:i/>
        </w:rPr>
        <w:t>CodebookType</w:t>
      </w:r>
      <w:r w:rsidR="00336CC1" w:rsidRPr="00C96530">
        <w:t xml:space="preserve"> is set to 'TypeI-SinglePanel' or where </w:t>
      </w:r>
      <w:ins w:id="4973" w:author="Mihai Enescu - after RAN1#92bis" w:date="2018-04-27T11:47:00Z">
        <w:r w:rsidR="00D622E9">
          <w:rPr>
            <w:i/>
          </w:rPr>
          <w:t>r</w:t>
        </w:r>
      </w:ins>
      <w:del w:id="4974" w:author="Mihai Enescu - after RAN1#92bis" w:date="2018-04-27T11:47:00Z">
        <w:r w:rsidR="00336CC1" w:rsidRPr="00C96530" w:rsidDel="00D622E9">
          <w:rPr>
            <w:i/>
          </w:rPr>
          <w:delText>R</w:delText>
        </w:r>
      </w:del>
      <w:r w:rsidR="00336CC1" w:rsidRPr="00C96530">
        <w:rPr>
          <w:i/>
        </w:rPr>
        <w:t>eportQuantity</w:t>
      </w:r>
      <w:r w:rsidR="00336CC1" w:rsidRPr="00C96530">
        <w:t xml:space="preserve"> is set to </w:t>
      </w:r>
      <w:ins w:id="4975" w:author="Mihai Enescu - after RAN1#92bis" w:date="2018-04-26T10:50:00Z">
        <w:r w:rsidR="004660BD">
          <w:t>‘cri-RI-CQI</w:t>
        </w:r>
      </w:ins>
      <w:del w:id="4976" w:author="Mihai Enescu - after RAN1#92bis" w:date="2018-04-26T10:50:00Z">
        <w:r w:rsidR="00336CC1" w:rsidRPr="00C96530" w:rsidDel="004660BD">
          <w:delText>CRI/RI/CQI</w:delText>
        </w:r>
      </w:del>
      <w:r w:rsidR="00AC4FE6">
        <w:t>'</w:t>
      </w:r>
      <w:ins w:id="4977" w:author="Mihai Enescu - after RAN1#92bis" w:date="2018-05-03T19:21:00Z">
        <w:r>
          <w:t>, or</w:t>
        </w:r>
      </w:ins>
    </w:p>
    <w:p w14:paraId="1404F62B" w14:textId="2448596A" w:rsidR="003200C4" w:rsidRDefault="003200C4" w:rsidP="00B74D90">
      <w:pPr>
        <w:ind w:left="567" w:hanging="283"/>
        <w:rPr>
          <w:ins w:id="4978" w:author="Mihai Enescu - after RAN1#93" w:date="2018-05-30T11:44:00Z"/>
        </w:rPr>
      </w:pPr>
      <w:ins w:id="4979" w:author="Mihai Enescu - after RAN1#93" w:date="2018-05-30T11:42:00Z">
        <w:r w:rsidRPr="00C96530">
          <w:rPr>
            <w:lang w:val="en-AU"/>
          </w:rPr>
          <w:t>-</w:t>
        </w:r>
        <w:r w:rsidRPr="00C96530">
          <w:rPr>
            <w:lang w:val="en-AU"/>
          </w:rPr>
          <w:tab/>
        </w:r>
        <m:oMath>
          <m:r>
            <w:rPr>
              <w:rFonts w:ascii="Cambria Math" w:hAnsi="Cambria Math"/>
              <w:color w:val="000000"/>
            </w:rPr>
            <m:t>(</m:t>
          </m:r>
          <m:sSub>
            <m:sSubPr>
              <m:ctrlPr>
                <w:rPr>
                  <w:rFonts w:ascii="Cambria Math" w:hAnsi="Cambria Math"/>
                  <w:i/>
                  <w:color w:val="000000"/>
                </w:rPr>
              </m:ctrlPr>
            </m:sSubPr>
            <m:e>
              <m:r>
                <w:rPr>
                  <w:rFonts w:ascii="Cambria Math" w:hAnsi="Cambria Math"/>
                  <w:color w:val="000000"/>
                </w:rPr>
                <m:t>Z</m:t>
              </m:r>
            </m:e>
            <m:sub>
              <m:r>
                <w:rPr>
                  <w:rFonts w:ascii="Cambria Math" w:hAnsi="Cambria Math"/>
                  <w:color w:val="000000"/>
                </w:rPr>
                <m:t>1</m:t>
              </m:r>
            </m:sub>
          </m:sSub>
          <m:r>
            <w:rPr>
              <w:rFonts w:ascii="Cambria Math" w:hAnsi="Cambria Math"/>
              <w:color w:val="000000"/>
            </w:rPr>
            <m:t>,</m:t>
          </m:r>
          <m:sSubSup>
            <m:sSubSupPr>
              <m:ctrlPr>
                <w:rPr>
                  <w:rFonts w:ascii="Cambria Math" w:hAnsi="Cambria Math"/>
                  <w:i/>
                  <w:color w:val="000000"/>
                </w:rPr>
              </m:ctrlPr>
            </m:sSubSupPr>
            <m:e>
              <m:r>
                <w:rPr>
                  <w:rFonts w:ascii="Cambria Math" w:hAnsi="Cambria Math"/>
                  <w:color w:val="000000"/>
                </w:rPr>
                <m:t>Z</m:t>
              </m:r>
            </m:e>
            <m:sub>
              <m:r>
                <w:rPr>
                  <w:rFonts w:ascii="Cambria Math" w:hAnsi="Cambria Math"/>
                  <w:color w:val="000000"/>
                </w:rPr>
                <m:t>1</m:t>
              </m:r>
            </m:sub>
            <m:sup>
              <m:r>
                <w:rPr>
                  <w:rFonts w:ascii="Cambria Math" w:hAnsi="Cambria Math"/>
                  <w:color w:val="000000"/>
                </w:rPr>
                <m:t>'</m:t>
              </m:r>
            </m:sup>
          </m:sSubSup>
          <m:r>
            <w:rPr>
              <w:rFonts w:ascii="Cambria Math" w:hAnsi="Cambria Math"/>
              <w:color w:val="000000"/>
            </w:rPr>
            <m:t>)</m:t>
          </m:r>
        </m:oMath>
        <w:r>
          <w:rPr>
            <w:color w:val="000000"/>
          </w:rPr>
          <w:t xml:space="preserve"> of the table 5.4-</w:t>
        </w:r>
      </w:ins>
      <w:ins w:id="4980" w:author="Mihai Enescu - after RAN1#93" w:date="2018-05-30T11:44:00Z">
        <w:r>
          <w:rPr>
            <w:color w:val="000000"/>
          </w:rPr>
          <w:t>2</w:t>
        </w:r>
      </w:ins>
      <w:ins w:id="4981" w:author="Mihai Enescu - after RAN1#93" w:date="2018-05-30T11:42:00Z">
        <w:r>
          <w:rPr>
            <w:color w:val="000000"/>
          </w:rPr>
          <w:t xml:space="preserve"> i</w:t>
        </w:r>
        <w:r w:rsidRPr="00C96530">
          <w:rPr>
            <w:color w:val="000000"/>
          </w:rPr>
          <w:t xml:space="preserve">f </w:t>
        </w:r>
      </w:ins>
      <w:ins w:id="4982" w:author="Mihai Enescu - after RAN1#93" w:date="2018-06-05T12:42:00Z">
        <w:r w:rsidR="00A034BD">
          <w:rPr>
            <w:color w:val="000000"/>
          </w:rPr>
          <w:t xml:space="preserve">the CSI is triggered without a PUSCH with either </w:t>
        </w:r>
      </w:ins>
      <w:ins w:id="4983" w:author="Mihai Enescu - after RAN1#93" w:date="2018-06-05T12:45:00Z">
        <w:r w:rsidR="00A034BD">
          <w:rPr>
            <w:color w:val="000000"/>
          </w:rPr>
          <w:t xml:space="preserve">a </w:t>
        </w:r>
      </w:ins>
      <w:ins w:id="4984" w:author="Mihai Enescu - after RAN1#93" w:date="2018-06-05T12:42:00Z">
        <w:r w:rsidR="00A034BD">
          <w:rPr>
            <w:color w:val="000000"/>
          </w:rPr>
          <w:t xml:space="preserve">transport block or HARQ-ACK or both </w:t>
        </w:r>
      </w:ins>
      <w:ins w:id="4985" w:author="Mihai Enescu - after RAN1#93" w:date="2018-06-05T12:43:00Z">
        <w:r w:rsidR="00A034BD">
          <w:rPr>
            <w:color w:val="000000"/>
          </w:rPr>
          <w:t xml:space="preserve">and </w:t>
        </w:r>
      </w:ins>
      <w:ins w:id="4986" w:author="Mihai Enescu - after RAN1#93" w:date="2018-05-30T11:42:00Z">
        <w:r w:rsidRPr="00C96530">
          <w:rPr>
            <w:color w:val="000000"/>
          </w:rPr>
          <w:t>the CSI</w:t>
        </w:r>
        <w:r>
          <w:rPr>
            <w:color w:val="000000"/>
          </w:rPr>
          <w:t xml:space="preserve"> to be transmitted corresponds to wideband frequency-granularity where the CSI corresponds to at most </w:t>
        </w:r>
      </w:ins>
      <w:ins w:id="4987" w:author="Mihai Enescu - after RAN1#93" w:date="2018-05-30T11:43:00Z">
        <w:r w:rsidRPr="00C96530">
          <w:t xml:space="preserve">4 CSI-RS ports </w:t>
        </w:r>
        <w:r>
          <w:t xml:space="preserve">in a single resource </w:t>
        </w:r>
      </w:ins>
      <w:ins w:id="4988" w:author="Mihai Enescu - after RAN1#93" w:date="2018-06-05T12:43:00Z">
        <w:r w:rsidR="00A034BD">
          <w:t xml:space="preserve">without CRI report </w:t>
        </w:r>
      </w:ins>
      <w:ins w:id="4989" w:author="Mihai Enescu - after RAN1#93" w:date="2018-05-30T11:43:00Z">
        <w:r w:rsidRPr="00C96530">
          <w:t xml:space="preserve">and where </w:t>
        </w:r>
        <w:r w:rsidRPr="0048763C">
          <w:rPr>
            <w:i/>
          </w:rPr>
          <w:t>CodebookType</w:t>
        </w:r>
        <w:r w:rsidRPr="00C96530">
          <w:t xml:space="preserve"> is set to 'TypeI-SinglePanel' or where </w:t>
        </w:r>
        <w:r>
          <w:rPr>
            <w:i/>
          </w:rPr>
          <w:t>r</w:t>
        </w:r>
        <w:r w:rsidRPr="00C96530">
          <w:rPr>
            <w:i/>
          </w:rPr>
          <w:t>eportQuantity</w:t>
        </w:r>
        <w:r w:rsidRPr="00C96530">
          <w:t xml:space="preserve"> is set to </w:t>
        </w:r>
        <w:r>
          <w:t>‘cri-RI-CQI'</w:t>
        </w:r>
      </w:ins>
      <w:ins w:id="4990" w:author="Mihai Enescu - after RAN1#93" w:date="2018-05-30T11:44:00Z">
        <w:r>
          <w:t>, or</w:t>
        </w:r>
      </w:ins>
    </w:p>
    <w:p w14:paraId="36270C27" w14:textId="79D50256" w:rsidR="003200C4" w:rsidRDefault="003200C4" w:rsidP="00B74D90">
      <w:pPr>
        <w:ind w:left="567" w:hanging="283"/>
        <w:rPr>
          <w:ins w:id="4991" w:author="Mihai Enescu - after RAN1#93" w:date="2018-05-30T11:42:00Z"/>
          <w:lang w:val="en-AU"/>
        </w:rPr>
      </w:pPr>
      <w:ins w:id="4992" w:author="Mihai Enescu - after RAN1#93" w:date="2018-05-30T11:44:00Z">
        <w:r w:rsidRPr="00C96530">
          <w:rPr>
            <w:lang w:val="en-AU"/>
          </w:rPr>
          <w:t>-</w:t>
        </w:r>
        <w:r w:rsidRPr="00C96530">
          <w:rPr>
            <w:lang w:val="en-AU"/>
          </w:rPr>
          <w:tab/>
        </w:r>
        <w:r>
          <w:rPr>
            <w:lang w:val="en-AU"/>
          </w:rPr>
          <w:t xml:space="preserve">If </w:t>
        </w:r>
      </w:ins>
      <w:ins w:id="4993" w:author="Mihai Enescu - after RAN1#93" w:date="2018-05-30T11:45:00Z">
        <w:r>
          <w:rPr>
            <w:i/>
          </w:rPr>
          <w:t>r</w:t>
        </w:r>
        <w:r w:rsidRPr="00C96530">
          <w:rPr>
            <w:i/>
          </w:rPr>
          <w:t>eportQuantity</w:t>
        </w:r>
        <w:r w:rsidRPr="00C96530">
          <w:t xml:space="preserve"> is set to </w:t>
        </w:r>
        <w:r>
          <w:t xml:space="preserve">‘cri-RSRP' or ‘ssb-Index-RSRP’, </w:t>
        </w:r>
        <m:oMath>
          <m:sSub>
            <m:sSubPr>
              <m:ctrlPr>
                <w:rPr>
                  <w:rFonts w:ascii="Cambria Math" w:hAnsi="Cambria Math"/>
                  <w:i/>
                  <w:color w:val="000000"/>
                </w:rPr>
              </m:ctrlPr>
            </m:sSubPr>
            <m:e>
              <m:r>
                <w:rPr>
                  <w:rFonts w:ascii="Cambria Math" w:hAnsi="Cambria Math"/>
                  <w:color w:val="000000"/>
                </w:rPr>
                <m:t>Z'</m:t>
              </m:r>
            </m:e>
            <m:sub>
              <m:r>
                <w:rPr>
                  <w:rFonts w:ascii="Cambria Math" w:hAnsi="Cambria Math"/>
                  <w:color w:val="000000"/>
                </w:rPr>
                <m:t>m</m:t>
              </m:r>
            </m:sub>
          </m:sSub>
        </m:oMath>
        <w:r>
          <w:rPr>
            <w:color w:val="000000"/>
          </w:rPr>
          <w:t xml:space="preserve">is according to UE reported capability and </w:t>
        </w:r>
        <m:oMath>
          <m:sSub>
            <m:sSubPr>
              <m:ctrlPr>
                <w:rPr>
                  <w:rFonts w:ascii="Cambria Math" w:hAnsi="Cambria Math"/>
                  <w:i/>
                  <w:color w:val="000000"/>
                </w:rPr>
              </m:ctrlPr>
            </m:sSubPr>
            <m:e>
              <m:r>
                <w:rPr>
                  <w:rFonts w:ascii="Cambria Math" w:hAnsi="Cambria Math"/>
                  <w:color w:val="000000"/>
                </w:rPr>
                <m:t>Z</m:t>
              </m:r>
            </m:e>
            <m:sub>
              <m:r>
                <w:rPr>
                  <w:rFonts w:ascii="Cambria Math" w:hAnsi="Cambria Math"/>
                  <w:color w:val="000000"/>
                </w:rPr>
                <m:t>m</m:t>
              </m:r>
            </m:sub>
          </m:sSub>
        </m:oMath>
      </w:ins>
      <w:ins w:id="4994" w:author="Mihai Enescu - after RAN1#93" w:date="2018-05-30T11:46:00Z">
        <w:r>
          <w:rPr>
            <w:color w:val="000000"/>
          </w:rPr>
          <w:t>is FFS, or</w:t>
        </w:r>
      </w:ins>
    </w:p>
    <w:p w14:paraId="160708C2" w14:textId="7B3A5608" w:rsidR="00336CC1" w:rsidRPr="00C96530" w:rsidRDefault="00B74D90" w:rsidP="00B74D90">
      <w:pPr>
        <w:ind w:left="567" w:hanging="283"/>
        <w:rPr>
          <w:color w:val="000000"/>
        </w:rPr>
      </w:pPr>
      <w:ins w:id="4995" w:author="Mihai Enescu - after RAN1#92bis" w:date="2018-05-03T19:21:00Z">
        <w:r w:rsidRPr="00C96530">
          <w:rPr>
            <w:lang w:val="en-AU"/>
          </w:rPr>
          <w:t>-</w:t>
        </w:r>
        <w:r w:rsidRPr="00C96530">
          <w:rPr>
            <w:lang w:val="en-AU"/>
          </w:rPr>
          <w:tab/>
        </w:r>
      </w:ins>
      <w:del w:id="4996" w:author="Mihai Enescu - after RAN1#92bis" w:date="2018-05-03T19:21:00Z">
        <w:r w:rsidR="00336CC1" w:rsidRPr="00C96530" w:rsidDel="00B74D90">
          <w:delText xml:space="preserve"> </w:delText>
        </w:r>
      </w:del>
      <m:oMath>
        <m:r>
          <w:ins w:id="4997" w:author="Mihai Enescu - after RAN1#92bis" w:date="2018-05-03T19:21:00Z">
            <w:rPr>
              <w:rFonts w:ascii="Cambria Math" w:hAnsi="Cambria Math"/>
              <w:color w:val="000000"/>
            </w:rPr>
            <m:t>(</m:t>
          </w:ins>
        </m:r>
        <m:sSub>
          <m:sSubPr>
            <m:ctrlPr>
              <w:ins w:id="4998" w:author="Mihai Enescu - after RAN1#92bis" w:date="2018-05-03T19:21:00Z">
                <w:rPr>
                  <w:rFonts w:ascii="Cambria Math" w:hAnsi="Cambria Math"/>
                  <w:i/>
                  <w:color w:val="000000"/>
                </w:rPr>
              </w:ins>
            </m:ctrlPr>
          </m:sSubPr>
          <m:e>
            <m:r>
              <w:ins w:id="4999" w:author="Mihai Enescu - after RAN1#92bis" w:date="2018-05-03T19:21:00Z">
                <w:rPr>
                  <w:rFonts w:ascii="Cambria Math" w:hAnsi="Cambria Math"/>
                  <w:color w:val="000000"/>
                </w:rPr>
                <m:t>Z</m:t>
              </w:ins>
            </m:r>
          </m:e>
          <m:sub>
            <m:r>
              <w:ins w:id="5000" w:author="Mihai Enescu - after RAN1#92bis" w:date="2018-05-03T19:21:00Z">
                <w:rPr>
                  <w:rFonts w:ascii="Cambria Math" w:hAnsi="Cambria Math"/>
                  <w:color w:val="000000"/>
                </w:rPr>
                <m:t>2</m:t>
              </w:ins>
            </m:r>
          </m:sub>
        </m:sSub>
        <m:r>
          <w:ins w:id="5001" w:author="Mihai Enescu - after RAN1#92bis" w:date="2018-05-03T19:21:00Z">
            <w:rPr>
              <w:rFonts w:ascii="Cambria Math" w:hAnsi="Cambria Math"/>
              <w:color w:val="000000"/>
            </w:rPr>
            <m:t>,</m:t>
          </w:ins>
        </m:r>
        <m:sSubSup>
          <m:sSubSupPr>
            <m:ctrlPr>
              <w:ins w:id="5002" w:author="Mihai Enescu - after RAN1#92bis" w:date="2018-05-03T19:21:00Z">
                <w:rPr>
                  <w:rFonts w:ascii="Cambria Math" w:hAnsi="Cambria Math"/>
                  <w:i/>
                  <w:color w:val="000000"/>
                </w:rPr>
              </w:ins>
            </m:ctrlPr>
          </m:sSubSupPr>
          <m:e>
            <m:r>
              <w:ins w:id="5003" w:author="Mihai Enescu - after RAN1#92bis" w:date="2018-05-03T19:21:00Z">
                <w:rPr>
                  <w:rFonts w:ascii="Cambria Math" w:hAnsi="Cambria Math"/>
                  <w:color w:val="000000"/>
                </w:rPr>
                <m:t>Z</m:t>
              </w:ins>
            </m:r>
          </m:e>
          <m:sub>
            <m:r>
              <w:ins w:id="5004" w:author="Mihai Enescu - after RAN1#92bis" w:date="2018-05-03T19:21:00Z">
                <w:rPr>
                  <w:rFonts w:ascii="Cambria Math" w:hAnsi="Cambria Math"/>
                  <w:color w:val="000000"/>
                </w:rPr>
                <m:t>2</m:t>
              </w:ins>
            </m:r>
          </m:sub>
          <m:sup>
            <m:r>
              <w:ins w:id="5005" w:author="Mihai Enescu - after RAN1#92bis" w:date="2018-05-03T19:21:00Z">
                <w:rPr>
                  <w:rFonts w:ascii="Cambria Math" w:hAnsi="Cambria Math"/>
                  <w:color w:val="000000"/>
                </w:rPr>
                <m:t>'</m:t>
              </w:ins>
            </m:r>
          </m:sup>
        </m:sSubSup>
        <m:r>
          <w:ins w:id="5006" w:author="Mihai Enescu - after RAN1#92bis" w:date="2018-05-03T19:21:00Z">
            <w:rPr>
              <w:rFonts w:ascii="Cambria Math" w:hAnsi="Cambria Math"/>
              <w:color w:val="000000"/>
            </w:rPr>
            <m:t>)</m:t>
          </w:ins>
        </m:r>
      </m:oMath>
      <w:del w:id="5007" w:author="Mihai Enescu - after RAN1#92bis" w:date="2018-05-03T19:21:00Z">
        <w:r w:rsidR="00336CC1" w:rsidDel="00B74D90">
          <w:delText>(</w:delText>
        </w:r>
        <w:r w:rsidR="00336CC1" w:rsidRPr="00C96530" w:rsidDel="00B74D90">
          <w:rPr>
            <w:i/>
            <w:color w:val="000000"/>
          </w:rPr>
          <w:delText>Z</w:delText>
        </w:r>
        <w:r w:rsidR="00336CC1" w:rsidDel="00B74D90">
          <w:rPr>
            <w:i/>
            <w:color w:val="000000"/>
          </w:rPr>
          <w:delText>,Z</w:delText>
        </w:r>
        <w:r w:rsidR="00AC4FE6" w:rsidDel="00B74D90">
          <w:rPr>
            <w:i/>
            <w:color w:val="000000"/>
          </w:rPr>
          <w:delText>'</w:delText>
        </w:r>
        <w:r w:rsidR="00336CC1" w:rsidDel="00B74D90">
          <w:rPr>
            <w:i/>
            <w:color w:val="000000"/>
          </w:rPr>
          <w:delText>)</w:delText>
        </w:r>
      </w:del>
      <w:ins w:id="5008" w:author="Mihai Enescu - after RAN1#92bis" w:date="2018-05-03T19:22:00Z">
        <w:r w:rsidRPr="00B74D90">
          <w:rPr>
            <w:color w:val="000000"/>
          </w:rPr>
          <w:t xml:space="preserve"> </w:t>
        </w:r>
        <w:r>
          <w:rPr>
            <w:color w:val="000000"/>
          </w:rPr>
          <w:t xml:space="preserve">of </w:t>
        </w:r>
        <w:del w:id="5009" w:author="Mihai Enescu - after RAN1#93" w:date="2018-05-30T11:46:00Z">
          <w:r w:rsidDel="00205E86">
            <w:rPr>
              <w:color w:val="000000"/>
            </w:rPr>
            <w:delText xml:space="preserve">the </w:delText>
          </w:r>
        </w:del>
        <w:r>
          <w:rPr>
            <w:color w:val="000000"/>
          </w:rPr>
          <w:t>table</w:t>
        </w:r>
        <w:del w:id="5010" w:author="Mihai Enescu - after RAN1#93" w:date="2018-05-30T11:46:00Z">
          <w:r w:rsidDel="00205E86">
            <w:rPr>
              <w:color w:val="000000"/>
            </w:rPr>
            <w:delText>s</w:delText>
          </w:r>
        </w:del>
        <w:r>
          <w:rPr>
            <w:color w:val="000000"/>
          </w:rPr>
          <w:t xml:space="preserve"> </w:t>
        </w:r>
        <w:del w:id="5011" w:author="Mihai Enescu - after RAN1#93" w:date="2018-05-30T11:41:00Z">
          <w:r w:rsidDel="003200C4">
            <w:rPr>
              <w:color w:val="000000"/>
            </w:rPr>
            <w:delText xml:space="preserve">5.4-1, </w:delText>
          </w:r>
        </w:del>
        <w:r>
          <w:rPr>
            <w:color w:val="000000"/>
          </w:rPr>
          <w:t>5.4-2</w:t>
        </w:r>
        <w:del w:id="5012" w:author="Mihai Enescu - after RAN1#93" w:date="2018-05-30T11:41:00Z">
          <w:r w:rsidDel="003200C4">
            <w:rPr>
              <w:color w:val="000000"/>
            </w:rPr>
            <w:delText>, 5.4-3, and 5.4-4</w:delText>
          </w:r>
        </w:del>
      </w:ins>
      <w:del w:id="5013" w:author="Mihai Enescu - after RAN1#93" w:date="2018-05-30T11:41:00Z">
        <w:r w:rsidR="00336CC1" w:rsidRPr="00C96530" w:rsidDel="003200C4">
          <w:rPr>
            <w:i/>
            <w:color w:val="000000"/>
          </w:rPr>
          <w:delText xml:space="preserve"> </w:delText>
        </w:r>
      </w:del>
      <w:del w:id="5014" w:author="Mihai Enescu - after RAN1#92bis" w:date="2018-05-03T19:22:00Z">
        <w:r w:rsidR="00336CC1" w:rsidRPr="00C96530" w:rsidDel="00B74D90">
          <w:rPr>
            <w:color w:val="000000"/>
          </w:rPr>
          <w:delText xml:space="preserve">is defined as </w:delText>
        </w:r>
        <w:r w:rsidR="00336CC1" w:rsidDel="00B74D90">
          <w:rPr>
            <w:color w:val="000000"/>
          </w:rPr>
          <w:delText>(</w:delText>
        </w:r>
        <w:r w:rsidR="00336CC1" w:rsidRPr="00C96530" w:rsidDel="00B74D90">
          <w:rPr>
            <w:i/>
            <w:color w:val="000000"/>
          </w:rPr>
          <w:delText>Z</w:delText>
        </w:r>
        <w:r w:rsidR="00336CC1" w:rsidRPr="00C96530" w:rsidDel="00B74D90">
          <w:rPr>
            <w:i/>
            <w:color w:val="000000"/>
            <w:vertAlign w:val="subscript"/>
          </w:rPr>
          <w:delText>1</w:delText>
        </w:r>
        <w:r w:rsidR="00336CC1" w:rsidDel="00B74D90">
          <w:rPr>
            <w:i/>
            <w:color w:val="000000"/>
            <w:vertAlign w:val="subscript"/>
          </w:rPr>
          <w:delText>,</w:delText>
        </w:r>
        <w:r w:rsidR="00336CC1" w:rsidRPr="004A6C33" w:rsidDel="00B74D90">
          <w:rPr>
            <w:i/>
            <w:color w:val="000000"/>
          </w:rPr>
          <w:delText xml:space="preserve"> </w:delText>
        </w:r>
        <w:r w:rsidR="00336CC1" w:rsidRPr="00C96530" w:rsidDel="00B74D90">
          <w:rPr>
            <w:i/>
            <w:color w:val="000000"/>
          </w:rPr>
          <w:delText>Z</w:delText>
        </w:r>
        <w:r w:rsidR="00AC4FE6" w:rsidDel="00B74D90">
          <w:rPr>
            <w:i/>
            <w:color w:val="000000"/>
          </w:rPr>
          <w:delText>'</w:delText>
        </w:r>
        <w:r w:rsidR="00336CC1" w:rsidRPr="00C96530" w:rsidDel="00B74D90">
          <w:rPr>
            <w:i/>
            <w:color w:val="000000"/>
            <w:vertAlign w:val="subscript"/>
          </w:rPr>
          <w:delText>1</w:delText>
        </w:r>
        <w:r w:rsidR="00336CC1" w:rsidRPr="00D8378E" w:rsidDel="00B74D90">
          <w:rPr>
            <w:i/>
            <w:color w:val="000000"/>
          </w:rPr>
          <w:delText>)</w:delText>
        </w:r>
        <w:r w:rsidR="00336CC1" w:rsidRPr="00C96530" w:rsidDel="00B74D90">
          <w:rPr>
            <w:color w:val="000000"/>
          </w:rPr>
          <w:delText xml:space="preserve"> of the table 5.4-1,</w:delText>
        </w:r>
      </w:del>
      <w:r w:rsidR="00336CC1" w:rsidRPr="00C96530">
        <w:rPr>
          <w:color w:val="000000"/>
        </w:rPr>
        <w:t xml:space="preserve"> otherwise</w:t>
      </w:r>
      <w:del w:id="5015" w:author="Mihai Enescu - after RAN1#92bis" w:date="2018-05-03T19:22:00Z">
        <w:r w:rsidR="00336CC1" w:rsidRPr="00C96530" w:rsidDel="00B74D90">
          <w:rPr>
            <w:color w:val="000000"/>
          </w:rPr>
          <w:delText xml:space="preserve"> </w:delText>
        </w:r>
        <w:r w:rsidR="00336CC1" w:rsidDel="00B74D90">
          <w:rPr>
            <w:color w:val="000000"/>
          </w:rPr>
          <w:delText>(</w:delText>
        </w:r>
        <w:r w:rsidR="00336CC1" w:rsidRPr="00C96530" w:rsidDel="00B74D90">
          <w:rPr>
            <w:i/>
            <w:color w:val="000000"/>
          </w:rPr>
          <w:delText>Z</w:delText>
        </w:r>
        <w:r w:rsidR="00336CC1" w:rsidDel="00B74D90">
          <w:rPr>
            <w:i/>
            <w:color w:val="000000"/>
          </w:rPr>
          <w:delText>,Z</w:delText>
        </w:r>
        <w:r w:rsidR="00AC4FE6" w:rsidDel="00B74D90">
          <w:rPr>
            <w:i/>
            <w:color w:val="000000"/>
          </w:rPr>
          <w:delText>'</w:delText>
        </w:r>
        <w:r w:rsidR="00336CC1" w:rsidDel="00B74D90">
          <w:rPr>
            <w:i/>
            <w:color w:val="000000"/>
          </w:rPr>
          <w:delText>)</w:delText>
        </w:r>
        <w:r w:rsidR="00336CC1" w:rsidRPr="00C96530" w:rsidDel="00B74D90">
          <w:rPr>
            <w:i/>
            <w:color w:val="000000"/>
          </w:rPr>
          <w:delText xml:space="preserve"> </w:delText>
        </w:r>
        <w:r w:rsidR="00336CC1" w:rsidRPr="00C96530" w:rsidDel="00B74D90">
          <w:rPr>
            <w:color w:val="000000"/>
          </w:rPr>
          <w:delText xml:space="preserve">is defined as the </w:delText>
        </w:r>
        <w:r w:rsidR="00336CC1" w:rsidDel="00B74D90">
          <w:rPr>
            <w:color w:val="000000"/>
          </w:rPr>
          <w:delText>(</w:delText>
        </w:r>
        <w:r w:rsidR="00336CC1" w:rsidRPr="00C96530" w:rsidDel="00B74D90">
          <w:rPr>
            <w:i/>
            <w:color w:val="000000"/>
          </w:rPr>
          <w:delText>Z</w:delText>
        </w:r>
        <w:r w:rsidR="00336CC1" w:rsidRPr="00C96530" w:rsidDel="00B74D90">
          <w:rPr>
            <w:i/>
            <w:color w:val="000000"/>
            <w:vertAlign w:val="subscript"/>
          </w:rPr>
          <w:delText>2</w:delText>
        </w:r>
        <w:r w:rsidR="00336CC1" w:rsidDel="00B74D90">
          <w:rPr>
            <w:i/>
            <w:color w:val="000000"/>
            <w:vertAlign w:val="subscript"/>
          </w:rPr>
          <w:delText>,</w:delText>
        </w:r>
        <w:r w:rsidR="00336CC1" w:rsidRPr="004A6C33" w:rsidDel="00B74D90">
          <w:rPr>
            <w:i/>
            <w:color w:val="000000"/>
          </w:rPr>
          <w:delText xml:space="preserve"> </w:delText>
        </w:r>
        <w:r w:rsidR="00336CC1" w:rsidRPr="00C96530" w:rsidDel="00B74D90">
          <w:rPr>
            <w:i/>
            <w:color w:val="000000"/>
          </w:rPr>
          <w:delText>Z</w:delText>
        </w:r>
        <w:r w:rsidR="00AC4FE6" w:rsidDel="00B74D90">
          <w:rPr>
            <w:i/>
            <w:color w:val="000000"/>
          </w:rPr>
          <w:delText>'</w:delText>
        </w:r>
        <w:r w:rsidR="00336CC1" w:rsidRPr="00C96530" w:rsidDel="00B74D90">
          <w:rPr>
            <w:i/>
            <w:color w:val="000000"/>
            <w:vertAlign w:val="subscript"/>
          </w:rPr>
          <w:delText>2</w:delText>
        </w:r>
        <w:r w:rsidR="00336CC1" w:rsidDel="00B74D90">
          <w:rPr>
            <w:i/>
            <w:color w:val="000000"/>
            <w:vertAlign w:val="subscript"/>
          </w:rPr>
          <w:delText>.</w:delText>
        </w:r>
        <w:r w:rsidR="00336CC1" w:rsidRPr="00D8378E" w:rsidDel="00B74D90">
          <w:rPr>
            <w:i/>
            <w:color w:val="000000"/>
          </w:rPr>
          <w:delText>)</w:delText>
        </w:r>
        <w:r w:rsidR="00336CC1" w:rsidRPr="00D8378E" w:rsidDel="00B74D90">
          <w:rPr>
            <w:color w:val="000000"/>
          </w:rPr>
          <w:delText xml:space="preserve"> </w:delText>
        </w:r>
        <w:r w:rsidR="00336CC1" w:rsidRPr="00C96530" w:rsidDel="00B74D90">
          <w:rPr>
            <w:color w:val="000000"/>
          </w:rPr>
          <w:delText>of the table 5.4-1</w:delText>
        </w:r>
      </w:del>
      <w:r w:rsidR="00336CC1" w:rsidRPr="00C96530">
        <w:rPr>
          <w:color w:val="000000"/>
        </w:rPr>
        <w:t>.</w:t>
      </w:r>
    </w:p>
    <w:p w14:paraId="26E7B0F4" w14:textId="10D83C9E" w:rsidR="00336CC1" w:rsidRDefault="00336CC1" w:rsidP="00336CC1">
      <w:pPr>
        <w:pStyle w:val="B1"/>
        <w:rPr>
          <w:ins w:id="5016" w:author="Mihai Enescu - after RAN1#93" w:date="2018-05-30T11:50:00Z"/>
          <w:lang w:val="en-AU"/>
        </w:rPr>
      </w:pPr>
      <w:r w:rsidRPr="00C96530">
        <w:rPr>
          <w:i/>
        </w:rPr>
        <w:t>-</w:t>
      </w:r>
      <w:r w:rsidRPr="00C96530">
        <w:rPr>
          <w:i/>
        </w:rPr>
        <w:tab/>
      </w:r>
      <w:r w:rsidRPr="00C96530">
        <w:rPr>
          <w:i/>
          <w:lang w:val="en-AU"/>
        </w:rPr>
        <w:t>µ</w:t>
      </w:r>
      <w:r w:rsidRPr="00C96530">
        <w:rPr>
          <w:lang w:val="en-AU"/>
        </w:rPr>
        <w:t xml:space="preserve"> of table 5.4-</w:t>
      </w:r>
      <w:del w:id="5017" w:author="Mihai Enescu - after RAN1#92bis" w:date="2018-04-26T10:46:00Z">
        <w:r w:rsidRPr="00C96530" w:rsidDel="00975B0B">
          <w:rPr>
            <w:lang w:val="en-AU"/>
          </w:rPr>
          <w:delText>1</w:delText>
        </w:r>
      </w:del>
      <w:ins w:id="5018" w:author="Mihai Enescu - after RAN1#92bis" w:date="2018-04-26T10:46:00Z">
        <w:del w:id="5019" w:author="Mihai Enescu - after RAN1#93" w:date="2018-05-30T11:47:00Z">
          <w:r w:rsidR="00975B0B" w:rsidDel="00205E86">
            <w:rPr>
              <w:lang w:val="en-AU"/>
            </w:rPr>
            <w:delText>2</w:delText>
          </w:r>
        </w:del>
      </w:ins>
      <w:ins w:id="5020" w:author="Mihai Enescu - after RAN1#93" w:date="2018-05-30T11:47:00Z">
        <w:r w:rsidR="00205E86">
          <w:rPr>
            <w:lang w:val="en-AU"/>
          </w:rPr>
          <w:t>1</w:t>
        </w:r>
      </w:ins>
      <w:ins w:id="5021" w:author="Mihai Enescu - after RAN1#92bis" w:date="2018-04-26T10:46:00Z">
        <w:del w:id="5022" w:author="Mihai Enescu - after RAN1#93" w:date="2018-05-30T11:47:00Z">
          <w:r w:rsidR="00975B0B" w:rsidDel="00205E86">
            <w:rPr>
              <w:lang w:val="en-AU"/>
            </w:rPr>
            <w:delText xml:space="preserve">, table </w:delText>
          </w:r>
          <w:r w:rsidR="00975B0B" w:rsidRPr="00C96530" w:rsidDel="00205E86">
            <w:rPr>
              <w:lang w:val="en-AU"/>
            </w:rPr>
            <w:delText>5.4-</w:delText>
          </w:r>
          <w:r w:rsidR="00975B0B" w:rsidDel="00205E86">
            <w:rPr>
              <w:lang w:val="en-AU"/>
            </w:rPr>
            <w:delText>3</w:delText>
          </w:r>
        </w:del>
        <w:r w:rsidR="00975B0B">
          <w:rPr>
            <w:lang w:val="en-AU"/>
          </w:rPr>
          <w:t xml:space="preserve"> and table </w:t>
        </w:r>
        <w:r w:rsidR="00975B0B" w:rsidRPr="00C96530">
          <w:rPr>
            <w:lang w:val="en-AU"/>
          </w:rPr>
          <w:t>5.4-</w:t>
        </w:r>
        <w:del w:id="5023" w:author="Mihai Enescu - after RAN1#93" w:date="2018-05-30T11:47:00Z">
          <w:r w:rsidR="00975B0B" w:rsidDel="00205E86">
            <w:rPr>
              <w:lang w:val="en-AU"/>
            </w:rPr>
            <w:delText>4</w:delText>
          </w:r>
        </w:del>
      </w:ins>
      <w:ins w:id="5024" w:author="Mihai Enescu - after RAN1#93" w:date="2018-05-30T11:47:00Z">
        <w:r w:rsidR="00205E86">
          <w:rPr>
            <w:lang w:val="en-AU"/>
          </w:rPr>
          <w:t>2</w:t>
        </w:r>
      </w:ins>
      <w:ins w:id="5025" w:author="Mihai Enescu - after RAN1#92bis" w:date="2018-04-26T10:46:00Z">
        <w:r w:rsidR="00975B0B" w:rsidRPr="00C96530">
          <w:rPr>
            <w:lang w:val="en-AU"/>
          </w:rPr>
          <w:t xml:space="preserve"> </w:t>
        </w:r>
      </w:ins>
      <w:r w:rsidRPr="00C96530">
        <w:rPr>
          <w:lang w:val="en-AU"/>
        </w:rPr>
        <w:t xml:space="preserve"> corresponds to the min (</w:t>
      </w:r>
      <w:ins w:id="5026" w:author="Mihai Enescu - after RAN1#93" w:date="2018-05-30T11:47:00Z">
        <w:r w:rsidR="00205E86" w:rsidRPr="00C96530">
          <w:rPr>
            <w:i/>
            <w:lang w:val="en-AU"/>
          </w:rPr>
          <w:t>µ</w:t>
        </w:r>
        <w:r w:rsidR="00205E86">
          <w:rPr>
            <w:i/>
            <w:vertAlign w:val="subscript"/>
            <w:lang w:val="en-AU"/>
          </w:rPr>
          <w:t>PDCCH</w:t>
        </w:r>
      </w:ins>
      <w:del w:id="5027" w:author="Mihai Enescu - after RAN1#93" w:date="2018-05-30T11:47:00Z">
        <w:r w:rsidRPr="00C96530" w:rsidDel="00205E86">
          <w:rPr>
            <w:i/>
            <w:lang w:val="en-AU"/>
          </w:rPr>
          <w:delText>µ</w:delText>
        </w:r>
        <w:r w:rsidRPr="00C96530" w:rsidDel="00205E86">
          <w:rPr>
            <w:i/>
            <w:vertAlign w:val="subscript"/>
            <w:lang w:val="en-AU"/>
          </w:rPr>
          <w:delText>DL</w:delText>
        </w:r>
      </w:del>
      <w:r w:rsidRPr="00C96530">
        <w:rPr>
          <w:lang w:val="en-AU"/>
        </w:rPr>
        <w:t xml:space="preserve">, </w:t>
      </w:r>
      <w:ins w:id="5028" w:author="Mihai Enescu - after RAN1#93" w:date="2018-05-30T11:47:00Z">
        <w:r w:rsidR="00205E86" w:rsidRPr="00C96530">
          <w:rPr>
            <w:i/>
            <w:lang w:val="en-AU"/>
          </w:rPr>
          <w:t>µ</w:t>
        </w:r>
        <w:r w:rsidR="00205E86">
          <w:rPr>
            <w:i/>
            <w:vertAlign w:val="subscript"/>
            <w:lang w:val="en-AU"/>
          </w:rPr>
          <w:t>CSI-RS</w:t>
        </w:r>
        <w:r w:rsidR="00205E86">
          <w:rPr>
            <w:i/>
            <w:lang w:val="en-AU"/>
          </w:rPr>
          <w:t xml:space="preserve">, </w:t>
        </w:r>
      </w:ins>
      <w:r w:rsidRPr="00C96530">
        <w:rPr>
          <w:i/>
          <w:lang w:val="en-AU"/>
        </w:rPr>
        <w:t>µ</w:t>
      </w:r>
      <w:r w:rsidRPr="00C96530">
        <w:rPr>
          <w:i/>
          <w:vertAlign w:val="subscript"/>
          <w:lang w:val="en-AU"/>
        </w:rPr>
        <w:t>UL</w:t>
      </w:r>
      <w:r w:rsidRPr="00C96530">
        <w:rPr>
          <w:lang w:val="en-AU"/>
        </w:rPr>
        <w:t xml:space="preserve">) where the </w:t>
      </w:r>
      <w:ins w:id="5029" w:author="Mihai Enescu - after RAN1#93" w:date="2018-05-30T11:48:00Z">
        <w:r w:rsidR="00205E86" w:rsidRPr="00C96530">
          <w:rPr>
            <w:i/>
            <w:lang w:val="en-AU"/>
          </w:rPr>
          <w:t>µ</w:t>
        </w:r>
        <w:r w:rsidR="00205E86">
          <w:rPr>
            <w:i/>
            <w:vertAlign w:val="subscript"/>
            <w:lang w:val="en-AU"/>
          </w:rPr>
          <w:t>PDCCH</w:t>
        </w:r>
      </w:ins>
      <w:del w:id="5030" w:author="Mihai Enescu - after RAN1#93" w:date="2018-05-30T11:48:00Z">
        <w:r w:rsidRPr="00C96530" w:rsidDel="00205E86">
          <w:rPr>
            <w:i/>
            <w:lang w:val="en-AU"/>
          </w:rPr>
          <w:delText>µ</w:delText>
        </w:r>
        <w:r w:rsidRPr="00C96530" w:rsidDel="00205E86">
          <w:rPr>
            <w:i/>
            <w:vertAlign w:val="subscript"/>
            <w:lang w:val="en-AU"/>
          </w:rPr>
          <w:delText>DL</w:delText>
        </w:r>
      </w:del>
      <w:r w:rsidRPr="00C96530">
        <w:rPr>
          <w:i/>
          <w:lang w:val="en-AU"/>
        </w:rPr>
        <w:t xml:space="preserve"> </w:t>
      </w:r>
      <w:r w:rsidRPr="00C96530">
        <w:rPr>
          <w:lang w:val="en-AU"/>
        </w:rPr>
        <w:t xml:space="preserve">corresponds to the subcarrier spacing of the PDCCH with which the DCI was transmitted and </w:t>
      </w:r>
      <w:r w:rsidRPr="00C96530">
        <w:rPr>
          <w:i/>
          <w:lang w:val="en-AU"/>
        </w:rPr>
        <w:t>µ</w:t>
      </w:r>
      <w:r w:rsidRPr="00C96530">
        <w:rPr>
          <w:i/>
          <w:vertAlign w:val="subscript"/>
          <w:lang w:val="en-AU"/>
        </w:rPr>
        <w:t>UL</w:t>
      </w:r>
      <w:r w:rsidRPr="00C96530">
        <w:rPr>
          <w:lang w:val="en-AU"/>
        </w:rPr>
        <w:t xml:space="preserve"> corresponds to the subcarrier spacing of the PUSCH with which the CSI report is to be transmitted</w:t>
      </w:r>
      <w:ins w:id="5031" w:author="Mihai Enescu - after RAN1#93" w:date="2018-05-30T11:48:00Z">
        <w:r w:rsidR="00205E86">
          <w:rPr>
            <w:lang w:val="en-AU"/>
          </w:rPr>
          <w:t xml:space="preserve"> and </w:t>
        </w:r>
      </w:ins>
      <w:ins w:id="5032" w:author="Mihai Enescu - after RAN1#93" w:date="2018-05-30T11:49:00Z">
        <w:r w:rsidR="00205E86" w:rsidRPr="00C96530">
          <w:rPr>
            <w:i/>
            <w:lang w:val="en-AU"/>
          </w:rPr>
          <w:t>µ</w:t>
        </w:r>
        <w:r w:rsidR="00205E86">
          <w:rPr>
            <w:i/>
            <w:vertAlign w:val="subscript"/>
            <w:lang w:val="en-AU"/>
          </w:rPr>
          <w:t>CSI-RS</w:t>
        </w:r>
        <w:r w:rsidR="00205E86" w:rsidRPr="00C96530">
          <w:rPr>
            <w:i/>
            <w:lang w:val="en-AU"/>
          </w:rPr>
          <w:t xml:space="preserve"> </w:t>
        </w:r>
        <w:r w:rsidR="00205E86" w:rsidRPr="00C96530">
          <w:rPr>
            <w:lang w:val="en-AU"/>
          </w:rPr>
          <w:t xml:space="preserve">corresponds to the </w:t>
        </w:r>
        <w:r w:rsidR="00205E86">
          <w:rPr>
            <w:lang w:val="en-AU"/>
          </w:rPr>
          <w:t xml:space="preserve">minimum </w:t>
        </w:r>
        <w:r w:rsidR="00205E86" w:rsidRPr="00C96530">
          <w:rPr>
            <w:lang w:val="en-AU"/>
          </w:rPr>
          <w:t xml:space="preserve">subcarrier spacing of </w:t>
        </w:r>
        <w:r w:rsidR="00205E86">
          <w:rPr>
            <w:lang w:val="en-AU"/>
          </w:rPr>
          <w:t>the aperiodic</w:t>
        </w:r>
        <w:r w:rsidR="00205E86" w:rsidRPr="00C96530">
          <w:rPr>
            <w:lang w:val="en-AU"/>
          </w:rPr>
          <w:t xml:space="preserve"> </w:t>
        </w:r>
      </w:ins>
      <w:ins w:id="5033" w:author="Mihai Enescu - after RAN1#93" w:date="2018-05-30T11:50:00Z">
        <w:r w:rsidR="00205E86">
          <w:rPr>
            <w:lang w:val="en-AU"/>
          </w:rPr>
          <w:t>CSI-RS triggered by the DCI</w:t>
        </w:r>
      </w:ins>
    </w:p>
    <w:p w14:paraId="529A35F1" w14:textId="2D74C50B" w:rsidR="00205E86" w:rsidRPr="00C96530" w:rsidRDefault="00205E86" w:rsidP="00336CC1">
      <w:pPr>
        <w:pStyle w:val="B1"/>
        <w:rPr>
          <w:lang w:val="en-AU"/>
        </w:rPr>
      </w:pPr>
      <w:ins w:id="5034" w:author="Mihai Enescu - after RAN1#93" w:date="2018-05-30T11:50:00Z">
        <w:r w:rsidRPr="00C96530">
          <w:rPr>
            <w:i/>
          </w:rPr>
          <w:t>-</w:t>
        </w:r>
        <w:r w:rsidRPr="00C96530">
          <w:rPr>
            <w:i/>
          </w:rPr>
          <w:tab/>
        </w:r>
        <w:r>
          <w:rPr>
            <w:i/>
            <w:lang w:val="en-AU"/>
          </w:rPr>
          <w:t>d</w:t>
        </w:r>
        <w:r w:rsidRPr="00C96530">
          <w:rPr>
            <w:lang w:val="en-AU"/>
          </w:rPr>
          <w:t xml:space="preserve"> </w:t>
        </w:r>
        <w:r>
          <w:rPr>
            <w:lang w:val="en-AU"/>
          </w:rPr>
          <w:t xml:space="preserve">= 0 </w:t>
        </w:r>
      </w:ins>
      <w:ins w:id="5035" w:author="Mihai Enescu - after RAN1#93" w:date="2018-05-30T11:51:00Z">
        <w:r>
          <w:rPr>
            <w:lang w:val="en-AU"/>
          </w:rPr>
          <w:t xml:space="preserve">if the CSI is not multiplexed with </w:t>
        </w:r>
      </w:ins>
      <w:ins w:id="5036" w:author="Mihai Enescu - after RAN1#93" w:date="2018-06-05T12:45:00Z">
        <w:r w:rsidR="00A034BD">
          <w:rPr>
            <w:lang w:val="en-AU"/>
          </w:rPr>
          <w:t xml:space="preserve">a PUSCH with </w:t>
        </w:r>
      </w:ins>
      <w:ins w:id="5037" w:author="Mihai Enescu - after RAN1#93" w:date="2018-06-05T12:44:00Z">
        <w:r w:rsidR="00A034BD">
          <w:rPr>
            <w:lang w:val="en-AU"/>
          </w:rPr>
          <w:t>either</w:t>
        </w:r>
      </w:ins>
      <w:ins w:id="5038" w:author="Mihai Enescu - after RAN1#93" w:date="2018-05-31T12:00:00Z">
        <w:r w:rsidR="009F0980" w:rsidRPr="009F0980">
          <w:rPr>
            <w:lang w:val="en-AU"/>
          </w:rPr>
          <w:t xml:space="preserve"> </w:t>
        </w:r>
      </w:ins>
      <w:ins w:id="5039" w:author="Mihai Enescu - after RAN1#93" w:date="2018-06-05T12:45:00Z">
        <w:r w:rsidR="00A034BD">
          <w:rPr>
            <w:lang w:val="en-AU"/>
          </w:rPr>
          <w:t xml:space="preserve">a </w:t>
        </w:r>
      </w:ins>
      <w:ins w:id="5040" w:author="Mihai Enescu - after RAN1#93" w:date="2018-05-31T12:00:00Z">
        <w:r w:rsidR="009F0980" w:rsidRPr="009F0980">
          <w:rPr>
            <w:lang w:val="en-AU"/>
          </w:rPr>
          <w:t>transport block</w:t>
        </w:r>
      </w:ins>
      <w:ins w:id="5041" w:author="Mihai Enescu - after RAN1#93" w:date="2018-06-05T12:45:00Z">
        <w:r w:rsidR="00A034BD">
          <w:rPr>
            <w:lang w:val="en-AU"/>
          </w:rPr>
          <w:t xml:space="preserve"> or HARQ-ACK of both</w:t>
        </w:r>
      </w:ins>
      <w:ins w:id="5042" w:author="Mihai Enescu - after RAN1#93" w:date="2018-05-30T11:51:00Z">
        <w:r>
          <w:rPr>
            <w:lang w:val="en-AU"/>
          </w:rPr>
          <w:t xml:space="preserve">. If CSI is multiplexed with </w:t>
        </w:r>
      </w:ins>
      <w:ins w:id="5043" w:author="Mihai Enescu - after RAN1#93" w:date="2018-05-31T12:00:00Z">
        <w:r w:rsidR="009F0980">
          <w:rPr>
            <w:lang w:val="en-US"/>
          </w:rPr>
          <w:t xml:space="preserve">a PUSCH with </w:t>
        </w:r>
      </w:ins>
      <w:ins w:id="5044" w:author="Mihai Enescu - after RAN1#93" w:date="2018-06-05T12:46:00Z">
        <w:r w:rsidR="00A034BD">
          <w:rPr>
            <w:lang w:val="en-US"/>
          </w:rPr>
          <w:t xml:space="preserve">either a </w:t>
        </w:r>
      </w:ins>
      <w:ins w:id="5045" w:author="Mihai Enescu - after RAN1#93" w:date="2018-05-31T12:00:00Z">
        <w:r w:rsidR="009F0980">
          <w:rPr>
            <w:lang w:val="en-US"/>
          </w:rPr>
          <w:t>transport block</w:t>
        </w:r>
      </w:ins>
      <w:ins w:id="5046" w:author="Mihai Enescu - after RAN1#93" w:date="2018-06-05T12:46:00Z">
        <w:r w:rsidR="00A034BD">
          <w:rPr>
            <w:lang w:val="en-US"/>
          </w:rPr>
          <w:t xml:space="preserve"> </w:t>
        </w:r>
        <w:r w:rsidR="00A034BD">
          <w:rPr>
            <w:lang w:val="en-AU"/>
          </w:rPr>
          <w:t>or HARQ-ACK of both</w:t>
        </w:r>
      </w:ins>
      <w:ins w:id="5047" w:author="Mihai Enescu - after RAN1#93" w:date="2018-05-30T11:51:00Z">
        <w:r>
          <w:rPr>
            <w:lang w:val="en-AU"/>
          </w:rPr>
          <w:t xml:space="preserve">, </w:t>
        </w:r>
        <w:r>
          <w:rPr>
            <w:i/>
            <w:lang w:val="en-AU"/>
          </w:rPr>
          <w:t>d</w:t>
        </w:r>
        <w:r w:rsidRPr="00C96530">
          <w:rPr>
            <w:lang w:val="en-AU"/>
          </w:rPr>
          <w:t xml:space="preserve"> </w:t>
        </w:r>
        <w:r>
          <w:rPr>
            <w:lang w:val="en-AU"/>
          </w:rPr>
          <w:t xml:space="preserve">= 2 for </w:t>
        </w:r>
      </w:ins>
      <w:ins w:id="5048" w:author="Mihai Enescu - after RAN1#93" w:date="2018-05-30T11:52:00Z">
        <w:r w:rsidRPr="00D325B0">
          <w:rPr>
            <w:i/>
            <w:lang w:val="en-AU"/>
          </w:rPr>
          <w:t>µ</w:t>
        </w:r>
        <w:r>
          <w:rPr>
            <w:lang w:val="en-AU"/>
          </w:rPr>
          <w:t xml:space="preserve"> = 0,1, </w:t>
        </w:r>
        <w:r>
          <w:rPr>
            <w:i/>
            <w:lang w:val="en-AU"/>
          </w:rPr>
          <w:t>d</w:t>
        </w:r>
        <w:r w:rsidRPr="00C96530">
          <w:rPr>
            <w:lang w:val="en-AU"/>
          </w:rPr>
          <w:t xml:space="preserve"> </w:t>
        </w:r>
        <w:r>
          <w:rPr>
            <w:lang w:val="en-AU"/>
          </w:rPr>
          <w:t>= 3</w:t>
        </w:r>
      </w:ins>
      <w:ins w:id="5049" w:author="Mihai Enescu - after RAN1#93" w:date="2018-05-30T11:53:00Z">
        <w:r>
          <w:rPr>
            <w:lang w:val="en-AU"/>
          </w:rPr>
          <w:t xml:space="preserve"> for </w:t>
        </w:r>
        <w:r w:rsidRPr="00F91471">
          <w:rPr>
            <w:i/>
            <w:lang w:val="en-AU"/>
          </w:rPr>
          <w:t>µ</w:t>
        </w:r>
        <w:r>
          <w:rPr>
            <w:lang w:val="en-AU"/>
          </w:rPr>
          <w:t xml:space="preserve"> = 2 and </w:t>
        </w:r>
        <w:r>
          <w:rPr>
            <w:i/>
            <w:lang w:val="en-AU"/>
          </w:rPr>
          <w:t>d</w:t>
        </w:r>
        <w:r w:rsidRPr="00C96530">
          <w:rPr>
            <w:lang w:val="en-AU"/>
          </w:rPr>
          <w:t xml:space="preserve"> </w:t>
        </w:r>
        <w:r>
          <w:rPr>
            <w:lang w:val="en-AU"/>
          </w:rPr>
          <w:t xml:space="preserve">= 3 for </w:t>
        </w:r>
        <w:r w:rsidRPr="00F91471">
          <w:rPr>
            <w:i/>
            <w:lang w:val="en-AU"/>
          </w:rPr>
          <w:t>µ</w:t>
        </w:r>
        <w:r>
          <w:rPr>
            <w:lang w:val="en-AU"/>
          </w:rPr>
          <w:t xml:space="preserve"> = 4</w:t>
        </w:r>
      </w:ins>
    </w:p>
    <w:p w14:paraId="217C3624" w14:textId="693BAFB5" w:rsidR="00336CC1" w:rsidRPr="00975B0B" w:rsidDel="00AE1CF6" w:rsidRDefault="00336CC1" w:rsidP="00067696">
      <w:pPr>
        <w:pStyle w:val="TH"/>
        <w:rPr>
          <w:del w:id="5050" w:author="Mihai Enescu - after RAN1#93" w:date="2018-05-31T12:01:00Z"/>
        </w:rPr>
      </w:pPr>
      <w:del w:id="5051" w:author="Mihai Enescu - after RAN1#93" w:date="2018-05-31T12:01:00Z">
        <w:r w:rsidRPr="00C96530" w:rsidDel="00AE1CF6">
          <w:lastRenderedPageBreak/>
          <w:delText>Table 5.4-1: CSI computation delay</w:delText>
        </w:r>
      </w:del>
      <w:ins w:id="5052" w:author="Mihai Enescu - after RAN1#92bis" w:date="2018-04-26T10:45:00Z">
        <w:del w:id="5053" w:author="Mihai Enescu - after RAN1#93" w:date="2018-05-31T12:01:00Z">
          <w:r w:rsidR="00975B0B" w:rsidRPr="0017586C" w:rsidDel="00AE1CF6">
            <w:rPr>
              <w:lang w:val="en-GB"/>
            </w:rPr>
            <w:delText xml:space="preserve"> </w:delText>
          </w:r>
        </w:del>
        <w:del w:id="5054" w:author="Mihai Enescu - after RAN1#93" w:date="2018-05-30T12:03:00Z">
          <w:r w:rsidR="00975B0B" w:rsidRPr="006D4007" w:rsidDel="00CA00D8">
            <w:rPr>
              <w:lang w:val="en-GB"/>
            </w:rPr>
            <w:delText>when CSI is not multiplexed with HARQ-ACK or transport block for Type A CSI processing capability</w:delText>
          </w:r>
        </w:del>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0"/>
        <w:gridCol w:w="2117"/>
        <w:gridCol w:w="2046"/>
        <w:gridCol w:w="2189"/>
        <w:gridCol w:w="2118"/>
      </w:tblGrid>
      <w:tr w:rsidR="00336CC1" w:rsidRPr="00C96530" w14:paraId="0569A43B" w14:textId="77777777" w:rsidTr="00CA00D8">
        <w:trPr>
          <w:jc w:val="center"/>
        </w:trPr>
        <w:tc>
          <w:tcPr>
            <w:tcW w:w="710" w:type="dxa"/>
            <w:vMerge w:val="restart"/>
            <w:tcBorders>
              <w:top w:val="single" w:sz="4" w:space="0" w:color="auto"/>
              <w:left w:val="single" w:sz="4" w:space="0" w:color="auto"/>
              <w:right w:val="single" w:sz="4" w:space="0" w:color="auto"/>
            </w:tcBorders>
            <w:vAlign w:val="center"/>
          </w:tcPr>
          <w:bookmarkStart w:id="5055" w:name="_Hlk508655409"/>
          <w:commentRangeStart w:id="5056"/>
          <w:p w14:paraId="3535D114" w14:textId="66E4FAD4" w:rsidR="00336CC1" w:rsidRPr="00E17FE7" w:rsidRDefault="00336CC1" w:rsidP="00336CC1">
            <w:pPr>
              <w:pStyle w:val="TAC"/>
              <w:rPr>
                <w:rFonts w:eastAsia="Batang"/>
                <w:color w:val="000000"/>
                <w:lang w:val="en-GB"/>
              </w:rPr>
            </w:pPr>
            <w:del w:id="5057" w:author="Mihai Enescu - after RAN1#93" w:date="2018-05-30T12:05:00Z">
              <w:r w:rsidRPr="00E17FE7" w:rsidDel="00CA00D8">
                <w:rPr>
                  <w:rFonts w:eastAsia="Batang"/>
                  <w:color w:val="000000"/>
                  <w:position w:val="-10"/>
                  <w:lang w:val="en-GB"/>
                </w:rPr>
                <w:object w:dxaOrig="220" w:dyaOrig="240" w14:anchorId="045ED099">
                  <v:shape id="_x0000_i2276" type="#_x0000_t75" style="width:14.4pt;height:14.4pt" o:ole="">
                    <v:imagedata r:id="rId1973" o:title=""/>
                  </v:shape>
                  <o:OLEObject Type="Embed" ProgID="Equation.DSMT4" ShapeID="_x0000_i2276" DrawAspect="Content" ObjectID="_1589820131" r:id="rId1974"/>
                </w:object>
              </w:r>
            </w:del>
          </w:p>
        </w:tc>
        <w:tc>
          <w:tcPr>
            <w:tcW w:w="4163" w:type="dxa"/>
            <w:gridSpan w:val="2"/>
            <w:tcBorders>
              <w:top w:val="single" w:sz="4" w:space="0" w:color="auto"/>
              <w:left w:val="single" w:sz="4" w:space="0" w:color="auto"/>
              <w:bottom w:val="single" w:sz="4" w:space="0" w:color="auto"/>
              <w:right w:val="single" w:sz="4" w:space="0" w:color="auto"/>
            </w:tcBorders>
          </w:tcPr>
          <w:p w14:paraId="6CA2C979" w14:textId="5F3162D1" w:rsidR="00336CC1" w:rsidRPr="00E17FE7" w:rsidRDefault="00336CC1" w:rsidP="00336CC1">
            <w:pPr>
              <w:pStyle w:val="TAH"/>
              <w:rPr>
                <w:rFonts w:eastAsia="Batang"/>
                <w:i/>
                <w:color w:val="000000"/>
                <w:lang w:val="en-GB"/>
              </w:rPr>
            </w:pPr>
            <w:del w:id="5058" w:author="Mihai Enescu - after RAN1#93" w:date="2018-05-30T12:05:00Z">
              <w:r w:rsidRPr="00E17FE7" w:rsidDel="00CA00D8">
                <w:rPr>
                  <w:rFonts w:eastAsia="Batang"/>
                  <w:i/>
                  <w:color w:val="000000"/>
                  <w:lang w:val="en-GB"/>
                </w:rPr>
                <w:delText>Z</w:delText>
              </w:r>
              <w:r w:rsidRPr="00E17FE7" w:rsidDel="00CA00D8">
                <w:rPr>
                  <w:rFonts w:eastAsia="Batang"/>
                  <w:i/>
                  <w:color w:val="000000"/>
                  <w:vertAlign w:val="subscript"/>
                  <w:lang w:val="en-GB"/>
                </w:rPr>
                <w:delText>1</w:delText>
              </w:r>
              <w:r w:rsidRPr="00E17FE7" w:rsidDel="00CA00D8">
                <w:rPr>
                  <w:rFonts w:eastAsia="Batang"/>
                  <w:color w:val="000000"/>
                  <w:lang w:val="en-GB"/>
                </w:rPr>
                <w:delText xml:space="preserve"> [symbols]</w:delText>
              </w:r>
            </w:del>
          </w:p>
        </w:tc>
        <w:tc>
          <w:tcPr>
            <w:tcW w:w="4307" w:type="dxa"/>
            <w:gridSpan w:val="2"/>
            <w:tcBorders>
              <w:top w:val="single" w:sz="4" w:space="0" w:color="auto"/>
              <w:left w:val="single" w:sz="4" w:space="0" w:color="auto"/>
              <w:bottom w:val="single" w:sz="4" w:space="0" w:color="auto"/>
              <w:right w:val="single" w:sz="4" w:space="0" w:color="auto"/>
            </w:tcBorders>
          </w:tcPr>
          <w:p w14:paraId="3C1825A9" w14:textId="4C9F4E85" w:rsidR="00336CC1" w:rsidRPr="00E17FE7" w:rsidRDefault="00336CC1" w:rsidP="00336CC1">
            <w:pPr>
              <w:pStyle w:val="TAH"/>
              <w:rPr>
                <w:rFonts w:eastAsia="Batang"/>
                <w:i/>
                <w:color w:val="000000"/>
                <w:lang w:val="en-GB"/>
              </w:rPr>
            </w:pPr>
            <w:del w:id="5059" w:author="Mihai Enescu - after RAN1#93" w:date="2018-05-30T12:05:00Z">
              <w:r w:rsidRPr="00E17FE7" w:rsidDel="00CA00D8">
                <w:rPr>
                  <w:rFonts w:eastAsia="Batang"/>
                  <w:i/>
                  <w:color w:val="000000"/>
                  <w:lang w:val="en-GB"/>
                </w:rPr>
                <w:delText>Z</w:delText>
              </w:r>
              <w:r w:rsidRPr="00E17FE7" w:rsidDel="00CA00D8">
                <w:rPr>
                  <w:rFonts w:eastAsia="Batang"/>
                  <w:i/>
                  <w:color w:val="000000"/>
                  <w:vertAlign w:val="subscript"/>
                  <w:lang w:val="en-GB"/>
                </w:rPr>
                <w:delText>2</w:delText>
              </w:r>
              <w:r w:rsidRPr="00E17FE7" w:rsidDel="00CA00D8">
                <w:rPr>
                  <w:rFonts w:eastAsia="Batang"/>
                  <w:color w:val="000000"/>
                  <w:lang w:val="en-GB"/>
                </w:rPr>
                <w:delText xml:space="preserve"> [symbols]</w:delText>
              </w:r>
            </w:del>
          </w:p>
        </w:tc>
      </w:tr>
      <w:tr w:rsidR="00336CC1" w:rsidRPr="00C96530" w14:paraId="7F5C4875" w14:textId="77777777" w:rsidTr="00336CC1">
        <w:trPr>
          <w:jc w:val="center"/>
        </w:trPr>
        <w:tc>
          <w:tcPr>
            <w:tcW w:w="710" w:type="dxa"/>
            <w:vMerge/>
            <w:tcBorders>
              <w:left w:val="single" w:sz="4" w:space="0" w:color="auto"/>
              <w:bottom w:val="single" w:sz="4" w:space="0" w:color="auto"/>
              <w:right w:val="single" w:sz="4" w:space="0" w:color="auto"/>
            </w:tcBorders>
          </w:tcPr>
          <w:p w14:paraId="40CE2B1F" w14:textId="77777777" w:rsidR="00336CC1" w:rsidRPr="00E17FE7" w:rsidRDefault="00336CC1" w:rsidP="00336CC1">
            <w:pPr>
              <w:pStyle w:val="TAC"/>
              <w:rPr>
                <w:rFonts w:eastAsia="Batang"/>
                <w:color w:val="000000"/>
                <w:lang w:val="en-GB"/>
              </w:rPr>
            </w:pPr>
          </w:p>
        </w:tc>
        <w:tc>
          <w:tcPr>
            <w:tcW w:w="2117" w:type="dxa"/>
            <w:tcBorders>
              <w:top w:val="single" w:sz="4" w:space="0" w:color="auto"/>
              <w:left w:val="single" w:sz="4" w:space="0" w:color="auto"/>
              <w:bottom w:val="single" w:sz="4" w:space="0" w:color="auto"/>
              <w:right w:val="single" w:sz="4" w:space="0" w:color="auto"/>
            </w:tcBorders>
          </w:tcPr>
          <w:p w14:paraId="40592D3D" w14:textId="63FC39A6" w:rsidR="00336CC1" w:rsidRPr="00E17FE7" w:rsidRDefault="00336CC1" w:rsidP="00336CC1">
            <w:pPr>
              <w:pStyle w:val="TAC"/>
              <w:rPr>
                <w:rFonts w:eastAsia="Batang"/>
                <w:color w:val="000000"/>
                <w:lang w:val="en-GB"/>
              </w:rPr>
            </w:pPr>
            <w:del w:id="5060" w:author="Mihai Enescu - after RAN1#93" w:date="2018-05-30T12:05:00Z">
              <w:r w:rsidRPr="00E17FE7" w:rsidDel="00CA00D8">
                <w:rPr>
                  <w:i/>
                  <w:color w:val="000000"/>
                  <w:lang w:val="en-GB"/>
                </w:rPr>
                <w:delText>Z</w:delText>
              </w:r>
              <w:r w:rsidRPr="00E17FE7" w:rsidDel="00CA00D8">
                <w:rPr>
                  <w:i/>
                  <w:color w:val="000000"/>
                  <w:vertAlign w:val="subscript"/>
                  <w:lang w:val="en-GB"/>
                </w:rPr>
                <w:delText>1</w:delText>
              </w:r>
            </w:del>
          </w:p>
        </w:tc>
        <w:tc>
          <w:tcPr>
            <w:tcW w:w="2046" w:type="dxa"/>
            <w:tcBorders>
              <w:top w:val="single" w:sz="4" w:space="0" w:color="auto"/>
              <w:left w:val="single" w:sz="4" w:space="0" w:color="auto"/>
              <w:bottom w:val="single" w:sz="4" w:space="0" w:color="auto"/>
              <w:right w:val="single" w:sz="4" w:space="0" w:color="auto"/>
            </w:tcBorders>
          </w:tcPr>
          <w:p w14:paraId="382942FE" w14:textId="00691891" w:rsidR="00336CC1" w:rsidRPr="00E17FE7" w:rsidRDefault="00336CC1" w:rsidP="00336CC1">
            <w:pPr>
              <w:pStyle w:val="TAC"/>
              <w:rPr>
                <w:rFonts w:eastAsia="Batang"/>
                <w:color w:val="000000"/>
                <w:lang w:val="en-GB"/>
              </w:rPr>
            </w:pPr>
            <w:del w:id="5061" w:author="Mihai Enescu - after RAN1#93" w:date="2018-05-30T12:05:00Z">
              <w:r w:rsidRPr="00E17FE7" w:rsidDel="00CA00D8">
                <w:rPr>
                  <w:i/>
                  <w:color w:val="000000"/>
                  <w:lang w:val="en-GB"/>
                </w:rPr>
                <w:delText>Z</w:delText>
              </w:r>
              <w:r w:rsidR="00AC4FE6" w:rsidDel="00CA00D8">
                <w:rPr>
                  <w:i/>
                  <w:color w:val="000000"/>
                  <w:lang w:val="en-GB"/>
                </w:rPr>
                <w:delText>'</w:delText>
              </w:r>
              <w:r w:rsidRPr="00E17FE7" w:rsidDel="00CA00D8">
                <w:rPr>
                  <w:i/>
                  <w:color w:val="000000"/>
                  <w:vertAlign w:val="subscript"/>
                  <w:lang w:val="en-GB"/>
                </w:rPr>
                <w:delText>1</w:delText>
              </w:r>
            </w:del>
          </w:p>
        </w:tc>
        <w:tc>
          <w:tcPr>
            <w:tcW w:w="2189" w:type="dxa"/>
            <w:tcBorders>
              <w:top w:val="single" w:sz="4" w:space="0" w:color="auto"/>
              <w:left w:val="single" w:sz="4" w:space="0" w:color="auto"/>
              <w:bottom w:val="single" w:sz="4" w:space="0" w:color="auto"/>
              <w:right w:val="single" w:sz="4" w:space="0" w:color="auto"/>
            </w:tcBorders>
          </w:tcPr>
          <w:p w14:paraId="21FBEF34" w14:textId="0209FE16" w:rsidR="00336CC1" w:rsidRPr="00E17FE7" w:rsidRDefault="00336CC1" w:rsidP="00336CC1">
            <w:pPr>
              <w:pStyle w:val="TAC"/>
              <w:rPr>
                <w:rFonts w:eastAsia="Batang"/>
                <w:color w:val="000000"/>
                <w:lang w:val="en-GB"/>
              </w:rPr>
            </w:pPr>
            <w:del w:id="5062" w:author="Mihai Enescu - after RAN1#93" w:date="2018-05-30T12:05:00Z">
              <w:r w:rsidRPr="00E17FE7" w:rsidDel="00CA00D8">
                <w:rPr>
                  <w:i/>
                  <w:color w:val="000000"/>
                  <w:lang w:val="en-GB"/>
                </w:rPr>
                <w:delText>Z</w:delText>
              </w:r>
              <w:r w:rsidRPr="00E17FE7" w:rsidDel="00CA00D8">
                <w:rPr>
                  <w:i/>
                  <w:color w:val="000000"/>
                  <w:vertAlign w:val="subscript"/>
                  <w:lang w:val="en-GB"/>
                </w:rPr>
                <w:delText>2</w:delText>
              </w:r>
            </w:del>
          </w:p>
        </w:tc>
        <w:tc>
          <w:tcPr>
            <w:tcW w:w="2118" w:type="dxa"/>
            <w:tcBorders>
              <w:top w:val="single" w:sz="4" w:space="0" w:color="auto"/>
              <w:left w:val="single" w:sz="4" w:space="0" w:color="auto"/>
              <w:bottom w:val="single" w:sz="4" w:space="0" w:color="auto"/>
              <w:right w:val="single" w:sz="4" w:space="0" w:color="auto"/>
            </w:tcBorders>
          </w:tcPr>
          <w:p w14:paraId="59146B11" w14:textId="5CD6638B" w:rsidR="00336CC1" w:rsidRPr="00E17FE7" w:rsidRDefault="00336CC1" w:rsidP="00336CC1">
            <w:pPr>
              <w:pStyle w:val="TAC"/>
              <w:rPr>
                <w:rFonts w:eastAsia="Batang"/>
                <w:color w:val="000000"/>
                <w:lang w:val="en-GB"/>
              </w:rPr>
            </w:pPr>
            <w:del w:id="5063" w:author="Mihai Enescu - after RAN1#93" w:date="2018-05-30T12:05:00Z">
              <w:r w:rsidRPr="00E17FE7" w:rsidDel="00CA00D8">
                <w:rPr>
                  <w:i/>
                  <w:color w:val="000000"/>
                  <w:lang w:val="en-GB"/>
                </w:rPr>
                <w:delText>Z</w:delText>
              </w:r>
              <w:r w:rsidR="00AC4FE6" w:rsidDel="00CA00D8">
                <w:rPr>
                  <w:i/>
                  <w:color w:val="000000"/>
                  <w:lang w:val="en-GB"/>
                </w:rPr>
                <w:delText>'</w:delText>
              </w:r>
              <w:r w:rsidRPr="00E17FE7" w:rsidDel="00CA00D8">
                <w:rPr>
                  <w:i/>
                  <w:color w:val="000000"/>
                  <w:vertAlign w:val="subscript"/>
                  <w:lang w:val="en-GB"/>
                </w:rPr>
                <w:delText>2</w:delText>
              </w:r>
            </w:del>
          </w:p>
        </w:tc>
      </w:tr>
      <w:tr w:rsidR="00975B0B" w:rsidRPr="00C96530" w14:paraId="3CB78CBE" w14:textId="77777777" w:rsidTr="00336CC1">
        <w:trPr>
          <w:jc w:val="center"/>
        </w:trPr>
        <w:tc>
          <w:tcPr>
            <w:tcW w:w="710" w:type="dxa"/>
            <w:tcBorders>
              <w:top w:val="single" w:sz="4" w:space="0" w:color="auto"/>
              <w:left w:val="single" w:sz="4" w:space="0" w:color="auto"/>
              <w:bottom w:val="single" w:sz="4" w:space="0" w:color="auto"/>
              <w:right w:val="single" w:sz="4" w:space="0" w:color="auto"/>
            </w:tcBorders>
          </w:tcPr>
          <w:p w14:paraId="1254B62E" w14:textId="2C41174F" w:rsidR="00975B0B" w:rsidRPr="00E17FE7" w:rsidRDefault="00975B0B" w:rsidP="00975B0B">
            <w:pPr>
              <w:pStyle w:val="TAC"/>
              <w:rPr>
                <w:rFonts w:eastAsia="Batang"/>
                <w:color w:val="000000"/>
                <w:lang w:val="en-GB"/>
              </w:rPr>
            </w:pPr>
            <w:del w:id="5064" w:author="Mihai Enescu - after RAN1#93" w:date="2018-05-30T12:05:00Z">
              <w:r w:rsidRPr="00E17FE7" w:rsidDel="00CA00D8">
                <w:rPr>
                  <w:rFonts w:eastAsia="Batang"/>
                  <w:color w:val="000000"/>
                  <w:lang w:val="en-GB"/>
                </w:rPr>
                <w:delText>0</w:delText>
              </w:r>
            </w:del>
          </w:p>
        </w:tc>
        <w:tc>
          <w:tcPr>
            <w:tcW w:w="2117" w:type="dxa"/>
            <w:tcBorders>
              <w:top w:val="single" w:sz="4" w:space="0" w:color="auto"/>
              <w:left w:val="single" w:sz="4" w:space="0" w:color="auto"/>
              <w:bottom w:val="single" w:sz="4" w:space="0" w:color="auto"/>
              <w:right w:val="single" w:sz="4" w:space="0" w:color="auto"/>
            </w:tcBorders>
          </w:tcPr>
          <w:p w14:paraId="56DDB7FC" w14:textId="7E7010CA" w:rsidR="00975B0B" w:rsidRPr="00E17FE7" w:rsidRDefault="00975B0B" w:rsidP="00975B0B">
            <w:pPr>
              <w:pStyle w:val="TAC"/>
              <w:rPr>
                <w:rFonts w:eastAsia="Batang"/>
                <w:color w:val="000000"/>
                <w:lang w:val="en-GB"/>
              </w:rPr>
            </w:pPr>
            <w:ins w:id="5065" w:author="Mihai Enescu - after RAN1#92bis" w:date="2018-04-26T10:45:00Z">
              <w:del w:id="5066" w:author="Mihai Enescu - after RAN1#93" w:date="2018-05-30T12:05:00Z">
                <w:r w:rsidDel="00CA00D8">
                  <w:rPr>
                    <w:rFonts w:eastAsia="Batang"/>
                    <w:color w:val="000000"/>
                    <w:lang w:val="en-GB"/>
                  </w:rPr>
                  <w:delText>5</w:delText>
                </w:r>
              </w:del>
            </w:ins>
            <w:del w:id="5067" w:author="Mihai Enescu - after RAN1#93" w:date="2018-05-30T12:05:00Z">
              <w:r w:rsidRPr="00E17FE7" w:rsidDel="00CA00D8">
                <w:rPr>
                  <w:rFonts w:eastAsia="Batang"/>
                  <w:color w:val="000000"/>
                  <w:lang w:val="en-GB"/>
                </w:rPr>
                <w:delText>[TBD]</w:delText>
              </w:r>
            </w:del>
          </w:p>
        </w:tc>
        <w:tc>
          <w:tcPr>
            <w:tcW w:w="2046" w:type="dxa"/>
            <w:tcBorders>
              <w:top w:val="single" w:sz="4" w:space="0" w:color="auto"/>
              <w:left w:val="single" w:sz="4" w:space="0" w:color="auto"/>
              <w:bottom w:val="single" w:sz="4" w:space="0" w:color="auto"/>
              <w:right w:val="single" w:sz="4" w:space="0" w:color="auto"/>
            </w:tcBorders>
          </w:tcPr>
          <w:p w14:paraId="12E81E02" w14:textId="740A6959" w:rsidR="00975B0B" w:rsidRPr="00E17FE7" w:rsidRDefault="00975B0B" w:rsidP="00975B0B">
            <w:pPr>
              <w:pStyle w:val="TAC"/>
              <w:rPr>
                <w:rFonts w:eastAsia="Batang"/>
                <w:color w:val="000000"/>
                <w:lang w:val="en-GB"/>
              </w:rPr>
            </w:pPr>
            <w:ins w:id="5068" w:author="Mihai Enescu - after RAN1#92bis" w:date="2018-04-26T10:45:00Z">
              <w:del w:id="5069" w:author="Mihai Enescu - after RAN1#93" w:date="2018-05-30T12:05:00Z">
                <w:r w:rsidDel="00CA00D8">
                  <w:rPr>
                    <w:rFonts w:eastAsia="Batang"/>
                    <w:color w:val="000000"/>
                    <w:lang w:val="en-GB"/>
                  </w:rPr>
                  <w:delText>3</w:delText>
                </w:r>
              </w:del>
            </w:ins>
            <w:del w:id="5070" w:author="Mihai Enescu - after RAN1#93" w:date="2018-05-30T12:05:00Z">
              <w:r w:rsidRPr="00E17FE7" w:rsidDel="00CA00D8">
                <w:rPr>
                  <w:rFonts w:eastAsia="Batang"/>
                  <w:color w:val="000000"/>
                  <w:lang w:val="en-GB"/>
                </w:rPr>
                <w:delText>[TBD]</w:delText>
              </w:r>
            </w:del>
          </w:p>
        </w:tc>
        <w:tc>
          <w:tcPr>
            <w:tcW w:w="2189" w:type="dxa"/>
            <w:tcBorders>
              <w:top w:val="single" w:sz="4" w:space="0" w:color="auto"/>
              <w:left w:val="single" w:sz="4" w:space="0" w:color="auto"/>
              <w:bottom w:val="single" w:sz="4" w:space="0" w:color="auto"/>
              <w:right w:val="single" w:sz="4" w:space="0" w:color="auto"/>
            </w:tcBorders>
          </w:tcPr>
          <w:p w14:paraId="6DD3F5EF" w14:textId="547CF6B1" w:rsidR="00975B0B" w:rsidRPr="00E17FE7" w:rsidRDefault="00975B0B" w:rsidP="00975B0B">
            <w:pPr>
              <w:pStyle w:val="TAC"/>
              <w:rPr>
                <w:rFonts w:eastAsia="Batang"/>
                <w:color w:val="000000"/>
                <w:lang w:val="en-GB"/>
              </w:rPr>
            </w:pPr>
            <w:del w:id="5071" w:author="Mihai Enescu - after RAN1#93" w:date="2018-05-30T12:05:00Z">
              <w:r w:rsidRPr="00E17FE7" w:rsidDel="00CA00D8">
                <w:rPr>
                  <w:rFonts w:eastAsia="Batang"/>
                  <w:color w:val="000000"/>
                  <w:lang w:val="en-GB"/>
                </w:rPr>
                <w:delText>[TBD]</w:delText>
              </w:r>
            </w:del>
          </w:p>
        </w:tc>
        <w:tc>
          <w:tcPr>
            <w:tcW w:w="2118" w:type="dxa"/>
            <w:tcBorders>
              <w:top w:val="single" w:sz="4" w:space="0" w:color="auto"/>
              <w:left w:val="single" w:sz="4" w:space="0" w:color="auto"/>
              <w:bottom w:val="single" w:sz="4" w:space="0" w:color="auto"/>
              <w:right w:val="single" w:sz="4" w:space="0" w:color="auto"/>
            </w:tcBorders>
          </w:tcPr>
          <w:p w14:paraId="778ECF67" w14:textId="5E3C9069" w:rsidR="00975B0B" w:rsidRPr="00E17FE7" w:rsidRDefault="00975B0B" w:rsidP="00975B0B">
            <w:pPr>
              <w:pStyle w:val="TAC"/>
              <w:rPr>
                <w:rFonts w:eastAsia="Batang"/>
                <w:color w:val="000000"/>
                <w:lang w:val="en-GB"/>
              </w:rPr>
            </w:pPr>
            <w:del w:id="5072" w:author="Mihai Enescu - after RAN1#93" w:date="2018-05-30T12:05:00Z">
              <w:r w:rsidRPr="00E17FE7" w:rsidDel="00CA00D8">
                <w:rPr>
                  <w:rFonts w:eastAsia="Batang"/>
                  <w:color w:val="000000"/>
                  <w:lang w:val="en-GB"/>
                </w:rPr>
                <w:delText>[TBD]</w:delText>
              </w:r>
            </w:del>
          </w:p>
        </w:tc>
      </w:tr>
      <w:tr w:rsidR="00975B0B" w:rsidRPr="00C96530" w14:paraId="63392F93" w14:textId="77777777" w:rsidTr="00CA00D8">
        <w:trPr>
          <w:jc w:val="center"/>
        </w:trPr>
        <w:tc>
          <w:tcPr>
            <w:tcW w:w="710" w:type="dxa"/>
            <w:tcBorders>
              <w:top w:val="single" w:sz="4" w:space="0" w:color="auto"/>
              <w:left w:val="single" w:sz="4" w:space="0" w:color="auto"/>
              <w:bottom w:val="single" w:sz="4" w:space="0" w:color="auto"/>
              <w:right w:val="single" w:sz="4" w:space="0" w:color="auto"/>
            </w:tcBorders>
          </w:tcPr>
          <w:p w14:paraId="689F2545" w14:textId="1ED3A6B3" w:rsidR="00975B0B" w:rsidRPr="00E17FE7" w:rsidRDefault="00975B0B" w:rsidP="00975B0B">
            <w:pPr>
              <w:pStyle w:val="TAC"/>
              <w:rPr>
                <w:rFonts w:eastAsia="Batang"/>
                <w:color w:val="000000"/>
                <w:lang w:val="en-GB"/>
              </w:rPr>
            </w:pPr>
            <w:del w:id="5073" w:author="Mihai Enescu - after RAN1#93" w:date="2018-05-30T12:05:00Z">
              <w:r w:rsidRPr="00E17FE7" w:rsidDel="00CA00D8">
                <w:rPr>
                  <w:rFonts w:eastAsia="Batang"/>
                  <w:color w:val="000000"/>
                  <w:lang w:val="en-GB"/>
                </w:rPr>
                <w:delText>1</w:delText>
              </w:r>
            </w:del>
          </w:p>
        </w:tc>
        <w:tc>
          <w:tcPr>
            <w:tcW w:w="2117" w:type="dxa"/>
            <w:tcBorders>
              <w:top w:val="single" w:sz="4" w:space="0" w:color="auto"/>
              <w:left w:val="single" w:sz="4" w:space="0" w:color="auto"/>
              <w:bottom w:val="single" w:sz="4" w:space="0" w:color="auto"/>
              <w:right w:val="single" w:sz="4" w:space="0" w:color="auto"/>
            </w:tcBorders>
          </w:tcPr>
          <w:p w14:paraId="3C65B683" w14:textId="16824667" w:rsidR="00975B0B" w:rsidRPr="00E17FE7" w:rsidRDefault="00975B0B" w:rsidP="00975B0B">
            <w:pPr>
              <w:pStyle w:val="TAC"/>
              <w:rPr>
                <w:rFonts w:eastAsia="Batang"/>
                <w:color w:val="000000"/>
                <w:lang w:val="en-GB"/>
              </w:rPr>
            </w:pPr>
            <w:ins w:id="5074" w:author="Mihai Enescu - after RAN1#92bis" w:date="2018-04-26T10:45:00Z">
              <w:del w:id="5075" w:author="Mihai Enescu - after RAN1#93" w:date="2018-05-30T12:05:00Z">
                <w:r w:rsidDel="00CA00D8">
                  <w:rPr>
                    <w:rFonts w:eastAsia="Batang"/>
                    <w:color w:val="000000"/>
                    <w:lang w:val="en-GB"/>
                  </w:rPr>
                  <w:delText>9</w:delText>
                </w:r>
              </w:del>
            </w:ins>
            <w:del w:id="5076" w:author="Mihai Enescu - after RAN1#93" w:date="2018-05-30T12:05:00Z">
              <w:r w:rsidRPr="00E17FE7" w:rsidDel="00CA00D8">
                <w:rPr>
                  <w:rFonts w:eastAsia="Batang"/>
                  <w:color w:val="000000"/>
                  <w:lang w:val="en-GB"/>
                </w:rPr>
                <w:delText>[TBD]</w:delText>
              </w:r>
            </w:del>
          </w:p>
        </w:tc>
        <w:tc>
          <w:tcPr>
            <w:tcW w:w="2046" w:type="dxa"/>
            <w:tcBorders>
              <w:top w:val="single" w:sz="4" w:space="0" w:color="auto"/>
              <w:left w:val="single" w:sz="4" w:space="0" w:color="auto"/>
              <w:bottom w:val="single" w:sz="4" w:space="0" w:color="auto"/>
              <w:right w:val="single" w:sz="4" w:space="0" w:color="auto"/>
            </w:tcBorders>
          </w:tcPr>
          <w:p w14:paraId="25178F64" w14:textId="71DCCA75" w:rsidR="00975B0B" w:rsidRPr="00E17FE7" w:rsidRDefault="00975B0B" w:rsidP="00975B0B">
            <w:pPr>
              <w:pStyle w:val="TAC"/>
              <w:rPr>
                <w:rFonts w:eastAsia="Batang"/>
                <w:color w:val="000000"/>
                <w:lang w:val="en-GB"/>
              </w:rPr>
            </w:pPr>
            <w:ins w:id="5077" w:author="Mihai Enescu - after RAN1#92bis" w:date="2018-04-26T10:45:00Z">
              <w:del w:id="5078" w:author="Mihai Enescu - after RAN1#93" w:date="2018-05-30T12:05:00Z">
                <w:r w:rsidDel="00CA00D8">
                  <w:rPr>
                    <w:rFonts w:eastAsia="Batang"/>
                    <w:color w:val="000000"/>
                    <w:lang w:val="en-GB"/>
                  </w:rPr>
                  <w:delText>6</w:delText>
                </w:r>
              </w:del>
            </w:ins>
            <w:del w:id="5079" w:author="Mihai Enescu - after RAN1#93" w:date="2018-05-30T12:05:00Z">
              <w:r w:rsidRPr="00E17FE7" w:rsidDel="00CA00D8">
                <w:rPr>
                  <w:rFonts w:eastAsia="Batang"/>
                  <w:color w:val="000000"/>
                  <w:lang w:val="en-GB"/>
                </w:rPr>
                <w:delText>[TBD]</w:delText>
              </w:r>
            </w:del>
          </w:p>
        </w:tc>
        <w:tc>
          <w:tcPr>
            <w:tcW w:w="2189" w:type="dxa"/>
            <w:tcBorders>
              <w:top w:val="single" w:sz="4" w:space="0" w:color="auto"/>
              <w:left w:val="single" w:sz="4" w:space="0" w:color="auto"/>
              <w:bottom w:val="single" w:sz="4" w:space="0" w:color="auto"/>
              <w:right w:val="single" w:sz="4" w:space="0" w:color="auto"/>
            </w:tcBorders>
          </w:tcPr>
          <w:p w14:paraId="13E4B3F7" w14:textId="132180E0" w:rsidR="00975B0B" w:rsidRPr="00E17FE7" w:rsidRDefault="00975B0B" w:rsidP="00975B0B">
            <w:pPr>
              <w:pStyle w:val="TAC"/>
              <w:rPr>
                <w:rFonts w:eastAsia="Batang"/>
                <w:color w:val="000000"/>
                <w:lang w:val="en-GB"/>
              </w:rPr>
            </w:pPr>
            <w:del w:id="5080" w:author="Mihai Enescu - after RAN1#93" w:date="2018-05-30T12:05:00Z">
              <w:r w:rsidRPr="00E17FE7" w:rsidDel="00CA00D8">
                <w:rPr>
                  <w:rFonts w:eastAsia="Batang"/>
                  <w:color w:val="000000"/>
                  <w:lang w:val="en-GB"/>
                </w:rPr>
                <w:delText>[TBD]</w:delText>
              </w:r>
            </w:del>
          </w:p>
        </w:tc>
        <w:tc>
          <w:tcPr>
            <w:tcW w:w="2118" w:type="dxa"/>
            <w:tcBorders>
              <w:top w:val="single" w:sz="4" w:space="0" w:color="auto"/>
              <w:left w:val="single" w:sz="4" w:space="0" w:color="auto"/>
              <w:bottom w:val="single" w:sz="4" w:space="0" w:color="auto"/>
              <w:right w:val="single" w:sz="4" w:space="0" w:color="auto"/>
            </w:tcBorders>
          </w:tcPr>
          <w:p w14:paraId="47D8CCE4" w14:textId="58280A57" w:rsidR="00975B0B" w:rsidRPr="00E17FE7" w:rsidRDefault="00975B0B" w:rsidP="00975B0B">
            <w:pPr>
              <w:pStyle w:val="TAC"/>
              <w:rPr>
                <w:rFonts w:eastAsia="Batang"/>
                <w:color w:val="000000"/>
                <w:lang w:val="en-GB"/>
              </w:rPr>
            </w:pPr>
            <w:del w:id="5081" w:author="Mihai Enescu - after RAN1#93" w:date="2018-05-30T12:05:00Z">
              <w:r w:rsidRPr="00E17FE7" w:rsidDel="00CA00D8">
                <w:rPr>
                  <w:rFonts w:eastAsia="Batang"/>
                  <w:color w:val="000000"/>
                  <w:lang w:val="en-GB"/>
                </w:rPr>
                <w:delText>[TBD]</w:delText>
              </w:r>
            </w:del>
          </w:p>
        </w:tc>
      </w:tr>
      <w:tr w:rsidR="00975B0B" w:rsidRPr="00C96530" w14:paraId="30EA87AF" w14:textId="77777777" w:rsidTr="00CA00D8">
        <w:trPr>
          <w:trHeight w:val="47"/>
          <w:jc w:val="center"/>
        </w:trPr>
        <w:tc>
          <w:tcPr>
            <w:tcW w:w="710" w:type="dxa"/>
            <w:tcBorders>
              <w:top w:val="single" w:sz="4" w:space="0" w:color="auto"/>
              <w:left w:val="single" w:sz="4" w:space="0" w:color="auto"/>
              <w:bottom w:val="single" w:sz="4" w:space="0" w:color="auto"/>
              <w:right w:val="single" w:sz="4" w:space="0" w:color="auto"/>
            </w:tcBorders>
          </w:tcPr>
          <w:p w14:paraId="23E3180F" w14:textId="1D562BB0" w:rsidR="00975B0B" w:rsidRPr="00E17FE7" w:rsidRDefault="00975B0B" w:rsidP="00975B0B">
            <w:pPr>
              <w:pStyle w:val="TAC"/>
              <w:rPr>
                <w:rFonts w:eastAsia="Batang"/>
                <w:color w:val="000000"/>
                <w:lang w:val="en-GB"/>
              </w:rPr>
            </w:pPr>
            <w:del w:id="5082" w:author="Mihai Enescu - after RAN1#93" w:date="2018-05-30T12:05:00Z">
              <w:r w:rsidRPr="00E17FE7" w:rsidDel="00CA00D8">
                <w:rPr>
                  <w:rFonts w:eastAsia="Batang"/>
                  <w:color w:val="000000"/>
                  <w:lang w:val="en-GB"/>
                </w:rPr>
                <w:delText>2</w:delText>
              </w:r>
            </w:del>
          </w:p>
        </w:tc>
        <w:tc>
          <w:tcPr>
            <w:tcW w:w="2117" w:type="dxa"/>
            <w:tcBorders>
              <w:top w:val="single" w:sz="4" w:space="0" w:color="auto"/>
              <w:left w:val="single" w:sz="4" w:space="0" w:color="auto"/>
              <w:bottom w:val="single" w:sz="4" w:space="0" w:color="auto"/>
              <w:right w:val="single" w:sz="4" w:space="0" w:color="auto"/>
            </w:tcBorders>
          </w:tcPr>
          <w:p w14:paraId="5A1EC260" w14:textId="3FC5ABA2" w:rsidR="00975B0B" w:rsidRPr="00E17FE7" w:rsidRDefault="00975B0B" w:rsidP="00975B0B">
            <w:pPr>
              <w:pStyle w:val="TAC"/>
              <w:rPr>
                <w:rFonts w:eastAsia="Batang"/>
                <w:color w:val="000000"/>
                <w:lang w:val="en-GB"/>
              </w:rPr>
            </w:pPr>
            <w:ins w:id="5083" w:author="Mihai Enescu - after RAN1#92bis" w:date="2018-04-26T10:45:00Z">
              <w:del w:id="5084" w:author="Mihai Enescu - after RAN1#93" w:date="2018-05-30T12:05:00Z">
                <w:r w:rsidDel="00CA00D8">
                  <w:rPr>
                    <w:rFonts w:eastAsia="Batang"/>
                    <w:color w:val="000000"/>
                    <w:lang w:val="en-GB"/>
                  </w:rPr>
                  <w:delText>17</w:delText>
                </w:r>
              </w:del>
            </w:ins>
            <w:del w:id="5085" w:author="Mihai Enescu - after RAN1#93" w:date="2018-05-30T12:05:00Z">
              <w:r w:rsidRPr="00E17FE7" w:rsidDel="00CA00D8">
                <w:rPr>
                  <w:rFonts w:eastAsia="Batang"/>
                  <w:color w:val="000000"/>
                  <w:lang w:val="en-GB"/>
                </w:rPr>
                <w:delText>[TBD]</w:delText>
              </w:r>
            </w:del>
          </w:p>
        </w:tc>
        <w:tc>
          <w:tcPr>
            <w:tcW w:w="2046" w:type="dxa"/>
            <w:tcBorders>
              <w:top w:val="single" w:sz="4" w:space="0" w:color="auto"/>
              <w:left w:val="single" w:sz="4" w:space="0" w:color="auto"/>
              <w:bottom w:val="single" w:sz="4" w:space="0" w:color="auto"/>
              <w:right w:val="single" w:sz="4" w:space="0" w:color="auto"/>
            </w:tcBorders>
          </w:tcPr>
          <w:p w14:paraId="6913CF4A" w14:textId="7A4E8D08" w:rsidR="00975B0B" w:rsidRPr="00E17FE7" w:rsidRDefault="00975B0B" w:rsidP="00975B0B">
            <w:pPr>
              <w:pStyle w:val="TAC"/>
              <w:rPr>
                <w:rFonts w:eastAsia="Batang"/>
                <w:color w:val="000000"/>
                <w:lang w:val="en-GB"/>
              </w:rPr>
            </w:pPr>
            <w:ins w:id="5086" w:author="Mihai Enescu - after RAN1#92bis" w:date="2018-04-26T10:45:00Z">
              <w:del w:id="5087" w:author="Mihai Enescu - after RAN1#93" w:date="2018-05-30T12:05:00Z">
                <w:r w:rsidDel="00CA00D8">
                  <w:rPr>
                    <w:rFonts w:eastAsia="Batang"/>
                    <w:color w:val="000000"/>
                    <w:lang w:val="en-GB"/>
                  </w:rPr>
                  <w:delText>12</w:delText>
                </w:r>
              </w:del>
            </w:ins>
            <w:del w:id="5088" w:author="Mihai Enescu - after RAN1#93" w:date="2018-05-30T12:05:00Z">
              <w:r w:rsidRPr="00E17FE7" w:rsidDel="00CA00D8">
                <w:rPr>
                  <w:rFonts w:eastAsia="Batang"/>
                  <w:color w:val="000000"/>
                  <w:lang w:val="en-GB"/>
                </w:rPr>
                <w:delText>[TBD]</w:delText>
              </w:r>
            </w:del>
          </w:p>
        </w:tc>
        <w:tc>
          <w:tcPr>
            <w:tcW w:w="2189" w:type="dxa"/>
            <w:tcBorders>
              <w:top w:val="single" w:sz="4" w:space="0" w:color="auto"/>
              <w:left w:val="single" w:sz="4" w:space="0" w:color="auto"/>
              <w:bottom w:val="single" w:sz="4" w:space="0" w:color="auto"/>
              <w:right w:val="single" w:sz="4" w:space="0" w:color="auto"/>
            </w:tcBorders>
          </w:tcPr>
          <w:p w14:paraId="380431BC" w14:textId="29CFBFDC" w:rsidR="00975B0B" w:rsidRPr="00E17FE7" w:rsidRDefault="00975B0B" w:rsidP="00975B0B">
            <w:pPr>
              <w:pStyle w:val="TAC"/>
              <w:rPr>
                <w:rFonts w:eastAsia="Batang"/>
                <w:color w:val="000000"/>
                <w:lang w:val="en-GB"/>
              </w:rPr>
            </w:pPr>
            <w:del w:id="5089" w:author="Mihai Enescu - after RAN1#93" w:date="2018-05-30T12:05:00Z">
              <w:r w:rsidRPr="00E17FE7" w:rsidDel="00CA00D8">
                <w:rPr>
                  <w:rFonts w:eastAsia="Batang"/>
                  <w:color w:val="000000"/>
                  <w:lang w:val="en-GB"/>
                </w:rPr>
                <w:delText>[TBD]</w:delText>
              </w:r>
            </w:del>
          </w:p>
        </w:tc>
        <w:tc>
          <w:tcPr>
            <w:tcW w:w="2118" w:type="dxa"/>
            <w:tcBorders>
              <w:top w:val="single" w:sz="4" w:space="0" w:color="auto"/>
              <w:left w:val="single" w:sz="4" w:space="0" w:color="auto"/>
              <w:bottom w:val="single" w:sz="4" w:space="0" w:color="auto"/>
              <w:right w:val="single" w:sz="4" w:space="0" w:color="auto"/>
            </w:tcBorders>
          </w:tcPr>
          <w:p w14:paraId="13F4C9B3" w14:textId="38AEED3B" w:rsidR="00975B0B" w:rsidRPr="00E17FE7" w:rsidRDefault="00975B0B" w:rsidP="00975B0B">
            <w:pPr>
              <w:pStyle w:val="TAC"/>
              <w:rPr>
                <w:rFonts w:eastAsia="Batang"/>
                <w:color w:val="000000"/>
                <w:lang w:val="en-GB"/>
              </w:rPr>
            </w:pPr>
            <w:del w:id="5090" w:author="Mihai Enescu - after RAN1#93" w:date="2018-05-30T12:05:00Z">
              <w:r w:rsidRPr="00E17FE7" w:rsidDel="00CA00D8">
                <w:rPr>
                  <w:rFonts w:eastAsia="Batang"/>
                  <w:color w:val="000000"/>
                  <w:lang w:val="en-GB"/>
                </w:rPr>
                <w:delText>[TBD]</w:delText>
              </w:r>
            </w:del>
          </w:p>
        </w:tc>
      </w:tr>
      <w:tr w:rsidR="00975B0B" w14:paraId="44F62FF7" w14:textId="77777777" w:rsidTr="00CA00D8">
        <w:trPr>
          <w:jc w:val="center"/>
        </w:trPr>
        <w:tc>
          <w:tcPr>
            <w:tcW w:w="710" w:type="dxa"/>
            <w:tcBorders>
              <w:top w:val="single" w:sz="4" w:space="0" w:color="auto"/>
              <w:left w:val="single" w:sz="4" w:space="0" w:color="auto"/>
              <w:bottom w:val="single" w:sz="4" w:space="0" w:color="auto"/>
              <w:right w:val="single" w:sz="4" w:space="0" w:color="auto"/>
            </w:tcBorders>
          </w:tcPr>
          <w:p w14:paraId="30640C22" w14:textId="2E0B8973" w:rsidR="00975B0B" w:rsidRPr="00E17FE7" w:rsidRDefault="00975B0B" w:rsidP="00975B0B">
            <w:pPr>
              <w:pStyle w:val="TAC"/>
              <w:rPr>
                <w:rFonts w:eastAsia="Batang"/>
                <w:color w:val="000000"/>
                <w:lang w:val="en-GB"/>
              </w:rPr>
            </w:pPr>
            <w:del w:id="5091" w:author="Mihai Enescu - after RAN1#93" w:date="2018-05-30T12:05:00Z">
              <w:r w:rsidRPr="00E17FE7" w:rsidDel="00CA00D8">
                <w:rPr>
                  <w:rFonts w:eastAsia="Batang"/>
                  <w:color w:val="000000"/>
                  <w:lang w:val="en-GB"/>
                </w:rPr>
                <w:delText>3</w:delText>
              </w:r>
            </w:del>
          </w:p>
        </w:tc>
        <w:tc>
          <w:tcPr>
            <w:tcW w:w="2117" w:type="dxa"/>
            <w:tcBorders>
              <w:top w:val="single" w:sz="4" w:space="0" w:color="auto"/>
              <w:left w:val="single" w:sz="4" w:space="0" w:color="auto"/>
              <w:bottom w:val="single" w:sz="4" w:space="0" w:color="auto"/>
              <w:right w:val="single" w:sz="4" w:space="0" w:color="auto"/>
            </w:tcBorders>
          </w:tcPr>
          <w:p w14:paraId="093239BD" w14:textId="462FACF8" w:rsidR="00975B0B" w:rsidRPr="00E17FE7" w:rsidRDefault="00975B0B" w:rsidP="00975B0B">
            <w:pPr>
              <w:pStyle w:val="TAC"/>
              <w:rPr>
                <w:rFonts w:eastAsia="Batang"/>
                <w:color w:val="000000"/>
                <w:lang w:val="en-GB"/>
              </w:rPr>
            </w:pPr>
            <w:ins w:id="5092" w:author="Mihai Enescu - after RAN1#92bis" w:date="2018-04-26T10:45:00Z">
              <w:del w:id="5093" w:author="Mihai Enescu - after RAN1#93" w:date="2018-05-30T12:05:00Z">
                <w:r w:rsidDel="00CA00D8">
                  <w:rPr>
                    <w:rFonts w:eastAsia="Batang"/>
                    <w:color w:val="000000"/>
                    <w:lang w:val="en-GB"/>
                  </w:rPr>
                  <w:delText>27</w:delText>
                </w:r>
              </w:del>
            </w:ins>
            <w:del w:id="5094" w:author="Mihai Enescu - after RAN1#93" w:date="2018-05-30T12:05:00Z">
              <w:r w:rsidRPr="00E17FE7" w:rsidDel="00CA00D8">
                <w:rPr>
                  <w:rFonts w:eastAsia="Batang"/>
                  <w:color w:val="000000"/>
                  <w:lang w:val="en-GB"/>
                </w:rPr>
                <w:delText>[TBD]</w:delText>
              </w:r>
            </w:del>
          </w:p>
        </w:tc>
        <w:tc>
          <w:tcPr>
            <w:tcW w:w="2046" w:type="dxa"/>
            <w:tcBorders>
              <w:top w:val="single" w:sz="4" w:space="0" w:color="auto"/>
              <w:left w:val="single" w:sz="4" w:space="0" w:color="auto"/>
              <w:bottom w:val="single" w:sz="4" w:space="0" w:color="auto"/>
              <w:right w:val="single" w:sz="4" w:space="0" w:color="auto"/>
            </w:tcBorders>
          </w:tcPr>
          <w:p w14:paraId="66DDC2C7" w14:textId="64C21F96" w:rsidR="00975B0B" w:rsidRPr="00E17FE7" w:rsidRDefault="00975B0B" w:rsidP="00975B0B">
            <w:pPr>
              <w:pStyle w:val="TAC"/>
              <w:rPr>
                <w:rFonts w:eastAsia="Batang"/>
                <w:color w:val="000000"/>
                <w:lang w:val="en-GB"/>
              </w:rPr>
            </w:pPr>
            <w:ins w:id="5095" w:author="Mihai Enescu - after RAN1#92bis" w:date="2018-04-26T10:45:00Z">
              <w:del w:id="5096" w:author="Mihai Enescu - after RAN1#93" w:date="2018-05-30T12:05:00Z">
                <w:r w:rsidDel="00CA00D8">
                  <w:rPr>
                    <w:rFonts w:eastAsia="Batang"/>
                    <w:color w:val="000000"/>
                    <w:lang w:val="en-GB"/>
                  </w:rPr>
                  <w:delText>22</w:delText>
                </w:r>
              </w:del>
            </w:ins>
            <w:del w:id="5097" w:author="Mihai Enescu - after RAN1#93" w:date="2018-05-30T12:05:00Z">
              <w:r w:rsidRPr="00E17FE7" w:rsidDel="00CA00D8">
                <w:rPr>
                  <w:rFonts w:eastAsia="Batang"/>
                  <w:color w:val="000000"/>
                  <w:lang w:val="en-GB"/>
                </w:rPr>
                <w:delText>[TBD]</w:delText>
              </w:r>
            </w:del>
          </w:p>
        </w:tc>
        <w:tc>
          <w:tcPr>
            <w:tcW w:w="2189" w:type="dxa"/>
            <w:tcBorders>
              <w:top w:val="single" w:sz="4" w:space="0" w:color="auto"/>
              <w:left w:val="single" w:sz="4" w:space="0" w:color="auto"/>
              <w:bottom w:val="single" w:sz="4" w:space="0" w:color="auto"/>
              <w:right w:val="single" w:sz="4" w:space="0" w:color="auto"/>
            </w:tcBorders>
          </w:tcPr>
          <w:p w14:paraId="64863232" w14:textId="443DE5AF" w:rsidR="00975B0B" w:rsidRPr="00E17FE7" w:rsidRDefault="00975B0B" w:rsidP="00975B0B">
            <w:pPr>
              <w:pStyle w:val="TAC"/>
              <w:rPr>
                <w:rFonts w:eastAsia="Batang"/>
                <w:color w:val="000000"/>
                <w:lang w:val="en-GB"/>
              </w:rPr>
            </w:pPr>
            <w:del w:id="5098" w:author="Mihai Enescu - after RAN1#93" w:date="2018-05-30T12:05:00Z">
              <w:r w:rsidRPr="00E17FE7" w:rsidDel="00CA00D8">
                <w:rPr>
                  <w:rFonts w:eastAsia="Batang"/>
                  <w:color w:val="000000"/>
                  <w:lang w:val="en-GB"/>
                </w:rPr>
                <w:delText>[TBD]</w:delText>
              </w:r>
            </w:del>
          </w:p>
        </w:tc>
        <w:tc>
          <w:tcPr>
            <w:tcW w:w="2118" w:type="dxa"/>
            <w:tcBorders>
              <w:top w:val="single" w:sz="4" w:space="0" w:color="auto"/>
              <w:left w:val="single" w:sz="4" w:space="0" w:color="auto"/>
              <w:bottom w:val="single" w:sz="4" w:space="0" w:color="auto"/>
              <w:right w:val="single" w:sz="4" w:space="0" w:color="auto"/>
            </w:tcBorders>
          </w:tcPr>
          <w:p w14:paraId="0B408335" w14:textId="24EA1BEC" w:rsidR="00975B0B" w:rsidRPr="00E17FE7" w:rsidRDefault="00975B0B" w:rsidP="00975B0B">
            <w:pPr>
              <w:pStyle w:val="TAC"/>
              <w:rPr>
                <w:rFonts w:eastAsia="Batang"/>
                <w:color w:val="000000"/>
                <w:lang w:val="en-GB"/>
              </w:rPr>
            </w:pPr>
            <w:del w:id="5099" w:author="Mihai Enescu - after RAN1#93" w:date="2018-05-30T12:05:00Z">
              <w:r w:rsidRPr="00E17FE7" w:rsidDel="00CA00D8">
                <w:rPr>
                  <w:rFonts w:eastAsia="Batang"/>
                  <w:color w:val="000000"/>
                  <w:lang w:val="en-GB"/>
                </w:rPr>
                <w:delText>[TBD]</w:delText>
              </w:r>
            </w:del>
            <w:commentRangeEnd w:id="5056"/>
            <w:r w:rsidR="001D436D">
              <w:rPr>
                <w:rStyle w:val="CommentReference"/>
                <w:rFonts w:ascii="Times New Roman" w:hAnsi="Times New Roman"/>
              </w:rPr>
              <w:commentReference w:id="5056"/>
            </w:r>
          </w:p>
        </w:tc>
      </w:tr>
    </w:tbl>
    <w:bookmarkEnd w:id="5055"/>
    <w:p w14:paraId="02873478" w14:textId="72CAA193" w:rsidR="00975B0B" w:rsidRPr="007375B0" w:rsidRDefault="00AE1CF6" w:rsidP="007375B0">
      <w:pPr>
        <w:pStyle w:val="TH"/>
        <w:rPr>
          <w:ins w:id="5100" w:author="Mihai Enescu - after RAN1#93" w:date="2018-05-30T12:05:00Z"/>
        </w:rPr>
      </w:pPr>
      <w:ins w:id="5101" w:author="Mihai Enescu - after RAN1#93" w:date="2018-05-31T12:01:00Z">
        <w:r w:rsidRPr="00C96530">
          <w:t>Table 5.4-1: CSI computation delay</w:t>
        </w:r>
      </w:ins>
      <w:ins w:id="5102" w:author="Mihai Enescu - after RAN1#93" w:date="2018-05-31T12:02:00Z">
        <w:r w:rsidRPr="009130A9">
          <w:rPr>
            <w:lang w:val="en-GB"/>
          </w:rPr>
          <w:t xml:space="preserve"> </w:t>
        </w:r>
        <w:r>
          <w:rPr>
            <w:lang w:val="en-GB"/>
          </w:rPr>
          <w:t>requirement 1</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0"/>
        <w:gridCol w:w="2117"/>
        <w:gridCol w:w="2046"/>
      </w:tblGrid>
      <w:tr w:rsidR="00CA00D8" w:rsidRPr="00C96530" w14:paraId="75639D5F" w14:textId="77777777" w:rsidTr="00D07DB8">
        <w:trPr>
          <w:jc w:val="center"/>
          <w:ins w:id="5103" w:author="Mihai Enescu - after RAN1#93" w:date="2018-05-30T12:05:00Z"/>
        </w:trPr>
        <w:tc>
          <w:tcPr>
            <w:tcW w:w="710" w:type="dxa"/>
            <w:vMerge w:val="restart"/>
            <w:tcBorders>
              <w:top w:val="single" w:sz="4" w:space="0" w:color="auto"/>
              <w:left w:val="single" w:sz="4" w:space="0" w:color="auto"/>
              <w:right w:val="single" w:sz="4" w:space="0" w:color="auto"/>
            </w:tcBorders>
            <w:vAlign w:val="center"/>
            <w:hideMark/>
          </w:tcPr>
          <w:p w14:paraId="5EE9C741" w14:textId="77777777" w:rsidR="00CA00D8" w:rsidRPr="00E17FE7" w:rsidRDefault="00CA00D8" w:rsidP="00D07DB8">
            <w:pPr>
              <w:pStyle w:val="TAC"/>
              <w:rPr>
                <w:ins w:id="5104" w:author="Mihai Enescu - after RAN1#93" w:date="2018-05-30T12:05:00Z"/>
                <w:rFonts w:eastAsia="Batang"/>
                <w:color w:val="000000"/>
                <w:lang w:val="en-GB"/>
              </w:rPr>
            </w:pPr>
            <w:ins w:id="5105" w:author="Mihai Enescu - after RAN1#93" w:date="2018-05-30T12:05:00Z">
              <w:r w:rsidRPr="00E17FE7">
                <w:rPr>
                  <w:rFonts w:eastAsia="Batang"/>
                  <w:color w:val="000000"/>
                  <w:position w:val="-10"/>
                  <w:lang w:val="en-GB"/>
                </w:rPr>
                <w:object w:dxaOrig="220" w:dyaOrig="240" w14:anchorId="6348120F">
                  <v:shape id="_x0000_i2277" type="#_x0000_t75" style="width:14.4pt;height:14.4pt" o:ole="">
                    <v:imagedata r:id="rId1973" o:title=""/>
                  </v:shape>
                  <o:OLEObject Type="Embed" ProgID="Equation.DSMT4" ShapeID="_x0000_i2277" DrawAspect="Content" ObjectID="_1589820132" r:id="rId1978"/>
                </w:object>
              </w:r>
            </w:ins>
          </w:p>
        </w:tc>
        <w:tc>
          <w:tcPr>
            <w:tcW w:w="4163" w:type="dxa"/>
            <w:gridSpan w:val="2"/>
            <w:tcBorders>
              <w:top w:val="single" w:sz="4" w:space="0" w:color="auto"/>
              <w:left w:val="single" w:sz="4" w:space="0" w:color="auto"/>
              <w:bottom w:val="single" w:sz="4" w:space="0" w:color="auto"/>
              <w:right w:val="single" w:sz="4" w:space="0" w:color="auto"/>
            </w:tcBorders>
            <w:hideMark/>
          </w:tcPr>
          <w:p w14:paraId="498DE17A" w14:textId="77777777" w:rsidR="00CA00D8" w:rsidRPr="00E17FE7" w:rsidRDefault="00CA00D8" w:rsidP="00D07DB8">
            <w:pPr>
              <w:pStyle w:val="TAH"/>
              <w:rPr>
                <w:ins w:id="5106" w:author="Mihai Enescu - after RAN1#93" w:date="2018-05-30T12:05:00Z"/>
                <w:rFonts w:eastAsia="Batang"/>
                <w:i/>
                <w:color w:val="000000"/>
                <w:lang w:val="en-GB"/>
              </w:rPr>
            </w:pPr>
            <w:ins w:id="5107" w:author="Mihai Enescu - after RAN1#93" w:date="2018-05-30T12:05:00Z">
              <w:r w:rsidRPr="00E17FE7">
                <w:rPr>
                  <w:rFonts w:eastAsia="Batang"/>
                  <w:i/>
                  <w:color w:val="000000"/>
                  <w:lang w:val="en-GB"/>
                </w:rPr>
                <w:t>Z</w:t>
              </w:r>
              <w:r w:rsidRPr="00E17FE7">
                <w:rPr>
                  <w:rFonts w:eastAsia="Batang"/>
                  <w:i/>
                  <w:color w:val="000000"/>
                  <w:vertAlign w:val="subscript"/>
                  <w:lang w:val="en-GB"/>
                </w:rPr>
                <w:t>1</w:t>
              </w:r>
              <w:r w:rsidRPr="00E17FE7">
                <w:rPr>
                  <w:rFonts w:eastAsia="Batang"/>
                  <w:color w:val="000000"/>
                  <w:lang w:val="en-GB"/>
                </w:rPr>
                <w:t xml:space="preserve"> [symbols]</w:t>
              </w:r>
            </w:ins>
          </w:p>
        </w:tc>
      </w:tr>
      <w:tr w:rsidR="00CA00D8" w:rsidRPr="00C96530" w14:paraId="77953B5F" w14:textId="77777777" w:rsidTr="00D07DB8">
        <w:trPr>
          <w:jc w:val="center"/>
          <w:ins w:id="5108" w:author="Mihai Enescu - after RAN1#93" w:date="2018-05-30T12:05:00Z"/>
        </w:trPr>
        <w:tc>
          <w:tcPr>
            <w:tcW w:w="710" w:type="dxa"/>
            <w:vMerge/>
            <w:tcBorders>
              <w:left w:val="single" w:sz="4" w:space="0" w:color="auto"/>
              <w:bottom w:val="single" w:sz="4" w:space="0" w:color="auto"/>
              <w:right w:val="single" w:sz="4" w:space="0" w:color="auto"/>
            </w:tcBorders>
          </w:tcPr>
          <w:p w14:paraId="0999353C" w14:textId="77777777" w:rsidR="00CA00D8" w:rsidRPr="00E17FE7" w:rsidRDefault="00CA00D8" w:rsidP="00D07DB8">
            <w:pPr>
              <w:pStyle w:val="TAC"/>
              <w:rPr>
                <w:ins w:id="5109" w:author="Mihai Enescu - after RAN1#93" w:date="2018-05-30T12:05:00Z"/>
                <w:rFonts w:eastAsia="Batang"/>
                <w:color w:val="000000"/>
                <w:lang w:val="en-GB"/>
              </w:rPr>
            </w:pPr>
          </w:p>
        </w:tc>
        <w:tc>
          <w:tcPr>
            <w:tcW w:w="2117" w:type="dxa"/>
            <w:tcBorders>
              <w:top w:val="single" w:sz="4" w:space="0" w:color="auto"/>
              <w:left w:val="single" w:sz="4" w:space="0" w:color="auto"/>
              <w:bottom w:val="single" w:sz="4" w:space="0" w:color="auto"/>
              <w:right w:val="single" w:sz="4" w:space="0" w:color="auto"/>
            </w:tcBorders>
          </w:tcPr>
          <w:p w14:paraId="559BEBAE" w14:textId="77777777" w:rsidR="00CA00D8" w:rsidRPr="00E17FE7" w:rsidRDefault="00CA00D8" w:rsidP="00D07DB8">
            <w:pPr>
              <w:pStyle w:val="TAC"/>
              <w:rPr>
                <w:ins w:id="5110" w:author="Mihai Enescu - after RAN1#93" w:date="2018-05-30T12:05:00Z"/>
                <w:rFonts w:eastAsia="Batang"/>
                <w:color w:val="000000"/>
                <w:lang w:val="en-GB"/>
              </w:rPr>
            </w:pPr>
            <w:ins w:id="5111" w:author="Mihai Enescu - after RAN1#93" w:date="2018-05-30T12:05:00Z">
              <w:r w:rsidRPr="00E17FE7">
                <w:rPr>
                  <w:i/>
                  <w:color w:val="000000"/>
                  <w:lang w:val="en-GB"/>
                </w:rPr>
                <w:t>Z</w:t>
              </w:r>
              <w:r w:rsidRPr="00E17FE7">
                <w:rPr>
                  <w:i/>
                  <w:color w:val="000000"/>
                  <w:vertAlign w:val="subscript"/>
                  <w:lang w:val="en-GB"/>
                </w:rPr>
                <w:t>1</w:t>
              </w:r>
            </w:ins>
          </w:p>
        </w:tc>
        <w:tc>
          <w:tcPr>
            <w:tcW w:w="2046" w:type="dxa"/>
            <w:tcBorders>
              <w:top w:val="single" w:sz="4" w:space="0" w:color="auto"/>
              <w:left w:val="single" w:sz="4" w:space="0" w:color="auto"/>
              <w:bottom w:val="single" w:sz="4" w:space="0" w:color="auto"/>
              <w:right w:val="single" w:sz="4" w:space="0" w:color="auto"/>
            </w:tcBorders>
          </w:tcPr>
          <w:p w14:paraId="59AD447B" w14:textId="77777777" w:rsidR="00CA00D8" w:rsidRPr="00E17FE7" w:rsidRDefault="00CA00D8" w:rsidP="00D07DB8">
            <w:pPr>
              <w:pStyle w:val="TAC"/>
              <w:rPr>
                <w:ins w:id="5112" w:author="Mihai Enescu - after RAN1#93" w:date="2018-05-30T12:05:00Z"/>
                <w:rFonts w:eastAsia="Batang"/>
                <w:color w:val="000000"/>
                <w:lang w:val="en-GB"/>
              </w:rPr>
            </w:pPr>
            <w:ins w:id="5113" w:author="Mihai Enescu - after RAN1#93" w:date="2018-05-30T12:05:00Z">
              <w:r w:rsidRPr="00E17FE7">
                <w:rPr>
                  <w:i/>
                  <w:color w:val="000000"/>
                  <w:lang w:val="en-GB"/>
                </w:rPr>
                <w:t>Z</w:t>
              </w:r>
              <w:r>
                <w:rPr>
                  <w:i/>
                  <w:color w:val="000000"/>
                  <w:lang w:val="en-GB"/>
                </w:rPr>
                <w:t>'</w:t>
              </w:r>
              <w:r w:rsidRPr="00E17FE7">
                <w:rPr>
                  <w:i/>
                  <w:color w:val="000000"/>
                  <w:vertAlign w:val="subscript"/>
                  <w:lang w:val="en-GB"/>
                </w:rPr>
                <w:t>1</w:t>
              </w:r>
            </w:ins>
          </w:p>
        </w:tc>
      </w:tr>
      <w:tr w:rsidR="00CA00D8" w:rsidRPr="00C96530" w14:paraId="77BD31BE" w14:textId="77777777" w:rsidTr="00D07DB8">
        <w:trPr>
          <w:jc w:val="center"/>
          <w:ins w:id="5114" w:author="Mihai Enescu - after RAN1#93" w:date="2018-05-30T12:05:00Z"/>
        </w:trPr>
        <w:tc>
          <w:tcPr>
            <w:tcW w:w="710" w:type="dxa"/>
            <w:tcBorders>
              <w:top w:val="single" w:sz="4" w:space="0" w:color="auto"/>
              <w:left w:val="single" w:sz="4" w:space="0" w:color="auto"/>
              <w:bottom w:val="single" w:sz="4" w:space="0" w:color="auto"/>
              <w:right w:val="single" w:sz="4" w:space="0" w:color="auto"/>
            </w:tcBorders>
          </w:tcPr>
          <w:p w14:paraId="3313A80B" w14:textId="77777777" w:rsidR="00CA00D8" w:rsidRPr="00E17FE7" w:rsidRDefault="00CA00D8" w:rsidP="00D07DB8">
            <w:pPr>
              <w:pStyle w:val="TAC"/>
              <w:rPr>
                <w:ins w:id="5115" w:author="Mihai Enescu - after RAN1#93" w:date="2018-05-30T12:05:00Z"/>
                <w:rFonts w:eastAsia="Batang"/>
                <w:color w:val="000000"/>
                <w:lang w:val="en-GB"/>
              </w:rPr>
            </w:pPr>
            <w:ins w:id="5116" w:author="Mihai Enescu - after RAN1#93" w:date="2018-05-30T12:05:00Z">
              <w:r w:rsidRPr="00E17FE7">
                <w:rPr>
                  <w:rFonts w:eastAsia="Batang"/>
                  <w:color w:val="000000"/>
                  <w:lang w:val="en-GB"/>
                </w:rPr>
                <w:t>0</w:t>
              </w:r>
            </w:ins>
          </w:p>
        </w:tc>
        <w:tc>
          <w:tcPr>
            <w:tcW w:w="2117" w:type="dxa"/>
            <w:tcBorders>
              <w:top w:val="single" w:sz="4" w:space="0" w:color="auto"/>
              <w:left w:val="single" w:sz="4" w:space="0" w:color="auto"/>
              <w:bottom w:val="single" w:sz="4" w:space="0" w:color="auto"/>
              <w:right w:val="single" w:sz="4" w:space="0" w:color="auto"/>
            </w:tcBorders>
          </w:tcPr>
          <w:p w14:paraId="142283A4" w14:textId="325DAC1C" w:rsidR="00CA00D8" w:rsidRPr="00E17FE7" w:rsidRDefault="0098629C" w:rsidP="00D07DB8">
            <w:pPr>
              <w:pStyle w:val="TAC"/>
              <w:rPr>
                <w:ins w:id="5117" w:author="Mihai Enescu - after RAN1#93" w:date="2018-05-30T12:05:00Z"/>
                <w:rFonts w:eastAsia="Batang"/>
                <w:color w:val="000000"/>
                <w:lang w:val="en-GB"/>
              </w:rPr>
            </w:pPr>
            <w:ins w:id="5118" w:author="Mihai Enescu - after RAN1#93" w:date="2018-05-30T12:07:00Z">
              <w:r>
                <w:rPr>
                  <w:rFonts w:eastAsia="Batang"/>
                  <w:color w:val="000000"/>
                  <w:lang w:val="en-GB"/>
                </w:rPr>
                <w:t>[</w:t>
              </w:r>
              <w:r w:rsidR="00CA00D8">
                <w:rPr>
                  <w:rFonts w:eastAsia="Batang"/>
                  <w:color w:val="000000"/>
                  <w:lang w:val="en-GB"/>
                </w:rPr>
                <w:t>9 or 10</w:t>
              </w:r>
            </w:ins>
            <w:ins w:id="5119" w:author="Mihai Enescu - after RAN1#93" w:date="2018-05-31T19:48:00Z">
              <w:r>
                <w:rPr>
                  <w:rFonts w:eastAsia="Batang"/>
                  <w:color w:val="000000"/>
                  <w:lang w:val="en-GB"/>
                </w:rPr>
                <w:t>]</w:t>
              </w:r>
            </w:ins>
          </w:p>
        </w:tc>
        <w:tc>
          <w:tcPr>
            <w:tcW w:w="2046" w:type="dxa"/>
            <w:tcBorders>
              <w:top w:val="single" w:sz="4" w:space="0" w:color="auto"/>
              <w:left w:val="single" w:sz="4" w:space="0" w:color="auto"/>
              <w:bottom w:val="single" w:sz="4" w:space="0" w:color="auto"/>
              <w:right w:val="single" w:sz="4" w:space="0" w:color="auto"/>
            </w:tcBorders>
          </w:tcPr>
          <w:p w14:paraId="0B20F5A9" w14:textId="0F28F630" w:rsidR="00CA00D8" w:rsidRPr="00E17FE7" w:rsidRDefault="0098629C" w:rsidP="00D07DB8">
            <w:pPr>
              <w:pStyle w:val="TAC"/>
              <w:rPr>
                <w:ins w:id="5120" w:author="Mihai Enescu - after RAN1#93" w:date="2018-05-30T12:05:00Z"/>
                <w:rFonts w:eastAsia="Batang"/>
                <w:color w:val="000000"/>
                <w:lang w:val="en-GB"/>
              </w:rPr>
            </w:pPr>
            <w:ins w:id="5121" w:author="Mihai Enescu - after RAN1#93" w:date="2018-05-31T19:48:00Z">
              <w:r>
                <w:rPr>
                  <w:rFonts w:eastAsia="Batang"/>
                  <w:color w:val="000000"/>
                  <w:lang w:val="en-GB"/>
                </w:rPr>
                <w:t>[</w:t>
              </w:r>
            </w:ins>
            <w:ins w:id="5122" w:author="Mihai Enescu - after RAN1#93" w:date="2018-05-30T12:05:00Z">
              <w:r w:rsidR="00CA00D8">
                <w:rPr>
                  <w:rFonts w:eastAsia="Batang"/>
                  <w:color w:val="000000"/>
                  <w:lang w:val="en-GB"/>
                </w:rPr>
                <w:t>7 or 8</w:t>
              </w:r>
            </w:ins>
            <w:ins w:id="5123" w:author="Mihai Enescu - after RAN1#93" w:date="2018-05-31T19:48:00Z">
              <w:r>
                <w:rPr>
                  <w:rFonts w:eastAsia="Batang"/>
                  <w:color w:val="000000"/>
                  <w:lang w:val="en-GB"/>
                </w:rPr>
                <w:t>]</w:t>
              </w:r>
            </w:ins>
          </w:p>
        </w:tc>
      </w:tr>
      <w:tr w:rsidR="00CA00D8" w:rsidRPr="00C96530" w14:paraId="4298C58B" w14:textId="77777777" w:rsidTr="00D07DB8">
        <w:trPr>
          <w:jc w:val="center"/>
          <w:ins w:id="5124" w:author="Mihai Enescu - after RAN1#93" w:date="2018-05-30T12:05:00Z"/>
        </w:trPr>
        <w:tc>
          <w:tcPr>
            <w:tcW w:w="710" w:type="dxa"/>
            <w:tcBorders>
              <w:top w:val="single" w:sz="4" w:space="0" w:color="auto"/>
              <w:left w:val="single" w:sz="4" w:space="0" w:color="auto"/>
              <w:bottom w:val="single" w:sz="4" w:space="0" w:color="auto"/>
              <w:right w:val="single" w:sz="4" w:space="0" w:color="auto"/>
            </w:tcBorders>
            <w:hideMark/>
          </w:tcPr>
          <w:p w14:paraId="302A3B70" w14:textId="77777777" w:rsidR="00CA00D8" w:rsidRPr="00E17FE7" w:rsidRDefault="00CA00D8" w:rsidP="00D07DB8">
            <w:pPr>
              <w:pStyle w:val="TAC"/>
              <w:rPr>
                <w:ins w:id="5125" w:author="Mihai Enescu - after RAN1#93" w:date="2018-05-30T12:05:00Z"/>
                <w:rFonts w:eastAsia="Batang"/>
                <w:color w:val="000000"/>
                <w:lang w:val="en-GB"/>
              </w:rPr>
            </w:pPr>
            <w:ins w:id="5126" w:author="Mihai Enescu - after RAN1#93" w:date="2018-05-30T12:05:00Z">
              <w:r w:rsidRPr="00E17FE7">
                <w:rPr>
                  <w:rFonts w:eastAsia="Batang"/>
                  <w:color w:val="000000"/>
                  <w:lang w:val="en-GB"/>
                </w:rPr>
                <w:t>1</w:t>
              </w:r>
            </w:ins>
          </w:p>
        </w:tc>
        <w:tc>
          <w:tcPr>
            <w:tcW w:w="2117" w:type="dxa"/>
            <w:tcBorders>
              <w:top w:val="single" w:sz="4" w:space="0" w:color="auto"/>
              <w:left w:val="single" w:sz="4" w:space="0" w:color="auto"/>
              <w:bottom w:val="single" w:sz="4" w:space="0" w:color="auto"/>
              <w:right w:val="single" w:sz="4" w:space="0" w:color="auto"/>
            </w:tcBorders>
          </w:tcPr>
          <w:p w14:paraId="5F370370" w14:textId="0578EE56" w:rsidR="00CA00D8" w:rsidRPr="00E17FE7" w:rsidRDefault="00CA00D8" w:rsidP="00D07DB8">
            <w:pPr>
              <w:pStyle w:val="TAC"/>
              <w:rPr>
                <w:ins w:id="5127" w:author="Mihai Enescu - after RAN1#93" w:date="2018-05-30T12:05:00Z"/>
                <w:rFonts w:eastAsia="Batang"/>
                <w:color w:val="000000"/>
                <w:lang w:val="en-GB"/>
              </w:rPr>
            </w:pPr>
            <w:ins w:id="5128" w:author="Mihai Enescu - after RAN1#93" w:date="2018-05-30T12:05:00Z">
              <w:r>
                <w:rPr>
                  <w:rFonts w:eastAsia="Batang"/>
                  <w:color w:val="000000"/>
                  <w:lang w:val="en-GB"/>
                </w:rPr>
                <w:t>13</w:t>
              </w:r>
            </w:ins>
          </w:p>
        </w:tc>
        <w:tc>
          <w:tcPr>
            <w:tcW w:w="2046" w:type="dxa"/>
            <w:tcBorders>
              <w:top w:val="single" w:sz="4" w:space="0" w:color="auto"/>
              <w:left w:val="single" w:sz="4" w:space="0" w:color="auto"/>
              <w:bottom w:val="single" w:sz="4" w:space="0" w:color="auto"/>
              <w:right w:val="single" w:sz="4" w:space="0" w:color="auto"/>
            </w:tcBorders>
          </w:tcPr>
          <w:p w14:paraId="5C8BD207" w14:textId="7859324F" w:rsidR="00CA00D8" w:rsidRPr="00E17FE7" w:rsidRDefault="00CA00D8" w:rsidP="00D07DB8">
            <w:pPr>
              <w:pStyle w:val="TAC"/>
              <w:rPr>
                <w:ins w:id="5129" w:author="Mihai Enescu - after RAN1#93" w:date="2018-05-30T12:05:00Z"/>
                <w:rFonts w:eastAsia="Batang"/>
                <w:color w:val="000000"/>
                <w:lang w:val="en-GB"/>
              </w:rPr>
            </w:pPr>
            <w:ins w:id="5130" w:author="Mihai Enescu - after RAN1#93" w:date="2018-05-30T12:05:00Z">
              <w:r>
                <w:rPr>
                  <w:rFonts w:eastAsia="Batang"/>
                  <w:color w:val="000000"/>
                  <w:lang w:val="en-GB"/>
                </w:rPr>
                <w:t>11</w:t>
              </w:r>
            </w:ins>
          </w:p>
        </w:tc>
      </w:tr>
      <w:tr w:rsidR="00CA00D8" w:rsidRPr="00C96530" w14:paraId="5610EB6C" w14:textId="77777777" w:rsidTr="00D07DB8">
        <w:trPr>
          <w:trHeight w:val="47"/>
          <w:jc w:val="center"/>
          <w:ins w:id="5131" w:author="Mihai Enescu - after RAN1#93" w:date="2018-05-30T12:05:00Z"/>
        </w:trPr>
        <w:tc>
          <w:tcPr>
            <w:tcW w:w="710" w:type="dxa"/>
            <w:tcBorders>
              <w:top w:val="single" w:sz="4" w:space="0" w:color="auto"/>
              <w:left w:val="single" w:sz="4" w:space="0" w:color="auto"/>
              <w:bottom w:val="single" w:sz="4" w:space="0" w:color="auto"/>
              <w:right w:val="single" w:sz="4" w:space="0" w:color="auto"/>
            </w:tcBorders>
            <w:hideMark/>
          </w:tcPr>
          <w:p w14:paraId="79DF3092" w14:textId="77777777" w:rsidR="00CA00D8" w:rsidRPr="00E17FE7" w:rsidRDefault="00CA00D8" w:rsidP="00D07DB8">
            <w:pPr>
              <w:pStyle w:val="TAC"/>
              <w:rPr>
                <w:ins w:id="5132" w:author="Mihai Enescu - after RAN1#93" w:date="2018-05-30T12:05:00Z"/>
                <w:rFonts w:eastAsia="Batang"/>
                <w:color w:val="000000"/>
                <w:lang w:val="en-GB"/>
              </w:rPr>
            </w:pPr>
            <w:ins w:id="5133" w:author="Mihai Enescu - after RAN1#93" w:date="2018-05-30T12:05:00Z">
              <w:r w:rsidRPr="00E17FE7">
                <w:rPr>
                  <w:rFonts w:eastAsia="Batang"/>
                  <w:color w:val="000000"/>
                  <w:lang w:val="en-GB"/>
                </w:rPr>
                <w:t>2</w:t>
              </w:r>
            </w:ins>
          </w:p>
        </w:tc>
        <w:tc>
          <w:tcPr>
            <w:tcW w:w="2117" w:type="dxa"/>
            <w:tcBorders>
              <w:top w:val="single" w:sz="4" w:space="0" w:color="auto"/>
              <w:left w:val="single" w:sz="4" w:space="0" w:color="auto"/>
              <w:bottom w:val="single" w:sz="4" w:space="0" w:color="auto"/>
              <w:right w:val="single" w:sz="4" w:space="0" w:color="auto"/>
            </w:tcBorders>
          </w:tcPr>
          <w:p w14:paraId="02575165" w14:textId="037B6558" w:rsidR="00CA00D8" w:rsidRPr="00E17FE7" w:rsidRDefault="00CA00D8" w:rsidP="00D07DB8">
            <w:pPr>
              <w:pStyle w:val="TAC"/>
              <w:rPr>
                <w:ins w:id="5134" w:author="Mihai Enescu - after RAN1#93" w:date="2018-05-30T12:05:00Z"/>
                <w:rFonts w:eastAsia="Batang"/>
                <w:color w:val="000000"/>
                <w:lang w:val="en-GB"/>
              </w:rPr>
            </w:pPr>
            <w:ins w:id="5135" w:author="Mihai Enescu - after RAN1#93" w:date="2018-05-30T12:05:00Z">
              <w:r>
                <w:rPr>
                  <w:rFonts w:eastAsia="Batang"/>
                  <w:color w:val="000000"/>
                  <w:lang w:val="en-GB"/>
                </w:rPr>
                <w:t>25</w:t>
              </w:r>
            </w:ins>
          </w:p>
        </w:tc>
        <w:tc>
          <w:tcPr>
            <w:tcW w:w="2046" w:type="dxa"/>
            <w:tcBorders>
              <w:top w:val="single" w:sz="4" w:space="0" w:color="auto"/>
              <w:left w:val="single" w:sz="4" w:space="0" w:color="auto"/>
              <w:bottom w:val="single" w:sz="4" w:space="0" w:color="auto"/>
              <w:right w:val="single" w:sz="4" w:space="0" w:color="auto"/>
            </w:tcBorders>
          </w:tcPr>
          <w:p w14:paraId="6ADA4902" w14:textId="38635A40" w:rsidR="00CA00D8" w:rsidRPr="00E17FE7" w:rsidRDefault="00CA00D8" w:rsidP="00D07DB8">
            <w:pPr>
              <w:pStyle w:val="TAC"/>
              <w:rPr>
                <w:ins w:id="5136" w:author="Mihai Enescu - after RAN1#93" w:date="2018-05-30T12:05:00Z"/>
                <w:rFonts w:eastAsia="Batang"/>
                <w:color w:val="000000"/>
                <w:lang w:val="en-GB"/>
              </w:rPr>
            </w:pPr>
            <w:ins w:id="5137" w:author="Mihai Enescu - after RAN1#93" w:date="2018-05-30T12:05:00Z">
              <w:r>
                <w:rPr>
                  <w:rFonts w:eastAsia="Batang"/>
                  <w:color w:val="000000"/>
                  <w:lang w:val="en-GB"/>
                </w:rPr>
                <w:t>21</w:t>
              </w:r>
            </w:ins>
          </w:p>
        </w:tc>
      </w:tr>
      <w:tr w:rsidR="00CA00D8" w14:paraId="154C87F6" w14:textId="77777777" w:rsidTr="00D07DB8">
        <w:trPr>
          <w:jc w:val="center"/>
          <w:ins w:id="5138" w:author="Mihai Enescu - after RAN1#93" w:date="2018-05-30T12:05:00Z"/>
        </w:trPr>
        <w:tc>
          <w:tcPr>
            <w:tcW w:w="710" w:type="dxa"/>
            <w:tcBorders>
              <w:top w:val="single" w:sz="4" w:space="0" w:color="auto"/>
              <w:left w:val="single" w:sz="4" w:space="0" w:color="auto"/>
              <w:bottom w:val="single" w:sz="4" w:space="0" w:color="auto"/>
              <w:right w:val="single" w:sz="4" w:space="0" w:color="auto"/>
            </w:tcBorders>
            <w:hideMark/>
          </w:tcPr>
          <w:p w14:paraId="6224770F" w14:textId="77777777" w:rsidR="00CA00D8" w:rsidRPr="00E17FE7" w:rsidRDefault="00CA00D8" w:rsidP="00D07DB8">
            <w:pPr>
              <w:pStyle w:val="TAC"/>
              <w:rPr>
                <w:ins w:id="5139" w:author="Mihai Enescu - after RAN1#93" w:date="2018-05-30T12:05:00Z"/>
                <w:rFonts w:eastAsia="Batang"/>
                <w:color w:val="000000"/>
                <w:lang w:val="en-GB"/>
              </w:rPr>
            </w:pPr>
            <w:ins w:id="5140" w:author="Mihai Enescu - after RAN1#93" w:date="2018-05-30T12:05:00Z">
              <w:r w:rsidRPr="00E17FE7">
                <w:rPr>
                  <w:rFonts w:eastAsia="Batang"/>
                  <w:color w:val="000000"/>
                  <w:lang w:val="en-GB"/>
                </w:rPr>
                <w:t>3</w:t>
              </w:r>
            </w:ins>
          </w:p>
        </w:tc>
        <w:tc>
          <w:tcPr>
            <w:tcW w:w="2117" w:type="dxa"/>
            <w:tcBorders>
              <w:top w:val="single" w:sz="4" w:space="0" w:color="auto"/>
              <w:left w:val="single" w:sz="4" w:space="0" w:color="auto"/>
              <w:bottom w:val="single" w:sz="4" w:space="0" w:color="auto"/>
              <w:right w:val="single" w:sz="4" w:space="0" w:color="auto"/>
            </w:tcBorders>
          </w:tcPr>
          <w:p w14:paraId="2BF858B6" w14:textId="52BAC801" w:rsidR="00CA00D8" w:rsidRPr="00E17FE7" w:rsidRDefault="00CA00D8" w:rsidP="00D07DB8">
            <w:pPr>
              <w:pStyle w:val="TAC"/>
              <w:rPr>
                <w:ins w:id="5141" w:author="Mihai Enescu - after RAN1#93" w:date="2018-05-30T12:05:00Z"/>
                <w:rFonts w:eastAsia="Batang"/>
                <w:color w:val="000000"/>
                <w:lang w:val="en-GB"/>
              </w:rPr>
            </w:pPr>
            <w:ins w:id="5142" w:author="Mihai Enescu - after RAN1#93" w:date="2018-05-30T12:05:00Z">
              <w:r>
                <w:rPr>
                  <w:rFonts w:eastAsia="Batang"/>
                  <w:color w:val="000000"/>
                  <w:lang w:val="en-GB"/>
                </w:rPr>
                <w:t>43</w:t>
              </w:r>
            </w:ins>
          </w:p>
        </w:tc>
        <w:tc>
          <w:tcPr>
            <w:tcW w:w="2046" w:type="dxa"/>
            <w:tcBorders>
              <w:top w:val="single" w:sz="4" w:space="0" w:color="auto"/>
              <w:left w:val="single" w:sz="4" w:space="0" w:color="auto"/>
              <w:bottom w:val="single" w:sz="4" w:space="0" w:color="auto"/>
              <w:right w:val="single" w:sz="4" w:space="0" w:color="auto"/>
            </w:tcBorders>
          </w:tcPr>
          <w:p w14:paraId="717004EC" w14:textId="7F39DA26" w:rsidR="00CA00D8" w:rsidRPr="00E17FE7" w:rsidRDefault="00CA00D8" w:rsidP="00D07DB8">
            <w:pPr>
              <w:pStyle w:val="TAC"/>
              <w:rPr>
                <w:ins w:id="5143" w:author="Mihai Enescu - after RAN1#93" w:date="2018-05-30T12:05:00Z"/>
                <w:rFonts w:eastAsia="Batang"/>
                <w:color w:val="000000"/>
                <w:lang w:val="en-GB"/>
              </w:rPr>
            </w:pPr>
            <w:ins w:id="5144" w:author="Mihai Enescu - after RAN1#93" w:date="2018-05-30T12:05:00Z">
              <w:r>
                <w:rPr>
                  <w:rFonts w:eastAsia="Batang"/>
                  <w:color w:val="000000"/>
                  <w:lang w:val="en-GB"/>
                </w:rPr>
                <w:t>36</w:t>
              </w:r>
            </w:ins>
          </w:p>
        </w:tc>
      </w:tr>
    </w:tbl>
    <w:p w14:paraId="66824F27" w14:textId="77777777" w:rsidR="00CA00D8" w:rsidRDefault="00CA00D8" w:rsidP="00975B0B">
      <w:pPr>
        <w:pStyle w:val="TH"/>
        <w:rPr>
          <w:ins w:id="5145" w:author="Mihai Enescu - after RAN1#92bis" w:date="2018-04-26T10:45:00Z"/>
        </w:rPr>
      </w:pPr>
    </w:p>
    <w:p w14:paraId="08D4C482" w14:textId="4304532E" w:rsidR="00975B0B" w:rsidRPr="009130A9" w:rsidRDefault="001847A2" w:rsidP="007375B0">
      <w:pPr>
        <w:pStyle w:val="TH"/>
        <w:rPr>
          <w:ins w:id="5146" w:author="Mihai Enescu - after RAN1#93" w:date="2018-05-30T12:09:00Z"/>
          <w:lang w:val="en-GB"/>
        </w:rPr>
      </w:pPr>
      <w:ins w:id="5147" w:author="Mihai Enescu - after RAN1#93" w:date="2018-05-31T12:02:00Z">
        <w:r>
          <w:t>Table 5.4-2</w:t>
        </w:r>
        <w:r w:rsidRPr="00C96530">
          <w:t>: CSI computation delay</w:t>
        </w:r>
        <w:r w:rsidRPr="00BE6699">
          <w:rPr>
            <w:lang w:val="en-GB"/>
          </w:rPr>
          <w:t xml:space="preserve"> </w:t>
        </w:r>
        <w:r>
          <w:rPr>
            <w:lang w:val="en-GB"/>
          </w:rPr>
          <w:t>requirement 2</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0"/>
        <w:gridCol w:w="2117"/>
        <w:gridCol w:w="2046"/>
        <w:gridCol w:w="2189"/>
        <w:gridCol w:w="2118"/>
      </w:tblGrid>
      <w:tr w:rsidR="001D436D" w:rsidRPr="00C96530" w14:paraId="55D2AC55" w14:textId="77777777" w:rsidTr="00D07DB8">
        <w:trPr>
          <w:jc w:val="center"/>
          <w:ins w:id="5148" w:author="Mihai Enescu - after RAN1#93" w:date="2018-05-30T12:09:00Z"/>
        </w:trPr>
        <w:tc>
          <w:tcPr>
            <w:tcW w:w="710" w:type="dxa"/>
            <w:vMerge w:val="restart"/>
            <w:tcBorders>
              <w:top w:val="single" w:sz="4" w:space="0" w:color="auto"/>
              <w:left w:val="single" w:sz="4" w:space="0" w:color="auto"/>
              <w:right w:val="single" w:sz="4" w:space="0" w:color="auto"/>
            </w:tcBorders>
            <w:vAlign w:val="center"/>
            <w:hideMark/>
          </w:tcPr>
          <w:p w14:paraId="654E2EAD" w14:textId="77777777" w:rsidR="001D436D" w:rsidRPr="00E17FE7" w:rsidRDefault="001D436D" w:rsidP="00D07DB8">
            <w:pPr>
              <w:pStyle w:val="TAC"/>
              <w:rPr>
                <w:ins w:id="5149" w:author="Mihai Enescu - after RAN1#93" w:date="2018-05-30T12:09:00Z"/>
                <w:rFonts w:eastAsia="Batang"/>
                <w:color w:val="000000"/>
                <w:lang w:val="en-GB"/>
              </w:rPr>
            </w:pPr>
            <w:ins w:id="5150" w:author="Mihai Enescu - after RAN1#93" w:date="2018-05-30T12:09:00Z">
              <w:r w:rsidRPr="00E17FE7">
                <w:rPr>
                  <w:rFonts w:eastAsia="Batang"/>
                  <w:color w:val="000000"/>
                  <w:position w:val="-10"/>
                  <w:lang w:val="en-GB"/>
                </w:rPr>
                <w:object w:dxaOrig="220" w:dyaOrig="240" w14:anchorId="65C58362">
                  <v:shape id="_x0000_i2279" type="#_x0000_t75" style="width:14.4pt;height:14.4pt" o:ole="">
                    <v:imagedata r:id="rId1973" o:title=""/>
                  </v:shape>
                  <o:OLEObject Type="Embed" ProgID="Equation.DSMT4" ShapeID="_x0000_i2279" DrawAspect="Content" ObjectID="_1589820133" r:id="rId1979"/>
                </w:object>
              </w:r>
            </w:ins>
          </w:p>
        </w:tc>
        <w:tc>
          <w:tcPr>
            <w:tcW w:w="4163" w:type="dxa"/>
            <w:gridSpan w:val="2"/>
            <w:tcBorders>
              <w:top w:val="single" w:sz="4" w:space="0" w:color="auto"/>
              <w:left w:val="single" w:sz="4" w:space="0" w:color="auto"/>
              <w:bottom w:val="single" w:sz="4" w:space="0" w:color="auto"/>
              <w:right w:val="single" w:sz="4" w:space="0" w:color="auto"/>
            </w:tcBorders>
            <w:hideMark/>
          </w:tcPr>
          <w:p w14:paraId="03618828" w14:textId="77777777" w:rsidR="001D436D" w:rsidRPr="00E17FE7" w:rsidRDefault="001D436D" w:rsidP="00D07DB8">
            <w:pPr>
              <w:pStyle w:val="TAH"/>
              <w:rPr>
                <w:ins w:id="5151" w:author="Mihai Enescu - after RAN1#93" w:date="2018-05-30T12:09:00Z"/>
                <w:rFonts w:eastAsia="Batang"/>
                <w:i/>
                <w:color w:val="000000"/>
                <w:lang w:val="en-GB"/>
              </w:rPr>
            </w:pPr>
            <w:ins w:id="5152" w:author="Mihai Enescu - after RAN1#93" w:date="2018-05-30T12:09:00Z">
              <w:r w:rsidRPr="00E17FE7">
                <w:rPr>
                  <w:rFonts w:eastAsia="Batang"/>
                  <w:i/>
                  <w:color w:val="000000"/>
                  <w:lang w:val="en-GB"/>
                </w:rPr>
                <w:t>Z</w:t>
              </w:r>
              <w:r w:rsidRPr="00E17FE7">
                <w:rPr>
                  <w:rFonts w:eastAsia="Batang"/>
                  <w:i/>
                  <w:color w:val="000000"/>
                  <w:vertAlign w:val="subscript"/>
                  <w:lang w:val="en-GB"/>
                </w:rPr>
                <w:t>1</w:t>
              </w:r>
              <w:r w:rsidRPr="00E17FE7">
                <w:rPr>
                  <w:rFonts w:eastAsia="Batang"/>
                  <w:color w:val="000000"/>
                  <w:lang w:val="en-GB"/>
                </w:rPr>
                <w:t xml:space="preserve"> [symbols]</w:t>
              </w:r>
            </w:ins>
          </w:p>
        </w:tc>
        <w:tc>
          <w:tcPr>
            <w:tcW w:w="4307" w:type="dxa"/>
            <w:gridSpan w:val="2"/>
            <w:tcBorders>
              <w:top w:val="single" w:sz="4" w:space="0" w:color="auto"/>
              <w:left w:val="single" w:sz="4" w:space="0" w:color="auto"/>
              <w:bottom w:val="single" w:sz="4" w:space="0" w:color="auto"/>
              <w:right w:val="single" w:sz="4" w:space="0" w:color="auto"/>
            </w:tcBorders>
          </w:tcPr>
          <w:p w14:paraId="4FB109D2" w14:textId="77777777" w:rsidR="001D436D" w:rsidRPr="00E17FE7" w:rsidRDefault="001D436D" w:rsidP="00D07DB8">
            <w:pPr>
              <w:pStyle w:val="TAH"/>
              <w:rPr>
                <w:ins w:id="5153" w:author="Mihai Enescu - after RAN1#93" w:date="2018-05-30T12:09:00Z"/>
                <w:rFonts w:eastAsia="Batang"/>
                <w:i/>
                <w:color w:val="000000"/>
                <w:lang w:val="en-GB"/>
              </w:rPr>
            </w:pPr>
            <w:ins w:id="5154" w:author="Mihai Enescu - after RAN1#93" w:date="2018-05-30T12:09:00Z">
              <w:r w:rsidRPr="00E17FE7">
                <w:rPr>
                  <w:rFonts w:eastAsia="Batang"/>
                  <w:i/>
                  <w:color w:val="000000"/>
                  <w:lang w:val="en-GB"/>
                </w:rPr>
                <w:t>Z</w:t>
              </w:r>
              <w:r w:rsidRPr="00E17FE7">
                <w:rPr>
                  <w:rFonts w:eastAsia="Batang"/>
                  <w:i/>
                  <w:color w:val="000000"/>
                  <w:vertAlign w:val="subscript"/>
                  <w:lang w:val="en-GB"/>
                </w:rPr>
                <w:t>2</w:t>
              </w:r>
              <w:r w:rsidRPr="00E17FE7">
                <w:rPr>
                  <w:rFonts w:eastAsia="Batang"/>
                  <w:color w:val="000000"/>
                  <w:lang w:val="en-GB"/>
                </w:rPr>
                <w:t xml:space="preserve"> [symbols]</w:t>
              </w:r>
            </w:ins>
          </w:p>
        </w:tc>
      </w:tr>
      <w:tr w:rsidR="001D436D" w:rsidRPr="00C96530" w14:paraId="0A6BED5A" w14:textId="77777777" w:rsidTr="00D07DB8">
        <w:trPr>
          <w:jc w:val="center"/>
          <w:ins w:id="5155" w:author="Mihai Enescu - after RAN1#93" w:date="2018-05-30T12:09:00Z"/>
        </w:trPr>
        <w:tc>
          <w:tcPr>
            <w:tcW w:w="710" w:type="dxa"/>
            <w:vMerge/>
            <w:tcBorders>
              <w:left w:val="single" w:sz="4" w:space="0" w:color="auto"/>
              <w:bottom w:val="single" w:sz="4" w:space="0" w:color="auto"/>
              <w:right w:val="single" w:sz="4" w:space="0" w:color="auto"/>
            </w:tcBorders>
          </w:tcPr>
          <w:p w14:paraId="0E2A1A10" w14:textId="77777777" w:rsidR="001D436D" w:rsidRPr="00E17FE7" w:rsidRDefault="001D436D" w:rsidP="00D07DB8">
            <w:pPr>
              <w:pStyle w:val="TAC"/>
              <w:rPr>
                <w:ins w:id="5156" w:author="Mihai Enescu - after RAN1#93" w:date="2018-05-30T12:09:00Z"/>
                <w:rFonts w:eastAsia="Batang"/>
                <w:color w:val="000000"/>
                <w:lang w:val="en-GB"/>
              </w:rPr>
            </w:pPr>
          </w:p>
        </w:tc>
        <w:tc>
          <w:tcPr>
            <w:tcW w:w="2117" w:type="dxa"/>
            <w:tcBorders>
              <w:top w:val="single" w:sz="4" w:space="0" w:color="auto"/>
              <w:left w:val="single" w:sz="4" w:space="0" w:color="auto"/>
              <w:bottom w:val="single" w:sz="4" w:space="0" w:color="auto"/>
              <w:right w:val="single" w:sz="4" w:space="0" w:color="auto"/>
            </w:tcBorders>
          </w:tcPr>
          <w:p w14:paraId="0036A1D9" w14:textId="77777777" w:rsidR="001D436D" w:rsidRPr="00E17FE7" w:rsidRDefault="001D436D" w:rsidP="00D07DB8">
            <w:pPr>
              <w:pStyle w:val="TAC"/>
              <w:rPr>
                <w:ins w:id="5157" w:author="Mihai Enescu - after RAN1#93" w:date="2018-05-30T12:09:00Z"/>
                <w:rFonts w:eastAsia="Batang"/>
                <w:color w:val="000000"/>
                <w:lang w:val="en-GB"/>
              </w:rPr>
            </w:pPr>
            <w:ins w:id="5158" w:author="Mihai Enescu - after RAN1#93" w:date="2018-05-30T12:09:00Z">
              <w:r w:rsidRPr="00E17FE7">
                <w:rPr>
                  <w:i/>
                  <w:color w:val="000000"/>
                  <w:lang w:val="en-GB"/>
                </w:rPr>
                <w:t>Z</w:t>
              </w:r>
              <w:r w:rsidRPr="00E17FE7">
                <w:rPr>
                  <w:i/>
                  <w:color w:val="000000"/>
                  <w:vertAlign w:val="subscript"/>
                  <w:lang w:val="en-GB"/>
                </w:rPr>
                <w:t>1</w:t>
              </w:r>
            </w:ins>
          </w:p>
        </w:tc>
        <w:tc>
          <w:tcPr>
            <w:tcW w:w="2046" w:type="dxa"/>
            <w:tcBorders>
              <w:top w:val="single" w:sz="4" w:space="0" w:color="auto"/>
              <w:left w:val="single" w:sz="4" w:space="0" w:color="auto"/>
              <w:bottom w:val="single" w:sz="4" w:space="0" w:color="auto"/>
              <w:right w:val="single" w:sz="4" w:space="0" w:color="auto"/>
            </w:tcBorders>
          </w:tcPr>
          <w:p w14:paraId="4AEBA0A1" w14:textId="77777777" w:rsidR="001D436D" w:rsidRPr="00E17FE7" w:rsidRDefault="001D436D" w:rsidP="00D07DB8">
            <w:pPr>
              <w:pStyle w:val="TAC"/>
              <w:rPr>
                <w:ins w:id="5159" w:author="Mihai Enescu - after RAN1#93" w:date="2018-05-30T12:09:00Z"/>
                <w:rFonts w:eastAsia="Batang"/>
                <w:color w:val="000000"/>
                <w:lang w:val="en-GB"/>
              </w:rPr>
            </w:pPr>
            <w:ins w:id="5160" w:author="Mihai Enescu - after RAN1#93" w:date="2018-05-30T12:09:00Z">
              <w:r w:rsidRPr="00E17FE7">
                <w:rPr>
                  <w:i/>
                  <w:color w:val="000000"/>
                  <w:lang w:val="en-GB"/>
                </w:rPr>
                <w:t>Z</w:t>
              </w:r>
              <w:r>
                <w:rPr>
                  <w:i/>
                  <w:color w:val="000000"/>
                  <w:lang w:val="en-GB"/>
                </w:rPr>
                <w:t>'</w:t>
              </w:r>
              <w:r w:rsidRPr="00E17FE7">
                <w:rPr>
                  <w:i/>
                  <w:color w:val="000000"/>
                  <w:vertAlign w:val="subscript"/>
                  <w:lang w:val="en-GB"/>
                </w:rPr>
                <w:t>1</w:t>
              </w:r>
            </w:ins>
          </w:p>
        </w:tc>
        <w:tc>
          <w:tcPr>
            <w:tcW w:w="2189" w:type="dxa"/>
            <w:tcBorders>
              <w:top w:val="single" w:sz="4" w:space="0" w:color="auto"/>
              <w:left w:val="single" w:sz="4" w:space="0" w:color="auto"/>
              <w:bottom w:val="single" w:sz="4" w:space="0" w:color="auto"/>
              <w:right w:val="single" w:sz="4" w:space="0" w:color="auto"/>
            </w:tcBorders>
          </w:tcPr>
          <w:p w14:paraId="4C7E0D11" w14:textId="77777777" w:rsidR="001D436D" w:rsidRPr="00E17FE7" w:rsidRDefault="001D436D" w:rsidP="00D07DB8">
            <w:pPr>
              <w:pStyle w:val="TAC"/>
              <w:rPr>
                <w:ins w:id="5161" w:author="Mihai Enescu - after RAN1#93" w:date="2018-05-30T12:09:00Z"/>
                <w:rFonts w:eastAsia="Batang"/>
                <w:color w:val="000000"/>
                <w:lang w:val="en-GB"/>
              </w:rPr>
            </w:pPr>
            <w:ins w:id="5162" w:author="Mihai Enescu - after RAN1#93" w:date="2018-05-30T12:09:00Z">
              <w:r w:rsidRPr="00E17FE7">
                <w:rPr>
                  <w:i/>
                  <w:color w:val="000000"/>
                  <w:lang w:val="en-GB"/>
                </w:rPr>
                <w:t>Z</w:t>
              </w:r>
              <w:r w:rsidRPr="00E17FE7">
                <w:rPr>
                  <w:i/>
                  <w:color w:val="000000"/>
                  <w:vertAlign w:val="subscript"/>
                  <w:lang w:val="en-GB"/>
                </w:rPr>
                <w:t>2</w:t>
              </w:r>
            </w:ins>
          </w:p>
        </w:tc>
        <w:tc>
          <w:tcPr>
            <w:tcW w:w="2118" w:type="dxa"/>
            <w:tcBorders>
              <w:top w:val="single" w:sz="4" w:space="0" w:color="auto"/>
              <w:left w:val="single" w:sz="4" w:space="0" w:color="auto"/>
              <w:bottom w:val="single" w:sz="4" w:space="0" w:color="auto"/>
              <w:right w:val="single" w:sz="4" w:space="0" w:color="auto"/>
            </w:tcBorders>
          </w:tcPr>
          <w:p w14:paraId="1AC81F78" w14:textId="77777777" w:rsidR="001D436D" w:rsidRPr="00E17FE7" w:rsidRDefault="001D436D" w:rsidP="00D07DB8">
            <w:pPr>
              <w:pStyle w:val="TAC"/>
              <w:rPr>
                <w:ins w:id="5163" w:author="Mihai Enescu - after RAN1#93" w:date="2018-05-30T12:09:00Z"/>
                <w:rFonts w:eastAsia="Batang"/>
                <w:color w:val="000000"/>
                <w:lang w:val="en-GB"/>
              </w:rPr>
            </w:pPr>
            <w:ins w:id="5164" w:author="Mihai Enescu - after RAN1#93" w:date="2018-05-30T12:09:00Z">
              <w:r w:rsidRPr="00E17FE7">
                <w:rPr>
                  <w:i/>
                  <w:color w:val="000000"/>
                  <w:lang w:val="en-GB"/>
                </w:rPr>
                <w:t>Z</w:t>
              </w:r>
              <w:r>
                <w:rPr>
                  <w:i/>
                  <w:color w:val="000000"/>
                  <w:lang w:val="en-GB"/>
                </w:rPr>
                <w:t>'</w:t>
              </w:r>
              <w:r w:rsidRPr="00E17FE7">
                <w:rPr>
                  <w:i/>
                  <w:color w:val="000000"/>
                  <w:vertAlign w:val="subscript"/>
                  <w:lang w:val="en-GB"/>
                </w:rPr>
                <w:t>2</w:t>
              </w:r>
            </w:ins>
          </w:p>
        </w:tc>
      </w:tr>
      <w:tr w:rsidR="001D436D" w:rsidRPr="00C96530" w14:paraId="364B0246" w14:textId="77777777" w:rsidTr="00D07DB8">
        <w:trPr>
          <w:jc w:val="center"/>
          <w:ins w:id="5165" w:author="Mihai Enescu - after RAN1#93" w:date="2018-05-30T12:09:00Z"/>
        </w:trPr>
        <w:tc>
          <w:tcPr>
            <w:tcW w:w="710" w:type="dxa"/>
            <w:tcBorders>
              <w:top w:val="single" w:sz="4" w:space="0" w:color="auto"/>
              <w:left w:val="single" w:sz="4" w:space="0" w:color="auto"/>
              <w:bottom w:val="single" w:sz="4" w:space="0" w:color="auto"/>
              <w:right w:val="single" w:sz="4" w:space="0" w:color="auto"/>
            </w:tcBorders>
          </w:tcPr>
          <w:p w14:paraId="697D565B" w14:textId="77777777" w:rsidR="001D436D" w:rsidRPr="00E17FE7" w:rsidRDefault="001D436D" w:rsidP="00D07DB8">
            <w:pPr>
              <w:pStyle w:val="TAC"/>
              <w:rPr>
                <w:ins w:id="5166" w:author="Mihai Enescu - after RAN1#93" w:date="2018-05-30T12:09:00Z"/>
                <w:rFonts w:eastAsia="Batang"/>
                <w:color w:val="000000"/>
                <w:lang w:val="en-GB"/>
              </w:rPr>
            </w:pPr>
            <w:ins w:id="5167" w:author="Mihai Enescu - after RAN1#93" w:date="2018-05-30T12:09:00Z">
              <w:r w:rsidRPr="00E17FE7">
                <w:rPr>
                  <w:rFonts w:eastAsia="Batang"/>
                  <w:color w:val="000000"/>
                  <w:lang w:val="en-GB"/>
                </w:rPr>
                <w:t>0</w:t>
              </w:r>
            </w:ins>
          </w:p>
        </w:tc>
        <w:tc>
          <w:tcPr>
            <w:tcW w:w="2117" w:type="dxa"/>
            <w:tcBorders>
              <w:top w:val="single" w:sz="4" w:space="0" w:color="auto"/>
              <w:left w:val="single" w:sz="4" w:space="0" w:color="auto"/>
              <w:bottom w:val="single" w:sz="4" w:space="0" w:color="auto"/>
              <w:right w:val="single" w:sz="4" w:space="0" w:color="auto"/>
            </w:tcBorders>
          </w:tcPr>
          <w:p w14:paraId="0866D7E6" w14:textId="193BB512" w:rsidR="001D436D" w:rsidRPr="00E17FE7" w:rsidRDefault="001D436D" w:rsidP="00D07DB8">
            <w:pPr>
              <w:pStyle w:val="TAC"/>
              <w:rPr>
                <w:ins w:id="5168" w:author="Mihai Enescu - after RAN1#93" w:date="2018-05-30T12:09:00Z"/>
                <w:rFonts w:eastAsia="Batang"/>
                <w:color w:val="000000"/>
                <w:lang w:val="en-GB"/>
              </w:rPr>
            </w:pPr>
            <w:ins w:id="5169" w:author="Mihai Enescu - after RAN1#93" w:date="2018-05-30T12:09:00Z">
              <w:r>
                <w:rPr>
                  <w:rFonts w:eastAsia="Batang"/>
                  <w:color w:val="000000"/>
                  <w:lang w:val="en-GB"/>
                </w:rPr>
                <w:t>22</w:t>
              </w:r>
            </w:ins>
          </w:p>
        </w:tc>
        <w:tc>
          <w:tcPr>
            <w:tcW w:w="2046" w:type="dxa"/>
            <w:tcBorders>
              <w:top w:val="single" w:sz="4" w:space="0" w:color="auto"/>
              <w:left w:val="single" w:sz="4" w:space="0" w:color="auto"/>
              <w:bottom w:val="single" w:sz="4" w:space="0" w:color="auto"/>
              <w:right w:val="single" w:sz="4" w:space="0" w:color="auto"/>
            </w:tcBorders>
          </w:tcPr>
          <w:p w14:paraId="6C75492D" w14:textId="30E51220" w:rsidR="001D436D" w:rsidRPr="00E17FE7" w:rsidRDefault="001D436D" w:rsidP="00D07DB8">
            <w:pPr>
              <w:pStyle w:val="TAC"/>
              <w:rPr>
                <w:ins w:id="5170" w:author="Mihai Enescu - after RAN1#93" w:date="2018-05-30T12:09:00Z"/>
                <w:rFonts w:eastAsia="Batang"/>
                <w:color w:val="000000"/>
                <w:lang w:val="en-GB"/>
              </w:rPr>
            </w:pPr>
            <w:ins w:id="5171" w:author="Mihai Enescu - after RAN1#93" w:date="2018-05-30T12:09:00Z">
              <w:r>
                <w:rPr>
                  <w:rFonts w:eastAsia="Batang"/>
                  <w:color w:val="000000"/>
                  <w:lang w:val="en-GB"/>
                </w:rPr>
                <w:t>16</w:t>
              </w:r>
            </w:ins>
          </w:p>
        </w:tc>
        <w:tc>
          <w:tcPr>
            <w:tcW w:w="2189" w:type="dxa"/>
            <w:tcBorders>
              <w:top w:val="single" w:sz="4" w:space="0" w:color="auto"/>
              <w:left w:val="single" w:sz="4" w:space="0" w:color="auto"/>
              <w:bottom w:val="single" w:sz="4" w:space="0" w:color="auto"/>
              <w:right w:val="single" w:sz="4" w:space="0" w:color="auto"/>
            </w:tcBorders>
          </w:tcPr>
          <w:p w14:paraId="6A852D25" w14:textId="2AB4CDF6" w:rsidR="001D436D" w:rsidRPr="00E17FE7" w:rsidRDefault="001D436D" w:rsidP="00D07DB8">
            <w:pPr>
              <w:pStyle w:val="TAC"/>
              <w:rPr>
                <w:ins w:id="5172" w:author="Mihai Enescu - after RAN1#93" w:date="2018-05-30T12:09:00Z"/>
                <w:rFonts w:eastAsia="Batang"/>
                <w:color w:val="000000"/>
                <w:lang w:val="en-GB"/>
              </w:rPr>
            </w:pPr>
            <w:ins w:id="5173" w:author="Mihai Enescu - after RAN1#93" w:date="2018-05-30T12:12:00Z">
              <w:r>
                <w:rPr>
                  <w:rFonts w:eastAsia="Batang"/>
                  <w:color w:val="000000"/>
                  <w:lang w:val="en-GB"/>
                </w:rPr>
                <w:t>40</w:t>
              </w:r>
            </w:ins>
          </w:p>
        </w:tc>
        <w:tc>
          <w:tcPr>
            <w:tcW w:w="2118" w:type="dxa"/>
            <w:tcBorders>
              <w:top w:val="single" w:sz="4" w:space="0" w:color="auto"/>
              <w:left w:val="single" w:sz="4" w:space="0" w:color="auto"/>
              <w:bottom w:val="single" w:sz="4" w:space="0" w:color="auto"/>
              <w:right w:val="single" w:sz="4" w:space="0" w:color="auto"/>
            </w:tcBorders>
          </w:tcPr>
          <w:p w14:paraId="1221D091" w14:textId="15AACFDD" w:rsidR="001D436D" w:rsidRPr="00E17FE7" w:rsidRDefault="001D436D" w:rsidP="00D07DB8">
            <w:pPr>
              <w:pStyle w:val="TAC"/>
              <w:rPr>
                <w:ins w:id="5174" w:author="Mihai Enescu - after RAN1#93" w:date="2018-05-30T12:09:00Z"/>
                <w:rFonts w:eastAsia="Batang"/>
                <w:color w:val="000000"/>
                <w:lang w:val="en-GB"/>
              </w:rPr>
            </w:pPr>
            <w:ins w:id="5175" w:author="Mihai Enescu - after RAN1#93" w:date="2018-05-30T12:12:00Z">
              <w:r>
                <w:rPr>
                  <w:rFonts w:eastAsia="Batang"/>
                  <w:color w:val="000000"/>
                  <w:lang w:val="en-GB"/>
                </w:rPr>
                <w:t>37</w:t>
              </w:r>
            </w:ins>
          </w:p>
        </w:tc>
      </w:tr>
      <w:tr w:rsidR="001D436D" w:rsidRPr="00C96530" w14:paraId="7763924A" w14:textId="77777777" w:rsidTr="00D07DB8">
        <w:trPr>
          <w:jc w:val="center"/>
          <w:ins w:id="5176" w:author="Mihai Enescu - after RAN1#93" w:date="2018-05-30T12:09:00Z"/>
        </w:trPr>
        <w:tc>
          <w:tcPr>
            <w:tcW w:w="710" w:type="dxa"/>
            <w:tcBorders>
              <w:top w:val="single" w:sz="4" w:space="0" w:color="auto"/>
              <w:left w:val="single" w:sz="4" w:space="0" w:color="auto"/>
              <w:bottom w:val="single" w:sz="4" w:space="0" w:color="auto"/>
              <w:right w:val="single" w:sz="4" w:space="0" w:color="auto"/>
            </w:tcBorders>
            <w:hideMark/>
          </w:tcPr>
          <w:p w14:paraId="76A308B9" w14:textId="77777777" w:rsidR="001D436D" w:rsidRPr="00E17FE7" w:rsidRDefault="001D436D" w:rsidP="00D07DB8">
            <w:pPr>
              <w:pStyle w:val="TAC"/>
              <w:rPr>
                <w:ins w:id="5177" w:author="Mihai Enescu - after RAN1#93" w:date="2018-05-30T12:09:00Z"/>
                <w:rFonts w:eastAsia="Batang"/>
                <w:color w:val="000000"/>
                <w:lang w:val="en-GB"/>
              </w:rPr>
            </w:pPr>
            <w:ins w:id="5178" w:author="Mihai Enescu - after RAN1#93" w:date="2018-05-30T12:09:00Z">
              <w:r w:rsidRPr="00E17FE7">
                <w:rPr>
                  <w:rFonts w:eastAsia="Batang"/>
                  <w:color w:val="000000"/>
                  <w:lang w:val="en-GB"/>
                </w:rPr>
                <w:t>1</w:t>
              </w:r>
            </w:ins>
          </w:p>
        </w:tc>
        <w:tc>
          <w:tcPr>
            <w:tcW w:w="2117" w:type="dxa"/>
            <w:tcBorders>
              <w:top w:val="single" w:sz="4" w:space="0" w:color="auto"/>
              <w:left w:val="single" w:sz="4" w:space="0" w:color="auto"/>
              <w:bottom w:val="single" w:sz="4" w:space="0" w:color="auto"/>
              <w:right w:val="single" w:sz="4" w:space="0" w:color="auto"/>
            </w:tcBorders>
          </w:tcPr>
          <w:p w14:paraId="6792A47B" w14:textId="2655A70A" w:rsidR="001D436D" w:rsidRPr="00E17FE7" w:rsidRDefault="001D436D" w:rsidP="00D07DB8">
            <w:pPr>
              <w:pStyle w:val="TAC"/>
              <w:rPr>
                <w:ins w:id="5179" w:author="Mihai Enescu - after RAN1#93" w:date="2018-05-30T12:09:00Z"/>
                <w:rFonts w:eastAsia="Batang"/>
                <w:color w:val="000000"/>
                <w:lang w:val="en-GB"/>
              </w:rPr>
            </w:pPr>
            <w:ins w:id="5180" w:author="Mihai Enescu - after RAN1#93" w:date="2018-05-30T12:09:00Z">
              <w:r>
                <w:rPr>
                  <w:rFonts w:eastAsia="Batang"/>
                  <w:color w:val="000000"/>
                  <w:lang w:val="en-GB"/>
                </w:rPr>
                <w:t>33</w:t>
              </w:r>
            </w:ins>
          </w:p>
        </w:tc>
        <w:tc>
          <w:tcPr>
            <w:tcW w:w="2046" w:type="dxa"/>
            <w:tcBorders>
              <w:top w:val="single" w:sz="4" w:space="0" w:color="auto"/>
              <w:left w:val="single" w:sz="4" w:space="0" w:color="auto"/>
              <w:bottom w:val="single" w:sz="4" w:space="0" w:color="auto"/>
              <w:right w:val="single" w:sz="4" w:space="0" w:color="auto"/>
            </w:tcBorders>
          </w:tcPr>
          <w:p w14:paraId="7FBCE583" w14:textId="5DE560BB" w:rsidR="001D436D" w:rsidRPr="00E17FE7" w:rsidRDefault="001D436D" w:rsidP="00D07DB8">
            <w:pPr>
              <w:pStyle w:val="TAC"/>
              <w:rPr>
                <w:ins w:id="5181" w:author="Mihai Enescu - after RAN1#93" w:date="2018-05-30T12:09:00Z"/>
                <w:rFonts w:eastAsia="Batang"/>
                <w:color w:val="000000"/>
                <w:lang w:val="en-GB"/>
              </w:rPr>
            </w:pPr>
            <w:ins w:id="5182" w:author="Mihai Enescu - after RAN1#93" w:date="2018-05-30T12:09:00Z">
              <w:r>
                <w:rPr>
                  <w:rFonts w:eastAsia="Batang"/>
                  <w:color w:val="000000"/>
                  <w:lang w:val="en-GB"/>
                </w:rPr>
                <w:t>30</w:t>
              </w:r>
            </w:ins>
          </w:p>
        </w:tc>
        <w:tc>
          <w:tcPr>
            <w:tcW w:w="2189" w:type="dxa"/>
            <w:tcBorders>
              <w:top w:val="single" w:sz="4" w:space="0" w:color="auto"/>
              <w:left w:val="single" w:sz="4" w:space="0" w:color="auto"/>
              <w:bottom w:val="single" w:sz="4" w:space="0" w:color="auto"/>
              <w:right w:val="single" w:sz="4" w:space="0" w:color="auto"/>
            </w:tcBorders>
          </w:tcPr>
          <w:p w14:paraId="0CBDC2D6" w14:textId="44DDAA71" w:rsidR="001D436D" w:rsidRPr="00E17FE7" w:rsidRDefault="001D436D" w:rsidP="00D07DB8">
            <w:pPr>
              <w:pStyle w:val="TAC"/>
              <w:rPr>
                <w:ins w:id="5183" w:author="Mihai Enescu - after RAN1#93" w:date="2018-05-30T12:09:00Z"/>
                <w:rFonts w:eastAsia="Batang"/>
                <w:color w:val="000000"/>
                <w:lang w:val="en-GB"/>
              </w:rPr>
            </w:pPr>
            <w:ins w:id="5184" w:author="Mihai Enescu - after RAN1#93" w:date="2018-05-30T12:12:00Z">
              <w:r>
                <w:rPr>
                  <w:rFonts w:eastAsia="Batang"/>
                  <w:color w:val="000000"/>
                  <w:lang w:val="en-GB"/>
                </w:rPr>
                <w:t>72</w:t>
              </w:r>
            </w:ins>
          </w:p>
        </w:tc>
        <w:tc>
          <w:tcPr>
            <w:tcW w:w="2118" w:type="dxa"/>
            <w:tcBorders>
              <w:top w:val="single" w:sz="4" w:space="0" w:color="auto"/>
              <w:left w:val="single" w:sz="4" w:space="0" w:color="auto"/>
              <w:bottom w:val="single" w:sz="4" w:space="0" w:color="auto"/>
              <w:right w:val="single" w:sz="4" w:space="0" w:color="auto"/>
            </w:tcBorders>
          </w:tcPr>
          <w:p w14:paraId="66E8431D" w14:textId="61706531" w:rsidR="001D436D" w:rsidRPr="00E17FE7" w:rsidRDefault="001D436D" w:rsidP="00D07DB8">
            <w:pPr>
              <w:pStyle w:val="TAC"/>
              <w:rPr>
                <w:ins w:id="5185" w:author="Mihai Enescu - after RAN1#93" w:date="2018-05-30T12:09:00Z"/>
                <w:rFonts w:eastAsia="Batang"/>
                <w:color w:val="000000"/>
                <w:lang w:val="en-GB"/>
              </w:rPr>
            </w:pPr>
            <w:ins w:id="5186" w:author="Mihai Enescu - after RAN1#93" w:date="2018-05-30T12:12:00Z">
              <w:r>
                <w:rPr>
                  <w:rFonts w:eastAsia="Batang"/>
                  <w:color w:val="000000"/>
                  <w:lang w:val="en-GB"/>
                </w:rPr>
                <w:t>69</w:t>
              </w:r>
            </w:ins>
          </w:p>
        </w:tc>
      </w:tr>
      <w:tr w:rsidR="001D436D" w:rsidRPr="00C96530" w14:paraId="504F9C5F" w14:textId="77777777" w:rsidTr="00D07DB8">
        <w:trPr>
          <w:trHeight w:val="47"/>
          <w:jc w:val="center"/>
          <w:ins w:id="5187" w:author="Mihai Enescu - after RAN1#93" w:date="2018-05-30T12:09:00Z"/>
        </w:trPr>
        <w:tc>
          <w:tcPr>
            <w:tcW w:w="710" w:type="dxa"/>
            <w:tcBorders>
              <w:top w:val="single" w:sz="4" w:space="0" w:color="auto"/>
              <w:left w:val="single" w:sz="4" w:space="0" w:color="auto"/>
              <w:bottom w:val="single" w:sz="4" w:space="0" w:color="auto"/>
              <w:right w:val="single" w:sz="4" w:space="0" w:color="auto"/>
            </w:tcBorders>
            <w:hideMark/>
          </w:tcPr>
          <w:p w14:paraId="41F00A28" w14:textId="77777777" w:rsidR="001D436D" w:rsidRPr="00E17FE7" w:rsidRDefault="001D436D" w:rsidP="00D07DB8">
            <w:pPr>
              <w:pStyle w:val="TAC"/>
              <w:rPr>
                <w:ins w:id="5188" w:author="Mihai Enescu - after RAN1#93" w:date="2018-05-30T12:09:00Z"/>
                <w:rFonts w:eastAsia="Batang"/>
                <w:color w:val="000000"/>
                <w:lang w:val="en-GB"/>
              </w:rPr>
            </w:pPr>
            <w:ins w:id="5189" w:author="Mihai Enescu - after RAN1#93" w:date="2018-05-30T12:09:00Z">
              <w:r w:rsidRPr="00E17FE7">
                <w:rPr>
                  <w:rFonts w:eastAsia="Batang"/>
                  <w:color w:val="000000"/>
                  <w:lang w:val="en-GB"/>
                </w:rPr>
                <w:t>2</w:t>
              </w:r>
            </w:ins>
          </w:p>
        </w:tc>
        <w:tc>
          <w:tcPr>
            <w:tcW w:w="2117" w:type="dxa"/>
            <w:tcBorders>
              <w:top w:val="single" w:sz="4" w:space="0" w:color="auto"/>
              <w:left w:val="single" w:sz="4" w:space="0" w:color="auto"/>
              <w:bottom w:val="single" w:sz="4" w:space="0" w:color="auto"/>
              <w:right w:val="single" w:sz="4" w:space="0" w:color="auto"/>
            </w:tcBorders>
          </w:tcPr>
          <w:p w14:paraId="30C28250" w14:textId="3CDF38AA" w:rsidR="001D436D" w:rsidRPr="00E17FE7" w:rsidRDefault="001D436D" w:rsidP="00D07DB8">
            <w:pPr>
              <w:pStyle w:val="TAC"/>
              <w:rPr>
                <w:ins w:id="5190" w:author="Mihai Enescu - after RAN1#93" w:date="2018-05-30T12:09:00Z"/>
                <w:rFonts w:eastAsia="Batang"/>
                <w:color w:val="000000"/>
                <w:lang w:val="en-GB"/>
              </w:rPr>
            </w:pPr>
            <w:ins w:id="5191" w:author="Mihai Enescu - after RAN1#93" w:date="2018-05-30T12:09:00Z">
              <w:r>
                <w:rPr>
                  <w:rFonts w:eastAsia="Batang"/>
                  <w:color w:val="000000"/>
                  <w:lang w:val="en-GB"/>
                </w:rPr>
                <w:t>44</w:t>
              </w:r>
            </w:ins>
          </w:p>
        </w:tc>
        <w:tc>
          <w:tcPr>
            <w:tcW w:w="2046" w:type="dxa"/>
            <w:tcBorders>
              <w:top w:val="single" w:sz="4" w:space="0" w:color="auto"/>
              <w:left w:val="single" w:sz="4" w:space="0" w:color="auto"/>
              <w:bottom w:val="single" w:sz="4" w:space="0" w:color="auto"/>
              <w:right w:val="single" w:sz="4" w:space="0" w:color="auto"/>
            </w:tcBorders>
          </w:tcPr>
          <w:p w14:paraId="310E127A" w14:textId="695EB81B" w:rsidR="001D436D" w:rsidRPr="00E17FE7" w:rsidRDefault="001D436D" w:rsidP="00D07DB8">
            <w:pPr>
              <w:pStyle w:val="TAC"/>
              <w:rPr>
                <w:ins w:id="5192" w:author="Mihai Enescu - after RAN1#93" w:date="2018-05-30T12:09:00Z"/>
                <w:rFonts w:eastAsia="Batang"/>
                <w:color w:val="000000"/>
                <w:lang w:val="en-GB"/>
              </w:rPr>
            </w:pPr>
            <w:ins w:id="5193" w:author="Mihai Enescu - after RAN1#93" w:date="2018-05-30T12:09:00Z">
              <w:r>
                <w:rPr>
                  <w:rFonts w:eastAsia="Batang"/>
                  <w:color w:val="000000"/>
                  <w:lang w:val="en-GB"/>
                </w:rPr>
                <w:t>42</w:t>
              </w:r>
            </w:ins>
          </w:p>
        </w:tc>
        <w:tc>
          <w:tcPr>
            <w:tcW w:w="2189" w:type="dxa"/>
            <w:tcBorders>
              <w:top w:val="single" w:sz="4" w:space="0" w:color="auto"/>
              <w:left w:val="single" w:sz="4" w:space="0" w:color="auto"/>
              <w:bottom w:val="single" w:sz="4" w:space="0" w:color="auto"/>
              <w:right w:val="single" w:sz="4" w:space="0" w:color="auto"/>
            </w:tcBorders>
          </w:tcPr>
          <w:p w14:paraId="03E79CE1" w14:textId="2F3B5BAF" w:rsidR="001D436D" w:rsidRPr="00E17FE7" w:rsidRDefault="001D436D" w:rsidP="00D07DB8">
            <w:pPr>
              <w:pStyle w:val="TAC"/>
              <w:rPr>
                <w:ins w:id="5194" w:author="Mihai Enescu - after RAN1#93" w:date="2018-05-30T12:09:00Z"/>
                <w:rFonts w:eastAsia="Batang"/>
                <w:color w:val="000000"/>
                <w:lang w:val="en-GB"/>
              </w:rPr>
            </w:pPr>
            <w:ins w:id="5195" w:author="Mihai Enescu - after RAN1#93" w:date="2018-05-30T12:12:00Z">
              <w:r>
                <w:rPr>
                  <w:rFonts w:eastAsia="Batang"/>
                  <w:color w:val="000000"/>
                  <w:lang w:val="en-GB"/>
                </w:rPr>
                <w:t>141</w:t>
              </w:r>
            </w:ins>
          </w:p>
        </w:tc>
        <w:tc>
          <w:tcPr>
            <w:tcW w:w="2118" w:type="dxa"/>
            <w:tcBorders>
              <w:top w:val="single" w:sz="4" w:space="0" w:color="auto"/>
              <w:left w:val="single" w:sz="4" w:space="0" w:color="auto"/>
              <w:bottom w:val="single" w:sz="4" w:space="0" w:color="auto"/>
              <w:right w:val="single" w:sz="4" w:space="0" w:color="auto"/>
            </w:tcBorders>
          </w:tcPr>
          <w:p w14:paraId="677A0CF2" w14:textId="4ECBFAAB" w:rsidR="001D436D" w:rsidRPr="00E17FE7" w:rsidRDefault="001D436D" w:rsidP="00D07DB8">
            <w:pPr>
              <w:pStyle w:val="TAC"/>
              <w:rPr>
                <w:ins w:id="5196" w:author="Mihai Enescu - after RAN1#93" w:date="2018-05-30T12:09:00Z"/>
                <w:rFonts w:eastAsia="Batang"/>
                <w:color w:val="000000"/>
                <w:lang w:val="en-GB"/>
              </w:rPr>
            </w:pPr>
            <w:ins w:id="5197" w:author="Mihai Enescu - after RAN1#93" w:date="2018-05-30T12:12:00Z">
              <w:r>
                <w:rPr>
                  <w:rFonts w:eastAsia="Batang"/>
                  <w:color w:val="000000"/>
                  <w:lang w:val="en-GB"/>
                </w:rPr>
                <w:t>140</w:t>
              </w:r>
            </w:ins>
          </w:p>
        </w:tc>
      </w:tr>
      <w:tr w:rsidR="001D436D" w14:paraId="433A8374" w14:textId="77777777" w:rsidTr="00D07DB8">
        <w:trPr>
          <w:jc w:val="center"/>
          <w:ins w:id="5198" w:author="Mihai Enescu - after RAN1#93" w:date="2018-05-30T12:09:00Z"/>
        </w:trPr>
        <w:tc>
          <w:tcPr>
            <w:tcW w:w="710" w:type="dxa"/>
            <w:tcBorders>
              <w:top w:val="single" w:sz="4" w:space="0" w:color="auto"/>
              <w:left w:val="single" w:sz="4" w:space="0" w:color="auto"/>
              <w:bottom w:val="single" w:sz="4" w:space="0" w:color="auto"/>
              <w:right w:val="single" w:sz="4" w:space="0" w:color="auto"/>
            </w:tcBorders>
            <w:hideMark/>
          </w:tcPr>
          <w:p w14:paraId="192EB70A" w14:textId="77777777" w:rsidR="001D436D" w:rsidRPr="00E17FE7" w:rsidRDefault="001D436D" w:rsidP="00D07DB8">
            <w:pPr>
              <w:pStyle w:val="TAC"/>
              <w:rPr>
                <w:ins w:id="5199" w:author="Mihai Enescu - after RAN1#93" w:date="2018-05-30T12:09:00Z"/>
                <w:rFonts w:eastAsia="Batang"/>
                <w:color w:val="000000"/>
                <w:lang w:val="en-GB"/>
              </w:rPr>
            </w:pPr>
            <w:ins w:id="5200" w:author="Mihai Enescu - after RAN1#93" w:date="2018-05-30T12:09:00Z">
              <w:r w:rsidRPr="00E17FE7">
                <w:rPr>
                  <w:rFonts w:eastAsia="Batang"/>
                  <w:color w:val="000000"/>
                  <w:lang w:val="en-GB"/>
                </w:rPr>
                <w:t>3</w:t>
              </w:r>
            </w:ins>
          </w:p>
        </w:tc>
        <w:tc>
          <w:tcPr>
            <w:tcW w:w="2117" w:type="dxa"/>
            <w:tcBorders>
              <w:top w:val="single" w:sz="4" w:space="0" w:color="auto"/>
              <w:left w:val="single" w:sz="4" w:space="0" w:color="auto"/>
              <w:bottom w:val="single" w:sz="4" w:space="0" w:color="auto"/>
              <w:right w:val="single" w:sz="4" w:space="0" w:color="auto"/>
            </w:tcBorders>
          </w:tcPr>
          <w:p w14:paraId="3030BBE6" w14:textId="351E027D" w:rsidR="001D436D" w:rsidRPr="00E17FE7" w:rsidRDefault="001D436D" w:rsidP="00D07DB8">
            <w:pPr>
              <w:pStyle w:val="TAC"/>
              <w:rPr>
                <w:ins w:id="5201" w:author="Mihai Enescu - after RAN1#93" w:date="2018-05-30T12:09:00Z"/>
                <w:rFonts w:eastAsia="Batang"/>
                <w:color w:val="000000"/>
                <w:lang w:val="en-GB"/>
              </w:rPr>
            </w:pPr>
            <w:ins w:id="5202" w:author="Mihai Enescu - after RAN1#93" w:date="2018-05-30T12:09:00Z">
              <w:r>
                <w:rPr>
                  <w:rFonts w:eastAsia="Batang"/>
                  <w:color w:val="000000"/>
                  <w:lang w:val="en-GB"/>
                </w:rPr>
                <w:t>97</w:t>
              </w:r>
            </w:ins>
          </w:p>
        </w:tc>
        <w:tc>
          <w:tcPr>
            <w:tcW w:w="2046" w:type="dxa"/>
            <w:tcBorders>
              <w:top w:val="single" w:sz="4" w:space="0" w:color="auto"/>
              <w:left w:val="single" w:sz="4" w:space="0" w:color="auto"/>
              <w:bottom w:val="single" w:sz="4" w:space="0" w:color="auto"/>
              <w:right w:val="single" w:sz="4" w:space="0" w:color="auto"/>
            </w:tcBorders>
          </w:tcPr>
          <w:p w14:paraId="58A5220C" w14:textId="38B1D16F" w:rsidR="001D436D" w:rsidRPr="00E17FE7" w:rsidRDefault="001D436D" w:rsidP="00D07DB8">
            <w:pPr>
              <w:pStyle w:val="TAC"/>
              <w:rPr>
                <w:ins w:id="5203" w:author="Mihai Enescu - after RAN1#93" w:date="2018-05-30T12:09:00Z"/>
                <w:rFonts w:eastAsia="Batang"/>
                <w:color w:val="000000"/>
                <w:lang w:val="en-GB"/>
              </w:rPr>
            </w:pPr>
            <w:ins w:id="5204" w:author="Mihai Enescu - after RAN1#93" w:date="2018-05-30T12:09:00Z">
              <w:r>
                <w:rPr>
                  <w:rFonts w:eastAsia="Batang"/>
                  <w:color w:val="000000"/>
                  <w:lang w:val="en-GB"/>
                </w:rPr>
                <w:t>85</w:t>
              </w:r>
            </w:ins>
          </w:p>
        </w:tc>
        <w:tc>
          <w:tcPr>
            <w:tcW w:w="2189" w:type="dxa"/>
            <w:tcBorders>
              <w:top w:val="single" w:sz="4" w:space="0" w:color="auto"/>
              <w:left w:val="single" w:sz="4" w:space="0" w:color="auto"/>
              <w:bottom w:val="single" w:sz="4" w:space="0" w:color="auto"/>
              <w:right w:val="single" w:sz="4" w:space="0" w:color="auto"/>
            </w:tcBorders>
          </w:tcPr>
          <w:p w14:paraId="521808BD" w14:textId="3C24E071" w:rsidR="001D436D" w:rsidRPr="00E17FE7" w:rsidRDefault="001D436D" w:rsidP="00D07DB8">
            <w:pPr>
              <w:pStyle w:val="TAC"/>
              <w:rPr>
                <w:ins w:id="5205" w:author="Mihai Enescu - after RAN1#93" w:date="2018-05-30T12:09:00Z"/>
                <w:rFonts w:eastAsia="Batang"/>
                <w:color w:val="000000"/>
                <w:lang w:val="en-GB"/>
              </w:rPr>
            </w:pPr>
            <w:ins w:id="5206" w:author="Mihai Enescu - after RAN1#93" w:date="2018-05-30T12:12:00Z">
              <w:r>
                <w:rPr>
                  <w:rFonts w:eastAsia="Batang"/>
                  <w:color w:val="000000"/>
                  <w:lang w:val="en-GB"/>
                </w:rPr>
                <w:t>152</w:t>
              </w:r>
            </w:ins>
          </w:p>
        </w:tc>
        <w:tc>
          <w:tcPr>
            <w:tcW w:w="2118" w:type="dxa"/>
            <w:tcBorders>
              <w:top w:val="single" w:sz="4" w:space="0" w:color="auto"/>
              <w:left w:val="single" w:sz="4" w:space="0" w:color="auto"/>
              <w:bottom w:val="single" w:sz="4" w:space="0" w:color="auto"/>
              <w:right w:val="single" w:sz="4" w:space="0" w:color="auto"/>
            </w:tcBorders>
          </w:tcPr>
          <w:p w14:paraId="7F142774" w14:textId="11E5A300" w:rsidR="001D436D" w:rsidRPr="00E17FE7" w:rsidRDefault="001D436D" w:rsidP="00D07DB8">
            <w:pPr>
              <w:pStyle w:val="TAC"/>
              <w:rPr>
                <w:ins w:id="5207" w:author="Mihai Enescu - after RAN1#93" w:date="2018-05-30T12:09:00Z"/>
                <w:rFonts w:eastAsia="Batang"/>
                <w:color w:val="000000"/>
                <w:lang w:val="en-GB"/>
              </w:rPr>
            </w:pPr>
            <w:ins w:id="5208" w:author="Mihai Enescu - after RAN1#93" w:date="2018-05-30T12:12:00Z">
              <w:r>
                <w:rPr>
                  <w:rFonts w:eastAsia="Batang"/>
                  <w:color w:val="000000"/>
                  <w:lang w:val="en-GB"/>
                </w:rPr>
                <w:t>140</w:t>
              </w:r>
            </w:ins>
          </w:p>
        </w:tc>
      </w:tr>
    </w:tbl>
    <w:p w14:paraId="7E74BEEC" w14:textId="77777777" w:rsidR="001D436D" w:rsidRDefault="001D436D" w:rsidP="00975B0B">
      <w:pPr>
        <w:pStyle w:val="TH"/>
        <w:rPr>
          <w:ins w:id="5209" w:author="Mihai Enescu - after RAN1#92bis" w:date="2018-04-26T10:45:00Z"/>
        </w:rPr>
      </w:pPr>
    </w:p>
    <w:p w14:paraId="5B9890DD" w14:textId="77777777" w:rsidR="004A6977" w:rsidRPr="0048482F" w:rsidRDefault="00383C04" w:rsidP="004A6977">
      <w:pPr>
        <w:pStyle w:val="Heading1"/>
        <w:rPr>
          <w:color w:val="000000"/>
        </w:rPr>
      </w:pPr>
      <w:bookmarkStart w:id="5210" w:name="_Toc510988215"/>
      <w:bookmarkEnd w:id="4795"/>
      <w:bookmarkEnd w:id="4796"/>
      <w:r w:rsidRPr="0048482F">
        <w:rPr>
          <w:color w:val="000000"/>
        </w:rPr>
        <w:t>6</w:t>
      </w:r>
      <w:r w:rsidR="004A6977" w:rsidRPr="0048482F">
        <w:rPr>
          <w:color w:val="000000"/>
        </w:rPr>
        <w:tab/>
        <w:t>Physical uplink shared channel related procedure</w:t>
      </w:r>
      <w:bookmarkEnd w:id="5210"/>
    </w:p>
    <w:p w14:paraId="06FA4E6C" w14:textId="05F762C9" w:rsidR="007D6BD2" w:rsidRPr="0048482F" w:rsidDel="007A65B1" w:rsidRDefault="007D6BD2" w:rsidP="00B7472D">
      <w:pPr>
        <w:rPr>
          <w:del w:id="5211" w:author="Mihai Enescu - after RAN1#93" w:date="2018-05-31T11:19:00Z"/>
          <w:color w:val="000000"/>
        </w:rPr>
      </w:pPr>
      <w:del w:id="5212" w:author="Mihai Enescu - after RAN1#93" w:date="2018-05-31T11:19:00Z">
        <w:r w:rsidRPr="0048482F" w:rsidDel="007A65B1">
          <w:rPr>
            <w:color w:val="000000"/>
          </w:rPr>
          <w:delText>If a UE is configured by higher layers to decode PDCCH with the CRC scrambled by the C-RNTI, the UE shall decode the PDCCH and</w:delText>
        </w:r>
        <w:r w:rsidR="00F602BB" w:rsidRPr="0048482F" w:rsidDel="007A65B1">
          <w:rPr>
            <w:color w:val="000000"/>
          </w:rPr>
          <w:delText xml:space="preserve"> </w:delText>
        </w:r>
        <w:r w:rsidRPr="0048482F" w:rsidDel="007A65B1">
          <w:rPr>
            <w:color w:val="000000"/>
          </w:rPr>
          <w:delText xml:space="preserve">transmit the corresponding PUSCH. </w:delText>
        </w:r>
      </w:del>
    </w:p>
    <w:p w14:paraId="4B9F3A6F" w14:textId="77777777" w:rsidR="004A6977" w:rsidRPr="0048482F" w:rsidRDefault="00AE5F9B" w:rsidP="00FC1C90">
      <w:pPr>
        <w:pStyle w:val="Heading2"/>
        <w:rPr>
          <w:color w:val="000000"/>
        </w:rPr>
      </w:pPr>
      <w:bookmarkStart w:id="5213" w:name="_Toc510988216"/>
      <w:bookmarkStart w:id="5214" w:name="_Hlk515903455"/>
      <w:r w:rsidRPr="0048482F">
        <w:rPr>
          <w:color w:val="000000"/>
        </w:rPr>
        <w:t>6</w:t>
      </w:r>
      <w:r w:rsidR="004A6977" w:rsidRPr="0048482F">
        <w:rPr>
          <w:color w:val="000000"/>
        </w:rPr>
        <w:t>.1</w:t>
      </w:r>
      <w:r w:rsidR="004A6977" w:rsidRPr="0048482F">
        <w:rPr>
          <w:color w:val="000000"/>
        </w:rPr>
        <w:tab/>
        <w:t>UE procedure for transmitting the physical uplink shared channel</w:t>
      </w:r>
      <w:bookmarkEnd w:id="5213"/>
    </w:p>
    <w:p w14:paraId="36918CD1" w14:textId="54281C90" w:rsidR="00A72EAC" w:rsidRDefault="00A72EAC" w:rsidP="00A72EAC">
      <w:pPr>
        <w:rPr>
          <w:ins w:id="5215" w:author="Mihai Enescu - after RAN1#92bis" w:date="2018-04-23T13:09:00Z"/>
          <w:color w:val="000000"/>
          <w:lang w:val="en-US"/>
        </w:rPr>
      </w:pPr>
      <w:bookmarkStart w:id="5216" w:name="_Hlk498514022"/>
      <w:r w:rsidRPr="0048482F">
        <w:rPr>
          <w:color w:val="000000"/>
          <w:lang w:val="en-US"/>
        </w:rPr>
        <w:t xml:space="preserve">PUSCH transmission(s) can be dynamically scheduled by an UL grant in a DCI, or semi-statically configured to operate </w:t>
      </w:r>
      <w:r w:rsidRPr="0048482F">
        <w:rPr>
          <w:bCs/>
          <w:color w:val="000000"/>
          <w:lang w:val="en-US"/>
        </w:rPr>
        <w:t xml:space="preserve">according to </w:t>
      </w:r>
      <w:r w:rsidR="00336CC1">
        <w:rPr>
          <w:bCs/>
          <w:color w:val="000000"/>
          <w:lang w:val="en-US"/>
        </w:rPr>
        <w:t xml:space="preserve">Subclause 6.1.2.3 and according to Subclause 5.8.2 of </w:t>
      </w:r>
      <w:r w:rsidRPr="0048482F">
        <w:rPr>
          <w:bCs/>
          <w:color w:val="000000"/>
          <w:lang w:val="en-US"/>
        </w:rPr>
        <w:t>[</w:t>
      </w:r>
      <w:r w:rsidR="00336CC1">
        <w:rPr>
          <w:bCs/>
          <w:color w:val="000000"/>
          <w:lang w:val="en-US"/>
        </w:rPr>
        <w:t xml:space="preserve">10, </w:t>
      </w:r>
      <w:r w:rsidRPr="0048482F">
        <w:rPr>
          <w:bCs/>
          <w:color w:val="000000"/>
          <w:lang w:val="en-US"/>
        </w:rPr>
        <w:t>TS 38.321]</w:t>
      </w:r>
      <w:r w:rsidRPr="0048482F">
        <w:rPr>
          <w:color w:val="000000"/>
          <w:lang w:val="en-US"/>
        </w:rPr>
        <w:t xml:space="preserve"> upon the reception of higher layer parameter of</w:t>
      </w:r>
      <w:r w:rsidRPr="0048482F">
        <w:rPr>
          <w:i/>
          <w:iCs/>
          <w:color w:val="000000"/>
          <w:lang w:val="en-US"/>
        </w:rPr>
        <w:t xml:space="preserve"> </w:t>
      </w:r>
      <w:ins w:id="5217" w:author="Mihai Enescu - after RAN1#92bis" w:date="2018-04-27T17:52:00Z">
        <w:r w:rsidR="00332D64">
          <w:rPr>
            <w:i/>
          </w:rPr>
          <w:t>c</w:t>
        </w:r>
        <w:r w:rsidR="00332D64" w:rsidRPr="00F35584">
          <w:rPr>
            <w:i/>
          </w:rPr>
          <w:t>onfiguredGrantConfig</w:t>
        </w:r>
        <w:r w:rsidR="00332D64" w:rsidRPr="0048482F">
          <w:rPr>
            <w:i/>
            <w:iCs/>
            <w:color w:val="000000"/>
            <w:lang w:val="en-US"/>
          </w:rPr>
          <w:t xml:space="preserve"> </w:t>
        </w:r>
        <w:r w:rsidR="00332D64">
          <w:rPr>
            <w:iCs/>
            <w:color w:val="000000"/>
            <w:lang w:val="en-US"/>
          </w:rPr>
          <w:t xml:space="preserve">including </w:t>
        </w:r>
        <w:r w:rsidR="00332D64" w:rsidRPr="00EB2C93">
          <w:rPr>
            <w:i/>
          </w:rPr>
          <w:t>rrc-ConfiguredUplinkGrant</w:t>
        </w:r>
      </w:ins>
      <w:del w:id="5218" w:author="Mihai Enescu - after RAN1#92bis" w:date="2018-04-27T17:52:00Z">
        <w:r w:rsidRPr="0048482F" w:rsidDel="00332D64">
          <w:rPr>
            <w:i/>
            <w:iCs/>
            <w:color w:val="000000"/>
            <w:lang w:val="en-US"/>
          </w:rPr>
          <w:delText>UL-TWG-type1</w:delText>
        </w:r>
      </w:del>
      <w:r w:rsidRPr="0048482F">
        <w:rPr>
          <w:color w:val="000000"/>
          <w:lang w:val="en-US"/>
        </w:rPr>
        <w:t xml:space="preserve"> without the detection of an UL grant in a DCI, or </w:t>
      </w:r>
      <w:ins w:id="5219" w:author="Mihai Enescu - after RAN1#92bis" w:date="2018-04-27T17:52:00Z">
        <w:r w:rsidR="00332D64">
          <w:rPr>
            <w:i/>
            <w:color w:val="000000"/>
            <w:lang w:val="en-US"/>
          </w:rPr>
          <w:t>configurdGrantConfig</w:t>
        </w:r>
        <w:r w:rsidR="00332D64">
          <w:rPr>
            <w:color w:val="000000"/>
            <w:lang w:val="en-US"/>
          </w:rPr>
          <w:t xml:space="preserve"> not including </w:t>
        </w:r>
        <w:r w:rsidR="00332D64" w:rsidRPr="00EB2C93">
          <w:rPr>
            <w:i/>
          </w:rPr>
          <w:t>rrc-ConfiguredUplinkGrant</w:t>
        </w:r>
        <w:r w:rsidR="00332D64" w:rsidRPr="0048482F">
          <w:rPr>
            <w:color w:val="000000"/>
            <w:lang w:val="en-US"/>
          </w:rPr>
          <w:t xml:space="preserve"> </w:t>
        </w:r>
      </w:ins>
      <w:r w:rsidRPr="0048482F">
        <w:rPr>
          <w:color w:val="000000"/>
          <w:lang w:val="en-US"/>
        </w:rPr>
        <w:t xml:space="preserve">semi-persistently scheduled by an UL grant in a DCI after the reception of higher layer parameter </w:t>
      </w:r>
      <w:ins w:id="5220" w:author="Mihai Enescu - after RAN1#92bis" w:date="2018-04-27T17:53:00Z">
        <w:r w:rsidR="00332D64">
          <w:rPr>
            <w:i/>
            <w:color w:val="000000"/>
            <w:lang w:val="en-US"/>
          </w:rPr>
          <w:t>configurdGrantConfig</w:t>
        </w:r>
        <w:r w:rsidR="00332D64">
          <w:rPr>
            <w:color w:val="000000"/>
            <w:lang w:val="en-US"/>
          </w:rPr>
          <w:t xml:space="preserve"> not including </w:t>
        </w:r>
        <w:r w:rsidR="00332D64" w:rsidRPr="00EB2C93">
          <w:rPr>
            <w:i/>
          </w:rPr>
          <w:t>rrc-ConfiguredUplinkGrant</w:t>
        </w:r>
      </w:ins>
      <w:del w:id="5221" w:author="Mihai Enescu - after RAN1#92bis" w:date="2018-04-27T17:53:00Z">
        <w:r w:rsidRPr="0048482F" w:rsidDel="00332D64">
          <w:rPr>
            <w:color w:val="000000"/>
            <w:lang w:val="en-US"/>
          </w:rPr>
          <w:delText xml:space="preserve">of </w:delText>
        </w:r>
        <w:r w:rsidRPr="00F72DA3" w:rsidDel="00332D64">
          <w:rPr>
            <w:i/>
            <w:iCs/>
            <w:color w:val="000000"/>
            <w:lang w:val="en-US"/>
          </w:rPr>
          <w:delText>UL-TWG-type2</w:delText>
        </w:r>
      </w:del>
      <w:r w:rsidRPr="00F72DA3">
        <w:rPr>
          <w:color w:val="000000"/>
          <w:lang w:val="en-US"/>
        </w:rPr>
        <w:t>.</w:t>
      </w:r>
      <w:bookmarkEnd w:id="5216"/>
    </w:p>
    <w:p w14:paraId="1BED8E0E" w14:textId="3079BF4C" w:rsidR="00861FB4" w:rsidRPr="00F06867" w:rsidRDefault="00861FB4" w:rsidP="00861FB4">
      <w:pPr>
        <w:jc w:val="both"/>
        <w:rPr>
          <w:ins w:id="5222" w:author="Mihai Enescu - after RAN1#93" w:date="2018-05-31T11:20:00Z"/>
          <w:color w:val="000000"/>
        </w:rPr>
      </w:pPr>
      <w:bookmarkStart w:id="5223" w:name="_Hlk512252948"/>
      <w:ins w:id="5224" w:author="Mihai Enescu - after RAN1#93" w:date="2018-05-31T11:20:00Z">
        <w:r w:rsidRPr="0048482F">
          <w:rPr>
            <w:color w:val="000000"/>
          </w:rPr>
          <w:t xml:space="preserve">A UE shall upon detection of a PDCCH with a configured DCI format </w:t>
        </w:r>
        <w:r>
          <w:rPr>
            <w:color w:val="000000"/>
          </w:rPr>
          <w:t>0_0 or 0_1 transmit the corresponding PU</w:t>
        </w:r>
        <w:r w:rsidRPr="0048482F">
          <w:rPr>
            <w:color w:val="000000"/>
          </w:rPr>
          <w:t>SCH as indicated by that DCI.</w:t>
        </w:r>
        <w:r>
          <w:rPr>
            <w:color w:val="000000"/>
          </w:rPr>
          <w:t xml:space="preserve"> For any two HARQ process IDs in a given cell, </w:t>
        </w:r>
      </w:ins>
      <w:ins w:id="5225" w:author="Mihai Enescu - after RAN1#93" w:date="2018-06-04T22:28:00Z">
        <w:r w:rsidR="00D67E62">
          <w:rPr>
            <w:color w:val="000000"/>
          </w:rPr>
          <w:t>if</w:t>
        </w:r>
      </w:ins>
      <w:ins w:id="5226" w:author="Mihai Enescu - after RAN1#93" w:date="2018-05-31T11:20:00Z">
        <w:r>
          <w:rPr>
            <w:color w:val="000000"/>
          </w:rPr>
          <w:t xml:space="preserve"> the UE is scheduled to </w:t>
        </w:r>
      </w:ins>
      <w:ins w:id="5227" w:author="Mihai Enescu - after RAN1#93" w:date="2018-06-04T19:11:00Z">
        <w:r w:rsidR="00493730">
          <w:rPr>
            <w:color w:val="000000"/>
          </w:rPr>
          <w:t xml:space="preserve">start </w:t>
        </w:r>
      </w:ins>
      <w:ins w:id="5228" w:author="Mihai Enescu - after RAN1#93" w:date="2018-05-31T11:20:00Z">
        <w:r>
          <w:rPr>
            <w:color w:val="000000"/>
          </w:rPr>
          <w:t xml:space="preserve">a PUSCH </w:t>
        </w:r>
      </w:ins>
      <w:ins w:id="5229" w:author="Mihai Enescu - after RAN1#93" w:date="2018-06-04T19:11:00Z">
        <w:r w:rsidR="00493730">
          <w:rPr>
            <w:color w:val="000000"/>
          </w:rPr>
          <w:t xml:space="preserve">transmission </w:t>
        </w:r>
      </w:ins>
      <w:ins w:id="5230" w:author="Mihai Enescu - after RAN1#93" w:date="2018-05-31T11:20:00Z">
        <w:r>
          <w:rPr>
            <w:color w:val="000000"/>
          </w:rPr>
          <w:t xml:space="preserve">in </w:t>
        </w:r>
      </w:ins>
      <w:ins w:id="5231" w:author="Mihai Enescu - after RAN1#93" w:date="2018-06-04T19:11:00Z">
        <w:r w:rsidR="00493730">
          <w:rPr>
            <w:color w:val="000000"/>
          </w:rPr>
          <w:t>symbol</w:t>
        </w:r>
      </w:ins>
      <w:ins w:id="5232" w:author="Mihai Enescu - after RAN1#93" w:date="2018-05-31T11:20:00Z">
        <w:r>
          <w:rPr>
            <w:color w:val="000000"/>
          </w:rPr>
          <w:t xml:space="preserve"> </w:t>
        </w:r>
        <w:r w:rsidRPr="00A609D0">
          <w:rPr>
            <w:i/>
            <w:color w:val="000000"/>
          </w:rPr>
          <w:t>j</w:t>
        </w:r>
        <w:r>
          <w:rPr>
            <w:color w:val="000000"/>
          </w:rPr>
          <w:t xml:space="preserve"> </w:t>
        </w:r>
      </w:ins>
      <w:ins w:id="5233" w:author="Mihai Enescu - after RAN1#93" w:date="2018-06-04T22:28:00Z">
        <w:r w:rsidR="00D67E62">
          <w:rPr>
            <w:color w:val="000000"/>
          </w:rPr>
          <w:t>by</w:t>
        </w:r>
      </w:ins>
      <w:ins w:id="5234" w:author="Mihai Enescu - after RAN1#93" w:date="2018-05-31T11:20:00Z">
        <w:r>
          <w:rPr>
            <w:color w:val="000000"/>
          </w:rPr>
          <w:t xml:space="preserve"> a PDCCH in </w:t>
        </w:r>
      </w:ins>
      <w:ins w:id="5235" w:author="Mihai Enescu - after RAN1#93" w:date="2018-06-04T19:12:00Z">
        <w:r w:rsidR="00493730">
          <w:rPr>
            <w:color w:val="000000"/>
          </w:rPr>
          <w:t>symbol</w:t>
        </w:r>
      </w:ins>
      <w:ins w:id="5236" w:author="Mihai Enescu - after RAN1#93" w:date="2018-05-31T11:20:00Z">
        <w:r>
          <w:rPr>
            <w:color w:val="000000"/>
          </w:rPr>
          <w:t xml:space="preserve"> </w:t>
        </w:r>
        <w:r w:rsidRPr="00A609D0">
          <w:rPr>
            <w:i/>
            <w:color w:val="000000"/>
          </w:rPr>
          <w:t>i</w:t>
        </w:r>
        <w:r>
          <w:rPr>
            <w:color w:val="000000"/>
          </w:rPr>
          <w:t xml:space="preserve">, the UE is not expected to be scheduled to transmit a PUSCH starting earlier than </w:t>
        </w:r>
      </w:ins>
      <w:ins w:id="5237" w:author="Mihai Enescu - after RAN1#93" w:date="2018-06-04T19:12:00Z">
        <w:r w:rsidR="00493730">
          <w:rPr>
            <w:color w:val="000000"/>
          </w:rPr>
          <w:t>symbol</w:t>
        </w:r>
      </w:ins>
      <w:ins w:id="5238" w:author="Mihai Enescu - after RAN1#93" w:date="2018-05-31T11:20:00Z">
        <w:r>
          <w:rPr>
            <w:color w:val="000000"/>
          </w:rPr>
          <w:t xml:space="preserve"> </w:t>
        </w:r>
        <w:r>
          <w:rPr>
            <w:i/>
            <w:color w:val="000000"/>
          </w:rPr>
          <w:t>j</w:t>
        </w:r>
        <w:r>
          <w:rPr>
            <w:color w:val="000000"/>
          </w:rPr>
          <w:t xml:space="preserve"> </w:t>
        </w:r>
      </w:ins>
      <w:ins w:id="5239" w:author="Mihai Enescu - after RAN1#93" w:date="2018-06-04T22:29:00Z">
        <w:r w:rsidR="00D67E62">
          <w:rPr>
            <w:color w:val="000000"/>
          </w:rPr>
          <w:t>by</w:t>
        </w:r>
      </w:ins>
      <w:ins w:id="5240" w:author="Mihai Enescu - after RAN1#93" w:date="2018-05-31T11:20:00Z">
        <w:r>
          <w:rPr>
            <w:color w:val="000000"/>
          </w:rPr>
          <w:t xml:space="preserve"> a PDCCH starting later than </w:t>
        </w:r>
      </w:ins>
      <w:ins w:id="5241" w:author="Mihai Enescu - after RAN1#93" w:date="2018-06-04T19:12:00Z">
        <w:r w:rsidR="00493730">
          <w:rPr>
            <w:color w:val="000000"/>
          </w:rPr>
          <w:t>symbol</w:t>
        </w:r>
      </w:ins>
      <w:ins w:id="5242" w:author="Mihai Enescu - after RAN1#93" w:date="2018-05-31T11:20:00Z">
        <w:r>
          <w:rPr>
            <w:color w:val="000000"/>
          </w:rPr>
          <w:t xml:space="preserve"> </w:t>
        </w:r>
        <w:r>
          <w:rPr>
            <w:i/>
            <w:color w:val="000000"/>
          </w:rPr>
          <w:t>i</w:t>
        </w:r>
        <w:r>
          <w:rPr>
            <w:color w:val="000000"/>
          </w:rPr>
          <w:t>.</w:t>
        </w:r>
      </w:ins>
    </w:p>
    <w:p w14:paraId="564E11F8" w14:textId="3817654B" w:rsidR="00587BDA" w:rsidRPr="0048482F" w:rsidRDefault="00587BDA" w:rsidP="00A72EAC">
      <w:pPr>
        <w:rPr>
          <w:color w:val="000000"/>
        </w:rPr>
      </w:pPr>
      <w:ins w:id="5243" w:author="Mihai Enescu - after RAN1#92bis" w:date="2018-04-25T08:12:00Z">
        <w:r>
          <w:rPr>
            <w:color w:val="000000"/>
          </w:rPr>
          <w:t>For PUSCH scheduled by DCI format 0_0</w:t>
        </w:r>
      </w:ins>
      <w:ins w:id="5244" w:author="Mihai Enescu - after RAN1#92bis" w:date="2018-04-25T08:13:00Z">
        <w:r>
          <w:rPr>
            <w:color w:val="000000"/>
          </w:rPr>
          <w:t xml:space="preserve"> on a cell</w:t>
        </w:r>
      </w:ins>
      <w:ins w:id="5245" w:author="Mihai Enescu - after RAN1#92bis" w:date="2018-04-25T08:12:00Z">
        <w:r>
          <w:rPr>
            <w:color w:val="000000"/>
          </w:rPr>
          <w:t xml:space="preserve">, the UE shall transmit PUSCH according to the </w:t>
        </w:r>
      </w:ins>
      <w:ins w:id="5246" w:author="Mihai Enescu - after RAN1#92bis" w:date="2018-04-25T08:13:00Z">
        <w:r>
          <w:rPr>
            <w:color w:val="000000"/>
          </w:rPr>
          <w:t>spatial relation, if applicable, corresponding to the PUCCH resource</w:t>
        </w:r>
      </w:ins>
      <w:ins w:id="5247" w:author="Mihai Enescu - after RAN1#93" w:date="2018-06-04T22:29:00Z">
        <w:r w:rsidR="00D67E62">
          <w:rPr>
            <w:color w:val="000000"/>
          </w:rPr>
          <w:t xml:space="preserve"> with the lowest ID within the active UL BWP of the cell</w:t>
        </w:r>
      </w:ins>
      <w:ins w:id="5248" w:author="Mihai Enescu - after RAN1#92bis" w:date="2018-04-25T08:15:00Z">
        <w:r>
          <w:rPr>
            <w:color w:val="000000"/>
          </w:rPr>
          <w:t>, as described in sub-clause 9.2.1 of</w:t>
        </w:r>
        <w:r w:rsidRPr="00F65FA6">
          <w:rPr>
            <w:color w:val="000000"/>
          </w:rPr>
          <w:t xml:space="preserve"> </w:t>
        </w:r>
        <w:r>
          <w:rPr>
            <w:color w:val="000000"/>
          </w:rPr>
          <w:t>[6, TS 38.213]</w:t>
        </w:r>
        <w:del w:id="5249" w:author="Mihai Enescu - after RAN1#93" w:date="2018-06-04T22:30:00Z">
          <w:r w:rsidDel="00D67E62">
            <w:rPr>
              <w:color w:val="000000"/>
            </w:rPr>
            <w:delText>,</w:delText>
          </w:r>
        </w:del>
      </w:ins>
      <w:ins w:id="5250" w:author="Mihai Enescu - after RAN1#92bis" w:date="2018-04-25T08:13:00Z">
        <w:del w:id="5251" w:author="Mihai Enescu - after RAN1#93" w:date="2018-06-04T22:30:00Z">
          <w:r w:rsidDel="00D67E62">
            <w:rPr>
              <w:color w:val="000000"/>
            </w:rPr>
            <w:delText xml:space="preserve"> with the lowest ID within the active UL </w:delText>
          </w:r>
        </w:del>
      </w:ins>
      <w:ins w:id="5252" w:author="Mihai Enescu - after RAN1#92bis" w:date="2018-04-25T08:14:00Z">
        <w:del w:id="5253" w:author="Mihai Enescu - after RAN1#93" w:date="2018-06-04T22:30:00Z">
          <w:r w:rsidDel="00D67E62">
            <w:rPr>
              <w:color w:val="000000"/>
            </w:rPr>
            <w:delText>BWP</w:delText>
          </w:r>
        </w:del>
      </w:ins>
      <w:ins w:id="5254" w:author="Mihai Enescu - after RAN1#92bis" w:date="2018-04-25T08:13:00Z">
        <w:del w:id="5255" w:author="Mihai Enescu - after RAN1#93" w:date="2018-06-04T22:30:00Z">
          <w:r w:rsidDel="00D67E62">
            <w:rPr>
              <w:color w:val="000000"/>
            </w:rPr>
            <w:delText xml:space="preserve"> of the cell</w:delText>
          </w:r>
        </w:del>
        <w:r>
          <w:rPr>
            <w:color w:val="000000"/>
          </w:rPr>
          <w:t xml:space="preserve">. </w:t>
        </w:r>
      </w:ins>
    </w:p>
    <w:bookmarkEnd w:id="5223"/>
    <w:p w14:paraId="08D3F543" w14:textId="4170F3A4" w:rsidR="00AC7737" w:rsidRPr="0048482F" w:rsidRDefault="00AC7737" w:rsidP="00AC7737">
      <w:pPr>
        <w:rPr>
          <w:color w:val="000000"/>
        </w:rPr>
      </w:pPr>
      <w:r w:rsidRPr="0048482F">
        <w:rPr>
          <w:color w:val="000000"/>
        </w:rPr>
        <w:t xml:space="preserve">For uplink, </w:t>
      </w:r>
      <w:del w:id="5256" w:author="Mihai Enescu - after RAN1#92bis" w:date="2018-04-25T13:10:00Z">
        <w:r w:rsidRPr="0048482F" w:rsidDel="00EA00D6">
          <w:rPr>
            <w:color w:val="000000"/>
          </w:rPr>
          <w:delText xml:space="preserve">a maximum of </w:delText>
        </w:r>
      </w:del>
      <w:r w:rsidRPr="0048482F">
        <w:rPr>
          <w:color w:val="000000"/>
        </w:rPr>
        <w:t xml:space="preserve">16 HARQ processes </w:t>
      </w:r>
      <w:r w:rsidR="00336CC1">
        <w:rPr>
          <w:color w:val="000000"/>
        </w:rPr>
        <w:t xml:space="preserve">per cell </w:t>
      </w:r>
      <w:r w:rsidRPr="0048482F">
        <w:rPr>
          <w:color w:val="000000"/>
        </w:rPr>
        <w:t>i</w:t>
      </w:r>
      <w:r w:rsidR="00336CC1">
        <w:rPr>
          <w:color w:val="000000"/>
        </w:rPr>
        <w:t>s</w:t>
      </w:r>
      <w:r w:rsidRPr="0048482F">
        <w:rPr>
          <w:color w:val="000000"/>
        </w:rPr>
        <w:t xml:space="preserve"> supported</w:t>
      </w:r>
      <w:r w:rsidR="00336CC1">
        <w:rPr>
          <w:color w:val="000000"/>
        </w:rPr>
        <w:t xml:space="preserve"> by the UE</w:t>
      </w:r>
      <w:r w:rsidRPr="0048482F">
        <w:rPr>
          <w:color w:val="000000"/>
        </w:rPr>
        <w:t>.</w:t>
      </w:r>
      <w:del w:id="5257" w:author="Mihai Enescu - after RAN1#92bis" w:date="2018-04-25T13:10:00Z">
        <w:r w:rsidRPr="0048482F" w:rsidDel="00EA00D6">
          <w:rPr>
            <w:color w:val="000000"/>
          </w:rPr>
          <w:delText xml:space="preserve"> </w:delText>
        </w:r>
        <w:r w:rsidR="00336CC1" w:rsidRPr="000C5016" w:rsidDel="00EA00D6">
          <w:rPr>
            <w:color w:val="000000"/>
          </w:rPr>
          <w:delText>The number of processes the UE may assume will at most be used for the uplink is configured to the UE for each cell separately by higher layer parameter [</w:delText>
        </w:r>
        <w:r w:rsidR="00336CC1" w:rsidRPr="000C5016" w:rsidDel="00EA00D6">
          <w:rPr>
            <w:i/>
            <w:color w:val="000000"/>
          </w:rPr>
          <w:delText>nrofHARQ-processesForPUSCH</w:delText>
        </w:r>
        <w:r w:rsidR="00336CC1" w:rsidRPr="000C5016" w:rsidDel="00EA00D6">
          <w:rPr>
            <w:color w:val="000000"/>
          </w:rPr>
          <w:delText>].</w:delText>
        </w:r>
      </w:del>
    </w:p>
    <w:p w14:paraId="4674BBD2" w14:textId="77777777" w:rsidR="004A6977" w:rsidRPr="0048482F" w:rsidRDefault="00AE5F9B" w:rsidP="00FC1C90">
      <w:pPr>
        <w:pStyle w:val="Heading3"/>
        <w:rPr>
          <w:color w:val="000000"/>
        </w:rPr>
      </w:pPr>
      <w:bookmarkStart w:id="5258" w:name="_Toc510988217"/>
      <w:bookmarkEnd w:id="5214"/>
      <w:r w:rsidRPr="0048482F">
        <w:rPr>
          <w:color w:val="000000"/>
        </w:rPr>
        <w:t>6</w:t>
      </w:r>
      <w:r w:rsidR="004A6977" w:rsidRPr="0048482F">
        <w:rPr>
          <w:color w:val="000000"/>
        </w:rPr>
        <w:t>.1.1</w:t>
      </w:r>
      <w:r w:rsidR="004A6977" w:rsidRPr="0048482F">
        <w:rPr>
          <w:color w:val="000000"/>
        </w:rPr>
        <w:tab/>
        <w:t>Transmission schemes</w:t>
      </w:r>
      <w:bookmarkEnd w:id="5258"/>
    </w:p>
    <w:p w14:paraId="07562EC6" w14:textId="0761DE3B" w:rsidR="003959C8" w:rsidRPr="0048482F" w:rsidRDefault="003959C8" w:rsidP="00BC64BD">
      <w:pPr>
        <w:rPr>
          <w:color w:val="000000"/>
        </w:rPr>
      </w:pPr>
      <w:bookmarkStart w:id="5259" w:name="_Hlk500419713"/>
      <w:r w:rsidRPr="0048482F">
        <w:rPr>
          <w:color w:val="000000"/>
        </w:rPr>
        <w:t>Two transmission schemes are supported for PUSCH: codebook based transmission and non-codebook based transmission.</w:t>
      </w:r>
      <w:r w:rsidR="00052AB8" w:rsidRPr="0048482F">
        <w:rPr>
          <w:color w:val="000000"/>
        </w:rPr>
        <w:t xml:space="preserve"> The UE is configured with codebook based transmission when the higher layer parameter </w:t>
      </w:r>
      <w:ins w:id="5260" w:author="Mihai Enescu - after RAN1#92bis" w:date="2018-04-26T13:17:00Z">
        <w:r w:rsidR="00C838B4" w:rsidRPr="00C838B4">
          <w:rPr>
            <w:i/>
            <w:color w:val="000000"/>
          </w:rPr>
          <w:t>txConfig</w:t>
        </w:r>
        <w:r w:rsidR="00C838B4">
          <w:rPr>
            <w:i/>
            <w:color w:val="000000"/>
          </w:rPr>
          <w:t xml:space="preserve"> </w:t>
        </w:r>
        <w:r w:rsidR="00C838B4" w:rsidRPr="00C838B4">
          <w:rPr>
            <w:color w:val="000000"/>
          </w:rPr>
          <w:t>in</w:t>
        </w:r>
        <w:r w:rsidR="00C838B4">
          <w:rPr>
            <w:i/>
            <w:color w:val="000000"/>
          </w:rPr>
          <w:t xml:space="preserve"> </w:t>
        </w:r>
        <w:r w:rsidR="00C838B4" w:rsidRPr="00C838B4">
          <w:rPr>
            <w:i/>
            <w:color w:val="000000"/>
          </w:rPr>
          <w:t>PUSCH-Config</w:t>
        </w:r>
        <w:r w:rsidR="00C838B4" w:rsidRPr="00C838B4" w:rsidDel="00C838B4">
          <w:rPr>
            <w:i/>
            <w:color w:val="000000"/>
          </w:rPr>
          <w:t xml:space="preserve"> </w:t>
        </w:r>
      </w:ins>
      <w:del w:id="5261" w:author="Mihai Enescu - after RAN1#92bis" w:date="2018-04-26T13:17:00Z">
        <w:r w:rsidR="00052AB8" w:rsidRPr="0048482F" w:rsidDel="00C838B4">
          <w:rPr>
            <w:i/>
            <w:color w:val="000000"/>
          </w:rPr>
          <w:delText>ulTxConfig</w:delText>
        </w:r>
      </w:del>
      <w:r w:rsidR="00052AB8" w:rsidRPr="0048482F">
        <w:rPr>
          <w:color w:val="000000"/>
        </w:rPr>
        <w:t xml:space="preserve"> is set to </w:t>
      </w:r>
      <w:r w:rsidR="009B18F9">
        <w:rPr>
          <w:color w:val="000000"/>
        </w:rPr>
        <w:t>'</w:t>
      </w:r>
      <w:ins w:id="5262" w:author="Mihai Enescu - after RAN1#92bis" w:date="2018-04-26T13:17:00Z">
        <w:r w:rsidR="00C838B4">
          <w:rPr>
            <w:color w:val="000000"/>
          </w:rPr>
          <w:t>c</w:t>
        </w:r>
      </w:ins>
      <w:del w:id="5263" w:author="Mihai Enescu - after RAN1#92bis" w:date="2018-04-26T13:17:00Z">
        <w:r w:rsidR="00052AB8" w:rsidRPr="0048482F" w:rsidDel="00C838B4">
          <w:rPr>
            <w:color w:val="000000"/>
          </w:rPr>
          <w:delText>C</w:delText>
        </w:r>
      </w:del>
      <w:r w:rsidR="00052AB8" w:rsidRPr="0048482F">
        <w:rPr>
          <w:color w:val="000000"/>
        </w:rPr>
        <w:t>odebook</w:t>
      </w:r>
      <w:r w:rsidR="009B18F9">
        <w:rPr>
          <w:color w:val="000000"/>
        </w:rPr>
        <w:t>'</w:t>
      </w:r>
      <w:r w:rsidR="00052AB8" w:rsidRPr="0048482F">
        <w:rPr>
          <w:color w:val="000000"/>
        </w:rPr>
        <w:t xml:space="preserve">, the UE is configured non-codebook based transmission when the higher layer parameter </w:t>
      </w:r>
      <w:ins w:id="5264" w:author="Mihai Enescu - after RAN1#92bis" w:date="2018-04-26T13:18:00Z">
        <w:r w:rsidR="00C838B4" w:rsidRPr="00C838B4">
          <w:rPr>
            <w:i/>
            <w:color w:val="000000"/>
          </w:rPr>
          <w:t>txConfig</w:t>
        </w:r>
      </w:ins>
      <w:del w:id="5265" w:author="Mihai Enescu - after RAN1#92bis" w:date="2018-04-26T13:18:00Z">
        <w:r w:rsidR="00052AB8" w:rsidRPr="0048482F" w:rsidDel="00C838B4">
          <w:rPr>
            <w:i/>
            <w:color w:val="000000"/>
          </w:rPr>
          <w:delText>ulTxConfig</w:delText>
        </w:r>
      </w:del>
      <w:r w:rsidR="00052AB8" w:rsidRPr="0048482F">
        <w:rPr>
          <w:color w:val="000000"/>
        </w:rPr>
        <w:t xml:space="preserve"> is set to </w:t>
      </w:r>
      <w:r w:rsidR="009B18F9">
        <w:rPr>
          <w:color w:val="000000"/>
        </w:rPr>
        <w:t>'</w:t>
      </w:r>
      <w:ins w:id="5266" w:author="Mihai Enescu - after RAN1#92bis" w:date="2018-04-26T13:17:00Z">
        <w:r w:rsidR="00C838B4">
          <w:rPr>
            <w:color w:val="000000"/>
          </w:rPr>
          <w:t>n</w:t>
        </w:r>
      </w:ins>
      <w:del w:id="5267" w:author="Mihai Enescu - after RAN1#92bis" w:date="2018-04-26T13:17:00Z">
        <w:r w:rsidR="00052AB8" w:rsidRPr="0048482F" w:rsidDel="00C838B4">
          <w:rPr>
            <w:color w:val="000000"/>
          </w:rPr>
          <w:delText>N</w:delText>
        </w:r>
      </w:del>
      <w:r w:rsidR="00052AB8" w:rsidRPr="0048482F">
        <w:rPr>
          <w:color w:val="000000"/>
        </w:rPr>
        <w:t>onCodebook</w:t>
      </w:r>
      <w:r w:rsidR="009B18F9">
        <w:rPr>
          <w:color w:val="000000"/>
        </w:rPr>
        <w:t>'</w:t>
      </w:r>
      <w:r w:rsidR="00052AB8" w:rsidRPr="0048482F">
        <w:rPr>
          <w:color w:val="000000"/>
        </w:rPr>
        <w:t>.</w:t>
      </w:r>
      <w:r w:rsidR="00336CC1">
        <w:rPr>
          <w:color w:val="000000"/>
        </w:rPr>
        <w:t xml:space="preserve"> If the higher layer parameter </w:t>
      </w:r>
      <w:ins w:id="5268" w:author="Mihai Enescu - after RAN1#92bis" w:date="2018-04-26T13:18:00Z">
        <w:r w:rsidR="00C838B4" w:rsidRPr="00C838B4">
          <w:rPr>
            <w:i/>
            <w:color w:val="000000"/>
          </w:rPr>
          <w:t>txConfig</w:t>
        </w:r>
      </w:ins>
      <w:del w:id="5269" w:author="Mihai Enescu - after RAN1#92bis" w:date="2018-04-26T13:18:00Z">
        <w:r w:rsidR="00336CC1" w:rsidRPr="00513ACF" w:rsidDel="00C838B4">
          <w:rPr>
            <w:i/>
            <w:color w:val="000000"/>
          </w:rPr>
          <w:delText>ulTxConfig</w:delText>
        </w:r>
      </w:del>
      <w:r w:rsidR="00336CC1">
        <w:rPr>
          <w:color w:val="000000"/>
        </w:rPr>
        <w:t xml:space="preserve"> is not configured, the PUSCH transmission is based on one PUSCH antenna port, which is triggered by DCI format 0_0.</w:t>
      </w:r>
    </w:p>
    <w:p w14:paraId="104D2059" w14:textId="77777777" w:rsidR="00A1727D" w:rsidRPr="0048482F" w:rsidRDefault="00A1727D" w:rsidP="002A79B4">
      <w:pPr>
        <w:pStyle w:val="Heading4"/>
        <w:rPr>
          <w:color w:val="000000"/>
        </w:rPr>
      </w:pPr>
      <w:bookmarkStart w:id="5270" w:name="_Toc510988218"/>
      <w:bookmarkStart w:id="5271" w:name="_Hlk513023235"/>
      <w:r w:rsidRPr="0048482F">
        <w:rPr>
          <w:color w:val="000000"/>
        </w:rPr>
        <w:t>6.1.1.1</w:t>
      </w:r>
      <w:r w:rsidRPr="0048482F">
        <w:rPr>
          <w:color w:val="000000"/>
        </w:rPr>
        <w:tab/>
        <w:t xml:space="preserve">Codebook based UL </w:t>
      </w:r>
      <w:r w:rsidR="00FE5EBE" w:rsidRPr="0048482F">
        <w:rPr>
          <w:color w:val="000000"/>
        </w:rPr>
        <w:t>transmission</w:t>
      </w:r>
      <w:bookmarkEnd w:id="5270"/>
    </w:p>
    <w:p w14:paraId="79DEB591" w14:textId="1EF0A7A0" w:rsidR="003959C8" w:rsidRPr="0048482F" w:rsidRDefault="003959C8" w:rsidP="00BC64BD">
      <w:pPr>
        <w:rPr>
          <w:color w:val="000000"/>
        </w:rPr>
      </w:pPr>
      <w:bookmarkStart w:id="5272" w:name="_Hlk494787931"/>
      <w:r w:rsidRPr="0048482F">
        <w:rPr>
          <w:color w:val="000000"/>
        </w:rPr>
        <w:t xml:space="preserve">For codebook based transmission, </w:t>
      </w:r>
      <w:ins w:id="5273" w:author="Mihai Enescu - after RAN1#93" w:date="2018-05-27T09:00:00Z">
        <w:r w:rsidR="00DB43CA">
          <w:rPr>
            <w:color w:val="000000"/>
          </w:rPr>
          <w:t xml:space="preserve">if PUSCH is scheduled by DCI format 0_1, </w:t>
        </w:r>
      </w:ins>
      <w:r w:rsidRPr="0048482F">
        <w:rPr>
          <w:color w:val="000000"/>
        </w:rPr>
        <w:t xml:space="preserve">the UE determines its PUSCH transmission precoder based on </w:t>
      </w:r>
      <w:r w:rsidR="00190CC8" w:rsidRPr="0048482F">
        <w:rPr>
          <w:color w:val="000000"/>
        </w:rPr>
        <w:t xml:space="preserve">SRI, </w:t>
      </w:r>
      <w:r w:rsidRPr="0048482F">
        <w:rPr>
          <w:color w:val="000000"/>
        </w:rPr>
        <w:t>T</w:t>
      </w:r>
      <w:del w:id="5274" w:author="Mihai Enescu - after RAN1#92bis" w:date="2018-05-03T11:32:00Z">
        <w:r w:rsidR="00190CC8" w:rsidRPr="0048482F" w:rsidDel="00317183">
          <w:rPr>
            <w:color w:val="000000"/>
          </w:rPr>
          <w:delText>R</w:delText>
        </w:r>
      </w:del>
      <w:ins w:id="5275" w:author="Mihai Enescu - after RAN1#92bis" w:date="2018-05-03T11:32:00Z">
        <w:r w:rsidR="00317183">
          <w:rPr>
            <w:color w:val="000000"/>
          </w:rPr>
          <w:t>PM</w:t>
        </w:r>
      </w:ins>
      <w:r w:rsidR="00190CC8" w:rsidRPr="0048482F">
        <w:rPr>
          <w:color w:val="000000"/>
        </w:rPr>
        <w:t xml:space="preserve">I and </w:t>
      </w:r>
      <w:ins w:id="5276" w:author="Mihai Enescu - after RAN1#92bis" w:date="2018-05-03T11:32:00Z">
        <w:r w:rsidR="00317183">
          <w:rPr>
            <w:color w:val="000000"/>
          </w:rPr>
          <w:t xml:space="preserve">the transmission rank </w:t>
        </w:r>
      </w:ins>
      <w:del w:id="5277" w:author="Mihai Enescu - after RAN1#92bis" w:date="2018-05-03T11:32:00Z">
        <w:r w:rsidR="00190CC8" w:rsidRPr="0048482F" w:rsidDel="00317183">
          <w:rPr>
            <w:color w:val="000000"/>
          </w:rPr>
          <w:delText>T</w:delText>
        </w:r>
        <w:r w:rsidRPr="0048482F" w:rsidDel="00317183">
          <w:rPr>
            <w:color w:val="000000"/>
          </w:rPr>
          <w:delText xml:space="preserve">PMI </w:delText>
        </w:r>
        <w:r w:rsidR="00280556" w:rsidRPr="0048482F" w:rsidDel="00317183">
          <w:rPr>
            <w:color w:val="000000"/>
          </w:rPr>
          <w:delText>field</w:delText>
        </w:r>
        <w:r w:rsidR="00190CC8" w:rsidRPr="0048482F" w:rsidDel="00317183">
          <w:rPr>
            <w:color w:val="000000"/>
          </w:rPr>
          <w:delText>s</w:delText>
        </w:r>
        <w:r w:rsidRPr="0048482F" w:rsidDel="00317183">
          <w:rPr>
            <w:color w:val="000000"/>
          </w:rPr>
          <w:delText xml:space="preserve"> </w:delText>
        </w:r>
      </w:del>
      <w:r w:rsidRPr="0048482F">
        <w:rPr>
          <w:color w:val="000000"/>
        </w:rPr>
        <w:t xml:space="preserve">from </w:t>
      </w:r>
      <w:r w:rsidR="00D44178" w:rsidRPr="0048482F">
        <w:rPr>
          <w:color w:val="000000"/>
        </w:rPr>
        <w:t xml:space="preserve">the </w:t>
      </w:r>
      <w:r w:rsidR="000B1689" w:rsidRPr="0048482F">
        <w:rPr>
          <w:color w:val="000000"/>
        </w:rPr>
        <w:t xml:space="preserve">DCI, </w:t>
      </w:r>
      <w:ins w:id="5278" w:author="Mihai Enescu - after RAN1#92bis" w:date="2018-05-03T11:32:00Z">
        <w:r w:rsidR="00317183" w:rsidRPr="00317183">
          <w:rPr>
            <w:color w:val="000000"/>
          </w:rPr>
          <w:t xml:space="preserve">given by DCI fields of SRS resource indicator and Precoding information and number of layers in subclause 7.3.1.1.2 of [TS 38.212], </w:t>
        </w:r>
      </w:ins>
      <w:r w:rsidR="000B1689" w:rsidRPr="0048482F">
        <w:rPr>
          <w:color w:val="000000"/>
        </w:rPr>
        <w:t xml:space="preserve">where the </w:t>
      </w:r>
      <w:r w:rsidR="000B1689" w:rsidRPr="0048482F">
        <w:rPr>
          <w:color w:val="000000"/>
        </w:rPr>
        <w:lastRenderedPageBreak/>
        <w:t xml:space="preserve">TPMI is used to indicate the </w:t>
      </w:r>
      <w:del w:id="5279" w:author="Mihai Enescu - after RAN1#92bis" w:date="2018-05-02T11:11:00Z">
        <w:r w:rsidR="000B1689" w:rsidRPr="0048482F" w:rsidDel="005C52CB">
          <w:rPr>
            <w:color w:val="000000"/>
          </w:rPr>
          <w:delText xml:space="preserve">preferred </w:delText>
        </w:r>
      </w:del>
      <w:r w:rsidR="000B1689" w:rsidRPr="0048482F">
        <w:rPr>
          <w:color w:val="000000"/>
        </w:rPr>
        <w:t xml:space="preserve">precoder </w:t>
      </w:r>
      <w:ins w:id="5280" w:author="Mihai Enescu - after RAN1#92bis" w:date="2018-05-02T11:11:00Z">
        <w:r w:rsidR="005C52CB">
          <w:rPr>
            <w:color w:val="000000"/>
          </w:rPr>
          <w:t xml:space="preserve">to be applied </w:t>
        </w:r>
      </w:ins>
      <w:r w:rsidR="000B1689" w:rsidRPr="0048482F">
        <w:rPr>
          <w:color w:val="000000"/>
        </w:rPr>
        <w:t xml:space="preserve">over the </w:t>
      </w:r>
      <w:del w:id="5281" w:author="Mihai Enescu - after RAN1#92bis" w:date="2018-05-03T11:33:00Z">
        <w:r w:rsidR="000B1689" w:rsidRPr="0048482F" w:rsidDel="00317183">
          <w:rPr>
            <w:color w:val="000000"/>
          </w:rPr>
          <w:delText xml:space="preserve">SRS </w:delText>
        </w:r>
      </w:del>
      <w:ins w:id="5282" w:author="Mihai Enescu - after RAN1#92bis" w:date="2018-05-03T11:33:00Z">
        <w:r w:rsidR="00317183">
          <w:rPr>
            <w:color w:val="000000"/>
          </w:rPr>
          <w:t>antenna</w:t>
        </w:r>
        <w:r w:rsidR="00317183" w:rsidRPr="0048482F">
          <w:rPr>
            <w:color w:val="000000"/>
          </w:rPr>
          <w:t xml:space="preserve"> </w:t>
        </w:r>
      </w:ins>
      <w:r w:rsidR="000B1689" w:rsidRPr="0048482F">
        <w:rPr>
          <w:color w:val="000000"/>
        </w:rPr>
        <w:t xml:space="preserve">ports </w:t>
      </w:r>
      <w:ins w:id="5283" w:author="Mihai Enescu - after RAN1#92bis" w:date="2018-05-03T11:33:00Z">
        <w:r w:rsidR="00317183">
          <w:rPr>
            <w:color w:val="000000"/>
          </w:rPr>
          <w:t>{0…</w:t>
        </w:r>
      </w:ins>
      <w:ins w:id="5284" w:author="Mihai Enescu - after RAN1#92bis" w:date="2018-05-03T11:34:00Z">
        <w:r w:rsidR="00317183" w:rsidRPr="00317183">
          <w:rPr>
            <w:i/>
            <w:color w:val="000000"/>
          </w:rPr>
          <w:t>ν</w:t>
        </w:r>
        <w:r w:rsidR="00317183">
          <w:rPr>
            <w:color w:val="000000"/>
          </w:rPr>
          <w:t>-1</w:t>
        </w:r>
      </w:ins>
      <w:ins w:id="5285" w:author="Mihai Enescu - after RAN1#92bis" w:date="2018-05-03T11:33:00Z">
        <w:r w:rsidR="00317183">
          <w:rPr>
            <w:color w:val="000000"/>
          </w:rPr>
          <w:t xml:space="preserve">} </w:t>
        </w:r>
      </w:ins>
      <w:del w:id="5286" w:author="Mihai Enescu - after RAN1#92bis" w:date="2018-05-03T11:34:00Z">
        <w:r w:rsidR="000B1689" w:rsidRPr="0048482F" w:rsidDel="00317183">
          <w:rPr>
            <w:color w:val="000000"/>
          </w:rPr>
          <w:delText xml:space="preserve">in </w:delText>
        </w:r>
      </w:del>
      <w:ins w:id="5287" w:author="Mihai Enescu - after RAN1#92bis" w:date="2018-05-03T11:34:00Z">
        <w:r w:rsidR="00317183">
          <w:rPr>
            <w:color w:val="000000"/>
          </w:rPr>
          <w:t xml:space="preserve">and that corresponds to </w:t>
        </w:r>
      </w:ins>
      <w:r w:rsidR="000B1689" w:rsidRPr="0048482F">
        <w:rPr>
          <w:color w:val="000000"/>
        </w:rPr>
        <w:t xml:space="preserve">the </w:t>
      </w:r>
      <w:del w:id="5288" w:author="Mihai Enescu - after RAN1#92bis" w:date="2018-05-03T11:34:00Z">
        <w:r w:rsidR="000B1689" w:rsidRPr="0048482F" w:rsidDel="00317183">
          <w:rPr>
            <w:color w:val="000000"/>
          </w:rPr>
          <w:delText xml:space="preserve">selected </w:delText>
        </w:r>
      </w:del>
      <w:r w:rsidR="000B1689" w:rsidRPr="0048482F">
        <w:rPr>
          <w:color w:val="000000"/>
        </w:rPr>
        <w:t xml:space="preserve">SRS resource </w:t>
      </w:r>
      <w:ins w:id="5289" w:author="Mihai Enescu - after RAN1#92bis" w:date="2018-05-03T11:34:00Z">
        <w:r w:rsidR="00B926C1">
          <w:rPr>
            <w:color w:val="000000"/>
          </w:rPr>
          <w:t xml:space="preserve">selected </w:t>
        </w:r>
      </w:ins>
      <w:r w:rsidR="000B1689" w:rsidRPr="0048482F">
        <w:rPr>
          <w:color w:val="000000"/>
        </w:rPr>
        <w:t>by the SRI when multiple SR</w:t>
      </w:r>
      <w:r w:rsidR="003C088C" w:rsidRPr="0048482F">
        <w:rPr>
          <w:color w:val="000000"/>
        </w:rPr>
        <w:t>S</w:t>
      </w:r>
      <w:r w:rsidR="00551C8C" w:rsidRPr="0048482F">
        <w:rPr>
          <w:color w:val="000000"/>
        </w:rPr>
        <w:t xml:space="preserve"> resources</w:t>
      </w:r>
      <w:r w:rsidR="000B1689" w:rsidRPr="0048482F">
        <w:rPr>
          <w:color w:val="000000"/>
        </w:rPr>
        <w:t xml:space="preserve"> are configured, or </w:t>
      </w:r>
      <w:r w:rsidR="00551C8C" w:rsidRPr="0048482F">
        <w:rPr>
          <w:color w:val="000000"/>
        </w:rPr>
        <w:t xml:space="preserve">if a single SRS resource is configured </w:t>
      </w:r>
      <w:r w:rsidR="007B4577" w:rsidRPr="0048482F">
        <w:rPr>
          <w:color w:val="000000"/>
        </w:rPr>
        <w:t xml:space="preserve">TPMI </w:t>
      </w:r>
      <w:r w:rsidR="000B1689" w:rsidRPr="0048482F">
        <w:rPr>
          <w:color w:val="000000"/>
        </w:rPr>
        <w:t xml:space="preserve">is used to indicate the </w:t>
      </w:r>
      <w:del w:id="5290" w:author="Mihai Enescu - after RAN1#92bis" w:date="2018-05-02T11:12:00Z">
        <w:r w:rsidR="000B1689" w:rsidRPr="0048482F" w:rsidDel="005C52CB">
          <w:rPr>
            <w:color w:val="000000"/>
          </w:rPr>
          <w:delText xml:space="preserve">preferred </w:delText>
        </w:r>
      </w:del>
      <w:r w:rsidR="000B1689" w:rsidRPr="0048482F">
        <w:rPr>
          <w:color w:val="000000"/>
        </w:rPr>
        <w:t xml:space="preserve">precoder </w:t>
      </w:r>
      <w:ins w:id="5291" w:author="Mihai Enescu - after RAN1#92bis" w:date="2018-05-02T11:12:00Z">
        <w:r w:rsidR="005C52CB">
          <w:rPr>
            <w:color w:val="000000"/>
          </w:rPr>
          <w:t xml:space="preserve">to be applied </w:t>
        </w:r>
      </w:ins>
      <w:r w:rsidR="000B1689" w:rsidRPr="0048482F">
        <w:rPr>
          <w:color w:val="000000"/>
        </w:rPr>
        <w:t xml:space="preserve">over the </w:t>
      </w:r>
      <w:del w:id="5292" w:author="Mihai Enescu - after RAN1#92bis" w:date="2018-05-03T11:35:00Z">
        <w:r w:rsidR="000B1689" w:rsidRPr="0048482F" w:rsidDel="00B926C1">
          <w:rPr>
            <w:color w:val="000000"/>
          </w:rPr>
          <w:delText xml:space="preserve">SRS </w:delText>
        </w:r>
      </w:del>
      <w:ins w:id="5293" w:author="Mihai Enescu - after RAN1#92bis" w:date="2018-05-03T11:35:00Z">
        <w:r w:rsidR="00B926C1">
          <w:rPr>
            <w:color w:val="000000"/>
          </w:rPr>
          <w:t>antenna</w:t>
        </w:r>
        <w:r w:rsidR="00B926C1" w:rsidRPr="0048482F">
          <w:rPr>
            <w:color w:val="000000"/>
          </w:rPr>
          <w:t xml:space="preserve"> </w:t>
        </w:r>
      </w:ins>
      <w:r w:rsidR="000B1689" w:rsidRPr="0048482F">
        <w:rPr>
          <w:color w:val="000000"/>
        </w:rPr>
        <w:t>ports</w:t>
      </w:r>
      <w:ins w:id="5294" w:author="Mihai Enescu - after RAN1#92bis" w:date="2018-05-03T11:35:00Z">
        <w:r w:rsidR="00B926C1">
          <w:rPr>
            <w:color w:val="000000"/>
          </w:rPr>
          <w:t xml:space="preserve"> {0…</w:t>
        </w:r>
        <w:r w:rsidR="00B926C1" w:rsidRPr="00317183">
          <w:rPr>
            <w:i/>
            <w:color w:val="000000"/>
          </w:rPr>
          <w:t>ν</w:t>
        </w:r>
        <w:r w:rsidR="00B926C1">
          <w:rPr>
            <w:color w:val="000000"/>
          </w:rPr>
          <w:t xml:space="preserve">-1} </w:t>
        </w:r>
      </w:ins>
      <w:ins w:id="5295" w:author="Mihai Enescu - after RAN1#93" w:date="2018-06-06T07:39:00Z">
        <w:r w:rsidR="00830369">
          <w:rPr>
            <w:color w:val="000000"/>
          </w:rPr>
          <w:t xml:space="preserve">and </w:t>
        </w:r>
      </w:ins>
      <w:ins w:id="5296" w:author="Mihai Enescu - after RAN1#92bis" w:date="2018-05-03T11:35:00Z">
        <w:r w:rsidR="00B926C1">
          <w:rPr>
            <w:color w:val="000000"/>
          </w:rPr>
          <w:t xml:space="preserve">that </w:t>
        </w:r>
      </w:ins>
      <w:ins w:id="5297" w:author="Mihai Enescu - after RAN1#92bis" w:date="2018-05-03T11:36:00Z">
        <w:r w:rsidR="00B926C1">
          <w:rPr>
            <w:color w:val="000000"/>
          </w:rPr>
          <w:t>correspond</w:t>
        </w:r>
      </w:ins>
      <w:ins w:id="5298" w:author="Mihai Enescu - after RAN1#93" w:date="2018-06-06T07:40:00Z">
        <w:r w:rsidR="00830369">
          <w:rPr>
            <w:color w:val="000000"/>
          </w:rPr>
          <w:t>s</w:t>
        </w:r>
      </w:ins>
      <w:ins w:id="5299" w:author="Mihai Enescu - after RAN1#92bis" w:date="2018-05-03T11:35:00Z">
        <w:r w:rsidR="00B926C1">
          <w:rPr>
            <w:color w:val="000000"/>
          </w:rPr>
          <w:t xml:space="preserve"> </w:t>
        </w:r>
      </w:ins>
      <w:ins w:id="5300" w:author="Mihai Enescu - after RAN1#92bis" w:date="2018-05-03T11:36:00Z">
        <w:r w:rsidR="00B926C1">
          <w:rPr>
            <w:color w:val="000000"/>
          </w:rPr>
          <w:t>to the SRS resource</w:t>
        </w:r>
      </w:ins>
      <w:r w:rsidR="000B1689" w:rsidRPr="0048482F">
        <w:rPr>
          <w:color w:val="000000"/>
        </w:rPr>
        <w:t>.</w:t>
      </w:r>
      <w:r w:rsidRPr="0048482F">
        <w:rPr>
          <w:color w:val="000000"/>
        </w:rPr>
        <w:t xml:space="preserve"> The transmission precoder is selected from the uplink codebook</w:t>
      </w:r>
      <w:ins w:id="5301" w:author="Mihai Enescu - after RAN1#92bis" w:date="2018-05-03T11:36:00Z">
        <w:r w:rsidR="00B926C1">
          <w:rPr>
            <w:color w:val="000000"/>
          </w:rPr>
          <w:t xml:space="preserve"> </w:t>
        </w:r>
        <w:r w:rsidR="00B926C1" w:rsidRPr="00B926C1">
          <w:rPr>
            <w:color w:val="000000"/>
          </w:rPr>
          <w:t xml:space="preserve">that has a number of antenna ports equal to higher layer parameter </w:t>
        </w:r>
        <w:r w:rsidR="00B926C1" w:rsidRPr="00B926C1">
          <w:rPr>
            <w:i/>
            <w:color w:val="000000"/>
          </w:rPr>
          <w:t>nrofSRS-Ports</w:t>
        </w:r>
        <w:r w:rsidR="00B926C1" w:rsidRPr="00B926C1">
          <w:rPr>
            <w:color w:val="000000"/>
          </w:rPr>
          <w:t xml:space="preserve"> in SRS-Config</w:t>
        </w:r>
      </w:ins>
      <w:r w:rsidRPr="0048482F">
        <w:rPr>
          <w:color w:val="000000"/>
        </w:rPr>
        <w:t xml:space="preserve">, as defined in Subclause 6.3.1.5 of </w:t>
      </w:r>
      <w:r w:rsidR="00CB47D7" w:rsidRPr="0048482F">
        <w:rPr>
          <w:color w:val="000000"/>
        </w:rPr>
        <w:t xml:space="preserve">[4, TS </w:t>
      </w:r>
      <w:r w:rsidRPr="0048482F">
        <w:rPr>
          <w:color w:val="000000"/>
        </w:rPr>
        <w:t>38.211].</w:t>
      </w:r>
      <w:r w:rsidR="00336CC1">
        <w:rPr>
          <w:color w:val="000000"/>
        </w:rPr>
        <w:t xml:space="preserve"> When the UE is configured with the higher layer parameter </w:t>
      </w:r>
      <w:ins w:id="5302" w:author="Mihai Enescu - after RAN1#92bis" w:date="2018-04-26T13:18:00Z">
        <w:r w:rsidR="00C838B4" w:rsidRPr="00C838B4">
          <w:rPr>
            <w:i/>
            <w:color w:val="000000"/>
          </w:rPr>
          <w:t>txConfig</w:t>
        </w:r>
      </w:ins>
      <w:del w:id="5303" w:author="Mihai Enescu - after RAN1#92bis" w:date="2018-04-26T13:18:00Z">
        <w:r w:rsidR="00336CC1" w:rsidRPr="00424D2A" w:rsidDel="00C838B4">
          <w:rPr>
            <w:i/>
            <w:color w:val="000000"/>
          </w:rPr>
          <w:delText>ulTxConfig</w:delText>
        </w:r>
      </w:del>
      <w:r w:rsidR="00336CC1">
        <w:rPr>
          <w:color w:val="000000"/>
        </w:rPr>
        <w:t xml:space="preserve"> set to </w:t>
      </w:r>
      <w:ins w:id="5304" w:author="Mihai Enescu - after RAN1#92bis" w:date="2018-04-25T18:02:00Z">
        <w:r w:rsidR="00AF547C">
          <w:rPr>
            <w:color w:val="000000"/>
          </w:rPr>
          <w:t>'</w:t>
        </w:r>
      </w:ins>
      <w:ins w:id="5305" w:author="Mihai Enescu - after RAN1#92bis" w:date="2018-04-26T13:18:00Z">
        <w:r w:rsidR="00C838B4">
          <w:rPr>
            <w:color w:val="000000"/>
          </w:rPr>
          <w:t>c</w:t>
        </w:r>
      </w:ins>
      <w:del w:id="5306" w:author="Mihai Enescu - after RAN1#92bis" w:date="2018-04-26T13:18:00Z">
        <w:r w:rsidR="00336CC1" w:rsidDel="00C838B4">
          <w:rPr>
            <w:color w:val="000000"/>
          </w:rPr>
          <w:delText>C</w:delText>
        </w:r>
      </w:del>
      <w:r w:rsidR="00336CC1">
        <w:rPr>
          <w:color w:val="000000"/>
        </w:rPr>
        <w:t>odebook</w:t>
      </w:r>
      <w:r w:rsidR="00AC4FE6">
        <w:rPr>
          <w:color w:val="000000"/>
        </w:rPr>
        <w:t>'</w:t>
      </w:r>
      <w:r w:rsidR="00336CC1">
        <w:rPr>
          <w:color w:val="000000"/>
        </w:rPr>
        <w:t xml:space="preserve">, the UE is configured with at least one SRS resource. </w:t>
      </w:r>
      <w:bookmarkStart w:id="5307" w:name="_Hlk508460611"/>
      <w:r w:rsidR="00336CC1" w:rsidRPr="00EE09A2">
        <w:rPr>
          <w:color w:val="000000"/>
        </w:rPr>
        <w:t xml:space="preserve">The indicated SRI </w:t>
      </w:r>
      <w:r w:rsidR="00336CC1">
        <w:rPr>
          <w:color w:val="000000"/>
        </w:rPr>
        <w:t xml:space="preserve">in slot </w:t>
      </w:r>
      <w:r w:rsidR="00336CC1" w:rsidRPr="000A4735">
        <w:rPr>
          <w:i/>
          <w:color w:val="000000"/>
        </w:rPr>
        <w:t>n</w:t>
      </w:r>
      <w:r w:rsidR="00336CC1">
        <w:rPr>
          <w:color w:val="000000"/>
        </w:rPr>
        <w:t xml:space="preserve"> </w:t>
      </w:r>
      <w:r w:rsidR="00336CC1" w:rsidRPr="00EE09A2">
        <w:rPr>
          <w:color w:val="000000"/>
        </w:rPr>
        <w:t>is associated with the most recent transmission of SRS resource identified by the SRI</w:t>
      </w:r>
      <w:r w:rsidR="00336CC1">
        <w:rPr>
          <w:color w:val="000000"/>
        </w:rPr>
        <w:t xml:space="preserve">, where the SRS resource is prior to the PDCCH carrying the SRI before slot </w:t>
      </w:r>
      <w:r w:rsidR="00336CC1" w:rsidRPr="000A4735">
        <w:rPr>
          <w:i/>
          <w:color w:val="000000"/>
        </w:rPr>
        <w:t>n</w:t>
      </w:r>
      <w:r w:rsidR="00336CC1">
        <w:rPr>
          <w:color w:val="000000"/>
        </w:rPr>
        <w:t>.</w:t>
      </w:r>
      <w:bookmarkEnd w:id="5307"/>
    </w:p>
    <w:p w14:paraId="6FE88790" w14:textId="7D426017" w:rsidR="00F42EAC" w:rsidRPr="0048482F" w:rsidRDefault="00F42EAC" w:rsidP="00BC64BD">
      <w:pPr>
        <w:rPr>
          <w:color w:val="000000"/>
        </w:rPr>
      </w:pPr>
      <w:r w:rsidRPr="0048482F">
        <w:rPr>
          <w:color w:val="000000"/>
        </w:rPr>
        <w:t xml:space="preserve">For codebook based transmission, the UE determines its codebook subsets based on TPMI and upon the reception of higher layer parameter </w:t>
      </w:r>
      <w:bookmarkStart w:id="5308" w:name="_Hlk512442647"/>
      <w:ins w:id="5309" w:author="Mihai Enescu - after RAN1#92bis" w:date="2018-04-25T18:03:00Z">
        <w:r w:rsidR="00AF547C" w:rsidRPr="00AF547C">
          <w:rPr>
            <w:i/>
          </w:rPr>
          <w:t>codebookSubset</w:t>
        </w:r>
        <w:bookmarkEnd w:id="5308"/>
        <w:r w:rsidR="00AF547C" w:rsidRPr="00AF547C">
          <w:rPr>
            <w:i/>
          </w:rPr>
          <w:t xml:space="preserve"> </w:t>
        </w:r>
      </w:ins>
      <w:ins w:id="5310" w:author="Mihai Enescu - after RAN1#92bis" w:date="2018-04-26T13:21:00Z">
        <w:r w:rsidR="00C838B4">
          <w:t>in</w:t>
        </w:r>
      </w:ins>
      <w:ins w:id="5311" w:author="Mihai Enescu - after RAN1#92bis" w:date="2018-04-25T18:03:00Z">
        <w:r w:rsidR="00AF547C">
          <w:t xml:space="preserve"> </w:t>
        </w:r>
        <w:bookmarkStart w:id="5312" w:name="_Hlk512442667"/>
        <w:r w:rsidR="00AF547C" w:rsidRPr="00F35584">
          <w:rPr>
            <w:i/>
          </w:rPr>
          <w:t>PUSCH-Config</w:t>
        </w:r>
        <w:bookmarkEnd w:id="5312"/>
        <w:r w:rsidR="00AF547C" w:rsidRPr="0048482F" w:rsidDel="00AF547C">
          <w:rPr>
            <w:i/>
            <w:color w:val="000000"/>
          </w:rPr>
          <w:t xml:space="preserve"> </w:t>
        </w:r>
      </w:ins>
      <w:del w:id="5313" w:author="Mihai Enescu - after RAN1#92bis" w:date="2018-04-25T18:03:00Z">
        <w:r w:rsidRPr="0048482F" w:rsidDel="00AF547C">
          <w:rPr>
            <w:i/>
            <w:color w:val="000000"/>
          </w:rPr>
          <w:delText>ULCodebookSubset</w:delText>
        </w:r>
      </w:del>
      <w:r w:rsidRPr="0048482F">
        <w:rPr>
          <w:color w:val="000000"/>
        </w:rPr>
        <w:t xml:space="preserve"> which may be configured with </w:t>
      </w:r>
      <w:ins w:id="5314" w:author="Mihai Enescu - after RAN1#92bis" w:date="2018-04-25T18:04:00Z">
        <w:r w:rsidR="00AF547C">
          <w:rPr>
            <w:rFonts w:eastAsia="Malgun Gothic"/>
            <w:i/>
            <w:lang w:eastAsia="zh-CN"/>
          </w:rPr>
          <w:t>'</w:t>
        </w:r>
      </w:ins>
      <w:r w:rsidR="00336CC1" w:rsidRPr="00573E55">
        <w:rPr>
          <w:rFonts w:eastAsia="Malgun Gothic"/>
          <w:lang w:eastAsia="zh-CN"/>
        </w:rPr>
        <w:t>fullAndPartialAndNonCoherent</w:t>
      </w:r>
      <w:r w:rsidR="00AC4FE6">
        <w:rPr>
          <w:rFonts w:eastAsia="Malgun Gothic"/>
          <w:i/>
          <w:lang w:eastAsia="zh-CN"/>
        </w:rPr>
        <w:t>'</w:t>
      </w:r>
      <w:r w:rsidRPr="0048482F">
        <w:rPr>
          <w:color w:val="000000"/>
        </w:rPr>
        <w:t xml:space="preserve">, </w:t>
      </w:r>
      <w:r w:rsidR="001477E7" w:rsidRPr="0048482F">
        <w:rPr>
          <w:color w:val="000000"/>
        </w:rPr>
        <w:t xml:space="preserve">or </w:t>
      </w:r>
      <w:ins w:id="5315" w:author="Mihai Enescu - after RAN1#92bis" w:date="2018-04-25T18:04:00Z">
        <w:r w:rsidR="00AF547C">
          <w:rPr>
            <w:rFonts w:eastAsia="Malgun Gothic"/>
            <w:i/>
            <w:lang w:eastAsia="zh-CN"/>
          </w:rPr>
          <w:t>'</w:t>
        </w:r>
      </w:ins>
      <w:r w:rsidR="00336CC1" w:rsidRPr="00777ECF">
        <w:rPr>
          <w:lang w:eastAsia="zh-CN"/>
        </w:rPr>
        <w:t>partialAndNonCoherent</w:t>
      </w:r>
      <w:r w:rsidR="00AC4FE6">
        <w:rPr>
          <w:i/>
          <w:lang w:eastAsia="zh-CN"/>
        </w:rPr>
        <w:t>'</w:t>
      </w:r>
      <w:r w:rsidR="00336CC1" w:rsidDel="00233658">
        <w:rPr>
          <w:color w:val="000000"/>
        </w:rPr>
        <w:t xml:space="preserve"> </w:t>
      </w:r>
      <w:r w:rsidR="00BF1B45">
        <w:rPr>
          <w:color w:val="000000"/>
        </w:rPr>
        <w:t>, or '</w:t>
      </w:r>
      <w:ins w:id="5316" w:author="Mihai Enescu - after RAN1#92bis" w:date="2018-04-26T13:20:00Z">
        <w:r w:rsidR="00C838B4">
          <w:rPr>
            <w:color w:val="000000"/>
          </w:rPr>
          <w:t>n</w:t>
        </w:r>
      </w:ins>
      <w:del w:id="5317" w:author="Mihai Enescu - after RAN1#92bis" w:date="2018-04-26T13:20:00Z">
        <w:r w:rsidR="00BF1B45" w:rsidDel="00C838B4">
          <w:rPr>
            <w:color w:val="000000"/>
          </w:rPr>
          <w:delText>N</w:delText>
        </w:r>
      </w:del>
      <w:r w:rsidR="00BF1B45">
        <w:rPr>
          <w:color w:val="000000"/>
        </w:rPr>
        <w:t>on</w:t>
      </w:r>
      <w:del w:id="5318" w:author="Mihai Enescu - after RAN1#92bis" w:date="2018-04-26T13:20:00Z">
        <w:r w:rsidR="00BF1B45" w:rsidDel="00C838B4">
          <w:rPr>
            <w:color w:val="000000"/>
          </w:rPr>
          <w:delText>-</w:delText>
        </w:r>
      </w:del>
      <w:r w:rsidR="00BF1B45">
        <w:rPr>
          <w:color w:val="000000"/>
        </w:rPr>
        <w:t>Coherent'</w:t>
      </w:r>
      <w:r w:rsidRPr="0048482F">
        <w:rPr>
          <w:color w:val="000000"/>
        </w:rPr>
        <w:t xml:space="preserve"> depending on the UE capability.</w:t>
      </w:r>
      <w:r w:rsidR="00B45688" w:rsidRPr="0048482F">
        <w:rPr>
          <w:color w:val="000000"/>
        </w:rPr>
        <w:t xml:space="preserve"> The maximum transmission rank may be configured by the higher parameter </w:t>
      </w:r>
      <w:ins w:id="5319" w:author="Mihai Enescu - after RAN1#92bis" w:date="2018-04-25T18:04:00Z">
        <w:r w:rsidR="00AF547C" w:rsidRPr="00AF547C">
          <w:rPr>
            <w:i/>
          </w:rPr>
          <w:t>maxRank</w:t>
        </w:r>
        <w:r w:rsidR="00AF547C">
          <w:t xml:space="preserve"> </w:t>
        </w:r>
      </w:ins>
      <w:ins w:id="5320" w:author="Mihai Enescu - after RAN1#92bis" w:date="2018-04-26T13:21:00Z">
        <w:r w:rsidR="00C838B4">
          <w:t>in</w:t>
        </w:r>
      </w:ins>
      <w:ins w:id="5321" w:author="Mihai Enescu - after RAN1#92bis" w:date="2018-04-25T18:04:00Z">
        <w:r w:rsidR="00AF547C">
          <w:t xml:space="preserve"> </w:t>
        </w:r>
        <w:r w:rsidR="00AF547C" w:rsidRPr="00F35584">
          <w:rPr>
            <w:i/>
          </w:rPr>
          <w:t>PUSCH-Config</w:t>
        </w:r>
        <w:r w:rsidR="00AF547C" w:rsidRPr="0048482F" w:rsidDel="00AF547C">
          <w:rPr>
            <w:i/>
            <w:color w:val="000000"/>
          </w:rPr>
          <w:t xml:space="preserve"> </w:t>
        </w:r>
      </w:ins>
      <w:del w:id="5322" w:author="Mihai Enescu - after RAN1#92bis" w:date="2018-04-25T18:04:00Z">
        <w:r w:rsidR="00B45688" w:rsidRPr="0048482F" w:rsidDel="00AF547C">
          <w:rPr>
            <w:i/>
            <w:color w:val="000000"/>
          </w:rPr>
          <w:delText>ULmaxRank</w:delText>
        </w:r>
      </w:del>
      <w:r w:rsidR="00B45688" w:rsidRPr="0048482F">
        <w:rPr>
          <w:i/>
          <w:color w:val="000000"/>
        </w:rPr>
        <w:t>.</w:t>
      </w:r>
    </w:p>
    <w:p w14:paraId="46A5A44F" w14:textId="117A8CCD" w:rsidR="00F42EAC" w:rsidRPr="0048482F" w:rsidRDefault="00B45688" w:rsidP="00BC64BD">
      <w:pPr>
        <w:rPr>
          <w:color w:val="000000"/>
        </w:rPr>
      </w:pPr>
      <w:r w:rsidRPr="0048482F">
        <w:rPr>
          <w:color w:val="000000"/>
        </w:rPr>
        <w:t xml:space="preserve">A UE reporting its UE capability of </w:t>
      </w:r>
      <w:ins w:id="5323" w:author="Mihai Enescu - after RAN1#92bis" w:date="2018-04-25T18:05:00Z">
        <w:r w:rsidR="00AF547C">
          <w:rPr>
            <w:color w:val="000000"/>
          </w:rPr>
          <w:t>'</w:t>
        </w:r>
      </w:ins>
      <w:r w:rsidR="00336CC1" w:rsidRPr="00777ECF">
        <w:rPr>
          <w:lang w:eastAsia="zh-CN"/>
        </w:rPr>
        <w:t>partialAndNonCoherent</w:t>
      </w:r>
      <w:r w:rsidR="009B18F9">
        <w:rPr>
          <w:color w:val="000000"/>
        </w:rPr>
        <w:t>'</w:t>
      </w:r>
      <w:r w:rsidRPr="0048482F">
        <w:rPr>
          <w:color w:val="000000"/>
        </w:rPr>
        <w:t xml:space="preserve"> transmission </w:t>
      </w:r>
      <w:r w:rsidR="00E43D85" w:rsidRPr="0048482F">
        <w:rPr>
          <w:color w:val="000000"/>
        </w:rPr>
        <w:t xml:space="preserve">shall not expect to be configured by </w:t>
      </w:r>
      <w:ins w:id="5324" w:author="Mihai Enescu - after RAN1#92bis" w:date="2018-04-25T18:05:00Z">
        <w:r w:rsidR="00AF547C" w:rsidRPr="00AF547C">
          <w:rPr>
            <w:i/>
          </w:rPr>
          <w:t>codebookSubset</w:t>
        </w:r>
      </w:ins>
      <w:del w:id="5325" w:author="Mihai Enescu - after RAN1#92bis" w:date="2018-04-25T18:05:00Z">
        <w:r w:rsidR="00E43D85" w:rsidRPr="0048482F" w:rsidDel="00AF547C">
          <w:rPr>
            <w:color w:val="000000"/>
          </w:rPr>
          <w:delText>ULCodebookSubset</w:delText>
        </w:r>
      </w:del>
      <w:r w:rsidR="00E43D85" w:rsidRPr="0048482F">
        <w:rPr>
          <w:color w:val="000000"/>
        </w:rPr>
        <w:t xml:space="preserve"> with </w:t>
      </w:r>
      <w:ins w:id="5326" w:author="Mihai Enescu - after RAN1#92bis" w:date="2018-04-25T18:05:00Z">
        <w:r w:rsidR="00AF547C">
          <w:rPr>
            <w:color w:val="000000"/>
          </w:rPr>
          <w:t>'</w:t>
        </w:r>
      </w:ins>
      <w:r w:rsidR="00336CC1" w:rsidRPr="00777ECF">
        <w:rPr>
          <w:rFonts w:eastAsia="Malgun Gothic"/>
          <w:lang w:eastAsia="zh-CN"/>
        </w:rPr>
        <w:t>fullAndPartialAndNonCoherent</w:t>
      </w:r>
      <w:r w:rsidR="00AC4FE6">
        <w:rPr>
          <w:rFonts w:eastAsia="Malgun Gothic"/>
          <w:i/>
          <w:lang w:eastAsia="zh-CN"/>
        </w:rPr>
        <w:t>'</w:t>
      </w:r>
      <w:r w:rsidR="00E43D85" w:rsidRPr="0048482F">
        <w:rPr>
          <w:color w:val="000000"/>
        </w:rPr>
        <w:t xml:space="preserve">. </w:t>
      </w:r>
    </w:p>
    <w:p w14:paraId="5B9D546C" w14:textId="7751AE83" w:rsidR="00336CC1" w:rsidRDefault="00E43D85" w:rsidP="00336CC1">
      <w:pPr>
        <w:rPr>
          <w:color w:val="000000"/>
        </w:rPr>
      </w:pPr>
      <w:r w:rsidRPr="0048482F">
        <w:rPr>
          <w:color w:val="000000"/>
        </w:rPr>
        <w:t xml:space="preserve">A UE reporting its UE capability of </w:t>
      </w:r>
      <w:r w:rsidR="009B18F9">
        <w:rPr>
          <w:color w:val="000000"/>
        </w:rPr>
        <w:t>'</w:t>
      </w:r>
      <w:r w:rsidRPr="0048482F">
        <w:rPr>
          <w:color w:val="000000"/>
        </w:rPr>
        <w:t>Non-Coherent</w:t>
      </w:r>
      <w:r w:rsidR="009B18F9">
        <w:rPr>
          <w:color w:val="000000"/>
        </w:rPr>
        <w:t>'</w:t>
      </w:r>
      <w:r w:rsidRPr="0048482F">
        <w:rPr>
          <w:color w:val="000000"/>
        </w:rPr>
        <w:t xml:space="preserve"> transmission shall not expect to be configured by </w:t>
      </w:r>
      <w:ins w:id="5327" w:author="Mihai Enescu - after RAN1#92bis" w:date="2018-04-25T18:05:00Z">
        <w:r w:rsidR="00AF547C" w:rsidRPr="00AF547C">
          <w:rPr>
            <w:i/>
          </w:rPr>
          <w:t>codebookSubset</w:t>
        </w:r>
      </w:ins>
      <w:del w:id="5328" w:author="Mihai Enescu - after RAN1#92bis" w:date="2018-04-25T18:05:00Z">
        <w:r w:rsidRPr="0048482F" w:rsidDel="00AF547C">
          <w:rPr>
            <w:color w:val="000000"/>
          </w:rPr>
          <w:delText>ULCodebookSubset</w:delText>
        </w:r>
      </w:del>
      <w:r w:rsidRPr="0048482F">
        <w:rPr>
          <w:color w:val="000000"/>
        </w:rPr>
        <w:t xml:space="preserve"> with </w:t>
      </w:r>
      <w:ins w:id="5329" w:author="Mihai Enescu - after RAN1#92bis" w:date="2018-04-25T18:06:00Z">
        <w:r w:rsidR="00AF547C">
          <w:rPr>
            <w:rFonts w:eastAsia="Malgun Gothic"/>
            <w:i/>
            <w:lang w:eastAsia="zh-CN"/>
          </w:rPr>
          <w:t>'</w:t>
        </w:r>
      </w:ins>
      <w:r w:rsidR="00336CC1" w:rsidRPr="00777ECF">
        <w:rPr>
          <w:rFonts w:eastAsia="Malgun Gothic"/>
          <w:lang w:eastAsia="zh-CN"/>
        </w:rPr>
        <w:t>fullAndPartialAndNonCoherent</w:t>
      </w:r>
      <w:r w:rsidR="00AC4FE6">
        <w:rPr>
          <w:rFonts w:eastAsia="Malgun Gothic"/>
          <w:i/>
          <w:lang w:eastAsia="zh-CN"/>
        </w:rPr>
        <w:t>'</w:t>
      </w:r>
      <w:r w:rsidR="00336CC1" w:rsidDel="00233658">
        <w:rPr>
          <w:color w:val="000000"/>
        </w:rPr>
        <w:t xml:space="preserve"> </w:t>
      </w:r>
      <w:r w:rsidRPr="0048482F">
        <w:rPr>
          <w:color w:val="000000"/>
        </w:rPr>
        <w:t xml:space="preserve">or with </w:t>
      </w:r>
      <w:ins w:id="5330" w:author="Mihai Enescu - after RAN1#92bis" w:date="2018-04-25T18:06:00Z">
        <w:r w:rsidR="00AF547C">
          <w:rPr>
            <w:rFonts w:eastAsia="Malgun Gothic"/>
            <w:i/>
            <w:lang w:eastAsia="zh-CN"/>
          </w:rPr>
          <w:t>'</w:t>
        </w:r>
      </w:ins>
      <w:r w:rsidR="00336CC1" w:rsidRPr="00777ECF">
        <w:rPr>
          <w:lang w:eastAsia="zh-CN"/>
        </w:rPr>
        <w:t>partialAndNonCoherent</w:t>
      </w:r>
      <w:r w:rsidR="00336CC1" w:rsidRPr="00777ECF" w:rsidDel="00233658">
        <w:rPr>
          <w:strike/>
          <w:color w:val="000000"/>
        </w:rPr>
        <w:t xml:space="preserve"> </w:t>
      </w:r>
      <w:r w:rsidR="009B18F9">
        <w:rPr>
          <w:color w:val="000000"/>
        </w:rPr>
        <w:t>'</w:t>
      </w:r>
      <w:r w:rsidRPr="0048482F">
        <w:rPr>
          <w:color w:val="000000"/>
        </w:rPr>
        <w:t>.</w:t>
      </w:r>
    </w:p>
    <w:p w14:paraId="3DBC9863" w14:textId="7561D015" w:rsidR="00E43D85" w:rsidRPr="0048482F" w:rsidRDefault="00336CC1" w:rsidP="00336CC1">
      <w:pPr>
        <w:rPr>
          <w:color w:val="000000"/>
        </w:rPr>
      </w:pPr>
      <w:r w:rsidRPr="00EE09A2">
        <w:rPr>
          <w:color w:val="000000"/>
        </w:rPr>
        <w:t xml:space="preserve">A UE shall not expect to be configured </w:t>
      </w:r>
      <w:r>
        <w:rPr>
          <w:color w:val="000000"/>
        </w:rPr>
        <w:t>with the higher layer parameter</w:t>
      </w:r>
      <w:r w:rsidRPr="00EE09A2">
        <w:rPr>
          <w:color w:val="000000"/>
        </w:rPr>
        <w:t xml:space="preserve"> </w:t>
      </w:r>
      <w:ins w:id="5331" w:author="Mihai Enescu - after RAN1#92bis" w:date="2018-04-25T18:06:00Z">
        <w:r w:rsidR="00AF547C" w:rsidRPr="00AF547C">
          <w:rPr>
            <w:i/>
          </w:rPr>
          <w:t>codebookSubset</w:t>
        </w:r>
      </w:ins>
      <w:del w:id="5332" w:author="Mihai Enescu - after RAN1#92bis" w:date="2018-04-25T18:06:00Z">
        <w:r w:rsidRPr="00EE09A2" w:rsidDel="00AF547C">
          <w:rPr>
            <w:i/>
            <w:color w:val="000000"/>
          </w:rPr>
          <w:delText>ULCodebookSubset</w:delText>
        </w:r>
      </w:del>
      <w:r w:rsidRPr="00EE09A2">
        <w:rPr>
          <w:color w:val="000000"/>
        </w:rPr>
        <w:t xml:space="preserve"> </w:t>
      </w:r>
      <w:r>
        <w:rPr>
          <w:color w:val="000000"/>
        </w:rPr>
        <w:t xml:space="preserve">set to </w:t>
      </w:r>
      <w:ins w:id="5333" w:author="Mihai Enescu - after RAN1#92bis" w:date="2018-04-25T18:06:00Z">
        <w:r w:rsidR="00AF547C">
          <w:rPr>
            <w:rFonts w:eastAsia="Malgun Gothic"/>
            <w:i/>
            <w:lang w:eastAsia="zh-CN"/>
          </w:rPr>
          <w:t>'</w:t>
        </w:r>
      </w:ins>
      <w:r>
        <w:rPr>
          <w:color w:val="000000"/>
        </w:rPr>
        <w:t>partialAndNonCoherent</w:t>
      </w:r>
      <w:r w:rsidR="00AC4FE6">
        <w:rPr>
          <w:color w:val="000000"/>
        </w:rPr>
        <w:t>'</w:t>
      </w:r>
      <w:r>
        <w:rPr>
          <w:color w:val="000000"/>
        </w:rPr>
        <w:t xml:space="preserve"> when </w:t>
      </w:r>
      <w:ins w:id="5334" w:author="Mihai Enescu - after RAN1#92bis" w:date="2018-05-02T11:09:00Z">
        <w:r w:rsidR="005C52CB" w:rsidRPr="005C52CB">
          <w:rPr>
            <w:color w:val="000000"/>
          </w:rPr>
          <w:t xml:space="preserve">higher layer parameter </w:t>
        </w:r>
        <w:r w:rsidR="005C52CB" w:rsidRPr="00317183">
          <w:rPr>
            <w:i/>
            <w:color w:val="000000"/>
          </w:rPr>
          <w:t>nrofSRS-Ports</w:t>
        </w:r>
        <w:r w:rsidR="005C52CB" w:rsidRPr="005C52CB">
          <w:rPr>
            <w:color w:val="000000"/>
          </w:rPr>
          <w:t xml:space="preserve"> in </w:t>
        </w:r>
      </w:ins>
      <w:ins w:id="5335" w:author="Mihai Enescu - after RAN1#93" w:date="2018-06-06T07:40:00Z">
        <w:r w:rsidR="00830369">
          <w:rPr>
            <w:color w:val="000000"/>
          </w:rPr>
          <w:t xml:space="preserve">an </w:t>
        </w:r>
      </w:ins>
      <w:ins w:id="5336" w:author="Mihai Enescu - after RAN1#93" w:date="2018-05-27T09:02:00Z">
        <w:r w:rsidR="00CB2355" w:rsidRPr="00CB2355">
          <w:rPr>
            <w:i/>
            <w:color w:val="000000"/>
          </w:rPr>
          <w:t>SRS-ResourceSet</w:t>
        </w:r>
        <w:r w:rsidR="00CB2355">
          <w:rPr>
            <w:color w:val="000000"/>
          </w:rPr>
          <w:t xml:space="preserve"> </w:t>
        </w:r>
      </w:ins>
      <w:ins w:id="5337" w:author="Mihai Enescu - after RAN1#93" w:date="2018-05-27T09:49:00Z">
        <w:r w:rsidR="00B10860">
          <w:rPr>
            <w:color w:val="000000"/>
          </w:rPr>
          <w:t xml:space="preserve">with </w:t>
        </w:r>
        <w:r w:rsidR="00B10860" w:rsidRPr="009A5EB4">
          <w:rPr>
            <w:i/>
            <w:color w:val="000000"/>
          </w:rPr>
          <w:t>usage</w:t>
        </w:r>
        <w:r w:rsidR="00B10860">
          <w:rPr>
            <w:color w:val="000000"/>
          </w:rPr>
          <w:t xml:space="preserve"> </w:t>
        </w:r>
      </w:ins>
      <w:ins w:id="5338" w:author="Mihai Enescu - after RAN1#93" w:date="2018-05-27T09:02:00Z">
        <w:r w:rsidR="00CB2355">
          <w:rPr>
            <w:color w:val="000000"/>
          </w:rPr>
          <w:t>set to ‘codeBook’</w:t>
        </w:r>
      </w:ins>
      <w:ins w:id="5339" w:author="Mihai Enescu - after RAN1#92bis" w:date="2018-05-02T11:09:00Z">
        <w:del w:id="5340" w:author="Mihai Enescu - after RAN1#93" w:date="2018-05-27T09:02:00Z">
          <w:r w:rsidR="005C52CB" w:rsidRPr="005C52CB" w:rsidDel="00CB2355">
            <w:rPr>
              <w:color w:val="000000"/>
            </w:rPr>
            <w:delText>SRS-Config</w:delText>
          </w:r>
        </w:del>
        <w:r w:rsidR="005C52CB" w:rsidRPr="005C52CB">
          <w:rPr>
            <w:color w:val="000000"/>
          </w:rPr>
          <w:t xml:space="preserve"> indicates</w:t>
        </w:r>
        <w:r w:rsidR="005C52CB">
          <w:rPr>
            <w:color w:val="000000"/>
          </w:rPr>
          <w:t xml:space="preserve"> </w:t>
        </w:r>
      </w:ins>
      <w:ins w:id="5341" w:author="Mihai Enescu - after RAN1#93" w:date="2018-05-27T09:05:00Z">
        <w:r w:rsidR="00AE519A">
          <w:rPr>
            <w:color w:val="000000"/>
          </w:rPr>
          <w:t xml:space="preserve">that </w:t>
        </w:r>
      </w:ins>
      <w:r>
        <w:rPr>
          <w:color w:val="000000"/>
        </w:rPr>
        <w:t>two</w:t>
      </w:r>
      <w:r w:rsidRPr="00EE09A2">
        <w:rPr>
          <w:color w:val="000000"/>
        </w:rPr>
        <w:t xml:space="preserve"> </w:t>
      </w:r>
      <w:del w:id="5342" w:author="Mihai Enescu - after RAN1#92bis" w:date="2018-05-02T11:09:00Z">
        <w:r w:rsidDel="005C52CB">
          <w:rPr>
            <w:color w:val="000000"/>
          </w:rPr>
          <w:delText>[</w:delText>
        </w:r>
      </w:del>
      <w:r>
        <w:rPr>
          <w:color w:val="000000"/>
        </w:rPr>
        <w:t>SRS</w:t>
      </w:r>
      <w:del w:id="5343" w:author="Mihai Enescu - after RAN1#92bis" w:date="2018-05-02T11:09:00Z">
        <w:r w:rsidDel="005C52CB">
          <w:rPr>
            <w:color w:val="000000"/>
          </w:rPr>
          <w:delText>]</w:delText>
        </w:r>
      </w:del>
      <w:r>
        <w:rPr>
          <w:color w:val="000000"/>
        </w:rPr>
        <w:t xml:space="preserve"> </w:t>
      </w:r>
      <w:r w:rsidRPr="00EE09A2">
        <w:rPr>
          <w:color w:val="000000"/>
        </w:rPr>
        <w:t>antenna ports are configured.</w:t>
      </w:r>
    </w:p>
    <w:p w14:paraId="072EF00D" w14:textId="1C9C8C68" w:rsidR="00336CC1" w:rsidRDefault="00E43D85" w:rsidP="00336CC1">
      <w:pPr>
        <w:rPr>
          <w:color w:val="000000"/>
        </w:rPr>
      </w:pPr>
      <w:r w:rsidRPr="0048482F">
        <w:rPr>
          <w:color w:val="000000"/>
        </w:rPr>
        <w:t xml:space="preserve">For codebook based transmission, the UE may be configured with a single </w:t>
      </w:r>
      <w:ins w:id="5344" w:author="Mihai Enescu - after RAN1#93" w:date="2018-05-27T09:03:00Z">
        <w:r w:rsidR="00AE519A" w:rsidRPr="00AE519A">
          <w:rPr>
            <w:i/>
            <w:color w:val="000000"/>
          </w:rPr>
          <w:t>SRS-ResourceSet</w:t>
        </w:r>
        <w:r w:rsidR="00AE519A">
          <w:rPr>
            <w:color w:val="000000"/>
          </w:rPr>
          <w:t xml:space="preserve"> </w:t>
        </w:r>
      </w:ins>
      <w:ins w:id="5345" w:author="Mihai Enescu - after RAN1#93" w:date="2018-05-27T09:04:00Z">
        <w:r w:rsidR="00AE519A">
          <w:rPr>
            <w:color w:val="000000"/>
          </w:rPr>
          <w:t xml:space="preserve">set to ‘codeBook’ </w:t>
        </w:r>
      </w:ins>
      <w:del w:id="5346" w:author="Mihai Enescu - after RAN1#93" w:date="2018-05-27T09:05:00Z">
        <w:r w:rsidRPr="0048482F" w:rsidDel="00AE519A">
          <w:rPr>
            <w:color w:val="000000"/>
          </w:rPr>
          <w:delText xml:space="preserve">SRS resource </w:delText>
        </w:r>
        <w:r w:rsidR="00AD24A5" w:rsidRPr="0048482F" w:rsidDel="00AE519A">
          <w:rPr>
            <w:color w:val="000000"/>
          </w:rPr>
          <w:delText xml:space="preserve">set </w:delText>
        </w:r>
      </w:del>
      <w:r w:rsidRPr="0048482F">
        <w:rPr>
          <w:color w:val="000000"/>
        </w:rPr>
        <w:t>and only one SRS resource can be indicated based on the SRI from within the SRS resource set. The maximum number of configured SRS resource</w:t>
      </w:r>
      <w:r w:rsidR="00B04B51" w:rsidRPr="0048482F">
        <w:rPr>
          <w:color w:val="000000"/>
        </w:rPr>
        <w:t>s</w:t>
      </w:r>
      <w:r w:rsidRPr="0048482F">
        <w:rPr>
          <w:color w:val="000000"/>
        </w:rPr>
        <w:t xml:space="preserve"> </w:t>
      </w:r>
      <w:r w:rsidR="00AD24A5" w:rsidRPr="0048482F">
        <w:rPr>
          <w:color w:val="000000"/>
          <w:lang w:val="en-US"/>
        </w:rPr>
        <w:t xml:space="preserve">for codebook based transmission </w:t>
      </w:r>
      <w:r w:rsidRPr="0048482F">
        <w:rPr>
          <w:color w:val="000000"/>
        </w:rPr>
        <w:t>is 2.</w:t>
      </w:r>
      <w:r w:rsidR="00B04B51" w:rsidRPr="0048482F">
        <w:rPr>
          <w:color w:val="000000"/>
        </w:rPr>
        <w:t xml:space="preserve"> </w:t>
      </w:r>
      <w:ins w:id="5347" w:author="Mihai Enescu - after RAN1#92bis" w:date="2018-04-27T11:53:00Z">
        <w:r w:rsidR="00810FCF" w:rsidRPr="00810FCF">
          <w:rPr>
            <w:color w:val="000000"/>
          </w:rPr>
          <w:t xml:space="preserve">If </w:t>
        </w:r>
        <w:del w:id="5348" w:author="Mihai Enescu - after RAN1#93" w:date="2018-06-06T07:41:00Z">
          <w:r w:rsidR="00810FCF" w:rsidRPr="00810FCF" w:rsidDel="00830369">
            <w:rPr>
              <w:color w:val="000000"/>
            </w:rPr>
            <w:delText>AP-</w:delText>
          </w:r>
        </w:del>
      </w:ins>
      <w:ins w:id="5349" w:author="Mihai Enescu - after RAN1#93" w:date="2018-06-06T07:41:00Z">
        <w:r w:rsidR="00830369">
          <w:rPr>
            <w:color w:val="000000"/>
          </w:rPr>
          <w:t xml:space="preserve">aperiodic </w:t>
        </w:r>
      </w:ins>
      <w:ins w:id="5350" w:author="Mihai Enescu - after RAN1#92bis" w:date="2018-04-27T11:53:00Z">
        <w:r w:rsidR="00810FCF" w:rsidRPr="00810FCF">
          <w:rPr>
            <w:color w:val="000000"/>
          </w:rPr>
          <w:t xml:space="preserve">SRS is configured for a UE, the SRS request field in DCI triggers the transmission of </w:t>
        </w:r>
        <w:del w:id="5351" w:author="Mihai Enescu - after RAN1#93" w:date="2018-06-06T07:41:00Z">
          <w:r w:rsidR="00810FCF" w:rsidRPr="00810FCF" w:rsidDel="00830369">
            <w:rPr>
              <w:color w:val="000000"/>
            </w:rPr>
            <w:delText>AP-</w:delText>
          </w:r>
        </w:del>
      </w:ins>
      <w:ins w:id="5352" w:author="Mihai Enescu - after RAN1#93" w:date="2018-06-06T07:41:00Z">
        <w:r w:rsidR="00830369">
          <w:rPr>
            <w:color w:val="000000"/>
          </w:rPr>
          <w:t xml:space="preserve">aperiodidc </w:t>
        </w:r>
      </w:ins>
      <w:ins w:id="5353" w:author="Mihai Enescu - after RAN1#92bis" w:date="2018-04-27T11:53:00Z">
        <w:r w:rsidR="00810FCF" w:rsidRPr="00810FCF">
          <w:rPr>
            <w:color w:val="000000"/>
          </w:rPr>
          <w:t>SRS resources.</w:t>
        </w:r>
      </w:ins>
    </w:p>
    <w:p w14:paraId="2EBBCD49" w14:textId="5AEC239C" w:rsidR="000F280E" w:rsidRPr="0048482F" w:rsidRDefault="00336CC1" w:rsidP="00336CC1">
      <w:pPr>
        <w:rPr>
          <w:color w:val="000000"/>
          <w:lang w:val="en-AU" w:eastAsia="x-none"/>
        </w:rPr>
      </w:pPr>
      <w:r w:rsidRPr="004650C2">
        <w:rPr>
          <w:color w:val="000000"/>
          <w:lang w:val="en-AU" w:eastAsia="x-none"/>
        </w:rPr>
        <w:t>When multiple SRS resources are configured</w:t>
      </w:r>
      <w:ins w:id="5354" w:author="Mihai Enescu - after RAN1#93" w:date="2018-05-27T09:06:00Z">
        <w:r w:rsidR="00AE519A">
          <w:rPr>
            <w:color w:val="000000"/>
            <w:lang w:val="en-AU" w:eastAsia="x-none"/>
          </w:rPr>
          <w:t xml:space="preserve"> by </w:t>
        </w:r>
        <w:r w:rsidR="00AE519A" w:rsidRPr="00AE519A">
          <w:rPr>
            <w:i/>
            <w:color w:val="000000"/>
            <w:lang w:val="en-AU" w:eastAsia="x-none"/>
          </w:rPr>
          <w:t>SRS-ResourceSet</w:t>
        </w:r>
        <w:r w:rsidR="00AE519A">
          <w:rPr>
            <w:color w:val="000000"/>
            <w:lang w:val="en-AU" w:eastAsia="x-none"/>
          </w:rPr>
          <w:t xml:space="preserve"> </w:t>
        </w:r>
      </w:ins>
      <w:ins w:id="5355" w:author="Mihai Enescu - after RAN1#93" w:date="2018-05-27T09:49:00Z">
        <w:r w:rsidR="009A5EB4">
          <w:rPr>
            <w:color w:val="000000"/>
            <w:lang w:val="en-AU" w:eastAsia="x-none"/>
          </w:rPr>
          <w:t xml:space="preserve">with </w:t>
        </w:r>
        <w:r w:rsidR="009A5EB4" w:rsidRPr="009A5EB4">
          <w:rPr>
            <w:i/>
            <w:color w:val="000000"/>
            <w:lang w:val="en-AU" w:eastAsia="x-none"/>
          </w:rPr>
          <w:t>usage</w:t>
        </w:r>
        <w:r w:rsidR="009A5EB4">
          <w:rPr>
            <w:color w:val="000000"/>
            <w:lang w:val="en-AU" w:eastAsia="x-none"/>
          </w:rPr>
          <w:t xml:space="preserve"> </w:t>
        </w:r>
      </w:ins>
      <w:ins w:id="5356" w:author="Mihai Enescu - after RAN1#93" w:date="2018-05-27T09:06:00Z">
        <w:r w:rsidR="00AE519A">
          <w:rPr>
            <w:color w:val="000000"/>
            <w:lang w:val="en-AU" w:eastAsia="x-none"/>
          </w:rPr>
          <w:t xml:space="preserve">set to </w:t>
        </w:r>
      </w:ins>
      <w:ins w:id="5357" w:author="Mihai Enescu - after RAN1#93" w:date="2018-05-27T09:07:00Z">
        <w:r w:rsidR="00AE519A">
          <w:rPr>
            <w:color w:val="000000"/>
            <w:lang w:val="en-AU" w:eastAsia="x-none"/>
          </w:rPr>
          <w:t>‘codeBook’</w:t>
        </w:r>
      </w:ins>
      <w:r w:rsidRPr="004650C2">
        <w:rPr>
          <w:color w:val="000000"/>
          <w:lang w:val="en-AU" w:eastAsia="x-none"/>
        </w:rPr>
        <w:t>, the UE shall expect that higher layer parameter</w:t>
      </w:r>
      <w:ins w:id="5358" w:author="Mihai Enescu - after RAN1#93" w:date="2018-06-06T07:42:00Z">
        <w:r w:rsidR="00830369">
          <w:rPr>
            <w:color w:val="000000"/>
            <w:lang w:val="en-AU" w:eastAsia="x-none"/>
          </w:rPr>
          <w:t>s</w:t>
        </w:r>
      </w:ins>
      <w:r w:rsidRPr="004650C2">
        <w:rPr>
          <w:color w:val="000000"/>
          <w:lang w:val="en-AU" w:eastAsia="x-none"/>
        </w:rPr>
        <w:t xml:space="preserve"> </w:t>
      </w:r>
      <w:ins w:id="5359" w:author="Mihai Enescu - after RAN1#92bis" w:date="2018-04-26T13:22:00Z">
        <w:r w:rsidR="00C838B4" w:rsidRPr="00C014D6">
          <w:rPr>
            <w:i/>
          </w:rPr>
          <w:t>nrofSRS-Ports</w:t>
        </w:r>
        <w:r w:rsidR="00C838B4">
          <w:t xml:space="preserve"> </w:t>
        </w:r>
      </w:ins>
      <w:del w:id="5360" w:author="Mihai Enescu - after RAN1#92bis" w:date="2018-04-26T13:22:00Z">
        <w:r w:rsidRPr="002459C3" w:rsidDel="00C838B4">
          <w:rPr>
            <w:i/>
            <w:color w:val="000000"/>
            <w:lang w:val="en-AU" w:eastAsia="x-none"/>
          </w:rPr>
          <w:delText>NrofSRS-Ports</w:delText>
        </w:r>
      </w:del>
      <w:del w:id="5361" w:author="Mihai Enescu - after RAN1#93" w:date="2018-06-06T07:42:00Z">
        <w:r w:rsidRPr="004650C2" w:rsidDel="00830369">
          <w:rPr>
            <w:color w:val="000000"/>
            <w:lang w:val="en-AU" w:eastAsia="x-none"/>
          </w:rPr>
          <w:delText xml:space="preserve"> </w:delText>
        </w:r>
      </w:del>
      <w:ins w:id="5362" w:author="Mihai Enescu - after RAN1#92bis" w:date="2018-04-26T13:22:00Z">
        <w:r w:rsidR="00C838B4">
          <w:rPr>
            <w:color w:val="000000"/>
            <w:lang w:val="en-AU" w:eastAsia="x-none"/>
          </w:rPr>
          <w:t>in</w:t>
        </w:r>
      </w:ins>
      <w:ins w:id="5363" w:author="Mihai Enescu - after RAN1#92bis" w:date="2018-04-25T18:06:00Z">
        <w:r w:rsidR="00AF547C">
          <w:rPr>
            <w:color w:val="000000"/>
            <w:lang w:val="en-AU" w:eastAsia="x-none"/>
          </w:rPr>
          <w:t xml:space="preserve"> </w:t>
        </w:r>
        <w:del w:id="5364" w:author="Mihai Enescu - after RAN1#93" w:date="2018-05-27T09:07:00Z">
          <w:r w:rsidR="00AF547C" w:rsidRPr="00AF547C" w:rsidDel="00AE519A">
            <w:rPr>
              <w:i/>
              <w:color w:val="000000"/>
              <w:lang w:val="en-AU" w:eastAsia="x-none"/>
            </w:rPr>
            <w:delText>SRS-Config</w:delText>
          </w:r>
        </w:del>
      </w:ins>
      <w:ins w:id="5365" w:author="Mihai Enescu - after RAN1#93" w:date="2018-05-27T09:07:00Z">
        <w:r w:rsidR="00AE519A">
          <w:rPr>
            <w:i/>
            <w:color w:val="000000"/>
            <w:lang w:val="en-AU" w:eastAsia="x-none"/>
          </w:rPr>
          <w:t>SRS-ResourceSet</w:t>
        </w:r>
      </w:ins>
      <w:ins w:id="5366" w:author="Mihai Enescu - after RAN1#92bis" w:date="2018-04-25T18:06:00Z">
        <w:r w:rsidR="00AF547C" w:rsidRPr="00AF547C">
          <w:rPr>
            <w:color w:val="000000"/>
            <w:lang w:val="en-AU" w:eastAsia="x-none"/>
          </w:rPr>
          <w:t xml:space="preserve"> </w:t>
        </w:r>
      </w:ins>
      <w:ins w:id="5367" w:author="Mihai Enescu - after RAN1#93" w:date="2018-06-06T07:43:00Z">
        <w:r w:rsidR="00830369">
          <w:rPr>
            <w:color w:val="000000"/>
            <w:lang w:val="en-AU" w:eastAsia="x-none"/>
          </w:rPr>
          <w:t xml:space="preserve">in </w:t>
        </w:r>
        <w:r w:rsidR="00830369">
          <w:rPr>
            <w:i/>
            <w:iCs/>
          </w:rPr>
          <w:t>SRS-ResourceSet</w:t>
        </w:r>
        <w:r w:rsidR="00830369" w:rsidRPr="00C014D6">
          <w:rPr>
            <w:i/>
            <w:color w:val="000000"/>
            <w:lang w:val="en-AU" w:eastAsia="x-none"/>
          </w:rPr>
          <w:t xml:space="preserve"> </w:t>
        </w:r>
      </w:ins>
      <w:r>
        <w:rPr>
          <w:color w:val="000000"/>
          <w:lang w:val="en-AU" w:eastAsia="x-none"/>
        </w:rPr>
        <w:t xml:space="preserve">shall be configured with the same value </w:t>
      </w:r>
      <w:del w:id="5368" w:author="Mihai Enescu - after RAN1#93" w:date="2018-06-06T07:43:00Z">
        <w:r w:rsidRPr="004650C2" w:rsidDel="00830369">
          <w:rPr>
            <w:color w:val="000000"/>
            <w:lang w:val="en-AU" w:eastAsia="x-none"/>
          </w:rPr>
          <w:delText xml:space="preserve">in </w:delText>
        </w:r>
      </w:del>
      <w:ins w:id="5369" w:author="Mihai Enescu - after RAN1#93" w:date="2018-06-06T07:43:00Z">
        <w:r w:rsidR="00830369">
          <w:rPr>
            <w:color w:val="000000"/>
            <w:lang w:val="en-AU" w:eastAsia="x-none"/>
          </w:rPr>
          <w:t>for</w:t>
        </w:r>
        <w:r w:rsidR="00830369" w:rsidRPr="004650C2">
          <w:rPr>
            <w:color w:val="000000"/>
            <w:lang w:val="en-AU" w:eastAsia="x-none"/>
          </w:rPr>
          <w:t xml:space="preserve"> </w:t>
        </w:r>
      </w:ins>
      <w:r w:rsidRPr="004650C2">
        <w:rPr>
          <w:color w:val="000000"/>
          <w:lang w:val="en-AU" w:eastAsia="x-none"/>
        </w:rPr>
        <w:t xml:space="preserve">all </w:t>
      </w:r>
      <w:ins w:id="5370" w:author="Mihai Enescu - after RAN1#93" w:date="2018-06-06T07:43:00Z">
        <w:r w:rsidR="00830369">
          <w:rPr>
            <w:color w:val="000000"/>
            <w:lang w:val="en-AU" w:eastAsia="x-none"/>
          </w:rPr>
          <w:t xml:space="preserve">these </w:t>
        </w:r>
      </w:ins>
      <w:r w:rsidRPr="004650C2">
        <w:rPr>
          <w:color w:val="000000"/>
          <w:lang w:val="en-AU" w:eastAsia="x-none"/>
        </w:rPr>
        <w:t>SRS resources</w:t>
      </w:r>
      <w:del w:id="5371" w:author="Mihai Enescu - after RAN1#93" w:date="2018-06-06T07:43:00Z">
        <w:r w:rsidRPr="004650C2" w:rsidDel="00830369">
          <w:rPr>
            <w:color w:val="000000"/>
            <w:lang w:val="en-AU" w:eastAsia="x-none"/>
          </w:rPr>
          <w:delText xml:space="preserve">, and </w:delText>
        </w:r>
        <w:r w:rsidDel="00830369">
          <w:rPr>
            <w:color w:val="000000"/>
            <w:lang w:val="en-AU" w:eastAsia="x-none"/>
          </w:rPr>
          <w:delText xml:space="preserve">the higher layer parameter </w:delText>
        </w:r>
      </w:del>
      <w:ins w:id="5372" w:author="Mihai Enescu - after RAN1#92bis" w:date="2018-04-27T17:33:00Z">
        <w:del w:id="5373" w:author="Mihai Enescu - after RAN1#93" w:date="2018-06-06T07:43:00Z">
          <w:r w:rsidR="00C014D6" w:rsidDel="00830369">
            <w:rPr>
              <w:i/>
              <w:iCs/>
            </w:rPr>
            <w:delText xml:space="preserve">resourceType </w:delText>
          </w:r>
          <w:r w:rsidR="00C014D6" w:rsidDel="00830369">
            <w:delText xml:space="preserve">in </w:delText>
          </w:r>
          <w:r w:rsidR="00C014D6" w:rsidDel="00830369">
            <w:rPr>
              <w:i/>
              <w:iCs/>
            </w:rPr>
            <w:delText>SRS-ResourceSet</w:delText>
          </w:r>
          <w:r w:rsidR="00C014D6" w:rsidRPr="00C014D6" w:rsidDel="00830369">
            <w:rPr>
              <w:i/>
              <w:color w:val="000000"/>
              <w:lang w:val="en-AU" w:eastAsia="x-none"/>
            </w:rPr>
            <w:delText xml:space="preserve"> </w:delText>
          </w:r>
        </w:del>
      </w:ins>
      <w:del w:id="5374" w:author="Mihai Enescu - after RAN1#93" w:date="2018-06-06T07:43:00Z">
        <w:r w:rsidRPr="00C014D6" w:rsidDel="00830369">
          <w:rPr>
            <w:i/>
            <w:color w:val="000000"/>
            <w:lang w:val="en-AU" w:eastAsia="x-none"/>
          </w:rPr>
          <w:delText>SRS-ResourceConfigType</w:delText>
        </w:r>
        <w:r w:rsidRPr="00C014D6" w:rsidDel="00830369">
          <w:rPr>
            <w:color w:val="000000"/>
            <w:lang w:val="en-AU" w:eastAsia="x-none"/>
          </w:rPr>
          <w:delText xml:space="preserve"> shall be configured with the same value in all SRS resources</w:delText>
        </w:r>
      </w:del>
      <w:r w:rsidRPr="00C014D6">
        <w:rPr>
          <w:color w:val="000000"/>
          <w:lang w:val="en-AU" w:eastAsia="x-none"/>
        </w:rPr>
        <w:t>.</w:t>
      </w:r>
    </w:p>
    <w:p w14:paraId="75BF2396" w14:textId="77777777" w:rsidR="00A1727D" w:rsidRPr="0048482F" w:rsidRDefault="00A1727D" w:rsidP="002A79B4">
      <w:pPr>
        <w:pStyle w:val="Heading4"/>
        <w:rPr>
          <w:color w:val="000000"/>
        </w:rPr>
      </w:pPr>
      <w:bookmarkStart w:id="5375" w:name="_Toc510988219"/>
      <w:r w:rsidRPr="0048482F">
        <w:rPr>
          <w:color w:val="000000"/>
        </w:rPr>
        <w:t>6.1.1.</w:t>
      </w:r>
      <w:r w:rsidR="00A82985" w:rsidRPr="0048482F">
        <w:rPr>
          <w:color w:val="000000"/>
        </w:rPr>
        <w:t>2</w:t>
      </w:r>
      <w:r w:rsidRPr="0048482F">
        <w:rPr>
          <w:color w:val="000000"/>
        </w:rPr>
        <w:tab/>
        <w:t xml:space="preserve">Non-Codebook based UL </w:t>
      </w:r>
      <w:r w:rsidR="00FE5EBE" w:rsidRPr="0048482F">
        <w:rPr>
          <w:color w:val="000000"/>
        </w:rPr>
        <w:t>transmission</w:t>
      </w:r>
      <w:bookmarkEnd w:id="5375"/>
    </w:p>
    <w:bookmarkEnd w:id="5272"/>
    <w:p w14:paraId="40C528EE" w14:textId="1CD3CD49" w:rsidR="003959C8" w:rsidRPr="0048482F" w:rsidRDefault="003959C8" w:rsidP="00BC64BD">
      <w:pPr>
        <w:rPr>
          <w:color w:val="000000"/>
        </w:rPr>
      </w:pPr>
      <w:r w:rsidRPr="0048482F">
        <w:rPr>
          <w:color w:val="000000"/>
        </w:rPr>
        <w:t xml:space="preserve">For non-codebook based transmission, the UE </w:t>
      </w:r>
      <w:r w:rsidR="00E320B9" w:rsidRPr="0048482F">
        <w:rPr>
          <w:color w:val="000000"/>
        </w:rPr>
        <w:t xml:space="preserve">can </w:t>
      </w:r>
      <w:r w:rsidRPr="0048482F">
        <w:rPr>
          <w:color w:val="000000"/>
        </w:rPr>
        <w:t xml:space="preserve">determine its PUSCH precoder </w:t>
      </w:r>
      <w:r w:rsidR="00E320B9" w:rsidRPr="0048482F">
        <w:rPr>
          <w:color w:val="000000"/>
        </w:rPr>
        <w:t xml:space="preserve">and transmission rank </w:t>
      </w:r>
      <w:r w:rsidRPr="0048482F">
        <w:rPr>
          <w:color w:val="000000"/>
        </w:rPr>
        <w:t xml:space="preserve">based on </w:t>
      </w:r>
      <w:r w:rsidR="00336CC1">
        <w:rPr>
          <w:color w:val="000000"/>
        </w:rPr>
        <w:t xml:space="preserve">the </w:t>
      </w:r>
      <w:r w:rsidRPr="0048482F">
        <w:rPr>
          <w:color w:val="000000"/>
        </w:rPr>
        <w:t>wideband SRI</w:t>
      </w:r>
      <w:ins w:id="5376" w:author="Mihai Enescu - after RAN1#92bis" w:date="2018-05-02T11:13:00Z">
        <w:r w:rsidR="005C52CB">
          <w:rPr>
            <w:color w:val="000000"/>
          </w:rPr>
          <w:t xml:space="preserve"> </w:t>
        </w:r>
        <w:del w:id="5377" w:author="Mihai Enescu - after RAN1#93" w:date="2018-05-27T10:01:00Z">
          <w:r w:rsidR="005C52CB" w:rsidRPr="005C52CB" w:rsidDel="00D61A4B">
            <w:rPr>
              <w:color w:val="000000"/>
            </w:rPr>
            <w:delText xml:space="preserve">given by </w:delText>
          </w:r>
          <w:r w:rsidR="005C52CB" w:rsidRPr="00877EA1" w:rsidDel="00D61A4B">
            <w:rPr>
              <w:i/>
              <w:color w:val="000000"/>
            </w:rPr>
            <w:delText>SRS resource indicator</w:delText>
          </w:r>
          <w:r w:rsidR="005C52CB" w:rsidRPr="005C52CB" w:rsidDel="00D61A4B">
            <w:rPr>
              <w:color w:val="000000"/>
            </w:rPr>
            <w:delText xml:space="preserve"> </w:delText>
          </w:r>
        </w:del>
      </w:ins>
      <w:del w:id="5378" w:author="Mihai Enescu - after RAN1#93" w:date="2018-05-27T10:01:00Z">
        <w:r w:rsidRPr="0048482F" w:rsidDel="00D61A4B">
          <w:rPr>
            <w:color w:val="000000"/>
          </w:rPr>
          <w:delText xml:space="preserve"> </w:delText>
        </w:r>
        <w:r w:rsidR="00D44178" w:rsidRPr="0048482F" w:rsidDel="00D61A4B">
          <w:rPr>
            <w:color w:val="000000"/>
          </w:rPr>
          <w:delText>field from</w:delText>
        </w:r>
        <w:r w:rsidRPr="0048482F" w:rsidDel="00D61A4B">
          <w:rPr>
            <w:color w:val="000000"/>
          </w:rPr>
          <w:delText xml:space="preserve"> the DCI</w:delText>
        </w:r>
      </w:del>
      <w:bookmarkStart w:id="5379" w:name="_Hlk494787623"/>
      <w:ins w:id="5380" w:author="Mihai Enescu - after RAN1#93" w:date="2018-05-27T10:01:00Z">
        <w:r w:rsidR="00D61A4B">
          <w:rPr>
            <w:color w:val="000000"/>
          </w:rPr>
          <w:t>when multiple SRS resources are configured, where</w:t>
        </w:r>
      </w:ins>
      <w:ins w:id="5381" w:author="Mihai Enescu - after RAN1#93" w:date="2018-05-27T10:02:00Z">
        <w:r w:rsidR="00D61A4B">
          <w:rPr>
            <w:color w:val="000000"/>
          </w:rPr>
          <w:t xml:space="preserve"> the SRI is given by the SRS resource indicator in DCI according to subclause 7.3.1.1.2 of [5, 38.212]</w:t>
        </w:r>
      </w:ins>
      <w:ins w:id="5382" w:author="Mihai Enescu - after RAN1#93" w:date="2018-05-27T10:03:00Z">
        <w:r w:rsidR="00D61A4B">
          <w:rPr>
            <w:color w:val="000000"/>
          </w:rPr>
          <w:t xml:space="preserve">, or the SRI is given by </w:t>
        </w:r>
        <w:r w:rsidR="00D61A4B" w:rsidRPr="00D61A4B">
          <w:rPr>
            <w:i/>
            <w:color w:val="000000"/>
            <w:rPrChange w:id="5383" w:author="Mihai Enescu - after RAN1#93" w:date="2018-05-27T10:03:00Z">
              <w:rPr>
                <w:color w:val="000000"/>
              </w:rPr>
            </w:rPrChange>
          </w:rPr>
          <w:t>srs-ResourceIndicator</w:t>
        </w:r>
        <w:r w:rsidR="00D61A4B">
          <w:rPr>
            <w:color w:val="000000"/>
          </w:rPr>
          <w:t xml:space="preserve"> according to subclause 6.1.2.3</w:t>
        </w:r>
      </w:ins>
      <w:r w:rsidRPr="0048482F">
        <w:rPr>
          <w:color w:val="000000"/>
        </w:rPr>
        <w:t xml:space="preserve">. </w:t>
      </w:r>
      <w:bookmarkEnd w:id="5379"/>
      <w:r w:rsidRPr="0048482F">
        <w:rPr>
          <w:color w:val="000000"/>
        </w:rPr>
        <w:t xml:space="preserve">The UE shall use </w:t>
      </w:r>
      <w:r w:rsidR="00E320B9" w:rsidRPr="0048482F">
        <w:rPr>
          <w:color w:val="000000"/>
        </w:rPr>
        <w:t xml:space="preserve">one or </w:t>
      </w:r>
      <w:r w:rsidRPr="0048482F">
        <w:rPr>
          <w:color w:val="000000"/>
        </w:rPr>
        <w:t>multiple SRS resources for SRS transmission</w:t>
      </w:r>
      <w:r w:rsidR="0034431F" w:rsidRPr="0048482F">
        <w:rPr>
          <w:color w:val="000000"/>
        </w:rPr>
        <w:t xml:space="preserve">, </w:t>
      </w:r>
      <w:r w:rsidR="00E56AAA" w:rsidRPr="0048482F">
        <w:rPr>
          <w:color w:val="000000"/>
        </w:rPr>
        <w:t xml:space="preserve">where </w:t>
      </w:r>
      <w:r w:rsidR="00106E44" w:rsidRPr="0048482F">
        <w:rPr>
          <w:color w:val="000000"/>
        </w:rPr>
        <w:t xml:space="preserve">the number of SRS resources </w:t>
      </w:r>
      <w:r w:rsidR="00320F25" w:rsidRPr="0048482F">
        <w:rPr>
          <w:color w:val="000000"/>
        </w:rPr>
        <w:t xml:space="preserve">which </w:t>
      </w:r>
      <w:r w:rsidR="0034431F" w:rsidRPr="0048482F">
        <w:rPr>
          <w:color w:val="000000"/>
        </w:rPr>
        <w:t xml:space="preserve">can be configured </w:t>
      </w:r>
      <w:r w:rsidR="00320F25" w:rsidRPr="0048482F">
        <w:rPr>
          <w:color w:val="000000"/>
        </w:rPr>
        <w:t>to the UE for</w:t>
      </w:r>
      <w:r w:rsidR="0034431F" w:rsidRPr="0048482F">
        <w:rPr>
          <w:color w:val="000000"/>
        </w:rPr>
        <w:t xml:space="preserve"> simultaneously transmi</w:t>
      </w:r>
      <w:r w:rsidR="00320F25" w:rsidRPr="0048482F">
        <w:rPr>
          <w:color w:val="000000"/>
        </w:rPr>
        <w:t>ssion in the same RBs is</w:t>
      </w:r>
      <w:r w:rsidR="00106E44" w:rsidRPr="0048482F">
        <w:rPr>
          <w:color w:val="000000"/>
        </w:rPr>
        <w:t xml:space="preserve"> </w:t>
      </w:r>
      <w:ins w:id="5384" w:author="Mihai Enescu - after RAN1#92bis" w:date="2018-05-02T11:14:00Z">
        <w:r w:rsidR="005C52CB">
          <w:rPr>
            <w:color w:val="000000"/>
          </w:rPr>
          <w:t>a</w:t>
        </w:r>
      </w:ins>
      <w:del w:id="5385" w:author="Mihai Enescu - after RAN1#92bis" w:date="2018-05-02T11:14:00Z">
        <w:r w:rsidR="00106E44" w:rsidRPr="0048482F" w:rsidDel="005C52CB">
          <w:rPr>
            <w:color w:val="000000"/>
          </w:rPr>
          <w:delText>being</w:delText>
        </w:r>
        <w:r w:rsidR="0034431F" w:rsidRPr="0048482F" w:rsidDel="005C52CB">
          <w:rPr>
            <w:color w:val="000000"/>
          </w:rPr>
          <w:delText xml:space="preserve"> part of</w:delText>
        </w:r>
      </w:del>
      <w:r w:rsidR="0034431F" w:rsidRPr="0048482F">
        <w:rPr>
          <w:color w:val="000000"/>
        </w:rPr>
        <w:t xml:space="preserve"> UE capability</w:t>
      </w:r>
      <w:del w:id="5386" w:author="Mihai Enescu - after RAN1#92bis" w:date="2018-05-02T11:14:00Z">
        <w:r w:rsidR="0034431F" w:rsidRPr="0048482F" w:rsidDel="005C52CB">
          <w:rPr>
            <w:color w:val="000000"/>
          </w:rPr>
          <w:delText xml:space="preserve"> signalling</w:delText>
        </w:r>
      </w:del>
      <w:ins w:id="5387" w:author="Mihai Enescu - after RAN1#92bis" w:date="2018-05-02T11:14:00Z">
        <w:r w:rsidR="005C52CB">
          <w:rPr>
            <w:color w:val="000000"/>
          </w:rPr>
          <w:t>.</w:t>
        </w:r>
      </w:ins>
      <w:r w:rsidRPr="0048482F">
        <w:rPr>
          <w:color w:val="000000"/>
        </w:rPr>
        <w:t xml:space="preserve"> </w:t>
      </w:r>
      <w:r w:rsidR="00E50AAD" w:rsidRPr="0048482F">
        <w:rPr>
          <w:color w:val="000000"/>
        </w:rPr>
        <w:t>Only o</w:t>
      </w:r>
      <w:r w:rsidRPr="0048482F">
        <w:rPr>
          <w:color w:val="000000"/>
        </w:rPr>
        <w:t xml:space="preserve">ne SRS port </w:t>
      </w:r>
      <w:r w:rsidR="00466125" w:rsidRPr="0048482F">
        <w:rPr>
          <w:color w:val="000000"/>
        </w:rPr>
        <w:t xml:space="preserve">for each </w:t>
      </w:r>
      <w:r w:rsidRPr="0048482F">
        <w:rPr>
          <w:color w:val="000000"/>
        </w:rPr>
        <w:t xml:space="preserve">SRS resource </w:t>
      </w:r>
      <w:r w:rsidR="00F058A1" w:rsidRPr="0048482F">
        <w:rPr>
          <w:color w:val="000000"/>
        </w:rPr>
        <w:t>is</w:t>
      </w:r>
      <w:r w:rsidRPr="0048482F">
        <w:rPr>
          <w:color w:val="000000"/>
        </w:rPr>
        <w:t xml:space="preserve"> configured</w:t>
      </w:r>
      <w:r w:rsidR="00336CC1">
        <w:rPr>
          <w:color w:val="000000"/>
        </w:rPr>
        <w:t>.</w:t>
      </w:r>
      <w:r w:rsidR="00106E44" w:rsidRPr="0048482F">
        <w:rPr>
          <w:color w:val="000000"/>
        </w:rPr>
        <w:t xml:space="preserve"> Only one SRS resource set can be configured</w:t>
      </w:r>
      <w:r w:rsidR="00336CC1">
        <w:rPr>
          <w:color w:val="000000"/>
        </w:rPr>
        <w:t xml:space="preserve"> with higher layer parameter </w:t>
      </w:r>
      <w:del w:id="5388" w:author="Mihai Enescu - after RAN1#92bis" w:date="2018-04-26T13:25:00Z">
        <w:r w:rsidR="00336CC1" w:rsidRPr="00481608" w:rsidDel="00C838B4">
          <w:rPr>
            <w:i/>
            <w:color w:val="000000"/>
          </w:rPr>
          <w:delText>srsSetUse</w:delText>
        </w:r>
        <w:r w:rsidR="00336CC1" w:rsidDel="00C838B4">
          <w:rPr>
            <w:color w:val="000000"/>
          </w:rPr>
          <w:delText xml:space="preserve"> </w:delText>
        </w:r>
      </w:del>
      <w:ins w:id="5389" w:author="Mihai Enescu - after RAN1#92bis" w:date="2018-04-26T13:25:00Z">
        <w:r w:rsidR="00C838B4">
          <w:rPr>
            <w:i/>
            <w:color w:val="000000"/>
          </w:rPr>
          <w:t xml:space="preserve">usage </w:t>
        </w:r>
        <w:r w:rsidR="00C838B4" w:rsidRPr="00C838B4">
          <w:rPr>
            <w:color w:val="000000"/>
          </w:rPr>
          <w:t xml:space="preserve">in </w:t>
        </w:r>
        <w:del w:id="5390" w:author="Mihai Enescu - after RAN1#93" w:date="2018-05-27T09:33:00Z">
          <w:r w:rsidR="00C838B4" w:rsidRPr="00C838B4" w:rsidDel="00C86F42">
            <w:rPr>
              <w:i/>
              <w:color w:val="000000"/>
            </w:rPr>
            <w:delText>SRS-Config</w:delText>
          </w:r>
        </w:del>
      </w:ins>
      <w:ins w:id="5391" w:author="Mihai Enescu - after RAN1#93" w:date="2018-05-27T09:32:00Z">
        <w:r w:rsidR="00C86F42">
          <w:rPr>
            <w:i/>
            <w:color w:val="000000"/>
          </w:rPr>
          <w:t>SRS-ResourceSet</w:t>
        </w:r>
      </w:ins>
      <w:ins w:id="5392" w:author="Mihai Enescu - after RAN1#92bis" w:date="2018-04-26T13:25:00Z">
        <w:r w:rsidR="00C838B4">
          <w:rPr>
            <w:color w:val="000000"/>
          </w:rPr>
          <w:t xml:space="preserve"> </w:t>
        </w:r>
      </w:ins>
      <w:r w:rsidR="00336CC1">
        <w:rPr>
          <w:color w:val="000000"/>
        </w:rPr>
        <w:t xml:space="preserve">set to </w:t>
      </w:r>
      <w:ins w:id="5393" w:author="Mihai Enescu - after RAN1#92bis" w:date="2018-04-26T13:26:00Z">
        <w:r w:rsidR="00C838B4">
          <w:rPr>
            <w:color w:val="000000"/>
          </w:rPr>
          <w:t>‘</w:t>
        </w:r>
      </w:ins>
      <w:r w:rsidR="00336CC1">
        <w:rPr>
          <w:color w:val="000000"/>
        </w:rPr>
        <w:t>nonCodebook</w:t>
      </w:r>
      <w:r w:rsidR="00AC4FE6">
        <w:rPr>
          <w:color w:val="000000"/>
        </w:rPr>
        <w:t>'</w:t>
      </w:r>
      <w:r w:rsidR="00106E44" w:rsidRPr="0048482F">
        <w:rPr>
          <w:color w:val="000000"/>
        </w:rPr>
        <w:t>. The maximum number of SRS resources that can be configured for non-codebook based uplink transmission is 4.</w:t>
      </w:r>
      <w:r w:rsidR="00336CC1">
        <w:rPr>
          <w:color w:val="000000"/>
        </w:rPr>
        <w:t xml:space="preserve"> </w:t>
      </w:r>
      <w:r w:rsidR="00336CC1" w:rsidRPr="00EE09A2">
        <w:rPr>
          <w:color w:val="000000"/>
        </w:rPr>
        <w:t xml:space="preserve">The indicated SRI </w:t>
      </w:r>
      <w:r w:rsidR="00336CC1">
        <w:rPr>
          <w:color w:val="000000"/>
        </w:rPr>
        <w:t xml:space="preserve">in slot </w:t>
      </w:r>
      <w:r w:rsidR="00336CC1" w:rsidRPr="000A4735">
        <w:rPr>
          <w:i/>
          <w:color w:val="000000"/>
        </w:rPr>
        <w:t>n</w:t>
      </w:r>
      <w:r w:rsidR="00336CC1">
        <w:rPr>
          <w:color w:val="000000"/>
        </w:rPr>
        <w:t xml:space="preserve"> </w:t>
      </w:r>
      <w:r w:rsidR="00336CC1" w:rsidRPr="00EE09A2">
        <w:rPr>
          <w:color w:val="000000"/>
        </w:rPr>
        <w:t>is associated with the most recent transmission of SRS resource identified by the SRI</w:t>
      </w:r>
      <w:r w:rsidR="00336CC1">
        <w:rPr>
          <w:color w:val="000000"/>
        </w:rPr>
        <w:t xml:space="preserve">, where the SRS resource is prior to the PDCCH carrying the SRI before slot </w:t>
      </w:r>
      <w:r w:rsidR="00336CC1" w:rsidRPr="000A4735">
        <w:rPr>
          <w:i/>
          <w:color w:val="000000"/>
        </w:rPr>
        <w:t>n</w:t>
      </w:r>
      <w:r w:rsidR="00336CC1">
        <w:rPr>
          <w:color w:val="000000"/>
        </w:rPr>
        <w:t>.</w:t>
      </w:r>
    </w:p>
    <w:p w14:paraId="66BFFA9D" w14:textId="3557D797" w:rsidR="00096F7D" w:rsidRPr="0048482F" w:rsidRDefault="00096F7D" w:rsidP="00BC64BD">
      <w:pPr>
        <w:rPr>
          <w:color w:val="000000"/>
          <w:lang w:val="en-US"/>
        </w:rPr>
      </w:pPr>
      <w:bookmarkStart w:id="5394" w:name="_Hlk498597149"/>
      <w:r w:rsidRPr="0048482F">
        <w:rPr>
          <w:color w:val="000000"/>
          <w:lang w:val="en-US"/>
        </w:rPr>
        <w:t xml:space="preserve">For non-codebook based transmission, the UE </w:t>
      </w:r>
      <w:r w:rsidR="00E320B9" w:rsidRPr="0048482F">
        <w:rPr>
          <w:color w:val="000000"/>
          <w:lang w:val="en-US"/>
        </w:rPr>
        <w:t xml:space="preserve">can </w:t>
      </w:r>
      <w:del w:id="5395" w:author="Mihai Enescu - after RAN1#92bis" w:date="2018-05-03T12:56:00Z">
        <w:r w:rsidRPr="0048482F" w:rsidDel="00D6132A">
          <w:rPr>
            <w:color w:val="000000"/>
            <w:lang w:val="en-US"/>
          </w:rPr>
          <w:delText xml:space="preserve">measure </w:delText>
        </w:r>
        <w:r w:rsidR="005C60DC" w:rsidRPr="0048482F" w:rsidDel="00D6132A">
          <w:rPr>
            <w:color w:val="000000"/>
            <w:lang w:val="en-US"/>
          </w:rPr>
          <w:delText xml:space="preserve">NZP </w:delText>
        </w:r>
        <w:r w:rsidRPr="0048482F" w:rsidDel="00D6132A">
          <w:rPr>
            <w:color w:val="000000"/>
            <w:lang w:val="en-US"/>
          </w:rPr>
          <w:delText xml:space="preserve">CSI-RS </w:delText>
        </w:r>
        <w:r w:rsidR="004F7B16" w:rsidRPr="0048482F" w:rsidDel="00D6132A">
          <w:rPr>
            <w:color w:val="000000"/>
            <w:lang w:val="en-US"/>
          </w:rPr>
          <w:delText xml:space="preserve">resource to </w:delText>
        </w:r>
      </w:del>
      <w:r w:rsidR="004F7B16" w:rsidRPr="0048482F">
        <w:rPr>
          <w:color w:val="000000"/>
          <w:lang w:val="en-US"/>
        </w:rPr>
        <w:t xml:space="preserve">calculate the precoder used for the transmission of precoded </w:t>
      </w:r>
      <w:r w:rsidRPr="0048482F">
        <w:rPr>
          <w:color w:val="000000"/>
          <w:lang w:val="en-US"/>
        </w:rPr>
        <w:t>SRS</w:t>
      </w:r>
      <w:ins w:id="5396" w:author="Mihai Enescu - after RAN1#92bis" w:date="2018-05-03T12:56:00Z">
        <w:r w:rsidR="008F52A5">
          <w:rPr>
            <w:color w:val="000000"/>
            <w:lang w:val="en-US"/>
          </w:rPr>
          <w:t xml:space="preserve"> based on measurement of an associated NZP CSI-RS resource</w:t>
        </w:r>
      </w:ins>
      <w:r w:rsidRPr="0048482F">
        <w:rPr>
          <w:color w:val="000000"/>
          <w:lang w:val="en-US"/>
        </w:rPr>
        <w:t xml:space="preserve">. </w:t>
      </w:r>
      <w:r w:rsidR="00336CC1">
        <w:rPr>
          <w:color w:val="000000"/>
          <w:lang w:val="en-US"/>
        </w:rPr>
        <w:t>A</w:t>
      </w:r>
      <w:r w:rsidR="00336CC1" w:rsidRPr="002F6380">
        <w:rPr>
          <w:color w:val="000000"/>
          <w:lang w:val="en-US"/>
        </w:rPr>
        <w:t xml:space="preserve"> UE can be configured with only one NZP CSI-RS resource for the SRS resource set</w:t>
      </w:r>
      <w:ins w:id="5397" w:author="Mihai Enescu - after RAN1#93" w:date="2018-05-27T09:37:00Z">
        <w:r w:rsidR="003B60BB">
          <w:rPr>
            <w:color w:val="000000"/>
            <w:lang w:val="en-US"/>
          </w:rPr>
          <w:t xml:space="preserve"> with higher layer parameter usage in </w:t>
        </w:r>
        <w:r w:rsidR="003B60BB" w:rsidRPr="003B60BB">
          <w:rPr>
            <w:i/>
            <w:color w:val="000000"/>
            <w:lang w:val="en-US"/>
          </w:rPr>
          <w:t>SRS-ResourceSet</w:t>
        </w:r>
        <w:r w:rsidR="003B60BB">
          <w:rPr>
            <w:color w:val="000000"/>
            <w:lang w:val="en-US"/>
          </w:rPr>
          <w:t xml:space="preserve"> set to ‘nonCodebook’</w:t>
        </w:r>
      </w:ins>
      <w:r w:rsidR="00336CC1" w:rsidRPr="002F6380">
        <w:rPr>
          <w:color w:val="000000"/>
          <w:lang w:val="en-US"/>
        </w:rPr>
        <w:t>.</w:t>
      </w:r>
    </w:p>
    <w:p w14:paraId="6DFE562A" w14:textId="392668E1" w:rsidR="00096F7D" w:rsidRPr="0048482F" w:rsidDel="00634B04" w:rsidRDefault="009D22FF" w:rsidP="0017586C">
      <w:pPr>
        <w:pStyle w:val="B1"/>
        <w:ind w:left="0" w:firstLine="0"/>
        <w:rPr>
          <w:del w:id="5398" w:author="Mihai Enescu - after RAN1#92bis" w:date="2018-04-27T11:55:00Z"/>
        </w:rPr>
      </w:pPr>
      <w:bookmarkStart w:id="5399" w:name="_Hlk498591525"/>
      <w:r>
        <w:rPr>
          <w:lang w:val="en-US"/>
        </w:rPr>
        <w:t>-</w:t>
      </w:r>
      <w:r>
        <w:rPr>
          <w:lang w:val="en-US"/>
        </w:rPr>
        <w:tab/>
      </w:r>
      <w:r w:rsidR="00096F7D" w:rsidRPr="0048482F">
        <w:rPr>
          <w:lang w:val="en-US"/>
        </w:rPr>
        <w:t xml:space="preserve">If aperiodic SRS resource </w:t>
      </w:r>
      <w:ins w:id="5400" w:author="Mihai Enescu - after RAN1#93" w:date="2018-05-27T09:09:00Z">
        <w:r w:rsidR="00762380">
          <w:rPr>
            <w:lang w:val="en-US"/>
          </w:rPr>
          <w:t xml:space="preserve">set </w:t>
        </w:r>
      </w:ins>
      <w:r w:rsidR="00096F7D" w:rsidRPr="0048482F">
        <w:rPr>
          <w:lang w:val="en-US"/>
        </w:rPr>
        <w:t xml:space="preserve">is </w:t>
      </w:r>
      <w:r w:rsidR="004F7B16" w:rsidRPr="0048482F">
        <w:rPr>
          <w:lang w:val="en-US"/>
        </w:rPr>
        <w:t>configured</w:t>
      </w:r>
      <w:r w:rsidR="00096F7D" w:rsidRPr="0048482F">
        <w:rPr>
          <w:lang w:val="en-US"/>
        </w:rPr>
        <w:t xml:space="preserve">, the </w:t>
      </w:r>
      <w:del w:id="5401" w:author="Mihai Enescu - after RAN1#93" w:date="2018-05-27T09:09:00Z">
        <w:r w:rsidR="0062319F" w:rsidRPr="0048482F" w:rsidDel="00762380">
          <w:rPr>
            <w:lang w:val="en-US"/>
          </w:rPr>
          <w:delText>[CSI-RS information in the same slot TBD]</w:delText>
        </w:r>
      </w:del>
      <w:ins w:id="5402" w:author="Mihai Enescu - after RAN1#93" w:date="2018-05-27T09:09:00Z">
        <w:r w:rsidR="00762380">
          <w:rPr>
            <w:lang w:val="en-US"/>
          </w:rPr>
          <w:t>associated NZP-CSI-RS for</w:t>
        </w:r>
      </w:ins>
      <w:r w:rsidR="0062319F" w:rsidRPr="0048482F">
        <w:rPr>
          <w:lang w:val="en-US"/>
        </w:rPr>
        <w:t xml:space="preserve"> </w:t>
      </w:r>
      <w:del w:id="5403" w:author="Mihai Enescu - after RAN1#92bis" w:date="2018-05-04T06:43:00Z">
        <w:r w:rsidR="0006328B" w:rsidRPr="0048482F" w:rsidDel="00FA73F8">
          <w:rPr>
            <w:lang w:val="en-US"/>
          </w:rPr>
          <w:delText xml:space="preserve">for </w:delText>
        </w:r>
      </w:del>
      <w:r w:rsidR="0006328B" w:rsidRPr="0048482F">
        <w:rPr>
          <w:lang w:val="en-US"/>
        </w:rPr>
        <w:t xml:space="preserve">UL channel measurement </w:t>
      </w:r>
      <w:r w:rsidR="00096F7D" w:rsidRPr="0048482F">
        <w:rPr>
          <w:lang w:val="en-US"/>
        </w:rPr>
        <w:t xml:space="preserve">is indicated via </w:t>
      </w:r>
      <w:ins w:id="5404" w:author="Mihai Enescu - after RAN1#93" w:date="2018-05-27T09:10:00Z">
        <w:r w:rsidR="00762380">
          <w:rPr>
            <w:lang w:val="en-US"/>
          </w:rPr>
          <w:t xml:space="preserve">SRS request field in </w:t>
        </w:r>
      </w:ins>
      <w:r w:rsidR="00096F7D" w:rsidRPr="0048482F">
        <w:rPr>
          <w:lang w:val="en-US"/>
        </w:rPr>
        <w:t>DCI</w:t>
      </w:r>
      <w:ins w:id="5405" w:author="Mihai Enescu - after RAN1#93" w:date="2018-05-27T09:10:00Z">
        <w:r w:rsidR="00762380">
          <w:rPr>
            <w:lang w:val="en-US"/>
          </w:rPr>
          <w:t xml:space="preserve"> format 0_1 and 1_1</w:t>
        </w:r>
      </w:ins>
      <w:r w:rsidR="00096F7D" w:rsidRPr="0048482F">
        <w:rPr>
          <w:lang w:val="en-US"/>
        </w:rPr>
        <w:t xml:space="preserve">, where </w:t>
      </w:r>
      <w:ins w:id="5406" w:author="Mihai Enescu - after RAN1#93" w:date="2018-05-27T09:10:00Z">
        <w:r w:rsidR="004351A2" w:rsidRPr="004351A2">
          <w:rPr>
            <w:i/>
            <w:lang w:val="en-US"/>
          </w:rPr>
          <w:t>AperiodicSRS-ResourceTrigger</w:t>
        </w:r>
        <w:r w:rsidR="004351A2">
          <w:rPr>
            <w:lang w:val="en-US"/>
          </w:rPr>
          <w:t xml:space="preserve"> (indicating </w:t>
        </w:r>
      </w:ins>
      <w:r w:rsidR="00096F7D" w:rsidRPr="0048482F">
        <w:rPr>
          <w:lang w:val="en-US"/>
        </w:rPr>
        <w:t>the association among aperiodic SRS triggering state</w:t>
      </w:r>
      <w:ins w:id="5407" w:author="Mihai Enescu - after RAN1#93" w:date="2018-05-27T09:11:00Z">
        <w:r w:rsidR="004351A2">
          <w:rPr>
            <w:lang w:val="en-US"/>
          </w:rPr>
          <w:t>)</w:t>
        </w:r>
      </w:ins>
      <w:r w:rsidR="00096F7D" w:rsidRPr="0048482F">
        <w:rPr>
          <w:lang w:val="en-US"/>
        </w:rPr>
        <w:t>, triggered SRS resource(s)</w:t>
      </w:r>
      <w:r w:rsidR="00B9558B" w:rsidRPr="0048482F">
        <w:rPr>
          <w:lang w:val="en-US"/>
        </w:rPr>
        <w:t xml:space="preserve"> </w:t>
      </w:r>
      <w:del w:id="5408" w:author="Mihai Enescu - after RAN1#92bis" w:date="2018-05-04T06:44:00Z">
        <w:r w:rsidR="00B9558B" w:rsidRPr="0048482F" w:rsidDel="00FA73F8">
          <w:rPr>
            <w:i/>
            <w:iCs/>
            <w:lang w:val="en-US"/>
          </w:rPr>
          <w:delText>SRS-ResourceConfigId</w:delText>
        </w:r>
      </w:del>
      <w:ins w:id="5409" w:author="Mihai Enescu - after RAN1#92bis" w:date="2018-05-04T06:44:00Z">
        <w:r w:rsidR="00FA73F8">
          <w:rPr>
            <w:i/>
            <w:iCs/>
            <w:lang w:val="en-US"/>
          </w:rPr>
          <w:t>srs-ResourceSetId</w:t>
        </w:r>
      </w:ins>
      <w:r w:rsidR="00096F7D" w:rsidRPr="0048482F">
        <w:rPr>
          <w:lang w:val="en-US"/>
        </w:rPr>
        <w:t xml:space="preserve">, </w:t>
      </w:r>
      <w:del w:id="5410" w:author="Mihai Enescu - after RAN1#92bis" w:date="2018-05-04T06:45:00Z">
        <w:r w:rsidR="00B9558B" w:rsidRPr="0048482F" w:rsidDel="00FA73F8">
          <w:rPr>
            <w:lang w:val="en-US"/>
          </w:rPr>
          <w:delText>CSI-RS resource ID</w:delText>
        </w:r>
      </w:del>
      <w:ins w:id="5411" w:author="Mihai Enescu - after RAN1#92bis" w:date="2018-05-04T06:45:00Z">
        <w:del w:id="5412" w:author="Mihai Enescu - after RAN1#93" w:date="2018-05-27T09:14:00Z">
          <w:r w:rsidR="00FA73F8" w:rsidRPr="00FA73F8" w:rsidDel="004351A2">
            <w:rPr>
              <w:i/>
              <w:lang w:val="en-US"/>
            </w:rPr>
            <w:delText>NZP-CSI-RS-ResourceId</w:delText>
          </w:r>
          <w:r w:rsidR="00FA73F8" w:rsidDel="004351A2">
            <w:rPr>
              <w:i/>
              <w:lang w:val="en-US"/>
            </w:rPr>
            <w:delText>,</w:delText>
          </w:r>
        </w:del>
      </w:ins>
      <w:del w:id="5413" w:author="Mihai Enescu - after RAN1#93" w:date="2018-05-27T09:14:00Z">
        <w:r w:rsidR="00B9558B" w:rsidRPr="0048482F" w:rsidDel="004351A2">
          <w:rPr>
            <w:lang w:val="en-US"/>
          </w:rPr>
          <w:delText xml:space="preserve"> </w:delText>
        </w:r>
      </w:del>
      <w:del w:id="5414" w:author="Mihai Enescu - after RAN1#92bis" w:date="2018-05-04T06:46:00Z">
        <w:r w:rsidR="00B9558B" w:rsidRPr="0048482F" w:rsidDel="00FA73F8">
          <w:rPr>
            <w:i/>
            <w:iCs/>
            <w:lang w:val="en-US"/>
          </w:rPr>
          <w:delText>NZP-CSI-RS-ResourceConfigID</w:delText>
        </w:r>
      </w:del>
      <w:ins w:id="5415" w:author="Mihai Enescu - after RAN1#92bis" w:date="2018-05-04T06:46:00Z">
        <w:r w:rsidR="00FA73F8">
          <w:rPr>
            <w:i/>
            <w:iCs/>
            <w:lang w:val="en-US"/>
          </w:rPr>
          <w:t>csi-RS</w:t>
        </w:r>
      </w:ins>
      <w:ins w:id="5416" w:author="Mihai Enescu - after RAN1#93" w:date="2018-05-27T09:14:00Z">
        <w:r w:rsidR="004351A2">
          <w:rPr>
            <w:i/>
            <w:iCs/>
            <w:lang w:val="en-US"/>
          </w:rPr>
          <w:t xml:space="preserve"> (</w:t>
        </w:r>
        <w:r w:rsidR="004351A2" w:rsidRPr="006936C3">
          <w:rPr>
            <w:iCs/>
            <w:lang w:val="en-US"/>
          </w:rPr>
          <w:t xml:space="preserve">indicating the associated </w:t>
        </w:r>
        <w:r w:rsidR="004351A2">
          <w:rPr>
            <w:i/>
            <w:iCs/>
            <w:lang w:val="en-US"/>
          </w:rPr>
          <w:t>NZP-CSI-RS-ResourceId</w:t>
        </w:r>
      </w:ins>
      <w:ins w:id="5417" w:author="Mihai Enescu - after RAN1#93" w:date="2018-05-27T09:15:00Z">
        <w:r w:rsidR="004351A2">
          <w:rPr>
            <w:i/>
            <w:iCs/>
            <w:lang w:val="en-US"/>
          </w:rPr>
          <w:t xml:space="preserve"> </w:t>
        </w:r>
        <w:r w:rsidR="004351A2" w:rsidRPr="006936C3">
          <w:rPr>
            <w:iCs/>
            <w:lang w:val="en-US"/>
          </w:rPr>
          <w:t>for UL channel measurement</w:t>
        </w:r>
      </w:ins>
      <w:ins w:id="5418" w:author="Mihai Enescu - after RAN1#93" w:date="2018-05-27T09:14:00Z">
        <w:r w:rsidR="004351A2">
          <w:rPr>
            <w:i/>
            <w:iCs/>
            <w:lang w:val="en-US"/>
          </w:rPr>
          <w:t>)</w:t>
        </w:r>
      </w:ins>
      <w:r w:rsidR="00B9558B" w:rsidRPr="0048482F">
        <w:rPr>
          <w:lang w:val="en-US"/>
        </w:rPr>
        <w:t xml:space="preserve"> </w:t>
      </w:r>
      <w:r w:rsidR="00096F7D" w:rsidRPr="0048482F">
        <w:rPr>
          <w:lang w:val="en-US"/>
        </w:rPr>
        <w:t>are higher layer configured</w:t>
      </w:r>
      <w:bookmarkEnd w:id="5399"/>
      <w:r w:rsidR="00B9558B" w:rsidRPr="0048482F">
        <w:rPr>
          <w:lang w:val="en-US"/>
        </w:rPr>
        <w:t xml:space="preserve"> </w:t>
      </w:r>
      <w:del w:id="5419" w:author="Mihai Enescu - after RAN1#93" w:date="2018-05-27T09:15:00Z">
        <w:r w:rsidR="00B9558B" w:rsidRPr="0048482F" w:rsidDel="004351A2">
          <w:rPr>
            <w:lang w:val="en-US"/>
          </w:rPr>
          <w:delText xml:space="preserve">by </w:delText>
        </w:r>
        <w:r w:rsidR="00B9558B" w:rsidRPr="0048482F" w:rsidDel="004351A2">
          <w:rPr>
            <w:i/>
            <w:lang w:val="en-US"/>
          </w:rPr>
          <w:delText>AperiodicSRS-ResourceTrigger</w:delText>
        </w:r>
      </w:del>
      <w:ins w:id="5420" w:author="Mihai Enescu - after RAN1#92bis" w:date="2018-05-04T06:46:00Z">
        <w:del w:id="5421" w:author="Mihai Enescu - after RAN1#93" w:date="2018-05-27T09:15:00Z">
          <w:r w:rsidR="00FA73F8" w:rsidDel="004351A2">
            <w:rPr>
              <w:i/>
              <w:lang w:val="en-US"/>
            </w:rPr>
            <w:delText xml:space="preserve"> </w:delText>
          </w:r>
        </w:del>
        <w:r w:rsidR="00FA73F8" w:rsidRPr="00FA73F8">
          <w:rPr>
            <w:lang w:val="en-US"/>
          </w:rPr>
          <w:t xml:space="preserve">in </w:t>
        </w:r>
        <w:del w:id="5422" w:author="Mihai Enescu - after RAN1#93" w:date="2018-05-27T09:15:00Z">
          <w:r w:rsidR="00FA73F8" w:rsidDel="004351A2">
            <w:rPr>
              <w:i/>
              <w:lang w:val="en-US"/>
            </w:rPr>
            <w:delText>SRS-Config</w:delText>
          </w:r>
        </w:del>
      </w:ins>
      <w:ins w:id="5423" w:author="Mihai Enescu - after RAN1#93" w:date="2018-05-27T09:15:00Z">
        <w:r w:rsidR="004351A2">
          <w:rPr>
            <w:i/>
            <w:lang w:val="en-US"/>
          </w:rPr>
          <w:t>SRS-ResourceSet</w:t>
        </w:r>
      </w:ins>
      <w:r w:rsidR="00096F7D" w:rsidRPr="0048482F">
        <w:rPr>
          <w:lang w:val="en-US"/>
        </w:rPr>
        <w:t xml:space="preserve">. </w:t>
      </w:r>
      <w:del w:id="5424" w:author="Mihai Enescu - after RAN1#93" w:date="2018-05-27T09:16:00Z">
        <w:r w:rsidR="009A5C10" w:rsidRPr="0048482F" w:rsidDel="004351A2">
          <w:rPr>
            <w:lang w:val="en-US"/>
          </w:rPr>
          <w:delText>A UE may receive the dynamic SRS transmission request for aperiodic SRS transmission in the same slot as the reception of the DL CSI-RS resource</w:delText>
        </w:r>
        <w:r w:rsidR="003D55E2" w:rsidRPr="0048482F" w:rsidDel="004351A2">
          <w:rPr>
            <w:lang w:val="en-US"/>
          </w:rPr>
          <w:delText xml:space="preserve"> </w:delText>
        </w:r>
      </w:del>
      <w:r w:rsidR="00336CC1">
        <w:rPr>
          <w:lang w:val="en-US"/>
        </w:rPr>
        <w:t xml:space="preserve">A </w:t>
      </w:r>
      <w:r w:rsidR="00336CC1" w:rsidRPr="000B4CDA">
        <w:rPr>
          <w:lang w:val="en-US"/>
        </w:rPr>
        <w:t xml:space="preserve">UE is not expected to update the SRS precoding information if the gap from the last symbol of the </w:t>
      </w:r>
      <w:bookmarkStart w:id="5425" w:name="_Hlk515954588"/>
      <w:r w:rsidR="00336CC1" w:rsidRPr="000B4CDA">
        <w:rPr>
          <w:lang w:val="en-US"/>
        </w:rPr>
        <w:t xml:space="preserve">reception of the </w:t>
      </w:r>
      <w:ins w:id="5426" w:author="Mihai Enescu - after RAN1#93" w:date="2018-06-05T09:33:00Z">
        <w:r w:rsidR="00E71520">
          <w:rPr>
            <w:lang w:val="en-US"/>
          </w:rPr>
          <w:t xml:space="preserve">aperiodic </w:t>
        </w:r>
      </w:ins>
      <w:del w:id="5427" w:author="Mihai Enescu - after RAN1#93" w:date="2018-05-27T09:17:00Z">
        <w:r w:rsidR="00336CC1" w:rsidRPr="000B4CDA" w:rsidDel="004351A2">
          <w:rPr>
            <w:lang w:val="en-US"/>
          </w:rPr>
          <w:delText>AP</w:delText>
        </w:r>
      </w:del>
      <w:ins w:id="5428" w:author="Mihai Enescu - after RAN1#93" w:date="2018-05-27T09:17:00Z">
        <w:r w:rsidR="004351A2">
          <w:rPr>
            <w:lang w:val="en-US"/>
          </w:rPr>
          <w:t>NZP</w:t>
        </w:r>
      </w:ins>
      <w:r w:rsidR="00336CC1" w:rsidRPr="000B4CDA">
        <w:rPr>
          <w:lang w:val="en-US"/>
        </w:rPr>
        <w:t xml:space="preserve">-CSI-RS resource and the first symbol </w:t>
      </w:r>
      <w:bookmarkEnd w:id="5425"/>
      <w:r w:rsidR="00336CC1" w:rsidRPr="000B4CDA">
        <w:rPr>
          <w:lang w:val="en-US"/>
        </w:rPr>
        <w:t xml:space="preserve">of the </w:t>
      </w:r>
      <w:del w:id="5429" w:author="Mihai Enescu - after RAN1#93" w:date="2018-05-27T09:17:00Z">
        <w:r w:rsidR="00336CC1" w:rsidRPr="000B4CDA" w:rsidDel="004351A2">
          <w:rPr>
            <w:lang w:val="en-US"/>
          </w:rPr>
          <w:delText>AP-</w:delText>
        </w:r>
      </w:del>
      <w:ins w:id="5430" w:author="Mihai Enescu - after RAN1#93" w:date="2018-05-27T09:17:00Z">
        <w:r w:rsidR="004351A2">
          <w:rPr>
            <w:lang w:val="en-US"/>
          </w:rPr>
          <w:t xml:space="preserve">aperiodic </w:t>
        </w:r>
      </w:ins>
      <w:r w:rsidR="00336CC1" w:rsidRPr="000B4CDA">
        <w:rPr>
          <w:lang w:val="en-US"/>
        </w:rPr>
        <w:t xml:space="preserve">SRS transmission is less than 42 OFDM symbols. </w:t>
      </w:r>
      <w:del w:id="5431" w:author="Mihai Enescu - after RAN1#92bis" w:date="2018-04-23T10:30:00Z">
        <w:r w:rsidR="003D55E2" w:rsidRPr="0048482F" w:rsidDel="00573E55">
          <w:rPr>
            <w:lang w:val="en-US"/>
          </w:rPr>
          <w:delText xml:space="preserve">A UE may receive the SRI which shall be associated with the most recent SRS transmission. </w:delText>
        </w:r>
      </w:del>
    </w:p>
    <w:p w14:paraId="513C7022" w14:textId="5DFEC161" w:rsidR="00336CC1" w:rsidRDefault="009D22FF" w:rsidP="006A496B">
      <w:pPr>
        <w:pStyle w:val="B1"/>
        <w:rPr>
          <w:ins w:id="5432" w:author="Mihai Enescu - after RAN1#93" w:date="2018-05-27T09:19:00Z"/>
        </w:rPr>
      </w:pPr>
      <w:del w:id="5433" w:author="Mihai Enescu - after RAN1#93" w:date="2018-06-05T09:32:00Z">
        <w:r w:rsidDel="00E71520">
          <w:delText>-</w:delText>
        </w:r>
        <w:r w:rsidDel="00E71520">
          <w:tab/>
        </w:r>
        <w:r w:rsidR="00096F7D" w:rsidRPr="0048482F" w:rsidDel="00E71520">
          <w:delText>If periodic or semi-</w:delText>
        </w:r>
        <w:r w:rsidR="00336CC1" w:rsidRPr="0048482F" w:rsidDel="00E71520">
          <w:delText>per</w:delText>
        </w:r>
        <w:r w:rsidR="00336CC1" w:rsidDel="00E71520">
          <w:delText>sistent</w:delText>
        </w:r>
        <w:r w:rsidR="00336CC1" w:rsidRPr="0048482F" w:rsidDel="00E71520">
          <w:delText xml:space="preserve"> </w:delText>
        </w:r>
        <w:r w:rsidR="00096F7D" w:rsidRPr="0048482F" w:rsidDel="00E71520">
          <w:delText xml:space="preserve">SRS resource </w:delText>
        </w:r>
        <w:r w:rsidR="0034478D" w:rsidRPr="0048482F" w:rsidDel="00E71520">
          <w:delText xml:space="preserve">set </w:delText>
        </w:r>
        <w:r w:rsidR="00096F7D" w:rsidRPr="0048482F" w:rsidDel="00E71520">
          <w:delText xml:space="preserve">is configured, the </w:delText>
        </w:r>
        <w:r w:rsidR="005C60DC" w:rsidRPr="00BF6EB6" w:rsidDel="00E71520">
          <w:rPr>
            <w:i/>
          </w:rPr>
          <w:delText>NZP-CSI-RS-ResourceConfigID</w:delText>
        </w:r>
        <w:r w:rsidR="005C60DC" w:rsidRPr="0048482F" w:rsidDel="00E71520">
          <w:delText xml:space="preserve"> </w:delText>
        </w:r>
        <w:r w:rsidR="00096F7D" w:rsidRPr="0048482F" w:rsidDel="00E71520">
          <w:delText xml:space="preserve">for measurement is indicated via higher layer </w:delText>
        </w:r>
        <w:r w:rsidR="00535DEE" w:rsidRPr="0048482F" w:rsidDel="00E71520">
          <w:delText xml:space="preserve">parameter </w:delText>
        </w:r>
      </w:del>
      <w:ins w:id="5434" w:author="Mihai Enescu - after RAN1#92bis" w:date="2018-04-26T13:33:00Z">
        <w:del w:id="5435" w:author="Mihai Enescu - after RAN1#93" w:date="2018-06-05T09:32:00Z">
          <w:r w:rsidR="00BF6EB6" w:rsidRPr="00BF6EB6" w:rsidDel="00E71520">
            <w:rPr>
              <w:i/>
            </w:rPr>
            <w:delText>associatedCSI-RS</w:delText>
          </w:r>
          <w:r w:rsidR="00BF6EB6" w:rsidRPr="00BF6EB6" w:rsidDel="00E71520">
            <w:rPr>
              <w:lang w:val="en-GB"/>
            </w:rPr>
            <w:delText xml:space="preserve"> in </w:delText>
          </w:r>
          <w:r w:rsidR="00BF6EB6" w:rsidRPr="00BF6EB6" w:rsidDel="00E71520">
            <w:rPr>
              <w:i/>
              <w:lang w:val="en-GB"/>
            </w:rPr>
            <w:delText>SRS-Config</w:delText>
          </w:r>
          <w:r w:rsidR="00BF6EB6" w:rsidRPr="00BF6EB6" w:rsidDel="00E71520">
            <w:rPr>
              <w:lang w:val="en-GB"/>
            </w:rPr>
            <w:delText xml:space="preserve"> </w:delText>
          </w:r>
        </w:del>
      </w:ins>
      <w:del w:id="5436" w:author="Mihai Enescu - after RAN1#93" w:date="2018-06-05T09:32:00Z">
        <w:r w:rsidR="00535DEE" w:rsidRPr="00BF6EB6" w:rsidDel="00E71520">
          <w:rPr>
            <w:i/>
          </w:rPr>
          <w:delText>SRS-AssocCSIRS</w:delText>
        </w:r>
        <w:r w:rsidR="00521B04" w:rsidRPr="0048482F" w:rsidDel="00E71520">
          <w:delText xml:space="preserve"> per set</w:delText>
        </w:r>
        <w:r w:rsidR="00535DEE" w:rsidRPr="0048482F" w:rsidDel="00E71520">
          <w:delText>.</w:delText>
        </w:r>
      </w:del>
    </w:p>
    <w:p w14:paraId="67F989B8" w14:textId="3DB0E1FE" w:rsidR="005C529B" w:rsidRDefault="005C529B" w:rsidP="005C529B">
      <w:pPr>
        <w:pStyle w:val="B1"/>
        <w:ind w:left="851"/>
        <w:rPr>
          <w:ins w:id="5437" w:author="Mihai Enescu - after RAN1#93" w:date="2018-05-27T09:24:00Z"/>
          <w:lang w:val="en-US"/>
        </w:rPr>
      </w:pPr>
      <w:ins w:id="5438" w:author="Mihai Enescu - after RAN1#93" w:date="2018-05-27T09:19:00Z">
        <w:r>
          <w:rPr>
            <w:lang w:val="en-US"/>
          </w:rPr>
          <w:t>-</w:t>
        </w:r>
        <w:r>
          <w:rPr>
            <w:lang w:val="en-US"/>
          </w:rPr>
          <w:tab/>
          <w:t xml:space="preserve">If the UE configured with aperiodic SRS associated with aperiodic NZP CSI-RS resource, the presence of </w:t>
        </w:r>
      </w:ins>
      <w:ins w:id="5439" w:author="Mihai Enescu - after RAN1#93" w:date="2018-05-27T09:20:00Z">
        <w:r>
          <w:rPr>
            <w:lang w:val="en-US"/>
          </w:rPr>
          <w:t>the</w:t>
        </w:r>
      </w:ins>
      <w:ins w:id="5440" w:author="Mihai Enescu - after RAN1#93" w:date="2018-05-27T09:19:00Z">
        <w:r>
          <w:rPr>
            <w:lang w:val="en-US"/>
          </w:rPr>
          <w:t xml:space="preserve"> </w:t>
        </w:r>
      </w:ins>
      <w:ins w:id="5441" w:author="Mihai Enescu - after RAN1#93" w:date="2018-05-27T09:20:00Z">
        <w:r>
          <w:rPr>
            <w:lang w:val="en-US"/>
          </w:rPr>
          <w:t>associated CSI-RS is indicated by the SRS request field if the value of the SRS request field is not ‘00’ as in Table 7.3.1.1.2-24 of [</w:t>
        </w:r>
      </w:ins>
      <w:ins w:id="5442" w:author="Mihai Enescu - after RAN1#93" w:date="2018-05-27T09:21:00Z">
        <w:r>
          <w:rPr>
            <w:lang w:val="en-US"/>
          </w:rPr>
          <w:t>5, TS 38.212</w:t>
        </w:r>
      </w:ins>
      <w:ins w:id="5443" w:author="Mihai Enescu - after RAN1#93" w:date="2018-05-27T09:20:00Z">
        <w:r>
          <w:rPr>
            <w:lang w:val="en-US"/>
          </w:rPr>
          <w:t>]</w:t>
        </w:r>
      </w:ins>
      <w:ins w:id="5444" w:author="Mihai Enescu - after RAN1#93" w:date="2018-05-27T09:21:00Z">
        <w:r>
          <w:rPr>
            <w:lang w:val="en-US"/>
          </w:rPr>
          <w:t xml:space="preserve">. The CSI-RS is located in the same slot as the SRS request field, while any of the </w:t>
        </w:r>
        <w:r w:rsidRPr="006936C3">
          <w:rPr>
            <w:i/>
            <w:lang w:val="en-US"/>
          </w:rPr>
          <w:t>tci-States</w:t>
        </w:r>
        <w:r>
          <w:rPr>
            <w:lang w:val="en-US"/>
          </w:rPr>
          <w:t xml:space="preserve"> for aperiodic CSI-RS shall not be configured with </w:t>
        </w:r>
      </w:ins>
      <w:ins w:id="5445" w:author="Mihai Enescu - after RAN1#93" w:date="2018-05-27T09:22:00Z">
        <w:r w:rsidR="004D69A3">
          <w:rPr>
            <w:lang w:val="en-US"/>
          </w:rPr>
          <w:t>‘</w:t>
        </w:r>
      </w:ins>
      <w:ins w:id="5446" w:author="Mihai Enescu - after RAN1#93" w:date="2018-05-27T09:21:00Z">
        <w:r>
          <w:rPr>
            <w:lang w:val="en-US"/>
          </w:rPr>
          <w:t>QCL-Type-D</w:t>
        </w:r>
      </w:ins>
      <w:ins w:id="5447" w:author="Mihai Enescu - after RAN1#93" w:date="2018-05-27T09:22:00Z">
        <w:r>
          <w:rPr>
            <w:lang w:val="en-US"/>
          </w:rPr>
          <w:t>’.</w:t>
        </w:r>
      </w:ins>
    </w:p>
    <w:p w14:paraId="45DAAB88" w14:textId="051C0C76" w:rsidR="006936C3" w:rsidRDefault="006936C3" w:rsidP="006936C3">
      <w:pPr>
        <w:pStyle w:val="B1"/>
        <w:ind w:left="567"/>
      </w:pPr>
      <w:ins w:id="5448" w:author="Mihai Enescu - after RAN1#93" w:date="2018-05-27T09:24:00Z">
        <w:r>
          <w:rPr>
            <w:lang w:val="en-US"/>
          </w:rPr>
          <w:lastRenderedPageBreak/>
          <w:t>-</w:t>
        </w:r>
        <w:r>
          <w:rPr>
            <w:lang w:val="en-US"/>
          </w:rPr>
          <w:tab/>
          <w:t xml:space="preserve">If </w:t>
        </w:r>
        <w:r w:rsidRPr="0048482F">
          <w:rPr>
            <w:lang w:val="en-US"/>
          </w:rPr>
          <w:t xml:space="preserve">periodic </w:t>
        </w:r>
      </w:ins>
      <w:ins w:id="5449" w:author="Mihai Enescu - after RAN1#93" w:date="2018-05-27T09:25:00Z">
        <w:r>
          <w:rPr>
            <w:lang w:val="en-US"/>
          </w:rPr>
          <w:t xml:space="preserve">or semi-persistent </w:t>
        </w:r>
      </w:ins>
      <w:ins w:id="5450" w:author="Mihai Enescu - after RAN1#93" w:date="2018-05-27T09:24:00Z">
        <w:r w:rsidRPr="0048482F">
          <w:rPr>
            <w:lang w:val="en-US"/>
          </w:rPr>
          <w:t xml:space="preserve">SRS resource </w:t>
        </w:r>
        <w:r>
          <w:rPr>
            <w:lang w:val="en-US"/>
          </w:rPr>
          <w:t xml:space="preserve">set </w:t>
        </w:r>
        <w:r w:rsidRPr="0048482F">
          <w:rPr>
            <w:lang w:val="en-US"/>
          </w:rPr>
          <w:t>is configured,</w:t>
        </w:r>
      </w:ins>
      <w:ins w:id="5451" w:author="Mihai Enescu - after RAN1#93" w:date="2018-05-27T09:25:00Z">
        <w:r>
          <w:rPr>
            <w:lang w:val="en-US"/>
          </w:rPr>
          <w:t xml:space="preserve"> the </w:t>
        </w:r>
        <w:r w:rsidRPr="006936C3">
          <w:rPr>
            <w:i/>
            <w:lang w:val="en-US"/>
          </w:rPr>
          <w:t>NZP-CSI-RS-ResourceConfigID</w:t>
        </w:r>
        <w:r>
          <w:rPr>
            <w:lang w:val="en-US"/>
          </w:rPr>
          <w:t xml:space="preserve"> for measurement is indicated via higher layer parameter </w:t>
        </w:r>
        <w:r w:rsidRPr="006936C3">
          <w:rPr>
            <w:i/>
            <w:lang w:val="en-US"/>
          </w:rPr>
          <w:t>associatedCSI</w:t>
        </w:r>
      </w:ins>
      <w:ins w:id="5452" w:author="Mihai Enescu - after RAN1#93" w:date="2018-05-27T09:26:00Z">
        <w:r>
          <w:rPr>
            <w:i/>
            <w:lang w:val="en-US"/>
          </w:rPr>
          <w:t>-</w:t>
        </w:r>
      </w:ins>
      <w:ins w:id="5453" w:author="Mihai Enescu - after RAN1#93" w:date="2018-05-27T09:25:00Z">
        <w:r w:rsidRPr="006936C3">
          <w:rPr>
            <w:i/>
            <w:lang w:val="en-US"/>
          </w:rPr>
          <w:t>RS</w:t>
        </w:r>
        <w:r>
          <w:rPr>
            <w:lang w:val="en-US"/>
          </w:rPr>
          <w:t xml:space="preserve"> in </w:t>
        </w:r>
        <w:r w:rsidRPr="006936C3">
          <w:rPr>
            <w:i/>
            <w:lang w:val="en-US"/>
          </w:rPr>
          <w:t>SRS-ResourceSet</w:t>
        </w:r>
        <w:r>
          <w:rPr>
            <w:lang w:val="en-US"/>
          </w:rPr>
          <w:t>.</w:t>
        </w:r>
      </w:ins>
    </w:p>
    <w:p w14:paraId="16A6B154" w14:textId="76E27BD9" w:rsidR="00336CC1" w:rsidRDefault="00336CC1" w:rsidP="00336CC1">
      <w:pPr>
        <w:pStyle w:val="B1"/>
        <w:ind w:left="0" w:hanging="1"/>
      </w:pPr>
      <w:r w:rsidRPr="00481608">
        <w:t>The UE shall perform one-to-one mapping from the indicated SRI(s) to the indicated DM</w:t>
      </w:r>
      <w:r>
        <w:t>-</w:t>
      </w:r>
      <w:r w:rsidRPr="00481608">
        <w:t xml:space="preserve">RS ports(s) in the DCI format 0_1 </w:t>
      </w:r>
      <w:ins w:id="5454" w:author="Mihai Enescu - after RAN1#93" w:date="2018-05-27T09:39:00Z">
        <w:r w:rsidR="00156A5B" w:rsidRPr="00156A5B">
          <w:rPr>
            <w:lang w:val="en-GB"/>
          </w:rPr>
          <w:t xml:space="preserve">in </w:t>
        </w:r>
      </w:ins>
      <w:r w:rsidRPr="00481608">
        <w:t>increasing order</w:t>
      </w:r>
      <w:r>
        <w:t>.</w:t>
      </w:r>
    </w:p>
    <w:p w14:paraId="13EDA95A" w14:textId="1F3FBFA5" w:rsidR="00336CC1" w:rsidRDefault="00336CC1" w:rsidP="00336CC1">
      <w:pPr>
        <w:pStyle w:val="B1"/>
        <w:ind w:left="0" w:hanging="1"/>
      </w:pPr>
      <w:bookmarkStart w:id="5455" w:name="_Hlk512242933"/>
      <w:r>
        <w:t xml:space="preserve">For non-codebook based transmission, the UE </w:t>
      </w:r>
      <w:bookmarkEnd w:id="5455"/>
      <w:r>
        <w:t xml:space="preserve">does not expect to be configured with both </w:t>
      </w:r>
      <w:ins w:id="5456" w:author="Mihai Enescu - after RAN1#92bis" w:date="2018-04-26T13:35:00Z">
        <w:r w:rsidR="00BF6EB6" w:rsidRPr="00BF6EB6">
          <w:rPr>
            <w:i/>
          </w:rPr>
          <w:t>spatialRelationInfo</w:t>
        </w:r>
      </w:ins>
      <w:del w:id="5457" w:author="Mihai Enescu - after RAN1#92bis" w:date="2018-04-26T13:35:00Z">
        <w:r w:rsidRPr="00481608" w:rsidDel="00BF6EB6">
          <w:rPr>
            <w:i/>
          </w:rPr>
          <w:delText>SRS-SpatialRelationInfo</w:delText>
        </w:r>
      </w:del>
      <w:r w:rsidRPr="00481608">
        <w:t xml:space="preserve"> for SRS resource and </w:t>
      </w:r>
      <w:ins w:id="5458" w:author="Mihai Enescu - after RAN1#92bis" w:date="2018-04-26T13:35:00Z">
        <w:r w:rsidR="00BF6EB6" w:rsidRPr="00BF6EB6">
          <w:rPr>
            <w:i/>
          </w:rPr>
          <w:t>associatedCSI-RS</w:t>
        </w:r>
        <w:r w:rsidR="00BF6EB6" w:rsidRPr="00BF6EB6">
          <w:rPr>
            <w:i/>
            <w:lang w:val="en-GB"/>
          </w:rPr>
          <w:t xml:space="preserve"> </w:t>
        </w:r>
        <w:r w:rsidR="00BF6EB6" w:rsidRPr="00BF6EB6">
          <w:rPr>
            <w:lang w:val="en-GB"/>
          </w:rPr>
          <w:t xml:space="preserve">in </w:t>
        </w:r>
        <w:r w:rsidR="00BF6EB6" w:rsidRPr="00BF6EB6">
          <w:rPr>
            <w:i/>
            <w:lang w:val="en-GB"/>
          </w:rPr>
          <w:t>SRS-Config</w:t>
        </w:r>
        <w:r w:rsidR="00BF6EB6" w:rsidRPr="00BF6EB6" w:rsidDel="00BF6EB6">
          <w:rPr>
            <w:lang w:val="en-GB"/>
          </w:rPr>
          <w:t xml:space="preserve"> </w:t>
        </w:r>
      </w:ins>
      <w:del w:id="5459" w:author="Mihai Enescu - after RAN1#92bis" w:date="2018-04-26T13:35:00Z">
        <w:r w:rsidRPr="00481608" w:rsidDel="00BF6EB6">
          <w:rPr>
            <w:i/>
          </w:rPr>
          <w:delText>SRS-AssocCSIRS</w:delText>
        </w:r>
      </w:del>
      <w:del w:id="5460" w:author="Mihai Enescu - after RAN1#92bis" w:date="2018-04-27T17:58:00Z">
        <w:r w:rsidRPr="00481608" w:rsidDel="009F593F">
          <w:delText xml:space="preserve"> </w:delText>
        </w:r>
      </w:del>
      <w:r w:rsidRPr="00481608">
        <w:t>for SRS resource set</w:t>
      </w:r>
      <w:r>
        <w:t>.</w:t>
      </w:r>
    </w:p>
    <w:p w14:paraId="1F86A043" w14:textId="64940C05" w:rsidR="00823BD7" w:rsidRDefault="00336CC1" w:rsidP="00573E55">
      <w:pPr>
        <w:pStyle w:val="B1"/>
        <w:ind w:left="0" w:hanging="1"/>
        <w:rPr>
          <w:ins w:id="5461" w:author="Mihai Enescu - after RAN1#92bis" w:date="2018-04-23T10:32:00Z"/>
        </w:rPr>
      </w:pPr>
      <w:r>
        <w:t>F</w:t>
      </w:r>
      <w:r w:rsidRPr="00DC4CD2">
        <w:t xml:space="preserve">or non-codebook based </w:t>
      </w:r>
      <w:del w:id="5462" w:author="Mihai Enescu - after RAN1#92bis" w:date="2018-04-23T10:32:00Z">
        <w:r w:rsidRPr="00DC4CD2" w:rsidDel="007F12F3">
          <w:delText xml:space="preserve">UL </w:delText>
        </w:r>
      </w:del>
      <w:r w:rsidRPr="00DC4CD2">
        <w:t>transmission</w:t>
      </w:r>
      <w:r>
        <w:t>,</w:t>
      </w:r>
      <w:r w:rsidRPr="00DC4CD2">
        <w:t xml:space="preserve"> </w:t>
      </w:r>
      <w:del w:id="5463" w:author="Mihai Enescu - after RAN1#92bis" w:date="2018-04-23T10:32:00Z">
        <w:r w:rsidDel="007F12F3">
          <w:delText xml:space="preserve">a </w:delText>
        </w:r>
      </w:del>
      <w:ins w:id="5464" w:author="Mihai Enescu - after RAN1#92bis" w:date="2018-04-23T10:32:00Z">
        <w:r w:rsidR="007F12F3" w:rsidRPr="00D33317">
          <w:rPr>
            <w:lang w:val="en-GB"/>
          </w:rPr>
          <w:t>the</w:t>
        </w:r>
        <w:r w:rsidR="007F12F3">
          <w:t xml:space="preserve"> </w:t>
        </w:r>
      </w:ins>
      <w:r w:rsidRPr="00DC4CD2">
        <w:t>UE c</w:t>
      </w:r>
      <w:r>
        <w:t>an</w:t>
      </w:r>
      <w:r w:rsidRPr="00DC4CD2">
        <w:t xml:space="preserve"> be scheduled with DCI format 0_1 when at least one SRS resource is configured</w:t>
      </w:r>
      <w:ins w:id="5465" w:author="Mihai Enescu - after RAN1#93" w:date="2018-05-27T09:40:00Z">
        <w:r w:rsidR="00156A5B" w:rsidRPr="00156A5B">
          <w:rPr>
            <w:lang w:val="en-GB"/>
          </w:rPr>
          <w:t xml:space="preserve"> in </w:t>
        </w:r>
        <w:r w:rsidR="00156A5B" w:rsidRPr="00156A5B">
          <w:rPr>
            <w:i/>
            <w:lang w:val="en-GB"/>
          </w:rPr>
          <w:t>SRS-ResourceSet</w:t>
        </w:r>
        <w:r w:rsidR="00156A5B" w:rsidRPr="00156A5B">
          <w:rPr>
            <w:lang w:val="en-GB"/>
          </w:rPr>
          <w:t xml:space="preserve"> with </w:t>
        </w:r>
        <w:r w:rsidR="00156A5B" w:rsidRPr="00156A5B">
          <w:rPr>
            <w:i/>
            <w:lang w:val="en-GB"/>
          </w:rPr>
          <w:t>usage</w:t>
        </w:r>
        <w:r w:rsidR="00156A5B" w:rsidRPr="00156A5B">
          <w:rPr>
            <w:lang w:val="en-GB"/>
          </w:rPr>
          <w:t xml:space="preserve"> set to ’nonCodebook’</w:t>
        </w:r>
      </w:ins>
      <w:r>
        <w:t>.</w:t>
      </w:r>
    </w:p>
    <w:p w14:paraId="60C8A9A1" w14:textId="64786E82" w:rsidR="007F12F3" w:rsidRPr="00D23B3A" w:rsidDel="007B32F6" w:rsidRDefault="007F12F3">
      <w:pPr>
        <w:rPr>
          <w:del w:id="5466" w:author="Mihai Enescu - after RAN1#93" w:date="2018-05-27T09:51:00Z"/>
        </w:rPr>
        <w:pPrChange w:id="5467" w:author="Mihai Enescu - after RAN1#93" w:date="2018-06-04T20:36:00Z">
          <w:pPr>
            <w:pStyle w:val="Heading3"/>
          </w:pPr>
        </w:pPrChange>
      </w:pPr>
      <w:bookmarkStart w:id="5468" w:name="_Hlk512246032"/>
      <w:bookmarkEnd w:id="5271"/>
    </w:p>
    <w:p w14:paraId="0ABEF785" w14:textId="77777777" w:rsidR="004A6977" w:rsidRPr="0048482F" w:rsidRDefault="00AE5F9B" w:rsidP="00FC1C90">
      <w:pPr>
        <w:pStyle w:val="Heading3"/>
        <w:rPr>
          <w:color w:val="000000"/>
        </w:rPr>
      </w:pPr>
      <w:bookmarkStart w:id="5469" w:name="_Toc510988220"/>
      <w:bookmarkEnd w:id="5259"/>
      <w:bookmarkEnd w:id="5394"/>
      <w:bookmarkEnd w:id="5468"/>
      <w:r w:rsidRPr="0048482F">
        <w:rPr>
          <w:color w:val="000000"/>
        </w:rPr>
        <w:t>6</w:t>
      </w:r>
      <w:r w:rsidR="004A6977" w:rsidRPr="0048482F">
        <w:rPr>
          <w:color w:val="000000"/>
        </w:rPr>
        <w:t>.1.2</w:t>
      </w:r>
      <w:r w:rsidR="004A6977" w:rsidRPr="0048482F">
        <w:rPr>
          <w:color w:val="000000"/>
        </w:rPr>
        <w:tab/>
        <w:t>Resource allocation</w:t>
      </w:r>
      <w:bookmarkEnd w:id="5469"/>
      <w:r w:rsidR="004A6977" w:rsidRPr="0048482F">
        <w:rPr>
          <w:color w:val="000000"/>
        </w:rPr>
        <w:t xml:space="preserve"> </w:t>
      </w:r>
    </w:p>
    <w:p w14:paraId="5B2A603D" w14:textId="77777777" w:rsidR="00440F32" w:rsidRPr="0048482F" w:rsidRDefault="00440F32" w:rsidP="00440F32">
      <w:pPr>
        <w:pStyle w:val="Heading4"/>
        <w:rPr>
          <w:color w:val="000000"/>
        </w:rPr>
      </w:pPr>
      <w:bookmarkStart w:id="5470" w:name="_Toc510988221"/>
      <w:r w:rsidRPr="0048482F">
        <w:rPr>
          <w:color w:val="000000"/>
        </w:rPr>
        <w:t>6.1.2.1</w:t>
      </w:r>
      <w:r w:rsidRPr="0048482F">
        <w:rPr>
          <w:color w:val="000000"/>
        </w:rPr>
        <w:tab/>
        <w:t>Resource allocation in time domain</w:t>
      </w:r>
      <w:bookmarkEnd w:id="5470"/>
    </w:p>
    <w:p w14:paraId="03BAE379" w14:textId="59080096" w:rsidR="00336CC1" w:rsidRDefault="00820DDF" w:rsidP="00336CC1">
      <w:pPr>
        <w:jc w:val="both"/>
        <w:rPr>
          <w:color w:val="000000"/>
          <w:lang w:val="en-US"/>
        </w:rPr>
      </w:pPr>
      <w:r w:rsidRPr="0048482F">
        <w:rPr>
          <w:color w:val="000000"/>
        </w:rPr>
        <w:t xml:space="preserve">When the UE is scheduled to transmit </w:t>
      </w:r>
      <w:r w:rsidR="00336CC1">
        <w:rPr>
          <w:color w:val="000000"/>
        </w:rPr>
        <w:t xml:space="preserve">a transport block </w:t>
      </w:r>
      <w:r w:rsidR="00336CC1" w:rsidRPr="007A4D93">
        <w:rPr>
          <w:color w:val="000000"/>
        </w:rPr>
        <w:t xml:space="preserve">and no CSI report, or the UE is scheduled to transmit a transport block and a CSI report </w:t>
      </w:r>
      <w:r w:rsidR="00336CC1">
        <w:rPr>
          <w:color w:val="000000"/>
        </w:rPr>
        <w:t xml:space="preserve">on </w:t>
      </w:r>
      <w:r w:rsidRPr="0048482F">
        <w:rPr>
          <w:color w:val="000000"/>
        </w:rPr>
        <w:t>PUSCH by a DCI,</w:t>
      </w:r>
      <w:r w:rsidR="0033462C" w:rsidRPr="0048482F">
        <w:rPr>
          <w:color w:val="000000"/>
        </w:rPr>
        <w:t xml:space="preserve"> </w:t>
      </w:r>
      <w:r w:rsidR="0033462C" w:rsidRPr="0048482F">
        <w:rPr>
          <w:color w:val="000000"/>
          <w:lang w:val="en-US"/>
        </w:rPr>
        <w:t xml:space="preserve">the </w:t>
      </w:r>
      <w:r w:rsidR="00336CC1" w:rsidRPr="00E77D90">
        <w:rPr>
          <w:i/>
          <w:color w:val="000000"/>
          <w:lang w:val="en-US"/>
        </w:rPr>
        <w:t>Time domain resource assignment</w:t>
      </w:r>
      <w:r w:rsidR="00336CC1">
        <w:rPr>
          <w:color w:val="000000"/>
          <w:lang w:val="en-US"/>
        </w:rPr>
        <w:t xml:space="preserve"> </w:t>
      </w:r>
      <w:r w:rsidR="0033462C" w:rsidRPr="0048482F">
        <w:rPr>
          <w:color w:val="000000"/>
          <w:lang w:val="en-US"/>
        </w:rPr>
        <w:t xml:space="preserve">field </w:t>
      </w:r>
      <w:ins w:id="5471" w:author="Mihai Enescu - after RAN1#92bis" w:date="2018-04-25T13:12:00Z">
        <w:r w:rsidR="003D3AF6">
          <w:rPr>
            <w:color w:val="000000"/>
            <w:lang w:val="en-US"/>
          </w:rPr>
          <w:t xml:space="preserve">value </w:t>
        </w:r>
        <w:r w:rsidR="003D3AF6" w:rsidRPr="003D3AF6">
          <w:rPr>
            <w:i/>
            <w:color w:val="000000"/>
            <w:lang w:val="en-US"/>
          </w:rPr>
          <w:t>m</w:t>
        </w:r>
        <w:r w:rsidR="003D3AF6">
          <w:rPr>
            <w:color w:val="000000"/>
            <w:lang w:val="en-US"/>
          </w:rPr>
          <w:t xml:space="preserve"> </w:t>
        </w:r>
      </w:ins>
      <w:r w:rsidR="0033462C" w:rsidRPr="0048482F">
        <w:rPr>
          <w:color w:val="000000"/>
          <w:lang w:val="en-US"/>
        </w:rPr>
        <w:t xml:space="preserve">of the DCI provides a row index </w:t>
      </w:r>
      <w:ins w:id="5472" w:author="Mihai Enescu - after RAN1#92bis" w:date="2018-04-25T13:12:00Z">
        <w:r w:rsidR="003D3AF6">
          <w:rPr>
            <w:i/>
            <w:color w:val="000000"/>
            <w:lang w:val="en-US"/>
          </w:rPr>
          <w:t xml:space="preserve">m </w:t>
        </w:r>
        <w:r w:rsidR="003D3AF6" w:rsidRPr="00026F1D">
          <w:rPr>
            <w:color w:val="000000"/>
            <w:lang w:val="en-US"/>
          </w:rPr>
          <w:t>+</w:t>
        </w:r>
        <w:r w:rsidR="003D3AF6">
          <w:rPr>
            <w:color w:val="000000"/>
            <w:lang w:val="en-US"/>
          </w:rPr>
          <w:t xml:space="preserve"> </w:t>
        </w:r>
        <w:r w:rsidR="003D3AF6" w:rsidRPr="00026F1D">
          <w:rPr>
            <w:color w:val="000000"/>
            <w:lang w:val="en-US"/>
          </w:rPr>
          <w:t>1</w:t>
        </w:r>
        <w:r w:rsidR="003D3AF6">
          <w:rPr>
            <w:i/>
            <w:color w:val="000000"/>
            <w:lang w:val="en-US"/>
          </w:rPr>
          <w:t xml:space="preserve"> </w:t>
        </w:r>
        <w:r w:rsidR="003D3AF6">
          <w:rPr>
            <w:color w:val="000000"/>
            <w:lang w:val="en-US"/>
          </w:rPr>
          <w:t>to an allocated table. The determination of the used resource allocation table is defined in sub-clause 6.1.2.1.1.</w:t>
        </w:r>
      </w:ins>
      <w:del w:id="5473" w:author="Mihai Enescu - after RAN1#92bis" w:date="2018-04-25T13:13:00Z">
        <w:r w:rsidR="0033462C" w:rsidRPr="0048482F" w:rsidDel="003D3AF6">
          <w:rPr>
            <w:color w:val="000000"/>
            <w:lang w:val="en-US"/>
          </w:rPr>
          <w:delText>of a</w:delText>
        </w:r>
        <w:r w:rsidR="00336CC1" w:rsidDel="003D3AF6">
          <w:rPr>
            <w:color w:val="000000"/>
            <w:lang w:val="en-US"/>
          </w:rPr>
          <w:delText xml:space="preserve"> higher layer</w:delText>
        </w:r>
        <w:r w:rsidR="0033462C" w:rsidRPr="0048482F" w:rsidDel="003D3AF6">
          <w:rPr>
            <w:color w:val="000000"/>
            <w:lang w:val="en-US"/>
          </w:rPr>
          <w:delText xml:space="preserve"> configured table </w:delText>
        </w:r>
        <w:r w:rsidR="0033462C" w:rsidRPr="0048482F" w:rsidDel="003D3AF6">
          <w:rPr>
            <w:i/>
            <w:color w:val="000000"/>
            <w:lang w:val="en-US"/>
          </w:rPr>
          <w:delText>pusch-symbolAllocation</w:delText>
        </w:r>
        <w:r w:rsidR="0033462C" w:rsidRPr="0048482F" w:rsidDel="003D3AF6">
          <w:rPr>
            <w:color w:val="000000"/>
            <w:lang w:val="en-US"/>
          </w:rPr>
          <w:delText>, where</w:delText>
        </w:r>
      </w:del>
      <w:r w:rsidR="0033462C" w:rsidRPr="0048482F">
        <w:rPr>
          <w:color w:val="000000"/>
          <w:lang w:val="en-US"/>
        </w:rPr>
        <w:t xml:space="preserve"> </w:t>
      </w:r>
      <w:del w:id="5474" w:author="Mihai Enescu - after RAN1#92bis" w:date="2018-04-25T13:13:00Z">
        <w:r w:rsidR="0033462C" w:rsidRPr="0048482F" w:rsidDel="003D3AF6">
          <w:rPr>
            <w:color w:val="000000"/>
            <w:lang w:val="en-US"/>
          </w:rPr>
          <w:delText>t</w:delText>
        </w:r>
      </w:del>
      <w:ins w:id="5475" w:author="Mihai Enescu - after RAN1#92bis" w:date="2018-04-25T13:13:00Z">
        <w:r w:rsidR="003D3AF6">
          <w:rPr>
            <w:color w:val="000000"/>
            <w:lang w:val="en-US"/>
          </w:rPr>
          <w:t>T</w:t>
        </w:r>
      </w:ins>
      <w:r w:rsidR="0033462C" w:rsidRPr="0048482F">
        <w:rPr>
          <w:color w:val="000000"/>
          <w:lang w:val="en-US"/>
        </w:rPr>
        <w:t xml:space="preserve">he indexed row defines the slot offset </w:t>
      </w:r>
      <w:r w:rsidR="0033462C" w:rsidRPr="0048482F">
        <w:rPr>
          <w:i/>
          <w:color w:val="000000"/>
        </w:rPr>
        <w:t>K</w:t>
      </w:r>
      <w:r w:rsidR="0033462C" w:rsidRPr="0048482F">
        <w:rPr>
          <w:i/>
          <w:color w:val="000000"/>
          <w:vertAlign w:val="subscript"/>
        </w:rPr>
        <w:t>2</w:t>
      </w:r>
      <w:r w:rsidR="0033462C" w:rsidRPr="0048482F">
        <w:rPr>
          <w:color w:val="000000"/>
          <w:lang w:val="en-US"/>
        </w:rPr>
        <w:t xml:space="preserve">, the start and length indicator </w:t>
      </w:r>
      <w:r w:rsidR="0033462C" w:rsidRPr="0048482F">
        <w:rPr>
          <w:i/>
          <w:color w:val="000000"/>
          <w:lang w:val="en-US"/>
        </w:rPr>
        <w:t>SLIV</w:t>
      </w:r>
      <w:r w:rsidR="0033462C" w:rsidRPr="0048482F">
        <w:rPr>
          <w:color w:val="000000"/>
          <w:lang w:val="en-US"/>
        </w:rPr>
        <w:t xml:space="preserve">, </w:t>
      </w:r>
      <w:ins w:id="5476" w:author="Mihai Enescu - after RAN1#92bis" w:date="2018-04-25T13:13:00Z">
        <w:r w:rsidR="003D3AF6">
          <w:rPr>
            <w:color w:val="000000"/>
          </w:rPr>
          <w:t xml:space="preserve">or directly the start symbol </w:t>
        </w:r>
        <w:r w:rsidR="003D3AF6">
          <w:rPr>
            <w:i/>
            <w:color w:val="000000"/>
          </w:rPr>
          <w:t>S</w:t>
        </w:r>
        <w:r w:rsidR="003D3AF6">
          <w:rPr>
            <w:color w:val="000000"/>
          </w:rPr>
          <w:t xml:space="preserve"> and the allocation length </w:t>
        </w:r>
        <w:r w:rsidR="003D3AF6">
          <w:rPr>
            <w:i/>
            <w:color w:val="000000"/>
          </w:rPr>
          <w:t>L</w:t>
        </w:r>
        <w:r w:rsidR="003D3AF6" w:rsidRPr="0048482F">
          <w:rPr>
            <w:color w:val="000000"/>
            <w:lang w:val="en-US"/>
          </w:rPr>
          <w:t>,</w:t>
        </w:r>
        <w:r w:rsidR="003D3AF6">
          <w:rPr>
            <w:color w:val="000000"/>
            <w:lang w:val="en-US"/>
          </w:rPr>
          <w:t xml:space="preserve"> </w:t>
        </w:r>
      </w:ins>
      <w:r w:rsidR="0033462C" w:rsidRPr="0048482F">
        <w:rPr>
          <w:color w:val="000000"/>
          <w:lang w:val="en-US"/>
        </w:rPr>
        <w:t xml:space="preserve">and the PUSCH mapping type to be applied in the PUSCH </w:t>
      </w:r>
      <w:r w:rsidR="00336CC1">
        <w:rPr>
          <w:color w:val="000000"/>
          <w:lang w:val="en-US"/>
        </w:rPr>
        <w:t>transmission.</w:t>
      </w:r>
    </w:p>
    <w:p w14:paraId="33B54E3B" w14:textId="6D045618" w:rsidR="0033462C" w:rsidRPr="0048482F" w:rsidRDefault="00336CC1" w:rsidP="00336CC1">
      <w:pPr>
        <w:jc w:val="both"/>
        <w:rPr>
          <w:color w:val="000000"/>
        </w:rPr>
      </w:pPr>
      <w:r w:rsidRPr="00E77D90">
        <w:t xml:space="preserve">When the UE is scheduled to transmit a PUSCH with no transport block and with a CSI report by a </w:t>
      </w:r>
      <w:r w:rsidRPr="00564D71">
        <w:rPr>
          <w:i/>
        </w:rPr>
        <w:t>CSI request</w:t>
      </w:r>
      <w:r w:rsidRPr="00E77D90">
        <w:t xml:space="preserve"> field on a DCI, the </w:t>
      </w:r>
      <w:r w:rsidRPr="00E77D90">
        <w:rPr>
          <w:i/>
        </w:rPr>
        <w:t xml:space="preserve">Time-domain </w:t>
      </w:r>
      <w:del w:id="5477" w:author="Mihai Enescu - after RAN1#92bis" w:date="2018-04-25T13:13:00Z">
        <w:r w:rsidRPr="00E77D90" w:rsidDel="003D3AF6">
          <w:rPr>
            <w:i/>
          </w:rPr>
          <w:delText>PUSCH resources</w:delText>
        </w:r>
      </w:del>
      <w:ins w:id="5478" w:author="Mihai Enescu - after RAN1#92bis" w:date="2018-04-25T13:13:00Z">
        <w:r w:rsidR="003D3AF6">
          <w:rPr>
            <w:i/>
          </w:rPr>
          <w:t>resource assignment</w:t>
        </w:r>
      </w:ins>
      <w:r w:rsidRPr="00E77D90">
        <w:t xml:space="preserve"> field </w:t>
      </w:r>
      <w:ins w:id="5479" w:author="Mihai Enescu - after RAN1#92bis" w:date="2018-04-25T13:13:00Z">
        <w:r w:rsidR="003D3AF6">
          <w:t xml:space="preserve">value </w:t>
        </w:r>
        <w:r w:rsidR="003D3AF6" w:rsidRPr="00BF6EB6">
          <w:rPr>
            <w:i/>
          </w:rPr>
          <w:t>m</w:t>
        </w:r>
        <w:r w:rsidR="003D3AF6">
          <w:t xml:space="preserve"> </w:t>
        </w:r>
      </w:ins>
      <w:r w:rsidRPr="00E77D90">
        <w:t xml:space="preserve">of the DCI provides a row index </w:t>
      </w:r>
      <w:ins w:id="5480" w:author="Mihai Enescu - after RAN1#92bis" w:date="2018-04-25T13:14:00Z">
        <w:r w:rsidR="003D3AF6">
          <w:rPr>
            <w:i/>
          </w:rPr>
          <w:t xml:space="preserve">m </w:t>
        </w:r>
        <w:r w:rsidR="003D3AF6" w:rsidRPr="00026F1D">
          <w:t>+</w:t>
        </w:r>
        <w:r w:rsidR="003D3AF6">
          <w:t xml:space="preserve"> </w:t>
        </w:r>
        <w:r w:rsidR="003D3AF6" w:rsidRPr="00026F1D">
          <w:t>1</w:t>
        </w:r>
        <w:r w:rsidR="003D3AF6">
          <w:rPr>
            <w:i/>
          </w:rPr>
          <w:t xml:space="preserve"> </w:t>
        </w:r>
        <w:r w:rsidR="003D3AF6">
          <w:t>to an allocated table. The determination of the applied resource allocation table is defined in sub-clause 6.1.2.1.1.</w:t>
        </w:r>
      </w:ins>
      <w:del w:id="5481" w:author="Mihai Enescu - after RAN1#92bis" w:date="2018-04-25T13:14:00Z">
        <w:r w:rsidRPr="00E77D90" w:rsidDel="003D3AF6">
          <w:delText>of a</w:delText>
        </w:r>
        <w:r w:rsidDel="003D3AF6">
          <w:delText xml:space="preserve"> higher layer</w:delText>
        </w:r>
        <w:r w:rsidRPr="00E77D90" w:rsidDel="003D3AF6">
          <w:delText xml:space="preserve"> configured table </w:delText>
        </w:r>
        <w:r w:rsidRPr="00E77D90" w:rsidDel="003D3AF6">
          <w:rPr>
            <w:i/>
          </w:rPr>
          <w:delText>pusch-symbolAllocation</w:delText>
        </w:r>
        <w:r w:rsidRPr="00E77D90" w:rsidDel="003D3AF6">
          <w:delText>, where</w:delText>
        </w:r>
      </w:del>
      <w:r w:rsidRPr="00E77D90">
        <w:t xml:space="preserve"> </w:t>
      </w:r>
      <w:del w:id="5482" w:author="Mihai Enescu - after RAN1#92bis" w:date="2018-04-25T13:14:00Z">
        <w:r w:rsidRPr="00E77D90" w:rsidDel="003D3AF6">
          <w:delText>t</w:delText>
        </w:r>
      </w:del>
      <w:ins w:id="5483" w:author="Mihai Enescu - after RAN1#92bis" w:date="2018-04-25T13:14:00Z">
        <w:r w:rsidR="003D3AF6">
          <w:t>T</w:t>
        </w:r>
      </w:ins>
      <w:r w:rsidRPr="00E77D90">
        <w:t>he indexed row defines the start and length indicator SLIV</w:t>
      </w:r>
      <w:r>
        <w:t>,</w:t>
      </w:r>
      <w:r w:rsidRPr="00E77D90">
        <w:t xml:space="preserve"> </w:t>
      </w:r>
      <w:ins w:id="5484" w:author="Mihai Enescu - after RAN1#92bis" w:date="2018-04-25T13:14:00Z">
        <w:r w:rsidR="003D3AF6">
          <w:rPr>
            <w:color w:val="000000"/>
          </w:rPr>
          <w:t xml:space="preserve">or directly the start symbol </w:t>
        </w:r>
        <w:r w:rsidR="003D3AF6">
          <w:rPr>
            <w:i/>
            <w:color w:val="000000"/>
          </w:rPr>
          <w:t>S</w:t>
        </w:r>
        <w:r w:rsidR="003D3AF6">
          <w:rPr>
            <w:color w:val="000000"/>
          </w:rPr>
          <w:t xml:space="preserve"> and the allocation length </w:t>
        </w:r>
        <w:r w:rsidR="003D3AF6">
          <w:rPr>
            <w:i/>
            <w:color w:val="000000"/>
          </w:rPr>
          <w:t>L</w:t>
        </w:r>
        <w:r w:rsidR="003D3AF6">
          <w:t>,</w:t>
        </w:r>
        <w:r w:rsidR="00F56220">
          <w:t xml:space="preserve"> </w:t>
        </w:r>
      </w:ins>
      <w:r w:rsidRPr="00E77D90">
        <w:t xml:space="preserve">and the PUSCH mapping type to be applied in the PUSCH transmission and </w:t>
      </w:r>
      <w:r w:rsidRPr="00E77D90">
        <w:rPr>
          <w:i/>
        </w:rPr>
        <w:t>K</w:t>
      </w:r>
      <w:r w:rsidRPr="00E77D90">
        <w:rPr>
          <w:i/>
          <w:vertAlign w:val="subscript"/>
        </w:rPr>
        <w:t>2</w:t>
      </w:r>
      <w:r w:rsidRPr="00E77D90">
        <w:t xml:space="preserve"> is determined based on the corresponding list entries </w:t>
      </w:r>
      <w:r w:rsidRPr="00564D71">
        <w:rPr>
          <w:position w:val="-14"/>
        </w:rPr>
        <w:object w:dxaOrig="1700" w:dyaOrig="340" w14:anchorId="447530FC">
          <v:shape id="_x0000_i2282" type="#_x0000_t75" style="width:86.4pt;height:21.9pt" o:ole="">
            <v:imagedata r:id="rId1980" o:title=""/>
          </v:shape>
          <o:OLEObject Type="Embed" ProgID="Equation.3" ShapeID="_x0000_i2282" DrawAspect="Content" ObjectID="_1589820134" r:id="rId1981"/>
        </w:object>
      </w:r>
      <w:r w:rsidRPr="00E77D90">
        <w:t xml:space="preserve">of the higher layer parameter </w:t>
      </w:r>
      <w:ins w:id="5485" w:author="Mihai Enescu - after RAN1#92bis" w:date="2018-04-26T13:40:00Z">
        <w:r w:rsidR="00AC6CEC" w:rsidRPr="00C014D6">
          <w:rPr>
            <w:i/>
          </w:rPr>
          <w:t>reportSlotConfig</w:t>
        </w:r>
      </w:ins>
      <w:ins w:id="5486" w:author="Mihai Enescu - after RAN1#92bis" w:date="2018-04-26T13:41:00Z">
        <w:r w:rsidR="00AC6CEC" w:rsidRPr="00AC6CEC">
          <w:t xml:space="preserve"> in</w:t>
        </w:r>
        <w:r w:rsidR="00AC6CEC">
          <w:rPr>
            <w:i/>
          </w:rPr>
          <w:t xml:space="preserve"> </w:t>
        </w:r>
        <w:r w:rsidR="00AC6CEC" w:rsidRPr="00AC6CEC">
          <w:rPr>
            <w:i/>
          </w:rPr>
          <w:t>CSI-ReportConfig</w:t>
        </w:r>
        <w:r w:rsidR="00AC6CEC" w:rsidRPr="00AC6CEC" w:rsidDel="00AC6CEC">
          <w:rPr>
            <w:i/>
          </w:rPr>
          <w:t xml:space="preserve"> </w:t>
        </w:r>
      </w:ins>
      <w:del w:id="5487" w:author="Mihai Enescu - after RAN1#92bis" w:date="2018-04-26T13:40:00Z">
        <w:r w:rsidDel="00AC6CEC">
          <w:rPr>
            <w:i/>
          </w:rPr>
          <w:delText>r</w:delText>
        </w:r>
        <w:r w:rsidRPr="00E77D90" w:rsidDel="00AC6CEC">
          <w:rPr>
            <w:i/>
          </w:rPr>
          <w:delText>eportSlotOffset</w:delText>
        </w:r>
      </w:del>
      <w:del w:id="5488" w:author="Mihai Enescu - after RAN1#92bis" w:date="2018-04-27T17:59:00Z">
        <w:r w:rsidRPr="00E77D90" w:rsidDel="009F593F">
          <w:delText xml:space="preserve"> </w:delText>
        </w:r>
      </w:del>
      <w:r w:rsidRPr="00E77D90">
        <w:t xml:space="preserve">for the </w:t>
      </w:r>
      <w:r w:rsidRPr="00787CC9">
        <w:rPr>
          <w:position w:val="-14"/>
        </w:rPr>
        <w:object w:dxaOrig="460" w:dyaOrig="340" w14:anchorId="5EE4FE40">
          <v:shape id="_x0000_i2283" type="#_x0000_t75" style="width:21.9pt;height:21.9pt" o:ole="">
            <v:imagedata r:id="rId1982" o:title=""/>
          </v:shape>
          <o:OLEObject Type="Embed" ProgID="Equation.3" ShapeID="_x0000_i2283" DrawAspect="Content" ObjectID="_1589820135" r:id="rId1983"/>
        </w:object>
      </w:r>
      <w:r w:rsidRPr="00E77D90">
        <w:t xml:space="preserve">triggered CSI Reporting Settings. </w:t>
      </w:r>
      <w:r>
        <w:t xml:space="preserve">The </w:t>
      </w:r>
      <w:r w:rsidRPr="007A4D93">
        <w:rPr>
          <w:i/>
        </w:rPr>
        <w:t>i</w:t>
      </w:r>
      <w:r>
        <w:t xml:space="preserve">th codepoint of </w:t>
      </w:r>
      <w:r w:rsidRPr="007A4D93">
        <w:rPr>
          <w:i/>
        </w:rPr>
        <w:t>K</w:t>
      </w:r>
      <w:r w:rsidRPr="007A4D93">
        <w:rPr>
          <w:i/>
          <w:vertAlign w:val="subscript"/>
        </w:rPr>
        <w:t>2</w:t>
      </w:r>
      <w:r>
        <w:t xml:space="preserve"> s determined as </w:t>
      </w:r>
      <w:r w:rsidRPr="00E77D90">
        <w:rPr>
          <w:position w:val="-22"/>
        </w:rPr>
        <w:object w:dxaOrig="1100" w:dyaOrig="420" w14:anchorId="11FABAC3">
          <v:shape id="_x0000_i2284" type="#_x0000_t75" style="width:57.6pt;height:21.9pt" o:ole="">
            <v:imagedata r:id="rId1984" o:title=""/>
          </v:shape>
          <o:OLEObject Type="Embed" ProgID="Equation.3" ShapeID="_x0000_i2284" DrawAspect="Content" ObjectID="_1589820136" r:id="rId1985"/>
        </w:object>
      </w:r>
      <w:r>
        <w:t xml:space="preserve"> where </w:t>
      </w:r>
      <w:r w:rsidRPr="007A4D93">
        <w:rPr>
          <w:position w:val="-14"/>
        </w:rPr>
        <w:object w:dxaOrig="460" w:dyaOrig="340" w14:anchorId="5ADB98B0">
          <v:shape id="_x0000_i2285" type="#_x0000_t75" style="width:21.9pt;height:21.9pt" o:ole="">
            <v:imagedata r:id="rId1986" o:title=""/>
          </v:shape>
          <o:OLEObject Type="Embed" ProgID="Equation.3" ShapeID="_x0000_i2285" DrawAspect="Content" ObjectID="_1589820137" r:id="rId1987"/>
        </w:object>
      </w:r>
      <w:r>
        <w:t xml:space="preserve"> is the </w:t>
      </w:r>
      <w:r w:rsidRPr="007A4D93">
        <w:rPr>
          <w:i/>
        </w:rPr>
        <w:t>i</w:t>
      </w:r>
      <w:r>
        <w:t xml:space="preserve">th codepoint of </w:t>
      </w:r>
      <w:r w:rsidRPr="007A4D93">
        <w:rPr>
          <w:position w:val="-14"/>
        </w:rPr>
        <w:object w:dxaOrig="260" w:dyaOrig="340" w14:anchorId="357D8D93">
          <v:shape id="_x0000_i2286" type="#_x0000_t75" style="width:14.4pt;height:21.9pt" o:ole="">
            <v:imagedata r:id="rId1988" o:title=""/>
          </v:shape>
          <o:OLEObject Type="Embed" ProgID="Equation.3" ShapeID="_x0000_i2286" DrawAspect="Content" ObjectID="_1589820138" r:id="rId1989"/>
        </w:object>
      </w:r>
      <w:r>
        <w:t>.</w:t>
      </w:r>
    </w:p>
    <w:p w14:paraId="4D870CE4" w14:textId="67F83D6F" w:rsidR="00820DDF" w:rsidRPr="005352FD" w:rsidRDefault="00820DDF" w:rsidP="00820DDF">
      <w:pPr>
        <w:pStyle w:val="B1"/>
        <w:rPr>
          <w:color w:val="000000"/>
        </w:rPr>
      </w:pPr>
      <w:r w:rsidRPr="0048482F">
        <w:rPr>
          <w:color w:val="000000"/>
        </w:rPr>
        <w:t>-</w:t>
      </w:r>
      <w:r w:rsidRPr="0048482F">
        <w:rPr>
          <w:color w:val="000000"/>
        </w:rPr>
        <w:tab/>
      </w:r>
      <w:bookmarkStart w:id="5489" w:name="_Hlk497992508"/>
      <w:r w:rsidRPr="0048482F">
        <w:rPr>
          <w:color w:val="000000"/>
        </w:rPr>
        <w:t xml:space="preserve">The </w:t>
      </w:r>
      <w:r w:rsidR="0033462C" w:rsidRPr="0048482F">
        <w:rPr>
          <w:color w:val="000000"/>
        </w:rPr>
        <w:t xml:space="preserve">slot where the </w:t>
      </w:r>
      <w:r w:rsidRPr="0048482F">
        <w:rPr>
          <w:color w:val="000000"/>
        </w:rPr>
        <w:t xml:space="preserve">UE shall transmit the PUSCH </w:t>
      </w:r>
      <w:r w:rsidR="0033462C" w:rsidRPr="0048482F">
        <w:rPr>
          <w:color w:val="000000"/>
        </w:rPr>
        <w:t xml:space="preserve">is determined by </w:t>
      </w:r>
      <w:r w:rsidR="0033462C" w:rsidRPr="0048482F">
        <w:rPr>
          <w:i/>
          <w:color w:val="000000"/>
        </w:rPr>
        <w:t>K</w:t>
      </w:r>
      <w:r w:rsidR="0033462C" w:rsidRPr="0048482F">
        <w:rPr>
          <w:i/>
          <w:color w:val="000000"/>
          <w:vertAlign w:val="subscript"/>
        </w:rPr>
        <w:t>2</w:t>
      </w:r>
      <w:r w:rsidR="0033462C" w:rsidRPr="0048482F">
        <w:rPr>
          <w:color w:val="000000"/>
        </w:rPr>
        <w:t xml:space="preserve"> as </w:t>
      </w:r>
      <w:r w:rsidR="0033462C" w:rsidRPr="0048482F">
        <w:rPr>
          <w:color w:val="000000"/>
          <w:position w:val="-32"/>
          <w:lang w:eastAsia="ja-JP"/>
        </w:rPr>
        <w:object w:dxaOrig="1520" w:dyaOrig="740" w14:anchorId="2CAD20FD">
          <v:shape id="_x0000_i2287" type="#_x0000_t75" style="width:79.5pt;height:36.3pt" o:ole="">
            <v:imagedata r:id="rId1990" o:title=""/>
          </v:shape>
          <o:OLEObject Type="Embed" ProgID="Equation.3" ShapeID="_x0000_i2287" DrawAspect="Content" ObjectID="_1589820139" r:id="rId1991"/>
        </w:object>
      </w:r>
      <w:r w:rsidRPr="0048482F">
        <w:rPr>
          <w:color w:val="000000"/>
        </w:rPr>
        <w:t xml:space="preserve"> where </w:t>
      </w:r>
      <w:r w:rsidR="00820F0C" w:rsidRPr="0048482F">
        <w:rPr>
          <w:i/>
          <w:color w:val="000000"/>
        </w:rPr>
        <w:t>n</w:t>
      </w:r>
      <w:r w:rsidR="00820F0C" w:rsidRPr="0048482F">
        <w:rPr>
          <w:color w:val="000000"/>
        </w:rPr>
        <w:t xml:space="preserve"> </w:t>
      </w:r>
      <w:r w:rsidRPr="0048482F">
        <w:rPr>
          <w:color w:val="000000"/>
        </w:rPr>
        <w:t xml:space="preserve">is the slot with the scheduling DCI, </w:t>
      </w:r>
      <w:r w:rsidR="00474A3C" w:rsidRPr="0048482F">
        <w:rPr>
          <w:color w:val="000000"/>
        </w:rPr>
        <w:t>K</w:t>
      </w:r>
      <w:r w:rsidR="00336CC1" w:rsidRPr="0002016E">
        <w:rPr>
          <w:i/>
          <w:color w:val="000000"/>
          <w:vertAlign w:val="subscript"/>
        </w:rPr>
        <w:t>2</w:t>
      </w:r>
      <w:r w:rsidR="00474A3C" w:rsidRPr="0048482F">
        <w:rPr>
          <w:color w:val="000000"/>
        </w:rPr>
        <w:t xml:space="preserve"> is based on the numerology of PUSCH, </w:t>
      </w:r>
      <w:r w:rsidRPr="0048482F">
        <w:rPr>
          <w:color w:val="000000"/>
        </w:rPr>
        <w:t>and</w:t>
      </w:r>
      <w:bookmarkEnd w:id="5489"/>
      <w:ins w:id="5490" w:author="Mihai Enescu - after RAN1#92bis" w:date="2018-04-25T13:15:00Z">
        <w:r w:rsidR="005352FD" w:rsidRPr="000F4E32">
          <w:rPr>
            <w:lang w:val="en-GB"/>
          </w:rPr>
          <w:t xml:space="preserve"> </w:t>
        </w:r>
      </w:ins>
      <w:ins w:id="5491" w:author="Mihai Enescu - after RAN1#92bis" w:date="2018-04-27T12:18:00Z">
        <w:r w:rsidR="0008001D" w:rsidRPr="00620428">
          <w:rPr>
            <w:position w:val="-10"/>
            <w:lang w:eastAsia="ja-JP"/>
          </w:rPr>
          <w:object w:dxaOrig="580" w:dyaOrig="300" w14:anchorId="1B2FFF62">
            <v:shape id="_x0000_i2288" type="#_x0000_t75" style="width:28.8pt;height:14.4pt" o:ole="">
              <v:imagedata r:id="rId1992" o:title=""/>
            </v:shape>
            <o:OLEObject Type="Embed" ProgID="Equation.DSMT4" ShapeID="_x0000_i2288" DrawAspect="Content" ObjectID="_1589820140" r:id="rId1993"/>
          </w:object>
        </w:r>
      </w:ins>
      <w:ins w:id="5492" w:author="Mihai Enescu - after RAN1#92bis" w:date="2018-04-25T13:15:00Z">
        <w:r w:rsidR="005352FD" w:rsidRPr="000F4E32">
          <w:rPr>
            <w:lang w:val="en-GB"/>
          </w:rPr>
          <w:t xml:space="preserve"> </w:t>
        </w:r>
        <w:r w:rsidR="005352FD">
          <w:rPr>
            <w:lang w:val="en-GB"/>
          </w:rPr>
          <w:t xml:space="preserve">and </w:t>
        </w:r>
      </w:ins>
      <w:ins w:id="5493" w:author="Mihai Enescu - after RAN1#92bis" w:date="2018-04-27T12:18:00Z">
        <w:r w:rsidR="0008001D" w:rsidRPr="00620428">
          <w:rPr>
            <w:position w:val="-10"/>
            <w:lang w:eastAsia="ja-JP"/>
          </w:rPr>
          <w:object w:dxaOrig="600" w:dyaOrig="300" w14:anchorId="36E6491A">
            <v:shape id="_x0000_i2289" type="#_x0000_t75" style="width:28.8pt;height:14.4pt" o:ole="">
              <v:imagedata r:id="rId50" o:title=""/>
            </v:shape>
            <o:OLEObject Type="Embed" ProgID="Equation.DSMT4" ShapeID="_x0000_i2289" DrawAspect="Content" ObjectID="_1589820141" r:id="rId1994"/>
          </w:object>
        </w:r>
      </w:ins>
      <w:ins w:id="5494" w:author="Mihai Enescu - after RAN1#92bis" w:date="2018-04-27T12:18:00Z">
        <w:r w:rsidR="0008001D" w:rsidRPr="0017586C">
          <w:rPr>
            <w:lang w:val="en-GB" w:eastAsia="ja-JP"/>
          </w:rPr>
          <w:t xml:space="preserve"> </w:t>
        </w:r>
      </w:ins>
      <w:ins w:id="5495" w:author="Mihai Enescu - after RAN1#92bis" w:date="2018-04-25T13:15:00Z">
        <w:r w:rsidR="005352FD">
          <w:rPr>
            <w:lang w:val="en-GB"/>
          </w:rPr>
          <w:t xml:space="preserve">are </w:t>
        </w:r>
        <w:r w:rsidR="005352FD" w:rsidRPr="000F4E32">
          <w:rPr>
            <w:lang w:val="en-GB"/>
          </w:rPr>
          <w:t>the subcarrier spacing</w:t>
        </w:r>
        <w:r w:rsidR="0008001D">
          <w:rPr>
            <w:lang w:val="en-GB"/>
          </w:rPr>
          <w:t xml:space="preserve"> configurations for PUSCH and PD</w:t>
        </w:r>
        <w:r w:rsidR="005352FD" w:rsidRPr="000F4E32">
          <w:rPr>
            <w:lang w:val="en-GB"/>
          </w:rPr>
          <w:t>CCH, respectively,</w:t>
        </w:r>
        <w:r w:rsidR="005352FD">
          <w:rPr>
            <w:lang w:val="en-GB"/>
          </w:rPr>
          <w:t xml:space="preserve"> and</w:t>
        </w:r>
      </w:ins>
    </w:p>
    <w:p w14:paraId="51067067" w14:textId="77777777" w:rsidR="0033462C" w:rsidRPr="0048482F" w:rsidRDefault="0033462C" w:rsidP="0033462C">
      <w:pPr>
        <w:pStyle w:val="B1"/>
        <w:rPr>
          <w:color w:val="000000"/>
        </w:rPr>
      </w:pPr>
      <w:r w:rsidRPr="0048482F">
        <w:rPr>
          <w:color w:val="000000"/>
        </w:rPr>
        <w:t>-</w:t>
      </w:r>
      <w:r w:rsidRPr="0048482F">
        <w:rPr>
          <w:color w:val="000000"/>
        </w:rPr>
        <w:tab/>
        <w:t xml:space="preserve">The starting symbol </w:t>
      </w:r>
      <w:r w:rsidRPr="0048482F">
        <w:rPr>
          <w:i/>
          <w:color w:val="000000"/>
        </w:rPr>
        <w:t xml:space="preserve">S </w:t>
      </w:r>
      <w:r w:rsidRPr="0048482F">
        <w:rPr>
          <w:color w:val="000000"/>
        </w:rPr>
        <w:t xml:space="preserve">relative to the start of the slot, and the number of consecutive symbols </w:t>
      </w:r>
      <w:r w:rsidRPr="0048482F">
        <w:rPr>
          <w:i/>
          <w:color w:val="000000"/>
        </w:rPr>
        <w:t>L</w:t>
      </w:r>
      <w:r w:rsidRPr="0048482F">
        <w:rPr>
          <w:color w:val="000000"/>
        </w:rPr>
        <w:t xml:space="preserve"> counting from the symbol </w:t>
      </w:r>
      <w:r w:rsidRPr="0048482F">
        <w:rPr>
          <w:i/>
          <w:color w:val="000000"/>
        </w:rPr>
        <w:t>S</w:t>
      </w:r>
      <w:r w:rsidRPr="0048482F">
        <w:rPr>
          <w:color w:val="000000"/>
        </w:rPr>
        <w:t xml:space="preserve"> allocated for the PUSCH are determined from the start and length indicator</w:t>
      </w:r>
      <w:r w:rsidRPr="0048482F">
        <w:rPr>
          <w:i/>
          <w:color w:val="000000"/>
        </w:rPr>
        <w:t xml:space="preserve"> SLIV</w:t>
      </w:r>
      <w:r w:rsidRPr="0048482F">
        <w:rPr>
          <w:color w:val="000000"/>
        </w:rPr>
        <w:t xml:space="preserve"> of the indexed row:</w:t>
      </w:r>
    </w:p>
    <w:p w14:paraId="7F12F6A2" w14:textId="77777777" w:rsidR="0033462C" w:rsidRPr="0048482F" w:rsidRDefault="0033462C" w:rsidP="0033462C">
      <w:pPr>
        <w:ind w:left="852" w:firstLine="284"/>
        <w:rPr>
          <w:color w:val="000000"/>
          <w:lang w:eastAsia="ko-KR"/>
        </w:rPr>
      </w:pPr>
      <w:r w:rsidRPr="0048482F">
        <w:rPr>
          <w:color w:val="000000"/>
          <w:lang w:eastAsia="ko-KR"/>
        </w:rPr>
        <w:t xml:space="preserve">if </w:t>
      </w:r>
      <w:r w:rsidRPr="0048482F">
        <w:rPr>
          <w:color w:val="000000"/>
          <w:position w:val="-10"/>
          <w:lang w:eastAsia="ja-JP"/>
        </w:rPr>
        <w:object w:dxaOrig="880" w:dyaOrig="300" w14:anchorId="08D7428F">
          <v:shape id="_x0000_i2290" type="#_x0000_t75" style="width:43.2pt;height:14.4pt" o:ole="">
            <v:imagedata r:id="rId1995" o:title=""/>
          </v:shape>
          <o:OLEObject Type="Embed" ProgID="Equation.3" ShapeID="_x0000_i2290" DrawAspect="Content" ObjectID="_1589820142" r:id="rId1996"/>
        </w:object>
      </w:r>
      <w:r w:rsidRPr="0048482F">
        <w:rPr>
          <w:color w:val="000000"/>
          <w:lang w:eastAsia="ko-KR"/>
        </w:rPr>
        <w:t xml:space="preserve"> then</w:t>
      </w:r>
    </w:p>
    <w:p w14:paraId="158C8F2D" w14:textId="77777777" w:rsidR="0033462C" w:rsidRPr="0048482F" w:rsidRDefault="0033462C" w:rsidP="0033462C">
      <w:pPr>
        <w:ind w:left="1136" w:firstLine="284"/>
        <w:rPr>
          <w:color w:val="000000"/>
          <w:lang w:eastAsia="ko-KR"/>
        </w:rPr>
      </w:pPr>
      <w:r w:rsidRPr="0048482F">
        <w:rPr>
          <w:color w:val="000000"/>
          <w:position w:val="-10"/>
          <w:lang w:eastAsia="ja-JP"/>
        </w:rPr>
        <w:object w:dxaOrig="1800" w:dyaOrig="300" w14:anchorId="452127B7">
          <v:shape id="_x0000_i2291" type="#_x0000_t75" style="width:93.9pt;height:14.4pt" o:ole="">
            <v:imagedata r:id="rId1997" o:title=""/>
          </v:shape>
          <o:OLEObject Type="Embed" ProgID="Equation.3" ShapeID="_x0000_i2291" DrawAspect="Content" ObjectID="_1589820143" r:id="rId1998"/>
        </w:object>
      </w:r>
    </w:p>
    <w:p w14:paraId="4C5D8198" w14:textId="77777777" w:rsidR="0033462C" w:rsidRPr="0048482F" w:rsidRDefault="0033462C" w:rsidP="0033462C">
      <w:pPr>
        <w:ind w:left="852" w:firstLine="284"/>
        <w:rPr>
          <w:color w:val="000000"/>
          <w:lang w:eastAsia="ko-KR"/>
        </w:rPr>
      </w:pPr>
      <w:r w:rsidRPr="0048482F">
        <w:rPr>
          <w:color w:val="000000"/>
          <w:lang w:eastAsia="ko-KR"/>
        </w:rPr>
        <w:t xml:space="preserve">else </w:t>
      </w:r>
    </w:p>
    <w:p w14:paraId="3A4192AA" w14:textId="77777777" w:rsidR="0033462C" w:rsidRPr="0048482F" w:rsidRDefault="0033462C" w:rsidP="0033462C">
      <w:pPr>
        <w:ind w:left="1136" w:firstLine="284"/>
        <w:rPr>
          <w:color w:val="000000"/>
          <w:lang w:eastAsia="ja-JP"/>
        </w:rPr>
      </w:pPr>
      <w:r w:rsidRPr="0048482F">
        <w:rPr>
          <w:color w:val="000000"/>
          <w:position w:val="-10"/>
          <w:lang w:eastAsia="ja-JP"/>
        </w:rPr>
        <w:object w:dxaOrig="2900" w:dyaOrig="300" w14:anchorId="23FD6110">
          <v:shape id="_x0000_i2292" type="#_x0000_t75" style="width:2in;height:14.4pt" o:ole="">
            <v:imagedata r:id="rId1999" o:title=""/>
          </v:shape>
          <o:OLEObject Type="Embed" ProgID="Equation.3" ShapeID="_x0000_i2292" DrawAspect="Content" ObjectID="_1589820144" r:id="rId2000"/>
        </w:object>
      </w:r>
    </w:p>
    <w:p w14:paraId="00A45390" w14:textId="77777777" w:rsidR="0033462C" w:rsidRPr="0048482F" w:rsidRDefault="0033462C" w:rsidP="0033462C">
      <w:pPr>
        <w:ind w:left="852"/>
        <w:rPr>
          <w:color w:val="000000"/>
        </w:rPr>
      </w:pPr>
      <w:r w:rsidRPr="0048482F">
        <w:rPr>
          <w:color w:val="000000"/>
        </w:rPr>
        <w:t>where</w:t>
      </w:r>
      <w:r w:rsidRPr="0048482F">
        <w:rPr>
          <w:color w:val="000000"/>
          <w:position w:val="-6"/>
          <w:lang w:eastAsia="ja-JP"/>
        </w:rPr>
        <w:object w:dxaOrig="1180" w:dyaOrig="240" w14:anchorId="4A816486">
          <v:shape id="_x0000_i2293" type="#_x0000_t75" style="width:57.6pt;height:14.4pt" o:ole="">
            <v:imagedata r:id="rId2001" o:title=""/>
          </v:shape>
          <o:OLEObject Type="Embed" ProgID="Equation.3" ShapeID="_x0000_i2293" DrawAspect="Content" ObjectID="_1589820145" r:id="rId2002"/>
        </w:object>
      </w:r>
      <w:r w:rsidRPr="0048482F">
        <w:rPr>
          <w:color w:val="000000"/>
          <w:lang w:eastAsia="ja-JP"/>
        </w:rPr>
        <w:t>, and</w:t>
      </w:r>
    </w:p>
    <w:p w14:paraId="3B265996" w14:textId="77777777" w:rsidR="0033462C" w:rsidRPr="0048482F" w:rsidRDefault="0033462C" w:rsidP="0033462C">
      <w:pPr>
        <w:pStyle w:val="B1"/>
        <w:rPr>
          <w:color w:val="000000"/>
        </w:rPr>
      </w:pPr>
      <w:r w:rsidRPr="0048482F">
        <w:rPr>
          <w:color w:val="000000"/>
        </w:rPr>
        <w:t>-</w:t>
      </w:r>
      <w:r w:rsidRPr="0048482F">
        <w:rPr>
          <w:color w:val="000000"/>
        </w:rPr>
        <w:tab/>
        <w:t xml:space="preserve">The PUSCH mapping type is set to Type A or Type B as defined in </w:t>
      </w:r>
      <w:r w:rsidR="00436F54" w:rsidRPr="0048482F">
        <w:rPr>
          <w:color w:val="000000"/>
        </w:rPr>
        <w:t>Subclause</w:t>
      </w:r>
      <w:r w:rsidRPr="0048482F">
        <w:rPr>
          <w:color w:val="000000"/>
        </w:rPr>
        <w:t xml:space="preserve"> 6.4.1.1.3</w:t>
      </w:r>
      <w:r w:rsidR="0056657C">
        <w:rPr>
          <w:color w:val="000000"/>
        </w:rPr>
        <w:t xml:space="preserve"> of [4, TS 38.211]</w:t>
      </w:r>
      <w:r w:rsidRPr="0048482F">
        <w:rPr>
          <w:color w:val="000000"/>
        </w:rPr>
        <w:t xml:space="preserve"> as given by the indexed row.</w:t>
      </w:r>
    </w:p>
    <w:p w14:paraId="494791A8" w14:textId="77777777" w:rsidR="0056657C" w:rsidRDefault="0056657C" w:rsidP="0056657C">
      <w:pPr>
        <w:pStyle w:val="B1"/>
        <w:ind w:left="0" w:hanging="1"/>
        <w:rPr>
          <w:color w:val="000000"/>
        </w:rPr>
      </w:pPr>
      <w:r>
        <w:rPr>
          <w:color w:val="000000"/>
        </w:rPr>
        <w:t xml:space="preserve">The UE shall consider the </w:t>
      </w:r>
      <w:r w:rsidRPr="00DE78B2">
        <w:rPr>
          <w:i/>
          <w:color w:val="000000"/>
        </w:rPr>
        <w:t>S</w:t>
      </w:r>
      <w:r>
        <w:rPr>
          <w:color w:val="000000"/>
        </w:rPr>
        <w:t xml:space="preserve"> and </w:t>
      </w:r>
      <w:r w:rsidRPr="00DE78B2">
        <w:rPr>
          <w:i/>
          <w:color w:val="000000"/>
        </w:rPr>
        <w:t>L</w:t>
      </w:r>
      <w:r>
        <w:rPr>
          <w:color w:val="000000"/>
        </w:rPr>
        <w:t xml:space="preserve"> combinations defined in table 6.1.2.1-1 as valid PUSCH allocations</w:t>
      </w:r>
    </w:p>
    <w:p w14:paraId="59ABA7E1" w14:textId="77777777" w:rsidR="0056657C" w:rsidRPr="008A326E" w:rsidRDefault="0056657C" w:rsidP="0056657C">
      <w:pPr>
        <w:pStyle w:val="TH"/>
        <w:rPr>
          <w:color w:val="000000"/>
        </w:rPr>
      </w:pPr>
      <w:r w:rsidRPr="0048482F">
        <w:rPr>
          <w:color w:val="000000"/>
        </w:rPr>
        <w:t xml:space="preserve">Table </w:t>
      </w:r>
      <w:r>
        <w:rPr>
          <w:color w:val="000000"/>
        </w:rPr>
        <w:t>6</w:t>
      </w:r>
      <w:r w:rsidRPr="0048482F">
        <w:rPr>
          <w:color w:val="000000"/>
        </w:rPr>
        <w:t>.</w:t>
      </w:r>
      <w:r>
        <w:rPr>
          <w:color w:val="000000"/>
        </w:rPr>
        <w:t>1.2.1</w:t>
      </w:r>
      <w:r w:rsidRPr="0048482F">
        <w:rPr>
          <w:color w:val="000000"/>
        </w:rPr>
        <w:t xml:space="preserve">-1: </w:t>
      </w:r>
      <w:r>
        <w:rPr>
          <w:color w:val="000000"/>
        </w:rPr>
        <w:t xml:space="preserve">Valid </w:t>
      </w:r>
      <w:r>
        <w:rPr>
          <w:i/>
          <w:color w:val="000000"/>
        </w:rPr>
        <w:t xml:space="preserve">S </w:t>
      </w:r>
      <w:r>
        <w:rPr>
          <w:color w:val="000000"/>
        </w:rPr>
        <w:t xml:space="preserve">and </w:t>
      </w:r>
      <w:r>
        <w:rPr>
          <w:i/>
          <w:color w:val="000000"/>
        </w:rPr>
        <w:t>L</w:t>
      </w:r>
      <w:r>
        <w:rPr>
          <w:color w:val="000000"/>
        </w:rPr>
        <w:t xml:space="preserve"> combinations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2"/>
        <w:gridCol w:w="1107"/>
        <w:gridCol w:w="1134"/>
        <w:gridCol w:w="1703"/>
        <w:gridCol w:w="1132"/>
        <w:gridCol w:w="1134"/>
        <w:gridCol w:w="1837"/>
      </w:tblGrid>
      <w:tr w:rsidR="0056657C" w:rsidRPr="0048482F" w14:paraId="19BA45B8" w14:textId="77777777" w:rsidTr="00C46F24">
        <w:trPr>
          <w:jc w:val="center"/>
        </w:trPr>
        <w:tc>
          <w:tcPr>
            <w:tcW w:w="1582" w:type="dxa"/>
            <w:vMerge w:val="restart"/>
            <w:shd w:val="clear" w:color="auto" w:fill="auto"/>
          </w:tcPr>
          <w:p w14:paraId="29545861" w14:textId="77777777" w:rsidR="0056657C" w:rsidRPr="00E17FE7" w:rsidRDefault="0056657C" w:rsidP="00C46F24">
            <w:pPr>
              <w:pStyle w:val="TAH"/>
              <w:rPr>
                <w:rFonts w:eastAsia="Batang"/>
                <w:color w:val="000000"/>
                <w:lang w:val="en-GB"/>
              </w:rPr>
            </w:pPr>
            <w:r w:rsidRPr="00E17FE7">
              <w:rPr>
                <w:rFonts w:eastAsia="Batang"/>
                <w:color w:val="000000"/>
                <w:lang w:val="en-GB"/>
              </w:rPr>
              <w:t>PUSCH mapping type</w:t>
            </w:r>
          </w:p>
        </w:tc>
        <w:tc>
          <w:tcPr>
            <w:tcW w:w="3944" w:type="dxa"/>
            <w:gridSpan w:val="3"/>
          </w:tcPr>
          <w:p w14:paraId="23CF3B76" w14:textId="77777777" w:rsidR="0056657C" w:rsidRPr="00E17FE7" w:rsidRDefault="0056657C" w:rsidP="00C46F24">
            <w:pPr>
              <w:pStyle w:val="TAH"/>
              <w:rPr>
                <w:rFonts w:eastAsia="Batang"/>
                <w:color w:val="000000"/>
                <w:lang w:val="en-GB"/>
              </w:rPr>
            </w:pPr>
            <w:r w:rsidRPr="00E17FE7">
              <w:rPr>
                <w:rFonts w:eastAsia="Batang"/>
                <w:color w:val="000000"/>
                <w:lang w:val="en-GB"/>
              </w:rPr>
              <w:t>Normal cyclic prefix</w:t>
            </w:r>
          </w:p>
        </w:tc>
        <w:tc>
          <w:tcPr>
            <w:tcW w:w="4103" w:type="dxa"/>
            <w:gridSpan w:val="3"/>
          </w:tcPr>
          <w:p w14:paraId="6028D683" w14:textId="77777777" w:rsidR="0056657C" w:rsidRPr="00E17FE7" w:rsidRDefault="0056657C" w:rsidP="00C46F24">
            <w:pPr>
              <w:pStyle w:val="TAH"/>
              <w:rPr>
                <w:rFonts w:eastAsia="Batang"/>
                <w:color w:val="000000"/>
                <w:lang w:val="en-GB"/>
              </w:rPr>
            </w:pPr>
            <w:r w:rsidRPr="00E17FE7">
              <w:rPr>
                <w:rFonts w:eastAsia="Batang"/>
                <w:color w:val="000000"/>
                <w:lang w:val="en-GB"/>
              </w:rPr>
              <w:t>Extended cyclic prefix</w:t>
            </w:r>
          </w:p>
        </w:tc>
      </w:tr>
      <w:tr w:rsidR="0056657C" w:rsidRPr="0048482F" w14:paraId="281DB1F3" w14:textId="77777777" w:rsidTr="00C46F24">
        <w:trPr>
          <w:jc w:val="center"/>
        </w:trPr>
        <w:tc>
          <w:tcPr>
            <w:tcW w:w="1582" w:type="dxa"/>
            <w:vMerge/>
            <w:shd w:val="clear" w:color="auto" w:fill="auto"/>
          </w:tcPr>
          <w:p w14:paraId="1A116D6D" w14:textId="77777777" w:rsidR="0056657C" w:rsidRPr="00E17FE7" w:rsidRDefault="0056657C" w:rsidP="00C46F24">
            <w:pPr>
              <w:pStyle w:val="TAH"/>
              <w:rPr>
                <w:rFonts w:eastAsia="Batang"/>
                <w:color w:val="000000"/>
                <w:lang w:val="en-GB"/>
              </w:rPr>
            </w:pPr>
          </w:p>
        </w:tc>
        <w:tc>
          <w:tcPr>
            <w:tcW w:w="1107" w:type="dxa"/>
          </w:tcPr>
          <w:p w14:paraId="299FB050" w14:textId="77777777" w:rsidR="0056657C" w:rsidRPr="00E17FE7" w:rsidRDefault="0056657C" w:rsidP="00C46F24">
            <w:pPr>
              <w:pStyle w:val="TAH"/>
              <w:rPr>
                <w:rFonts w:eastAsia="Batang"/>
                <w:i/>
                <w:color w:val="000000"/>
                <w:lang w:val="en-GB"/>
              </w:rPr>
            </w:pPr>
            <w:r w:rsidRPr="00E17FE7">
              <w:rPr>
                <w:rFonts w:eastAsia="Batang"/>
                <w:i/>
                <w:color w:val="000000"/>
                <w:lang w:val="en-GB"/>
              </w:rPr>
              <w:t>S</w:t>
            </w:r>
          </w:p>
        </w:tc>
        <w:tc>
          <w:tcPr>
            <w:tcW w:w="1134" w:type="dxa"/>
            <w:shd w:val="clear" w:color="auto" w:fill="auto"/>
          </w:tcPr>
          <w:p w14:paraId="6E3BAC00" w14:textId="77777777" w:rsidR="0056657C" w:rsidRPr="00E17FE7" w:rsidRDefault="0056657C" w:rsidP="00C46F24">
            <w:pPr>
              <w:pStyle w:val="TAH"/>
              <w:rPr>
                <w:rFonts w:eastAsia="Batang"/>
                <w:i/>
                <w:color w:val="000000"/>
                <w:lang w:val="en-GB"/>
              </w:rPr>
            </w:pPr>
            <w:r w:rsidRPr="00E17FE7">
              <w:rPr>
                <w:rFonts w:eastAsia="Batang"/>
                <w:i/>
                <w:color w:val="000000"/>
                <w:lang w:val="en-GB"/>
              </w:rPr>
              <w:t>L</w:t>
            </w:r>
          </w:p>
        </w:tc>
        <w:tc>
          <w:tcPr>
            <w:tcW w:w="1703" w:type="dxa"/>
          </w:tcPr>
          <w:p w14:paraId="02426C06" w14:textId="77777777" w:rsidR="0056657C" w:rsidRPr="00E17FE7" w:rsidRDefault="0056657C" w:rsidP="00C46F24">
            <w:pPr>
              <w:pStyle w:val="TAH"/>
              <w:rPr>
                <w:rFonts w:eastAsia="Batang"/>
                <w:i/>
                <w:color w:val="000000"/>
                <w:lang w:val="en-GB"/>
              </w:rPr>
            </w:pPr>
            <w:r w:rsidRPr="00E17FE7">
              <w:rPr>
                <w:rFonts w:eastAsia="Batang"/>
                <w:i/>
                <w:color w:val="000000"/>
                <w:lang w:val="en-GB"/>
              </w:rPr>
              <w:t>S+L</w:t>
            </w:r>
          </w:p>
        </w:tc>
        <w:tc>
          <w:tcPr>
            <w:tcW w:w="1132" w:type="dxa"/>
          </w:tcPr>
          <w:p w14:paraId="4936C492" w14:textId="77777777" w:rsidR="0056657C" w:rsidRPr="00E17FE7" w:rsidRDefault="0056657C" w:rsidP="00C46F24">
            <w:pPr>
              <w:pStyle w:val="TAH"/>
              <w:rPr>
                <w:rFonts w:eastAsia="Batang"/>
                <w:i/>
                <w:color w:val="000000"/>
                <w:lang w:val="en-GB"/>
              </w:rPr>
            </w:pPr>
            <w:r w:rsidRPr="00E17FE7">
              <w:rPr>
                <w:rFonts w:eastAsia="Batang"/>
                <w:i/>
                <w:color w:val="000000"/>
                <w:lang w:val="en-GB"/>
              </w:rPr>
              <w:t>S</w:t>
            </w:r>
          </w:p>
        </w:tc>
        <w:tc>
          <w:tcPr>
            <w:tcW w:w="1134" w:type="dxa"/>
          </w:tcPr>
          <w:p w14:paraId="551FFD31" w14:textId="77777777" w:rsidR="0056657C" w:rsidRPr="00E17FE7" w:rsidRDefault="0056657C" w:rsidP="00C46F24">
            <w:pPr>
              <w:pStyle w:val="TAH"/>
              <w:rPr>
                <w:rFonts w:eastAsia="Batang"/>
                <w:i/>
                <w:color w:val="000000"/>
                <w:lang w:val="en-GB"/>
              </w:rPr>
            </w:pPr>
            <w:r w:rsidRPr="00E17FE7">
              <w:rPr>
                <w:rFonts w:eastAsia="Batang"/>
                <w:i/>
                <w:color w:val="000000"/>
                <w:lang w:val="en-GB"/>
              </w:rPr>
              <w:t>L</w:t>
            </w:r>
          </w:p>
        </w:tc>
        <w:tc>
          <w:tcPr>
            <w:tcW w:w="1837" w:type="dxa"/>
          </w:tcPr>
          <w:p w14:paraId="47411DB6" w14:textId="77777777" w:rsidR="0056657C" w:rsidRPr="00E17FE7" w:rsidRDefault="0056657C" w:rsidP="00C46F24">
            <w:pPr>
              <w:pStyle w:val="TAH"/>
              <w:rPr>
                <w:rFonts w:eastAsia="Batang"/>
                <w:i/>
                <w:color w:val="000000"/>
                <w:lang w:val="en-GB"/>
              </w:rPr>
            </w:pPr>
            <w:r w:rsidRPr="00E17FE7">
              <w:rPr>
                <w:rFonts w:eastAsia="Batang"/>
                <w:i/>
                <w:color w:val="000000"/>
                <w:lang w:val="en-GB"/>
              </w:rPr>
              <w:t>S+L</w:t>
            </w:r>
          </w:p>
        </w:tc>
      </w:tr>
      <w:tr w:rsidR="0056657C" w:rsidRPr="0048482F" w14:paraId="5F864A07" w14:textId="77777777" w:rsidTr="00C46F24">
        <w:trPr>
          <w:jc w:val="center"/>
        </w:trPr>
        <w:tc>
          <w:tcPr>
            <w:tcW w:w="1582" w:type="dxa"/>
            <w:shd w:val="clear" w:color="auto" w:fill="auto"/>
          </w:tcPr>
          <w:p w14:paraId="16408129" w14:textId="77777777" w:rsidR="0056657C" w:rsidRPr="00E17FE7" w:rsidRDefault="0056657C" w:rsidP="00C46F24">
            <w:pPr>
              <w:pStyle w:val="TAC"/>
              <w:rPr>
                <w:rFonts w:eastAsia="Batang"/>
                <w:color w:val="000000"/>
                <w:lang w:val="en-GB"/>
              </w:rPr>
            </w:pPr>
            <w:r w:rsidRPr="00E17FE7">
              <w:rPr>
                <w:rFonts w:eastAsia="Batang"/>
                <w:color w:val="000000"/>
                <w:lang w:val="en-GB"/>
              </w:rPr>
              <w:t>Type A</w:t>
            </w:r>
          </w:p>
        </w:tc>
        <w:tc>
          <w:tcPr>
            <w:tcW w:w="1107" w:type="dxa"/>
          </w:tcPr>
          <w:p w14:paraId="43A7B91E" w14:textId="77777777" w:rsidR="0056657C" w:rsidRPr="00E17FE7" w:rsidRDefault="0056657C" w:rsidP="00C46F24">
            <w:pPr>
              <w:pStyle w:val="TAC"/>
              <w:rPr>
                <w:rFonts w:eastAsia="Batang"/>
                <w:color w:val="000000"/>
                <w:lang w:val="en-GB"/>
              </w:rPr>
            </w:pPr>
            <w:r w:rsidRPr="00E17FE7">
              <w:rPr>
                <w:rFonts w:eastAsia="Batang"/>
                <w:color w:val="000000"/>
                <w:lang w:val="en-GB"/>
              </w:rPr>
              <w:t>0</w:t>
            </w:r>
          </w:p>
        </w:tc>
        <w:tc>
          <w:tcPr>
            <w:tcW w:w="1134" w:type="dxa"/>
            <w:shd w:val="clear" w:color="auto" w:fill="auto"/>
          </w:tcPr>
          <w:p w14:paraId="147588B8" w14:textId="77777777" w:rsidR="0056657C" w:rsidRPr="00E17FE7" w:rsidRDefault="0056657C" w:rsidP="00C46F24">
            <w:pPr>
              <w:pStyle w:val="TAC"/>
              <w:rPr>
                <w:rFonts w:eastAsia="Batang"/>
                <w:color w:val="000000"/>
                <w:lang w:val="en-GB"/>
              </w:rPr>
            </w:pPr>
            <w:r w:rsidRPr="00E17FE7">
              <w:rPr>
                <w:rFonts w:eastAsia="Batang"/>
                <w:color w:val="000000"/>
                <w:lang w:val="en-GB"/>
              </w:rPr>
              <w:t>{4,…,14}</w:t>
            </w:r>
          </w:p>
        </w:tc>
        <w:tc>
          <w:tcPr>
            <w:tcW w:w="1703" w:type="dxa"/>
          </w:tcPr>
          <w:p w14:paraId="7C0AC5FE" w14:textId="77777777" w:rsidR="0056657C" w:rsidRPr="00E17FE7" w:rsidRDefault="0056657C" w:rsidP="00C46F24">
            <w:pPr>
              <w:pStyle w:val="TAC"/>
              <w:rPr>
                <w:rFonts w:eastAsia="Batang"/>
                <w:color w:val="000000"/>
                <w:lang w:val="en-GB"/>
              </w:rPr>
            </w:pPr>
            <w:r w:rsidRPr="00E17FE7">
              <w:rPr>
                <w:rFonts w:eastAsia="Batang"/>
                <w:color w:val="000000"/>
                <w:lang w:val="en-GB"/>
              </w:rPr>
              <w:t>{4,…,14}</w:t>
            </w:r>
          </w:p>
        </w:tc>
        <w:tc>
          <w:tcPr>
            <w:tcW w:w="1132" w:type="dxa"/>
          </w:tcPr>
          <w:p w14:paraId="445AA898" w14:textId="77777777" w:rsidR="0056657C" w:rsidRPr="00E17FE7" w:rsidRDefault="0056657C" w:rsidP="00C46F24">
            <w:pPr>
              <w:pStyle w:val="TAC"/>
              <w:rPr>
                <w:rFonts w:eastAsia="Batang"/>
                <w:color w:val="000000"/>
                <w:lang w:val="en-GB"/>
              </w:rPr>
            </w:pPr>
            <w:r w:rsidRPr="00E17FE7">
              <w:rPr>
                <w:rFonts w:eastAsia="Batang"/>
                <w:color w:val="000000"/>
                <w:lang w:val="en-GB"/>
              </w:rPr>
              <w:t>0</w:t>
            </w:r>
          </w:p>
        </w:tc>
        <w:tc>
          <w:tcPr>
            <w:tcW w:w="1134" w:type="dxa"/>
          </w:tcPr>
          <w:p w14:paraId="6502AADB" w14:textId="77777777" w:rsidR="0056657C" w:rsidRPr="00E17FE7" w:rsidRDefault="0056657C" w:rsidP="00C46F24">
            <w:pPr>
              <w:pStyle w:val="TAC"/>
              <w:rPr>
                <w:rFonts w:eastAsia="Batang"/>
                <w:color w:val="000000"/>
                <w:lang w:val="en-GB"/>
              </w:rPr>
            </w:pPr>
            <w:r w:rsidRPr="00E17FE7">
              <w:rPr>
                <w:rFonts w:eastAsia="Batang"/>
                <w:color w:val="000000"/>
                <w:lang w:val="en-GB"/>
              </w:rPr>
              <w:t>{4,…,12}</w:t>
            </w:r>
          </w:p>
        </w:tc>
        <w:tc>
          <w:tcPr>
            <w:tcW w:w="1837" w:type="dxa"/>
          </w:tcPr>
          <w:p w14:paraId="32617305" w14:textId="77777777" w:rsidR="0056657C" w:rsidRPr="00E17FE7" w:rsidRDefault="0056657C" w:rsidP="00C46F24">
            <w:pPr>
              <w:pStyle w:val="TAC"/>
              <w:rPr>
                <w:rFonts w:eastAsia="Batang"/>
                <w:color w:val="000000"/>
                <w:lang w:val="en-GB"/>
              </w:rPr>
            </w:pPr>
            <w:r w:rsidRPr="00E17FE7">
              <w:rPr>
                <w:rFonts w:eastAsia="Batang"/>
                <w:color w:val="000000"/>
                <w:lang w:val="en-GB"/>
              </w:rPr>
              <w:t>{4,…,12}</w:t>
            </w:r>
          </w:p>
        </w:tc>
      </w:tr>
      <w:tr w:rsidR="0056657C" w:rsidRPr="0048482F" w14:paraId="17EF1702" w14:textId="77777777" w:rsidTr="00C46F24">
        <w:trPr>
          <w:jc w:val="center"/>
        </w:trPr>
        <w:tc>
          <w:tcPr>
            <w:tcW w:w="1582" w:type="dxa"/>
            <w:shd w:val="clear" w:color="auto" w:fill="auto"/>
          </w:tcPr>
          <w:p w14:paraId="3DD2C5C3" w14:textId="77777777" w:rsidR="0056657C" w:rsidRPr="00E17FE7" w:rsidRDefault="0056657C" w:rsidP="00C46F24">
            <w:pPr>
              <w:pStyle w:val="TAC"/>
              <w:rPr>
                <w:rFonts w:eastAsia="Batang"/>
                <w:color w:val="000000"/>
                <w:lang w:val="en-GB"/>
              </w:rPr>
            </w:pPr>
            <w:r w:rsidRPr="00E17FE7">
              <w:rPr>
                <w:rFonts w:eastAsia="Batang"/>
                <w:color w:val="000000"/>
                <w:lang w:val="en-GB"/>
              </w:rPr>
              <w:t>Type B</w:t>
            </w:r>
          </w:p>
        </w:tc>
        <w:tc>
          <w:tcPr>
            <w:tcW w:w="1107" w:type="dxa"/>
          </w:tcPr>
          <w:p w14:paraId="59F98DCC" w14:textId="77777777" w:rsidR="0056657C" w:rsidRPr="00E17FE7" w:rsidRDefault="0056657C" w:rsidP="00C46F24">
            <w:pPr>
              <w:pStyle w:val="TAC"/>
              <w:rPr>
                <w:rFonts w:eastAsia="Batang"/>
                <w:color w:val="000000"/>
                <w:lang w:val="en-GB"/>
              </w:rPr>
            </w:pPr>
            <w:r w:rsidRPr="00E17FE7">
              <w:rPr>
                <w:rFonts w:eastAsia="Batang"/>
                <w:color w:val="000000"/>
                <w:lang w:val="en-GB"/>
              </w:rPr>
              <w:t>{0,…,13}</w:t>
            </w:r>
          </w:p>
        </w:tc>
        <w:tc>
          <w:tcPr>
            <w:tcW w:w="1134" w:type="dxa"/>
            <w:shd w:val="clear" w:color="auto" w:fill="auto"/>
          </w:tcPr>
          <w:p w14:paraId="55C1C1A5" w14:textId="77777777" w:rsidR="0056657C" w:rsidRPr="00E17FE7" w:rsidRDefault="0056657C" w:rsidP="00C46F24">
            <w:pPr>
              <w:pStyle w:val="TAC"/>
              <w:rPr>
                <w:rFonts w:eastAsia="Batang"/>
                <w:color w:val="000000"/>
                <w:lang w:val="en-GB"/>
              </w:rPr>
            </w:pPr>
            <w:r w:rsidRPr="00E17FE7">
              <w:rPr>
                <w:rFonts w:eastAsia="Batang"/>
                <w:color w:val="000000"/>
                <w:lang w:val="en-GB"/>
              </w:rPr>
              <w:t>{1,…,14}</w:t>
            </w:r>
          </w:p>
        </w:tc>
        <w:tc>
          <w:tcPr>
            <w:tcW w:w="1703" w:type="dxa"/>
          </w:tcPr>
          <w:p w14:paraId="052EBE6C" w14:textId="77777777" w:rsidR="0056657C" w:rsidRPr="00E17FE7" w:rsidRDefault="0056657C" w:rsidP="00C46F24">
            <w:pPr>
              <w:pStyle w:val="TAC"/>
              <w:rPr>
                <w:rFonts w:eastAsia="Batang"/>
                <w:color w:val="000000"/>
                <w:lang w:val="en-GB"/>
              </w:rPr>
            </w:pPr>
            <w:r w:rsidRPr="00E17FE7">
              <w:rPr>
                <w:rFonts w:eastAsia="Batang"/>
                <w:color w:val="000000"/>
                <w:lang w:val="en-GB"/>
              </w:rPr>
              <w:t>{1,…,14}</w:t>
            </w:r>
          </w:p>
        </w:tc>
        <w:tc>
          <w:tcPr>
            <w:tcW w:w="1132" w:type="dxa"/>
          </w:tcPr>
          <w:p w14:paraId="6D4BE2CA" w14:textId="77777777" w:rsidR="0056657C" w:rsidRPr="00E17FE7" w:rsidRDefault="0056657C" w:rsidP="00C46F24">
            <w:pPr>
              <w:pStyle w:val="TAC"/>
              <w:rPr>
                <w:rFonts w:eastAsia="Batang"/>
                <w:color w:val="000000"/>
                <w:lang w:val="en-GB"/>
              </w:rPr>
            </w:pPr>
            <w:r w:rsidRPr="00E17FE7">
              <w:rPr>
                <w:rFonts w:eastAsia="Batang"/>
                <w:color w:val="000000"/>
                <w:lang w:val="en-GB"/>
              </w:rPr>
              <w:t>{0,…,12}</w:t>
            </w:r>
          </w:p>
        </w:tc>
        <w:tc>
          <w:tcPr>
            <w:tcW w:w="1134" w:type="dxa"/>
          </w:tcPr>
          <w:p w14:paraId="13484A02" w14:textId="77777777" w:rsidR="0056657C" w:rsidRPr="00E17FE7" w:rsidRDefault="0056657C" w:rsidP="00C46F24">
            <w:pPr>
              <w:pStyle w:val="TAC"/>
              <w:rPr>
                <w:rFonts w:eastAsia="Batang"/>
                <w:color w:val="000000"/>
                <w:lang w:val="en-GB"/>
              </w:rPr>
            </w:pPr>
            <w:r w:rsidRPr="00E17FE7">
              <w:rPr>
                <w:rFonts w:eastAsia="Batang"/>
                <w:color w:val="000000"/>
                <w:lang w:val="en-GB"/>
              </w:rPr>
              <w:t>{1,…,12}</w:t>
            </w:r>
          </w:p>
        </w:tc>
        <w:tc>
          <w:tcPr>
            <w:tcW w:w="1837" w:type="dxa"/>
          </w:tcPr>
          <w:p w14:paraId="574BF47C" w14:textId="77777777" w:rsidR="0056657C" w:rsidRPr="00E17FE7" w:rsidRDefault="0056657C" w:rsidP="00C46F24">
            <w:pPr>
              <w:pStyle w:val="TAC"/>
              <w:rPr>
                <w:rFonts w:eastAsia="Batang"/>
                <w:color w:val="000000"/>
                <w:lang w:val="en-GB"/>
              </w:rPr>
            </w:pPr>
            <w:r w:rsidRPr="00E17FE7">
              <w:rPr>
                <w:rFonts w:eastAsia="Batang"/>
                <w:color w:val="000000"/>
                <w:lang w:val="en-GB"/>
              </w:rPr>
              <w:t>{1,…,12}</w:t>
            </w:r>
          </w:p>
        </w:tc>
      </w:tr>
    </w:tbl>
    <w:p w14:paraId="4A527906" w14:textId="77777777" w:rsidR="0056657C" w:rsidRDefault="0056657C" w:rsidP="0056657C"/>
    <w:p w14:paraId="58F9B817" w14:textId="6FB04F61" w:rsidR="0056657C" w:rsidRDefault="0056657C" w:rsidP="0056657C">
      <w:pPr>
        <w:spacing w:before="240"/>
        <w:rPr>
          <w:ins w:id="5496" w:author="Mihai Enescu - after RAN1#93" w:date="2018-05-31T11:22:00Z"/>
        </w:rPr>
      </w:pPr>
      <w:bookmarkStart w:id="5497" w:name="_Hlk505671590"/>
      <w:r w:rsidRPr="0048482F">
        <w:rPr>
          <w:color w:val="000000"/>
        </w:rPr>
        <w:lastRenderedPageBreak/>
        <w:t>When the UE is confi</w:t>
      </w:r>
      <w:r>
        <w:rPr>
          <w:color w:val="000000"/>
        </w:rPr>
        <w:t xml:space="preserve">gured with </w:t>
      </w:r>
      <w:r>
        <w:rPr>
          <w:i/>
          <w:color w:val="000000"/>
        </w:rPr>
        <w:t>aggregationFactor</w:t>
      </w:r>
      <w:r w:rsidRPr="0055052F">
        <w:rPr>
          <w:i/>
          <w:color w:val="000000"/>
        </w:rPr>
        <w:t>UL</w:t>
      </w:r>
      <w:r w:rsidRPr="0048482F">
        <w:rPr>
          <w:color w:val="000000"/>
        </w:rPr>
        <w:t xml:space="preserve"> &gt; 1, the same symbol allocation is applied across the </w:t>
      </w:r>
      <w:r>
        <w:rPr>
          <w:i/>
          <w:color w:val="000000"/>
        </w:rPr>
        <w:t>aggregationFactorUL</w:t>
      </w:r>
      <w:r w:rsidRPr="0048482F">
        <w:rPr>
          <w:color w:val="000000"/>
        </w:rPr>
        <w:t xml:space="preserve"> consecutive slots</w:t>
      </w:r>
      <w:r>
        <w:rPr>
          <w:color w:val="000000"/>
        </w:rPr>
        <w:t xml:space="preserve"> and the PUSCH is limited to a single transmission layer</w:t>
      </w:r>
      <w:r w:rsidRPr="0048482F">
        <w:rPr>
          <w:color w:val="000000"/>
        </w:rPr>
        <w:t>.</w:t>
      </w:r>
      <w:r>
        <w:rPr>
          <w:color w:val="000000"/>
        </w:rPr>
        <w:t xml:space="preserve"> </w:t>
      </w:r>
      <w:r w:rsidRPr="0002016E">
        <w:rPr>
          <w:color w:val="000000"/>
        </w:rPr>
        <w:t xml:space="preserve">The UE shall repeat the TB across the </w:t>
      </w:r>
      <w:r w:rsidRPr="0002016E">
        <w:rPr>
          <w:i/>
          <w:color w:val="000000"/>
        </w:rPr>
        <w:t>aggregationFactorUL</w:t>
      </w:r>
      <w:r w:rsidRPr="0002016E">
        <w:rPr>
          <w:color w:val="000000"/>
        </w:rPr>
        <w:t xml:space="preserve"> consecutive slots applying the same</w:t>
      </w:r>
      <w:r>
        <w:rPr>
          <w:color w:val="000000"/>
        </w:rPr>
        <w:t xml:space="preserve"> symbol allocation in each slot</w:t>
      </w:r>
      <w:r w:rsidRPr="0002016E">
        <w:rPr>
          <w:color w:val="000000"/>
        </w:rPr>
        <w:t>.</w:t>
      </w:r>
      <w:ins w:id="5498" w:author="Mihai Enescu - after RAN1#93" w:date="2018-05-31T11:22:00Z">
        <w:r w:rsidR="00861FB4">
          <w:rPr>
            <w:color w:val="000000"/>
          </w:rPr>
          <w:t xml:space="preserve"> </w:t>
        </w:r>
        <w:r w:rsidR="00861FB4">
          <w:t xml:space="preserve">The redundancy version to be applied on the </w:t>
        </w:r>
        <w:r w:rsidR="00861FB4" w:rsidRPr="00A93AD6">
          <w:rPr>
            <w:i/>
          </w:rPr>
          <w:t>n</w:t>
        </w:r>
        <w:r w:rsidR="00861FB4" w:rsidRPr="00A93AD6">
          <w:rPr>
            <w:vertAlign w:val="superscript"/>
          </w:rPr>
          <w:t>th</w:t>
        </w:r>
        <w:r w:rsidR="00861FB4">
          <w:t xml:space="preserve"> transmission occasion of the TB is determined according to table 6.1.2.1-2.  </w:t>
        </w:r>
      </w:ins>
    </w:p>
    <w:p w14:paraId="733650B4" w14:textId="77777777" w:rsidR="00861FB4" w:rsidRPr="00A93AD6" w:rsidRDefault="00861FB4" w:rsidP="00861FB4">
      <w:pPr>
        <w:pStyle w:val="TH"/>
        <w:rPr>
          <w:ins w:id="5499" w:author="Mihai Enescu - after RAN1#93" w:date="2018-05-31T11:23:00Z"/>
          <w:color w:val="000000"/>
          <w:lang w:val="en-US"/>
        </w:rPr>
      </w:pPr>
      <w:ins w:id="5500" w:author="Mihai Enescu - after RAN1#93" w:date="2018-05-31T11:23:00Z">
        <w:r>
          <w:rPr>
            <w:color w:val="000000"/>
          </w:rPr>
          <w:t>Table 6</w:t>
        </w:r>
        <w:r w:rsidRPr="0048482F">
          <w:rPr>
            <w:color w:val="000000"/>
          </w:rPr>
          <w:t>.</w:t>
        </w:r>
        <w:r>
          <w:rPr>
            <w:color w:val="000000"/>
          </w:rPr>
          <w:t>1.2.1-2</w:t>
        </w:r>
        <w:r w:rsidRPr="0048482F">
          <w:rPr>
            <w:color w:val="000000"/>
          </w:rPr>
          <w:t xml:space="preserve">: </w:t>
        </w:r>
        <w:r>
          <w:rPr>
            <w:color w:val="000000"/>
            <w:lang w:val="en-US"/>
          </w:rPr>
          <w:t>Redundancy v</w:t>
        </w:r>
        <w:r w:rsidRPr="00A93AD6">
          <w:rPr>
            <w:color w:val="000000"/>
            <w:lang w:val="en-US"/>
          </w:rPr>
          <w:t>ersion</w:t>
        </w:r>
        <w:r>
          <w:rPr>
            <w:color w:val="000000"/>
            <w:lang w:val="en-US"/>
          </w:rPr>
          <w:t xml:space="preserve"> when</w:t>
        </w:r>
        <w:r w:rsidRPr="00A93AD6">
          <w:rPr>
            <w:color w:val="000000"/>
            <w:lang w:val="en-US"/>
          </w:rPr>
          <w:t xml:space="preserve"> </w:t>
        </w:r>
        <w:r w:rsidRPr="00A93AD6">
          <w:rPr>
            <w:i/>
          </w:rPr>
          <w:t>aggregation</w:t>
        </w:r>
        <w:r w:rsidRPr="00E005C1">
          <w:rPr>
            <w:i/>
          </w:rPr>
          <w:t>F</w:t>
        </w:r>
        <w:r>
          <w:rPr>
            <w:i/>
          </w:rPr>
          <w:t>actorU</w:t>
        </w:r>
        <w:r w:rsidRPr="00A93AD6">
          <w:rPr>
            <w:i/>
          </w:rPr>
          <w:t>L</w:t>
        </w:r>
        <w:r w:rsidRPr="0048482F">
          <w:t xml:space="preserve"> &gt; 1</w:t>
        </w:r>
      </w:ins>
    </w:p>
    <w:tbl>
      <w:tblPr>
        <w:tblStyle w:val="TableGrid"/>
        <w:tblW w:w="0" w:type="auto"/>
        <w:tblLook w:val="04A0" w:firstRow="1" w:lastRow="0" w:firstColumn="1" w:lastColumn="0" w:noHBand="0" w:noVBand="1"/>
      </w:tblPr>
      <w:tblGrid>
        <w:gridCol w:w="2263"/>
        <w:gridCol w:w="1701"/>
        <w:gridCol w:w="1701"/>
        <w:gridCol w:w="1701"/>
        <w:gridCol w:w="1701"/>
      </w:tblGrid>
      <w:tr w:rsidR="00861FB4" w14:paraId="3204680A" w14:textId="77777777" w:rsidTr="008231DE">
        <w:trPr>
          <w:ins w:id="5501" w:author="Mihai Enescu - after RAN1#93" w:date="2018-05-31T11:23:00Z"/>
        </w:trPr>
        <w:tc>
          <w:tcPr>
            <w:tcW w:w="2263" w:type="dxa"/>
            <w:vMerge w:val="restart"/>
          </w:tcPr>
          <w:p w14:paraId="05C2F897" w14:textId="77777777" w:rsidR="00861FB4" w:rsidRPr="001A09D9" w:rsidRDefault="00861FB4" w:rsidP="008231DE">
            <w:pPr>
              <w:pStyle w:val="TAH"/>
              <w:rPr>
                <w:ins w:id="5502" w:author="Mihai Enescu - after RAN1#93" w:date="2018-05-31T11:23:00Z"/>
                <w:rFonts w:eastAsia="Batang"/>
                <w:color w:val="000000"/>
                <w:lang w:val="en-GB"/>
              </w:rPr>
            </w:pPr>
            <w:ins w:id="5503" w:author="Mihai Enescu - after RAN1#93" w:date="2018-05-31T11:23:00Z">
              <w:r>
                <w:rPr>
                  <w:rFonts w:eastAsia="Batang"/>
                  <w:i/>
                  <w:color w:val="000000"/>
                  <w:lang w:val="en-GB"/>
                </w:rPr>
                <w:t>rv</w:t>
              </w:r>
              <w:r>
                <w:rPr>
                  <w:rFonts w:eastAsia="Batang"/>
                  <w:i/>
                  <w:color w:val="000000"/>
                  <w:vertAlign w:val="subscript"/>
                  <w:lang w:val="en-GB"/>
                </w:rPr>
                <w:t xml:space="preserve">id </w:t>
              </w:r>
              <w:r>
                <w:rPr>
                  <w:rFonts w:eastAsia="Batang"/>
                  <w:color w:val="000000"/>
                  <w:lang w:val="en-GB"/>
                </w:rPr>
                <w:t>indicated by the DCI scheduling the PUSCH</w:t>
              </w:r>
            </w:ins>
          </w:p>
        </w:tc>
        <w:tc>
          <w:tcPr>
            <w:tcW w:w="6804" w:type="dxa"/>
            <w:gridSpan w:val="4"/>
          </w:tcPr>
          <w:p w14:paraId="23C75B40" w14:textId="77777777" w:rsidR="00861FB4" w:rsidRPr="00A93AD6" w:rsidRDefault="00861FB4" w:rsidP="008231DE">
            <w:pPr>
              <w:pStyle w:val="TAH"/>
              <w:rPr>
                <w:ins w:id="5504" w:author="Mihai Enescu - after RAN1#93" w:date="2018-05-31T11:23:00Z"/>
                <w:rFonts w:eastAsia="Batang"/>
                <w:color w:val="000000"/>
                <w:lang w:val="en-GB"/>
              </w:rPr>
            </w:pPr>
            <w:ins w:id="5505" w:author="Mihai Enescu - after RAN1#93" w:date="2018-05-31T11:23:00Z">
              <w:r>
                <w:rPr>
                  <w:rFonts w:eastAsia="Batang"/>
                  <w:i/>
                  <w:color w:val="000000"/>
                  <w:lang w:val="en-GB"/>
                </w:rPr>
                <w:t>rv</w:t>
              </w:r>
              <w:r>
                <w:rPr>
                  <w:rFonts w:eastAsia="Batang"/>
                  <w:i/>
                  <w:color w:val="000000"/>
                  <w:vertAlign w:val="subscript"/>
                  <w:lang w:val="en-GB"/>
                </w:rPr>
                <w:t>id</w:t>
              </w:r>
              <w:r>
                <w:rPr>
                  <w:rFonts w:eastAsia="Batang"/>
                  <w:color w:val="000000"/>
                  <w:lang w:val="en-GB"/>
                </w:rPr>
                <w:t xml:space="preserve"> to be applied to </w:t>
              </w:r>
              <w:r>
                <w:rPr>
                  <w:rFonts w:eastAsia="Batang"/>
                  <w:i/>
                  <w:color w:val="000000"/>
                  <w:lang w:val="en-GB"/>
                </w:rPr>
                <w:t>n</w:t>
              </w:r>
              <w:r w:rsidRPr="00A93AD6">
                <w:rPr>
                  <w:rFonts w:eastAsia="Batang"/>
                  <w:color w:val="000000"/>
                  <w:vertAlign w:val="superscript"/>
                  <w:lang w:val="en-GB"/>
                </w:rPr>
                <w:t>th</w:t>
              </w:r>
              <w:r>
                <w:rPr>
                  <w:rFonts w:eastAsia="Batang"/>
                  <w:color w:val="000000"/>
                  <w:lang w:val="en-GB"/>
                </w:rPr>
                <w:t xml:space="preserve"> transmission occasion</w:t>
              </w:r>
            </w:ins>
          </w:p>
        </w:tc>
      </w:tr>
      <w:tr w:rsidR="00861FB4" w14:paraId="414448E9" w14:textId="77777777" w:rsidTr="008231DE">
        <w:trPr>
          <w:ins w:id="5506" w:author="Mihai Enescu - after RAN1#93" w:date="2018-05-31T11:23:00Z"/>
        </w:trPr>
        <w:tc>
          <w:tcPr>
            <w:tcW w:w="2263" w:type="dxa"/>
            <w:vMerge/>
          </w:tcPr>
          <w:p w14:paraId="6E180D8A" w14:textId="77777777" w:rsidR="00861FB4" w:rsidRPr="00A93AD6" w:rsidRDefault="00861FB4" w:rsidP="008231DE">
            <w:pPr>
              <w:pStyle w:val="TAH"/>
              <w:rPr>
                <w:ins w:id="5507" w:author="Mihai Enescu - after RAN1#93" w:date="2018-05-31T11:23:00Z"/>
                <w:rFonts w:eastAsia="Batang"/>
                <w:color w:val="000000"/>
                <w:lang w:val="en-GB"/>
              </w:rPr>
            </w:pPr>
          </w:p>
        </w:tc>
        <w:tc>
          <w:tcPr>
            <w:tcW w:w="1701" w:type="dxa"/>
          </w:tcPr>
          <w:p w14:paraId="2BCC5308" w14:textId="77777777" w:rsidR="00861FB4" w:rsidRPr="00A93AD6" w:rsidRDefault="00861FB4" w:rsidP="008231DE">
            <w:pPr>
              <w:pStyle w:val="TAH"/>
              <w:rPr>
                <w:ins w:id="5508" w:author="Mihai Enescu - after RAN1#93" w:date="2018-05-31T11:23:00Z"/>
                <w:rFonts w:eastAsia="Batang"/>
                <w:color w:val="000000"/>
                <w:lang w:val="en-GB"/>
              </w:rPr>
            </w:pPr>
            <w:ins w:id="5509" w:author="Mihai Enescu - after RAN1#93" w:date="2018-05-31T11:23:00Z">
              <w:r>
                <w:rPr>
                  <w:rFonts w:eastAsia="Batang"/>
                  <w:i/>
                  <w:color w:val="000000"/>
                  <w:lang w:val="en-GB"/>
                </w:rPr>
                <w:t xml:space="preserve">n </w:t>
              </w:r>
              <w:r>
                <w:rPr>
                  <w:rFonts w:eastAsia="Batang"/>
                  <w:color w:val="000000"/>
                  <w:lang w:val="en-GB"/>
                </w:rPr>
                <w:t>mod 4 = 0</w:t>
              </w:r>
            </w:ins>
          </w:p>
        </w:tc>
        <w:tc>
          <w:tcPr>
            <w:tcW w:w="1701" w:type="dxa"/>
          </w:tcPr>
          <w:p w14:paraId="589A22F6" w14:textId="77777777" w:rsidR="00861FB4" w:rsidRPr="00A93AD6" w:rsidRDefault="00861FB4" w:rsidP="008231DE">
            <w:pPr>
              <w:pStyle w:val="TAH"/>
              <w:rPr>
                <w:ins w:id="5510" w:author="Mihai Enescu - after RAN1#93" w:date="2018-05-31T11:23:00Z"/>
                <w:rFonts w:eastAsia="Batang"/>
                <w:color w:val="000000"/>
                <w:lang w:val="en-GB"/>
              </w:rPr>
            </w:pPr>
            <w:ins w:id="5511" w:author="Mihai Enescu - after RAN1#93" w:date="2018-05-31T11:23:00Z">
              <w:r>
                <w:rPr>
                  <w:rFonts w:eastAsia="Batang"/>
                  <w:i/>
                  <w:color w:val="000000"/>
                  <w:lang w:val="en-GB"/>
                </w:rPr>
                <w:t xml:space="preserve">n </w:t>
              </w:r>
              <w:r>
                <w:rPr>
                  <w:rFonts w:eastAsia="Batang"/>
                  <w:color w:val="000000"/>
                  <w:lang w:val="en-GB"/>
                </w:rPr>
                <w:t>mod 4 = 1</w:t>
              </w:r>
            </w:ins>
          </w:p>
        </w:tc>
        <w:tc>
          <w:tcPr>
            <w:tcW w:w="1701" w:type="dxa"/>
          </w:tcPr>
          <w:p w14:paraId="2C3C1507" w14:textId="77777777" w:rsidR="00861FB4" w:rsidRPr="00A93AD6" w:rsidRDefault="00861FB4" w:rsidP="008231DE">
            <w:pPr>
              <w:pStyle w:val="TAH"/>
              <w:rPr>
                <w:ins w:id="5512" w:author="Mihai Enescu - after RAN1#93" w:date="2018-05-31T11:23:00Z"/>
                <w:rFonts w:eastAsia="Batang"/>
                <w:color w:val="000000"/>
                <w:lang w:val="en-GB"/>
              </w:rPr>
            </w:pPr>
            <w:ins w:id="5513" w:author="Mihai Enescu - after RAN1#93" w:date="2018-05-31T11:23:00Z">
              <w:r>
                <w:rPr>
                  <w:rFonts w:eastAsia="Batang"/>
                  <w:i/>
                  <w:color w:val="000000"/>
                  <w:lang w:val="en-GB"/>
                </w:rPr>
                <w:t xml:space="preserve">n </w:t>
              </w:r>
              <w:r>
                <w:rPr>
                  <w:rFonts w:eastAsia="Batang"/>
                  <w:color w:val="000000"/>
                  <w:lang w:val="en-GB"/>
                </w:rPr>
                <w:t>mod 4 = 2</w:t>
              </w:r>
            </w:ins>
          </w:p>
        </w:tc>
        <w:tc>
          <w:tcPr>
            <w:tcW w:w="1701" w:type="dxa"/>
          </w:tcPr>
          <w:p w14:paraId="17FF8955" w14:textId="77777777" w:rsidR="00861FB4" w:rsidRPr="00A93AD6" w:rsidRDefault="00861FB4" w:rsidP="008231DE">
            <w:pPr>
              <w:pStyle w:val="TAH"/>
              <w:rPr>
                <w:ins w:id="5514" w:author="Mihai Enescu - after RAN1#93" w:date="2018-05-31T11:23:00Z"/>
                <w:rFonts w:eastAsia="Batang"/>
                <w:color w:val="000000"/>
                <w:lang w:val="en-GB"/>
              </w:rPr>
            </w:pPr>
            <w:ins w:id="5515" w:author="Mihai Enescu - after RAN1#93" w:date="2018-05-31T11:23:00Z">
              <w:r>
                <w:rPr>
                  <w:rFonts w:eastAsia="Batang"/>
                  <w:i/>
                  <w:color w:val="000000"/>
                  <w:lang w:val="en-GB"/>
                </w:rPr>
                <w:t xml:space="preserve">n </w:t>
              </w:r>
              <w:r>
                <w:rPr>
                  <w:rFonts w:eastAsia="Batang"/>
                  <w:color w:val="000000"/>
                  <w:lang w:val="en-GB"/>
                </w:rPr>
                <w:t>mod 4 = 3</w:t>
              </w:r>
            </w:ins>
          </w:p>
        </w:tc>
      </w:tr>
      <w:tr w:rsidR="00861FB4" w14:paraId="24242C48" w14:textId="77777777" w:rsidTr="008231DE">
        <w:trPr>
          <w:ins w:id="5516" w:author="Mihai Enescu - after RAN1#93" w:date="2018-05-31T11:23:00Z"/>
        </w:trPr>
        <w:tc>
          <w:tcPr>
            <w:tcW w:w="2263" w:type="dxa"/>
          </w:tcPr>
          <w:p w14:paraId="73ADF3F9" w14:textId="77777777" w:rsidR="00861FB4" w:rsidRPr="00A93AD6" w:rsidRDefault="00861FB4" w:rsidP="008231DE">
            <w:pPr>
              <w:pStyle w:val="TAC"/>
              <w:rPr>
                <w:ins w:id="5517" w:author="Mihai Enescu - after RAN1#93" w:date="2018-05-31T11:23:00Z"/>
                <w:rFonts w:eastAsia="Batang"/>
                <w:color w:val="000000"/>
                <w:lang w:val="en-GB"/>
              </w:rPr>
            </w:pPr>
            <w:ins w:id="5518" w:author="Mihai Enescu - after RAN1#93" w:date="2018-05-31T11:23:00Z">
              <w:r>
                <w:rPr>
                  <w:rFonts w:eastAsia="Batang"/>
                  <w:color w:val="000000"/>
                  <w:lang w:val="en-GB"/>
                </w:rPr>
                <w:t>0</w:t>
              </w:r>
            </w:ins>
          </w:p>
        </w:tc>
        <w:tc>
          <w:tcPr>
            <w:tcW w:w="1701" w:type="dxa"/>
          </w:tcPr>
          <w:p w14:paraId="737595C9" w14:textId="77777777" w:rsidR="00861FB4" w:rsidRPr="00A93AD6" w:rsidRDefault="00861FB4" w:rsidP="008231DE">
            <w:pPr>
              <w:pStyle w:val="TAC"/>
              <w:rPr>
                <w:ins w:id="5519" w:author="Mihai Enescu - after RAN1#93" w:date="2018-05-31T11:23:00Z"/>
                <w:rFonts w:eastAsia="Batang"/>
                <w:color w:val="000000"/>
                <w:lang w:val="en-GB"/>
              </w:rPr>
            </w:pPr>
            <w:ins w:id="5520" w:author="Mihai Enescu - after RAN1#93" w:date="2018-05-31T11:23:00Z">
              <w:r>
                <w:rPr>
                  <w:rFonts w:eastAsia="Batang"/>
                  <w:color w:val="000000"/>
                  <w:lang w:val="en-GB"/>
                </w:rPr>
                <w:t>0</w:t>
              </w:r>
            </w:ins>
          </w:p>
        </w:tc>
        <w:tc>
          <w:tcPr>
            <w:tcW w:w="1701" w:type="dxa"/>
          </w:tcPr>
          <w:p w14:paraId="01002374" w14:textId="77777777" w:rsidR="00861FB4" w:rsidRPr="00A93AD6" w:rsidRDefault="00861FB4" w:rsidP="008231DE">
            <w:pPr>
              <w:pStyle w:val="TAC"/>
              <w:rPr>
                <w:ins w:id="5521" w:author="Mihai Enescu - after RAN1#93" w:date="2018-05-31T11:23:00Z"/>
                <w:rFonts w:eastAsia="Batang"/>
                <w:color w:val="000000"/>
                <w:lang w:val="en-GB"/>
              </w:rPr>
            </w:pPr>
            <w:ins w:id="5522" w:author="Mihai Enescu - after RAN1#93" w:date="2018-05-31T11:23:00Z">
              <w:r>
                <w:rPr>
                  <w:rFonts w:eastAsia="Batang"/>
                  <w:color w:val="000000"/>
                  <w:lang w:val="en-GB"/>
                </w:rPr>
                <w:t>2</w:t>
              </w:r>
            </w:ins>
          </w:p>
        </w:tc>
        <w:tc>
          <w:tcPr>
            <w:tcW w:w="1701" w:type="dxa"/>
          </w:tcPr>
          <w:p w14:paraId="7D5CCE1D" w14:textId="77777777" w:rsidR="00861FB4" w:rsidRPr="00A93AD6" w:rsidRDefault="00861FB4" w:rsidP="008231DE">
            <w:pPr>
              <w:pStyle w:val="TAC"/>
              <w:rPr>
                <w:ins w:id="5523" w:author="Mihai Enescu - after RAN1#93" w:date="2018-05-31T11:23:00Z"/>
                <w:rFonts w:eastAsia="Batang"/>
                <w:color w:val="000000"/>
                <w:lang w:val="en-GB"/>
              </w:rPr>
            </w:pPr>
            <w:ins w:id="5524" w:author="Mihai Enescu - after RAN1#93" w:date="2018-05-31T11:23:00Z">
              <w:r>
                <w:rPr>
                  <w:rFonts w:eastAsia="Batang"/>
                  <w:color w:val="000000"/>
                  <w:lang w:val="en-GB"/>
                </w:rPr>
                <w:t>3</w:t>
              </w:r>
            </w:ins>
          </w:p>
        </w:tc>
        <w:tc>
          <w:tcPr>
            <w:tcW w:w="1701" w:type="dxa"/>
          </w:tcPr>
          <w:p w14:paraId="6C5C187C" w14:textId="77777777" w:rsidR="00861FB4" w:rsidRPr="00A93AD6" w:rsidRDefault="00861FB4" w:rsidP="008231DE">
            <w:pPr>
              <w:pStyle w:val="TAC"/>
              <w:rPr>
                <w:ins w:id="5525" w:author="Mihai Enescu - after RAN1#93" w:date="2018-05-31T11:23:00Z"/>
                <w:rFonts w:eastAsia="Batang"/>
                <w:color w:val="000000"/>
                <w:lang w:val="en-GB"/>
              </w:rPr>
            </w:pPr>
            <w:ins w:id="5526" w:author="Mihai Enescu - after RAN1#93" w:date="2018-05-31T11:23:00Z">
              <w:r>
                <w:rPr>
                  <w:rFonts w:eastAsia="Batang"/>
                  <w:color w:val="000000"/>
                  <w:lang w:val="en-GB"/>
                </w:rPr>
                <w:t>1</w:t>
              </w:r>
            </w:ins>
          </w:p>
        </w:tc>
      </w:tr>
      <w:tr w:rsidR="00861FB4" w14:paraId="111E9272" w14:textId="77777777" w:rsidTr="008231DE">
        <w:trPr>
          <w:ins w:id="5527" w:author="Mihai Enescu - after RAN1#93" w:date="2018-05-31T11:23:00Z"/>
        </w:trPr>
        <w:tc>
          <w:tcPr>
            <w:tcW w:w="2263" w:type="dxa"/>
          </w:tcPr>
          <w:p w14:paraId="1AC39AE7" w14:textId="77777777" w:rsidR="00861FB4" w:rsidRPr="00A93AD6" w:rsidRDefault="00861FB4" w:rsidP="008231DE">
            <w:pPr>
              <w:pStyle w:val="TAC"/>
              <w:rPr>
                <w:ins w:id="5528" w:author="Mihai Enescu - after RAN1#93" w:date="2018-05-31T11:23:00Z"/>
                <w:rFonts w:eastAsia="Batang"/>
                <w:color w:val="000000"/>
                <w:lang w:val="en-GB"/>
              </w:rPr>
            </w:pPr>
            <w:ins w:id="5529" w:author="Mihai Enescu - after RAN1#93" w:date="2018-05-31T11:23:00Z">
              <w:r>
                <w:rPr>
                  <w:rFonts w:eastAsia="Batang"/>
                  <w:color w:val="000000"/>
                  <w:lang w:val="en-GB"/>
                </w:rPr>
                <w:t>2</w:t>
              </w:r>
            </w:ins>
          </w:p>
        </w:tc>
        <w:tc>
          <w:tcPr>
            <w:tcW w:w="1701" w:type="dxa"/>
          </w:tcPr>
          <w:p w14:paraId="5D1A541A" w14:textId="77777777" w:rsidR="00861FB4" w:rsidRPr="00A93AD6" w:rsidRDefault="00861FB4" w:rsidP="008231DE">
            <w:pPr>
              <w:pStyle w:val="TAC"/>
              <w:rPr>
                <w:ins w:id="5530" w:author="Mihai Enescu - after RAN1#93" w:date="2018-05-31T11:23:00Z"/>
                <w:rFonts w:eastAsia="Batang"/>
                <w:color w:val="000000"/>
                <w:lang w:val="en-GB"/>
              </w:rPr>
            </w:pPr>
            <w:ins w:id="5531" w:author="Mihai Enescu - after RAN1#93" w:date="2018-05-31T11:23:00Z">
              <w:r>
                <w:rPr>
                  <w:rFonts w:eastAsia="Batang"/>
                  <w:color w:val="000000"/>
                  <w:lang w:val="en-GB"/>
                </w:rPr>
                <w:t>2</w:t>
              </w:r>
            </w:ins>
          </w:p>
        </w:tc>
        <w:tc>
          <w:tcPr>
            <w:tcW w:w="1701" w:type="dxa"/>
          </w:tcPr>
          <w:p w14:paraId="56194E86" w14:textId="77777777" w:rsidR="00861FB4" w:rsidRPr="00A93AD6" w:rsidRDefault="00861FB4" w:rsidP="008231DE">
            <w:pPr>
              <w:pStyle w:val="TAC"/>
              <w:rPr>
                <w:ins w:id="5532" w:author="Mihai Enescu - after RAN1#93" w:date="2018-05-31T11:23:00Z"/>
                <w:rFonts w:eastAsia="Batang"/>
                <w:color w:val="000000"/>
                <w:lang w:val="en-GB"/>
              </w:rPr>
            </w:pPr>
            <w:ins w:id="5533" w:author="Mihai Enescu - after RAN1#93" w:date="2018-05-31T11:23:00Z">
              <w:r>
                <w:rPr>
                  <w:rFonts w:eastAsia="Batang"/>
                  <w:color w:val="000000"/>
                  <w:lang w:val="en-GB"/>
                </w:rPr>
                <w:t>3</w:t>
              </w:r>
            </w:ins>
          </w:p>
        </w:tc>
        <w:tc>
          <w:tcPr>
            <w:tcW w:w="1701" w:type="dxa"/>
          </w:tcPr>
          <w:p w14:paraId="23E645CB" w14:textId="77777777" w:rsidR="00861FB4" w:rsidRPr="00A93AD6" w:rsidRDefault="00861FB4" w:rsidP="008231DE">
            <w:pPr>
              <w:pStyle w:val="TAC"/>
              <w:rPr>
                <w:ins w:id="5534" w:author="Mihai Enescu - after RAN1#93" w:date="2018-05-31T11:23:00Z"/>
                <w:rFonts w:eastAsia="Batang"/>
                <w:color w:val="000000"/>
                <w:lang w:val="en-GB"/>
              </w:rPr>
            </w:pPr>
            <w:ins w:id="5535" w:author="Mihai Enescu - after RAN1#93" w:date="2018-05-31T11:23:00Z">
              <w:r>
                <w:rPr>
                  <w:rFonts w:eastAsia="Batang"/>
                  <w:color w:val="000000"/>
                  <w:lang w:val="en-GB"/>
                </w:rPr>
                <w:t>1</w:t>
              </w:r>
            </w:ins>
          </w:p>
        </w:tc>
        <w:tc>
          <w:tcPr>
            <w:tcW w:w="1701" w:type="dxa"/>
          </w:tcPr>
          <w:p w14:paraId="541051CA" w14:textId="77777777" w:rsidR="00861FB4" w:rsidRPr="00A93AD6" w:rsidRDefault="00861FB4" w:rsidP="008231DE">
            <w:pPr>
              <w:pStyle w:val="TAC"/>
              <w:rPr>
                <w:ins w:id="5536" w:author="Mihai Enescu - after RAN1#93" w:date="2018-05-31T11:23:00Z"/>
                <w:rFonts w:eastAsia="Batang"/>
                <w:color w:val="000000"/>
                <w:lang w:val="en-GB"/>
              </w:rPr>
            </w:pPr>
            <w:ins w:id="5537" w:author="Mihai Enescu - after RAN1#93" w:date="2018-05-31T11:23:00Z">
              <w:r>
                <w:rPr>
                  <w:rFonts w:eastAsia="Batang"/>
                  <w:color w:val="000000"/>
                  <w:lang w:val="en-GB"/>
                </w:rPr>
                <w:t>0</w:t>
              </w:r>
            </w:ins>
          </w:p>
        </w:tc>
      </w:tr>
      <w:tr w:rsidR="00861FB4" w14:paraId="571456A1" w14:textId="77777777" w:rsidTr="008231DE">
        <w:trPr>
          <w:ins w:id="5538" w:author="Mihai Enescu - after RAN1#93" w:date="2018-05-31T11:23:00Z"/>
        </w:trPr>
        <w:tc>
          <w:tcPr>
            <w:tcW w:w="2263" w:type="dxa"/>
          </w:tcPr>
          <w:p w14:paraId="5CE4CDA5" w14:textId="77777777" w:rsidR="00861FB4" w:rsidRPr="00A93AD6" w:rsidRDefault="00861FB4" w:rsidP="008231DE">
            <w:pPr>
              <w:pStyle w:val="TAC"/>
              <w:rPr>
                <w:ins w:id="5539" w:author="Mihai Enescu - after RAN1#93" w:date="2018-05-31T11:23:00Z"/>
                <w:rFonts w:eastAsia="Batang"/>
                <w:color w:val="000000"/>
                <w:lang w:val="en-GB"/>
              </w:rPr>
            </w:pPr>
            <w:ins w:id="5540" w:author="Mihai Enescu - after RAN1#93" w:date="2018-05-31T11:23:00Z">
              <w:r>
                <w:rPr>
                  <w:rFonts w:eastAsia="Batang"/>
                  <w:color w:val="000000"/>
                  <w:lang w:val="en-GB"/>
                </w:rPr>
                <w:t>3</w:t>
              </w:r>
            </w:ins>
          </w:p>
        </w:tc>
        <w:tc>
          <w:tcPr>
            <w:tcW w:w="1701" w:type="dxa"/>
          </w:tcPr>
          <w:p w14:paraId="50B20F8D" w14:textId="77777777" w:rsidR="00861FB4" w:rsidRPr="00A93AD6" w:rsidRDefault="00861FB4" w:rsidP="008231DE">
            <w:pPr>
              <w:pStyle w:val="TAC"/>
              <w:rPr>
                <w:ins w:id="5541" w:author="Mihai Enescu - after RAN1#93" w:date="2018-05-31T11:23:00Z"/>
                <w:rFonts w:eastAsia="Batang"/>
                <w:color w:val="000000"/>
                <w:lang w:val="en-GB"/>
              </w:rPr>
            </w:pPr>
            <w:ins w:id="5542" w:author="Mihai Enescu - after RAN1#93" w:date="2018-05-31T11:23:00Z">
              <w:r>
                <w:rPr>
                  <w:rFonts w:eastAsia="Batang"/>
                  <w:color w:val="000000"/>
                  <w:lang w:val="en-GB"/>
                </w:rPr>
                <w:t>3</w:t>
              </w:r>
            </w:ins>
          </w:p>
        </w:tc>
        <w:tc>
          <w:tcPr>
            <w:tcW w:w="1701" w:type="dxa"/>
          </w:tcPr>
          <w:p w14:paraId="5A0B818B" w14:textId="77777777" w:rsidR="00861FB4" w:rsidRPr="00A93AD6" w:rsidRDefault="00861FB4" w:rsidP="008231DE">
            <w:pPr>
              <w:pStyle w:val="TAC"/>
              <w:rPr>
                <w:ins w:id="5543" w:author="Mihai Enescu - after RAN1#93" w:date="2018-05-31T11:23:00Z"/>
                <w:rFonts w:eastAsia="Batang"/>
                <w:color w:val="000000"/>
                <w:lang w:val="en-GB"/>
              </w:rPr>
            </w:pPr>
            <w:ins w:id="5544" w:author="Mihai Enescu - after RAN1#93" w:date="2018-05-31T11:23:00Z">
              <w:r>
                <w:rPr>
                  <w:rFonts w:eastAsia="Batang"/>
                  <w:color w:val="000000"/>
                  <w:lang w:val="en-GB"/>
                </w:rPr>
                <w:t>1</w:t>
              </w:r>
            </w:ins>
          </w:p>
        </w:tc>
        <w:tc>
          <w:tcPr>
            <w:tcW w:w="1701" w:type="dxa"/>
          </w:tcPr>
          <w:p w14:paraId="06758BDD" w14:textId="77777777" w:rsidR="00861FB4" w:rsidRPr="00A93AD6" w:rsidRDefault="00861FB4" w:rsidP="008231DE">
            <w:pPr>
              <w:pStyle w:val="TAC"/>
              <w:rPr>
                <w:ins w:id="5545" w:author="Mihai Enescu - after RAN1#93" w:date="2018-05-31T11:23:00Z"/>
                <w:rFonts w:eastAsia="Batang"/>
                <w:color w:val="000000"/>
                <w:lang w:val="en-GB"/>
              </w:rPr>
            </w:pPr>
            <w:ins w:id="5546" w:author="Mihai Enescu - after RAN1#93" w:date="2018-05-31T11:23:00Z">
              <w:r>
                <w:rPr>
                  <w:rFonts w:eastAsia="Batang"/>
                  <w:color w:val="000000"/>
                  <w:lang w:val="en-GB"/>
                </w:rPr>
                <w:t>0</w:t>
              </w:r>
            </w:ins>
          </w:p>
        </w:tc>
        <w:tc>
          <w:tcPr>
            <w:tcW w:w="1701" w:type="dxa"/>
          </w:tcPr>
          <w:p w14:paraId="66835302" w14:textId="77777777" w:rsidR="00861FB4" w:rsidRPr="00A93AD6" w:rsidRDefault="00861FB4" w:rsidP="008231DE">
            <w:pPr>
              <w:pStyle w:val="TAC"/>
              <w:rPr>
                <w:ins w:id="5547" w:author="Mihai Enescu - after RAN1#93" w:date="2018-05-31T11:23:00Z"/>
                <w:rFonts w:eastAsia="Batang"/>
                <w:color w:val="000000"/>
                <w:lang w:val="en-GB"/>
              </w:rPr>
            </w:pPr>
            <w:ins w:id="5548" w:author="Mihai Enescu - after RAN1#93" w:date="2018-05-31T11:23:00Z">
              <w:r>
                <w:rPr>
                  <w:rFonts w:eastAsia="Batang"/>
                  <w:color w:val="000000"/>
                  <w:lang w:val="en-GB"/>
                </w:rPr>
                <w:t>2</w:t>
              </w:r>
            </w:ins>
          </w:p>
        </w:tc>
      </w:tr>
      <w:tr w:rsidR="00861FB4" w14:paraId="30F83E19" w14:textId="77777777" w:rsidTr="008231DE">
        <w:trPr>
          <w:ins w:id="5549" w:author="Mihai Enescu - after RAN1#93" w:date="2018-05-31T11:23:00Z"/>
        </w:trPr>
        <w:tc>
          <w:tcPr>
            <w:tcW w:w="2263" w:type="dxa"/>
          </w:tcPr>
          <w:p w14:paraId="424C55B3" w14:textId="77777777" w:rsidR="00861FB4" w:rsidRPr="00A93AD6" w:rsidRDefault="00861FB4" w:rsidP="008231DE">
            <w:pPr>
              <w:pStyle w:val="TAC"/>
              <w:rPr>
                <w:ins w:id="5550" w:author="Mihai Enescu - after RAN1#93" w:date="2018-05-31T11:23:00Z"/>
                <w:rFonts w:eastAsia="Batang"/>
                <w:color w:val="000000"/>
                <w:lang w:val="en-GB"/>
              </w:rPr>
            </w:pPr>
            <w:ins w:id="5551" w:author="Mihai Enescu - after RAN1#93" w:date="2018-05-31T11:23:00Z">
              <w:r>
                <w:rPr>
                  <w:rFonts w:eastAsia="Batang"/>
                  <w:color w:val="000000"/>
                  <w:lang w:val="en-GB"/>
                </w:rPr>
                <w:t>1</w:t>
              </w:r>
            </w:ins>
          </w:p>
        </w:tc>
        <w:tc>
          <w:tcPr>
            <w:tcW w:w="1701" w:type="dxa"/>
          </w:tcPr>
          <w:p w14:paraId="05808D7F" w14:textId="77777777" w:rsidR="00861FB4" w:rsidRPr="00A93AD6" w:rsidRDefault="00861FB4" w:rsidP="008231DE">
            <w:pPr>
              <w:pStyle w:val="TAC"/>
              <w:rPr>
                <w:ins w:id="5552" w:author="Mihai Enescu - after RAN1#93" w:date="2018-05-31T11:23:00Z"/>
                <w:rFonts w:eastAsia="Batang"/>
                <w:color w:val="000000"/>
                <w:lang w:val="en-GB"/>
              </w:rPr>
            </w:pPr>
            <w:ins w:id="5553" w:author="Mihai Enescu - after RAN1#93" w:date="2018-05-31T11:23:00Z">
              <w:r>
                <w:rPr>
                  <w:rFonts w:eastAsia="Batang"/>
                  <w:color w:val="000000"/>
                  <w:lang w:val="en-GB"/>
                </w:rPr>
                <w:t>1</w:t>
              </w:r>
            </w:ins>
          </w:p>
        </w:tc>
        <w:tc>
          <w:tcPr>
            <w:tcW w:w="1701" w:type="dxa"/>
          </w:tcPr>
          <w:p w14:paraId="2FC0EFF8" w14:textId="77777777" w:rsidR="00861FB4" w:rsidRPr="00A93AD6" w:rsidRDefault="00861FB4" w:rsidP="008231DE">
            <w:pPr>
              <w:pStyle w:val="TAC"/>
              <w:rPr>
                <w:ins w:id="5554" w:author="Mihai Enescu - after RAN1#93" w:date="2018-05-31T11:23:00Z"/>
                <w:rFonts w:eastAsia="Batang"/>
                <w:color w:val="000000"/>
                <w:lang w:val="en-GB"/>
              </w:rPr>
            </w:pPr>
            <w:ins w:id="5555" w:author="Mihai Enescu - after RAN1#93" w:date="2018-05-31T11:23:00Z">
              <w:r>
                <w:rPr>
                  <w:rFonts w:eastAsia="Batang"/>
                  <w:color w:val="000000"/>
                  <w:lang w:val="en-GB"/>
                </w:rPr>
                <w:t>0</w:t>
              </w:r>
            </w:ins>
          </w:p>
        </w:tc>
        <w:tc>
          <w:tcPr>
            <w:tcW w:w="1701" w:type="dxa"/>
          </w:tcPr>
          <w:p w14:paraId="17C2C4BA" w14:textId="77777777" w:rsidR="00861FB4" w:rsidRPr="00A93AD6" w:rsidRDefault="00861FB4" w:rsidP="008231DE">
            <w:pPr>
              <w:pStyle w:val="TAC"/>
              <w:rPr>
                <w:ins w:id="5556" w:author="Mihai Enescu - after RAN1#93" w:date="2018-05-31T11:23:00Z"/>
                <w:rFonts w:eastAsia="Batang"/>
                <w:color w:val="000000"/>
                <w:lang w:val="en-GB"/>
              </w:rPr>
            </w:pPr>
            <w:ins w:id="5557" w:author="Mihai Enescu - after RAN1#93" w:date="2018-05-31T11:23:00Z">
              <w:r>
                <w:rPr>
                  <w:rFonts w:eastAsia="Batang"/>
                  <w:color w:val="000000"/>
                  <w:lang w:val="en-GB"/>
                </w:rPr>
                <w:t>2</w:t>
              </w:r>
            </w:ins>
          </w:p>
        </w:tc>
        <w:tc>
          <w:tcPr>
            <w:tcW w:w="1701" w:type="dxa"/>
          </w:tcPr>
          <w:p w14:paraId="2601DFED" w14:textId="77777777" w:rsidR="00861FB4" w:rsidRPr="00A93AD6" w:rsidRDefault="00861FB4" w:rsidP="008231DE">
            <w:pPr>
              <w:pStyle w:val="TAC"/>
              <w:rPr>
                <w:ins w:id="5558" w:author="Mihai Enescu - after RAN1#93" w:date="2018-05-31T11:23:00Z"/>
                <w:rFonts w:eastAsia="Batang"/>
                <w:color w:val="000000"/>
                <w:lang w:val="en-GB"/>
              </w:rPr>
            </w:pPr>
            <w:ins w:id="5559" w:author="Mihai Enescu - after RAN1#93" w:date="2018-05-31T11:23:00Z">
              <w:r>
                <w:rPr>
                  <w:rFonts w:eastAsia="Batang"/>
                  <w:color w:val="000000"/>
                  <w:lang w:val="en-GB"/>
                </w:rPr>
                <w:t>3</w:t>
              </w:r>
            </w:ins>
          </w:p>
        </w:tc>
      </w:tr>
    </w:tbl>
    <w:p w14:paraId="59E23B04" w14:textId="382D0632" w:rsidR="00861FB4" w:rsidRDefault="00861FB4" w:rsidP="0056657C">
      <w:pPr>
        <w:spacing w:before="240"/>
        <w:rPr>
          <w:color w:val="000000"/>
        </w:rPr>
      </w:pPr>
    </w:p>
    <w:bookmarkEnd w:id="5497"/>
    <w:p w14:paraId="7F182D2F" w14:textId="7976B70B" w:rsidR="0056657C" w:rsidRDefault="0056657C" w:rsidP="0056657C">
      <w:pPr>
        <w:rPr>
          <w:ins w:id="5560" w:author="Mihai Enescu - after RAN1#92bis" w:date="2018-04-25T13:16:00Z"/>
          <w:color w:val="000000"/>
        </w:rPr>
      </w:pPr>
      <w:r w:rsidRPr="00DE78B2">
        <w:rPr>
          <w:color w:val="000000"/>
        </w:rPr>
        <w:t>If the UE procedure for determining slot configuration</w:t>
      </w:r>
      <w:r>
        <w:rPr>
          <w:color w:val="000000"/>
        </w:rPr>
        <w:t>,</w:t>
      </w:r>
      <w:r w:rsidRPr="00DE78B2">
        <w:rPr>
          <w:color w:val="000000"/>
        </w:rPr>
        <w:t xml:space="preserve"> as defined in subclause 11.1 of [6, TS 38.213]</w:t>
      </w:r>
      <w:r>
        <w:rPr>
          <w:color w:val="000000"/>
        </w:rPr>
        <w:t>,</w:t>
      </w:r>
      <w:r w:rsidRPr="00DE78B2">
        <w:rPr>
          <w:color w:val="000000"/>
        </w:rPr>
        <w:t xml:space="preserve"> determines symbol</w:t>
      </w:r>
      <w:r>
        <w:rPr>
          <w:color w:val="000000"/>
        </w:rPr>
        <w:t>s</w:t>
      </w:r>
      <w:r w:rsidRPr="00DE78B2">
        <w:rPr>
          <w:color w:val="000000"/>
        </w:rPr>
        <w:t xml:space="preserve"> </w:t>
      </w:r>
      <w:r>
        <w:rPr>
          <w:color w:val="000000"/>
        </w:rPr>
        <w:t xml:space="preserve">of a slot </w:t>
      </w:r>
      <w:r w:rsidRPr="00DE78B2">
        <w:rPr>
          <w:color w:val="000000"/>
        </w:rPr>
        <w:t>allocated for P</w:t>
      </w:r>
      <w:r>
        <w:rPr>
          <w:color w:val="000000"/>
        </w:rPr>
        <w:t>U</w:t>
      </w:r>
      <w:r w:rsidRPr="00DE78B2">
        <w:rPr>
          <w:color w:val="000000"/>
        </w:rPr>
        <w:t xml:space="preserve">SCH as </w:t>
      </w:r>
      <w:r>
        <w:rPr>
          <w:color w:val="000000"/>
        </w:rPr>
        <w:t>downlink</w:t>
      </w:r>
      <w:r w:rsidRPr="00DE78B2">
        <w:rPr>
          <w:color w:val="000000"/>
        </w:rPr>
        <w:t xml:space="preserve"> symbols, the transmission on </w:t>
      </w:r>
      <w:r>
        <w:rPr>
          <w:color w:val="000000"/>
        </w:rPr>
        <w:t xml:space="preserve">that slot </w:t>
      </w:r>
      <w:r w:rsidRPr="00DE78B2">
        <w:rPr>
          <w:color w:val="000000"/>
        </w:rPr>
        <w:t>is omitted</w:t>
      </w:r>
      <w:r>
        <w:rPr>
          <w:color w:val="000000"/>
        </w:rPr>
        <w:t xml:space="preserve"> for multi-slot PUSCH transmission</w:t>
      </w:r>
      <w:r w:rsidRPr="00DE78B2">
        <w:rPr>
          <w:color w:val="000000"/>
        </w:rPr>
        <w:t>.</w:t>
      </w:r>
    </w:p>
    <w:p w14:paraId="5488FAE8" w14:textId="1382267B" w:rsidR="000E38F2" w:rsidRPr="001A2CD4" w:rsidRDefault="000E38F2" w:rsidP="000E38F2">
      <w:pPr>
        <w:pStyle w:val="Heading5"/>
        <w:rPr>
          <w:ins w:id="5561" w:author="Mihai Enescu - after RAN1#92bis" w:date="2018-04-25T13:16:00Z"/>
          <w:color w:val="000000"/>
          <w:lang w:val="en-US"/>
        </w:rPr>
      </w:pPr>
      <w:bookmarkStart w:id="5562" w:name="_Hlk512344529"/>
      <w:ins w:id="5563" w:author="Mihai Enescu - after RAN1#92bis" w:date="2018-04-25T13:16:00Z">
        <w:r>
          <w:rPr>
            <w:color w:val="000000"/>
          </w:rPr>
          <w:t>6.1.2.1</w:t>
        </w:r>
        <w:r w:rsidRPr="0048482F">
          <w:rPr>
            <w:color w:val="000000"/>
          </w:rPr>
          <w:t>.1</w:t>
        </w:r>
        <w:r w:rsidRPr="0048482F">
          <w:rPr>
            <w:color w:val="000000"/>
          </w:rPr>
          <w:tab/>
        </w:r>
        <w:r w:rsidRPr="00461370">
          <w:rPr>
            <w:color w:val="000000"/>
          </w:rPr>
          <w:t xml:space="preserve">Determination of the </w:t>
        </w:r>
        <w:r w:rsidRPr="001A2CD4">
          <w:rPr>
            <w:color w:val="000000"/>
            <w:lang w:val="en-US"/>
          </w:rPr>
          <w:t>resource al</w:t>
        </w:r>
        <w:r w:rsidR="004877CC">
          <w:rPr>
            <w:color w:val="000000"/>
            <w:lang w:val="en-US"/>
          </w:rPr>
          <w:t>location table to be used for PU</w:t>
        </w:r>
        <w:r w:rsidRPr="001A2CD4">
          <w:rPr>
            <w:color w:val="000000"/>
            <w:lang w:val="en-US"/>
          </w:rPr>
          <w:t>SCH</w:t>
        </w:r>
      </w:ins>
    </w:p>
    <w:p w14:paraId="260E8ADF" w14:textId="77777777" w:rsidR="000E38F2" w:rsidRDefault="000E38F2" w:rsidP="000E38F2">
      <w:pPr>
        <w:rPr>
          <w:ins w:id="5564" w:author="Mihai Enescu - after RAN1#92bis" w:date="2018-04-25T13:16:00Z"/>
        </w:rPr>
      </w:pPr>
      <w:ins w:id="5565" w:author="Mihai Enescu - after RAN1#92bis" w:date="2018-04-25T13:16:00Z">
        <w:r>
          <w:t xml:space="preserve">Table 6.1.2.1.1-1 defines which PUSCH time domain resource allocation configuration to </w:t>
        </w:r>
        <w:r w:rsidRPr="008320C0">
          <w:t xml:space="preserve">apply. Either a default PUSCH time domain allocation A according to table 6.1.2.1.1-2, is applied, or the higher layer configured </w:t>
        </w:r>
        <w:r w:rsidRPr="008320C0">
          <w:rPr>
            <w:i/>
          </w:rPr>
          <w:t>pusch-AllocationList</w:t>
        </w:r>
        <w:r w:rsidRPr="008320C0">
          <w:t xml:space="preserve"> in either </w:t>
        </w:r>
        <w:r w:rsidRPr="008320C0">
          <w:rPr>
            <w:i/>
          </w:rPr>
          <w:t>pusch-ConfigCommon</w:t>
        </w:r>
        <w:r w:rsidRPr="008320C0">
          <w:t xml:space="preserve"> or </w:t>
        </w:r>
        <w:r w:rsidRPr="008320C0">
          <w:rPr>
            <w:i/>
          </w:rPr>
          <w:t>pusch-Config</w:t>
        </w:r>
        <w:r w:rsidRPr="008320C0">
          <w:t xml:space="preserve"> is applied.</w:t>
        </w:r>
      </w:ins>
    </w:p>
    <w:p w14:paraId="16F258C4" w14:textId="76B41D9A" w:rsidR="000E38F2" w:rsidRDefault="000E38F2" w:rsidP="000E38F2">
      <w:pPr>
        <w:rPr>
          <w:ins w:id="5566" w:author="Mihai Enescu - after RAN1#92bis" w:date="2018-05-03T19:29:00Z"/>
        </w:rPr>
      </w:pPr>
      <w:ins w:id="5567" w:author="Mihai Enescu - after RAN1#92bis" w:date="2018-04-25T13:16:00Z">
        <w:r>
          <w:t>Table 6.1.2.1.1-</w:t>
        </w:r>
        <w:del w:id="5568" w:author="Mihai Enescu - after RAN1#93" w:date="2018-05-31T11:23:00Z">
          <w:r w:rsidDel="00861FB4">
            <w:delText>3</w:delText>
          </w:r>
        </w:del>
      </w:ins>
      <w:ins w:id="5569" w:author="Mihai Enescu - after RAN1#93" w:date="2018-05-31T11:23:00Z">
        <w:r w:rsidR="00861FB4">
          <w:t>4</w:t>
        </w:r>
      </w:ins>
      <w:ins w:id="5570" w:author="Mihai Enescu - after RAN1#92bis" w:date="2018-04-25T13:16:00Z">
        <w:r>
          <w:t xml:space="preserve"> defines the subcarrier spacing specific values </w:t>
        </w:r>
        <w:r>
          <w:rPr>
            <w:i/>
          </w:rPr>
          <w:t>j</w:t>
        </w:r>
        <w:r>
          <w:t xml:space="preserve">. </w:t>
        </w:r>
        <w:r>
          <w:rPr>
            <w:i/>
          </w:rPr>
          <w:t>j</w:t>
        </w:r>
        <w:r>
          <w:t xml:space="preserve"> is used in determination of </w:t>
        </w:r>
        <w:r w:rsidRPr="002F5327">
          <w:rPr>
            <w:color w:val="000000"/>
          </w:rPr>
          <w:t xml:space="preserve"> </w:t>
        </w:r>
        <m:oMath>
          <m:sSubSup>
            <m:sSubSupPr>
              <m:ctrlPr>
                <w:rPr>
                  <w:rFonts w:ascii="Cambria Math" w:hAnsi="Cambria Math"/>
                  <w:i/>
                  <w:color w:val="000000"/>
                  <w:vertAlign w:val="subscript"/>
                  <w:lang w:val="x-none"/>
                </w:rPr>
              </m:ctrlPr>
            </m:sSubSupPr>
            <m:e>
              <m:r>
                <w:rPr>
                  <w:rFonts w:ascii="Cambria Math" w:hAnsi="Cambria Math"/>
                  <w:color w:val="000000"/>
                  <w:vertAlign w:val="subscript"/>
                </w:rPr>
                <m:t>K</m:t>
              </m:r>
            </m:e>
            <m:sub>
              <m:r>
                <w:rPr>
                  <w:rFonts w:ascii="Cambria Math" w:hAnsi="Cambria Math"/>
                  <w:color w:val="000000"/>
                  <w:vertAlign w:val="subscript"/>
                </w:rPr>
                <m:t>2</m:t>
              </m:r>
            </m:sub>
            <m:sup/>
          </m:sSubSup>
        </m:oMath>
        <w:r>
          <w:t xml:space="preserve"> in conjunction to table 6.1.2.1.1-2</w:t>
        </w:r>
      </w:ins>
      <w:ins w:id="5571" w:author="Mihai Enescu - after RAN1#92bis" w:date="2018-05-03T19:29:00Z">
        <w:r w:rsidR="00780EFE">
          <w:t xml:space="preserve">, </w:t>
        </w:r>
      </w:ins>
      <w:ins w:id="5572" w:author="Mihai Enescu - after RAN1#93" w:date="2018-05-31T11:24:00Z">
        <w:r w:rsidR="00420BC0">
          <w:t>for normal CP</w:t>
        </w:r>
        <w:r w:rsidR="00861FB4">
          <w:t xml:space="preserve"> or table 6.1.2.1.1.-3 for extended CP, </w:t>
        </w:r>
      </w:ins>
      <w:ins w:id="5573" w:author="Mihai Enescu - after RAN1#92bis" w:date="2018-05-03T19:29:00Z">
        <w:r w:rsidR="00780EFE">
          <w:t>where</w:t>
        </w:r>
      </w:ins>
      <w:ins w:id="5574" w:author="Mihai Enescu - after RAN1#92bis" w:date="2018-05-03T10:17:00Z">
        <w:r w:rsidR="00AD4CE9">
          <w:t xml:space="preserve"> </w:t>
        </w:r>
      </w:ins>
      <m:oMath>
        <m:sSub>
          <m:sSubPr>
            <m:ctrlPr>
              <w:ins w:id="5575" w:author="Mihai Enescu - after RAN1#92bis" w:date="2018-05-03T10:19:00Z">
                <w:rPr>
                  <w:rFonts w:ascii="Cambria Math" w:hAnsi="Cambria Math"/>
                  <w:i/>
                </w:rPr>
              </w:ins>
            </m:ctrlPr>
          </m:sSubPr>
          <m:e>
            <m:r>
              <w:ins w:id="5576" w:author="Mihai Enescu - after RAN1#92bis" w:date="2018-05-03T10:19:00Z">
                <w:rPr>
                  <w:rFonts w:ascii="Cambria Math" w:hAnsi="Cambria Math"/>
                </w:rPr>
                <m:t>µ</m:t>
              </w:ins>
            </m:r>
          </m:e>
          <m:sub>
            <m:r>
              <w:ins w:id="5577" w:author="Mihai Enescu - after RAN1#92bis" w:date="2018-05-03T10:19:00Z">
                <w:rPr>
                  <w:rFonts w:ascii="Cambria Math" w:hAnsi="Cambria Math"/>
                </w:rPr>
                <m:t>PUSCH</m:t>
              </w:ins>
            </m:r>
          </m:sub>
        </m:sSub>
      </m:oMath>
      <w:ins w:id="5578" w:author="Mihai Enescu - after RAN1#92bis" w:date="2018-05-03T10:18:00Z">
        <w:r w:rsidR="00AD4CE9">
          <w:t xml:space="preserve"> </w:t>
        </w:r>
        <w:del w:id="5579" w:author="Mihai Enescu - after RAN1#93" w:date="2018-05-31T22:53:00Z">
          <w:r w:rsidR="00AD4CE9" w:rsidDel="00420BC0">
            <w:delText>are</w:delText>
          </w:r>
        </w:del>
      </w:ins>
      <w:ins w:id="5580" w:author="Mihai Enescu - after RAN1#93" w:date="2018-05-31T22:53:00Z">
        <w:r w:rsidR="00420BC0">
          <w:t>is</w:t>
        </w:r>
      </w:ins>
      <w:ins w:id="5581" w:author="Mihai Enescu - after RAN1#92bis" w:date="2018-05-03T10:17:00Z">
        <w:r w:rsidR="00AD4CE9">
          <w:t xml:space="preserve"> the subcarrier spacing configurations</w:t>
        </w:r>
      </w:ins>
      <w:ins w:id="5582" w:author="Mihai Enescu - after RAN1#92bis" w:date="2018-05-03T10:18:00Z">
        <w:r w:rsidR="00AD4CE9">
          <w:t xml:space="preserve"> for PUSCH</w:t>
        </w:r>
      </w:ins>
      <w:ins w:id="5583" w:author="Mihai Enescu - after RAN1#92bis" w:date="2018-04-25T13:16:00Z">
        <w:r>
          <w:t>.</w:t>
        </w:r>
      </w:ins>
    </w:p>
    <w:p w14:paraId="7CE86578" w14:textId="73691826" w:rsidR="00780EFE" w:rsidRPr="00A76863" w:rsidRDefault="00780EFE" w:rsidP="00780EFE">
      <w:pPr>
        <w:rPr>
          <w:ins w:id="5584" w:author="Mihai Enescu - after RAN1#92bis" w:date="2018-05-03T19:29:00Z"/>
          <w:lang w:val="en-US"/>
        </w:rPr>
      </w:pPr>
      <w:ins w:id="5585" w:author="Mihai Enescu - after RAN1#92bis" w:date="2018-05-03T19:29:00Z">
        <w:r>
          <w:t>Table 6.1.2.1.1-</w:t>
        </w:r>
        <w:del w:id="5586" w:author="Mihai Enescu - after RAN1#93" w:date="2018-05-31T11:24:00Z">
          <w:r w:rsidDel="00861FB4">
            <w:delText>4</w:delText>
          </w:r>
        </w:del>
      </w:ins>
      <w:ins w:id="5587" w:author="Mihai Enescu - after RAN1#93" w:date="2018-05-31T11:24:00Z">
        <w:r w:rsidR="00861FB4">
          <w:t>5</w:t>
        </w:r>
      </w:ins>
      <w:ins w:id="5588" w:author="Mihai Enescu - after RAN1#92bis" w:date="2018-05-03T19:29:00Z">
        <w:r>
          <w:t xml:space="preserve"> defines the additional subcarrier spacing specific slot delay value </w:t>
        </w:r>
      </w:ins>
      <w:ins w:id="5589" w:author="Mihai Enescu - after RAN1#93" w:date="2018-05-31T22:54:00Z">
        <w:r w:rsidR="00420BC0">
          <w:t xml:space="preserve">for the first transmission of </w:t>
        </w:r>
      </w:ins>
      <w:ins w:id="5590" w:author="Mihai Enescu - after RAN1#92bis" w:date="2018-05-03T19:29:00Z">
        <w:r>
          <w:t>for MSG</w:t>
        </w:r>
      </w:ins>
      <w:ins w:id="5591" w:author="Mihai Enescu - after RAN1#92bis" w:date="2018-05-03T19:31:00Z">
        <w:r>
          <w:t>3</w:t>
        </w:r>
      </w:ins>
      <w:ins w:id="5592" w:author="Mihai Enescu - after RAN1#93" w:date="2018-05-31T22:54:00Z">
        <w:r w:rsidR="00420BC0">
          <w:t xml:space="preserve"> scheduled by the RAR</w:t>
        </w:r>
      </w:ins>
      <w:ins w:id="5593" w:author="Mihai Enescu - after RAN1#92bis" w:date="2018-05-03T19:29:00Z">
        <w:r>
          <w:t>. When the UE transmits a MSG3</w:t>
        </w:r>
      </w:ins>
      <w:ins w:id="5594" w:author="Mihai Enescu - after RAN1#93" w:date="2018-05-31T22:54:00Z">
        <w:r w:rsidR="00420BC0">
          <w:t xml:space="preserve"> scheduled by RAR</w:t>
        </w:r>
      </w:ins>
      <w:ins w:id="5595" w:author="Mihai Enescu - after RAN1#92bis" w:date="2018-05-03T19:29:00Z">
        <w:r>
          <w:t xml:space="preserve">, the </w:t>
        </w:r>
        <w:r w:rsidRPr="00ED2F8C">
          <w:rPr>
            <w:rFonts w:cs="Arial"/>
            <w:i/>
            <w:color w:val="000000"/>
            <w:lang w:val="en-US"/>
          </w:rPr>
          <w:t>Δ</w:t>
        </w:r>
        <w:r>
          <w:t xml:space="preserve"> value specific to MSG3 subcarrier spacing </w:t>
        </w:r>
        <w:r w:rsidRPr="007F54DD">
          <w:rPr>
            <w:rFonts w:eastAsia="Batang"/>
            <w:i/>
            <w:color w:val="000000"/>
          </w:rPr>
          <w:t>µ</w:t>
        </w:r>
        <w:r w:rsidRPr="00B00A87">
          <w:rPr>
            <w:rFonts w:eastAsia="Batang"/>
            <w:i/>
            <w:color w:val="000000"/>
            <w:vertAlign w:val="subscript"/>
          </w:rPr>
          <w:t>PUSCH</w:t>
        </w:r>
        <w:r>
          <w:t xml:space="preserve"> is applied in addition to the </w:t>
        </w:r>
        <w:r>
          <w:rPr>
            <w:i/>
          </w:rPr>
          <w:t>K</w:t>
        </w:r>
        <w:r w:rsidRPr="002201B5">
          <w:rPr>
            <w:i/>
            <w:vertAlign w:val="subscript"/>
          </w:rPr>
          <w:t>2</w:t>
        </w:r>
        <w:r>
          <w:t xml:space="preserve"> value.</w:t>
        </w:r>
      </w:ins>
    </w:p>
    <w:p w14:paraId="6A44232E" w14:textId="77777777" w:rsidR="000E38F2" w:rsidRPr="007A0D4F" w:rsidRDefault="000E38F2" w:rsidP="000E38F2">
      <w:pPr>
        <w:pStyle w:val="TH"/>
        <w:rPr>
          <w:ins w:id="5596" w:author="Mihai Enescu - after RAN1#92bis" w:date="2018-04-25T13:16:00Z"/>
          <w:color w:val="000000"/>
          <w:lang w:val="en-US"/>
        </w:rPr>
      </w:pPr>
      <w:bookmarkStart w:id="5597" w:name="_Hlk512342368"/>
      <w:ins w:id="5598" w:author="Mihai Enescu - after RAN1#92bis" w:date="2018-04-25T13:16:00Z">
        <w:r>
          <w:rPr>
            <w:color w:val="000000"/>
          </w:rPr>
          <w:t>Table 6</w:t>
        </w:r>
        <w:r w:rsidRPr="0020468D">
          <w:rPr>
            <w:color w:val="000000"/>
          </w:rPr>
          <w:t xml:space="preserve">.1.2.1.1-1: </w:t>
        </w:r>
        <w:r w:rsidRPr="00A3503C">
          <w:rPr>
            <w:color w:val="000000"/>
            <w:lang w:val="en-US"/>
          </w:rPr>
          <w:t xml:space="preserve">Applicable </w:t>
        </w:r>
        <w:r>
          <w:rPr>
            <w:color w:val="000000"/>
          </w:rPr>
          <w:t>PU</w:t>
        </w:r>
        <w:r w:rsidRPr="0020468D">
          <w:rPr>
            <w:color w:val="000000"/>
          </w:rPr>
          <w:t>SCH time d</w:t>
        </w:r>
        <w:r>
          <w:rPr>
            <w:color w:val="000000"/>
          </w:rPr>
          <w:t xml:space="preserve">omain resource </w:t>
        </w:r>
        <w:r w:rsidRPr="007A0D4F">
          <w:rPr>
            <w:color w:val="000000"/>
            <w:lang w:val="en-US"/>
          </w:rPr>
          <w:t>allocation</w:t>
        </w:r>
      </w:ins>
    </w:p>
    <w:tbl>
      <w:tblPr>
        <w:tblStyle w:val="TableGrid"/>
        <w:tblW w:w="9918" w:type="dxa"/>
        <w:tblLook w:val="04A0" w:firstRow="1" w:lastRow="0" w:firstColumn="1" w:lastColumn="0" w:noHBand="0" w:noVBand="1"/>
      </w:tblPr>
      <w:tblGrid>
        <w:gridCol w:w="1516"/>
        <w:gridCol w:w="1723"/>
        <w:gridCol w:w="1678"/>
        <w:gridCol w:w="1678"/>
        <w:gridCol w:w="3323"/>
      </w:tblGrid>
      <w:tr w:rsidR="000E38F2" w14:paraId="410CE5BF" w14:textId="77777777" w:rsidTr="00C248E6">
        <w:trPr>
          <w:ins w:id="5599" w:author="Mihai Enescu - after RAN1#92bis" w:date="2018-04-25T13:16:00Z"/>
        </w:trPr>
        <w:tc>
          <w:tcPr>
            <w:tcW w:w="1516" w:type="dxa"/>
          </w:tcPr>
          <w:p w14:paraId="53067C98" w14:textId="77777777" w:rsidR="000E38F2" w:rsidRPr="00764C2F" w:rsidRDefault="000E38F2" w:rsidP="00C248E6">
            <w:pPr>
              <w:pStyle w:val="TAH"/>
              <w:rPr>
                <w:ins w:id="5600" w:author="Mihai Enescu - after RAN1#92bis" w:date="2018-04-25T13:16:00Z"/>
                <w:rFonts w:eastAsia="Batang"/>
                <w:color w:val="000000"/>
                <w:lang w:val="en-GB"/>
              </w:rPr>
            </w:pPr>
            <w:bookmarkStart w:id="5601" w:name="_Hlk512342651"/>
            <w:ins w:id="5602" w:author="Mihai Enescu - after RAN1#92bis" w:date="2018-04-25T13:16:00Z">
              <w:r w:rsidRPr="00764C2F">
                <w:rPr>
                  <w:rFonts w:eastAsia="Batang"/>
                  <w:color w:val="000000"/>
                  <w:lang w:val="en-GB"/>
                </w:rPr>
                <w:t>RNTI</w:t>
              </w:r>
            </w:ins>
          </w:p>
        </w:tc>
        <w:tc>
          <w:tcPr>
            <w:tcW w:w="1723" w:type="dxa"/>
          </w:tcPr>
          <w:p w14:paraId="3AE6A7BD" w14:textId="77777777" w:rsidR="000E38F2" w:rsidRPr="00764C2F" w:rsidRDefault="000E38F2" w:rsidP="00C248E6">
            <w:pPr>
              <w:pStyle w:val="TAH"/>
              <w:rPr>
                <w:ins w:id="5603" w:author="Mihai Enescu - after RAN1#92bis" w:date="2018-04-25T13:16:00Z"/>
                <w:rFonts w:eastAsia="Batang"/>
                <w:color w:val="000000"/>
                <w:lang w:val="en-GB"/>
              </w:rPr>
            </w:pPr>
            <w:ins w:id="5604" w:author="Mihai Enescu - after RAN1#92bis" w:date="2018-04-25T13:16:00Z">
              <w:r w:rsidRPr="00764C2F">
                <w:rPr>
                  <w:rFonts w:eastAsia="Batang"/>
                  <w:color w:val="000000"/>
                  <w:lang w:val="en-GB"/>
                </w:rPr>
                <w:t>PDCCH search space</w:t>
              </w:r>
            </w:ins>
          </w:p>
        </w:tc>
        <w:tc>
          <w:tcPr>
            <w:tcW w:w="1678" w:type="dxa"/>
          </w:tcPr>
          <w:p w14:paraId="3DBDD34E" w14:textId="77777777" w:rsidR="000E38F2" w:rsidRPr="00E22E62" w:rsidRDefault="000E38F2" w:rsidP="00C248E6">
            <w:pPr>
              <w:pStyle w:val="TAH"/>
              <w:rPr>
                <w:ins w:id="5605" w:author="Mihai Enescu - after RAN1#92bis" w:date="2018-04-25T13:16:00Z"/>
                <w:rFonts w:eastAsia="Batang"/>
                <w:i/>
                <w:color w:val="000000"/>
                <w:lang w:val="en-GB"/>
              </w:rPr>
            </w:pPr>
            <w:ins w:id="5606" w:author="Mihai Enescu - after RAN1#92bis" w:date="2018-04-25T13:16:00Z">
              <w:r>
                <w:rPr>
                  <w:rFonts w:eastAsia="Batang"/>
                  <w:i/>
                  <w:color w:val="000000"/>
                  <w:lang w:val="en-GB"/>
                </w:rPr>
                <w:t>pusch-ConfigCommon</w:t>
              </w:r>
              <w:r>
                <w:rPr>
                  <w:rFonts w:eastAsia="Batang"/>
                  <w:color w:val="000000"/>
                  <w:lang w:val="en-GB"/>
                </w:rPr>
                <w:t xml:space="preserve"> includes </w:t>
              </w:r>
              <w:r>
                <w:rPr>
                  <w:rFonts w:eastAsia="Batang"/>
                  <w:i/>
                  <w:color w:val="000000"/>
                  <w:lang w:val="en-GB"/>
                </w:rPr>
                <w:t>pusch-AllocationList</w:t>
              </w:r>
            </w:ins>
          </w:p>
        </w:tc>
        <w:tc>
          <w:tcPr>
            <w:tcW w:w="1678" w:type="dxa"/>
          </w:tcPr>
          <w:p w14:paraId="3660226A" w14:textId="77777777" w:rsidR="000E38F2" w:rsidRPr="00764C2F" w:rsidRDefault="000E38F2" w:rsidP="00C248E6">
            <w:pPr>
              <w:pStyle w:val="TAH"/>
              <w:rPr>
                <w:ins w:id="5607" w:author="Mihai Enescu - after RAN1#92bis" w:date="2018-04-25T13:16:00Z"/>
                <w:rFonts w:eastAsia="Batang"/>
                <w:color w:val="000000"/>
                <w:lang w:val="en-GB"/>
              </w:rPr>
            </w:pPr>
            <w:ins w:id="5608" w:author="Mihai Enescu - after RAN1#92bis" w:date="2018-04-25T13:16:00Z">
              <w:r>
                <w:rPr>
                  <w:rFonts w:eastAsia="Batang"/>
                  <w:i/>
                  <w:color w:val="000000"/>
                  <w:lang w:val="en-GB"/>
                </w:rPr>
                <w:t>pusch-Config</w:t>
              </w:r>
              <w:r>
                <w:rPr>
                  <w:rFonts w:eastAsia="Batang"/>
                  <w:color w:val="000000"/>
                  <w:lang w:val="en-GB"/>
                </w:rPr>
                <w:t xml:space="preserve"> includes </w:t>
              </w:r>
              <w:r>
                <w:rPr>
                  <w:rFonts w:eastAsia="Batang"/>
                  <w:i/>
                  <w:color w:val="000000"/>
                  <w:lang w:val="en-GB"/>
                </w:rPr>
                <w:t>pusch-AllocationList</w:t>
              </w:r>
            </w:ins>
          </w:p>
        </w:tc>
        <w:tc>
          <w:tcPr>
            <w:tcW w:w="3323" w:type="dxa"/>
          </w:tcPr>
          <w:p w14:paraId="21151680" w14:textId="77777777" w:rsidR="000E38F2" w:rsidRPr="00764C2F" w:rsidRDefault="000E38F2" w:rsidP="00C248E6">
            <w:pPr>
              <w:pStyle w:val="TAH"/>
              <w:rPr>
                <w:ins w:id="5609" w:author="Mihai Enescu - after RAN1#92bis" w:date="2018-04-25T13:16:00Z"/>
                <w:rFonts w:eastAsia="Batang"/>
                <w:color w:val="000000"/>
                <w:lang w:val="en-GB"/>
              </w:rPr>
            </w:pPr>
            <w:ins w:id="5610" w:author="Mihai Enescu - after RAN1#92bis" w:date="2018-04-25T13:16:00Z">
              <w:r>
                <w:rPr>
                  <w:rFonts w:eastAsia="Batang"/>
                  <w:color w:val="000000"/>
                  <w:lang w:val="en-GB"/>
                </w:rPr>
                <w:t>PU</w:t>
              </w:r>
              <w:r w:rsidRPr="00764C2F">
                <w:rPr>
                  <w:rFonts w:eastAsia="Batang"/>
                  <w:color w:val="000000"/>
                  <w:lang w:val="en-GB"/>
                </w:rPr>
                <w:t>SCH time domain resource allocation to apply</w:t>
              </w:r>
            </w:ins>
          </w:p>
        </w:tc>
      </w:tr>
      <w:tr w:rsidR="000E38F2" w14:paraId="07710740" w14:textId="77777777" w:rsidTr="00C248E6">
        <w:trPr>
          <w:ins w:id="5611" w:author="Mihai Enescu - after RAN1#92bis" w:date="2018-04-25T13:16:00Z"/>
        </w:trPr>
        <w:tc>
          <w:tcPr>
            <w:tcW w:w="3239" w:type="dxa"/>
            <w:gridSpan w:val="2"/>
            <w:vMerge w:val="restart"/>
          </w:tcPr>
          <w:p w14:paraId="26D6A189" w14:textId="6CA17D63" w:rsidR="000E38F2" w:rsidRDefault="00332D64" w:rsidP="00C248E6">
            <w:pPr>
              <w:pStyle w:val="TAC"/>
              <w:rPr>
                <w:ins w:id="5612" w:author="Mihai Enescu - after RAN1#92bis" w:date="2018-04-25T13:16:00Z"/>
                <w:rFonts w:eastAsia="Batang"/>
                <w:color w:val="000000"/>
                <w:lang w:val="en-GB"/>
              </w:rPr>
            </w:pPr>
            <w:ins w:id="5613" w:author="Mihai Enescu - after RAN1#92bis" w:date="2018-04-27T17:53:00Z">
              <w:r w:rsidRPr="00332D64">
                <w:rPr>
                  <w:rFonts w:eastAsia="Batang"/>
                  <w:color w:val="000000"/>
                  <w:lang w:val="en-GB"/>
                </w:rPr>
                <w:t>PUSCH scheduled by MAC RAR as described in subclause 8.2 of [</w:t>
              </w:r>
            </w:ins>
            <w:ins w:id="5614" w:author="Mihai Enescu - after RAN1#93" w:date="2018-05-31T11:25:00Z">
              <w:r w:rsidR="00861FB4">
                <w:rPr>
                  <w:rFonts w:eastAsia="Batang"/>
                  <w:color w:val="000000"/>
                  <w:lang w:val="en-GB"/>
                </w:rPr>
                <w:t>6</w:t>
              </w:r>
            </w:ins>
            <w:ins w:id="5615" w:author="Mihai Enescu - after RAN1#92bis" w:date="2018-04-27T17:53:00Z">
              <w:r w:rsidRPr="00332D64">
                <w:rPr>
                  <w:rFonts w:eastAsia="Batang"/>
                  <w:color w:val="000000"/>
                  <w:lang w:val="en-GB"/>
                </w:rPr>
                <w:t>, TS 38.213]</w:t>
              </w:r>
            </w:ins>
          </w:p>
        </w:tc>
        <w:tc>
          <w:tcPr>
            <w:tcW w:w="1678" w:type="dxa"/>
          </w:tcPr>
          <w:p w14:paraId="12FFD3BF" w14:textId="77777777" w:rsidR="000E38F2" w:rsidRDefault="000E38F2" w:rsidP="00C248E6">
            <w:pPr>
              <w:pStyle w:val="TAC"/>
              <w:rPr>
                <w:ins w:id="5616" w:author="Mihai Enescu - after RAN1#92bis" w:date="2018-04-25T13:16:00Z"/>
                <w:rFonts w:eastAsia="Batang"/>
                <w:color w:val="000000"/>
                <w:lang w:val="en-GB"/>
              </w:rPr>
            </w:pPr>
            <w:ins w:id="5617" w:author="Mihai Enescu - after RAN1#92bis" w:date="2018-04-25T13:16:00Z">
              <w:r>
                <w:rPr>
                  <w:rFonts w:eastAsia="Batang"/>
                  <w:color w:val="000000"/>
                  <w:lang w:val="en-GB"/>
                </w:rPr>
                <w:t>No</w:t>
              </w:r>
            </w:ins>
          </w:p>
        </w:tc>
        <w:tc>
          <w:tcPr>
            <w:tcW w:w="1678" w:type="dxa"/>
          </w:tcPr>
          <w:p w14:paraId="7B6B0B18" w14:textId="77777777" w:rsidR="000E38F2" w:rsidRDefault="000E38F2" w:rsidP="00C248E6">
            <w:pPr>
              <w:pStyle w:val="TAC"/>
              <w:rPr>
                <w:ins w:id="5618" w:author="Mihai Enescu - after RAN1#92bis" w:date="2018-04-25T13:16:00Z"/>
                <w:rFonts w:eastAsia="Batang"/>
                <w:color w:val="000000"/>
                <w:lang w:val="en-GB"/>
              </w:rPr>
            </w:pPr>
            <w:ins w:id="5619" w:author="Mihai Enescu - after RAN1#92bis" w:date="2018-04-25T13:16:00Z">
              <w:r>
                <w:rPr>
                  <w:rFonts w:eastAsia="Batang"/>
                  <w:color w:val="000000"/>
                  <w:lang w:val="en-GB"/>
                </w:rPr>
                <w:t>-</w:t>
              </w:r>
            </w:ins>
          </w:p>
        </w:tc>
        <w:tc>
          <w:tcPr>
            <w:tcW w:w="3323" w:type="dxa"/>
          </w:tcPr>
          <w:p w14:paraId="54958736" w14:textId="77777777" w:rsidR="000E38F2" w:rsidRDefault="000E38F2" w:rsidP="00C248E6">
            <w:pPr>
              <w:pStyle w:val="TAC"/>
              <w:rPr>
                <w:ins w:id="5620" w:author="Mihai Enescu - after RAN1#92bis" w:date="2018-04-25T13:16:00Z"/>
                <w:rFonts w:eastAsia="Batang"/>
                <w:color w:val="000000"/>
                <w:lang w:val="en-GB"/>
              </w:rPr>
            </w:pPr>
            <w:ins w:id="5621" w:author="Mihai Enescu - after RAN1#92bis" w:date="2018-04-25T13:16:00Z">
              <w:r>
                <w:rPr>
                  <w:rFonts w:eastAsia="Batang"/>
                  <w:color w:val="000000"/>
                  <w:lang w:val="en-GB"/>
                </w:rPr>
                <w:t>Default A</w:t>
              </w:r>
            </w:ins>
          </w:p>
        </w:tc>
      </w:tr>
      <w:tr w:rsidR="000E38F2" w14:paraId="40673BD9" w14:textId="77777777" w:rsidTr="00C248E6">
        <w:trPr>
          <w:ins w:id="5622" w:author="Mihai Enescu - after RAN1#92bis" w:date="2018-04-25T13:16:00Z"/>
        </w:trPr>
        <w:tc>
          <w:tcPr>
            <w:tcW w:w="3239" w:type="dxa"/>
            <w:gridSpan w:val="2"/>
            <w:vMerge/>
          </w:tcPr>
          <w:p w14:paraId="162FD38E" w14:textId="77777777" w:rsidR="000E38F2" w:rsidRDefault="000E38F2" w:rsidP="00C248E6">
            <w:pPr>
              <w:pStyle w:val="TAC"/>
              <w:rPr>
                <w:ins w:id="5623" w:author="Mihai Enescu - after RAN1#92bis" w:date="2018-04-25T13:16:00Z"/>
                <w:rFonts w:eastAsia="Batang"/>
                <w:color w:val="000000"/>
                <w:lang w:val="en-GB"/>
              </w:rPr>
            </w:pPr>
          </w:p>
        </w:tc>
        <w:tc>
          <w:tcPr>
            <w:tcW w:w="1678" w:type="dxa"/>
          </w:tcPr>
          <w:p w14:paraId="43D3B5FE" w14:textId="36524D80" w:rsidR="000E38F2" w:rsidRDefault="00861FB4" w:rsidP="00C248E6">
            <w:pPr>
              <w:pStyle w:val="TAC"/>
              <w:rPr>
                <w:ins w:id="5624" w:author="Mihai Enescu - after RAN1#92bis" w:date="2018-04-25T13:16:00Z"/>
                <w:rFonts w:eastAsia="Batang"/>
                <w:color w:val="000000"/>
                <w:lang w:val="en-GB"/>
              </w:rPr>
            </w:pPr>
            <w:ins w:id="5625" w:author="Mihai Enescu - after RAN1#93" w:date="2018-05-31T11:25:00Z">
              <w:r>
                <w:rPr>
                  <w:rFonts w:eastAsia="Batang"/>
                  <w:color w:val="000000"/>
                  <w:lang w:val="en-GB"/>
                </w:rPr>
                <w:t>Yes</w:t>
              </w:r>
            </w:ins>
          </w:p>
        </w:tc>
        <w:tc>
          <w:tcPr>
            <w:tcW w:w="1678" w:type="dxa"/>
          </w:tcPr>
          <w:p w14:paraId="2BF9AF16" w14:textId="77777777" w:rsidR="000E38F2" w:rsidRDefault="000E38F2" w:rsidP="00C248E6">
            <w:pPr>
              <w:pStyle w:val="TAC"/>
              <w:rPr>
                <w:ins w:id="5626" w:author="Mihai Enescu - after RAN1#92bis" w:date="2018-04-25T13:16:00Z"/>
                <w:rFonts w:eastAsia="Batang"/>
                <w:color w:val="000000"/>
                <w:lang w:val="en-GB"/>
              </w:rPr>
            </w:pPr>
          </w:p>
        </w:tc>
        <w:tc>
          <w:tcPr>
            <w:tcW w:w="3323" w:type="dxa"/>
          </w:tcPr>
          <w:p w14:paraId="24BEA25B" w14:textId="171F3346" w:rsidR="000E38F2" w:rsidRDefault="00861FB4" w:rsidP="00C248E6">
            <w:pPr>
              <w:pStyle w:val="TAC"/>
              <w:rPr>
                <w:ins w:id="5627" w:author="Mihai Enescu - after RAN1#92bis" w:date="2018-04-25T13:16:00Z"/>
                <w:rFonts w:eastAsia="Batang"/>
                <w:color w:val="000000"/>
                <w:lang w:val="en-GB"/>
              </w:rPr>
            </w:pPr>
            <w:ins w:id="5628" w:author="Mihai Enescu - after RAN1#93" w:date="2018-05-31T11:25:00Z">
              <w:r>
                <w:rPr>
                  <w:rFonts w:eastAsia="Batang"/>
                  <w:i/>
                  <w:color w:val="000000"/>
                  <w:lang w:val="en-GB"/>
                </w:rPr>
                <w:t>pu</w:t>
              </w:r>
              <w:r w:rsidRPr="00C55560">
                <w:rPr>
                  <w:rFonts w:eastAsia="Batang"/>
                  <w:i/>
                  <w:color w:val="000000"/>
                  <w:lang w:val="en-GB"/>
                </w:rPr>
                <w:t xml:space="preserve">sch-AllocationList </w:t>
              </w:r>
              <w:r w:rsidRPr="00C55560">
                <w:rPr>
                  <w:rFonts w:eastAsia="Batang"/>
                  <w:color w:val="000000"/>
                  <w:lang w:val="en-GB"/>
                </w:rPr>
                <w:t xml:space="preserve">provided in </w:t>
              </w:r>
              <w:r>
                <w:rPr>
                  <w:rFonts w:eastAsia="Batang"/>
                  <w:i/>
                  <w:color w:val="000000"/>
                  <w:lang w:val="en-GB"/>
                </w:rPr>
                <w:t>pu</w:t>
              </w:r>
              <w:r w:rsidRPr="00C55560">
                <w:rPr>
                  <w:rFonts w:eastAsia="Batang"/>
                  <w:i/>
                  <w:color w:val="000000"/>
                  <w:lang w:val="en-GB"/>
                </w:rPr>
                <w:t>sch-ConfigCommon</w:t>
              </w:r>
            </w:ins>
          </w:p>
        </w:tc>
      </w:tr>
      <w:tr w:rsidR="000E38F2" w14:paraId="49C06CF2" w14:textId="77777777" w:rsidTr="00C248E6">
        <w:trPr>
          <w:ins w:id="5629" w:author="Mihai Enescu - after RAN1#92bis" w:date="2018-04-25T13:16:00Z"/>
        </w:trPr>
        <w:tc>
          <w:tcPr>
            <w:tcW w:w="1516" w:type="dxa"/>
            <w:vMerge w:val="restart"/>
          </w:tcPr>
          <w:p w14:paraId="536FD5EA" w14:textId="7C9D2B49" w:rsidR="000E38F2" w:rsidRPr="009643EE" w:rsidRDefault="000E38F2" w:rsidP="00C248E6">
            <w:pPr>
              <w:pStyle w:val="TAC"/>
              <w:rPr>
                <w:ins w:id="5630" w:author="Mihai Enescu - after RAN1#92bis" w:date="2018-04-25T13:16:00Z"/>
                <w:rFonts w:eastAsia="Batang"/>
                <w:color w:val="000000"/>
                <w:lang w:val="en-GB"/>
              </w:rPr>
            </w:pPr>
            <w:ins w:id="5631" w:author="Mihai Enescu - after RAN1#92bis" w:date="2018-04-25T13:16:00Z">
              <w:r>
                <w:rPr>
                  <w:rFonts w:eastAsia="Batang"/>
                  <w:color w:val="000000"/>
                  <w:lang w:val="en-GB"/>
                </w:rPr>
                <w:t>C-RNTI</w:t>
              </w:r>
            </w:ins>
            <w:ins w:id="5632" w:author="Mihai Enescu - after RAN1#92bis" w:date="2018-04-27T17:53:00Z">
              <w:r w:rsidR="00332D64">
                <w:rPr>
                  <w:rFonts w:eastAsia="Batang"/>
                  <w:color w:val="000000"/>
                  <w:lang w:val="en-GB"/>
                </w:rPr>
                <w:t>, TC-RNTI</w:t>
              </w:r>
            </w:ins>
          </w:p>
        </w:tc>
        <w:tc>
          <w:tcPr>
            <w:tcW w:w="1723" w:type="dxa"/>
            <w:vMerge w:val="restart"/>
          </w:tcPr>
          <w:p w14:paraId="046E42EF" w14:textId="52E9145B" w:rsidR="000E38F2" w:rsidRPr="009643EE" w:rsidRDefault="00861FB4" w:rsidP="00C248E6">
            <w:pPr>
              <w:pStyle w:val="TAC"/>
              <w:rPr>
                <w:ins w:id="5633" w:author="Mihai Enescu - after RAN1#92bis" w:date="2018-04-25T13:16:00Z"/>
                <w:rFonts w:eastAsia="Batang"/>
                <w:color w:val="000000"/>
                <w:lang w:val="en-GB"/>
              </w:rPr>
            </w:pPr>
            <w:ins w:id="5634" w:author="Mihai Enescu - after RAN1#93" w:date="2018-05-31T11:28:00Z">
              <w:r>
                <w:rPr>
                  <w:rFonts w:eastAsia="Batang"/>
                  <w:color w:val="000000"/>
                  <w:lang w:val="en-GB"/>
                </w:rPr>
                <w:t>Any</w:t>
              </w:r>
            </w:ins>
            <w:ins w:id="5635" w:author="Mihai Enescu - after RAN1#92bis" w:date="2018-04-25T13:16:00Z">
              <w:r w:rsidR="000E38F2">
                <w:rPr>
                  <w:rFonts w:eastAsia="Batang"/>
                  <w:color w:val="000000"/>
                  <w:lang w:val="en-GB"/>
                </w:rPr>
                <w:t xml:space="preserve"> common</w:t>
              </w:r>
            </w:ins>
            <w:ins w:id="5636" w:author="Mihai Enescu - after RAN1#93" w:date="2018-05-31T11:28:00Z">
              <w:r>
                <w:rPr>
                  <w:rFonts w:eastAsia="Batang"/>
                  <w:color w:val="000000"/>
                  <w:lang w:val="en-GB"/>
                </w:rPr>
                <w:t xml:space="preserve"> search</w:t>
              </w:r>
              <w:r w:rsidR="00980D66">
                <w:rPr>
                  <w:rFonts w:eastAsia="Batang"/>
                  <w:color w:val="000000"/>
                  <w:lang w:val="en-GB"/>
                </w:rPr>
                <w:t xml:space="preserve"> space associated with CORESET </w:t>
              </w:r>
              <w:r>
                <w:rPr>
                  <w:rFonts w:eastAsia="Batang"/>
                  <w:color w:val="000000"/>
                  <w:lang w:val="en-GB"/>
                </w:rPr>
                <w:t>0</w:t>
              </w:r>
            </w:ins>
          </w:p>
        </w:tc>
        <w:tc>
          <w:tcPr>
            <w:tcW w:w="1678" w:type="dxa"/>
          </w:tcPr>
          <w:p w14:paraId="150A84E6" w14:textId="77777777" w:rsidR="000E38F2" w:rsidRPr="009643EE" w:rsidRDefault="000E38F2" w:rsidP="00C248E6">
            <w:pPr>
              <w:pStyle w:val="TAC"/>
              <w:rPr>
                <w:ins w:id="5637" w:author="Mihai Enescu - after RAN1#92bis" w:date="2018-04-25T13:16:00Z"/>
                <w:rFonts w:eastAsia="Batang"/>
                <w:color w:val="000000"/>
                <w:lang w:val="en-GB"/>
              </w:rPr>
            </w:pPr>
            <w:ins w:id="5638" w:author="Mihai Enescu - after RAN1#92bis" w:date="2018-04-25T13:16:00Z">
              <w:r>
                <w:rPr>
                  <w:rFonts w:eastAsia="Batang"/>
                  <w:color w:val="000000"/>
                  <w:lang w:val="en-GB"/>
                </w:rPr>
                <w:t>No</w:t>
              </w:r>
            </w:ins>
          </w:p>
        </w:tc>
        <w:tc>
          <w:tcPr>
            <w:tcW w:w="1678" w:type="dxa"/>
          </w:tcPr>
          <w:p w14:paraId="4F991643" w14:textId="77777777" w:rsidR="000E38F2" w:rsidRPr="009643EE" w:rsidRDefault="000E38F2" w:rsidP="00C248E6">
            <w:pPr>
              <w:pStyle w:val="TAC"/>
              <w:rPr>
                <w:ins w:id="5639" w:author="Mihai Enescu - after RAN1#92bis" w:date="2018-04-25T13:16:00Z"/>
                <w:rFonts w:eastAsia="Batang"/>
                <w:color w:val="000000"/>
                <w:lang w:val="en-GB"/>
              </w:rPr>
            </w:pPr>
            <w:ins w:id="5640" w:author="Mihai Enescu - after RAN1#92bis" w:date="2018-04-25T13:16:00Z">
              <w:r>
                <w:rPr>
                  <w:rFonts w:eastAsia="Batang"/>
                  <w:color w:val="000000"/>
                  <w:lang w:val="en-GB"/>
                </w:rPr>
                <w:t>-</w:t>
              </w:r>
            </w:ins>
          </w:p>
        </w:tc>
        <w:tc>
          <w:tcPr>
            <w:tcW w:w="3323" w:type="dxa"/>
          </w:tcPr>
          <w:p w14:paraId="3EF7F6B6" w14:textId="77777777" w:rsidR="000E38F2" w:rsidRPr="009643EE" w:rsidRDefault="000E38F2" w:rsidP="00C248E6">
            <w:pPr>
              <w:pStyle w:val="TAC"/>
              <w:rPr>
                <w:ins w:id="5641" w:author="Mihai Enescu - after RAN1#92bis" w:date="2018-04-25T13:16:00Z"/>
                <w:rFonts w:eastAsia="Batang"/>
                <w:color w:val="000000"/>
                <w:lang w:val="en-GB"/>
              </w:rPr>
            </w:pPr>
            <w:ins w:id="5642" w:author="Mihai Enescu - after RAN1#92bis" w:date="2018-04-25T13:16:00Z">
              <w:r>
                <w:rPr>
                  <w:rFonts w:eastAsia="Batang"/>
                  <w:color w:val="000000"/>
                  <w:lang w:val="en-GB"/>
                </w:rPr>
                <w:t>Default A</w:t>
              </w:r>
            </w:ins>
          </w:p>
        </w:tc>
      </w:tr>
      <w:tr w:rsidR="000E38F2" w14:paraId="5571A284" w14:textId="77777777" w:rsidTr="00C248E6">
        <w:trPr>
          <w:ins w:id="5643" w:author="Mihai Enescu - after RAN1#92bis" w:date="2018-04-25T13:16:00Z"/>
        </w:trPr>
        <w:tc>
          <w:tcPr>
            <w:tcW w:w="1516" w:type="dxa"/>
            <w:vMerge/>
          </w:tcPr>
          <w:p w14:paraId="76206F08" w14:textId="77777777" w:rsidR="000E38F2" w:rsidRDefault="000E38F2" w:rsidP="00C248E6">
            <w:pPr>
              <w:pStyle w:val="TAC"/>
              <w:rPr>
                <w:ins w:id="5644" w:author="Mihai Enescu - after RAN1#92bis" w:date="2018-04-25T13:16:00Z"/>
                <w:rFonts w:eastAsia="Batang"/>
                <w:color w:val="000000"/>
                <w:lang w:val="en-GB"/>
              </w:rPr>
            </w:pPr>
          </w:p>
        </w:tc>
        <w:tc>
          <w:tcPr>
            <w:tcW w:w="1723" w:type="dxa"/>
            <w:vMerge/>
          </w:tcPr>
          <w:p w14:paraId="55506E0E" w14:textId="77777777" w:rsidR="000E38F2" w:rsidRDefault="000E38F2" w:rsidP="00C248E6">
            <w:pPr>
              <w:pStyle w:val="TAC"/>
              <w:rPr>
                <w:ins w:id="5645" w:author="Mihai Enescu - after RAN1#92bis" w:date="2018-04-25T13:16:00Z"/>
                <w:rFonts w:eastAsia="Batang"/>
                <w:color w:val="000000"/>
                <w:lang w:val="en-GB"/>
              </w:rPr>
            </w:pPr>
          </w:p>
        </w:tc>
        <w:tc>
          <w:tcPr>
            <w:tcW w:w="1678" w:type="dxa"/>
          </w:tcPr>
          <w:p w14:paraId="099AFB83" w14:textId="5E7D0C62" w:rsidR="000E38F2" w:rsidRPr="009643EE" w:rsidRDefault="00861FB4" w:rsidP="00C248E6">
            <w:pPr>
              <w:pStyle w:val="TAC"/>
              <w:rPr>
                <w:ins w:id="5646" w:author="Mihai Enescu - after RAN1#92bis" w:date="2018-04-25T13:16:00Z"/>
                <w:rFonts w:eastAsia="Batang"/>
                <w:color w:val="000000"/>
                <w:lang w:val="en-GB"/>
              </w:rPr>
            </w:pPr>
            <w:ins w:id="5647" w:author="Mihai Enescu - after RAN1#93" w:date="2018-05-31T11:25:00Z">
              <w:r>
                <w:rPr>
                  <w:rFonts w:eastAsia="Batang"/>
                  <w:color w:val="000000"/>
                  <w:lang w:val="en-GB"/>
                </w:rPr>
                <w:t>Yes</w:t>
              </w:r>
            </w:ins>
          </w:p>
        </w:tc>
        <w:tc>
          <w:tcPr>
            <w:tcW w:w="1678" w:type="dxa"/>
          </w:tcPr>
          <w:p w14:paraId="19AF7DB3" w14:textId="77777777" w:rsidR="000E38F2" w:rsidRPr="009643EE" w:rsidRDefault="000E38F2" w:rsidP="00C248E6">
            <w:pPr>
              <w:pStyle w:val="TAC"/>
              <w:rPr>
                <w:ins w:id="5648" w:author="Mihai Enescu - after RAN1#92bis" w:date="2018-04-25T13:16:00Z"/>
                <w:rFonts w:eastAsia="Batang"/>
                <w:color w:val="000000"/>
                <w:lang w:val="en-GB"/>
              </w:rPr>
            </w:pPr>
          </w:p>
        </w:tc>
        <w:tc>
          <w:tcPr>
            <w:tcW w:w="3323" w:type="dxa"/>
          </w:tcPr>
          <w:p w14:paraId="7C75FCD6" w14:textId="73158A16" w:rsidR="000E38F2" w:rsidRPr="009643EE" w:rsidRDefault="00861FB4" w:rsidP="00C248E6">
            <w:pPr>
              <w:pStyle w:val="TAC"/>
              <w:rPr>
                <w:ins w:id="5649" w:author="Mihai Enescu - after RAN1#92bis" w:date="2018-04-25T13:16:00Z"/>
                <w:rFonts w:eastAsia="Batang"/>
                <w:color w:val="000000"/>
                <w:lang w:val="en-GB"/>
              </w:rPr>
            </w:pPr>
            <w:ins w:id="5650" w:author="Mihai Enescu - after RAN1#93" w:date="2018-05-31T11:28:00Z">
              <w:r>
                <w:rPr>
                  <w:rFonts w:eastAsia="Batang"/>
                  <w:i/>
                  <w:color w:val="000000"/>
                  <w:lang w:val="en-GB"/>
                </w:rPr>
                <w:t>pu</w:t>
              </w:r>
              <w:r w:rsidRPr="00C55560">
                <w:rPr>
                  <w:rFonts w:eastAsia="Batang"/>
                  <w:i/>
                  <w:color w:val="000000"/>
                  <w:lang w:val="en-GB"/>
                </w:rPr>
                <w:t xml:space="preserve">sch-AllocationList </w:t>
              </w:r>
              <w:r w:rsidRPr="00C55560">
                <w:rPr>
                  <w:rFonts w:eastAsia="Batang"/>
                  <w:color w:val="000000"/>
                  <w:lang w:val="en-GB"/>
                </w:rPr>
                <w:t xml:space="preserve">provided in </w:t>
              </w:r>
              <w:r>
                <w:rPr>
                  <w:rFonts w:eastAsia="Batang"/>
                  <w:i/>
                  <w:color w:val="000000"/>
                  <w:lang w:val="en-GB"/>
                </w:rPr>
                <w:t>pu</w:t>
              </w:r>
              <w:r w:rsidRPr="00C55560">
                <w:rPr>
                  <w:rFonts w:eastAsia="Batang"/>
                  <w:i/>
                  <w:color w:val="000000"/>
                  <w:lang w:val="en-GB"/>
                </w:rPr>
                <w:t>sch-ConfigCommon</w:t>
              </w:r>
            </w:ins>
          </w:p>
        </w:tc>
      </w:tr>
      <w:tr w:rsidR="000E38F2" w14:paraId="116DC9B8" w14:textId="77777777" w:rsidTr="00C248E6">
        <w:trPr>
          <w:ins w:id="5651" w:author="Mihai Enescu - after RAN1#92bis" w:date="2018-04-25T13:16:00Z"/>
        </w:trPr>
        <w:tc>
          <w:tcPr>
            <w:tcW w:w="1516" w:type="dxa"/>
            <w:vMerge w:val="restart"/>
          </w:tcPr>
          <w:p w14:paraId="2CF79D3B" w14:textId="57E1EFAC" w:rsidR="000E38F2" w:rsidRPr="00C55560" w:rsidRDefault="000E38F2" w:rsidP="00C248E6">
            <w:pPr>
              <w:pStyle w:val="TAC"/>
              <w:rPr>
                <w:ins w:id="5652" w:author="Mihai Enescu - after RAN1#92bis" w:date="2018-04-25T13:16:00Z"/>
                <w:rFonts w:eastAsia="Batang"/>
                <w:color w:val="000000"/>
                <w:lang w:val="en-GB"/>
              </w:rPr>
            </w:pPr>
            <w:ins w:id="5653" w:author="Mihai Enescu - after RAN1#92bis" w:date="2018-04-25T13:16:00Z">
              <w:r w:rsidRPr="00C55560">
                <w:rPr>
                  <w:rFonts w:eastAsia="Batang"/>
                  <w:color w:val="000000"/>
                  <w:lang w:val="en-GB"/>
                </w:rPr>
                <w:t>C-RNTI</w:t>
              </w:r>
            </w:ins>
            <w:ins w:id="5654" w:author="Mihai Enescu - after RAN1#92bis" w:date="2018-04-27T17:54:00Z">
              <w:r w:rsidR="00332D64">
                <w:rPr>
                  <w:rFonts w:eastAsia="Batang"/>
                  <w:color w:val="000000"/>
                  <w:lang w:val="en-GB"/>
                </w:rPr>
                <w:t>, CS-RNTI</w:t>
              </w:r>
            </w:ins>
          </w:p>
        </w:tc>
        <w:tc>
          <w:tcPr>
            <w:tcW w:w="1723" w:type="dxa"/>
            <w:vMerge w:val="restart"/>
          </w:tcPr>
          <w:p w14:paraId="06A9EE04" w14:textId="06D8BC47" w:rsidR="00980D66" w:rsidRDefault="00980D66" w:rsidP="00C248E6">
            <w:pPr>
              <w:pStyle w:val="TAC"/>
              <w:rPr>
                <w:ins w:id="5655" w:author="Mihai Enescu - after RAN1#93" w:date="2018-05-31T11:30:00Z"/>
                <w:rFonts w:eastAsia="Batang"/>
                <w:color w:val="000000"/>
                <w:lang w:val="en-GB"/>
              </w:rPr>
            </w:pPr>
            <w:ins w:id="5656" w:author="Mihai Enescu - after RAN1#93" w:date="2018-05-31T11:29:00Z">
              <w:r>
                <w:rPr>
                  <w:rFonts w:eastAsia="Batang"/>
                  <w:color w:val="000000"/>
                  <w:lang w:val="en-GB"/>
                </w:rPr>
                <w:t>Any common search space not associated with CORESET 0</w:t>
              </w:r>
            </w:ins>
            <w:ins w:id="5657" w:author="Mihai Enescu - after RAN1#93" w:date="2018-05-31T11:30:00Z">
              <w:r>
                <w:rPr>
                  <w:rFonts w:eastAsia="Batang"/>
                  <w:color w:val="000000"/>
                  <w:lang w:val="en-GB"/>
                </w:rPr>
                <w:t>,</w:t>
              </w:r>
            </w:ins>
          </w:p>
          <w:p w14:paraId="2A1EAB85" w14:textId="77777777" w:rsidR="00980D66" w:rsidRDefault="00980D66" w:rsidP="00C248E6">
            <w:pPr>
              <w:pStyle w:val="TAC"/>
              <w:rPr>
                <w:ins w:id="5658" w:author="Mihai Enescu - after RAN1#93" w:date="2018-05-31T11:29:00Z"/>
                <w:rFonts w:eastAsia="Batang"/>
                <w:color w:val="000000"/>
                <w:lang w:val="en-GB"/>
              </w:rPr>
            </w:pPr>
          </w:p>
          <w:p w14:paraId="3257BD59" w14:textId="4EFFA7B9" w:rsidR="000E38F2" w:rsidRPr="00C55560" w:rsidRDefault="000E38F2" w:rsidP="00C248E6">
            <w:pPr>
              <w:pStyle w:val="TAC"/>
              <w:rPr>
                <w:ins w:id="5659" w:author="Mihai Enescu - after RAN1#92bis" w:date="2018-04-25T13:16:00Z"/>
                <w:rFonts w:eastAsia="Batang"/>
                <w:color w:val="000000"/>
                <w:lang w:val="en-GB"/>
              </w:rPr>
            </w:pPr>
            <w:ins w:id="5660" w:author="Mihai Enescu - after RAN1#92bis" w:date="2018-04-25T13:16:00Z">
              <w:r w:rsidRPr="00C55560">
                <w:rPr>
                  <w:rFonts w:eastAsia="Batang"/>
                  <w:color w:val="000000"/>
                  <w:lang w:val="en-GB"/>
                </w:rPr>
                <w:t>UE specific</w:t>
              </w:r>
            </w:ins>
            <w:ins w:id="5661" w:author="Mihai Enescu - after RAN1#93" w:date="2018-05-31T11:30:00Z">
              <w:r w:rsidR="00980D66">
                <w:rPr>
                  <w:rFonts w:eastAsia="Batang"/>
                  <w:color w:val="000000"/>
                  <w:lang w:val="en-GB"/>
                </w:rPr>
                <w:t xml:space="preserve"> search space</w:t>
              </w:r>
            </w:ins>
          </w:p>
        </w:tc>
        <w:tc>
          <w:tcPr>
            <w:tcW w:w="1678" w:type="dxa"/>
          </w:tcPr>
          <w:p w14:paraId="6B07BBCC" w14:textId="77777777" w:rsidR="000E38F2" w:rsidRPr="00C55560" w:rsidRDefault="000E38F2" w:rsidP="00C248E6">
            <w:pPr>
              <w:pStyle w:val="TAC"/>
              <w:rPr>
                <w:ins w:id="5662" w:author="Mihai Enescu - after RAN1#92bis" w:date="2018-04-25T13:16:00Z"/>
                <w:rFonts w:eastAsia="Batang"/>
                <w:color w:val="000000"/>
                <w:lang w:val="en-GB"/>
              </w:rPr>
            </w:pPr>
            <w:ins w:id="5663" w:author="Mihai Enescu - after RAN1#92bis" w:date="2018-04-25T13:16:00Z">
              <w:r w:rsidRPr="00C55560">
                <w:rPr>
                  <w:rFonts w:eastAsia="Batang"/>
                  <w:color w:val="000000"/>
                  <w:lang w:val="en-GB"/>
                </w:rPr>
                <w:t>No</w:t>
              </w:r>
            </w:ins>
          </w:p>
        </w:tc>
        <w:tc>
          <w:tcPr>
            <w:tcW w:w="1678" w:type="dxa"/>
          </w:tcPr>
          <w:p w14:paraId="22BC715B" w14:textId="77777777" w:rsidR="000E38F2" w:rsidRPr="00C55560" w:rsidRDefault="000E38F2" w:rsidP="00C248E6">
            <w:pPr>
              <w:pStyle w:val="TAC"/>
              <w:rPr>
                <w:ins w:id="5664" w:author="Mihai Enescu - after RAN1#92bis" w:date="2018-04-25T13:16:00Z"/>
                <w:rFonts w:eastAsia="Batang"/>
                <w:color w:val="000000"/>
                <w:lang w:val="en-GB"/>
              </w:rPr>
            </w:pPr>
            <w:ins w:id="5665" w:author="Mihai Enescu - after RAN1#92bis" w:date="2018-04-25T13:16:00Z">
              <w:r w:rsidRPr="00C55560">
                <w:rPr>
                  <w:rFonts w:eastAsia="Batang"/>
                  <w:color w:val="000000"/>
                  <w:lang w:val="en-GB"/>
                </w:rPr>
                <w:t>No</w:t>
              </w:r>
            </w:ins>
          </w:p>
        </w:tc>
        <w:tc>
          <w:tcPr>
            <w:tcW w:w="3323" w:type="dxa"/>
          </w:tcPr>
          <w:p w14:paraId="3255676F" w14:textId="77777777" w:rsidR="000E38F2" w:rsidRPr="00C55560" w:rsidRDefault="000E38F2" w:rsidP="00C248E6">
            <w:pPr>
              <w:pStyle w:val="TAC"/>
              <w:rPr>
                <w:ins w:id="5666" w:author="Mihai Enescu - after RAN1#92bis" w:date="2018-04-25T13:16:00Z"/>
                <w:rFonts w:eastAsia="Batang"/>
                <w:color w:val="000000"/>
                <w:lang w:val="en-GB"/>
              </w:rPr>
            </w:pPr>
            <w:ins w:id="5667" w:author="Mihai Enescu - after RAN1#92bis" w:date="2018-04-25T13:16:00Z">
              <w:r w:rsidRPr="00C55560">
                <w:rPr>
                  <w:rFonts w:eastAsia="Batang"/>
                  <w:color w:val="000000"/>
                  <w:lang w:val="en-GB"/>
                </w:rPr>
                <w:t>Default A</w:t>
              </w:r>
            </w:ins>
          </w:p>
        </w:tc>
      </w:tr>
      <w:tr w:rsidR="000E38F2" w14:paraId="495D7E63" w14:textId="77777777" w:rsidTr="00C248E6">
        <w:trPr>
          <w:ins w:id="5668" w:author="Mihai Enescu - after RAN1#92bis" w:date="2018-04-25T13:16:00Z"/>
        </w:trPr>
        <w:tc>
          <w:tcPr>
            <w:tcW w:w="1516" w:type="dxa"/>
            <w:vMerge/>
          </w:tcPr>
          <w:p w14:paraId="3BE05AC1" w14:textId="77777777" w:rsidR="000E38F2" w:rsidRPr="00C55560" w:rsidRDefault="000E38F2" w:rsidP="00C248E6">
            <w:pPr>
              <w:pStyle w:val="TAC"/>
              <w:rPr>
                <w:ins w:id="5669" w:author="Mihai Enescu - after RAN1#92bis" w:date="2018-04-25T13:16:00Z"/>
                <w:rFonts w:eastAsia="Batang"/>
                <w:color w:val="000000"/>
                <w:lang w:val="en-GB"/>
              </w:rPr>
            </w:pPr>
          </w:p>
        </w:tc>
        <w:tc>
          <w:tcPr>
            <w:tcW w:w="1723" w:type="dxa"/>
            <w:vMerge/>
          </w:tcPr>
          <w:p w14:paraId="29067FD2" w14:textId="77777777" w:rsidR="000E38F2" w:rsidRPr="00C55560" w:rsidRDefault="000E38F2" w:rsidP="00C248E6">
            <w:pPr>
              <w:pStyle w:val="TAC"/>
              <w:rPr>
                <w:ins w:id="5670" w:author="Mihai Enescu - after RAN1#92bis" w:date="2018-04-25T13:16:00Z"/>
                <w:rFonts w:eastAsia="Batang"/>
                <w:color w:val="000000"/>
                <w:lang w:val="en-GB"/>
              </w:rPr>
            </w:pPr>
          </w:p>
        </w:tc>
        <w:tc>
          <w:tcPr>
            <w:tcW w:w="1678" w:type="dxa"/>
          </w:tcPr>
          <w:p w14:paraId="79626FBB" w14:textId="77777777" w:rsidR="000E38F2" w:rsidRPr="00C55560" w:rsidRDefault="000E38F2" w:rsidP="00C248E6">
            <w:pPr>
              <w:pStyle w:val="TAC"/>
              <w:rPr>
                <w:ins w:id="5671" w:author="Mihai Enescu - after RAN1#92bis" w:date="2018-04-25T13:16:00Z"/>
                <w:rFonts w:eastAsia="Batang"/>
                <w:color w:val="000000"/>
                <w:lang w:val="en-GB"/>
              </w:rPr>
            </w:pPr>
            <w:ins w:id="5672" w:author="Mihai Enescu - after RAN1#92bis" w:date="2018-04-25T13:16:00Z">
              <w:r w:rsidRPr="00C55560">
                <w:rPr>
                  <w:rFonts w:eastAsia="Batang"/>
                  <w:color w:val="000000"/>
                  <w:lang w:val="en-GB"/>
                </w:rPr>
                <w:t>Yes</w:t>
              </w:r>
            </w:ins>
          </w:p>
        </w:tc>
        <w:tc>
          <w:tcPr>
            <w:tcW w:w="1678" w:type="dxa"/>
          </w:tcPr>
          <w:p w14:paraId="50654DF9" w14:textId="77777777" w:rsidR="000E38F2" w:rsidRPr="00C55560" w:rsidRDefault="000E38F2" w:rsidP="00C248E6">
            <w:pPr>
              <w:pStyle w:val="TAC"/>
              <w:rPr>
                <w:ins w:id="5673" w:author="Mihai Enescu - after RAN1#92bis" w:date="2018-04-25T13:16:00Z"/>
                <w:rFonts w:eastAsia="Batang"/>
                <w:color w:val="000000"/>
                <w:lang w:val="en-GB"/>
              </w:rPr>
            </w:pPr>
            <w:ins w:id="5674" w:author="Mihai Enescu - after RAN1#92bis" w:date="2018-04-25T13:16:00Z">
              <w:r w:rsidRPr="00C55560">
                <w:rPr>
                  <w:rFonts w:eastAsia="Batang"/>
                  <w:color w:val="000000"/>
                  <w:lang w:val="en-GB"/>
                </w:rPr>
                <w:t>No</w:t>
              </w:r>
            </w:ins>
          </w:p>
        </w:tc>
        <w:tc>
          <w:tcPr>
            <w:tcW w:w="3323" w:type="dxa"/>
          </w:tcPr>
          <w:p w14:paraId="596D18CE" w14:textId="00C6BECE" w:rsidR="000E38F2" w:rsidRPr="00C55560" w:rsidRDefault="00A85C86" w:rsidP="00C248E6">
            <w:pPr>
              <w:pStyle w:val="TAC"/>
              <w:rPr>
                <w:ins w:id="5675" w:author="Mihai Enescu - after RAN1#92bis" w:date="2018-04-25T13:16:00Z"/>
                <w:rFonts w:eastAsia="Batang"/>
                <w:color w:val="000000"/>
                <w:lang w:val="en-GB"/>
              </w:rPr>
            </w:pPr>
            <w:ins w:id="5676" w:author="Mihai Enescu - after RAN1#92bis" w:date="2018-04-25T13:16:00Z">
              <w:r>
                <w:rPr>
                  <w:rFonts w:eastAsia="Batang"/>
                  <w:i/>
                  <w:color w:val="000000"/>
                  <w:lang w:val="en-GB"/>
                </w:rPr>
                <w:t>pu</w:t>
              </w:r>
              <w:r w:rsidR="000E38F2" w:rsidRPr="00C55560">
                <w:rPr>
                  <w:rFonts w:eastAsia="Batang"/>
                  <w:i/>
                  <w:color w:val="000000"/>
                  <w:lang w:val="en-GB"/>
                </w:rPr>
                <w:t xml:space="preserve">sch-AllocationList </w:t>
              </w:r>
              <w:r w:rsidR="000E38F2" w:rsidRPr="00C55560">
                <w:rPr>
                  <w:rFonts w:eastAsia="Batang"/>
                  <w:color w:val="000000"/>
                  <w:lang w:val="en-GB"/>
                </w:rPr>
                <w:t xml:space="preserve">provided in </w:t>
              </w:r>
              <w:r w:rsidR="00DB6632">
                <w:rPr>
                  <w:rFonts w:eastAsia="Batang"/>
                  <w:i/>
                  <w:color w:val="000000"/>
                  <w:lang w:val="en-GB"/>
                </w:rPr>
                <w:t>pu</w:t>
              </w:r>
              <w:r w:rsidR="000E38F2" w:rsidRPr="00C55560">
                <w:rPr>
                  <w:rFonts w:eastAsia="Batang"/>
                  <w:i/>
                  <w:color w:val="000000"/>
                  <w:lang w:val="en-GB"/>
                </w:rPr>
                <w:t>sch-ConfigCommon</w:t>
              </w:r>
              <w:r w:rsidR="000E38F2" w:rsidRPr="00C55560">
                <w:rPr>
                  <w:rFonts w:eastAsia="Batang"/>
                  <w:color w:val="000000"/>
                  <w:lang w:val="en-GB"/>
                </w:rPr>
                <w:t xml:space="preserve"> </w:t>
              </w:r>
            </w:ins>
          </w:p>
        </w:tc>
      </w:tr>
      <w:tr w:rsidR="000E38F2" w14:paraId="2335F57C" w14:textId="77777777" w:rsidTr="00C248E6">
        <w:trPr>
          <w:ins w:id="5677" w:author="Mihai Enescu - after RAN1#92bis" w:date="2018-04-25T13:16:00Z"/>
        </w:trPr>
        <w:tc>
          <w:tcPr>
            <w:tcW w:w="1516" w:type="dxa"/>
            <w:vMerge/>
          </w:tcPr>
          <w:p w14:paraId="22C676DB" w14:textId="77777777" w:rsidR="000E38F2" w:rsidRPr="00C55560" w:rsidRDefault="000E38F2" w:rsidP="00C248E6">
            <w:pPr>
              <w:pStyle w:val="TAC"/>
              <w:rPr>
                <w:ins w:id="5678" w:author="Mihai Enescu - after RAN1#92bis" w:date="2018-04-25T13:16:00Z"/>
                <w:rFonts w:eastAsia="Batang"/>
                <w:color w:val="000000"/>
                <w:lang w:val="en-GB"/>
              </w:rPr>
            </w:pPr>
          </w:p>
        </w:tc>
        <w:tc>
          <w:tcPr>
            <w:tcW w:w="1723" w:type="dxa"/>
            <w:vMerge/>
          </w:tcPr>
          <w:p w14:paraId="32CA6FB3" w14:textId="77777777" w:rsidR="000E38F2" w:rsidRPr="00C55560" w:rsidRDefault="000E38F2" w:rsidP="00C248E6">
            <w:pPr>
              <w:pStyle w:val="TAC"/>
              <w:rPr>
                <w:ins w:id="5679" w:author="Mihai Enescu - after RAN1#92bis" w:date="2018-04-25T13:16:00Z"/>
                <w:rFonts w:eastAsia="Batang"/>
                <w:color w:val="000000"/>
                <w:lang w:val="en-GB"/>
              </w:rPr>
            </w:pPr>
          </w:p>
        </w:tc>
        <w:tc>
          <w:tcPr>
            <w:tcW w:w="1678" w:type="dxa"/>
          </w:tcPr>
          <w:p w14:paraId="1B2BEC16" w14:textId="77777777" w:rsidR="000E38F2" w:rsidRPr="00C55560" w:rsidRDefault="000E38F2" w:rsidP="00C248E6">
            <w:pPr>
              <w:pStyle w:val="TAC"/>
              <w:rPr>
                <w:ins w:id="5680" w:author="Mihai Enescu - after RAN1#92bis" w:date="2018-04-25T13:16:00Z"/>
                <w:rFonts w:eastAsia="Batang"/>
                <w:color w:val="000000"/>
                <w:lang w:val="en-GB"/>
              </w:rPr>
            </w:pPr>
            <w:ins w:id="5681" w:author="Mihai Enescu - after RAN1#92bis" w:date="2018-04-25T13:16:00Z">
              <w:r w:rsidRPr="00C55560">
                <w:rPr>
                  <w:rFonts w:eastAsia="Batang"/>
                  <w:color w:val="000000"/>
                  <w:lang w:val="en-GB"/>
                </w:rPr>
                <w:t>No/Yes</w:t>
              </w:r>
            </w:ins>
          </w:p>
        </w:tc>
        <w:tc>
          <w:tcPr>
            <w:tcW w:w="1678" w:type="dxa"/>
          </w:tcPr>
          <w:p w14:paraId="7F0CDB75" w14:textId="77777777" w:rsidR="000E38F2" w:rsidRPr="00C55560" w:rsidRDefault="000E38F2" w:rsidP="00C248E6">
            <w:pPr>
              <w:pStyle w:val="TAC"/>
              <w:rPr>
                <w:ins w:id="5682" w:author="Mihai Enescu - after RAN1#92bis" w:date="2018-04-25T13:16:00Z"/>
                <w:rFonts w:eastAsia="Batang"/>
                <w:color w:val="000000"/>
                <w:lang w:val="en-GB"/>
              </w:rPr>
            </w:pPr>
            <w:ins w:id="5683" w:author="Mihai Enescu - after RAN1#92bis" w:date="2018-04-25T13:16:00Z">
              <w:r w:rsidRPr="00C55560">
                <w:rPr>
                  <w:rFonts w:eastAsia="Batang"/>
                  <w:color w:val="000000"/>
                  <w:lang w:val="en-GB"/>
                </w:rPr>
                <w:t>Yes</w:t>
              </w:r>
            </w:ins>
          </w:p>
        </w:tc>
        <w:tc>
          <w:tcPr>
            <w:tcW w:w="3323" w:type="dxa"/>
          </w:tcPr>
          <w:p w14:paraId="2B4C250C" w14:textId="3A80DDFA" w:rsidR="000E38F2" w:rsidRPr="00C55560" w:rsidRDefault="00A85C86" w:rsidP="00C248E6">
            <w:pPr>
              <w:pStyle w:val="TAC"/>
              <w:rPr>
                <w:ins w:id="5684" w:author="Mihai Enescu - after RAN1#92bis" w:date="2018-04-25T13:16:00Z"/>
                <w:rFonts w:eastAsia="Batang"/>
                <w:color w:val="000000"/>
                <w:lang w:val="en-GB"/>
              </w:rPr>
            </w:pPr>
            <w:ins w:id="5685" w:author="Mihai Enescu - after RAN1#92bis" w:date="2018-04-25T13:16:00Z">
              <w:r>
                <w:rPr>
                  <w:rFonts w:eastAsia="Batang"/>
                  <w:i/>
                  <w:color w:val="000000"/>
                  <w:lang w:val="en-GB"/>
                </w:rPr>
                <w:t>pu</w:t>
              </w:r>
              <w:r w:rsidR="000E38F2" w:rsidRPr="00C55560">
                <w:rPr>
                  <w:rFonts w:eastAsia="Batang"/>
                  <w:i/>
                  <w:color w:val="000000"/>
                  <w:lang w:val="en-GB"/>
                </w:rPr>
                <w:t xml:space="preserve">sch-AllocationList </w:t>
              </w:r>
              <w:r w:rsidR="000E38F2" w:rsidRPr="00C55560">
                <w:rPr>
                  <w:rFonts w:eastAsia="Batang"/>
                  <w:color w:val="000000"/>
                  <w:lang w:val="en-GB"/>
                </w:rPr>
                <w:t xml:space="preserve">provided in </w:t>
              </w:r>
              <w:r w:rsidR="00DB6632">
                <w:rPr>
                  <w:rFonts w:eastAsia="Batang"/>
                  <w:i/>
                  <w:color w:val="000000"/>
                  <w:lang w:val="en-GB"/>
                </w:rPr>
                <w:t>pu</w:t>
              </w:r>
              <w:r w:rsidR="000E38F2" w:rsidRPr="00C55560">
                <w:rPr>
                  <w:rFonts w:eastAsia="Batang"/>
                  <w:i/>
                  <w:color w:val="000000"/>
                  <w:lang w:val="en-GB"/>
                </w:rPr>
                <w:t>sch-Config</w:t>
              </w:r>
            </w:ins>
          </w:p>
        </w:tc>
      </w:tr>
    </w:tbl>
    <w:p w14:paraId="68174B65" w14:textId="77777777" w:rsidR="000E38F2" w:rsidRDefault="000E38F2" w:rsidP="000E38F2">
      <w:pPr>
        <w:rPr>
          <w:ins w:id="5686" w:author="Mihai Enescu - after RAN1#92bis" w:date="2018-04-25T13:16:00Z"/>
        </w:rPr>
      </w:pPr>
    </w:p>
    <w:bookmarkEnd w:id="5597"/>
    <w:bookmarkEnd w:id="5601"/>
    <w:p w14:paraId="60B4481E" w14:textId="77777777" w:rsidR="000E38F2" w:rsidRDefault="000E38F2" w:rsidP="000E38F2">
      <w:pPr>
        <w:rPr>
          <w:ins w:id="5687" w:author="Mihai Enescu - after RAN1#92bis" w:date="2018-04-25T13:16:00Z"/>
        </w:rPr>
      </w:pPr>
    </w:p>
    <w:p w14:paraId="7F3F8C59" w14:textId="3F710B83" w:rsidR="000E38F2" w:rsidRPr="009130A9" w:rsidRDefault="000E38F2" w:rsidP="000E38F2">
      <w:pPr>
        <w:pStyle w:val="TH"/>
        <w:rPr>
          <w:ins w:id="5688" w:author="Mihai Enescu - after RAN1#92bis" w:date="2018-04-25T13:16:00Z"/>
          <w:color w:val="000000"/>
          <w:lang w:val="en-GB"/>
        </w:rPr>
      </w:pPr>
      <w:ins w:id="5689" w:author="Mihai Enescu - after RAN1#92bis" w:date="2018-04-25T13:16:00Z">
        <w:r>
          <w:rPr>
            <w:color w:val="000000"/>
          </w:rPr>
          <w:lastRenderedPageBreak/>
          <w:t>Table 6</w:t>
        </w:r>
        <w:r w:rsidRPr="0020468D">
          <w:rPr>
            <w:color w:val="000000"/>
          </w:rPr>
          <w:t xml:space="preserve">.1.2.1.1-2: Default </w:t>
        </w:r>
        <w:r>
          <w:rPr>
            <w:color w:val="000000"/>
          </w:rPr>
          <w:t>PU</w:t>
        </w:r>
        <w:r w:rsidRPr="0020468D">
          <w:rPr>
            <w:color w:val="000000"/>
          </w:rPr>
          <w:t xml:space="preserve">SCH time domain resource allocation A </w:t>
        </w:r>
      </w:ins>
      <w:ins w:id="5690" w:author="Mihai Enescu - after RAN1#93" w:date="2018-05-31T11:32:00Z">
        <w:r w:rsidR="00980D66" w:rsidRPr="009130A9">
          <w:rPr>
            <w:color w:val="000000"/>
            <w:lang w:val="en-GB"/>
          </w:rPr>
          <w:t>for normal CP</w:t>
        </w:r>
      </w:ins>
    </w:p>
    <w:tbl>
      <w:tblPr>
        <w:tblW w:w="75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1"/>
        <w:gridCol w:w="1502"/>
        <w:gridCol w:w="1501"/>
        <w:gridCol w:w="1502"/>
        <w:gridCol w:w="1502"/>
      </w:tblGrid>
      <w:tr w:rsidR="000E38F2" w:rsidRPr="000564FA" w14:paraId="3C025A03" w14:textId="77777777" w:rsidTr="00C248E6">
        <w:trPr>
          <w:jc w:val="center"/>
          <w:ins w:id="5691" w:author="Mihai Enescu - after RAN1#92bis" w:date="2018-04-25T13:16:00Z"/>
        </w:trPr>
        <w:tc>
          <w:tcPr>
            <w:tcW w:w="1501" w:type="dxa"/>
          </w:tcPr>
          <w:p w14:paraId="43F83049" w14:textId="77777777" w:rsidR="000E38F2" w:rsidRPr="002F5327" w:rsidRDefault="000E38F2" w:rsidP="00C248E6">
            <w:pPr>
              <w:pStyle w:val="TAH"/>
              <w:rPr>
                <w:ins w:id="5692" w:author="Mihai Enescu - after RAN1#92bis" w:date="2018-04-25T13:16:00Z"/>
                <w:rFonts w:eastAsia="Batang"/>
                <w:color w:val="000000"/>
                <w:lang w:val="en-GB"/>
              </w:rPr>
            </w:pPr>
            <w:ins w:id="5693" w:author="Mihai Enescu - after RAN1#92bis" w:date="2018-04-25T13:16:00Z">
              <w:r>
                <w:rPr>
                  <w:rFonts w:eastAsia="Batang"/>
                  <w:color w:val="000000"/>
                  <w:lang w:val="en-GB"/>
                </w:rPr>
                <w:t>Row index</w:t>
              </w:r>
            </w:ins>
          </w:p>
        </w:tc>
        <w:tc>
          <w:tcPr>
            <w:tcW w:w="1502" w:type="dxa"/>
          </w:tcPr>
          <w:p w14:paraId="23614766" w14:textId="77777777" w:rsidR="000E38F2" w:rsidRPr="002F5327" w:rsidRDefault="000E38F2" w:rsidP="00C248E6">
            <w:pPr>
              <w:pStyle w:val="TAH"/>
              <w:rPr>
                <w:ins w:id="5694" w:author="Mihai Enescu - after RAN1#92bis" w:date="2018-04-25T13:16:00Z"/>
                <w:rFonts w:eastAsia="Batang"/>
                <w:color w:val="000000"/>
                <w:lang w:val="en-GB"/>
              </w:rPr>
            </w:pPr>
            <w:ins w:id="5695" w:author="Mihai Enescu - after RAN1#92bis" w:date="2018-04-25T13:16:00Z">
              <w:r w:rsidRPr="002F5327">
                <w:rPr>
                  <w:rFonts w:eastAsia="Batang"/>
                  <w:color w:val="000000"/>
                  <w:lang w:val="en-GB"/>
                </w:rPr>
                <w:t>PUSCH mapping type</w:t>
              </w:r>
            </w:ins>
          </w:p>
        </w:tc>
        <w:tc>
          <w:tcPr>
            <w:tcW w:w="1501" w:type="dxa"/>
          </w:tcPr>
          <w:p w14:paraId="65FCD697" w14:textId="6AE150FC" w:rsidR="000E38F2" w:rsidRPr="002F5327" w:rsidRDefault="00C0402A" w:rsidP="00C248E6">
            <w:pPr>
              <w:pStyle w:val="TAH"/>
              <w:rPr>
                <w:ins w:id="5696" w:author="Mihai Enescu - after RAN1#92bis" w:date="2018-04-25T13:16:00Z"/>
                <w:rFonts w:eastAsia="Batang"/>
                <w:i/>
                <w:color w:val="000000"/>
                <w:lang w:val="en-GB"/>
              </w:rPr>
            </w:pPr>
            <m:oMathPara>
              <m:oMath>
                <m:sSubSup>
                  <m:sSubSupPr>
                    <m:ctrlPr>
                      <w:ins w:id="5697" w:author="Mihai Enescu - after RAN1#92bis" w:date="2018-04-25T13:16:00Z">
                        <w:rPr>
                          <w:rFonts w:ascii="Cambria Math" w:hAnsi="Cambria Math"/>
                          <w:i/>
                          <w:color w:val="000000"/>
                          <w:sz w:val="20"/>
                          <w:vertAlign w:val="subscript"/>
                        </w:rPr>
                      </w:ins>
                    </m:ctrlPr>
                  </m:sSubSupPr>
                  <m:e>
                    <m:r>
                      <w:ins w:id="5698" w:author="Mihai Enescu - after RAN1#92bis" w:date="2018-04-25T13:16:00Z">
                        <m:rPr>
                          <m:sty m:val="bi"/>
                        </m:rPr>
                        <w:rPr>
                          <w:rFonts w:ascii="Cambria Math" w:hAnsi="Cambria Math"/>
                          <w:color w:val="000000"/>
                          <w:vertAlign w:val="subscript"/>
                        </w:rPr>
                        <m:t>K</m:t>
                      </w:ins>
                    </m:r>
                  </m:e>
                  <m:sub>
                    <m:r>
                      <w:ins w:id="5699" w:author="Mihai Enescu - after RAN1#92bis" w:date="2018-04-25T13:16:00Z">
                        <m:rPr>
                          <m:sty m:val="bi"/>
                        </m:rPr>
                        <w:rPr>
                          <w:rFonts w:ascii="Cambria Math" w:hAnsi="Cambria Math"/>
                          <w:color w:val="000000"/>
                          <w:vertAlign w:val="subscript"/>
                        </w:rPr>
                        <m:t>2</m:t>
                      </w:ins>
                    </m:r>
                  </m:sub>
                  <m:sup/>
                </m:sSubSup>
              </m:oMath>
            </m:oMathPara>
          </w:p>
        </w:tc>
        <w:tc>
          <w:tcPr>
            <w:tcW w:w="1502" w:type="dxa"/>
            <w:shd w:val="clear" w:color="auto" w:fill="auto"/>
          </w:tcPr>
          <w:p w14:paraId="2FC14416" w14:textId="77777777" w:rsidR="000E38F2" w:rsidRPr="002F5327" w:rsidRDefault="000E38F2" w:rsidP="00C248E6">
            <w:pPr>
              <w:pStyle w:val="TAH"/>
              <w:rPr>
                <w:ins w:id="5700" w:author="Mihai Enescu - after RAN1#92bis" w:date="2018-04-25T13:16:00Z"/>
                <w:rFonts w:eastAsia="Batang"/>
                <w:i/>
                <w:color w:val="000000"/>
                <w:lang w:val="en-GB"/>
              </w:rPr>
            </w:pPr>
            <w:ins w:id="5701" w:author="Mihai Enescu - after RAN1#92bis" w:date="2018-04-25T13:16:00Z">
              <w:r w:rsidRPr="002F5327">
                <w:rPr>
                  <w:rFonts w:eastAsia="Batang"/>
                  <w:i/>
                  <w:color w:val="000000"/>
                  <w:lang w:val="en-GB"/>
                </w:rPr>
                <w:t>S</w:t>
              </w:r>
            </w:ins>
          </w:p>
        </w:tc>
        <w:tc>
          <w:tcPr>
            <w:tcW w:w="1502" w:type="dxa"/>
            <w:shd w:val="clear" w:color="auto" w:fill="auto"/>
          </w:tcPr>
          <w:p w14:paraId="245DC2AE" w14:textId="77777777" w:rsidR="000E38F2" w:rsidRPr="002F5327" w:rsidRDefault="000E38F2" w:rsidP="00C248E6">
            <w:pPr>
              <w:pStyle w:val="TAH"/>
              <w:rPr>
                <w:ins w:id="5702" w:author="Mihai Enescu - after RAN1#92bis" w:date="2018-04-25T13:16:00Z"/>
                <w:rFonts w:eastAsia="Batang"/>
                <w:i/>
                <w:color w:val="000000"/>
                <w:lang w:val="en-GB"/>
              </w:rPr>
            </w:pPr>
            <w:ins w:id="5703" w:author="Mihai Enescu - after RAN1#92bis" w:date="2018-04-25T13:16:00Z">
              <w:r w:rsidRPr="002F5327">
                <w:rPr>
                  <w:rFonts w:eastAsia="Batang"/>
                  <w:i/>
                  <w:color w:val="000000"/>
                  <w:lang w:val="en-GB"/>
                </w:rPr>
                <w:t>L</w:t>
              </w:r>
            </w:ins>
          </w:p>
        </w:tc>
      </w:tr>
      <w:tr w:rsidR="000E38F2" w:rsidRPr="000564FA" w14:paraId="39700DA4" w14:textId="77777777" w:rsidTr="00C248E6">
        <w:trPr>
          <w:jc w:val="center"/>
          <w:ins w:id="5704" w:author="Mihai Enescu - after RAN1#92bis" w:date="2018-04-25T13:16:00Z"/>
        </w:trPr>
        <w:tc>
          <w:tcPr>
            <w:tcW w:w="1501" w:type="dxa"/>
          </w:tcPr>
          <w:p w14:paraId="414405E6" w14:textId="77777777" w:rsidR="000E38F2" w:rsidRPr="00620428" w:rsidRDefault="000E38F2" w:rsidP="00C248E6">
            <w:pPr>
              <w:pStyle w:val="TAC"/>
              <w:rPr>
                <w:ins w:id="5705" w:author="Mihai Enescu - after RAN1#92bis" w:date="2018-04-25T13:16:00Z"/>
                <w:rFonts w:eastAsia="Batang"/>
              </w:rPr>
            </w:pPr>
            <w:ins w:id="5706" w:author="Mihai Enescu - after RAN1#92bis" w:date="2018-04-25T13:16:00Z">
              <w:r w:rsidRPr="00620428">
                <w:rPr>
                  <w:rFonts w:eastAsia="Batang"/>
                </w:rPr>
                <w:t>1</w:t>
              </w:r>
            </w:ins>
          </w:p>
        </w:tc>
        <w:tc>
          <w:tcPr>
            <w:tcW w:w="1502" w:type="dxa"/>
          </w:tcPr>
          <w:p w14:paraId="69A3161A" w14:textId="77777777" w:rsidR="000E38F2" w:rsidRPr="00620428" w:rsidRDefault="000E38F2" w:rsidP="00C248E6">
            <w:pPr>
              <w:pStyle w:val="TAC"/>
              <w:rPr>
                <w:ins w:id="5707" w:author="Mihai Enescu - after RAN1#92bis" w:date="2018-04-25T13:16:00Z"/>
                <w:rFonts w:eastAsia="Batang"/>
              </w:rPr>
            </w:pPr>
            <w:ins w:id="5708" w:author="Mihai Enescu - after RAN1#92bis" w:date="2018-04-25T13:16:00Z">
              <w:r w:rsidRPr="00620428">
                <w:rPr>
                  <w:rFonts w:eastAsia="Batang"/>
                </w:rPr>
                <w:t>Type A</w:t>
              </w:r>
            </w:ins>
          </w:p>
        </w:tc>
        <w:tc>
          <w:tcPr>
            <w:tcW w:w="1501" w:type="dxa"/>
          </w:tcPr>
          <w:p w14:paraId="3093E393" w14:textId="77777777" w:rsidR="000E38F2" w:rsidRPr="00620428" w:rsidRDefault="000E38F2" w:rsidP="00C248E6">
            <w:pPr>
              <w:pStyle w:val="TAC"/>
              <w:rPr>
                <w:ins w:id="5709" w:author="Mihai Enescu - after RAN1#92bis" w:date="2018-04-25T13:16:00Z"/>
                <w:rFonts w:eastAsia="Batang"/>
                <w:i/>
                <w:lang w:val="fi-FI"/>
              </w:rPr>
            </w:pPr>
            <w:ins w:id="5710" w:author="Mihai Enescu - after RAN1#92bis" w:date="2018-04-25T13:16:00Z">
              <w:r w:rsidRPr="00620428">
                <w:rPr>
                  <w:rFonts w:eastAsia="Batang"/>
                  <w:i/>
                </w:rPr>
                <w:t>j</w:t>
              </w:r>
            </w:ins>
          </w:p>
        </w:tc>
        <w:tc>
          <w:tcPr>
            <w:tcW w:w="1502" w:type="dxa"/>
            <w:shd w:val="clear" w:color="auto" w:fill="auto"/>
          </w:tcPr>
          <w:p w14:paraId="348E491B" w14:textId="77777777" w:rsidR="000E38F2" w:rsidRPr="00620428" w:rsidRDefault="000E38F2" w:rsidP="00C248E6">
            <w:pPr>
              <w:pStyle w:val="TAC"/>
              <w:rPr>
                <w:ins w:id="5711" w:author="Mihai Enescu - after RAN1#92bis" w:date="2018-04-25T13:16:00Z"/>
                <w:rFonts w:eastAsia="Batang"/>
              </w:rPr>
            </w:pPr>
            <w:ins w:id="5712" w:author="Mihai Enescu - after RAN1#92bis" w:date="2018-04-25T13:16:00Z">
              <w:r w:rsidRPr="00620428">
                <w:rPr>
                  <w:rFonts w:eastAsia="Batang"/>
                </w:rPr>
                <w:t>0</w:t>
              </w:r>
            </w:ins>
          </w:p>
        </w:tc>
        <w:tc>
          <w:tcPr>
            <w:tcW w:w="1502" w:type="dxa"/>
            <w:shd w:val="clear" w:color="auto" w:fill="auto"/>
          </w:tcPr>
          <w:p w14:paraId="51976E51" w14:textId="77777777" w:rsidR="000E38F2" w:rsidRPr="00620428" w:rsidRDefault="000E38F2" w:rsidP="00C248E6">
            <w:pPr>
              <w:pStyle w:val="TAC"/>
              <w:rPr>
                <w:ins w:id="5713" w:author="Mihai Enescu - after RAN1#92bis" w:date="2018-04-25T13:16:00Z"/>
                <w:rFonts w:eastAsia="Batang"/>
              </w:rPr>
            </w:pPr>
            <w:ins w:id="5714" w:author="Mihai Enescu - after RAN1#92bis" w:date="2018-04-25T13:16:00Z">
              <w:r w:rsidRPr="00620428">
                <w:rPr>
                  <w:rFonts w:eastAsia="Batang"/>
                </w:rPr>
                <w:t>14</w:t>
              </w:r>
            </w:ins>
          </w:p>
        </w:tc>
      </w:tr>
      <w:tr w:rsidR="000E38F2" w:rsidRPr="000564FA" w14:paraId="0C454042" w14:textId="77777777" w:rsidTr="00C248E6">
        <w:trPr>
          <w:jc w:val="center"/>
          <w:ins w:id="5715" w:author="Mihai Enescu - after RAN1#92bis" w:date="2018-04-25T13:16:00Z"/>
        </w:trPr>
        <w:tc>
          <w:tcPr>
            <w:tcW w:w="1501" w:type="dxa"/>
          </w:tcPr>
          <w:p w14:paraId="1AC81BDB" w14:textId="77777777" w:rsidR="000E38F2" w:rsidRPr="00620428" w:rsidRDefault="000E38F2" w:rsidP="00C248E6">
            <w:pPr>
              <w:pStyle w:val="TAC"/>
              <w:rPr>
                <w:ins w:id="5716" w:author="Mihai Enescu - after RAN1#92bis" w:date="2018-04-25T13:16:00Z"/>
                <w:rFonts w:eastAsia="Batang"/>
              </w:rPr>
            </w:pPr>
            <w:ins w:id="5717" w:author="Mihai Enescu - after RAN1#92bis" w:date="2018-04-25T13:16:00Z">
              <w:r w:rsidRPr="00620428">
                <w:rPr>
                  <w:rFonts w:eastAsia="Batang"/>
                </w:rPr>
                <w:t>2</w:t>
              </w:r>
            </w:ins>
          </w:p>
        </w:tc>
        <w:tc>
          <w:tcPr>
            <w:tcW w:w="1502" w:type="dxa"/>
          </w:tcPr>
          <w:p w14:paraId="09E15AC8" w14:textId="77777777" w:rsidR="000E38F2" w:rsidRPr="00620428" w:rsidRDefault="000E38F2" w:rsidP="00C248E6">
            <w:pPr>
              <w:pStyle w:val="TAC"/>
              <w:rPr>
                <w:ins w:id="5718" w:author="Mihai Enescu - after RAN1#92bis" w:date="2018-04-25T13:16:00Z"/>
                <w:rFonts w:eastAsia="Batang"/>
              </w:rPr>
            </w:pPr>
            <w:ins w:id="5719" w:author="Mihai Enescu - after RAN1#92bis" w:date="2018-04-25T13:16:00Z">
              <w:r w:rsidRPr="00620428">
                <w:rPr>
                  <w:rFonts w:eastAsia="Batang"/>
                </w:rPr>
                <w:t>Type A</w:t>
              </w:r>
            </w:ins>
          </w:p>
        </w:tc>
        <w:tc>
          <w:tcPr>
            <w:tcW w:w="1501" w:type="dxa"/>
          </w:tcPr>
          <w:p w14:paraId="2564634E" w14:textId="77777777" w:rsidR="000E38F2" w:rsidRPr="00620428" w:rsidRDefault="000E38F2" w:rsidP="00C248E6">
            <w:pPr>
              <w:pStyle w:val="TAC"/>
              <w:rPr>
                <w:ins w:id="5720" w:author="Mihai Enescu - after RAN1#92bis" w:date="2018-04-25T13:16:00Z"/>
                <w:rFonts w:eastAsia="Batang"/>
                <w:i/>
              </w:rPr>
            </w:pPr>
            <w:ins w:id="5721" w:author="Mihai Enescu - after RAN1#92bis" w:date="2018-04-25T13:16:00Z">
              <w:r w:rsidRPr="00620428">
                <w:rPr>
                  <w:rFonts w:eastAsia="Batang"/>
                  <w:i/>
                </w:rPr>
                <w:t>j</w:t>
              </w:r>
            </w:ins>
          </w:p>
        </w:tc>
        <w:tc>
          <w:tcPr>
            <w:tcW w:w="1502" w:type="dxa"/>
            <w:shd w:val="clear" w:color="auto" w:fill="auto"/>
          </w:tcPr>
          <w:p w14:paraId="1742671A" w14:textId="77777777" w:rsidR="000E38F2" w:rsidRPr="00620428" w:rsidRDefault="000E38F2" w:rsidP="00C248E6">
            <w:pPr>
              <w:pStyle w:val="TAC"/>
              <w:rPr>
                <w:ins w:id="5722" w:author="Mihai Enescu - after RAN1#92bis" w:date="2018-04-25T13:16:00Z"/>
                <w:rFonts w:eastAsia="Batang"/>
              </w:rPr>
            </w:pPr>
            <w:ins w:id="5723" w:author="Mihai Enescu - after RAN1#92bis" w:date="2018-04-25T13:16:00Z">
              <w:r w:rsidRPr="00620428">
                <w:rPr>
                  <w:rFonts w:eastAsia="Batang"/>
                </w:rPr>
                <w:t>0</w:t>
              </w:r>
            </w:ins>
          </w:p>
        </w:tc>
        <w:tc>
          <w:tcPr>
            <w:tcW w:w="1502" w:type="dxa"/>
            <w:shd w:val="clear" w:color="auto" w:fill="auto"/>
          </w:tcPr>
          <w:p w14:paraId="697A1A06" w14:textId="77777777" w:rsidR="000E38F2" w:rsidRPr="00620428" w:rsidRDefault="000E38F2" w:rsidP="00C248E6">
            <w:pPr>
              <w:pStyle w:val="TAC"/>
              <w:rPr>
                <w:ins w:id="5724" w:author="Mihai Enescu - after RAN1#92bis" w:date="2018-04-25T13:16:00Z"/>
                <w:rFonts w:eastAsia="Batang"/>
              </w:rPr>
            </w:pPr>
            <w:ins w:id="5725" w:author="Mihai Enescu - after RAN1#92bis" w:date="2018-04-25T13:16:00Z">
              <w:r w:rsidRPr="00620428">
                <w:rPr>
                  <w:rFonts w:eastAsia="Batang"/>
                </w:rPr>
                <w:t>12</w:t>
              </w:r>
            </w:ins>
          </w:p>
        </w:tc>
      </w:tr>
      <w:tr w:rsidR="000E38F2" w:rsidRPr="000564FA" w14:paraId="69389814" w14:textId="77777777" w:rsidTr="00C248E6">
        <w:trPr>
          <w:jc w:val="center"/>
          <w:ins w:id="5726" w:author="Mihai Enescu - after RAN1#92bis" w:date="2018-04-25T13:16:00Z"/>
        </w:trPr>
        <w:tc>
          <w:tcPr>
            <w:tcW w:w="1501" w:type="dxa"/>
          </w:tcPr>
          <w:p w14:paraId="57BEE2EA" w14:textId="77777777" w:rsidR="000E38F2" w:rsidRPr="00620428" w:rsidRDefault="000E38F2" w:rsidP="00C248E6">
            <w:pPr>
              <w:pStyle w:val="TAC"/>
              <w:rPr>
                <w:ins w:id="5727" w:author="Mihai Enescu - after RAN1#92bis" w:date="2018-04-25T13:16:00Z"/>
                <w:rFonts w:eastAsia="Batang"/>
              </w:rPr>
            </w:pPr>
            <w:ins w:id="5728" w:author="Mihai Enescu - after RAN1#92bis" w:date="2018-04-25T13:16:00Z">
              <w:r w:rsidRPr="00620428">
                <w:rPr>
                  <w:rFonts w:eastAsia="Batang"/>
                </w:rPr>
                <w:t>3</w:t>
              </w:r>
            </w:ins>
          </w:p>
        </w:tc>
        <w:tc>
          <w:tcPr>
            <w:tcW w:w="1502" w:type="dxa"/>
          </w:tcPr>
          <w:p w14:paraId="51141B06" w14:textId="77777777" w:rsidR="000E38F2" w:rsidRPr="00620428" w:rsidRDefault="000E38F2" w:rsidP="00C248E6">
            <w:pPr>
              <w:pStyle w:val="TAC"/>
              <w:rPr>
                <w:ins w:id="5729" w:author="Mihai Enescu - after RAN1#92bis" w:date="2018-04-25T13:16:00Z"/>
                <w:rFonts w:eastAsia="Batang"/>
              </w:rPr>
            </w:pPr>
            <w:ins w:id="5730" w:author="Mihai Enescu - after RAN1#92bis" w:date="2018-04-25T13:16:00Z">
              <w:r w:rsidRPr="00620428">
                <w:rPr>
                  <w:rFonts w:eastAsia="Batang"/>
                </w:rPr>
                <w:t>Type A</w:t>
              </w:r>
            </w:ins>
          </w:p>
        </w:tc>
        <w:tc>
          <w:tcPr>
            <w:tcW w:w="1501" w:type="dxa"/>
          </w:tcPr>
          <w:p w14:paraId="0B5DA43A" w14:textId="77777777" w:rsidR="000E38F2" w:rsidRPr="00620428" w:rsidRDefault="000E38F2" w:rsidP="00C248E6">
            <w:pPr>
              <w:pStyle w:val="TAC"/>
              <w:rPr>
                <w:ins w:id="5731" w:author="Mihai Enescu - after RAN1#92bis" w:date="2018-04-25T13:16:00Z"/>
                <w:rFonts w:eastAsia="Batang"/>
                <w:i/>
              </w:rPr>
            </w:pPr>
            <w:ins w:id="5732" w:author="Mihai Enescu - after RAN1#92bis" w:date="2018-04-25T13:16:00Z">
              <w:r w:rsidRPr="00620428">
                <w:rPr>
                  <w:rFonts w:eastAsia="Batang"/>
                  <w:i/>
                </w:rPr>
                <w:t>j</w:t>
              </w:r>
            </w:ins>
          </w:p>
        </w:tc>
        <w:tc>
          <w:tcPr>
            <w:tcW w:w="1502" w:type="dxa"/>
            <w:shd w:val="clear" w:color="auto" w:fill="auto"/>
          </w:tcPr>
          <w:p w14:paraId="2271FFE4" w14:textId="77777777" w:rsidR="000E38F2" w:rsidRPr="00620428" w:rsidRDefault="000E38F2" w:rsidP="00C248E6">
            <w:pPr>
              <w:pStyle w:val="TAC"/>
              <w:rPr>
                <w:ins w:id="5733" w:author="Mihai Enescu - after RAN1#92bis" w:date="2018-04-25T13:16:00Z"/>
                <w:rFonts w:eastAsia="Batang"/>
              </w:rPr>
            </w:pPr>
            <w:ins w:id="5734" w:author="Mihai Enescu - after RAN1#92bis" w:date="2018-04-25T13:16:00Z">
              <w:r w:rsidRPr="00620428">
                <w:rPr>
                  <w:rFonts w:eastAsia="Batang"/>
                </w:rPr>
                <w:t>0</w:t>
              </w:r>
            </w:ins>
          </w:p>
        </w:tc>
        <w:tc>
          <w:tcPr>
            <w:tcW w:w="1502" w:type="dxa"/>
            <w:shd w:val="clear" w:color="auto" w:fill="auto"/>
          </w:tcPr>
          <w:p w14:paraId="0A7297DC" w14:textId="77777777" w:rsidR="000E38F2" w:rsidRPr="00620428" w:rsidRDefault="000E38F2" w:rsidP="00C248E6">
            <w:pPr>
              <w:pStyle w:val="TAC"/>
              <w:rPr>
                <w:ins w:id="5735" w:author="Mihai Enescu - after RAN1#92bis" w:date="2018-04-25T13:16:00Z"/>
                <w:rFonts w:eastAsia="Batang"/>
              </w:rPr>
            </w:pPr>
            <w:ins w:id="5736" w:author="Mihai Enescu - after RAN1#92bis" w:date="2018-04-25T13:16:00Z">
              <w:r w:rsidRPr="00620428">
                <w:rPr>
                  <w:rFonts w:eastAsia="Batang"/>
                </w:rPr>
                <w:t>10</w:t>
              </w:r>
            </w:ins>
          </w:p>
        </w:tc>
      </w:tr>
      <w:tr w:rsidR="000E38F2" w:rsidRPr="000564FA" w14:paraId="71AA2CCE" w14:textId="77777777" w:rsidTr="00C248E6">
        <w:trPr>
          <w:jc w:val="center"/>
          <w:ins w:id="5737" w:author="Mihai Enescu - after RAN1#92bis" w:date="2018-04-25T13:16:00Z"/>
        </w:trPr>
        <w:tc>
          <w:tcPr>
            <w:tcW w:w="1501" w:type="dxa"/>
            <w:tcBorders>
              <w:top w:val="single" w:sz="4" w:space="0" w:color="auto"/>
              <w:left w:val="single" w:sz="4" w:space="0" w:color="auto"/>
              <w:bottom w:val="single" w:sz="4" w:space="0" w:color="auto"/>
              <w:right w:val="single" w:sz="4" w:space="0" w:color="auto"/>
            </w:tcBorders>
          </w:tcPr>
          <w:p w14:paraId="3B2F2A35" w14:textId="77777777" w:rsidR="000E38F2" w:rsidRPr="00620428" w:rsidRDefault="000E38F2" w:rsidP="00C248E6">
            <w:pPr>
              <w:pStyle w:val="TAC"/>
              <w:rPr>
                <w:ins w:id="5738" w:author="Mihai Enescu - after RAN1#92bis" w:date="2018-04-25T13:16:00Z"/>
                <w:rFonts w:eastAsia="Batang"/>
              </w:rPr>
            </w:pPr>
            <w:ins w:id="5739" w:author="Mihai Enescu - after RAN1#92bis" w:date="2018-04-25T13:16:00Z">
              <w:r w:rsidRPr="00620428">
                <w:rPr>
                  <w:rFonts w:eastAsia="Batang"/>
                </w:rPr>
                <w:t>4</w:t>
              </w:r>
            </w:ins>
          </w:p>
        </w:tc>
        <w:tc>
          <w:tcPr>
            <w:tcW w:w="1502" w:type="dxa"/>
            <w:tcBorders>
              <w:top w:val="single" w:sz="4" w:space="0" w:color="auto"/>
              <w:left w:val="single" w:sz="4" w:space="0" w:color="auto"/>
              <w:bottom w:val="single" w:sz="4" w:space="0" w:color="auto"/>
              <w:right w:val="single" w:sz="4" w:space="0" w:color="auto"/>
            </w:tcBorders>
          </w:tcPr>
          <w:p w14:paraId="1B72FF29" w14:textId="77777777" w:rsidR="000E38F2" w:rsidRPr="00620428" w:rsidRDefault="000E38F2" w:rsidP="00C248E6">
            <w:pPr>
              <w:pStyle w:val="TAC"/>
              <w:rPr>
                <w:ins w:id="5740" w:author="Mihai Enescu - after RAN1#92bis" w:date="2018-04-25T13:16:00Z"/>
                <w:rFonts w:eastAsia="Batang"/>
              </w:rPr>
            </w:pPr>
            <w:ins w:id="5741" w:author="Mihai Enescu - after RAN1#92bis" w:date="2018-04-25T13:16:00Z">
              <w:r w:rsidRPr="00620428">
                <w:rPr>
                  <w:rFonts w:eastAsia="Batang"/>
                </w:rPr>
                <w:t>Type B</w:t>
              </w:r>
            </w:ins>
          </w:p>
        </w:tc>
        <w:tc>
          <w:tcPr>
            <w:tcW w:w="1501" w:type="dxa"/>
            <w:tcBorders>
              <w:top w:val="single" w:sz="4" w:space="0" w:color="auto"/>
              <w:left w:val="single" w:sz="4" w:space="0" w:color="auto"/>
              <w:bottom w:val="single" w:sz="4" w:space="0" w:color="auto"/>
              <w:right w:val="single" w:sz="4" w:space="0" w:color="auto"/>
            </w:tcBorders>
          </w:tcPr>
          <w:p w14:paraId="25B37B72" w14:textId="77777777" w:rsidR="000E38F2" w:rsidRPr="00620428" w:rsidRDefault="000E38F2" w:rsidP="00C248E6">
            <w:pPr>
              <w:pStyle w:val="TAC"/>
              <w:rPr>
                <w:ins w:id="5742" w:author="Mihai Enescu - after RAN1#92bis" w:date="2018-04-25T13:16:00Z"/>
                <w:rFonts w:eastAsia="Batang"/>
                <w:i/>
              </w:rPr>
            </w:pPr>
            <w:ins w:id="5743" w:author="Mihai Enescu - after RAN1#92bis" w:date="2018-04-25T13:16:00Z">
              <w:r w:rsidRPr="00620428">
                <w:rPr>
                  <w:rFonts w:eastAsia="Batang"/>
                  <w:i/>
                </w:rPr>
                <w:t>j</w:t>
              </w:r>
            </w:ins>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71939D0D" w14:textId="77777777" w:rsidR="000E38F2" w:rsidRPr="00620428" w:rsidRDefault="000E38F2" w:rsidP="00C248E6">
            <w:pPr>
              <w:pStyle w:val="TAC"/>
              <w:rPr>
                <w:ins w:id="5744" w:author="Mihai Enescu - after RAN1#92bis" w:date="2018-04-25T13:16:00Z"/>
                <w:rFonts w:eastAsia="Batang"/>
              </w:rPr>
            </w:pPr>
            <w:ins w:id="5745" w:author="Mihai Enescu - after RAN1#92bis" w:date="2018-04-25T13:16:00Z">
              <w:r w:rsidRPr="00620428">
                <w:rPr>
                  <w:rFonts w:eastAsia="Batang"/>
                </w:rPr>
                <w:t>2</w:t>
              </w:r>
            </w:ins>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46FCF75B" w14:textId="77777777" w:rsidR="000E38F2" w:rsidRPr="00620428" w:rsidRDefault="000E38F2" w:rsidP="00C248E6">
            <w:pPr>
              <w:pStyle w:val="TAC"/>
              <w:rPr>
                <w:ins w:id="5746" w:author="Mihai Enescu - after RAN1#92bis" w:date="2018-04-25T13:16:00Z"/>
                <w:rFonts w:eastAsia="Batang"/>
              </w:rPr>
            </w:pPr>
            <w:ins w:id="5747" w:author="Mihai Enescu - after RAN1#92bis" w:date="2018-04-25T13:16:00Z">
              <w:r w:rsidRPr="00620428">
                <w:rPr>
                  <w:rFonts w:eastAsia="Batang"/>
                </w:rPr>
                <w:t>10</w:t>
              </w:r>
            </w:ins>
          </w:p>
        </w:tc>
      </w:tr>
      <w:tr w:rsidR="000E38F2" w:rsidRPr="000564FA" w14:paraId="4AA0D588" w14:textId="77777777" w:rsidTr="00C248E6">
        <w:trPr>
          <w:jc w:val="center"/>
          <w:ins w:id="5748" w:author="Mihai Enescu - after RAN1#92bis" w:date="2018-04-25T13:16:00Z"/>
        </w:trPr>
        <w:tc>
          <w:tcPr>
            <w:tcW w:w="1501" w:type="dxa"/>
            <w:tcBorders>
              <w:top w:val="single" w:sz="4" w:space="0" w:color="auto"/>
              <w:left w:val="single" w:sz="4" w:space="0" w:color="auto"/>
              <w:bottom w:val="single" w:sz="4" w:space="0" w:color="auto"/>
              <w:right w:val="single" w:sz="4" w:space="0" w:color="auto"/>
            </w:tcBorders>
          </w:tcPr>
          <w:p w14:paraId="2885D75E" w14:textId="77777777" w:rsidR="000E38F2" w:rsidRPr="00620428" w:rsidRDefault="000E38F2" w:rsidP="00C248E6">
            <w:pPr>
              <w:pStyle w:val="TAC"/>
              <w:rPr>
                <w:ins w:id="5749" w:author="Mihai Enescu - after RAN1#92bis" w:date="2018-04-25T13:16:00Z"/>
                <w:rFonts w:eastAsia="Batang"/>
              </w:rPr>
            </w:pPr>
            <w:ins w:id="5750" w:author="Mihai Enescu - after RAN1#92bis" w:date="2018-04-25T13:16:00Z">
              <w:r w:rsidRPr="00620428">
                <w:rPr>
                  <w:rFonts w:eastAsia="Batang"/>
                </w:rPr>
                <w:t>5</w:t>
              </w:r>
            </w:ins>
          </w:p>
        </w:tc>
        <w:tc>
          <w:tcPr>
            <w:tcW w:w="1502" w:type="dxa"/>
            <w:tcBorders>
              <w:top w:val="single" w:sz="4" w:space="0" w:color="auto"/>
              <w:left w:val="single" w:sz="4" w:space="0" w:color="auto"/>
              <w:bottom w:val="single" w:sz="4" w:space="0" w:color="auto"/>
              <w:right w:val="single" w:sz="4" w:space="0" w:color="auto"/>
            </w:tcBorders>
          </w:tcPr>
          <w:p w14:paraId="31A406CB" w14:textId="77777777" w:rsidR="000E38F2" w:rsidRPr="00620428" w:rsidRDefault="000E38F2" w:rsidP="00C248E6">
            <w:pPr>
              <w:pStyle w:val="TAC"/>
              <w:rPr>
                <w:ins w:id="5751" w:author="Mihai Enescu - after RAN1#92bis" w:date="2018-04-25T13:16:00Z"/>
                <w:rFonts w:eastAsia="Batang"/>
              </w:rPr>
            </w:pPr>
            <w:ins w:id="5752" w:author="Mihai Enescu - after RAN1#92bis" w:date="2018-04-25T13:16:00Z">
              <w:r w:rsidRPr="00620428">
                <w:rPr>
                  <w:rFonts w:eastAsia="Batang"/>
                </w:rPr>
                <w:t>Type B</w:t>
              </w:r>
            </w:ins>
          </w:p>
        </w:tc>
        <w:tc>
          <w:tcPr>
            <w:tcW w:w="1501" w:type="dxa"/>
            <w:tcBorders>
              <w:top w:val="single" w:sz="4" w:space="0" w:color="auto"/>
              <w:left w:val="single" w:sz="4" w:space="0" w:color="auto"/>
              <w:bottom w:val="single" w:sz="4" w:space="0" w:color="auto"/>
              <w:right w:val="single" w:sz="4" w:space="0" w:color="auto"/>
            </w:tcBorders>
          </w:tcPr>
          <w:p w14:paraId="7CA564D2" w14:textId="77777777" w:rsidR="000E38F2" w:rsidRPr="00620428" w:rsidRDefault="000E38F2" w:rsidP="00C248E6">
            <w:pPr>
              <w:pStyle w:val="TAC"/>
              <w:rPr>
                <w:ins w:id="5753" w:author="Mihai Enescu - after RAN1#92bis" w:date="2018-04-25T13:16:00Z"/>
                <w:rFonts w:eastAsia="Batang"/>
                <w:i/>
              </w:rPr>
            </w:pPr>
            <w:ins w:id="5754" w:author="Mihai Enescu - after RAN1#92bis" w:date="2018-04-25T13:16:00Z">
              <w:r w:rsidRPr="00620428">
                <w:rPr>
                  <w:rFonts w:eastAsia="Batang"/>
                  <w:i/>
                </w:rPr>
                <w:t>j</w:t>
              </w:r>
            </w:ins>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7019CCA3" w14:textId="77777777" w:rsidR="000E38F2" w:rsidRPr="00620428" w:rsidRDefault="000E38F2" w:rsidP="00C248E6">
            <w:pPr>
              <w:pStyle w:val="TAC"/>
              <w:rPr>
                <w:ins w:id="5755" w:author="Mihai Enescu - after RAN1#92bis" w:date="2018-04-25T13:16:00Z"/>
                <w:rFonts w:eastAsia="Batang"/>
              </w:rPr>
            </w:pPr>
            <w:ins w:id="5756" w:author="Mihai Enescu - after RAN1#92bis" w:date="2018-04-25T13:16:00Z">
              <w:r w:rsidRPr="00620428">
                <w:rPr>
                  <w:rFonts w:eastAsia="Batang"/>
                </w:rPr>
                <w:t>4</w:t>
              </w:r>
            </w:ins>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28CC8F43" w14:textId="77777777" w:rsidR="000E38F2" w:rsidRPr="00620428" w:rsidRDefault="000E38F2" w:rsidP="00C248E6">
            <w:pPr>
              <w:pStyle w:val="TAC"/>
              <w:rPr>
                <w:ins w:id="5757" w:author="Mihai Enescu - after RAN1#92bis" w:date="2018-04-25T13:16:00Z"/>
                <w:rFonts w:eastAsia="Batang"/>
              </w:rPr>
            </w:pPr>
            <w:ins w:id="5758" w:author="Mihai Enescu - after RAN1#92bis" w:date="2018-04-25T13:16:00Z">
              <w:r w:rsidRPr="00620428">
                <w:rPr>
                  <w:rFonts w:eastAsia="Batang"/>
                </w:rPr>
                <w:t>10</w:t>
              </w:r>
            </w:ins>
          </w:p>
        </w:tc>
      </w:tr>
      <w:tr w:rsidR="000E38F2" w:rsidRPr="000564FA" w14:paraId="037AE858" w14:textId="77777777" w:rsidTr="00C248E6">
        <w:trPr>
          <w:jc w:val="center"/>
          <w:ins w:id="5759" w:author="Mihai Enescu - after RAN1#92bis" w:date="2018-04-25T13:16:00Z"/>
        </w:trPr>
        <w:tc>
          <w:tcPr>
            <w:tcW w:w="1501" w:type="dxa"/>
            <w:tcBorders>
              <w:top w:val="single" w:sz="4" w:space="0" w:color="auto"/>
              <w:left w:val="single" w:sz="4" w:space="0" w:color="auto"/>
              <w:bottom w:val="single" w:sz="4" w:space="0" w:color="auto"/>
              <w:right w:val="single" w:sz="4" w:space="0" w:color="auto"/>
            </w:tcBorders>
          </w:tcPr>
          <w:p w14:paraId="172C943B" w14:textId="77777777" w:rsidR="000E38F2" w:rsidRPr="00620428" w:rsidRDefault="000E38F2" w:rsidP="00C248E6">
            <w:pPr>
              <w:pStyle w:val="TAC"/>
              <w:rPr>
                <w:ins w:id="5760" w:author="Mihai Enescu - after RAN1#92bis" w:date="2018-04-25T13:16:00Z"/>
                <w:rFonts w:eastAsia="Batang"/>
              </w:rPr>
            </w:pPr>
            <w:ins w:id="5761" w:author="Mihai Enescu - after RAN1#92bis" w:date="2018-04-25T13:16:00Z">
              <w:r w:rsidRPr="00620428">
                <w:rPr>
                  <w:rFonts w:eastAsia="Batang"/>
                </w:rPr>
                <w:t>6</w:t>
              </w:r>
            </w:ins>
          </w:p>
        </w:tc>
        <w:tc>
          <w:tcPr>
            <w:tcW w:w="1502" w:type="dxa"/>
            <w:tcBorders>
              <w:top w:val="single" w:sz="4" w:space="0" w:color="auto"/>
              <w:left w:val="single" w:sz="4" w:space="0" w:color="auto"/>
              <w:bottom w:val="single" w:sz="4" w:space="0" w:color="auto"/>
              <w:right w:val="single" w:sz="4" w:space="0" w:color="auto"/>
            </w:tcBorders>
          </w:tcPr>
          <w:p w14:paraId="243F5C66" w14:textId="77777777" w:rsidR="000E38F2" w:rsidRPr="00620428" w:rsidRDefault="000E38F2" w:rsidP="00C248E6">
            <w:pPr>
              <w:pStyle w:val="TAC"/>
              <w:rPr>
                <w:ins w:id="5762" w:author="Mihai Enescu - after RAN1#92bis" w:date="2018-04-25T13:16:00Z"/>
                <w:rFonts w:eastAsia="Batang"/>
              </w:rPr>
            </w:pPr>
            <w:ins w:id="5763" w:author="Mihai Enescu - after RAN1#92bis" w:date="2018-04-25T13:16:00Z">
              <w:r w:rsidRPr="00620428">
                <w:rPr>
                  <w:rFonts w:eastAsia="Batang"/>
                </w:rPr>
                <w:t>Type B</w:t>
              </w:r>
            </w:ins>
          </w:p>
        </w:tc>
        <w:tc>
          <w:tcPr>
            <w:tcW w:w="1501" w:type="dxa"/>
            <w:tcBorders>
              <w:top w:val="single" w:sz="4" w:space="0" w:color="auto"/>
              <w:left w:val="single" w:sz="4" w:space="0" w:color="auto"/>
              <w:bottom w:val="single" w:sz="4" w:space="0" w:color="auto"/>
              <w:right w:val="single" w:sz="4" w:space="0" w:color="auto"/>
            </w:tcBorders>
          </w:tcPr>
          <w:p w14:paraId="2DC87B0A" w14:textId="77777777" w:rsidR="000E38F2" w:rsidRPr="00620428" w:rsidRDefault="000E38F2" w:rsidP="00C248E6">
            <w:pPr>
              <w:pStyle w:val="TAC"/>
              <w:rPr>
                <w:ins w:id="5764" w:author="Mihai Enescu - after RAN1#92bis" w:date="2018-04-25T13:16:00Z"/>
                <w:rFonts w:eastAsia="Batang"/>
                <w:i/>
              </w:rPr>
            </w:pPr>
            <w:ins w:id="5765" w:author="Mihai Enescu - after RAN1#92bis" w:date="2018-04-25T13:16:00Z">
              <w:r w:rsidRPr="00620428">
                <w:rPr>
                  <w:rFonts w:eastAsia="Batang"/>
                  <w:i/>
                </w:rPr>
                <w:t>j</w:t>
              </w:r>
            </w:ins>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7F24FB22" w14:textId="77777777" w:rsidR="000E38F2" w:rsidRPr="00620428" w:rsidRDefault="000E38F2" w:rsidP="00C248E6">
            <w:pPr>
              <w:pStyle w:val="TAC"/>
              <w:rPr>
                <w:ins w:id="5766" w:author="Mihai Enescu - after RAN1#92bis" w:date="2018-04-25T13:16:00Z"/>
                <w:rFonts w:eastAsia="Batang"/>
              </w:rPr>
            </w:pPr>
            <w:ins w:id="5767" w:author="Mihai Enescu - after RAN1#92bis" w:date="2018-04-25T13:16:00Z">
              <w:r w:rsidRPr="00620428">
                <w:rPr>
                  <w:rFonts w:eastAsia="Batang"/>
                </w:rPr>
                <w:t>4</w:t>
              </w:r>
            </w:ins>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48C332A6" w14:textId="77777777" w:rsidR="000E38F2" w:rsidRPr="00620428" w:rsidRDefault="000E38F2" w:rsidP="00C248E6">
            <w:pPr>
              <w:pStyle w:val="TAC"/>
              <w:rPr>
                <w:ins w:id="5768" w:author="Mihai Enescu - after RAN1#92bis" w:date="2018-04-25T13:16:00Z"/>
                <w:rFonts w:eastAsia="Batang"/>
              </w:rPr>
            </w:pPr>
            <w:ins w:id="5769" w:author="Mihai Enescu - after RAN1#92bis" w:date="2018-04-25T13:16:00Z">
              <w:r w:rsidRPr="00620428">
                <w:rPr>
                  <w:rFonts w:eastAsia="Batang"/>
                </w:rPr>
                <w:t>8</w:t>
              </w:r>
            </w:ins>
          </w:p>
        </w:tc>
      </w:tr>
      <w:tr w:rsidR="000E38F2" w:rsidRPr="000564FA" w14:paraId="4BF468A8" w14:textId="77777777" w:rsidTr="00C248E6">
        <w:trPr>
          <w:jc w:val="center"/>
          <w:ins w:id="5770" w:author="Mihai Enescu - after RAN1#92bis" w:date="2018-04-25T13:16:00Z"/>
        </w:trPr>
        <w:tc>
          <w:tcPr>
            <w:tcW w:w="1501" w:type="dxa"/>
            <w:tcBorders>
              <w:top w:val="single" w:sz="4" w:space="0" w:color="auto"/>
              <w:left w:val="single" w:sz="4" w:space="0" w:color="auto"/>
              <w:bottom w:val="single" w:sz="4" w:space="0" w:color="auto"/>
              <w:right w:val="single" w:sz="4" w:space="0" w:color="auto"/>
            </w:tcBorders>
          </w:tcPr>
          <w:p w14:paraId="1D3029E0" w14:textId="77777777" w:rsidR="000E38F2" w:rsidRPr="00620428" w:rsidRDefault="000E38F2" w:rsidP="00C248E6">
            <w:pPr>
              <w:pStyle w:val="TAC"/>
              <w:rPr>
                <w:ins w:id="5771" w:author="Mihai Enescu - after RAN1#92bis" w:date="2018-04-25T13:16:00Z"/>
                <w:rFonts w:eastAsia="Batang"/>
              </w:rPr>
            </w:pPr>
            <w:ins w:id="5772" w:author="Mihai Enescu - after RAN1#92bis" w:date="2018-04-25T13:16:00Z">
              <w:r w:rsidRPr="00620428">
                <w:rPr>
                  <w:rFonts w:eastAsia="Batang"/>
                </w:rPr>
                <w:t>7</w:t>
              </w:r>
            </w:ins>
          </w:p>
        </w:tc>
        <w:tc>
          <w:tcPr>
            <w:tcW w:w="1502" w:type="dxa"/>
            <w:tcBorders>
              <w:top w:val="single" w:sz="4" w:space="0" w:color="auto"/>
              <w:left w:val="single" w:sz="4" w:space="0" w:color="auto"/>
              <w:bottom w:val="single" w:sz="4" w:space="0" w:color="auto"/>
              <w:right w:val="single" w:sz="4" w:space="0" w:color="auto"/>
            </w:tcBorders>
          </w:tcPr>
          <w:p w14:paraId="5BC328CD" w14:textId="77777777" w:rsidR="000E38F2" w:rsidRPr="00620428" w:rsidRDefault="000E38F2" w:rsidP="00C248E6">
            <w:pPr>
              <w:pStyle w:val="TAC"/>
              <w:rPr>
                <w:ins w:id="5773" w:author="Mihai Enescu - after RAN1#92bis" w:date="2018-04-25T13:16:00Z"/>
                <w:rFonts w:eastAsia="Batang"/>
              </w:rPr>
            </w:pPr>
            <w:ins w:id="5774" w:author="Mihai Enescu - after RAN1#92bis" w:date="2018-04-25T13:16:00Z">
              <w:r w:rsidRPr="00620428">
                <w:rPr>
                  <w:rFonts w:eastAsia="Batang"/>
                </w:rPr>
                <w:t>Type B</w:t>
              </w:r>
            </w:ins>
          </w:p>
        </w:tc>
        <w:tc>
          <w:tcPr>
            <w:tcW w:w="1501" w:type="dxa"/>
            <w:tcBorders>
              <w:top w:val="single" w:sz="4" w:space="0" w:color="auto"/>
              <w:left w:val="single" w:sz="4" w:space="0" w:color="auto"/>
              <w:bottom w:val="single" w:sz="4" w:space="0" w:color="auto"/>
              <w:right w:val="single" w:sz="4" w:space="0" w:color="auto"/>
            </w:tcBorders>
          </w:tcPr>
          <w:p w14:paraId="690123AD" w14:textId="77777777" w:rsidR="000E38F2" w:rsidRPr="00620428" w:rsidRDefault="000E38F2" w:rsidP="00C248E6">
            <w:pPr>
              <w:pStyle w:val="TAC"/>
              <w:rPr>
                <w:ins w:id="5775" w:author="Mihai Enescu - after RAN1#92bis" w:date="2018-04-25T13:16:00Z"/>
                <w:rFonts w:eastAsia="Batang"/>
                <w:i/>
              </w:rPr>
            </w:pPr>
            <w:ins w:id="5776" w:author="Mihai Enescu - after RAN1#92bis" w:date="2018-04-25T13:16:00Z">
              <w:r w:rsidRPr="00620428">
                <w:rPr>
                  <w:rFonts w:eastAsia="Batang"/>
                  <w:i/>
                </w:rPr>
                <w:t>j</w:t>
              </w:r>
            </w:ins>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6BC29091" w14:textId="77777777" w:rsidR="000E38F2" w:rsidRPr="00620428" w:rsidRDefault="000E38F2" w:rsidP="00C248E6">
            <w:pPr>
              <w:pStyle w:val="TAC"/>
              <w:rPr>
                <w:ins w:id="5777" w:author="Mihai Enescu - after RAN1#92bis" w:date="2018-04-25T13:16:00Z"/>
                <w:rFonts w:eastAsia="Batang"/>
              </w:rPr>
            </w:pPr>
            <w:ins w:id="5778" w:author="Mihai Enescu - after RAN1#92bis" w:date="2018-04-25T13:16:00Z">
              <w:r w:rsidRPr="00620428">
                <w:rPr>
                  <w:rFonts w:eastAsia="Batang"/>
                </w:rPr>
                <w:t>4</w:t>
              </w:r>
            </w:ins>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2230FA05" w14:textId="77777777" w:rsidR="000E38F2" w:rsidRPr="00620428" w:rsidRDefault="000E38F2" w:rsidP="00C248E6">
            <w:pPr>
              <w:pStyle w:val="TAC"/>
              <w:rPr>
                <w:ins w:id="5779" w:author="Mihai Enescu - after RAN1#92bis" w:date="2018-04-25T13:16:00Z"/>
                <w:rFonts w:eastAsia="Batang"/>
              </w:rPr>
            </w:pPr>
            <w:ins w:id="5780" w:author="Mihai Enescu - after RAN1#92bis" w:date="2018-04-25T13:16:00Z">
              <w:r w:rsidRPr="00620428">
                <w:rPr>
                  <w:rFonts w:eastAsia="Batang"/>
                </w:rPr>
                <w:t>6</w:t>
              </w:r>
            </w:ins>
          </w:p>
        </w:tc>
      </w:tr>
      <w:tr w:rsidR="000E38F2" w:rsidRPr="000564FA" w14:paraId="448055C0" w14:textId="77777777" w:rsidTr="00C248E6">
        <w:trPr>
          <w:jc w:val="center"/>
          <w:ins w:id="5781" w:author="Mihai Enescu - after RAN1#92bis" w:date="2018-04-25T13:16:00Z"/>
        </w:trPr>
        <w:tc>
          <w:tcPr>
            <w:tcW w:w="1501" w:type="dxa"/>
            <w:tcBorders>
              <w:top w:val="single" w:sz="4" w:space="0" w:color="auto"/>
              <w:left w:val="single" w:sz="4" w:space="0" w:color="auto"/>
              <w:bottom w:val="single" w:sz="4" w:space="0" w:color="auto"/>
              <w:right w:val="single" w:sz="4" w:space="0" w:color="auto"/>
            </w:tcBorders>
          </w:tcPr>
          <w:p w14:paraId="7A5FE2DF" w14:textId="77777777" w:rsidR="000E38F2" w:rsidRPr="00620428" w:rsidRDefault="000E38F2" w:rsidP="00C248E6">
            <w:pPr>
              <w:pStyle w:val="TAC"/>
              <w:rPr>
                <w:ins w:id="5782" w:author="Mihai Enescu - after RAN1#92bis" w:date="2018-04-25T13:16:00Z"/>
                <w:rFonts w:eastAsia="Batang"/>
              </w:rPr>
            </w:pPr>
            <w:ins w:id="5783" w:author="Mihai Enescu - after RAN1#92bis" w:date="2018-04-25T13:16:00Z">
              <w:r w:rsidRPr="00620428">
                <w:rPr>
                  <w:rFonts w:eastAsia="Batang"/>
                </w:rPr>
                <w:t>8</w:t>
              </w:r>
            </w:ins>
          </w:p>
        </w:tc>
        <w:tc>
          <w:tcPr>
            <w:tcW w:w="1502" w:type="dxa"/>
            <w:tcBorders>
              <w:top w:val="single" w:sz="4" w:space="0" w:color="auto"/>
              <w:left w:val="single" w:sz="4" w:space="0" w:color="auto"/>
              <w:bottom w:val="single" w:sz="4" w:space="0" w:color="auto"/>
              <w:right w:val="single" w:sz="4" w:space="0" w:color="auto"/>
            </w:tcBorders>
          </w:tcPr>
          <w:p w14:paraId="4B8F9027" w14:textId="77777777" w:rsidR="000E38F2" w:rsidRPr="00620428" w:rsidRDefault="000E38F2" w:rsidP="00C248E6">
            <w:pPr>
              <w:pStyle w:val="TAC"/>
              <w:rPr>
                <w:ins w:id="5784" w:author="Mihai Enescu - after RAN1#92bis" w:date="2018-04-25T13:16:00Z"/>
                <w:rFonts w:eastAsia="Batang"/>
              </w:rPr>
            </w:pPr>
            <w:ins w:id="5785" w:author="Mihai Enescu - after RAN1#92bis" w:date="2018-04-25T13:16:00Z">
              <w:r w:rsidRPr="00620428">
                <w:rPr>
                  <w:rFonts w:eastAsia="Batang"/>
                </w:rPr>
                <w:t>Type A</w:t>
              </w:r>
            </w:ins>
          </w:p>
        </w:tc>
        <w:tc>
          <w:tcPr>
            <w:tcW w:w="1501" w:type="dxa"/>
            <w:tcBorders>
              <w:top w:val="single" w:sz="4" w:space="0" w:color="auto"/>
              <w:left w:val="single" w:sz="4" w:space="0" w:color="auto"/>
              <w:bottom w:val="single" w:sz="4" w:space="0" w:color="auto"/>
              <w:right w:val="single" w:sz="4" w:space="0" w:color="auto"/>
            </w:tcBorders>
          </w:tcPr>
          <w:p w14:paraId="5D9A0DD8" w14:textId="77777777" w:rsidR="000E38F2" w:rsidRPr="00620428" w:rsidRDefault="000E38F2" w:rsidP="00C248E6">
            <w:pPr>
              <w:pStyle w:val="TAC"/>
              <w:rPr>
                <w:ins w:id="5786" w:author="Mihai Enescu - after RAN1#92bis" w:date="2018-04-25T13:16:00Z"/>
                <w:rFonts w:eastAsia="Batang"/>
              </w:rPr>
            </w:pPr>
            <w:ins w:id="5787" w:author="Mihai Enescu - after RAN1#92bis" w:date="2018-04-25T13:16:00Z">
              <w:r w:rsidRPr="00620428">
                <w:rPr>
                  <w:rFonts w:eastAsia="Batang"/>
                  <w:i/>
                </w:rPr>
                <w:t>j</w:t>
              </w:r>
              <w:r w:rsidRPr="00620428">
                <w:rPr>
                  <w:rFonts w:eastAsia="Batang"/>
                </w:rPr>
                <w:t>+1</w:t>
              </w:r>
            </w:ins>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7A1203F6" w14:textId="77777777" w:rsidR="000E38F2" w:rsidRPr="00620428" w:rsidRDefault="000E38F2" w:rsidP="00C248E6">
            <w:pPr>
              <w:pStyle w:val="TAC"/>
              <w:rPr>
                <w:ins w:id="5788" w:author="Mihai Enescu - after RAN1#92bis" w:date="2018-04-25T13:16:00Z"/>
                <w:rFonts w:eastAsia="Batang"/>
              </w:rPr>
            </w:pPr>
            <w:ins w:id="5789" w:author="Mihai Enescu - after RAN1#92bis" w:date="2018-04-25T13:16:00Z">
              <w:r w:rsidRPr="00620428">
                <w:rPr>
                  <w:rFonts w:eastAsia="Batang"/>
                </w:rPr>
                <w:t>0</w:t>
              </w:r>
            </w:ins>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202EF52C" w14:textId="77777777" w:rsidR="000E38F2" w:rsidRPr="00620428" w:rsidRDefault="000E38F2" w:rsidP="00C248E6">
            <w:pPr>
              <w:pStyle w:val="TAC"/>
              <w:rPr>
                <w:ins w:id="5790" w:author="Mihai Enescu - after RAN1#92bis" w:date="2018-04-25T13:16:00Z"/>
                <w:rFonts w:eastAsia="Batang"/>
              </w:rPr>
            </w:pPr>
            <w:ins w:id="5791" w:author="Mihai Enescu - after RAN1#92bis" w:date="2018-04-25T13:16:00Z">
              <w:r w:rsidRPr="00620428">
                <w:rPr>
                  <w:rFonts w:eastAsia="Batang"/>
                </w:rPr>
                <w:t>14</w:t>
              </w:r>
            </w:ins>
          </w:p>
        </w:tc>
      </w:tr>
      <w:tr w:rsidR="000E38F2" w:rsidRPr="000564FA" w14:paraId="79D572EB" w14:textId="77777777" w:rsidTr="00C248E6">
        <w:trPr>
          <w:jc w:val="center"/>
          <w:ins w:id="5792" w:author="Mihai Enescu - after RAN1#92bis" w:date="2018-04-25T13:16:00Z"/>
        </w:trPr>
        <w:tc>
          <w:tcPr>
            <w:tcW w:w="1501" w:type="dxa"/>
            <w:tcBorders>
              <w:top w:val="single" w:sz="4" w:space="0" w:color="auto"/>
              <w:left w:val="single" w:sz="4" w:space="0" w:color="auto"/>
              <w:bottom w:val="single" w:sz="4" w:space="0" w:color="auto"/>
              <w:right w:val="single" w:sz="4" w:space="0" w:color="auto"/>
            </w:tcBorders>
          </w:tcPr>
          <w:p w14:paraId="0A668C82" w14:textId="77777777" w:rsidR="000E38F2" w:rsidRPr="00620428" w:rsidRDefault="000E38F2" w:rsidP="00C248E6">
            <w:pPr>
              <w:pStyle w:val="TAC"/>
              <w:rPr>
                <w:ins w:id="5793" w:author="Mihai Enescu - after RAN1#92bis" w:date="2018-04-25T13:16:00Z"/>
                <w:rFonts w:eastAsia="Batang"/>
              </w:rPr>
            </w:pPr>
            <w:ins w:id="5794" w:author="Mihai Enescu - after RAN1#92bis" w:date="2018-04-25T13:16:00Z">
              <w:r w:rsidRPr="00620428">
                <w:rPr>
                  <w:rFonts w:eastAsia="Batang"/>
                </w:rPr>
                <w:t>9</w:t>
              </w:r>
            </w:ins>
          </w:p>
        </w:tc>
        <w:tc>
          <w:tcPr>
            <w:tcW w:w="1502" w:type="dxa"/>
            <w:tcBorders>
              <w:top w:val="single" w:sz="4" w:space="0" w:color="auto"/>
              <w:left w:val="single" w:sz="4" w:space="0" w:color="auto"/>
              <w:bottom w:val="single" w:sz="4" w:space="0" w:color="auto"/>
              <w:right w:val="single" w:sz="4" w:space="0" w:color="auto"/>
            </w:tcBorders>
          </w:tcPr>
          <w:p w14:paraId="1B28FDF8" w14:textId="77777777" w:rsidR="000E38F2" w:rsidRPr="00620428" w:rsidRDefault="000E38F2" w:rsidP="00C248E6">
            <w:pPr>
              <w:pStyle w:val="TAC"/>
              <w:rPr>
                <w:ins w:id="5795" w:author="Mihai Enescu - after RAN1#92bis" w:date="2018-04-25T13:16:00Z"/>
                <w:rFonts w:eastAsia="Batang"/>
              </w:rPr>
            </w:pPr>
            <w:ins w:id="5796" w:author="Mihai Enescu - after RAN1#92bis" w:date="2018-04-25T13:16:00Z">
              <w:r w:rsidRPr="00620428">
                <w:rPr>
                  <w:rFonts w:eastAsia="Batang"/>
                </w:rPr>
                <w:t>Type A</w:t>
              </w:r>
            </w:ins>
          </w:p>
        </w:tc>
        <w:tc>
          <w:tcPr>
            <w:tcW w:w="1501" w:type="dxa"/>
            <w:tcBorders>
              <w:top w:val="single" w:sz="4" w:space="0" w:color="auto"/>
              <w:left w:val="single" w:sz="4" w:space="0" w:color="auto"/>
              <w:bottom w:val="single" w:sz="4" w:space="0" w:color="auto"/>
              <w:right w:val="single" w:sz="4" w:space="0" w:color="auto"/>
            </w:tcBorders>
          </w:tcPr>
          <w:p w14:paraId="0EA3C30D" w14:textId="77777777" w:rsidR="000E38F2" w:rsidRPr="00620428" w:rsidRDefault="000E38F2" w:rsidP="00C248E6">
            <w:pPr>
              <w:pStyle w:val="TAC"/>
              <w:rPr>
                <w:ins w:id="5797" w:author="Mihai Enescu - after RAN1#92bis" w:date="2018-04-25T13:16:00Z"/>
                <w:rFonts w:eastAsia="Batang"/>
              </w:rPr>
            </w:pPr>
            <w:ins w:id="5798" w:author="Mihai Enescu - after RAN1#92bis" w:date="2018-04-25T13:16:00Z">
              <w:r w:rsidRPr="00620428">
                <w:rPr>
                  <w:rFonts w:eastAsia="Batang"/>
                  <w:i/>
                </w:rPr>
                <w:t>j</w:t>
              </w:r>
              <w:r w:rsidRPr="00620428">
                <w:rPr>
                  <w:rFonts w:eastAsia="Batang"/>
                </w:rPr>
                <w:t>+1</w:t>
              </w:r>
            </w:ins>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B7E86CA" w14:textId="77777777" w:rsidR="000E38F2" w:rsidRPr="00620428" w:rsidRDefault="000E38F2" w:rsidP="00C248E6">
            <w:pPr>
              <w:pStyle w:val="TAC"/>
              <w:rPr>
                <w:ins w:id="5799" w:author="Mihai Enescu - after RAN1#92bis" w:date="2018-04-25T13:16:00Z"/>
                <w:rFonts w:eastAsia="Batang"/>
              </w:rPr>
            </w:pPr>
            <w:ins w:id="5800" w:author="Mihai Enescu - after RAN1#92bis" w:date="2018-04-25T13:16:00Z">
              <w:r w:rsidRPr="00620428">
                <w:rPr>
                  <w:rFonts w:eastAsia="Batang"/>
                </w:rPr>
                <w:t>0</w:t>
              </w:r>
            </w:ins>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005CEA6" w14:textId="77777777" w:rsidR="000E38F2" w:rsidRPr="00620428" w:rsidRDefault="000E38F2" w:rsidP="00C248E6">
            <w:pPr>
              <w:pStyle w:val="TAC"/>
              <w:rPr>
                <w:ins w:id="5801" w:author="Mihai Enescu - after RAN1#92bis" w:date="2018-04-25T13:16:00Z"/>
                <w:rFonts w:eastAsia="Batang"/>
              </w:rPr>
            </w:pPr>
            <w:ins w:id="5802" w:author="Mihai Enescu - after RAN1#92bis" w:date="2018-04-25T13:16:00Z">
              <w:r w:rsidRPr="00620428">
                <w:rPr>
                  <w:rFonts w:eastAsia="Batang"/>
                </w:rPr>
                <w:t>12</w:t>
              </w:r>
            </w:ins>
          </w:p>
        </w:tc>
      </w:tr>
      <w:tr w:rsidR="000E38F2" w:rsidRPr="000564FA" w14:paraId="4544EA41" w14:textId="77777777" w:rsidTr="00C248E6">
        <w:trPr>
          <w:jc w:val="center"/>
          <w:ins w:id="5803" w:author="Mihai Enescu - after RAN1#92bis" w:date="2018-04-25T13:16:00Z"/>
        </w:trPr>
        <w:tc>
          <w:tcPr>
            <w:tcW w:w="1501" w:type="dxa"/>
            <w:tcBorders>
              <w:top w:val="single" w:sz="4" w:space="0" w:color="auto"/>
              <w:left w:val="single" w:sz="4" w:space="0" w:color="auto"/>
              <w:bottom w:val="single" w:sz="4" w:space="0" w:color="auto"/>
              <w:right w:val="single" w:sz="4" w:space="0" w:color="auto"/>
            </w:tcBorders>
          </w:tcPr>
          <w:p w14:paraId="0CA69F8E" w14:textId="77777777" w:rsidR="000E38F2" w:rsidRPr="00620428" w:rsidRDefault="000E38F2" w:rsidP="00C248E6">
            <w:pPr>
              <w:pStyle w:val="TAC"/>
              <w:rPr>
                <w:ins w:id="5804" w:author="Mihai Enescu - after RAN1#92bis" w:date="2018-04-25T13:16:00Z"/>
                <w:rFonts w:eastAsia="Batang"/>
              </w:rPr>
            </w:pPr>
            <w:ins w:id="5805" w:author="Mihai Enescu - after RAN1#92bis" w:date="2018-04-25T13:16:00Z">
              <w:r w:rsidRPr="00620428">
                <w:rPr>
                  <w:rFonts w:eastAsia="Batang"/>
                </w:rPr>
                <w:t>10</w:t>
              </w:r>
            </w:ins>
          </w:p>
        </w:tc>
        <w:tc>
          <w:tcPr>
            <w:tcW w:w="1502" w:type="dxa"/>
            <w:tcBorders>
              <w:top w:val="single" w:sz="4" w:space="0" w:color="auto"/>
              <w:left w:val="single" w:sz="4" w:space="0" w:color="auto"/>
              <w:bottom w:val="single" w:sz="4" w:space="0" w:color="auto"/>
              <w:right w:val="single" w:sz="4" w:space="0" w:color="auto"/>
            </w:tcBorders>
          </w:tcPr>
          <w:p w14:paraId="6F43C780" w14:textId="77777777" w:rsidR="000E38F2" w:rsidRPr="00620428" w:rsidRDefault="000E38F2" w:rsidP="00C248E6">
            <w:pPr>
              <w:pStyle w:val="TAC"/>
              <w:rPr>
                <w:ins w:id="5806" w:author="Mihai Enescu - after RAN1#92bis" w:date="2018-04-25T13:16:00Z"/>
                <w:rFonts w:eastAsia="Batang"/>
              </w:rPr>
            </w:pPr>
            <w:ins w:id="5807" w:author="Mihai Enescu - after RAN1#92bis" w:date="2018-04-25T13:16:00Z">
              <w:r w:rsidRPr="00620428">
                <w:rPr>
                  <w:rFonts w:eastAsia="Batang"/>
                </w:rPr>
                <w:t>Type A</w:t>
              </w:r>
            </w:ins>
          </w:p>
        </w:tc>
        <w:tc>
          <w:tcPr>
            <w:tcW w:w="1501" w:type="dxa"/>
            <w:tcBorders>
              <w:top w:val="single" w:sz="4" w:space="0" w:color="auto"/>
              <w:left w:val="single" w:sz="4" w:space="0" w:color="auto"/>
              <w:bottom w:val="single" w:sz="4" w:space="0" w:color="auto"/>
              <w:right w:val="single" w:sz="4" w:space="0" w:color="auto"/>
            </w:tcBorders>
          </w:tcPr>
          <w:p w14:paraId="16496D31" w14:textId="77777777" w:rsidR="000E38F2" w:rsidRPr="00620428" w:rsidRDefault="000E38F2" w:rsidP="00C248E6">
            <w:pPr>
              <w:pStyle w:val="TAC"/>
              <w:rPr>
                <w:ins w:id="5808" w:author="Mihai Enescu - after RAN1#92bis" w:date="2018-04-25T13:16:00Z"/>
                <w:rFonts w:eastAsia="Batang"/>
              </w:rPr>
            </w:pPr>
            <w:ins w:id="5809" w:author="Mihai Enescu - after RAN1#92bis" w:date="2018-04-25T13:16:00Z">
              <w:r w:rsidRPr="00620428">
                <w:rPr>
                  <w:rFonts w:eastAsia="Batang"/>
                  <w:i/>
                </w:rPr>
                <w:t>j</w:t>
              </w:r>
              <w:r w:rsidRPr="00620428">
                <w:rPr>
                  <w:rFonts w:eastAsia="Batang"/>
                </w:rPr>
                <w:t>+1</w:t>
              </w:r>
            </w:ins>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19EEB5AA" w14:textId="77777777" w:rsidR="000E38F2" w:rsidRPr="00620428" w:rsidRDefault="000E38F2" w:rsidP="00C248E6">
            <w:pPr>
              <w:pStyle w:val="TAC"/>
              <w:rPr>
                <w:ins w:id="5810" w:author="Mihai Enescu - after RAN1#92bis" w:date="2018-04-25T13:16:00Z"/>
                <w:rFonts w:eastAsia="Batang"/>
              </w:rPr>
            </w:pPr>
            <w:ins w:id="5811" w:author="Mihai Enescu - after RAN1#92bis" w:date="2018-04-25T13:16:00Z">
              <w:r w:rsidRPr="00620428">
                <w:rPr>
                  <w:rFonts w:eastAsia="Batang"/>
                </w:rPr>
                <w:t>0</w:t>
              </w:r>
            </w:ins>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75BBEB75" w14:textId="77777777" w:rsidR="000E38F2" w:rsidRPr="00620428" w:rsidRDefault="000E38F2" w:rsidP="00C248E6">
            <w:pPr>
              <w:pStyle w:val="TAC"/>
              <w:rPr>
                <w:ins w:id="5812" w:author="Mihai Enescu - after RAN1#92bis" w:date="2018-04-25T13:16:00Z"/>
                <w:rFonts w:eastAsia="Batang"/>
              </w:rPr>
            </w:pPr>
            <w:ins w:id="5813" w:author="Mihai Enescu - after RAN1#92bis" w:date="2018-04-25T13:16:00Z">
              <w:r w:rsidRPr="00620428">
                <w:rPr>
                  <w:rFonts w:eastAsia="Batang"/>
                </w:rPr>
                <w:t>10</w:t>
              </w:r>
            </w:ins>
          </w:p>
        </w:tc>
      </w:tr>
      <w:tr w:rsidR="000E38F2" w:rsidRPr="000564FA" w14:paraId="2A018115" w14:textId="77777777" w:rsidTr="00C248E6">
        <w:trPr>
          <w:jc w:val="center"/>
          <w:ins w:id="5814" w:author="Mihai Enescu - after RAN1#92bis" w:date="2018-04-25T13:16:00Z"/>
        </w:trPr>
        <w:tc>
          <w:tcPr>
            <w:tcW w:w="1501" w:type="dxa"/>
            <w:tcBorders>
              <w:top w:val="single" w:sz="4" w:space="0" w:color="auto"/>
              <w:left w:val="single" w:sz="4" w:space="0" w:color="auto"/>
              <w:bottom w:val="single" w:sz="4" w:space="0" w:color="auto"/>
              <w:right w:val="single" w:sz="4" w:space="0" w:color="auto"/>
            </w:tcBorders>
          </w:tcPr>
          <w:p w14:paraId="7FDB981A" w14:textId="77777777" w:rsidR="000E38F2" w:rsidRPr="00620428" w:rsidRDefault="000E38F2" w:rsidP="00C248E6">
            <w:pPr>
              <w:pStyle w:val="TAC"/>
              <w:rPr>
                <w:ins w:id="5815" w:author="Mihai Enescu - after RAN1#92bis" w:date="2018-04-25T13:16:00Z"/>
                <w:rFonts w:eastAsia="Batang"/>
              </w:rPr>
            </w:pPr>
            <w:ins w:id="5816" w:author="Mihai Enescu - after RAN1#92bis" w:date="2018-04-25T13:16:00Z">
              <w:r w:rsidRPr="00620428">
                <w:rPr>
                  <w:rFonts w:eastAsia="Batang"/>
                </w:rPr>
                <w:t>11</w:t>
              </w:r>
            </w:ins>
          </w:p>
        </w:tc>
        <w:tc>
          <w:tcPr>
            <w:tcW w:w="1502" w:type="dxa"/>
            <w:tcBorders>
              <w:top w:val="single" w:sz="4" w:space="0" w:color="auto"/>
              <w:left w:val="single" w:sz="4" w:space="0" w:color="auto"/>
              <w:bottom w:val="single" w:sz="4" w:space="0" w:color="auto"/>
              <w:right w:val="single" w:sz="4" w:space="0" w:color="auto"/>
            </w:tcBorders>
          </w:tcPr>
          <w:p w14:paraId="26670B24" w14:textId="5E686D27" w:rsidR="000E38F2" w:rsidRPr="00620428" w:rsidRDefault="000E38F2" w:rsidP="00C248E6">
            <w:pPr>
              <w:pStyle w:val="TAC"/>
              <w:rPr>
                <w:ins w:id="5817" w:author="Mihai Enescu - after RAN1#92bis" w:date="2018-04-25T13:16:00Z"/>
                <w:rFonts w:eastAsia="Batang"/>
              </w:rPr>
            </w:pPr>
            <w:ins w:id="5818" w:author="Mihai Enescu - after RAN1#92bis" w:date="2018-04-25T13:16:00Z">
              <w:r w:rsidRPr="00620428">
                <w:rPr>
                  <w:rFonts w:eastAsia="Batang"/>
                </w:rPr>
                <w:t xml:space="preserve">Type </w:t>
              </w:r>
            </w:ins>
            <w:ins w:id="5819" w:author="Mihai Enescu - after RAN1#93" w:date="2018-06-04T19:36:00Z">
              <w:r w:rsidR="00593284">
                <w:rPr>
                  <w:rFonts w:eastAsia="Batang"/>
                  <w:lang w:val="fi-FI"/>
                </w:rPr>
                <w:t>A</w:t>
              </w:r>
            </w:ins>
          </w:p>
        </w:tc>
        <w:tc>
          <w:tcPr>
            <w:tcW w:w="1501" w:type="dxa"/>
            <w:tcBorders>
              <w:top w:val="single" w:sz="4" w:space="0" w:color="auto"/>
              <w:left w:val="single" w:sz="4" w:space="0" w:color="auto"/>
              <w:bottom w:val="single" w:sz="4" w:space="0" w:color="auto"/>
              <w:right w:val="single" w:sz="4" w:space="0" w:color="auto"/>
            </w:tcBorders>
          </w:tcPr>
          <w:p w14:paraId="5A233AEB" w14:textId="77777777" w:rsidR="000E38F2" w:rsidRPr="00620428" w:rsidRDefault="000E38F2" w:rsidP="00C248E6">
            <w:pPr>
              <w:pStyle w:val="TAC"/>
              <w:rPr>
                <w:ins w:id="5820" w:author="Mihai Enescu - after RAN1#92bis" w:date="2018-04-25T13:16:00Z"/>
                <w:rFonts w:eastAsia="Batang"/>
              </w:rPr>
            </w:pPr>
            <w:ins w:id="5821" w:author="Mihai Enescu - after RAN1#92bis" w:date="2018-04-25T13:16:00Z">
              <w:r w:rsidRPr="00620428">
                <w:rPr>
                  <w:rFonts w:eastAsia="Batang"/>
                  <w:i/>
                </w:rPr>
                <w:t>j</w:t>
              </w:r>
              <w:r w:rsidRPr="00620428">
                <w:rPr>
                  <w:rFonts w:eastAsia="Batang"/>
                </w:rPr>
                <w:t>+2</w:t>
              </w:r>
            </w:ins>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14983738" w14:textId="77777777" w:rsidR="000E38F2" w:rsidRPr="00620428" w:rsidRDefault="000E38F2" w:rsidP="00C248E6">
            <w:pPr>
              <w:pStyle w:val="TAC"/>
              <w:rPr>
                <w:ins w:id="5822" w:author="Mihai Enescu - after RAN1#92bis" w:date="2018-04-25T13:16:00Z"/>
                <w:rFonts w:eastAsia="Batang"/>
              </w:rPr>
            </w:pPr>
            <w:ins w:id="5823" w:author="Mihai Enescu - after RAN1#92bis" w:date="2018-04-25T13:16:00Z">
              <w:r w:rsidRPr="00620428">
                <w:rPr>
                  <w:rFonts w:eastAsia="Batang"/>
                </w:rPr>
                <w:t>0</w:t>
              </w:r>
            </w:ins>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2E8B1DC3" w14:textId="77777777" w:rsidR="000E38F2" w:rsidRPr="00620428" w:rsidRDefault="000E38F2" w:rsidP="00C248E6">
            <w:pPr>
              <w:pStyle w:val="TAC"/>
              <w:rPr>
                <w:ins w:id="5824" w:author="Mihai Enescu - after RAN1#92bis" w:date="2018-04-25T13:16:00Z"/>
                <w:rFonts w:eastAsia="Batang"/>
              </w:rPr>
            </w:pPr>
            <w:ins w:id="5825" w:author="Mihai Enescu - after RAN1#92bis" w:date="2018-04-25T13:16:00Z">
              <w:r w:rsidRPr="00620428">
                <w:rPr>
                  <w:rFonts w:eastAsia="Batang"/>
                </w:rPr>
                <w:t>14</w:t>
              </w:r>
            </w:ins>
          </w:p>
        </w:tc>
      </w:tr>
      <w:tr w:rsidR="000E38F2" w:rsidRPr="000564FA" w14:paraId="7018257A" w14:textId="77777777" w:rsidTr="00C248E6">
        <w:trPr>
          <w:jc w:val="center"/>
          <w:ins w:id="5826" w:author="Mihai Enescu - after RAN1#92bis" w:date="2018-04-25T13:16:00Z"/>
        </w:trPr>
        <w:tc>
          <w:tcPr>
            <w:tcW w:w="1501" w:type="dxa"/>
            <w:tcBorders>
              <w:top w:val="single" w:sz="4" w:space="0" w:color="auto"/>
              <w:left w:val="single" w:sz="4" w:space="0" w:color="auto"/>
              <w:bottom w:val="single" w:sz="4" w:space="0" w:color="auto"/>
              <w:right w:val="single" w:sz="4" w:space="0" w:color="auto"/>
            </w:tcBorders>
          </w:tcPr>
          <w:p w14:paraId="16C1C1CC" w14:textId="77777777" w:rsidR="000E38F2" w:rsidRPr="00620428" w:rsidRDefault="000E38F2" w:rsidP="00C248E6">
            <w:pPr>
              <w:pStyle w:val="TAC"/>
              <w:rPr>
                <w:ins w:id="5827" w:author="Mihai Enescu - after RAN1#92bis" w:date="2018-04-25T13:16:00Z"/>
                <w:rFonts w:eastAsia="Batang"/>
              </w:rPr>
            </w:pPr>
            <w:ins w:id="5828" w:author="Mihai Enescu - after RAN1#92bis" w:date="2018-04-25T13:16:00Z">
              <w:r w:rsidRPr="00620428">
                <w:rPr>
                  <w:rFonts w:eastAsia="Batang"/>
                </w:rPr>
                <w:t>12</w:t>
              </w:r>
            </w:ins>
          </w:p>
        </w:tc>
        <w:tc>
          <w:tcPr>
            <w:tcW w:w="1502" w:type="dxa"/>
            <w:tcBorders>
              <w:top w:val="single" w:sz="4" w:space="0" w:color="auto"/>
              <w:left w:val="single" w:sz="4" w:space="0" w:color="auto"/>
              <w:bottom w:val="single" w:sz="4" w:space="0" w:color="auto"/>
              <w:right w:val="single" w:sz="4" w:space="0" w:color="auto"/>
            </w:tcBorders>
          </w:tcPr>
          <w:p w14:paraId="2234674F" w14:textId="77777777" w:rsidR="000E38F2" w:rsidRPr="00620428" w:rsidRDefault="000E38F2" w:rsidP="00C248E6">
            <w:pPr>
              <w:pStyle w:val="TAC"/>
              <w:rPr>
                <w:ins w:id="5829" w:author="Mihai Enescu - after RAN1#92bis" w:date="2018-04-25T13:16:00Z"/>
                <w:rFonts w:eastAsia="Batang"/>
              </w:rPr>
            </w:pPr>
            <w:ins w:id="5830" w:author="Mihai Enescu - after RAN1#92bis" w:date="2018-04-25T13:16:00Z">
              <w:r w:rsidRPr="00620428">
                <w:rPr>
                  <w:rFonts w:eastAsia="Batang"/>
                </w:rPr>
                <w:t>Type A</w:t>
              </w:r>
            </w:ins>
          </w:p>
        </w:tc>
        <w:tc>
          <w:tcPr>
            <w:tcW w:w="1501" w:type="dxa"/>
            <w:tcBorders>
              <w:top w:val="single" w:sz="4" w:space="0" w:color="auto"/>
              <w:left w:val="single" w:sz="4" w:space="0" w:color="auto"/>
              <w:bottom w:val="single" w:sz="4" w:space="0" w:color="auto"/>
              <w:right w:val="single" w:sz="4" w:space="0" w:color="auto"/>
            </w:tcBorders>
          </w:tcPr>
          <w:p w14:paraId="4F6BFE04" w14:textId="77777777" w:rsidR="000E38F2" w:rsidRPr="00620428" w:rsidRDefault="000E38F2" w:rsidP="00C248E6">
            <w:pPr>
              <w:pStyle w:val="TAC"/>
              <w:rPr>
                <w:ins w:id="5831" w:author="Mihai Enescu - after RAN1#92bis" w:date="2018-04-25T13:16:00Z"/>
                <w:rFonts w:eastAsia="Batang"/>
              </w:rPr>
            </w:pPr>
            <w:ins w:id="5832" w:author="Mihai Enescu - after RAN1#92bis" w:date="2018-04-25T13:16:00Z">
              <w:r w:rsidRPr="00620428">
                <w:rPr>
                  <w:rFonts w:eastAsia="Batang"/>
                  <w:i/>
                </w:rPr>
                <w:t>j</w:t>
              </w:r>
              <w:r w:rsidRPr="00620428">
                <w:rPr>
                  <w:rFonts w:eastAsia="Batang"/>
                </w:rPr>
                <w:t>+2</w:t>
              </w:r>
            </w:ins>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7CFCC1C1" w14:textId="77777777" w:rsidR="000E38F2" w:rsidRPr="00620428" w:rsidRDefault="000E38F2" w:rsidP="00C248E6">
            <w:pPr>
              <w:pStyle w:val="TAC"/>
              <w:rPr>
                <w:ins w:id="5833" w:author="Mihai Enescu - after RAN1#92bis" w:date="2018-04-25T13:16:00Z"/>
                <w:rFonts w:eastAsia="Batang"/>
              </w:rPr>
            </w:pPr>
            <w:ins w:id="5834" w:author="Mihai Enescu - after RAN1#92bis" w:date="2018-04-25T13:16:00Z">
              <w:r w:rsidRPr="00620428">
                <w:rPr>
                  <w:rFonts w:eastAsia="Batang"/>
                </w:rPr>
                <w:t>0</w:t>
              </w:r>
            </w:ins>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7A2154F" w14:textId="77777777" w:rsidR="000E38F2" w:rsidRPr="00620428" w:rsidRDefault="000E38F2" w:rsidP="00C248E6">
            <w:pPr>
              <w:pStyle w:val="TAC"/>
              <w:rPr>
                <w:ins w:id="5835" w:author="Mihai Enescu - after RAN1#92bis" w:date="2018-04-25T13:16:00Z"/>
                <w:rFonts w:eastAsia="Batang"/>
              </w:rPr>
            </w:pPr>
            <w:ins w:id="5836" w:author="Mihai Enescu - after RAN1#92bis" w:date="2018-04-25T13:16:00Z">
              <w:r w:rsidRPr="00620428">
                <w:rPr>
                  <w:rFonts w:eastAsia="Batang"/>
                </w:rPr>
                <w:t>12</w:t>
              </w:r>
            </w:ins>
          </w:p>
        </w:tc>
      </w:tr>
      <w:tr w:rsidR="000E38F2" w:rsidRPr="000564FA" w14:paraId="0EBD72A5" w14:textId="77777777" w:rsidTr="00C248E6">
        <w:trPr>
          <w:jc w:val="center"/>
          <w:ins w:id="5837" w:author="Mihai Enescu - after RAN1#92bis" w:date="2018-04-25T13:16:00Z"/>
        </w:trPr>
        <w:tc>
          <w:tcPr>
            <w:tcW w:w="1501" w:type="dxa"/>
            <w:tcBorders>
              <w:top w:val="single" w:sz="4" w:space="0" w:color="auto"/>
              <w:left w:val="single" w:sz="4" w:space="0" w:color="auto"/>
              <w:bottom w:val="single" w:sz="4" w:space="0" w:color="auto"/>
              <w:right w:val="single" w:sz="4" w:space="0" w:color="auto"/>
            </w:tcBorders>
          </w:tcPr>
          <w:p w14:paraId="6962B8D9" w14:textId="77777777" w:rsidR="000E38F2" w:rsidRPr="00620428" w:rsidRDefault="000E38F2" w:rsidP="00C248E6">
            <w:pPr>
              <w:pStyle w:val="TAC"/>
              <w:rPr>
                <w:ins w:id="5838" w:author="Mihai Enescu - after RAN1#92bis" w:date="2018-04-25T13:16:00Z"/>
                <w:rFonts w:eastAsia="Batang"/>
              </w:rPr>
            </w:pPr>
            <w:ins w:id="5839" w:author="Mihai Enescu - after RAN1#92bis" w:date="2018-04-25T13:16:00Z">
              <w:r w:rsidRPr="00620428">
                <w:rPr>
                  <w:rFonts w:eastAsia="Batang"/>
                </w:rPr>
                <w:t>13</w:t>
              </w:r>
            </w:ins>
          </w:p>
        </w:tc>
        <w:tc>
          <w:tcPr>
            <w:tcW w:w="1502" w:type="dxa"/>
            <w:tcBorders>
              <w:top w:val="single" w:sz="4" w:space="0" w:color="auto"/>
              <w:left w:val="single" w:sz="4" w:space="0" w:color="auto"/>
              <w:bottom w:val="single" w:sz="4" w:space="0" w:color="auto"/>
              <w:right w:val="single" w:sz="4" w:space="0" w:color="auto"/>
            </w:tcBorders>
          </w:tcPr>
          <w:p w14:paraId="0B5A3CAB" w14:textId="77777777" w:rsidR="000E38F2" w:rsidRPr="00620428" w:rsidRDefault="000E38F2" w:rsidP="00C248E6">
            <w:pPr>
              <w:pStyle w:val="TAC"/>
              <w:rPr>
                <w:ins w:id="5840" w:author="Mihai Enescu - after RAN1#92bis" w:date="2018-04-25T13:16:00Z"/>
                <w:rFonts w:eastAsia="Batang"/>
              </w:rPr>
            </w:pPr>
            <w:ins w:id="5841" w:author="Mihai Enescu - after RAN1#92bis" w:date="2018-04-25T13:16:00Z">
              <w:r w:rsidRPr="00620428">
                <w:rPr>
                  <w:rFonts w:eastAsia="Batang"/>
                </w:rPr>
                <w:t>Type A</w:t>
              </w:r>
            </w:ins>
          </w:p>
        </w:tc>
        <w:tc>
          <w:tcPr>
            <w:tcW w:w="1501" w:type="dxa"/>
            <w:tcBorders>
              <w:top w:val="single" w:sz="4" w:space="0" w:color="auto"/>
              <w:left w:val="single" w:sz="4" w:space="0" w:color="auto"/>
              <w:bottom w:val="single" w:sz="4" w:space="0" w:color="auto"/>
              <w:right w:val="single" w:sz="4" w:space="0" w:color="auto"/>
            </w:tcBorders>
          </w:tcPr>
          <w:p w14:paraId="1FD62BD0" w14:textId="77777777" w:rsidR="000E38F2" w:rsidRPr="00620428" w:rsidRDefault="000E38F2" w:rsidP="00C248E6">
            <w:pPr>
              <w:pStyle w:val="TAC"/>
              <w:rPr>
                <w:ins w:id="5842" w:author="Mihai Enescu - after RAN1#92bis" w:date="2018-04-25T13:16:00Z"/>
                <w:rFonts w:eastAsia="Batang"/>
              </w:rPr>
            </w:pPr>
            <w:ins w:id="5843" w:author="Mihai Enescu - after RAN1#92bis" w:date="2018-04-25T13:16:00Z">
              <w:r w:rsidRPr="00620428">
                <w:rPr>
                  <w:rFonts w:eastAsia="Batang"/>
                  <w:i/>
                </w:rPr>
                <w:t>j</w:t>
              </w:r>
              <w:r w:rsidRPr="00620428">
                <w:rPr>
                  <w:rFonts w:eastAsia="Batang"/>
                </w:rPr>
                <w:t>+2</w:t>
              </w:r>
            </w:ins>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765B8D2C" w14:textId="77777777" w:rsidR="000E38F2" w:rsidRPr="00620428" w:rsidRDefault="000E38F2" w:rsidP="00C248E6">
            <w:pPr>
              <w:pStyle w:val="TAC"/>
              <w:rPr>
                <w:ins w:id="5844" w:author="Mihai Enescu - after RAN1#92bis" w:date="2018-04-25T13:16:00Z"/>
                <w:rFonts w:eastAsia="Batang"/>
              </w:rPr>
            </w:pPr>
            <w:ins w:id="5845" w:author="Mihai Enescu - after RAN1#92bis" w:date="2018-04-25T13:16:00Z">
              <w:r w:rsidRPr="00620428">
                <w:rPr>
                  <w:rFonts w:eastAsia="Batang"/>
                </w:rPr>
                <w:t>0</w:t>
              </w:r>
            </w:ins>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143BD2F" w14:textId="77777777" w:rsidR="000E38F2" w:rsidRPr="00620428" w:rsidRDefault="000E38F2" w:rsidP="00C248E6">
            <w:pPr>
              <w:pStyle w:val="TAC"/>
              <w:rPr>
                <w:ins w:id="5846" w:author="Mihai Enescu - after RAN1#92bis" w:date="2018-04-25T13:16:00Z"/>
                <w:rFonts w:eastAsia="Batang"/>
              </w:rPr>
            </w:pPr>
            <w:ins w:id="5847" w:author="Mihai Enescu - after RAN1#92bis" w:date="2018-04-25T13:16:00Z">
              <w:r w:rsidRPr="00620428">
                <w:rPr>
                  <w:rFonts w:eastAsia="Batang"/>
                </w:rPr>
                <w:t>10</w:t>
              </w:r>
            </w:ins>
          </w:p>
        </w:tc>
      </w:tr>
      <w:tr w:rsidR="000E38F2" w:rsidRPr="000564FA" w14:paraId="5427442C" w14:textId="77777777" w:rsidTr="00C248E6">
        <w:trPr>
          <w:jc w:val="center"/>
          <w:ins w:id="5848" w:author="Mihai Enescu - after RAN1#92bis" w:date="2018-04-25T13:16:00Z"/>
        </w:trPr>
        <w:tc>
          <w:tcPr>
            <w:tcW w:w="1501" w:type="dxa"/>
            <w:tcBorders>
              <w:top w:val="single" w:sz="4" w:space="0" w:color="auto"/>
              <w:left w:val="single" w:sz="4" w:space="0" w:color="auto"/>
              <w:bottom w:val="single" w:sz="4" w:space="0" w:color="auto"/>
              <w:right w:val="single" w:sz="4" w:space="0" w:color="auto"/>
            </w:tcBorders>
          </w:tcPr>
          <w:p w14:paraId="14E3CAC2" w14:textId="77777777" w:rsidR="000E38F2" w:rsidRPr="00620428" w:rsidRDefault="000E38F2" w:rsidP="00C248E6">
            <w:pPr>
              <w:pStyle w:val="TAC"/>
              <w:rPr>
                <w:ins w:id="5849" w:author="Mihai Enescu - after RAN1#92bis" w:date="2018-04-25T13:16:00Z"/>
                <w:rFonts w:eastAsia="Batang"/>
              </w:rPr>
            </w:pPr>
            <w:ins w:id="5850" w:author="Mihai Enescu - after RAN1#92bis" w:date="2018-04-25T13:16:00Z">
              <w:r w:rsidRPr="00620428">
                <w:rPr>
                  <w:rFonts w:eastAsia="Batang"/>
                </w:rPr>
                <w:t>14</w:t>
              </w:r>
            </w:ins>
          </w:p>
        </w:tc>
        <w:tc>
          <w:tcPr>
            <w:tcW w:w="1502" w:type="dxa"/>
            <w:tcBorders>
              <w:top w:val="single" w:sz="4" w:space="0" w:color="auto"/>
              <w:left w:val="single" w:sz="4" w:space="0" w:color="auto"/>
              <w:bottom w:val="single" w:sz="4" w:space="0" w:color="auto"/>
              <w:right w:val="single" w:sz="4" w:space="0" w:color="auto"/>
            </w:tcBorders>
          </w:tcPr>
          <w:p w14:paraId="01E62B67" w14:textId="77777777" w:rsidR="000E38F2" w:rsidRPr="00620428" w:rsidRDefault="000E38F2" w:rsidP="00C248E6">
            <w:pPr>
              <w:pStyle w:val="TAC"/>
              <w:rPr>
                <w:ins w:id="5851" w:author="Mihai Enescu - after RAN1#92bis" w:date="2018-04-25T13:16:00Z"/>
                <w:rFonts w:eastAsia="Batang"/>
              </w:rPr>
            </w:pPr>
            <w:ins w:id="5852" w:author="Mihai Enescu - after RAN1#92bis" w:date="2018-04-25T13:16:00Z">
              <w:r w:rsidRPr="00620428">
                <w:rPr>
                  <w:rFonts w:eastAsia="Batang"/>
                </w:rPr>
                <w:t>Type B</w:t>
              </w:r>
            </w:ins>
          </w:p>
        </w:tc>
        <w:tc>
          <w:tcPr>
            <w:tcW w:w="1501" w:type="dxa"/>
            <w:tcBorders>
              <w:top w:val="single" w:sz="4" w:space="0" w:color="auto"/>
              <w:left w:val="single" w:sz="4" w:space="0" w:color="auto"/>
              <w:bottom w:val="single" w:sz="4" w:space="0" w:color="auto"/>
              <w:right w:val="single" w:sz="4" w:space="0" w:color="auto"/>
            </w:tcBorders>
          </w:tcPr>
          <w:p w14:paraId="761BC75C" w14:textId="77777777" w:rsidR="000E38F2" w:rsidRPr="00620428" w:rsidRDefault="000E38F2" w:rsidP="00C248E6">
            <w:pPr>
              <w:pStyle w:val="TAC"/>
              <w:rPr>
                <w:ins w:id="5853" w:author="Mihai Enescu - after RAN1#92bis" w:date="2018-04-25T13:16:00Z"/>
                <w:rFonts w:eastAsia="Batang"/>
                <w:i/>
              </w:rPr>
            </w:pPr>
            <w:ins w:id="5854" w:author="Mihai Enescu - after RAN1#92bis" w:date="2018-04-25T13:16:00Z">
              <w:r w:rsidRPr="00620428">
                <w:rPr>
                  <w:rFonts w:eastAsia="Batang"/>
                  <w:i/>
                </w:rPr>
                <w:t>j</w:t>
              </w:r>
            </w:ins>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22BC166D" w14:textId="77777777" w:rsidR="000E38F2" w:rsidRPr="00620428" w:rsidRDefault="000E38F2" w:rsidP="00C248E6">
            <w:pPr>
              <w:pStyle w:val="TAC"/>
              <w:rPr>
                <w:ins w:id="5855" w:author="Mihai Enescu - after RAN1#92bis" w:date="2018-04-25T13:16:00Z"/>
                <w:rFonts w:eastAsia="Batang"/>
              </w:rPr>
            </w:pPr>
            <w:ins w:id="5856" w:author="Mihai Enescu - after RAN1#92bis" w:date="2018-04-25T13:16:00Z">
              <w:r w:rsidRPr="00620428">
                <w:rPr>
                  <w:rFonts w:eastAsia="Batang"/>
                </w:rPr>
                <w:t>8</w:t>
              </w:r>
            </w:ins>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24B523B3" w14:textId="77777777" w:rsidR="000E38F2" w:rsidRPr="00620428" w:rsidRDefault="000E38F2" w:rsidP="00C248E6">
            <w:pPr>
              <w:pStyle w:val="TAC"/>
              <w:rPr>
                <w:ins w:id="5857" w:author="Mihai Enescu - after RAN1#92bis" w:date="2018-04-25T13:16:00Z"/>
                <w:rFonts w:eastAsia="Batang"/>
              </w:rPr>
            </w:pPr>
            <w:ins w:id="5858" w:author="Mihai Enescu - after RAN1#92bis" w:date="2018-04-25T13:16:00Z">
              <w:r w:rsidRPr="00620428">
                <w:rPr>
                  <w:rFonts w:eastAsia="Batang"/>
                </w:rPr>
                <w:t>6</w:t>
              </w:r>
            </w:ins>
          </w:p>
        </w:tc>
      </w:tr>
      <w:tr w:rsidR="000E38F2" w:rsidRPr="000564FA" w14:paraId="6F1525EB" w14:textId="77777777" w:rsidTr="00C248E6">
        <w:trPr>
          <w:jc w:val="center"/>
          <w:ins w:id="5859" w:author="Mihai Enescu - after RAN1#92bis" w:date="2018-04-25T13:16:00Z"/>
        </w:trPr>
        <w:tc>
          <w:tcPr>
            <w:tcW w:w="1501" w:type="dxa"/>
            <w:tcBorders>
              <w:top w:val="single" w:sz="4" w:space="0" w:color="auto"/>
              <w:left w:val="single" w:sz="4" w:space="0" w:color="auto"/>
              <w:bottom w:val="single" w:sz="4" w:space="0" w:color="auto"/>
              <w:right w:val="single" w:sz="4" w:space="0" w:color="auto"/>
            </w:tcBorders>
          </w:tcPr>
          <w:p w14:paraId="016F2407" w14:textId="77777777" w:rsidR="000E38F2" w:rsidRPr="00620428" w:rsidRDefault="000E38F2" w:rsidP="00C248E6">
            <w:pPr>
              <w:pStyle w:val="TAC"/>
              <w:rPr>
                <w:ins w:id="5860" w:author="Mihai Enescu - after RAN1#92bis" w:date="2018-04-25T13:16:00Z"/>
                <w:rFonts w:eastAsia="Batang"/>
              </w:rPr>
            </w:pPr>
            <w:ins w:id="5861" w:author="Mihai Enescu - after RAN1#92bis" w:date="2018-04-25T13:16:00Z">
              <w:r w:rsidRPr="00620428">
                <w:rPr>
                  <w:rFonts w:eastAsia="Batang"/>
                </w:rPr>
                <w:t>15</w:t>
              </w:r>
            </w:ins>
          </w:p>
        </w:tc>
        <w:tc>
          <w:tcPr>
            <w:tcW w:w="1502" w:type="dxa"/>
            <w:tcBorders>
              <w:top w:val="single" w:sz="4" w:space="0" w:color="auto"/>
              <w:left w:val="single" w:sz="4" w:space="0" w:color="auto"/>
              <w:bottom w:val="single" w:sz="4" w:space="0" w:color="auto"/>
              <w:right w:val="single" w:sz="4" w:space="0" w:color="auto"/>
            </w:tcBorders>
          </w:tcPr>
          <w:p w14:paraId="1FC5E46E" w14:textId="77777777" w:rsidR="000E38F2" w:rsidRPr="00620428" w:rsidRDefault="000E38F2" w:rsidP="00C248E6">
            <w:pPr>
              <w:pStyle w:val="TAC"/>
              <w:rPr>
                <w:ins w:id="5862" w:author="Mihai Enescu - after RAN1#92bis" w:date="2018-04-25T13:16:00Z"/>
                <w:rFonts w:eastAsia="Batang"/>
              </w:rPr>
            </w:pPr>
            <w:ins w:id="5863" w:author="Mihai Enescu - after RAN1#92bis" w:date="2018-04-25T13:16:00Z">
              <w:r w:rsidRPr="00620428">
                <w:rPr>
                  <w:rFonts w:eastAsia="Batang"/>
                </w:rPr>
                <w:t>Type A</w:t>
              </w:r>
            </w:ins>
          </w:p>
        </w:tc>
        <w:tc>
          <w:tcPr>
            <w:tcW w:w="1501" w:type="dxa"/>
            <w:tcBorders>
              <w:top w:val="single" w:sz="4" w:space="0" w:color="auto"/>
              <w:left w:val="single" w:sz="4" w:space="0" w:color="auto"/>
              <w:bottom w:val="single" w:sz="4" w:space="0" w:color="auto"/>
              <w:right w:val="single" w:sz="4" w:space="0" w:color="auto"/>
            </w:tcBorders>
          </w:tcPr>
          <w:p w14:paraId="05D9192C" w14:textId="77777777" w:rsidR="000E38F2" w:rsidRPr="00620428" w:rsidRDefault="000E38F2" w:rsidP="00C248E6">
            <w:pPr>
              <w:pStyle w:val="TAC"/>
              <w:rPr>
                <w:ins w:id="5864" w:author="Mihai Enescu - after RAN1#92bis" w:date="2018-04-25T13:16:00Z"/>
                <w:rFonts w:eastAsia="Batang"/>
              </w:rPr>
            </w:pPr>
            <w:ins w:id="5865" w:author="Mihai Enescu - after RAN1#92bis" w:date="2018-04-25T13:16:00Z">
              <w:r w:rsidRPr="00620428">
                <w:rPr>
                  <w:rFonts w:eastAsia="Batang"/>
                  <w:i/>
                </w:rPr>
                <w:t>j</w:t>
              </w:r>
              <w:r w:rsidRPr="00620428">
                <w:rPr>
                  <w:rFonts w:eastAsia="Batang"/>
                </w:rPr>
                <w:t>+3</w:t>
              </w:r>
            </w:ins>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74A7575A" w14:textId="77777777" w:rsidR="000E38F2" w:rsidRPr="00620428" w:rsidRDefault="000E38F2" w:rsidP="00C248E6">
            <w:pPr>
              <w:pStyle w:val="TAC"/>
              <w:rPr>
                <w:ins w:id="5866" w:author="Mihai Enescu - after RAN1#92bis" w:date="2018-04-25T13:16:00Z"/>
                <w:rFonts w:eastAsia="Batang"/>
              </w:rPr>
            </w:pPr>
            <w:ins w:id="5867" w:author="Mihai Enescu - after RAN1#92bis" w:date="2018-04-25T13:16:00Z">
              <w:r w:rsidRPr="00620428">
                <w:rPr>
                  <w:rFonts w:eastAsia="Batang"/>
                </w:rPr>
                <w:t>0</w:t>
              </w:r>
            </w:ins>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52CF2040" w14:textId="77777777" w:rsidR="000E38F2" w:rsidRPr="00620428" w:rsidRDefault="000E38F2" w:rsidP="00C248E6">
            <w:pPr>
              <w:pStyle w:val="TAC"/>
              <w:rPr>
                <w:ins w:id="5868" w:author="Mihai Enescu - after RAN1#92bis" w:date="2018-04-25T13:16:00Z"/>
                <w:rFonts w:eastAsia="Batang"/>
              </w:rPr>
            </w:pPr>
            <w:ins w:id="5869" w:author="Mihai Enescu - after RAN1#92bis" w:date="2018-04-25T13:16:00Z">
              <w:r w:rsidRPr="00620428">
                <w:rPr>
                  <w:rFonts w:eastAsia="Batang"/>
                </w:rPr>
                <w:t>14</w:t>
              </w:r>
            </w:ins>
          </w:p>
        </w:tc>
      </w:tr>
      <w:tr w:rsidR="000E38F2" w:rsidRPr="000564FA" w14:paraId="00400E6F" w14:textId="77777777" w:rsidTr="00C248E6">
        <w:trPr>
          <w:jc w:val="center"/>
          <w:ins w:id="5870" w:author="Mihai Enescu - after RAN1#92bis" w:date="2018-04-25T13:16:00Z"/>
        </w:trPr>
        <w:tc>
          <w:tcPr>
            <w:tcW w:w="1501" w:type="dxa"/>
            <w:tcBorders>
              <w:top w:val="single" w:sz="4" w:space="0" w:color="auto"/>
              <w:left w:val="single" w:sz="4" w:space="0" w:color="auto"/>
              <w:bottom w:val="single" w:sz="4" w:space="0" w:color="auto"/>
              <w:right w:val="single" w:sz="4" w:space="0" w:color="auto"/>
            </w:tcBorders>
          </w:tcPr>
          <w:p w14:paraId="195C8D14" w14:textId="77777777" w:rsidR="000E38F2" w:rsidRPr="00620428" w:rsidRDefault="000E38F2" w:rsidP="00C248E6">
            <w:pPr>
              <w:pStyle w:val="TAC"/>
              <w:rPr>
                <w:ins w:id="5871" w:author="Mihai Enescu - after RAN1#92bis" w:date="2018-04-25T13:16:00Z"/>
                <w:rFonts w:eastAsia="Batang"/>
              </w:rPr>
            </w:pPr>
            <w:ins w:id="5872" w:author="Mihai Enescu - after RAN1#92bis" w:date="2018-04-25T13:16:00Z">
              <w:r w:rsidRPr="00620428">
                <w:rPr>
                  <w:rFonts w:eastAsia="Batang"/>
                </w:rPr>
                <w:t>16</w:t>
              </w:r>
            </w:ins>
          </w:p>
        </w:tc>
        <w:tc>
          <w:tcPr>
            <w:tcW w:w="1502" w:type="dxa"/>
            <w:tcBorders>
              <w:top w:val="single" w:sz="4" w:space="0" w:color="auto"/>
              <w:left w:val="single" w:sz="4" w:space="0" w:color="auto"/>
              <w:bottom w:val="single" w:sz="4" w:space="0" w:color="auto"/>
              <w:right w:val="single" w:sz="4" w:space="0" w:color="auto"/>
            </w:tcBorders>
          </w:tcPr>
          <w:p w14:paraId="0E9CF08A" w14:textId="77777777" w:rsidR="000E38F2" w:rsidRPr="00620428" w:rsidRDefault="000E38F2" w:rsidP="00C248E6">
            <w:pPr>
              <w:pStyle w:val="TAC"/>
              <w:rPr>
                <w:ins w:id="5873" w:author="Mihai Enescu - after RAN1#92bis" w:date="2018-04-25T13:16:00Z"/>
                <w:rFonts w:eastAsia="Batang"/>
              </w:rPr>
            </w:pPr>
            <w:ins w:id="5874" w:author="Mihai Enescu - after RAN1#92bis" w:date="2018-04-25T13:16:00Z">
              <w:r w:rsidRPr="00620428">
                <w:rPr>
                  <w:rFonts w:eastAsia="Batang"/>
                </w:rPr>
                <w:t>Type A</w:t>
              </w:r>
            </w:ins>
          </w:p>
        </w:tc>
        <w:tc>
          <w:tcPr>
            <w:tcW w:w="1501" w:type="dxa"/>
            <w:tcBorders>
              <w:top w:val="single" w:sz="4" w:space="0" w:color="auto"/>
              <w:left w:val="single" w:sz="4" w:space="0" w:color="auto"/>
              <w:bottom w:val="single" w:sz="4" w:space="0" w:color="auto"/>
              <w:right w:val="single" w:sz="4" w:space="0" w:color="auto"/>
            </w:tcBorders>
          </w:tcPr>
          <w:p w14:paraId="35C4A16B" w14:textId="77777777" w:rsidR="000E38F2" w:rsidRPr="00620428" w:rsidRDefault="000E38F2" w:rsidP="00C248E6">
            <w:pPr>
              <w:pStyle w:val="TAC"/>
              <w:rPr>
                <w:ins w:id="5875" w:author="Mihai Enescu - after RAN1#92bis" w:date="2018-04-25T13:16:00Z"/>
                <w:rFonts w:eastAsia="Batang"/>
              </w:rPr>
            </w:pPr>
            <w:ins w:id="5876" w:author="Mihai Enescu - after RAN1#92bis" w:date="2018-04-25T13:16:00Z">
              <w:r w:rsidRPr="00620428">
                <w:rPr>
                  <w:rFonts w:eastAsia="Batang"/>
                  <w:i/>
                </w:rPr>
                <w:t>j</w:t>
              </w:r>
              <w:r w:rsidRPr="00620428">
                <w:rPr>
                  <w:rFonts w:eastAsia="Batang"/>
                </w:rPr>
                <w:t>+3</w:t>
              </w:r>
            </w:ins>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5371640E" w14:textId="77777777" w:rsidR="000E38F2" w:rsidRPr="00620428" w:rsidRDefault="000E38F2" w:rsidP="00C248E6">
            <w:pPr>
              <w:pStyle w:val="TAC"/>
              <w:rPr>
                <w:ins w:id="5877" w:author="Mihai Enescu - after RAN1#92bis" w:date="2018-04-25T13:16:00Z"/>
                <w:rFonts w:eastAsia="Batang"/>
              </w:rPr>
            </w:pPr>
            <w:ins w:id="5878" w:author="Mihai Enescu - after RAN1#92bis" w:date="2018-04-25T13:16:00Z">
              <w:r w:rsidRPr="00620428">
                <w:rPr>
                  <w:rFonts w:eastAsia="Batang"/>
                </w:rPr>
                <w:t>0</w:t>
              </w:r>
            </w:ins>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4018534A" w14:textId="77777777" w:rsidR="000E38F2" w:rsidRPr="00620428" w:rsidRDefault="000E38F2" w:rsidP="00C248E6">
            <w:pPr>
              <w:pStyle w:val="TAC"/>
              <w:rPr>
                <w:ins w:id="5879" w:author="Mihai Enescu - after RAN1#92bis" w:date="2018-04-25T13:16:00Z"/>
                <w:rFonts w:eastAsia="Batang"/>
              </w:rPr>
            </w:pPr>
            <w:ins w:id="5880" w:author="Mihai Enescu - after RAN1#92bis" w:date="2018-04-25T13:16:00Z">
              <w:r w:rsidRPr="00620428">
                <w:rPr>
                  <w:rFonts w:eastAsia="Batang"/>
                </w:rPr>
                <w:t>10</w:t>
              </w:r>
            </w:ins>
          </w:p>
        </w:tc>
      </w:tr>
    </w:tbl>
    <w:p w14:paraId="57BE9A88" w14:textId="77777777" w:rsidR="00980D66" w:rsidRDefault="00980D66" w:rsidP="00980D66">
      <w:pPr>
        <w:spacing w:after="120"/>
        <w:jc w:val="both"/>
        <w:rPr>
          <w:ins w:id="5881" w:author="Mihai Enescu - after RAN1#93" w:date="2018-05-31T11:32:00Z"/>
          <w:rFonts w:eastAsia="MS Mincho"/>
          <w:b/>
          <w:iCs/>
          <w:lang w:eastAsia="ja-JP"/>
        </w:rPr>
      </w:pPr>
    </w:p>
    <w:p w14:paraId="463B47D8" w14:textId="77777777" w:rsidR="00980D66" w:rsidRPr="0020468D" w:rsidRDefault="00980D66" w:rsidP="00980D66">
      <w:pPr>
        <w:pStyle w:val="TH"/>
        <w:rPr>
          <w:ins w:id="5882" w:author="Mihai Enescu - after RAN1#93" w:date="2018-05-31T11:32:00Z"/>
          <w:color w:val="000000"/>
        </w:rPr>
      </w:pPr>
      <w:ins w:id="5883" w:author="Mihai Enescu - after RAN1#93" w:date="2018-05-31T11:32:00Z">
        <w:r>
          <w:rPr>
            <w:color w:val="000000"/>
          </w:rPr>
          <w:t>Table 6.1.2.1.1-3</w:t>
        </w:r>
        <w:r w:rsidRPr="0020468D">
          <w:rPr>
            <w:color w:val="000000"/>
          </w:rPr>
          <w:t xml:space="preserve">: Default </w:t>
        </w:r>
        <w:r>
          <w:rPr>
            <w:color w:val="000000"/>
          </w:rPr>
          <w:t>PU</w:t>
        </w:r>
        <w:r w:rsidRPr="0020468D">
          <w:rPr>
            <w:color w:val="000000"/>
          </w:rPr>
          <w:t>SCH time domain resource allocation A</w:t>
        </w:r>
        <w:r w:rsidRPr="006F1EB6">
          <w:rPr>
            <w:color w:val="000000"/>
            <w:lang w:val="en-US"/>
          </w:rPr>
          <w:t xml:space="preserve"> for extended CP</w:t>
        </w:r>
        <w:r w:rsidRPr="0020468D">
          <w:rPr>
            <w:color w:val="000000"/>
          </w:rPr>
          <w:t xml:space="preserve"> </w:t>
        </w:r>
      </w:ins>
    </w:p>
    <w:tbl>
      <w:tblPr>
        <w:tblW w:w="75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1"/>
        <w:gridCol w:w="1502"/>
        <w:gridCol w:w="1501"/>
        <w:gridCol w:w="1502"/>
        <w:gridCol w:w="1502"/>
      </w:tblGrid>
      <w:tr w:rsidR="00980D66" w:rsidRPr="000564FA" w14:paraId="7FDF1A3A" w14:textId="77777777" w:rsidTr="008231DE">
        <w:trPr>
          <w:jc w:val="center"/>
          <w:ins w:id="5884" w:author="Mihai Enescu - after RAN1#93" w:date="2018-05-31T11:32:00Z"/>
        </w:trPr>
        <w:tc>
          <w:tcPr>
            <w:tcW w:w="1501" w:type="dxa"/>
          </w:tcPr>
          <w:p w14:paraId="6B400DA5" w14:textId="77777777" w:rsidR="00980D66" w:rsidRPr="002F5327" w:rsidRDefault="00980D66" w:rsidP="008231DE">
            <w:pPr>
              <w:pStyle w:val="TAH"/>
              <w:rPr>
                <w:ins w:id="5885" w:author="Mihai Enescu - after RAN1#93" w:date="2018-05-31T11:32:00Z"/>
                <w:rFonts w:eastAsia="Batang"/>
                <w:color w:val="000000"/>
                <w:lang w:val="en-GB"/>
              </w:rPr>
            </w:pPr>
            <w:ins w:id="5886" w:author="Mihai Enescu - after RAN1#93" w:date="2018-05-31T11:32:00Z">
              <w:r>
                <w:rPr>
                  <w:rFonts w:eastAsia="Batang"/>
                  <w:color w:val="000000"/>
                  <w:lang w:val="en-GB"/>
                </w:rPr>
                <w:t>Row index</w:t>
              </w:r>
            </w:ins>
          </w:p>
        </w:tc>
        <w:tc>
          <w:tcPr>
            <w:tcW w:w="1502" w:type="dxa"/>
          </w:tcPr>
          <w:p w14:paraId="13586D87" w14:textId="77777777" w:rsidR="00980D66" w:rsidRPr="002F5327" w:rsidRDefault="00980D66" w:rsidP="008231DE">
            <w:pPr>
              <w:pStyle w:val="TAH"/>
              <w:rPr>
                <w:ins w:id="5887" w:author="Mihai Enescu - after RAN1#93" w:date="2018-05-31T11:32:00Z"/>
                <w:rFonts w:eastAsia="Batang"/>
                <w:color w:val="000000"/>
                <w:lang w:val="en-GB"/>
              </w:rPr>
            </w:pPr>
            <w:ins w:id="5888" w:author="Mihai Enescu - after RAN1#93" w:date="2018-05-31T11:32:00Z">
              <w:r w:rsidRPr="002F5327">
                <w:rPr>
                  <w:rFonts w:eastAsia="Batang"/>
                  <w:color w:val="000000"/>
                  <w:lang w:val="en-GB"/>
                </w:rPr>
                <w:t>PUSCH mapping type</w:t>
              </w:r>
            </w:ins>
          </w:p>
        </w:tc>
        <w:tc>
          <w:tcPr>
            <w:tcW w:w="1501" w:type="dxa"/>
          </w:tcPr>
          <w:p w14:paraId="426E8DD0" w14:textId="77777777" w:rsidR="00980D66" w:rsidRPr="002F5327" w:rsidRDefault="00980D66" w:rsidP="008231DE">
            <w:pPr>
              <w:pStyle w:val="TAH"/>
              <w:rPr>
                <w:ins w:id="5889" w:author="Mihai Enescu - after RAN1#93" w:date="2018-05-31T11:32:00Z"/>
                <w:rFonts w:eastAsia="Batang"/>
                <w:i/>
                <w:color w:val="000000"/>
                <w:lang w:val="en-GB"/>
              </w:rPr>
            </w:pPr>
            <w:ins w:id="5890" w:author="Mihai Enescu - after RAN1#93" w:date="2018-05-31T11:32:00Z">
              <w:r>
                <w:rPr>
                  <w:i/>
                </w:rPr>
                <w:t>K</w:t>
              </w:r>
              <w:r w:rsidRPr="002201B5">
                <w:rPr>
                  <w:i/>
                  <w:vertAlign w:val="subscript"/>
                </w:rPr>
                <w:t>2</w:t>
              </w:r>
            </w:ins>
          </w:p>
        </w:tc>
        <w:tc>
          <w:tcPr>
            <w:tcW w:w="1502" w:type="dxa"/>
            <w:shd w:val="clear" w:color="auto" w:fill="auto"/>
          </w:tcPr>
          <w:p w14:paraId="26434020" w14:textId="77777777" w:rsidR="00980D66" w:rsidRPr="002F5327" w:rsidRDefault="00980D66" w:rsidP="008231DE">
            <w:pPr>
              <w:pStyle w:val="TAH"/>
              <w:rPr>
                <w:ins w:id="5891" w:author="Mihai Enescu - after RAN1#93" w:date="2018-05-31T11:32:00Z"/>
                <w:rFonts w:eastAsia="Batang"/>
                <w:i/>
                <w:color w:val="000000"/>
                <w:lang w:val="en-GB"/>
              </w:rPr>
            </w:pPr>
            <w:ins w:id="5892" w:author="Mihai Enescu - after RAN1#93" w:date="2018-05-31T11:32:00Z">
              <w:r w:rsidRPr="002F5327">
                <w:rPr>
                  <w:rFonts w:eastAsia="Batang"/>
                  <w:i/>
                  <w:color w:val="000000"/>
                  <w:lang w:val="en-GB"/>
                </w:rPr>
                <w:t>S</w:t>
              </w:r>
            </w:ins>
          </w:p>
        </w:tc>
        <w:tc>
          <w:tcPr>
            <w:tcW w:w="1502" w:type="dxa"/>
            <w:shd w:val="clear" w:color="auto" w:fill="auto"/>
          </w:tcPr>
          <w:p w14:paraId="7CFFE41D" w14:textId="77777777" w:rsidR="00980D66" w:rsidRPr="002F5327" w:rsidRDefault="00980D66" w:rsidP="008231DE">
            <w:pPr>
              <w:pStyle w:val="TAH"/>
              <w:rPr>
                <w:ins w:id="5893" w:author="Mihai Enescu - after RAN1#93" w:date="2018-05-31T11:32:00Z"/>
                <w:rFonts w:eastAsia="Batang"/>
                <w:i/>
                <w:color w:val="000000"/>
                <w:lang w:val="en-GB"/>
              </w:rPr>
            </w:pPr>
            <w:ins w:id="5894" w:author="Mihai Enescu - after RAN1#93" w:date="2018-05-31T11:32:00Z">
              <w:r w:rsidRPr="002F5327">
                <w:rPr>
                  <w:rFonts w:eastAsia="Batang"/>
                  <w:i/>
                  <w:color w:val="000000"/>
                  <w:lang w:val="en-GB"/>
                </w:rPr>
                <w:t>L</w:t>
              </w:r>
            </w:ins>
          </w:p>
        </w:tc>
      </w:tr>
      <w:tr w:rsidR="00980D66" w:rsidRPr="000564FA" w14:paraId="1CC467EC" w14:textId="77777777" w:rsidTr="008231DE">
        <w:trPr>
          <w:jc w:val="center"/>
          <w:ins w:id="5895" w:author="Mihai Enescu - after RAN1#93" w:date="2018-05-31T11:32:00Z"/>
        </w:trPr>
        <w:tc>
          <w:tcPr>
            <w:tcW w:w="1501" w:type="dxa"/>
          </w:tcPr>
          <w:p w14:paraId="2CFE2047" w14:textId="77777777" w:rsidR="00980D66" w:rsidRPr="00620428" w:rsidRDefault="00980D66" w:rsidP="008231DE">
            <w:pPr>
              <w:pStyle w:val="TAC"/>
              <w:rPr>
                <w:ins w:id="5896" w:author="Mihai Enescu - after RAN1#93" w:date="2018-05-31T11:32:00Z"/>
                <w:rFonts w:eastAsia="Batang"/>
              </w:rPr>
            </w:pPr>
            <w:ins w:id="5897" w:author="Mihai Enescu - after RAN1#93" w:date="2018-05-31T11:32:00Z">
              <w:r w:rsidRPr="00620428">
                <w:rPr>
                  <w:rFonts w:eastAsia="Batang"/>
                </w:rPr>
                <w:t>1</w:t>
              </w:r>
            </w:ins>
          </w:p>
        </w:tc>
        <w:tc>
          <w:tcPr>
            <w:tcW w:w="1502" w:type="dxa"/>
          </w:tcPr>
          <w:p w14:paraId="2C290B5A" w14:textId="77777777" w:rsidR="00980D66" w:rsidRPr="00620428" w:rsidRDefault="00980D66" w:rsidP="008231DE">
            <w:pPr>
              <w:pStyle w:val="TAC"/>
              <w:rPr>
                <w:ins w:id="5898" w:author="Mihai Enescu - after RAN1#93" w:date="2018-05-31T11:32:00Z"/>
                <w:rFonts w:eastAsia="Batang"/>
              </w:rPr>
            </w:pPr>
            <w:ins w:id="5899" w:author="Mihai Enescu - after RAN1#93" w:date="2018-05-31T11:32:00Z">
              <w:r w:rsidRPr="00620428">
                <w:rPr>
                  <w:rFonts w:eastAsia="Batang"/>
                </w:rPr>
                <w:t>Type A</w:t>
              </w:r>
            </w:ins>
          </w:p>
        </w:tc>
        <w:tc>
          <w:tcPr>
            <w:tcW w:w="1501" w:type="dxa"/>
          </w:tcPr>
          <w:p w14:paraId="3DA54114" w14:textId="77777777" w:rsidR="00980D66" w:rsidRPr="00620428" w:rsidRDefault="00980D66" w:rsidP="008231DE">
            <w:pPr>
              <w:pStyle w:val="TAC"/>
              <w:rPr>
                <w:ins w:id="5900" w:author="Mihai Enescu - after RAN1#93" w:date="2018-05-31T11:32:00Z"/>
                <w:rFonts w:eastAsia="Batang"/>
                <w:i/>
                <w:lang w:val="fi-FI"/>
              </w:rPr>
            </w:pPr>
            <w:ins w:id="5901" w:author="Mihai Enescu - after RAN1#93" w:date="2018-05-31T11:32:00Z">
              <w:r w:rsidRPr="00620428">
                <w:rPr>
                  <w:rFonts w:eastAsia="Batang"/>
                  <w:i/>
                </w:rPr>
                <w:t>j</w:t>
              </w:r>
            </w:ins>
          </w:p>
        </w:tc>
        <w:tc>
          <w:tcPr>
            <w:tcW w:w="1502" w:type="dxa"/>
            <w:shd w:val="clear" w:color="auto" w:fill="auto"/>
          </w:tcPr>
          <w:p w14:paraId="07BE7DC0" w14:textId="77777777" w:rsidR="00980D66" w:rsidRPr="00620428" w:rsidRDefault="00980D66" w:rsidP="008231DE">
            <w:pPr>
              <w:pStyle w:val="TAC"/>
              <w:rPr>
                <w:ins w:id="5902" w:author="Mihai Enescu - after RAN1#93" w:date="2018-05-31T11:32:00Z"/>
                <w:rFonts w:eastAsia="Batang"/>
              </w:rPr>
            </w:pPr>
            <w:ins w:id="5903" w:author="Mihai Enescu - after RAN1#93" w:date="2018-05-31T11:32:00Z">
              <w:r w:rsidRPr="007A60CA">
                <w:rPr>
                  <w:rFonts w:eastAsia="Batang"/>
                </w:rPr>
                <w:t>0</w:t>
              </w:r>
            </w:ins>
          </w:p>
        </w:tc>
        <w:tc>
          <w:tcPr>
            <w:tcW w:w="1502" w:type="dxa"/>
            <w:shd w:val="clear" w:color="auto" w:fill="auto"/>
          </w:tcPr>
          <w:p w14:paraId="31EAEE4A" w14:textId="77777777" w:rsidR="00980D66" w:rsidRPr="00620428" w:rsidRDefault="00980D66" w:rsidP="008231DE">
            <w:pPr>
              <w:pStyle w:val="TAC"/>
              <w:rPr>
                <w:ins w:id="5904" w:author="Mihai Enescu - after RAN1#93" w:date="2018-05-31T11:32:00Z"/>
                <w:rFonts w:eastAsia="Batang"/>
              </w:rPr>
            </w:pPr>
            <w:ins w:id="5905" w:author="Mihai Enescu - after RAN1#93" w:date="2018-05-31T11:32:00Z">
              <w:r w:rsidRPr="007A60CA">
                <w:rPr>
                  <w:rFonts w:eastAsia="Batang"/>
                </w:rPr>
                <w:t>8</w:t>
              </w:r>
            </w:ins>
          </w:p>
        </w:tc>
      </w:tr>
      <w:tr w:rsidR="00980D66" w:rsidRPr="000564FA" w14:paraId="09E062C9" w14:textId="77777777" w:rsidTr="008231DE">
        <w:trPr>
          <w:jc w:val="center"/>
          <w:ins w:id="5906" w:author="Mihai Enescu - after RAN1#93" w:date="2018-05-31T11:32:00Z"/>
        </w:trPr>
        <w:tc>
          <w:tcPr>
            <w:tcW w:w="1501" w:type="dxa"/>
          </w:tcPr>
          <w:p w14:paraId="35D396D0" w14:textId="77777777" w:rsidR="00980D66" w:rsidRPr="00620428" w:rsidRDefault="00980D66" w:rsidP="008231DE">
            <w:pPr>
              <w:pStyle w:val="TAC"/>
              <w:rPr>
                <w:ins w:id="5907" w:author="Mihai Enescu - after RAN1#93" w:date="2018-05-31T11:32:00Z"/>
                <w:rFonts w:eastAsia="Batang"/>
              </w:rPr>
            </w:pPr>
            <w:ins w:id="5908" w:author="Mihai Enescu - after RAN1#93" w:date="2018-05-31T11:32:00Z">
              <w:r w:rsidRPr="00620428">
                <w:rPr>
                  <w:rFonts w:eastAsia="Batang"/>
                </w:rPr>
                <w:t>2</w:t>
              </w:r>
            </w:ins>
          </w:p>
        </w:tc>
        <w:tc>
          <w:tcPr>
            <w:tcW w:w="1502" w:type="dxa"/>
          </w:tcPr>
          <w:p w14:paraId="114D6762" w14:textId="77777777" w:rsidR="00980D66" w:rsidRPr="00620428" w:rsidRDefault="00980D66" w:rsidP="008231DE">
            <w:pPr>
              <w:pStyle w:val="TAC"/>
              <w:rPr>
                <w:ins w:id="5909" w:author="Mihai Enescu - after RAN1#93" w:date="2018-05-31T11:32:00Z"/>
                <w:rFonts w:eastAsia="Batang"/>
              </w:rPr>
            </w:pPr>
            <w:ins w:id="5910" w:author="Mihai Enescu - after RAN1#93" w:date="2018-05-31T11:32:00Z">
              <w:r w:rsidRPr="00620428">
                <w:rPr>
                  <w:rFonts w:eastAsia="Batang"/>
                </w:rPr>
                <w:t>Type A</w:t>
              </w:r>
            </w:ins>
          </w:p>
        </w:tc>
        <w:tc>
          <w:tcPr>
            <w:tcW w:w="1501" w:type="dxa"/>
          </w:tcPr>
          <w:p w14:paraId="6183C875" w14:textId="77777777" w:rsidR="00980D66" w:rsidRPr="00620428" w:rsidRDefault="00980D66" w:rsidP="008231DE">
            <w:pPr>
              <w:pStyle w:val="TAC"/>
              <w:rPr>
                <w:ins w:id="5911" w:author="Mihai Enescu - after RAN1#93" w:date="2018-05-31T11:32:00Z"/>
                <w:rFonts w:eastAsia="Batang"/>
                <w:i/>
              </w:rPr>
            </w:pPr>
            <w:ins w:id="5912" w:author="Mihai Enescu - after RAN1#93" w:date="2018-05-31T11:32:00Z">
              <w:r w:rsidRPr="00620428">
                <w:rPr>
                  <w:rFonts w:eastAsia="Batang"/>
                  <w:i/>
                </w:rPr>
                <w:t>j</w:t>
              </w:r>
            </w:ins>
          </w:p>
        </w:tc>
        <w:tc>
          <w:tcPr>
            <w:tcW w:w="1502" w:type="dxa"/>
            <w:shd w:val="clear" w:color="auto" w:fill="auto"/>
          </w:tcPr>
          <w:p w14:paraId="17AE10A4" w14:textId="77777777" w:rsidR="00980D66" w:rsidRPr="00620428" w:rsidRDefault="00980D66" w:rsidP="008231DE">
            <w:pPr>
              <w:pStyle w:val="TAC"/>
              <w:rPr>
                <w:ins w:id="5913" w:author="Mihai Enescu - after RAN1#93" w:date="2018-05-31T11:32:00Z"/>
                <w:rFonts w:eastAsia="Batang"/>
              </w:rPr>
            </w:pPr>
            <w:ins w:id="5914" w:author="Mihai Enescu - after RAN1#93" w:date="2018-05-31T11:32:00Z">
              <w:r w:rsidRPr="007A60CA">
                <w:rPr>
                  <w:rFonts w:eastAsia="Batang"/>
                </w:rPr>
                <w:t>0</w:t>
              </w:r>
            </w:ins>
          </w:p>
        </w:tc>
        <w:tc>
          <w:tcPr>
            <w:tcW w:w="1502" w:type="dxa"/>
            <w:shd w:val="clear" w:color="auto" w:fill="auto"/>
          </w:tcPr>
          <w:p w14:paraId="0BC118C8" w14:textId="77777777" w:rsidR="00980D66" w:rsidRPr="00620428" w:rsidRDefault="00980D66" w:rsidP="008231DE">
            <w:pPr>
              <w:pStyle w:val="TAC"/>
              <w:rPr>
                <w:ins w:id="5915" w:author="Mihai Enescu - after RAN1#93" w:date="2018-05-31T11:32:00Z"/>
                <w:rFonts w:eastAsia="Batang"/>
              </w:rPr>
            </w:pPr>
            <w:ins w:id="5916" w:author="Mihai Enescu - after RAN1#93" w:date="2018-05-31T11:32:00Z">
              <w:r w:rsidRPr="007A60CA">
                <w:rPr>
                  <w:rFonts w:eastAsia="Batang"/>
                </w:rPr>
                <w:t>12</w:t>
              </w:r>
            </w:ins>
          </w:p>
        </w:tc>
      </w:tr>
      <w:tr w:rsidR="00980D66" w:rsidRPr="000564FA" w14:paraId="1F1C57CC" w14:textId="77777777" w:rsidTr="008231DE">
        <w:trPr>
          <w:jc w:val="center"/>
          <w:ins w:id="5917" w:author="Mihai Enescu - after RAN1#93" w:date="2018-05-31T11:32:00Z"/>
        </w:trPr>
        <w:tc>
          <w:tcPr>
            <w:tcW w:w="1501" w:type="dxa"/>
          </w:tcPr>
          <w:p w14:paraId="003A805B" w14:textId="77777777" w:rsidR="00980D66" w:rsidRPr="00620428" w:rsidRDefault="00980D66" w:rsidP="008231DE">
            <w:pPr>
              <w:pStyle w:val="TAC"/>
              <w:rPr>
                <w:ins w:id="5918" w:author="Mihai Enescu - after RAN1#93" w:date="2018-05-31T11:32:00Z"/>
                <w:rFonts w:eastAsia="Batang"/>
              </w:rPr>
            </w:pPr>
            <w:ins w:id="5919" w:author="Mihai Enescu - after RAN1#93" w:date="2018-05-31T11:32:00Z">
              <w:r w:rsidRPr="00620428">
                <w:rPr>
                  <w:rFonts w:eastAsia="Batang"/>
                </w:rPr>
                <w:t>3</w:t>
              </w:r>
            </w:ins>
          </w:p>
        </w:tc>
        <w:tc>
          <w:tcPr>
            <w:tcW w:w="1502" w:type="dxa"/>
          </w:tcPr>
          <w:p w14:paraId="5F5AD389" w14:textId="77777777" w:rsidR="00980D66" w:rsidRPr="00620428" w:rsidRDefault="00980D66" w:rsidP="008231DE">
            <w:pPr>
              <w:pStyle w:val="TAC"/>
              <w:rPr>
                <w:ins w:id="5920" w:author="Mihai Enescu - after RAN1#93" w:date="2018-05-31T11:32:00Z"/>
                <w:rFonts w:eastAsia="Batang"/>
              </w:rPr>
            </w:pPr>
            <w:ins w:id="5921" w:author="Mihai Enescu - after RAN1#93" w:date="2018-05-31T11:32:00Z">
              <w:r w:rsidRPr="00620428">
                <w:rPr>
                  <w:rFonts w:eastAsia="Batang"/>
                </w:rPr>
                <w:t>Type A</w:t>
              </w:r>
            </w:ins>
          </w:p>
        </w:tc>
        <w:tc>
          <w:tcPr>
            <w:tcW w:w="1501" w:type="dxa"/>
          </w:tcPr>
          <w:p w14:paraId="3A721C9E" w14:textId="77777777" w:rsidR="00980D66" w:rsidRPr="00620428" w:rsidRDefault="00980D66" w:rsidP="008231DE">
            <w:pPr>
              <w:pStyle w:val="TAC"/>
              <w:rPr>
                <w:ins w:id="5922" w:author="Mihai Enescu - after RAN1#93" w:date="2018-05-31T11:32:00Z"/>
                <w:rFonts w:eastAsia="Batang"/>
                <w:i/>
              </w:rPr>
            </w:pPr>
            <w:ins w:id="5923" w:author="Mihai Enescu - after RAN1#93" w:date="2018-05-31T11:32:00Z">
              <w:r w:rsidRPr="00620428">
                <w:rPr>
                  <w:rFonts w:eastAsia="Batang"/>
                  <w:i/>
                </w:rPr>
                <w:t>j</w:t>
              </w:r>
            </w:ins>
          </w:p>
        </w:tc>
        <w:tc>
          <w:tcPr>
            <w:tcW w:w="1502" w:type="dxa"/>
            <w:shd w:val="clear" w:color="auto" w:fill="auto"/>
          </w:tcPr>
          <w:p w14:paraId="46C0A633" w14:textId="77777777" w:rsidR="00980D66" w:rsidRPr="00620428" w:rsidRDefault="00980D66" w:rsidP="008231DE">
            <w:pPr>
              <w:pStyle w:val="TAC"/>
              <w:rPr>
                <w:ins w:id="5924" w:author="Mihai Enescu - after RAN1#93" w:date="2018-05-31T11:32:00Z"/>
                <w:rFonts w:eastAsia="Batang"/>
              </w:rPr>
            </w:pPr>
            <w:ins w:id="5925" w:author="Mihai Enescu - after RAN1#93" w:date="2018-05-31T11:32:00Z">
              <w:r w:rsidRPr="007A60CA">
                <w:rPr>
                  <w:rFonts w:eastAsia="Batang"/>
                </w:rPr>
                <w:t>0</w:t>
              </w:r>
            </w:ins>
          </w:p>
        </w:tc>
        <w:tc>
          <w:tcPr>
            <w:tcW w:w="1502" w:type="dxa"/>
            <w:shd w:val="clear" w:color="auto" w:fill="auto"/>
          </w:tcPr>
          <w:p w14:paraId="67B4D355" w14:textId="77777777" w:rsidR="00980D66" w:rsidRPr="00620428" w:rsidRDefault="00980D66" w:rsidP="008231DE">
            <w:pPr>
              <w:pStyle w:val="TAC"/>
              <w:rPr>
                <w:ins w:id="5926" w:author="Mihai Enescu - after RAN1#93" w:date="2018-05-31T11:32:00Z"/>
                <w:rFonts w:eastAsia="Batang"/>
              </w:rPr>
            </w:pPr>
            <w:ins w:id="5927" w:author="Mihai Enescu - after RAN1#93" w:date="2018-05-31T11:32:00Z">
              <w:r w:rsidRPr="007A60CA">
                <w:rPr>
                  <w:rFonts w:eastAsia="Batang"/>
                </w:rPr>
                <w:t>10</w:t>
              </w:r>
            </w:ins>
          </w:p>
        </w:tc>
      </w:tr>
      <w:tr w:rsidR="00980D66" w:rsidRPr="000564FA" w14:paraId="288AA4D6" w14:textId="77777777" w:rsidTr="008231DE">
        <w:trPr>
          <w:jc w:val="center"/>
          <w:ins w:id="5928" w:author="Mihai Enescu - after RAN1#93" w:date="2018-05-31T11:32:00Z"/>
        </w:trPr>
        <w:tc>
          <w:tcPr>
            <w:tcW w:w="1501" w:type="dxa"/>
            <w:tcBorders>
              <w:top w:val="single" w:sz="4" w:space="0" w:color="auto"/>
              <w:left w:val="single" w:sz="4" w:space="0" w:color="auto"/>
              <w:bottom w:val="single" w:sz="4" w:space="0" w:color="auto"/>
              <w:right w:val="single" w:sz="4" w:space="0" w:color="auto"/>
            </w:tcBorders>
          </w:tcPr>
          <w:p w14:paraId="1D60E083" w14:textId="77777777" w:rsidR="00980D66" w:rsidRPr="00620428" w:rsidRDefault="00980D66" w:rsidP="008231DE">
            <w:pPr>
              <w:pStyle w:val="TAC"/>
              <w:rPr>
                <w:ins w:id="5929" w:author="Mihai Enescu - after RAN1#93" w:date="2018-05-31T11:32:00Z"/>
                <w:rFonts w:eastAsia="Batang"/>
              </w:rPr>
            </w:pPr>
            <w:ins w:id="5930" w:author="Mihai Enescu - after RAN1#93" w:date="2018-05-31T11:32:00Z">
              <w:r w:rsidRPr="00620428">
                <w:rPr>
                  <w:rFonts w:eastAsia="Batang"/>
                </w:rPr>
                <w:t>4</w:t>
              </w:r>
            </w:ins>
          </w:p>
        </w:tc>
        <w:tc>
          <w:tcPr>
            <w:tcW w:w="1502" w:type="dxa"/>
            <w:tcBorders>
              <w:top w:val="single" w:sz="4" w:space="0" w:color="auto"/>
              <w:left w:val="single" w:sz="4" w:space="0" w:color="auto"/>
              <w:bottom w:val="single" w:sz="4" w:space="0" w:color="auto"/>
              <w:right w:val="single" w:sz="4" w:space="0" w:color="auto"/>
            </w:tcBorders>
          </w:tcPr>
          <w:p w14:paraId="2891CC4C" w14:textId="77777777" w:rsidR="00980D66" w:rsidRPr="00620428" w:rsidRDefault="00980D66" w:rsidP="008231DE">
            <w:pPr>
              <w:pStyle w:val="TAC"/>
              <w:rPr>
                <w:ins w:id="5931" w:author="Mihai Enescu - after RAN1#93" w:date="2018-05-31T11:32:00Z"/>
                <w:rFonts w:eastAsia="Batang"/>
              </w:rPr>
            </w:pPr>
            <w:ins w:id="5932" w:author="Mihai Enescu - after RAN1#93" w:date="2018-05-31T11:32:00Z">
              <w:r w:rsidRPr="00620428">
                <w:rPr>
                  <w:rFonts w:eastAsia="Batang"/>
                </w:rPr>
                <w:t>Type B</w:t>
              </w:r>
            </w:ins>
          </w:p>
        </w:tc>
        <w:tc>
          <w:tcPr>
            <w:tcW w:w="1501" w:type="dxa"/>
            <w:tcBorders>
              <w:top w:val="single" w:sz="4" w:space="0" w:color="auto"/>
              <w:left w:val="single" w:sz="4" w:space="0" w:color="auto"/>
              <w:bottom w:val="single" w:sz="4" w:space="0" w:color="auto"/>
              <w:right w:val="single" w:sz="4" w:space="0" w:color="auto"/>
            </w:tcBorders>
          </w:tcPr>
          <w:p w14:paraId="7C5736C1" w14:textId="77777777" w:rsidR="00980D66" w:rsidRPr="00620428" w:rsidRDefault="00980D66" w:rsidP="008231DE">
            <w:pPr>
              <w:pStyle w:val="TAC"/>
              <w:rPr>
                <w:ins w:id="5933" w:author="Mihai Enescu - after RAN1#93" w:date="2018-05-31T11:32:00Z"/>
                <w:rFonts w:eastAsia="Batang"/>
                <w:i/>
              </w:rPr>
            </w:pPr>
            <w:ins w:id="5934" w:author="Mihai Enescu - after RAN1#93" w:date="2018-05-31T11:32:00Z">
              <w:r w:rsidRPr="00620428">
                <w:rPr>
                  <w:rFonts w:eastAsia="Batang"/>
                  <w:i/>
                </w:rPr>
                <w:t>j</w:t>
              </w:r>
            </w:ins>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8DC7E54" w14:textId="77777777" w:rsidR="00980D66" w:rsidRPr="00620428" w:rsidRDefault="00980D66" w:rsidP="008231DE">
            <w:pPr>
              <w:pStyle w:val="TAC"/>
              <w:rPr>
                <w:ins w:id="5935" w:author="Mihai Enescu - after RAN1#93" w:date="2018-05-31T11:32:00Z"/>
                <w:rFonts w:eastAsia="Batang"/>
              </w:rPr>
            </w:pPr>
            <w:ins w:id="5936" w:author="Mihai Enescu - after RAN1#93" w:date="2018-05-31T11:32:00Z">
              <w:r w:rsidRPr="007A60CA">
                <w:rPr>
                  <w:rFonts w:eastAsia="Batang"/>
                </w:rPr>
                <w:t>2</w:t>
              </w:r>
            </w:ins>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7DE72BDC" w14:textId="77777777" w:rsidR="00980D66" w:rsidRPr="00620428" w:rsidRDefault="00980D66" w:rsidP="008231DE">
            <w:pPr>
              <w:pStyle w:val="TAC"/>
              <w:rPr>
                <w:ins w:id="5937" w:author="Mihai Enescu - after RAN1#93" w:date="2018-05-31T11:32:00Z"/>
                <w:rFonts w:eastAsia="Batang"/>
              </w:rPr>
            </w:pPr>
            <w:ins w:id="5938" w:author="Mihai Enescu - after RAN1#93" w:date="2018-05-31T11:32:00Z">
              <w:r w:rsidRPr="007A60CA">
                <w:rPr>
                  <w:rFonts w:eastAsia="Batang"/>
                </w:rPr>
                <w:t>10</w:t>
              </w:r>
            </w:ins>
          </w:p>
        </w:tc>
      </w:tr>
      <w:tr w:rsidR="00980D66" w:rsidRPr="000564FA" w14:paraId="4C67AC73" w14:textId="77777777" w:rsidTr="008231DE">
        <w:trPr>
          <w:jc w:val="center"/>
          <w:ins w:id="5939" w:author="Mihai Enescu - after RAN1#93" w:date="2018-05-31T11:32:00Z"/>
        </w:trPr>
        <w:tc>
          <w:tcPr>
            <w:tcW w:w="1501" w:type="dxa"/>
            <w:tcBorders>
              <w:top w:val="single" w:sz="4" w:space="0" w:color="auto"/>
              <w:left w:val="single" w:sz="4" w:space="0" w:color="auto"/>
              <w:bottom w:val="single" w:sz="4" w:space="0" w:color="auto"/>
              <w:right w:val="single" w:sz="4" w:space="0" w:color="auto"/>
            </w:tcBorders>
          </w:tcPr>
          <w:p w14:paraId="69E280C7" w14:textId="77777777" w:rsidR="00980D66" w:rsidRPr="00620428" w:rsidRDefault="00980D66" w:rsidP="008231DE">
            <w:pPr>
              <w:pStyle w:val="TAC"/>
              <w:rPr>
                <w:ins w:id="5940" w:author="Mihai Enescu - after RAN1#93" w:date="2018-05-31T11:32:00Z"/>
                <w:rFonts w:eastAsia="Batang"/>
              </w:rPr>
            </w:pPr>
            <w:ins w:id="5941" w:author="Mihai Enescu - after RAN1#93" w:date="2018-05-31T11:32:00Z">
              <w:r w:rsidRPr="00620428">
                <w:rPr>
                  <w:rFonts w:eastAsia="Batang"/>
                </w:rPr>
                <w:t>5</w:t>
              </w:r>
            </w:ins>
          </w:p>
        </w:tc>
        <w:tc>
          <w:tcPr>
            <w:tcW w:w="1502" w:type="dxa"/>
            <w:tcBorders>
              <w:top w:val="single" w:sz="4" w:space="0" w:color="auto"/>
              <w:left w:val="single" w:sz="4" w:space="0" w:color="auto"/>
              <w:bottom w:val="single" w:sz="4" w:space="0" w:color="auto"/>
              <w:right w:val="single" w:sz="4" w:space="0" w:color="auto"/>
            </w:tcBorders>
          </w:tcPr>
          <w:p w14:paraId="317346BC" w14:textId="77777777" w:rsidR="00980D66" w:rsidRPr="00620428" w:rsidRDefault="00980D66" w:rsidP="008231DE">
            <w:pPr>
              <w:pStyle w:val="TAC"/>
              <w:rPr>
                <w:ins w:id="5942" w:author="Mihai Enescu - after RAN1#93" w:date="2018-05-31T11:32:00Z"/>
                <w:rFonts w:eastAsia="Batang"/>
              </w:rPr>
            </w:pPr>
            <w:ins w:id="5943" w:author="Mihai Enescu - after RAN1#93" w:date="2018-05-31T11:32:00Z">
              <w:r w:rsidRPr="00620428">
                <w:rPr>
                  <w:rFonts w:eastAsia="Batang"/>
                </w:rPr>
                <w:t>Type B</w:t>
              </w:r>
            </w:ins>
          </w:p>
        </w:tc>
        <w:tc>
          <w:tcPr>
            <w:tcW w:w="1501" w:type="dxa"/>
            <w:tcBorders>
              <w:top w:val="single" w:sz="4" w:space="0" w:color="auto"/>
              <w:left w:val="single" w:sz="4" w:space="0" w:color="auto"/>
              <w:bottom w:val="single" w:sz="4" w:space="0" w:color="auto"/>
              <w:right w:val="single" w:sz="4" w:space="0" w:color="auto"/>
            </w:tcBorders>
          </w:tcPr>
          <w:p w14:paraId="2E6D581D" w14:textId="77777777" w:rsidR="00980D66" w:rsidRPr="00620428" w:rsidRDefault="00980D66" w:rsidP="008231DE">
            <w:pPr>
              <w:pStyle w:val="TAC"/>
              <w:rPr>
                <w:ins w:id="5944" w:author="Mihai Enescu - after RAN1#93" w:date="2018-05-31T11:32:00Z"/>
                <w:rFonts w:eastAsia="Batang"/>
                <w:i/>
              </w:rPr>
            </w:pPr>
            <w:ins w:id="5945" w:author="Mihai Enescu - after RAN1#93" w:date="2018-05-31T11:32:00Z">
              <w:r w:rsidRPr="00620428">
                <w:rPr>
                  <w:rFonts w:eastAsia="Batang"/>
                  <w:i/>
                </w:rPr>
                <w:t>j</w:t>
              </w:r>
            </w:ins>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3DA24C1" w14:textId="77777777" w:rsidR="00980D66" w:rsidRPr="00620428" w:rsidRDefault="00980D66" w:rsidP="008231DE">
            <w:pPr>
              <w:pStyle w:val="TAC"/>
              <w:rPr>
                <w:ins w:id="5946" w:author="Mihai Enescu - after RAN1#93" w:date="2018-05-31T11:32:00Z"/>
                <w:rFonts w:eastAsia="Batang"/>
              </w:rPr>
            </w:pPr>
            <w:ins w:id="5947" w:author="Mihai Enescu - after RAN1#93" w:date="2018-05-31T11:32:00Z">
              <w:r w:rsidRPr="007A60CA">
                <w:rPr>
                  <w:rFonts w:eastAsia="Batang"/>
                </w:rPr>
                <w:t>4</w:t>
              </w:r>
            </w:ins>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52C0E03F" w14:textId="77777777" w:rsidR="00980D66" w:rsidRPr="00620428" w:rsidRDefault="00980D66" w:rsidP="008231DE">
            <w:pPr>
              <w:pStyle w:val="TAC"/>
              <w:rPr>
                <w:ins w:id="5948" w:author="Mihai Enescu - after RAN1#93" w:date="2018-05-31T11:32:00Z"/>
                <w:rFonts w:eastAsia="Batang"/>
              </w:rPr>
            </w:pPr>
            <w:ins w:id="5949" w:author="Mihai Enescu - after RAN1#93" w:date="2018-05-31T11:32:00Z">
              <w:r w:rsidRPr="007A60CA">
                <w:rPr>
                  <w:rFonts w:eastAsia="Batang"/>
                </w:rPr>
                <w:t>4</w:t>
              </w:r>
            </w:ins>
          </w:p>
        </w:tc>
      </w:tr>
      <w:tr w:rsidR="00980D66" w:rsidRPr="000564FA" w14:paraId="56291809" w14:textId="77777777" w:rsidTr="008231DE">
        <w:trPr>
          <w:jc w:val="center"/>
          <w:ins w:id="5950" w:author="Mihai Enescu - after RAN1#93" w:date="2018-05-31T11:32:00Z"/>
        </w:trPr>
        <w:tc>
          <w:tcPr>
            <w:tcW w:w="1501" w:type="dxa"/>
            <w:tcBorders>
              <w:top w:val="single" w:sz="4" w:space="0" w:color="auto"/>
              <w:left w:val="single" w:sz="4" w:space="0" w:color="auto"/>
              <w:bottom w:val="single" w:sz="4" w:space="0" w:color="auto"/>
              <w:right w:val="single" w:sz="4" w:space="0" w:color="auto"/>
            </w:tcBorders>
          </w:tcPr>
          <w:p w14:paraId="404F9045" w14:textId="77777777" w:rsidR="00980D66" w:rsidRPr="00620428" w:rsidRDefault="00980D66" w:rsidP="008231DE">
            <w:pPr>
              <w:pStyle w:val="TAC"/>
              <w:rPr>
                <w:ins w:id="5951" w:author="Mihai Enescu - after RAN1#93" w:date="2018-05-31T11:32:00Z"/>
                <w:rFonts w:eastAsia="Batang"/>
              </w:rPr>
            </w:pPr>
            <w:ins w:id="5952" w:author="Mihai Enescu - after RAN1#93" w:date="2018-05-31T11:32:00Z">
              <w:r w:rsidRPr="00620428">
                <w:rPr>
                  <w:rFonts w:eastAsia="Batang"/>
                </w:rPr>
                <w:t>6</w:t>
              </w:r>
            </w:ins>
          </w:p>
        </w:tc>
        <w:tc>
          <w:tcPr>
            <w:tcW w:w="1502" w:type="dxa"/>
            <w:tcBorders>
              <w:top w:val="single" w:sz="4" w:space="0" w:color="auto"/>
              <w:left w:val="single" w:sz="4" w:space="0" w:color="auto"/>
              <w:bottom w:val="single" w:sz="4" w:space="0" w:color="auto"/>
              <w:right w:val="single" w:sz="4" w:space="0" w:color="auto"/>
            </w:tcBorders>
          </w:tcPr>
          <w:p w14:paraId="475E6E66" w14:textId="77777777" w:rsidR="00980D66" w:rsidRPr="00620428" w:rsidRDefault="00980D66" w:rsidP="008231DE">
            <w:pPr>
              <w:pStyle w:val="TAC"/>
              <w:rPr>
                <w:ins w:id="5953" w:author="Mihai Enescu - after RAN1#93" w:date="2018-05-31T11:32:00Z"/>
                <w:rFonts w:eastAsia="Batang"/>
              </w:rPr>
            </w:pPr>
            <w:ins w:id="5954" w:author="Mihai Enescu - after RAN1#93" w:date="2018-05-31T11:32:00Z">
              <w:r w:rsidRPr="00620428">
                <w:rPr>
                  <w:rFonts w:eastAsia="Batang"/>
                </w:rPr>
                <w:t>Type B</w:t>
              </w:r>
            </w:ins>
          </w:p>
        </w:tc>
        <w:tc>
          <w:tcPr>
            <w:tcW w:w="1501" w:type="dxa"/>
            <w:tcBorders>
              <w:top w:val="single" w:sz="4" w:space="0" w:color="auto"/>
              <w:left w:val="single" w:sz="4" w:space="0" w:color="auto"/>
              <w:bottom w:val="single" w:sz="4" w:space="0" w:color="auto"/>
              <w:right w:val="single" w:sz="4" w:space="0" w:color="auto"/>
            </w:tcBorders>
          </w:tcPr>
          <w:p w14:paraId="0CBE15E6" w14:textId="77777777" w:rsidR="00980D66" w:rsidRPr="00620428" w:rsidRDefault="00980D66" w:rsidP="008231DE">
            <w:pPr>
              <w:pStyle w:val="TAC"/>
              <w:rPr>
                <w:ins w:id="5955" w:author="Mihai Enescu - after RAN1#93" w:date="2018-05-31T11:32:00Z"/>
                <w:rFonts w:eastAsia="Batang"/>
                <w:i/>
              </w:rPr>
            </w:pPr>
            <w:ins w:id="5956" w:author="Mihai Enescu - after RAN1#93" w:date="2018-05-31T11:32:00Z">
              <w:r w:rsidRPr="00620428">
                <w:rPr>
                  <w:rFonts w:eastAsia="Batang"/>
                  <w:i/>
                </w:rPr>
                <w:t>j</w:t>
              </w:r>
            </w:ins>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735AE009" w14:textId="77777777" w:rsidR="00980D66" w:rsidRPr="00620428" w:rsidRDefault="00980D66" w:rsidP="008231DE">
            <w:pPr>
              <w:pStyle w:val="TAC"/>
              <w:rPr>
                <w:ins w:id="5957" w:author="Mihai Enescu - after RAN1#93" w:date="2018-05-31T11:32:00Z"/>
                <w:rFonts w:eastAsia="Batang"/>
              </w:rPr>
            </w:pPr>
            <w:ins w:id="5958" w:author="Mihai Enescu - after RAN1#93" w:date="2018-05-31T11:32:00Z">
              <w:r w:rsidRPr="007A60CA">
                <w:rPr>
                  <w:rFonts w:eastAsia="Batang"/>
                </w:rPr>
                <w:t>4</w:t>
              </w:r>
            </w:ins>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0519E0D" w14:textId="77777777" w:rsidR="00980D66" w:rsidRPr="00620428" w:rsidRDefault="00980D66" w:rsidP="008231DE">
            <w:pPr>
              <w:pStyle w:val="TAC"/>
              <w:rPr>
                <w:ins w:id="5959" w:author="Mihai Enescu - after RAN1#93" w:date="2018-05-31T11:32:00Z"/>
                <w:rFonts w:eastAsia="Batang"/>
              </w:rPr>
            </w:pPr>
            <w:ins w:id="5960" w:author="Mihai Enescu - after RAN1#93" w:date="2018-05-31T11:32:00Z">
              <w:r w:rsidRPr="007A60CA">
                <w:rPr>
                  <w:rFonts w:eastAsia="Batang"/>
                </w:rPr>
                <w:t>8</w:t>
              </w:r>
            </w:ins>
          </w:p>
        </w:tc>
      </w:tr>
      <w:tr w:rsidR="00980D66" w:rsidRPr="000564FA" w14:paraId="30097BA4" w14:textId="77777777" w:rsidTr="008231DE">
        <w:trPr>
          <w:jc w:val="center"/>
          <w:ins w:id="5961" w:author="Mihai Enescu - after RAN1#93" w:date="2018-05-31T11:32:00Z"/>
        </w:trPr>
        <w:tc>
          <w:tcPr>
            <w:tcW w:w="1501" w:type="dxa"/>
            <w:tcBorders>
              <w:top w:val="single" w:sz="4" w:space="0" w:color="auto"/>
              <w:left w:val="single" w:sz="4" w:space="0" w:color="auto"/>
              <w:bottom w:val="single" w:sz="4" w:space="0" w:color="auto"/>
              <w:right w:val="single" w:sz="4" w:space="0" w:color="auto"/>
            </w:tcBorders>
          </w:tcPr>
          <w:p w14:paraId="018BFDC5" w14:textId="77777777" w:rsidR="00980D66" w:rsidRPr="00620428" w:rsidRDefault="00980D66" w:rsidP="008231DE">
            <w:pPr>
              <w:pStyle w:val="TAC"/>
              <w:rPr>
                <w:ins w:id="5962" w:author="Mihai Enescu - after RAN1#93" w:date="2018-05-31T11:32:00Z"/>
                <w:rFonts w:eastAsia="Batang"/>
              </w:rPr>
            </w:pPr>
            <w:ins w:id="5963" w:author="Mihai Enescu - after RAN1#93" w:date="2018-05-31T11:32:00Z">
              <w:r w:rsidRPr="00620428">
                <w:rPr>
                  <w:rFonts w:eastAsia="Batang"/>
                </w:rPr>
                <w:t>7</w:t>
              </w:r>
            </w:ins>
          </w:p>
        </w:tc>
        <w:tc>
          <w:tcPr>
            <w:tcW w:w="1502" w:type="dxa"/>
            <w:tcBorders>
              <w:top w:val="single" w:sz="4" w:space="0" w:color="auto"/>
              <w:left w:val="single" w:sz="4" w:space="0" w:color="auto"/>
              <w:bottom w:val="single" w:sz="4" w:space="0" w:color="auto"/>
              <w:right w:val="single" w:sz="4" w:space="0" w:color="auto"/>
            </w:tcBorders>
          </w:tcPr>
          <w:p w14:paraId="72933106" w14:textId="77777777" w:rsidR="00980D66" w:rsidRPr="00620428" w:rsidRDefault="00980D66" w:rsidP="008231DE">
            <w:pPr>
              <w:pStyle w:val="TAC"/>
              <w:rPr>
                <w:ins w:id="5964" w:author="Mihai Enescu - after RAN1#93" w:date="2018-05-31T11:32:00Z"/>
                <w:rFonts w:eastAsia="Batang"/>
              </w:rPr>
            </w:pPr>
            <w:ins w:id="5965" w:author="Mihai Enescu - after RAN1#93" w:date="2018-05-31T11:32:00Z">
              <w:r w:rsidRPr="00620428">
                <w:rPr>
                  <w:rFonts w:eastAsia="Batang"/>
                </w:rPr>
                <w:t>Type B</w:t>
              </w:r>
            </w:ins>
          </w:p>
        </w:tc>
        <w:tc>
          <w:tcPr>
            <w:tcW w:w="1501" w:type="dxa"/>
            <w:tcBorders>
              <w:top w:val="single" w:sz="4" w:space="0" w:color="auto"/>
              <w:left w:val="single" w:sz="4" w:space="0" w:color="auto"/>
              <w:bottom w:val="single" w:sz="4" w:space="0" w:color="auto"/>
              <w:right w:val="single" w:sz="4" w:space="0" w:color="auto"/>
            </w:tcBorders>
          </w:tcPr>
          <w:p w14:paraId="13CCB7CF" w14:textId="77777777" w:rsidR="00980D66" w:rsidRPr="00620428" w:rsidRDefault="00980D66" w:rsidP="008231DE">
            <w:pPr>
              <w:pStyle w:val="TAC"/>
              <w:rPr>
                <w:ins w:id="5966" w:author="Mihai Enescu - after RAN1#93" w:date="2018-05-31T11:32:00Z"/>
                <w:rFonts w:eastAsia="Batang"/>
                <w:i/>
              </w:rPr>
            </w:pPr>
            <w:ins w:id="5967" w:author="Mihai Enescu - after RAN1#93" w:date="2018-05-31T11:32:00Z">
              <w:r w:rsidRPr="00620428">
                <w:rPr>
                  <w:rFonts w:eastAsia="Batang"/>
                  <w:i/>
                </w:rPr>
                <w:t>j</w:t>
              </w:r>
            </w:ins>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2FB42C2F" w14:textId="77777777" w:rsidR="00980D66" w:rsidRPr="00620428" w:rsidRDefault="00980D66" w:rsidP="008231DE">
            <w:pPr>
              <w:pStyle w:val="TAC"/>
              <w:rPr>
                <w:ins w:id="5968" w:author="Mihai Enescu - after RAN1#93" w:date="2018-05-31T11:32:00Z"/>
                <w:rFonts w:eastAsia="Batang"/>
              </w:rPr>
            </w:pPr>
            <w:ins w:id="5969" w:author="Mihai Enescu - after RAN1#93" w:date="2018-05-31T11:32:00Z">
              <w:r w:rsidRPr="007A60CA">
                <w:rPr>
                  <w:rFonts w:eastAsia="Batang"/>
                </w:rPr>
                <w:t>4</w:t>
              </w:r>
            </w:ins>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2E0FD274" w14:textId="77777777" w:rsidR="00980D66" w:rsidRPr="00620428" w:rsidRDefault="00980D66" w:rsidP="008231DE">
            <w:pPr>
              <w:pStyle w:val="TAC"/>
              <w:rPr>
                <w:ins w:id="5970" w:author="Mihai Enescu - after RAN1#93" w:date="2018-05-31T11:32:00Z"/>
                <w:rFonts w:eastAsia="Batang"/>
              </w:rPr>
            </w:pPr>
            <w:ins w:id="5971" w:author="Mihai Enescu - after RAN1#93" w:date="2018-05-31T11:32:00Z">
              <w:r w:rsidRPr="007A60CA">
                <w:rPr>
                  <w:rFonts w:eastAsia="Batang"/>
                </w:rPr>
                <w:t>6</w:t>
              </w:r>
            </w:ins>
          </w:p>
        </w:tc>
      </w:tr>
      <w:tr w:rsidR="00980D66" w:rsidRPr="000564FA" w14:paraId="64DA04D4" w14:textId="77777777" w:rsidTr="008231DE">
        <w:trPr>
          <w:jc w:val="center"/>
          <w:ins w:id="5972" w:author="Mihai Enescu - after RAN1#93" w:date="2018-05-31T11:32:00Z"/>
        </w:trPr>
        <w:tc>
          <w:tcPr>
            <w:tcW w:w="1501" w:type="dxa"/>
            <w:tcBorders>
              <w:top w:val="single" w:sz="4" w:space="0" w:color="auto"/>
              <w:left w:val="single" w:sz="4" w:space="0" w:color="auto"/>
              <w:bottom w:val="single" w:sz="4" w:space="0" w:color="auto"/>
              <w:right w:val="single" w:sz="4" w:space="0" w:color="auto"/>
            </w:tcBorders>
          </w:tcPr>
          <w:p w14:paraId="76D911B3" w14:textId="77777777" w:rsidR="00980D66" w:rsidRPr="00620428" w:rsidRDefault="00980D66" w:rsidP="008231DE">
            <w:pPr>
              <w:pStyle w:val="TAC"/>
              <w:rPr>
                <w:ins w:id="5973" w:author="Mihai Enescu - after RAN1#93" w:date="2018-05-31T11:32:00Z"/>
                <w:rFonts w:eastAsia="Batang"/>
              </w:rPr>
            </w:pPr>
            <w:ins w:id="5974" w:author="Mihai Enescu - after RAN1#93" w:date="2018-05-31T11:32:00Z">
              <w:r w:rsidRPr="00620428">
                <w:rPr>
                  <w:rFonts w:eastAsia="Batang"/>
                </w:rPr>
                <w:t>8</w:t>
              </w:r>
            </w:ins>
          </w:p>
        </w:tc>
        <w:tc>
          <w:tcPr>
            <w:tcW w:w="1502" w:type="dxa"/>
            <w:tcBorders>
              <w:top w:val="single" w:sz="4" w:space="0" w:color="auto"/>
              <w:left w:val="single" w:sz="4" w:space="0" w:color="auto"/>
              <w:bottom w:val="single" w:sz="4" w:space="0" w:color="auto"/>
              <w:right w:val="single" w:sz="4" w:space="0" w:color="auto"/>
            </w:tcBorders>
          </w:tcPr>
          <w:p w14:paraId="0088F90A" w14:textId="77777777" w:rsidR="00980D66" w:rsidRPr="00620428" w:rsidRDefault="00980D66" w:rsidP="008231DE">
            <w:pPr>
              <w:pStyle w:val="TAC"/>
              <w:rPr>
                <w:ins w:id="5975" w:author="Mihai Enescu - after RAN1#93" w:date="2018-05-31T11:32:00Z"/>
                <w:rFonts w:eastAsia="Batang"/>
              </w:rPr>
            </w:pPr>
            <w:ins w:id="5976" w:author="Mihai Enescu - after RAN1#93" w:date="2018-05-31T11:32:00Z">
              <w:r w:rsidRPr="00620428">
                <w:rPr>
                  <w:rFonts w:eastAsia="Batang"/>
                </w:rPr>
                <w:t>Type A</w:t>
              </w:r>
            </w:ins>
          </w:p>
        </w:tc>
        <w:tc>
          <w:tcPr>
            <w:tcW w:w="1501" w:type="dxa"/>
            <w:tcBorders>
              <w:top w:val="single" w:sz="4" w:space="0" w:color="auto"/>
              <w:left w:val="single" w:sz="4" w:space="0" w:color="auto"/>
              <w:bottom w:val="single" w:sz="4" w:space="0" w:color="auto"/>
              <w:right w:val="single" w:sz="4" w:space="0" w:color="auto"/>
            </w:tcBorders>
          </w:tcPr>
          <w:p w14:paraId="21C6B599" w14:textId="77777777" w:rsidR="00980D66" w:rsidRPr="00620428" w:rsidRDefault="00980D66" w:rsidP="008231DE">
            <w:pPr>
              <w:pStyle w:val="TAC"/>
              <w:rPr>
                <w:ins w:id="5977" w:author="Mihai Enescu - after RAN1#93" w:date="2018-05-31T11:32:00Z"/>
                <w:rFonts w:eastAsia="Batang"/>
              </w:rPr>
            </w:pPr>
            <w:ins w:id="5978" w:author="Mihai Enescu - after RAN1#93" w:date="2018-05-31T11:32:00Z">
              <w:r w:rsidRPr="00620428">
                <w:rPr>
                  <w:rFonts w:eastAsia="Batang"/>
                  <w:i/>
                </w:rPr>
                <w:t>j</w:t>
              </w:r>
              <w:r w:rsidRPr="00620428">
                <w:rPr>
                  <w:rFonts w:eastAsia="Batang"/>
                </w:rPr>
                <w:t>+1</w:t>
              </w:r>
            </w:ins>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5F317491" w14:textId="77777777" w:rsidR="00980D66" w:rsidRPr="00620428" w:rsidRDefault="00980D66" w:rsidP="008231DE">
            <w:pPr>
              <w:pStyle w:val="TAC"/>
              <w:rPr>
                <w:ins w:id="5979" w:author="Mihai Enescu - after RAN1#93" w:date="2018-05-31T11:32:00Z"/>
                <w:rFonts w:eastAsia="Batang"/>
              </w:rPr>
            </w:pPr>
            <w:ins w:id="5980" w:author="Mihai Enescu - after RAN1#93" w:date="2018-05-31T11:32:00Z">
              <w:r w:rsidRPr="007A60CA">
                <w:rPr>
                  <w:rFonts w:eastAsia="Batang"/>
                </w:rPr>
                <w:t>0</w:t>
              </w:r>
            </w:ins>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751B6AF" w14:textId="77777777" w:rsidR="00980D66" w:rsidRPr="00620428" w:rsidRDefault="00980D66" w:rsidP="008231DE">
            <w:pPr>
              <w:pStyle w:val="TAC"/>
              <w:rPr>
                <w:ins w:id="5981" w:author="Mihai Enescu - after RAN1#93" w:date="2018-05-31T11:32:00Z"/>
                <w:rFonts w:eastAsia="Batang"/>
              </w:rPr>
            </w:pPr>
            <w:ins w:id="5982" w:author="Mihai Enescu - after RAN1#93" w:date="2018-05-31T11:32:00Z">
              <w:r w:rsidRPr="007A60CA">
                <w:rPr>
                  <w:rFonts w:eastAsia="Batang"/>
                </w:rPr>
                <w:t>8</w:t>
              </w:r>
            </w:ins>
          </w:p>
        </w:tc>
      </w:tr>
      <w:tr w:rsidR="00980D66" w:rsidRPr="000564FA" w14:paraId="601F5FB2" w14:textId="77777777" w:rsidTr="008231DE">
        <w:trPr>
          <w:jc w:val="center"/>
          <w:ins w:id="5983" w:author="Mihai Enescu - after RAN1#93" w:date="2018-05-31T11:32:00Z"/>
        </w:trPr>
        <w:tc>
          <w:tcPr>
            <w:tcW w:w="1501" w:type="dxa"/>
            <w:tcBorders>
              <w:top w:val="single" w:sz="4" w:space="0" w:color="auto"/>
              <w:left w:val="single" w:sz="4" w:space="0" w:color="auto"/>
              <w:bottom w:val="single" w:sz="4" w:space="0" w:color="auto"/>
              <w:right w:val="single" w:sz="4" w:space="0" w:color="auto"/>
            </w:tcBorders>
          </w:tcPr>
          <w:p w14:paraId="1AF82E22" w14:textId="77777777" w:rsidR="00980D66" w:rsidRPr="00620428" w:rsidRDefault="00980D66" w:rsidP="008231DE">
            <w:pPr>
              <w:pStyle w:val="TAC"/>
              <w:rPr>
                <w:ins w:id="5984" w:author="Mihai Enescu - after RAN1#93" w:date="2018-05-31T11:32:00Z"/>
                <w:rFonts w:eastAsia="Batang"/>
              </w:rPr>
            </w:pPr>
            <w:ins w:id="5985" w:author="Mihai Enescu - after RAN1#93" w:date="2018-05-31T11:32:00Z">
              <w:r w:rsidRPr="00620428">
                <w:rPr>
                  <w:rFonts w:eastAsia="Batang"/>
                </w:rPr>
                <w:t>9</w:t>
              </w:r>
            </w:ins>
          </w:p>
        </w:tc>
        <w:tc>
          <w:tcPr>
            <w:tcW w:w="1502" w:type="dxa"/>
            <w:tcBorders>
              <w:top w:val="single" w:sz="4" w:space="0" w:color="auto"/>
              <w:left w:val="single" w:sz="4" w:space="0" w:color="auto"/>
              <w:bottom w:val="single" w:sz="4" w:space="0" w:color="auto"/>
              <w:right w:val="single" w:sz="4" w:space="0" w:color="auto"/>
            </w:tcBorders>
          </w:tcPr>
          <w:p w14:paraId="3E0E7E28" w14:textId="77777777" w:rsidR="00980D66" w:rsidRPr="00620428" w:rsidRDefault="00980D66" w:rsidP="008231DE">
            <w:pPr>
              <w:pStyle w:val="TAC"/>
              <w:rPr>
                <w:ins w:id="5986" w:author="Mihai Enescu - after RAN1#93" w:date="2018-05-31T11:32:00Z"/>
                <w:rFonts w:eastAsia="Batang"/>
              </w:rPr>
            </w:pPr>
            <w:ins w:id="5987" w:author="Mihai Enescu - after RAN1#93" w:date="2018-05-31T11:32:00Z">
              <w:r w:rsidRPr="00620428">
                <w:rPr>
                  <w:rFonts w:eastAsia="Batang"/>
                </w:rPr>
                <w:t>Type A</w:t>
              </w:r>
            </w:ins>
          </w:p>
        </w:tc>
        <w:tc>
          <w:tcPr>
            <w:tcW w:w="1501" w:type="dxa"/>
            <w:tcBorders>
              <w:top w:val="single" w:sz="4" w:space="0" w:color="auto"/>
              <w:left w:val="single" w:sz="4" w:space="0" w:color="auto"/>
              <w:bottom w:val="single" w:sz="4" w:space="0" w:color="auto"/>
              <w:right w:val="single" w:sz="4" w:space="0" w:color="auto"/>
            </w:tcBorders>
          </w:tcPr>
          <w:p w14:paraId="4D0A9A06" w14:textId="77777777" w:rsidR="00980D66" w:rsidRPr="00620428" w:rsidRDefault="00980D66" w:rsidP="008231DE">
            <w:pPr>
              <w:pStyle w:val="TAC"/>
              <w:rPr>
                <w:ins w:id="5988" w:author="Mihai Enescu - after RAN1#93" w:date="2018-05-31T11:32:00Z"/>
                <w:rFonts w:eastAsia="Batang"/>
              </w:rPr>
            </w:pPr>
            <w:ins w:id="5989" w:author="Mihai Enescu - after RAN1#93" w:date="2018-05-31T11:32:00Z">
              <w:r w:rsidRPr="00620428">
                <w:rPr>
                  <w:rFonts w:eastAsia="Batang"/>
                  <w:i/>
                </w:rPr>
                <w:t>j</w:t>
              </w:r>
              <w:r w:rsidRPr="00620428">
                <w:rPr>
                  <w:rFonts w:eastAsia="Batang"/>
                </w:rPr>
                <w:t>+1</w:t>
              </w:r>
            </w:ins>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2AC3BBB0" w14:textId="77777777" w:rsidR="00980D66" w:rsidRPr="00620428" w:rsidRDefault="00980D66" w:rsidP="008231DE">
            <w:pPr>
              <w:pStyle w:val="TAC"/>
              <w:rPr>
                <w:ins w:id="5990" w:author="Mihai Enescu - after RAN1#93" w:date="2018-05-31T11:32:00Z"/>
                <w:rFonts w:eastAsia="Batang"/>
              </w:rPr>
            </w:pPr>
            <w:ins w:id="5991" w:author="Mihai Enescu - after RAN1#93" w:date="2018-05-31T11:32:00Z">
              <w:r w:rsidRPr="007A60CA">
                <w:rPr>
                  <w:rFonts w:eastAsia="Batang"/>
                </w:rPr>
                <w:t>0</w:t>
              </w:r>
            </w:ins>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2040ACE" w14:textId="77777777" w:rsidR="00980D66" w:rsidRPr="00620428" w:rsidRDefault="00980D66" w:rsidP="008231DE">
            <w:pPr>
              <w:pStyle w:val="TAC"/>
              <w:rPr>
                <w:ins w:id="5992" w:author="Mihai Enescu - after RAN1#93" w:date="2018-05-31T11:32:00Z"/>
                <w:rFonts w:eastAsia="Batang"/>
              </w:rPr>
            </w:pPr>
            <w:ins w:id="5993" w:author="Mihai Enescu - after RAN1#93" w:date="2018-05-31T11:32:00Z">
              <w:r w:rsidRPr="007A60CA">
                <w:rPr>
                  <w:rFonts w:eastAsia="Batang"/>
                </w:rPr>
                <w:t>12</w:t>
              </w:r>
            </w:ins>
          </w:p>
        </w:tc>
      </w:tr>
      <w:tr w:rsidR="00980D66" w:rsidRPr="000564FA" w14:paraId="36E47D3B" w14:textId="77777777" w:rsidTr="008231DE">
        <w:trPr>
          <w:jc w:val="center"/>
          <w:ins w:id="5994" w:author="Mihai Enescu - after RAN1#93" w:date="2018-05-31T11:32:00Z"/>
        </w:trPr>
        <w:tc>
          <w:tcPr>
            <w:tcW w:w="1501" w:type="dxa"/>
            <w:tcBorders>
              <w:top w:val="single" w:sz="4" w:space="0" w:color="auto"/>
              <w:left w:val="single" w:sz="4" w:space="0" w:color="auto"/>
              <w:bottom w:val="single" w:sz="4" w:space="0" w:color="auto"/>
              <w:right w:val="single" w:sz="4" w:space="0" w:color="auto"/>
            </w:tcBorders>
          </w:tcPr>
          <w:p w14:paraId="2EA707DB" w14:textId="77777777" w:rsidR="00980D66" w:rsidRPr="00620428" w:rsidRDefault="00980D66" w:rsidP="008231DE">
            <w:pPr>
              <w:pStyle w:val="TAC"/>
              <w:rPr>
                <w:ins w:id="5995" w:author="Mihai Enescu - after RAN1#93" w:date="2018-05-31T11:32:00Z"/>
                <w:rFonts w:eastAsia="Batang"/>
              </w:rPr>
            </w:pPr>
            <w:ins w:id="5996" w:author="Mihai Enescu - after RAN1#93" w:date="2018-05-31T11:32:00Z">
              <w:r w:rsidRPr="00620428">
                <w:rPr>
                  <w:rFonts w:eastAsia="Batang"/>
                </w:rPr>
                <w:t>10</w:t>
              </w:r>
            </w:ins>
          </w:p>
        </w:tc>
        <w:tc>
          <w:tcPr>
            <w:tcW w:w="1502" w:type="dxa"/>
            <w:tcBorders>
              <w:top w:val="single" w:sz="4" w:space="0" w:color="auto"/>
              <w:left w:val="single" w:sz="4" w:space="0" w:color="auto"/>
              <w:bottom w:val="single" w:sz="4" w:space="0" w:color="auto"/>
              <w:right w:val="single" w:sz="4" w:space="0" w:color="auto"/>
            </w:tcBorders>
          </w:tcPr>
          <w:p w14:paraId="58E52E61" w14:textId="77777777" w:rsidR="00980D66" w:rsidRPr="00620428" w:rsidRDefault="00980D66" w:rsidP="008231DE">
            <w:pPr>
              <w:pStyle w:val="TAC"/>
              <w:rPr>
                <w:ins w:id="5997" w:author="Mihai Enescu - after RAN1#93" w:date="2018-05-31T11:32:00Z"/>
                <w:rFonts w:eastAsia="Batang"/>
              </w:rPr>
            </w:pPr>
            <w:ins w:id="5998" w:author="Mihai Enescu - after RAN1#93" w:date="2018-05-31T11:32:00Z">
              <w:r w:rsidRPr="00620428">
                <w:rPr>
                  <w:rFonts w:eastAsia="Batang"/>
                </w:rPr>
                <w:t>Type A</w:t>
              </w:r>
            </w:ins>
          </w:p>
        </w:tc>
        <w:tc>
          <w:tcPr>
            <w:tcW w:w="1501" w:type="dxa"/>
            <w:tcBorders>
              <w:top w:val="single" w:sz="4" w:space="0" w:color="auto"/>
              <w:left w:val="single" w:sz="4" w:space="0" w:color="auto"/>
              <w:bottom w:val="single" w:sz="4" w:space="0" w:color="auto"/>
              <w:right w:val="single" w:sz="4" w:space="0" w:color="auto"/>
            </w:tcBorders>
          </w:tcPr>
          <w:p w14:paraId="6B312690" w14:textId="77777777" w:rsidR="00980D66" w:rsidRPr="00620428" w:rsidRDefault="00980D66" w:rsidP="008231DE">
            <w:pPr>
              <w:pStyle w:val="TAC"/>
              <w:rPr>
                <w:ins w:id="5999" w:author="Mihai Enescu - after RAN1#93" w:date="2018-05-31T11:32:00Z"/>
                <w:rFonts w:eastAsia="Batang"/>
              </w:rPr>
            </w:pPr>
            <w:ins w:id="6000" w:author="Mihai Enescu - after RAN1#93" w:date="2018-05-31T11:32:00Z">
              <w:r w:rsidRPr="00620428">
                <w:rPr>
                  <w:rFonts w:eastAsia="Batang"/>
                  <w:i/>
                </w:rPr>
                <w:t>j</w:t>
              </w:r>
              <w:r w:rsidRPr="00620428">
                <w:rPr>
                  <w:rFonts w:eastAsia="Batang"/>
                </w:rPr>
                <w:t>+1</w:t>
              </w:r>
            </w:ins>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57A14EA8" w14:textId="77777777" w:rsidR="00980D66" w:rsidRPr="00620428" w:rsidRDefault="00980D66" w:rsidP="008231DE">
            <w:pPr>
              <w:pStyle w:val="TAC"/>
              <w:rPr>
                <w:ins w:id="6001" w:author="Mihai Enescu - after RAN1#93" w:date="2018-05-31T11:32:00Z"/>
                <w:rFonts w:eastAsia="Batang"/>
              </w:rPr>
            </w:pPr>
            <w:ins w:id="6002" w:author="Mihai Enescu - after RAN1#93" w:date="2018-05-31T11:32:00Z">
              <w:r w:rsidRPr="007A60CA">
                <w:rPr>
                  <w:rFonts w:eastAsia="Batang"/>
                </w:rPr>
                <w:t>0</w:t>
              </w:r>
            </w:ins>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6253760B" w14:textId="77777777" w:rsidR="00980D66" w:rsidRPr="00620428" w:rsidRDefault="00980D66" w:rsidP="008231DE">
            <w:pPr>
              <w:pStyle w:val="TAC"/>
              <w:rPr>
                <w:ins w:id="6003" w:author="Mihai Enescu - after RAN1#93" w:date="2018-05-31T11:32:00Z"/>
                <w:rFonts w:eastAsia="Batang"/>
              </w:rPr>
            </w:pPr>
            <w:ins w:id="6004" w:author="Mihai Enescu - after RAN1#93" w:date="2018-05-31T11:32:00Z">
              <w:r w:rsidRPr="007A60CA">
                <w:rPr>
                  <w:rFonts w:eastAsia="Batang"/>
                </w:rPr>
                <w:t>10</w:t>
              </w:r>
            </w:ins>
          </w:p>
        </w:tc>
      </w:tr>
      <w:tr w:rsidR="00980D66" w:rsidRPr="000564FA" w14:paraId="4F8292DC" w14:textId="77777777" w:rsidTr="008231DE">
        <w:trPr>
          <w:jc w:val="center"/>
          <w:ins w:id="6005" w:author="Mihai Enescu - after RAN1#93" w:date="2018-05-31T11:32:00Z"/>
        </w:trPr>
        <w:tc>
          <w:tcPr>
            <w:tcW w:w="1501" w:type="dxa"/>
            <w:tcBorders>
              <w:top w:val="single" w:sz="4" w:space="0" w:color="auto"/>
              <w:left w:val="single" w:sz="4" w:space="0" w:color="auto"/>
              <w:bottom w:val="single" w:sz="4" w:space="0" w:color="auto"/>
              <w:right w:val="single" w:sz="4" w:space="0" w:color="auto"/>
            </w:tcBorders>
          </w:tcPr>
          <w:p w14:paraId="76A51639" w14:textId="77777777" w:rsidR="00980D66" w:rsidRPr="00620428" w:rsidRDefault="00980D66" w:rsidP="008231DE">
            <w:pPr>
              <w:pStyle w:val="TAC"/>
              <w:rPr>
                <w:ins w:id="6006" w:author="Mihai Enescu - after RAN1#93" w:date="2018-05-31T11:32:00Z"/>
                <w:rFonts w:eastAsia="Batang"/>
              </w:rPr>
            </w:pPr>
            <w:ins w:id="6007" w:author="Mihai Enescu - after RAN1#93" w:date="2018-05-31T11:32:00Z">
              <w:r w:rsidRPr="00620428">
                <w:rPr>
                  <w:rFonts w:eastAsia="Batang"/>
                </w:rPr>
                <w:t>11</w:t>
              </w:r>
            </w:ins>
          </w:p>
        </w:tc>
        <w:tc>
          <w:tcPr>
            <w:tcW w:w="1502" w:type="dxa"/>
            <w:tcBorders>
              <w:top w:val="single" w:sz="4" w:space="0" w:color="auto"/>
              <w:left w:val="single" w:sz="4" w:space="0" w:color="auto"/>
              <w:bottom w:val="single" w:sz="4" w:space="0" w:color="auto"/>
              <w:right w:val="single" w:sz="4" w:space="0" w:color="auto"/>
            </w:tcBorders>
          </w:tcPr>
          <w:p w14:paraId="36528816" w14:textId="495EDE96" w:rsidR="00980D66" w:rsidRPr="00620428" w:rsidRDefault="00980D66" w:rsidP="008231DE">
            <w:pPr>
              <w:pStyle w:val="TAC"/>
              <w:rPr>
                <w:ins w:id="6008" w:author="Mihai Enescu - after RAN1#93" w:date="2018-05-31T11:32:00Z"/>
                <w:rFonts w:eastAsia="Batang"/>
              </w:rPr>
            </w:pPr>
            <w:ins w:id="6009" w:author="Mihai Enescu - after RAN1#93" w:date="2018-05-31T11:32:00Z">
              <w:r w:rsidRPr="00620428">
                <w:rPr>
                  <w:rFonts w:eastAsia="Batang"/>
                </w:rPr>
                <w:t xml:space="preserve">Type </w:t>
              </w:r>
              <w:r w:rsidR="00593284">
                <w:rPr>
                  <w:rFonts w:eastAsia="Batang"/>
                </w:rPr>
                <w:t>A</w:t>
              </w:r>
            </w:ins>
          </w:p>
        </w:tc>
        <w:tc>
          <w:tcPr>
            <w:tcW w:w="1501" w:type="dxa"/>
            <w:tcBorders>
              <w:top w:val="single" w:sz="4" w:space="0" w:color="auto"/>
              <w:left w:val="single" w:sz="4" w:space="0" w:color="auto"/>
              <w:bottom w:val="single" w:sz="4" w:space="0" w:color="auto"/>
              <w:right w:val="single" w:sz="4" w:space="0" w:color="auto"/>
            </w:tcBorders>
          </w:tcPr>
          <w:p w14:paraId="173B85BE" w14:textId="77777777" w:rsidR="00980D66" w:rsidRPr="00620428" w:rsidRDefault="00980D66" w:rsidP="008231DE">
            <w:pPr>
              <w:pStyle w:val="TAC"/>
              <w:rPr>
                <w:ins w:id="6010" w:author="Mihai Enescu - after RAN1#93" w:date="2018-05-31T11:32:00Z"/>
                <w:rFonts w:eastAsia="Batang"/>
              </w:rPr>
            </w:pPr>
            <w:ins w:id="6011" w:author="Mihai Enescu - after RAN1#93" w:date="2018-05-31T11:32:00Z">
              <w:r w:rsidRPr="00620428">
                <w:rPr>
                  <w:rFonts w:eastAsia="Batang"/>
                  <w:i/>
                </w:rPr>
                <w:t>j</w:t>
              </w:r>
              <w:r w:rsidRPr="00620428">
                <w:rPr>
                  <w:rFonts w:eastAsia="Batang"/>
                </w:rPr>
                <w:t>+2</w:t>
              </w:r>
            </w:ins>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61868404" w14:textId="77777777" w:rsidR="00980D66" w:rsidRPr="00620428" w:rsidRDefault="00980D66" w:rsidP="008231DE">
            <w:pPr>
              <w:pStyle w:val="TAC"/>
              <w:rPr>
                <w:ins w:id="6012" w:author="Mihai Enescu - after RAN1#93" w:date="2018-05-31T11:32:00Z"/>
                <w:rFonts w:eastAsia="Batang"/>
              </w:rPr>
            </w:pPr>
            <w:ins w:id="6013" w:author="Mihai Enescu - after RAN1#93" w:date="2018-05-31T11:32:00Z">
              <w:r w:rsidRPr="007A60CA">
                <w:rPr>
                  <w:rFonts w:eastAsia="Batang"/>
                </w:rPr>
                <w:t>0</w:t>
              </w:r>
            </w:ins>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0837DED" w14:textId="77777777" w:rsidR="00980D66" w:rsidRPr="00620428" w:rsidRDefault="00980D66" w:rsidP="008231DE">
            <w:pPr>
              <w:pStyle w:val="TAC"/>
              <w:rPr>
                <w:ins w:id="6014" w:author="Mihai Enescu - after RAN1#93" w:date="2018-05-31T11:32:00Z"/>
                <w:rFonts w:eastAsia="Batang"/>
              </w:rPr>
            </w:pPr>
            <w:ins w:id="6015" w:author="Mihai Enescu - after RAN1#93" w:date="2018-05-31T11:32:00Z">
              <w:r>
                <w:rPr>
                  <w:rFonts w:eastAsia="Batang"/>
                </w:rPr>
                <w:t>6</w:t>
              </w:r>
            </w:ins>
          </w:p>
        </w:tc>
      </w:tr>
      <w:tr w:rsidR="00980D66" w:rsidRPr="000564FA" w14:paraId="1CB681CB" w14:textId="77777777" w:rsidTr="008231DE">
        <w:trPr>
          <w:jc w:val="center"/>
          <w:ins w:id="6016" w:author="Mihai Enescu - after RAN1#93" w:date="2018-05-31T11:32:00Z"/>
        </w:trPr>
        <w:tc>
          <w:tcPr>
            <w:tcW w:w="1501" w:type="dxa"/>
            <w:tcBorders>
              <w:top w:val="single" w:sz="4" w:space="0" w:color="auto"/>
              <w:left w:val="single" w:sz="4" w:space="0" w:color="auto"/>
              <w:bottom w:val="single" w:sz="4" w:space="0" w:color="auto"/>
              <w:right w:val="single" w:sz="4" w:space="0" w:color="auto"/>
            </w:tcBorders>
          </w:tcPr>
          <w:p w14:paraId="5F48F0BE" w14:textId="77777777" w:rsidR="00980D66" w:rsidRPr="00620428" w:rsidRDefault="00980D66" w:rsidP="008231DE">
            <w:pPr>
              <w:pStyle w:val="TAC"/>
              <w:rPr>
                <w:ins w:id="6017" w:author="Mihai Enescu - after RAN1#93" w:date="2018-05-31T11:32:00Z"/>
                <w:rFonts w:eastAsia="Batang"/>
              </w:rPr>
            </w:pPr>
            <w:ins w:id="6018" w:author="Mihai Enescu - after RAN1#93" w:date="2018-05-31T11:32:00Z">
              <w:r w:rsidRPr="00620428">
                <w:rPr>
                  <w:rFonts w:eastAsia="Batang"/>
                </w:rPr>
                <w:t>12</w:t>
              </w:r>
            </w:ins>
          </w:p>
        </w:tc>
        <w:tc>
          <w:tcPr>
            <w:tcW w:w="1502" w:type="dxa"/>
            <w:tcBorders>
              <w:top w:val="single" w:sz="4" w:space="0" w:color="auto"/>
              <w:left w:val="single" w:sz="4" w:space="0" w:color="auto"/>
              <w:bottom w:val="single" w:sz="4" w:space="0" w:color="auto"/>
              <w:right w:val="single" w:sz="4" w:space="0" w:color="auto"/>
            </w:tcBorders>
          </w:tcPr>
          <w:p w14:paraId="0C4880C5" w14:textId="77777777" w:rsidR="00980D66" w:rsidRPr="00620428" w:rsidRDefault="00980D66" w:rsidP="008231DE">
            <w:pPr>
              <w:pStyle w:val="TAC"/>
              <w:rPr>
                <w:ins w:id="6019" w:author="Mihai Enescu - after RAN1#93" w:date="2018-05-31T11:32:00Z"/>
                <w:rFonts w:eastAsia="Batang"/>
              </w:rPr>
            </w:pPr>
            <w:ins w:id="6020" w:author="Mihai Enescu - after RAN1#93" w:date="2018-05-31T11:32:00Z">
              <w:r w:rsidRPr="00620428">
                <w:rPr>
                  <w:rFonts w:eastAsia="Batang"/>
                </w:rPr>
                <w:t>Type A</w:t>
              </w:r>
            </w:ins>
          </w:p>
        </w:tc>
        <w:tc>
          <w:tcPr>
            <w:tcW w:w="1501" w:type="dxa"/>
            <w:tcBorders>
              <w:top w:val="single" w:sz="4" w:space="0" w:color="auto"/>
              <w:left w:val="single" w:sz="4" w:space="0" w:color="auto"/>
              <w:bottom w:val="single" w:sz="4" w:space="0" w:color="auto"/>
              <w:right w:val="single" w:sz="4" w:space="0" w:color="auto"/>
            </w:tcBorders>
          </w:tcPr>
          <w:p w14:paraId="5480AD94" w14:textId="77777777" w:rsidR="00980D66" w:rsidRPr="00620428" w:rsidRDefault="00980D66" w:rsidP="008231DE">
            <w:pPr>
              <w:pStyle w:val="TAC"/>
              <w:rPr>
                <w:ins w:id="6021" w:author="Mihai Enescu - after RAN1#93" w:date="2018-05-31T11:32:00Z"/>
                <w:rFonts w:eastAsia="Batang"/>
              </w:rPr>
            </w:pPr>
            <w:ins w:id="6022" w:author="Mihai Enescu - after RAN1#93" w:date="2018-05-31T11:32:00Z">
              <w:r w:rsidRPr="00620428">
                <w:rPr>
                  <w:rFonts w:eastAsia="Batang"/>
                  <w:i/>
                </w:rPr>
                <w:t>j</w:t>
              </w:r>
              <w:r w:rsidRPr="00620428">
                <w:rPr>
                  <w:rFonts w:eastAsia="Batang"/>
                </w:rPr>
                <w:t>+2</w:t>
              </w:r>
            </w:ins>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678FE074" w14:textId="77777777" w:rsidR="00980D66" w:rsidRPr="00620428" w:rsidRDefault="00980D66" w:rsidP="008231DE">
            <w:pPr>
              <w:pStyle w:val="TAC"/>
              <w:rPr>
                <w:ins w:id="6023" w:author="Mihai Enescu - after RAN1#93" w:date="2018-05-31T11:32:00Z"/>
                <w:rFonts w:eastAsia="Batang"/>
              </w:rPr>
            </w:pPr>
            <w:ins w:id="6024" w:author="Mihai Enescu - after RAN1#93" w:date="2018-05-31T11:32:00Z">
              <w:r w:rsidRPr="007A60CA">
                <w:rPr>
                  <w:rFonts w:eastAsia="Batang"/>
                </w:rPr>
                <w:t>0</w:t>
              </w:r>
            </w:ins>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15A2AC3E" w14:textId="77777777" w:rsidR="00980D66" w:rsidRPr="00620428" w:rsidRDefault="00980D66" w:rsidP="008231DE">
            <w:pPr>
              <w:pStyle w:val="TAC"/>
              <w:rPr>
                <w:ins w:id="6025" w:author="Mihai Enescu - after RAN1#93" w:date="2018-05-31T11:32:00Z"/>
                <w:rFonts w:eastAsia="Batang"/>
              </w:rPr>
            </w:pPr>
            <w:ins w:id="6026" w:author="Mihai Enescu - after RAN1#93" w:date="2018-05-31T11:32:00Z">
              <w:r w:rsidRPr="007A60CA">
                <w:rPr>
                  <w:rFonts w:eastAsia="Batang"/>
                </w:rPr>
                <w:t>12</w:t>
              </w:r>
            </w:ins>
          </w:p>
        </w:tc>
      </w:tr>
      <w:tr w:rsidR="00980D66" w:rsidRPr="000564FA" w14:paraId="1F330276" w14:textId="77777777" w:rsidTr="008231DE">
        <w:trPr>
          <w:jc w:val="center"/>
          <w:ins w:id="6027" w:author="Mihai Enescu - after RAN1#93" w:date="2018-05-31T11:32:00Z"/>
        </w:trPr>
        <w:tc>
          <w:tcPr>
            <w:tcW w:w="1501" w:type="dxa"/>
            <w:tcBorders>
              <w:top w:val="single" w:sz="4" w:space="0" w:color="auto"/>
              <w:left w:val="single" w:sz="4" w:space="0" w:color="auto"/>
              <w:bottom w:val="single" w:sz="4" w:space="0" w:color="auto"/>
              <w:right w:val="single" w:sz="4" w:space="0" w:color="auto"/>
            </w:tcBorders>
          </w:tcPr>
          <w:p w14:paraId="209E1639" w14:textId="77777777" w:rsidR="00980D66" w:rsidRPr="00620428" w:rsidRDefault="00980D66" w:rsidP="008231DE">
            <w:pPr>
              <w:pStyle w:val="TAC"/>
              <w:rPr>
                <w:ins w:id="6028" w:author="Mihai Enescu - after RAN1#93" w:date="2018-05-31T11:32:00Z"/>
                <w:rFonts w:eastAsia="Batang"/>
              </w:rPr>
            </w:pPr>
            <w:ins w:id="6029" w:author="Mihai Enescu - after RAN1#93" w:date="2018-05-31T11:32:00Z">
              <w:r w:rsidRPr="00620428">
                <w:rPr>
                  <w:rFonts w:eastAsia="Batang"/>
                </w:rPr>
                <w:t>13</w:t>
              </w:r>
            </w:ins>
          </w:p>
        </w:tc>
        <w:tc>
          <w:tcPr>
            <w:tcW w:w="1502" w:type="dxa"/>
            <w:tcBorders>
              <w:top w:val="single" w:sz="4" w:space="0" w:color="auto"/>
              <w:left w:val="single" w:sz="4" w:space="0" w:color="auto"/>
              <w:bottom w:val="single" w:sz="4" w:space="0" w:color="auto"/>
              <w:right w:val="single" w:sz="4" w:space="0" w:color="auto"/>
            </w:tcBorders>
          </w:tcPr>
          <w:p w14:paraId="6BC75B80" w14:textId="77777777" w:rsidR="00980D66" w:rsidRPr="00620428" w:rsidRDefault="00980D66" w:rsidP="008231DE">
            <w:pPr>
              <w:pStyle w:val="TAC"/>
              <w:rPr>
                <w:ins w:id="6030" w:author="Mihai Enescu - after RAN1#93" w:date="2018-05-31T11:32:00Z"/>
                <w:rFonts w:eastAsia="Batang"/>
              </w:rPr>
            </w:pPr>
            <w:ins w:id="6031" w:author="Mihai Enescu - after RAN1#93" w:date="2018-05-31T11:32:00Z">
              <w:r w:rsidRPr="00620428">
                <w:rPr>
                  <w:rFonts w:eastAsia="Batang"/>
                </w:rPr>
                <w:t>Type A</w:t>
              </w:r>
            </w:ins>
          </w:p>
        </w:tc>
        <w:tc>
          <w:tcPr>
            <w:tcW w:w="1501" w:type="dxa"/>
            <w:tcBorders>
              <w:top w:val="single" w:sz="4" w:space="0" w:color="auto"/>
              <w:left w:val="single" w:sz="4" w:space="0" w:color="auto"/>
              <w:bottom w:val="single" w:sz="4" w:space="0" w:color="auto"/>
              <w:right w:val="single" w:sz="4" w:space="0" w:color="auto"/>
            </w:tcBorders>
          </w:tcPr>
          <w:p w14:paraId="5A0E32B0" w14:textId="77777777" w:rsidR="00980D66" w:rsidRPr="00620428" w:rsidRDefault="00980D66" w:rsidP="008231DE">
            <w:pPr>
              <w:pStyle w:val="TAC"/>
              <w:rPr>
                <w:ins w:id="6032" w:author="Mihai Enescu - after RAN1#93" w:date="2018-05-31T11:32:00Z"/>
                <w:rFonts w:eastAsia="Batang"/>
              </w:rPr>
            </w:pPr>
            <w:ins w:id="6033" w:author="Mihai Enescu - after RAN1#93" w:date="2018-05-31T11:32:00Z">
              <w:r w:rsidRPr="00620428">
                <w:rPr>
                  <w:rFonts w:eastAsia="Batang"/>
                  <w:i/>
                </w:rPr>
                <w:t>j</w:t>
              </w:r>
              <w:r w:rsidRPr="00620428">
                <w:rPr>
                  <w:rFonts w:eastAsia="Batang"/>
                </w:rPr>
                <w:t>+2</w:t>
              </w:r>
            </w:ins>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6DBB6712" w14:textId="77777777" w:rsidR="00980D66" w:rsidRPr="00620428" w:rsidRDefault="00980D66" w:rsidP="008231DE">
            <w:pPr>
              <w:pStyle w:val="TAC"/>
              <w:rPr>
                <w:ins w:id="6034" w:author="Mihai Enescu - after RAN1#93" w:date="2018-05-31T11:32:00Z"/>
                <w:rFonts w:eastAsia="Batang"/>
              </w:rPr>
            </w:pPr>
            <w:ins w:id="6035" w:author="Mihai Enescu - after RAN1#93" w:date="2018-05-31T11:32:00Z">
              <w:r w:rsidRPr="007A60CA">
                <w:rPr>
                  <w:rFonts w:eastAsia="Batang"/>
                </w:rPr>
                <w:t>0</w:t>
              </w:r>
            </w:ins>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496E1546" w14:textId="77777777" w:rsidR="00980D66" w:rsidRPr="00620428" w:rsidRDefault="00980D66" w:rsidP="008231DE">
            <w:pPr>
              <w:pStyle w:val="TAC"/>
              <w:rPr>
                <w:ins w:id="6036" w:author="Mihai Enescu - after RAN1#93" w:date="2018-05-31T11:32:00Z"/>
                <w:rFonts w:eastAsia="Batang"/>
              </w:rPr>
            </w:pPr>
            <w:ins w:id="6037" w:author="Mihai Enescu - after RAN1#93" w:date="2018-05-31T11:32:00Z">
              <w:r w:rsidRPr="007A60CA">
                <w:rPr>
                  <w:rFonts w:eastAsia="Batang"/>
                </w:rPr>
                <w:t>10</w:t>
              </w:r>
            </w:ins>
          </w:p>
        </w:tc>
      </w:tr>
      <w:tr w:rsidR="00980D66" w:rsidRPr="000564FA" w14:paraId="3AD5686D" w14:textId="77777777" w:rsidTr="008231DE">
        <w:trPr>
          <w:jc w:val="center"/>
          <w:ins w:id="6038" w:author="Mihai Enescu - after RAN1#93" w:date="2018-05-31T11:32:00Z"/>
        </w:trPr>
        <w:tc>
          <w:tcPr>
            <w:tcW w:w="1501" w:type="dxa"/>
            <w:tcBorders>
              <w:top w:val="single" w:sz="4" w:space="0" w:color="auto"/>
              <w:left w:val="single" w:sz="4" w:space="0" w:color="auto"/>
              <w:bottom w:val="single" w:sz="4" w:space="0" w:color="auto"/>
              <w:right w:val="single" w:sz="4" w:space="0" w:color="auto"/>
            </w:tcBorders>
          </w:tcPr>
          <w:p w14:paraId="02F22F27" w14:textId="77777777" w:rsidR="00980D66" w:rsidRPr="00620428" w:rsidRDefault="00980D66" w:rsidP="008231DE">
            <w:pPr>
              <w:pStyle w:val="TAC"/>
              <w:rPr>
                <w:ins w:id="6039" w:author="Mihai Enescu - after RAN1#93" w:date="2018-05-31T11:32:00Z"/>
                <w:rFonts w:eastAsia="Batang"/>
              </w:rPr>
            </w:pPr>
            <w:ins w:id="6040" w:author="Mihai Enescu - after RAN1#93" w:date="2018-05-31T11:32:00Z">
              <w:r w:rsidRPr="00620428">
                <w:rPr>
                  <w:rFonts w:eastAsia="Batang"/>
                </w:rPr>
                <w:t>14</w:t>
              </w:r>
            </w:ins>
          </w:p>
        </w:tc>
        <w:tc>
          <w:tcPr>
            <w:tcW w:w="1502" w:type="dxa"/>
            <w:tcBorders>
              <w:top w:val="single" w:sz="4" w:space="0" w:color="auto"/>
              <w:left w:val="single" w:sz="4" w:space="0" w:color="auto"/>
              <w:bottom w:val="single" w:sz="4" w:space="0" w:color="auto"/>
              <w:right w:val="single" w:sz="4" w:space="0" w:color="auto"/>
            </w:tcBorders>
          </w:tcPr>
          <w:p w14:paraId="2007AD2F" w14:textId="77777777" w:rsidR="00980D66" w:rsidRPr="00620428" w:rsidRDefault="00980D66" w:rsidP="008231DE">
            <w:pPr>
              <w:pStyle w:val="TAC"/>
              <w:rPr>
                <w:ins w:id="6041" w:author="Mihai Enescu - after RAN1#93" w:date="2018-05-31T11:32:00Z"/>
                <w:rFonts w:eastAsia="Batang"/>
              </w:rPr>
            </w:pPr>
            <w:ins w:id="6042" w:author="Mihai Enescu - after RAN1#93" w:date="2018-05-31T11:32:00Z">
              <w:r w:rsidRPr="00620428">
                <w:rPr>
                  <w:rFonts w:eastAsia="Batang"/>
                </w:rPr>
                <w:t>Type B</w:t>
              </w:r>
            </w:ins>
          </w:p>
        </w:tc>
        <w:tc>
          <w:tcPr>
            <w:tcW w:w="1501" w:type="dxa"/>
            <w:tcBorders>
              <w:top w:val="single" w:sz="4" w:space="0" w:color="auto"/>
              <w:left w:val="single" w:sz="4" w:space="0" w:color="auto"/>
              <w:bottom w:val="single" w:sz="4" w:space="0" w:color="auto"/>
              <w:right w:val="single" w:sz="4" w:space="0" w:color="auto"/>
            </w:tcBorders>
          </w:tcPr>
          <w:p w14:paraId="618B9886" w14:textId="77777777" w:rsidR="00980D66" w:rsidRPr="00620428" w:rsidRDefault="00980D66" w:rsidP="008231DE">
            <w:pPr>
              <w:pStyle w:val="TAC"/>
              <w:rPr>
                <w:ins w:id="6043" w:author="Mihai Enescu - after RAN1#93" w:date="2018-05-31T11:32:00Z"/>
                <w:rFonts w:eastAsia="Batang"/>
                <w:i/>
              </w:rPr>
            </w:pPr>
            <w:ins w:id="6044" w:author="Mihai Enescu - after RAN1#93" w:date="2018-05-31T11:32:00Z">
              <w:r w:rsidRPr="00620428">
                <w:rPr>
                  <w:rFonts w:eastAsia="Batang"/>
                  <w:i/>
                </w:rPr>
                <w:t>j</w:t>
              </w:r>
            </w:ins>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43674337" w14:textId="77777777" w:rsidR="00980D66" w:rsidRPr="00620428" w:rsidRDefault="00980D66" w:rsidP="008231DE">
            <w:pPr>
              <w:pStyle w:val="TAC"/>
              <w:rPr>
                <w:ins w:id="6045" w:author="Mihai Enescu - after RAN1#93" w:date="2018-05-31T11:32:00Z"/>
                <w:rFonts w:eastAsia="Batang"/>
              </w:rPr>
            </w:pPr>
            <w:ins w:id="6046" w:author="Mihai Enescu - after RAN1#93" w:date="2018-05-31T11:32:00Z">
              <w:r w:rsidRPr="007A60CA">
                <w:rPr>
                  <w:rFonts w:eastAsia="Batang"/>
                </w:rPr>
                <w:t>8</w:t>
              </w:r>
            </w:ins>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6B8A7C74" w14:textId="77777777" w:rsidR="00980D66" w:rsidRPr="00620428" w:rsidRDefault="00980D66" w:rsidP="008231DE">
            <w:pPr>
              <w:pStyle w:val="TAC"/>
              <w:rPr>
                <w:ins w:id="6047" w:author="Mihai Enescu - after RAN1#93" w:date="2018-05-31T11:32:00Z"/>
                <w:rFonts w:eastAsia="Batang"/>
              </w:rPr>
            </w:pPr>
            <w:ins w:id="6048" w:author="Mihai Enescu - after RAN1#93" w:date="2018-05-31T11:32:00Z">
              <w:r w:rsidRPr="007A60CA">
                <w:rPr>
                  <w:rFonts w:eastAsia="Batang"/>
                </w:rPr>
                <w:t>4</w:t>
              </w:r>
            </w:ins>
          </w:p>
        </w:tc>
      </w:tr>
      <w:tr w:rsidR="00980D66" w:rsidRPr="000564FA" w14:paraId="4CA302A3" w14:textId="77777777" w:rsidTr="008231DE">
        <w:trPr>
          <w:jc w:val="center"/>
          <w:ins w:id="6049" w:author="Mihai Enescu - after RAN1#93" w:date="2018-05-31T11:32:00Z"/>
        </w:trPr>
        <w:tc>
          <w:tcPr>
            <w:tcW w:w="1501" w:type="dxa"/>
            <w:tcBorders>
              <w:top w:val="single" w:sz="4" w:space="0" w:color="auto"/>
              <w:left w:val="single" w:sz="4" w:space="0" w:color="auto"/>
              <w:bottom w:val="single" w:sz="4" w:space="0" w:color="auto"/>
              <w:right w:val="single" w:sz="4" w:space="0" w:color="auto"/>
            </w:tcBorders>
          </w:tcPr>
          <w:p w14:paraId="2813E1DC" w14:textId="77777777" w:rsidR="00980D66" w:rsidRPr="00620428" w:rsidRDefault="00980D66" w:rsidP="008231DE">
            <w:pPr>
              <w:pStyle w:val="TAC"/>
              <w:rPr>
                <w:ins w:id="6050" w:author="Mihai Enescu - after RAN1#93" w:date="2018-05-31T11:32:00Z"/>
                <w:rFonts w:eastAsia="Batang"/>
              </w:rPr>
            </w:pPr>
            <w:ins w:id="6051" w:author="Mihai Enescu - after RAN1#93" w:date="2018-05-31T11:32:00Z">
              <w:r w:rsidRPr="00620428">
                <w:rPr>
                  <w:rFonts w:eastAsia="Batang"/>
                </w:rPr>
                <w:t>15</w:t>
              </w:r>
            </w:ins>
          </w:p>
        </w:tc>
        <w:tc>
          <w:tcPr>
            <w:tcW w:w="1502" w:type="dxa"/>
            <w:tcBorders>
              <w:top w:val="single" w:sz="4" w:space="0" w:color="auto"/>
              <w:left w:val="single" w:sz="4" w:space="0" w:color="auto"/>
              <w:bottom w:val="single" w:sz="4" w:space="0" w:color="auto"/>
              <w:right w:val="single" w:sz="4" w:space="0" w:color="auto"/>
            </w:tcBorders>
          </w:tcPr>
          <w:p w14:paraId="1DCC7A9C" w14:textId="77777777" w:rsidR="00980D66" w:rsidRPr="00620428" w:rsidRDefault="00980D66" w:rsidP="008231DE">
            <w:pPr>
              <w:pStyle w:val="TAC"/>
              <w:rPr>
                <w:ins w:id="6052" w:author="Mihai Enescu - after RAN1#93" w:date="2018-05-31T11:32:00Z"/>
                <w:rFonts w:eastAsia="Batang"/>
              </w:rPr>
            </w:pPr>
            <w:ins w:id="6053" w:author="Mihai Enescu - after RAN1#93" w:date="2018-05-31T11:32:00Z">
              <w:r w:rsidRPr="00620428">
                <w:rPr>
                  <w:rFonts w:eastAsia="Batang"/>
                </w:rPr>
                <w:t>Type A</w:t>
              </w:r>
            </w:ins>
          </w:p>
        </w:tc>
        <w:tc>
          <w:tcPr>
            <w:tcW w:w="1501" w:type="dxa"/>
            <w:tcBorders>
              <w:top w:val="single" w:sz="4" w:space="0" w:color="auto"/>
              <w:left w:val="single" w:sz="4" w:space="0" w:color="auto"/>
              <w:bottom w:val="single" w:sz="4" w:space="0" w:color="auto"/>
              <w:right w:val="single" w:sz="4" w:space="0" w:color="auto"/>
            </w:tcBorders>
          </w:tcPr>
          <w:p w14:paraId="4888634D" w14:textId="77777777" w:rsidR="00980D66" w:rsidRPr="00620428" w:rsidRDefault="00980D66" w:rsidP="008231DE">
            <w:pPr>
              <w:pStyle w:val="TAC"/>
              <w:rPr>
                <w:ins w:id="6054" w:author="Mihai Enescu - after RAN1#93" w:date="2018-05-31T11:32:00Z"/>
                <w:rFonts w:eastAsia="Batang"/>
              </w:rPr>
            </w:pPr>
            <w:ins w:id="6055" w:author="Mihai Enescu - after RAN1#93" w:date="2018-05-31T11:32:00Z">
              <w:r w:rsidRPr="00620428">
                <w:rPr>
                  <w:rFonts w:eastAsia="Batang"/>
                  <w:i/>
                </w:rPr>
                <w:t>j</w:t>
              </w:r>
              <w:r w:rsidRPr="00620428">
                <w:rPr>
                  <w:rFonts w:eastAsia="Batang"/>
                </w:rPr>
                <w:t>+3</w:t>
              </w:r>
            </w:ins>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3565664" w14:textId="77777777" w:rsidR="00980D66" w:rsidRPr="00620428" w:rsidRDefault="00980D66" w:rsidP="008231DE">
            <w:pPr>
              <w:pStyle w:val="TAC"/>
              <w:rPr>
                <w:ins w:id="6056" w:author="Mihai Enescu - after RAN1#93" w:date="2018-05-31T11:32:00Z"/>
                <w:rFonts w:eastAsia="Batang"/>
              </w:rPr>
            </w:pPr>
            <w:ins w:id="6057" w:author="Mihai Enescu - after RAN1#93" w:date="2018-05-31T11:32:00Z">
              <w:r w:rsidRPr="007A60CA">
                <w:rPr>
                  <w:rFonts w:eastAsia="Batang"/>
                </w:rPr>
                <w:t>0</w:t>
              </w:r>
            </w:ins>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123D16DE" w14:textId="77777777" w:rsidR="00980D66" w:rsidRPr="00620428" w:rsidRDefault="00980D66" w:rsidP="008231DE">
            <w:pPr>
              <w:pStyle w:val="TAC"/>
              <w:rPr>
                <w:ins w:id="6058" w:author="Mihai Enescu - after RAN1#93" w:date="2018-05-31T11:32:00Z"/>
                <w:rFonts w:eastAsia="Batang"/>
              </w:rPr>
            </w:pPr>
            <w:ins w:id="6059" w:author="Mihai Enescu - after RAN1#93" w:date="2018-05-31T11:32:00Z">
              <w:r w:rsidRPr="007A60CA">
                <w:rPr>
                  <w:rFonts w:eastAsia="Batang"/>
                </w:rPr>
                <w:t>8</w:t>
              </w:r>
            </w:ins>
          </w:p>
        </w:tc>
      </w:tr>
      <w:tr w:rsidR="00980D66" w:rsidRPr="000564FA" w14:paraId="3C52E376" w14:textId="77777777" w:rsidTr="008231DE">
        <w:trPr>
          <w:jc w:val="center"/>
          <w:ins w:id="6060" w:author="Mihai Enescu - after RAN1#93" w:date="2018-05-31T11:32:00Z"/>
        </w:trPr>
        <w:tc>
          <w:tcPr>
            <w:tcW w:w="1501" w:type="dxa"/>
            <w:tcBorders>
              <w:top w:val="single" w:sz="4" w:space="0" w:color="auto"/>
              <w:left w:val="single" w:sz="4" w:space="0" w:color="auto"/>
              <w:bottom w:val="single" w:sz="4" w:space="0" w:color="auto"/>
              <w:right w:val="single" w:sz="4" w:space="0" w:color="auto"/>
            </w:tcBorders>
          </w:tcPr>
          <w:p w14:paraId="24A905B4" w14:textId="77777777" w:rsidR="00980D66" w:rsidRPr="00620428" w:rsidRDefault="00980D66" w:rsidP="008231DE">
            <w:pPr>
              <w:pStyle w:val="TAC"/>
              <w:rPr>
                <w:ins w:id="6061" w:author="Mihai Enescu - after RAN1#93" w:date="2018-05-31T11:32:00Z"/>
                <w:rFonts w:eastAsia="Batang"/>
              </w:rPr>
            </w:pPr>
            <w:ins w:id="6062" w:author="Mihai Enescu - after RAN1#93" w:date="2018-05-31T11:32:00Z">
              <w:r w:rsidRPr="00620428">
                <w:rPr>
                  <w:rFonts w:eastAsia="Batang"/>
                </w:rPr>
                <w:t>16</w:t>
              </w:r>
            </w:ins>
          </w:p>
        </w:tc>
        <w:tc>
          <w:tcPr>
            <w:tcW w:w="1502" w:type="dxa"/>
            <w:tcBorders>
              <w:top w:val="single" w:sz="4" w:space="0" w:color="auto"/>
              <w:left w:val="single" w:sz="4" w:space="0" w:color="auto"/>
              <w:bottom w:val="single" w:sz="4" w:space="0" w:color="auto"/>
              <w:right w:val="single" w:sz="4" w:space="0" w:color="auto"/>
            </w:tcBorders>
          </w:tcPr>
          <w:p w14:paraId="034C7FBE" w14:textId="77777777" w:rsidR="00980D66" w:rsidRPr="00620428" w:rsidRDefault="00980D66" w:rsidP="008231DE">
            <w:pPr>
              <w:pStyle w:val="TAC"/>
              <w:rPr>
                <w:ins w:id="6063" w:author="Mihai Enescu - after RAN1#93" w:date="2018-05-31T11:32:00Z"/>
                <w:rFonts w:eastAsia="Batang"/>
              </w:rPr>
            </w:pPr>
            <w:ins w:id="6064" w:author="Mihai Enescu - after RAN1#93" w:date="2018-05-31T11:32:00Z">
              <w:r w:rsidRPr="00620428">
                <w:rPr>
                  <w:rFonts w:eastAsia="Batang"/>
                </w:rPr>
                <w:t>Type A</w:t>
              </w:r>
            </w:ins>
          </w:p>
        </w:tc>
        <w:tc>
          <w:tcPr>
            <w:tcW w:w="1501" w:type="dxa"/>
            <w:tcBorders>
              <w:top w:val="single" w:sz="4" w:space="0" w:color="auto"/>
              <w:left w:val="single" w:sz="4" w:space="0" w:color="auto"/>
              <w:bottom w:val="single" w:sz="4" w:space="0" w:color="auto"/>
              <w:right w:val="single" w:sz="4" w:space="0" w:color="auto"/>
            </w:tcBorders>
          </w:tcPr>
          <w:p w14:paraId="28CD5C17" w14:textId="77777777" w:rsidR="00980D66" w:rsidRPr="00620428" w:rsidRDefault="00980D66" w:rsidP="008231DE">
            <w:pPr>
              <w:pStyle w:val="TAC"/>
              <w:rPr>
                <w:ins w:id="6065" w:author="Mihai Enescu - after RAN1#93" w:date="2018-05-31T11:32:00Z"/>
                <w:rFonts w:eastAsia="Batang"/>
              </w:rPr>
            </w:pPr>
            <w:ins w:id="6066" w:author="Mihai Enescu - after RAN1#93" w:date="2018-05-31T11:32:00Z">
              <w:r w:rsidRPr="00620428">
                <w:rPr>
                  <w:rFonts w:eastAsia="Batang"/>
                  <w:i/>
                </w:rPr>
                <w:t>j</w:t>
              </w:r>
              <w:r w:rsidRPr="00620428">
                <w:rPr>
                  <w:rFonts w:eastAsia="Batang"/>
                </w:rPr>
                <w:t>+3</w:t>
              </w:r>
            </w:ins>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69529D72" w14:textId="77777777" w:rsidR="00980D66" w:rsidRPr="00620428" w:rsidRDefault="00980D66" w:rsidP="008231DE">
            <w:pPr>
              <w:pStyle w:val="TAC"/>
              <w:rPr>
                <w:ins w:id="6067" w:author="Mihai Enescu - after RAN1#93" w:date="2018-05-31T11:32:00Z"/>
                <w:rFonts w:eastAsia="Batang"/>
              </w:rPr>
            </w:pPr>
            <w:ins w:id="6068" w:author="Mihai Enescu - after RAN1#93" w:date="2018-05-31T11:32:00Z">
              <w:r w:rsidRPr="007A60CA">
                <w:rPr>
                  <w:rFonts w:eastAsia="Batang"/>
                </w:rPr>
                <w:t>0</w:t>
              </w:r>
            </w:ins>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216F0D03" w14:textId="77777777" w:rsidR="00980D66" w:rsidRPr="00620428" w:rsidRDefault="00980D66" w:rsidP="008231DE">
            <w:pPr>
              <w:pStyle w:val="TAC"/>
              <w:rPr>
                <w:ins w:id="6069" w:author="Mihai Enescu - after RAN1#93" w:date="2018-05-31T11:32:00Z"/>
                <w:rFonts w:eastAsia="Batang"/>
              </w:rPr>
            </w:pPr>
            <w:ins w:id="6070" w:author="Mihai Enescu - after RAN1#93" w:date="2018-05-31T11:32:00Z">
              <w:r w:rsidRPr="007A60CA">
                <w:rPr>
                  <w:rFonts w:eastAsia="Batang"/>
                </w:rPr>
                <w:t>10</w:t>
              </w:r>
            </w:ins>
          </w:p>
        </w:tc>
      </w:tr>
    </w:tbl>
    <w:p w14:paraId="52ED089F" w14:textId="77777777" w:rsidR="00980D66" w:rsidRDefault="00980D66" w:rsidP="00980D66">
      <w:pPr>
        <w:spacing w:after="120"/>
        <w:jc w:val="both"/>
        <w:rPr>
          <w:ins w:id="6071" w:author="Mihai Enescu - after RAN1#93" w:date="2018-05-31T11:32:00Z"/>
          <w:rFonts w:eastAsia="MS Mincho"/>
          <w:b/>
          <w:iCs/>
          <w:lang w:eastAsia="ja-JP"/>
        </w:rPr>
      </w:pPr>
    </w:p>
    <w:p w14:paraId="347675EB" w14:textId="77777777" w:rsidR="000E38F2" w:rsidRDefault="000E38F2" w:rsidP="000E38F2">
      <w:pPr>
        <w:spacing w:after="120"/>
        <w:jc w:val="both"/>
        <w:rPr>
          <w:ins w:id="6072" w:author="Mihai Enescu - after RAN1#92bis" w:date="2018-04-25T13:16:00Z"/>
          <w:rFonts w:eastAsia="MS Mincho"/>
          <w:b/>
          <w:iCs/>
          <w:lang w:eastAsia="ja-JP"/>
        </w:rPr>
      </w:pPr>
    </w:p>
    <w:p w14:paraId="7DB88036" w14:textId="77777777" w:rsidR="00980D66" w:rsidRPr="00A76863" w:rsidRDefault="00980D66" w:rsidP="00980D66">
      <w:pPr>
        <w:pStyle w:val="TH"/>
        <w:rPr>
          <w:ins w:id="6073" w:author="Mihai Enescu - after RAN1#93" w:date="2018-05-31T11:32:00Z"/>
          <w:i/>
          <w:color w:val="000000"/>
          <w:lang w:val="en-US"/>
        </w:rPr>
      </w:pPr>
      <w:ins w:id="6074" w:author="Mihai Enescu - after RAN1#93" w:date="2018-05-31T11:32:00Z">
        <w:r w:rsidRPr="002F5327">
          <w:rPr>
            <w:color w:val="000000"/>
          </w:rPr>
          <w:t>Table 6.1.2.1</w:t>
        </w:r>
        <w:r w:rsidRPr="00026F1D">
          <w:rPr>
            <w:color w:val="000000"/>
            <w:lang w:val="en-US"/>
          </w:rPr>
          <w:t>.1</w:t>
        </w:r>
        <w:r w:rsidRPr="002F5327">
          <w:rPr>
            <w:color w:val="000000"/>
          </w:rPr>
          <w:t>-</w:t>
        </w:r>
        <w:r>
          <w:rPr>
            <w:color w:val="000000"/>
            <w:lang w:val="en-US"/>
          </w:rPr>
          <w:t>4</w:t>
        </w:r>
        <w:r w:rsidRPr="002F5327">
          <w:rPr>
            <w:color w:val="000000"/>
          </w:rPr>
          <w:t xml:space="preserve">: Definition of value </w:t>
        </w:r>
        <w:r w:rsidRPr="002F5327">
          <w:rPr>
            <w:i/>
            <w:color w:val="000000"/>
          </w:rPr>
          <w:t>j</w:t>
        </w:r>
      </w:ins>
    </w:p>
    <w:tbl>
      <w:tblPr>
        <w:tblW w:w="36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0"/>
        <w:gridCol w:w="2061"/>
      </w:tblGrid>
      <w:tr w:rsidR="00980D66" w:rsidRPr="00A90858" w14:paraId="739E7F32" w14:textId="77777777" w:rsidTr="008231DE">
        <w:trPr>
          <w:trHeight w:val="89"/>
          <w:jc w:val="center"/>
          <w:ins w:id="6075" w:author="Mihai Enescu - after RAN1#93" w:date="2018-05-31T11:32:00Z"/>
        </w:trPr>
        <w:tc>
          <w:tcPr>
            <w:tcW w:w="1620" w:type="dxa"/>
          </w:tcPr>
          <w:p w14:paraId="2A1B8038" w14:textId="77777777" w:rsidR="00980D66" w:rsidRPr="007F54DD" w:rsidRDefault="00980D66" w:rsidP="008231DE">
            <w:pPr>
              <w:pStyle w:val="TAH"/>
              <w:rPr>
                <w:ins w:id="6076" w:author="Mihai Enescu - after RAN1#93" w:date="2018-05-31T11:32:00Z"/>
                <w:rFonts w:eastAsia="Batang"/>
                <w:i/>
                <w:color w:val="000000"/>
                <w:lang w:val="en-GB"/>
              </w:rPr>
            </w:pPr>
            <w:ins w:id="6077" w:author="Mihai Enescu - after RAN1#93" w:date="2018-05-31T11:32:00Z">
              <w:r w:rsidRPr="007F54DD">
                <w:rPr>
                  <w:rFonts w:eastAsia="Batang"/>
                  <w:i/>
                  <w:color w:val="000000"/>
                  <w:lang w:val="en-GB"/>
                </w:rPr>
                <w:t>µ</w:t>
              </w:r>
              <w:r w:rsidRPr="00B00A87">
                <w:rPr>
                  <w:rFonts w:eastAsia="Batang"/>
                  <w:i/>
                  <w:color w:val="000000"/>
                  <w:vertAlign w:val="subscript"/>
                  <w:lang w:val="en-GB"/>
                </w:rPr>
                <w:t>PUSCH</w:t>
              </w:r>
            </w:ins>
          </w:p>
        </w:tc>
        <w:tc>
          <w:tcPr>
            <w:tcW w:w="2061" w:type="dxa"/>
          </w:tcPr>
          <w:p w14:paraId="7C12ADB2" w14:textId="77777777" w:rsidR="00980D66" w:rsidRPr="00026F1D" w:rsidRDefault="00980D66" w:rsidP="008231DE">
            <w:pPr>
              <w:pStyle w:val="TAH"/>
              <w:rPr>
                <w:ins w:id="6078" w:author="Mihai Enescu - after RAN1#93" w:date="2018-05-31T11:32:00Z"/>
                <w:rFonts w:eastAsia="Batang"/>
                <w:i/>
                <w:color w:val="000000"/>
                <w:lang w:val="en-GB"/>
              </w:rPr>
            </w:pPr>
            <w:ins w:id="6079" w:author="Mihai Enescu - after RAN1#93" w:date="2018-05-31T11:32:00Z">
              <w:r w:rsidRPr="00026F1D">
                <w:rPr>
                  <w:rFonts w:eastAsia="Batang"/>
                  <w:i/>
                  <w:color w:val="000000"/>
                  <w:lang w:val="en-GB"/>
                </w:rPr>
                <w:t>j</w:t>
              </w:r>
            </w:ins>
          </w:p>
        </w:tc>
      </w:tr>
      <w:tr w:rsidR="00980D66" w:rsidRPr="00A90858" w14:paraId="65DD1A8A" w14:textId="77777777" w:rsidTr="008231DE">
        <w:trPr>
          <w:jc w:val="center"/>
          <w:ins w:id="6080" w:author="Mihai Enescu - after RAN1#93" w:date="2018-05-31T11:32:00Z"/>
        </w:trPr>
        <w:tc>
          <w:tcPr>
            <w:tcW w:w="1620" w:type="dxa"/>
          </w:tcPr>
          <w:p w14:paraId="228292FB" w14:textId="77777777" w:rsidR="00980D66" w:rsidRPr="00A90858" w:rsidRDefault="00980D66" w:rsidP="008231DE">
            <w:pPr>
              <w:pStyle w:val="TAC"/>
              <w:rPr>
                <w:ins w:id="6081" w:author="Mihai Enescu - after RAN1#93" w:date="2018-05-31T11:32:00Z"/>
                <w:rFonts w:eastAsia="Batang"/>
              </w:rPr>
            </w:pPr>
            <w:ins w:id="6082" w:author="Mihai Enescu - after RAN1#93" w:date="2018-05-31T11:32:00Z">
              <w:r w:rsidRPr="00A90858">
                <w:rPr>
                  <w:rFonts w:eastAsia="Batang"/>
                </w:rPr>
                <w:t>0</w:t>
              </w:r>
            </w:ins>
          </w:p>
        </w:tc>
        <w:tc>
          <w:tcPr>
            <w:tcW w:w="2061" w:type="dxa"/>
          </w:tcPr>
          <w:p w14:paraId="064D7DBB" w14:textId="77777777" w:rsidR="00980D66" w:rsidRPr="00A90858" w:rsidRDefault="00980D66" w:rsidP="008231DE">
            <w:pPr>
              <w:pStyle w:val="TAC"/>
              <w:rPr>
                <w:ins w:id="6083" w:author="Mihai Enescu - after RAN1#93" w:date="2018-05-31T11:32:00Z"/>
                <w:rFonts w:eastAsia="Batang"/>
              </w:rPr>
            </w:pPr>
            <w:ins w:id="6084" w:author="Mihai Enescu - after RAN1#93" w:date="2018-05-31T11:32:00Z">
              <w:r w:rsidRPr="00A90858">
                <w:rPr>
                  <w:rFonts w:eastAsia="Batang"/>
                </w:rPr>
                <w:t>1</w:t>
              </w:r>
            </w:ins>
          </w:p>
        </w:tc>
      </w:tr>
      <w:tr w:rsidR="00980D66" w:rsidRPr="00A90858" w14:paraId="049F0A5D" w14:textId="77777777" w:rsidTr="008231DE">
        <w:trPr>
          <w:jc w:val="center"/>
          <w:ins w:id="6085" w:author="Mihai Enescu - after RAN1#93" w:date="2018-05-31T11:32:00Z"/>
        </w:trPr>
        <w:tc>
          <w:tcPr>
            <w:tcW w:w="1620" w:type="dxa"/>
          </w:tcPr>
          <w:p w14:paraId="6E501565" w14:textId="77777777" w:rsidR="00980D66" w:rsidRPr="00A90858" w:rsidRDefault="00980D66" w:rsidP="008231DE">
            <w:pPr>
              <w:pStyle w:val="TAC"/>
              <w:rPr>
                <w:ins w:id="6086" w:author="Mihai Enescu - after RAN1#93" w:date="2018-05-31T11:32:00Z"/>
                <w:rFonts w:eastAsia="Batang"/>
              </w:rPr>
            </w:pPr>
            <w:ins w:id="6087" w:author="Mihai Enescu - after RAN1#93" w:date="2018-05-31T11:32:00Z">
              <w:r w:rsidRPr="00A90858">
                <w:rPr>
                  <w:rFonts w:eastAsia="Batang"/>
                </w:rPr>
                <w:t>1</w:t>
              </w:r>
            </w:ins>
          </w:p>
        </w:tc>
        <w:tc>
          <w:tcPr>
            <w:tcW w:w="2061" w:type="dxa"/>
          </w:tcPr>
          <w:p w14:paraId="1151A7CC" w14:textId="77777777" w:rsidR="00980D66" w:rsidRPr="00A90858" w:rsidRDefault="00980D66" w:rsidP="008231DE">
            <w:pPr>
              <w:pStyle w:val="TAC"/>
              <w:rPr>
                <w:ins w:id="6088" w:author="Mihai Enescu - after RAN1#93" w:date="2018-05-31T11:32:00Z"/>
                <w:rFonts w:eastAsia="Batang"/>
              </w:rPr>
            </w:pPr>
            <w:ins w:id="6089" w:author="Mihai Enescu - after RAN1#93" w:date="2018-05-31T11:32:00Z">
              <w:r w:rsidRPr="00A90858">
                <w:rPr>
                  <w:rFonts w:eastAsia="Batang"/>
                </w:rPr>
                <w:t>1</w:t>
              </w:r>
            </w:ins>
          </w:p>
        </w:tc>
      </w:tr>
      <w:tr w:rsidR="00980D66" w:rsidRPr="00A90858" w14:paraId="5B6AE448" w14:textId="77777777" w:rsidTr="008231DE">
        <w:trPr>
          <w:jc w:val="center"/>
          <w:ins w:id="6090" w:author="Mihai Enescu - after RAN1#93" w:date="2018-05-31T11:32:00Z"/>
        </w:trPr>
        <w:tc>
          <w:tcPr>
            <w:tcW w:w="1620" w:type="dxa"/>
          </w:tcPr>
          <w:p w14:paraId="645D4FAD" w14:textId="77777777" w:rsidR="00980D66" w:rsidRPr="00A90858" w:rsidRDefault="00980D66" w:rsidP="008231DE">
            <w:pPr>
              <w:pStyle w:val="TAC"/>
              <w:rPr>
                <w:ins w:id="6091" w:author="Mihai Enescu - after RAN1#93" w:date="2018-05-31T11:32:00Z"/>
                <w:rFonts w:eastAsia="Batang"/>
              </w:rPr>
            </w:pPr>
            <w:ins w:id="6092" w:author="Mihai Enescu - after RAN1#93" w:date="2018-05-31T11:32:00Z">
              <w:r w:rsidRPr="00A90858">
                <w:rPr>
                  <w:rFonts w:eastAsia="Batang"/>
                </w:rPr>
                <w:t>2</w:t>
              </w:r>
            </w:ins>
          </w:p>
        </w:tc>
        <w:tc>
          <w:tcPr>
            <w:tcW w:w="2061" w:type="dxa"/>
          </w:tcPr>
          <w:p w14:paraId="6AC67B08" w14:textId="77777777" w:rsidR="00980D66" w:rsidRPr="00A90858" w:rsidRDefault="00980D66" w:rsidP="008231DE">
            <w:pPr>
              <w:pStyle w:val="TAC"/>
              <w:rPr>
                <w:ins w:id="6093" w:author="Mihai Enescu - after RAN1#93" w:date="2018-05-31T11:32:00Z"/>
                <w:rFonts w:eastAsia="Batang"/>
              </w:rPr>
            </w:pPr>
            <w:ins w:id="6094" w:author="Mihai Enescu - after RAN1#93" w:date="2018-05-31T11:32:00Z">
              <w:r w:rsidRPr="00A90858">
                <w:rPr>
                  <w:rFonts w:eastAsia="Batang"/>
                </w:rPr>
                <w:t>2</w:t>
              </w:r>
            </w:ins>
          </w:p>
        </w:tc>
      </w:tr>
      <w:tr w:rsidR="00980D66" w:rsidRPr="00A90858" w14:paraId="2CA29C07" w14:textId="77777777" w:rsidTr="008231DE">
        <w:trPr>
          <w:trHeight w:val="60"/>
          <w:jc w:val="center"/>
          <w:ins w:id="6095" w:author="Mihai Enescu - after RAN1#93" w:date="2018-05-31T11:32:00Z"/>
        </w:trPr>
        <w:tc>
          <w:tcPr>
            <w:tcW w:w="1620" w:type="dxa"/>
          </w:tcPr>
          <w:p w14:paraId="2EC47A18" w14:textId="77777777" w:rsidR="00980D66" w:rsidRPr="00A90858" w:rsidRDefault="00980D66" w:rsidP="008231DE">
            <w:pPr>
              <w:pStyle w:val="TAC"/>
              <w:rPr>
                <w:ins w:id="6096" w:author="Mihai Enescu - after RAN1#93" w:date="2018-05-31T11:32:00Z"/>
                <w:rFonts w:eastAsia="Batang"/>
              </w:rPr>
            </w:pPr>
            <w:ins w:id="6097" w:author="Mihai Enescu - after RAN1#93" w:date="2018-05-31T11:32:00Z">
              <w:r w:rsidRPr="00A90858">
                <w:rPr>
                  <w:rFonts w:eastAsia="Batang"/>
                </w:rPr>
                <w:t>3</w:t>
              </w:r>
            </w:ins>
          </w:p>
        </w:tc>
        <w:tc>
          <w:tcPr>
            <w:tcW w:w="2061" w:type="dxa"/>
          </w:tcPr>
          <w:p w14:paraId="428CBFB0" w14:textId="77777777" w:rsidR="00980D66" w:rsidRPr="00A90858" w:rsidRDefault="00980D66" w:rsidP="008231DE">
            <w:pPr>
              <w:pStyle w:val="TAC"/>
              <w:rPr>
                <w:ins w:id="6098" w:author="Mihai Enescu - after RAN1#93" w:date="2018-05-31T11:32:00Z"/>
                <w:rFonts w:eastAsia="Batang"/>
              </w:rPr>
            </w:pPr>
            <w:ins w:id="6099" w:author="Mihai Enescu - after RAN1#93" w:date="2018-05-31T11:32:00Z">
              <w:r w:rsidRPr="00A90858">
                <w:rPr>
                  <w:rFonts w:eastAsia="Batang"/>
                </w:rPr>
                <w:t>3</w:t>
              </w:r>
            </w:ins>
          </w:p>
        </w:tc>
      </w:tr>
    </w:tbl>
    <w:p w14:paraId="09E2B7F8" w14:textId="77777777" w:rsidR="00780EFE" w:rsidRDefault="00780EFE" w:rsidP="00780EFE">
      <w:pPr>
        <w:pStyle w:val="TH"/>
        <w:rPr>
          <w:ins w:id="6100" w:author="Mihai Enescu - after RAN1#92bis" w:date="2018-05-03T19:31:00Z"/>
          <w:color w:val="000000"/>
        </w:rPr>
      </w:pPr>
    </w:p>
    <w:p w14:paraId="0D11EBCA" w14:textId="1A15987D" w:rsidR="00780EFE" w:rsidRPr="00A76863" w:rsidRDefault="00780EFE" w:rsidP="00780EFE">
      <w:pPr>
        <w:pStyle w:val="TH"/>
        <w:rPr>
          <w:ins w:id="6101" w:author="Mihai Enescu - after RAN1#92bis" w:date="2018-05-03T19:30:00Z"/>
          <w:i/>
          <w:color w:val="000000"/>
          <w:lang w:val="en-US"/>
        </w:rPr>
      </w:pPr>
      <w:ins w:id="6102" w:author="Mihai Enescu - after RAN1#92bis" w:date="2018-05-03T19:30:00Z">
        <w:r w:rsidRPr="002F5327">
          <w:rPr>
            <w:color w:val="000000"/>
          </w:rPr>
          <w:t>Table 6.1.2.1</w:t>
        </w:r>
        <w:r w:rsidRPr="00026F1D">
          <w:rPr>
            <w:color w:val="000000"/>
            <w:lang w:val="en-US"/>
          </w:rPr>
          <w:t>.1</w:t>
        </w:r>
        <w:r w:rsidRPr="002F5327">
          <w:rPr>
            <w:color w:val="000000"/>
          </w:rPr>
          <w:t>-</w:t>
        </w:r>
      </w:ins>
      <w:ins w:id="6103" w:author="Mihai Enescu - after RAN1#93" w:date="2018-05-31T11:33:00Z">
        <w:r w:rsidR="00980D66">
          <w:rPr>
            <w:color w:val="000000"/>
            <w:lang w:val="en-US"/>
          </w:rPr>
          <w:t>5</w:t>
        </w:r>
      </w:ins>
      <w:ins w:id="6104" w:author="Mihai Enescu - after RAN1#92bis" w:date="2018-05-03T19:30:00Z">
        <w:r w:rsidRPr="002F5327">
          <w:rPr>
            <w:color w:val="000000"/>
          </w:rPr>
          <w:t>: Definition of value</w:t>
        </w:r>
        <w:r w:rsidRPr="00A76863">
          <w:rPr>
            <w:color w:val="000000"/>
            <w:lang w:val="en-US"/>
          </w:rPr>
          <w:t xml:space="preserve"> </w:t>
        </w:r>
        <w:r w:rsidRPr="00ED2F8C">
          <w:rPr>
            <w:rFonts w:cs="Arial"/>
            <w:i/>
            <w:color w:val="000000"/>
            <w:lang w:val="en-US"/>
          </w:rPr>
          <w:t>Δ</w:t>
        </w:r>
      </w:ins>
    </w:p>
    <w:tbl>
      <w:tblPr>
        <w:tblW w:w="36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0"/>
        <w:gridCol w:w="2061"/>
      </w:tblGrid>
      <w:tr w:rsidR="00780EFE" w:rsidRPr="00A90858" w14:paraId="64086FF3" w14:textId="77777777" w:rsidTr="00A64364">
        <w:trPr>
          <w:trHeight w:val="89"/>
          <w:jc w:val="center"/>
          <w:ins w:id="6105" w:author="Mihai Enescu - after RAN1#92bis" w:date="2018-05-03T19:30:00Z"/>
        </w:trPr>
        <w:tc>
          <w:tcPr>
            <w:tcW w:w="1620" w:type="dxa"/>
          </w:tcPr>
          <w:p w14:paraId="038F5850" w14:textId="77777777" w:rsidR="00780EFE" w:rsidRPr="007F54DD" w:rsidRDefault="00780EFE" w:rsidP="00A64364">
            <w:pPr>
              <w:pStyle w:val="TAH"/>
              <w:rPr>
                <w:ins w:id="6106" w:author="Mihai Enescu - after RAN1#92bis" w:date="2018-05-03T19:30:00Z"/>
                <w:rFonts w:eastAsia="Batang"/>
                <w:i/>
                <w:color w:val="000000"/>
                <w:lang w:val="en-GB"/>
              </w:rPr>
            </w:pPr>
            <w:ins w:id="6107" w:author="Mihai Enescu - after RAN1#92bis" w:date="2018-05-03T19:30:00Z">
              <w:r w:rsidRPr="007F54DD">
                <w:rPr>
                  <w:rFonts w:eastAsia="Batang"/>
                  <w:i/>
                  <w:color w:val="000000"/>
                  <w:lang w:val="en-GB"/>
                </w:rPr>
                <w:t>µ</w:t>
              </w:r>
              <w:r w:rsidRPr="00B00A87">
                <w:rPr>
                  <w:rFonts w:eastAsia="Batang"/>
                  <w:i/>
                  <w:color w:val="000000"/>
                  <w:vertAlign w:val="subscript"/>
                  <w:lang w:val="en-GB"/>
                </w:rPr>
                <w:t>PUSCH</w:t>
              </w:r>
            </w:ins>
          </w:p>
        </w:tc>
        <w:tc>
          <w:tcPr>
            <w:tcW w:w="2061" w:type="dxa"/>
          </w:tcPr>
          <w:p w14:paraId="2D3BA3D2" w14:textId="77777777" w:rsidR="00780EFE" w:rsidRPr="00026F1D" w:rsidRDefault="00780EFE" w:rsidP="00A64364">
            <w:pPr>
              <w:pStyle w:val="TAH"/>
              <w:rPr>
                <w:ins w:id="6108" w:author="Mihai Enescu - after RAN1#92bis" w:date="2018-05-03T19:30:00Z"/>
                <w:rFonts w:eastAsia="Batang"/>
                <w:i/>
                <w:color w:val="000000"/>
                <w:lang w:val="en-GB"/>
              </w:rPr>
            </w:pPr>
            <w:ins w:id="6109" w:author="Mihai Enescu - after RAN1#92bis" w:date="2018-05-03T19:30:00Z">
              <w:r>
                <w:rPr>
                  <w:rFonts w:eastAsia="Batang" w:cs="Arial"/>
                  <w:i/>
                  <w:color w:val="000000"/>
                  <w:lang w:val="en-GB"/>
                </w:rPr>
                <w:t>Δ</w:t>
              </w:r>
            </w:ins>
          </w:p>
        </w:tc>
      </w:tr>
      <w:tr w:rsidR="00780EFE" w:rsidRPr="00A90858" w14:paraId="33836D1E" w14:textId="77777777" w:rsidTr="00A64364">
        <w:trPr>
          <w:jc w:val="center"/>
          <w:ins w:id="6110" w:author="Mihai Enescu - after RAN1#92bis" w:date="2018-05-03T19:30:00Z"/>
        </w:trPr>
        <w:tc>
          <w:tcPr>
            <w:tcW w:w="1620" w:type="dxa"/>
          </w:tcPr>
          <w:p w14:paraId="32BBB41D" w14:textId="77777777" w:rsidR="00780EFE" w:rsidRPr="00A90858" w:rsidRDefault="00780EFE" w:rsidP="00A64364">
            <w:pPr>
              <w:pStyle w:val="TAC"/>
              <w:rPr>
                <w:ins w:id="6111" w:author="Mihai Enescu - after RAN1#92bis" w:date="2018-05-03T19:30:00Z"/>
                <w:rFonts w:eastAsia="Batang"/>
              </w:rPr>
            </w:pPr>
            <w:ins w:id="6112" w:author="Mihai Enescu - after RAN1#92bis" w:date="2018-05-03T19:30:00Z">
              <w:r w:rsidRPr="00A90858">
                <w:rPr>
                  <w:rFonts w:eastAsia="Batang"/>
                </w:rPr>
                <w:t>0</w:t>
              </w:r>
            </w:ins>
          </w:p>
        </w:tc>
        <w:tc>
          <w:tcPr>
            <w:tcW w:w="2061" w:type="dxa"/>
          </w:tcPr>
          <w:p w14:paraId="65F99985" w14:textId="77777777" w:rsidR="00780EFE" w:rsidRPr="00A76863" w:rsidRDefault="00780EFE" w:rsidP="00A64364">
            <w:pPr>
              <w:pStyle w:val="TAC"/>
              <w:rPr>
                <w:ins w:id="6113" w:author="Mihai Enescu - after RAN1#92bis" w:date="2018-05-03T19:30:00Z"/>
                <w:rFonts w:eastAsia="Batang"/>
                <w:lang w:val="fi-FI"/>
              </w:rPr>
            </w:pPr>
            <w:ins w:id="6114" w:author="Mihai Enescu - after RAN1#92bis" w:date="2018-05-03T19:30:00Z">
              <w:r>
                <w:rPr>
                  <w:rFonts w:eastAsia="Batang"/>
                  <w:lang w:val="fi-FI"/>
                </w:rPr>
                <w:t>2</w:t>
              </w:r>
            </w:ins>
          </w:p>
        </w:tc>
      </w:tr>
      <w:tr w:rsidR="00780EFE" w:rsidRPr="00A90858" w14:paraId="5EFC0892" w14:textId="77777777" w:rsidTr="00A64364">
        <w:trPr>
          <w:jc w:val="center"/>
          <w:ins w:id="6115" w:author="Mihai Enescu - after RAN1#92bis" w:date="2018-05-03T19:30:00Z"/>
        </w:trPr>
        <w:tc>
          <w:tcPr>
            <w:tcW w:w="1620" w:type="dxa"/>
          </w:tcPr>
          <w:p w14:paraId="53FDDDA8" w14:textId="77777777" w:rsidR="00780EFE" w:rsidRPr="00A90858" w:rsidRDefault="00780EFE" w:rsidP="00A64364">
            <w:pPr>
              <w:pStyle w:val="TAC"/>
              <w:rPr>
                <w:ins w:id="6116" w:author="Mihai Enescu - after RAN1#92bis" w:date="2018-05-03T19:30:00Z"/>
                <w:rFonts w:eastAsia="Batang"/>
              </w:rPr>
            </w:pPr>
            <w:ins w:id="6117" w:author="Mihai Enescu - after RAN1#92bis" w:date="2018-05-03T19:30:00Z">
              <w:r w:rsidRPr="00A90858">
                <w:rPr>
                  <w:rFonts w:eastAsia="Batang"/>
                </w:rPr>
                <w:t>1</w:t>
              </w:r>
            </w:ins>
          </w:p>
        </w:tc>
        <w:tc>
          <w:tcPr>
            <w:tcW w:w="2061" w:type="dxa"/>
          </w:tcPr>
          <w:p w14:paraId="4D2D53FE" w14:textId="10AFEC88" w:rsidR="00780EFE" w:rsidRPr="00A76863" w:rsidRDefault="00980D66" w:rsidP="00A64364">
            <w:pPr>
              <w:pStyle w:val="TAC"/>
              <w:rPr>
                <w:ins w:id="6118" w:author="Mihai Enescu - after RAN1#92bis" w:date="2018-05-03T19:30:00Z"/>
                <w:rFonts w:eastAsia="Batang"/>
                <w:lang w:val="fi-FI"/>
              </w:rPr>
            </w:pPr>
            <w:ins w:id="6119" w:author="Mihai Enescu - after RAN1#93" w:date="2018-05-31T11:33:00Z">
              <w:r>
                <w:rPr>
                  <w:rFonts w:eastAsia="Batang"/>
                  <w:lang w:val="fi-FI"/>
                </w:rPr>
                <w:t>3</w:t>
              </w:r>
            </w:ins>
          </w:p>
        </w:tc>
      </w:tr>
      <w:tr w:rsidR="00780EFE" w:rsidRPr="00A90858" w14:paraId="1D63820E" w14:textId="77777777" w:rsidTr="00A64364">
        <w:trPr>
          <w:jc w:val="center"/>
          <w:ins w:id="6120" w:author="Mihai Enescu - after RAN1#92bis" w:date="2018-05-03T19:30:00Z"/>
        </w:trPr>
        <w:tc>
          <w:tcPr>
            <w:tcW w:w="1620" w:type="dxa"/>
          </w:tcPr>
          <w:p w14:paraId="05E1A5F4" w14:textId="77777777" w:rsidR="00780EFE" w:rsidRPr="00A90858" w:rsidRDefault="00780EFE" w:rsidP="00A64364">
            <w:pPr>
              <w:pStyle w:val="TAC"/>
              <w:rPr>
                <w:ins w:id="6121" w:author="Mihai Enescu - after RAN1#92bis" w:date="2018-05-03T19:30:00Z"/>
                <w:rFonts w:eastAsia="Batang"/>
              </w:rPr>
            </w:pPr>
            <w:ins w:id="6122" w:author="Mihai Enescu - after RAN1#92bis" w:date="2018-05-03T19:30:00Z">
              <w:r w:rsidRPr="00A90858">
                <w:rPr>
                  <w:rFonts w:eastAsia="Batang"/>
                </w:rPr>
                <w:t>2</w:t>
              </w:r>
            </w:ins>
          </w:p>
        </w:tc>
        <w:tc>
          <w:tcPr>
            <w:tcW w:w="2061" w:type="dxa"/>
          </w:tcPr>
          <w:p w14:paraId="3CA83E1C" w14:textId="77777777" w:rsidR="00780EFE" w:rsidRPr="00A76863" w:rsidRDefault="00780EFE" w:rsidP="00A64364">
            <w:pPr>
              <w:pStyle w:val="TAC"/>
              <w:rPr>
                <w:ins w:id="6123" w:author="Mihai Enescu - after RAN1#92bis" w:date="2018-05-03T19:30:00Z"/>
                <w:rFonts w:eastAsia="Batang"/>
                <w:lang w:val="fi-FI"/>
              </w:rPr>
            </w:pPr>
            <w:ins w:id="6124" w:author="Mihai Enescu - after RAN1#92bis" w:date="2018-05-03T19:30:00Z">
              <w:r>
                <w:rPr>
                  <w:rFonts w:eastAsia="Batang"/>
                  <w:lang w:val="fi-FI"/>
                </w:rPr>
                <w:t>4</w:t>
              </w:r>
            </w:ins>
          </w:p>
        </w:tc>
      </w:tr>
      <w:tr w:rsidR="00780EFE" w:rsidRPr="00A90858" w14:paraId="712BB278" w14:textId="77777777" w:rsidTr="00A64364">
        <w:trPr>
          <w:trHeight w:val="60"/>
          <w:jc w:val="center"/>
          <w:ins w:id="6125" w:author="Mihai Enescu - after RAN1#92bis" w:date="2018-05-03T19:30:00Z"/>
        </w:trPr>
        <w:tc>
          <w:tcPr>
            <w:tcW w:w="1620" w:type="dxa"/>
          </w:tcPr>
          <w:p w14:paraId="0D810A50" w14:textId="77777777" w:rsidR="00780EFE" w:rsidRPr="00A90858" w:rsidRDefault="00780EFE" w:rsidP="00A64364">
            <w:pPr>
              <w:pStyle w:val="TAC"/>
              <w:rPr>
                <w:ins w:id="6126" w:author="Mihai Enescu - after RAN1#92bis" w:date="2018-05-03T19:30:00Z"/>
                <w:rFonts w:eastAsia="Batang"/>
              </w:rPr>
            </w:pPr>
            <w:ins w:id="6127" w:author="Mihai Enescu - after RAN1#92bis" w:date="2018-05-03T19:30:00Z">
              <w:r w:rsidRPr="00A90858">
                <w:rPr>
                  <w:rFonts w:eastAsia="Batang"/>
                </w:rPr>
                <w:t>3</w:t>
              </w:r>
            </w:ins>
          </w:p>
        </w:tc>
        <w:tc>
          <w:tcPr>
            <w:tcW w:w="2061" w:type="dxa"/>
          </w:tcPr>
          <w:p w14:paraId="2A754D85" w14:textId="77777777" w:rsidR="00780EFE" w:rsidRPr="00A76863" w:rsidRDefault="00780EFE" w:rsidP="00A64364">
            <w:pPr>
              <w:pStyle w:val="TAC"/>
              <w:rPr>
                <w:ins w:id="6128" w:author="Mihai Enescu - after RAN1#92bis" w:date="2018-05-03T19:30:00Z"/>
                <w:rFonts w:eastAsia="Batang"/>
                <w:lang w:val="fi-FI"/>
              </w:rPr>
            </w:pPr>
            <w:ins w:id="6129" w:author="Mihai Enescu - after RAN1#92bis" w:date="2018-05-03T19:30:00Z">
              <w:r>
                <w:rPr>
                  <w:rFonts w:eastAsia="Batang"/>
                  <w:lang w:val="fi-FI"/>
                </w:rPr>
                <w:t>6</w:t>
              </w:r>
            </w:ins>
          </w:p>
        </w:tc>
      </w:tr>
    </w:tbl>
    <w:p w14:paraId="311F92BB" w14:textId="77777777" w:rsidR="000E38F2" w:rsidRDefault="000E38F2" w:rsidP="000E38F2">
      <w:pPr>
        <w:rPr>
          <w:ins w:id="6130" w:author="Mihai Enescu - after RAN1#92bis" w:date="2018-04-25T13:16:00Z"/>
        </w:rPr>
      </w:pPr>
    </w:p>
    <w:bookmarkEnd w:id="5562"/>
    <w:p w14:paraId="5A590ADE" w14:textId="59E9364C" w:rsidR="000E38F2" w:rsidRPr="0048482F" w:rsidDel="000E38F2" w:rsidRDefault="000E38F2" w:rsidP="0056657C">
      <w:pPr>
        <w:rPr>
          <w:del w:id="6131" w:author="Mihai Enescu - after RAN1#92bis" w:date="2018-04-25T13:16:00Z"/>
          <w:color w:val="000000"/>
        </w:rPr>
      </w:pPr>
    </w:p>
    <w:p w14:paraId="5D8A5451" w14:textId="77777777" w:rsidR="00440F32" w:rsidRPr="0048482F" w:rsidRDefault="00440F32" w:rsidP="00440F32">
      <w:pPr>
        <w:pStyle w:val="Heading4"/>
        <w:rPr>
          <w:color w:val="000000"/>
        </w:rPr>
      </w:pPr>
      <w:bookmarkStart w:id="6132" w:name="_Toc510988222"/>
      <w:r w:rsidRPr="0048482F">
        <w:rPr>
          <w:color w:val="000000"/>
        </w:rPr>
        <w:t>6.1.2.2</w:t>
      </w:r>
      <w:r w:rsidRPr="0048482F">
        <w:rPr>
          <w:color w:val="000000"/>
        </w:rPr>
        <w:tab/>
        <w:t>Resource allocation in frequency domain</w:t>
      </w:r>
      <w:bookmarkEnd w:id="6132"/>
    </w:p>
    <w:p w14:paraId="1ED1852A" w14:textId="09A99191" w:rsidR="00440F32" w:rsidRPr="0048482F" w:rsidRDefault="006A63C1" w:rsidP="00440F32">
      <w:pPr>
        <w:jc w:val="both"/>
        <w:rPr>
          <w:color w:val="000000"/>
        </w:rPr>
      </w:pPr>
      <w:r w:rsidRPr="0048482F">
        <w:rPr>
          <w:color w:val="000000"/>
        </w:rPr>
        <w:t>The UE shall determine the resource block assignment in frequency domain using the resource allocation field in the detected PDCCH DCI</w:t>
      </w:r>
      <w:r w:rsidR="000C2199" w:rsidRPr="0048482F">
        <w:rPr>
          <w:color w:val="000000"/>
        </w:rPr>
        <w:t>.</w:t>
      </w:r>
      <w:r w:rsidRPr="0048482F">
        <w:rPr>
          <w:color w:val="000000"/>
        </w:rPr>
        <w:t xml:space="preserve"> </w:t>
      </w:r>
      <w:r w:rsidR="00440F32" w:rsidRPr="0048482F">
        <w:rPr>
          <w:color w:val="000000"/>
        </w:rPr>
        <w:t xml:space="preserve">Two uplink resource allocation schemes type 0 and type 1 are supported. Uplink resource allocation scheme type 0 is supported for </w:t>
      </w:r>
      <w:del w:id="6133" w:author="Mihai Enescu - after RAN1#92bis" w:date="2018-05-02T14:29:00Z">
        <w:r w:rsidR="00440F32" w:rsidRPr="0048482F" w:rsidDel="00D81D84">
          <w:rPr>
            <w:color w:val="000000"/>
          </w:rPr>
          <w:delText>OFDM-based PUSCH</w:delText>
        </w:r>
      </w:del>
      <w:ins w:id="6134" w:author="Mihai Enescu - after RAN1#92bis" w:date="2018-05-02T14:29:00Z">
        <w:r w:rsidR="00D81D84">
          <w:rPr>
            <w:color w:val="000000"/>
          </w:rPr>
          <w:t>PUSCH only when transform precoding is disabled</w:t>
        </w:r>
      </w:ins>
      <w:r w:rsidR="00440F32" w:rsidRPr="0048482F">
        <w:rPr>
          <w:color w:val="000000"/>
        </w:rPr>
        <w:t>. Uplink resource allocation scheme type 1 is supp</w:t>
      </w:r>
      <w:r w:rsidR="00ED184E" w:rsidRPr="0048482F">
        <w:rPr>
          <w:color w:val="000000"/>
        </w:rPr>
        <w:t xml:space="preserve">orted for </w:t>
      </w:r>
      <w:r w:rsidR="00440F32" w:rsidRPr="0048482F">
        <w:rPr>
          <w:color w:val="000000"/>
        </w:rPr>
        <w:t>PUSCH</w:t>
      </w:r>
      <w:r w:rsidR="0076518B" w:rsidRPr="0048482F">
        <w:rPr>
          <w:color w:val="000000"/>
        </w:rPr>
        <w:t xml:space="preserve"> for both cases when transform precoding is enabled or disabled</w:t>
      </w:r>
      <w:r w:rsidR="0033462C" w:rsidRPr="0048482F">
        <w:rPr>
          <w:color w:val="000000"/>
        </w:rPr>
        <w:t>.</w:t>
      </w:r>
    </w:p>
    <w:p w14:paraId="66EE58A6" w14:textId="1F1492C6" w:rsidR="0033462C" w:rsidRPr="0048482F" w:rsidRDefault="0033462C" w:rsidP="0033462C">
      <w:pPr>
        <w:rPr>
          <w:color w:val="000000"/>
        </w:rPr>
      </w:pPr>
      <w:r w:rsidRPr="0048482F">
        <w:rPr>
          <w:color w:val="000000"/>
        </w:rPr>
        <w:t>If the scheduling DCI</w:t>
      </w:r>
      <w:r w:rsidR="0056657C">
        <w:rPr>
          <w:color w:val="000000"/>
        </w:rPr>
        <w:t xml:space="preserve"> is configured to indicate the </w:t>
      </w:r>
      <w:del w:id="6135" w:author="Mihai Enescu - after RAN1#92bis" w:date="2018-05-02T14:30:00Z">
        <w:r w:rsidR="0056657C" w:rsidDel="00D81D84">
          <w:rPr>
            <w:color w:val="000000"/>
          </w:rPr>
          <w:delText xml:space="preserve">downlink </w:delText>
        </w:r>
      </w:del>
      <w:ins w:id="6136" w:author="Mihai Enescu - after RAN1#92bis" w:date="2018-05-02T14:30:00Z">
        <w:r w:rsidR="00D81D84">
          <w:rPr>
            <w:color w:val="000000"/>
          </w:rPr>
          <w:t xml:space="preserve">uplink </w:t>
        </w:r>
      </w:ins>
      <w:r w:rsidR="0056657C">
        <w:rPr>
          <w:color w:val="000000"/>
        </w:rPr>
        <w:t xml:space="preserve">resource allocation type as part of the </w:t>
      </w:r>
      <w:r w:rsidR="0056657C" w:rsidRPr="002D25F4">
        <w:rPr>
          <w:i/>
          <w:color w:val="000000"/>
        </w:rPr>
        <w:t>Frequency domain resource</w:t>
      </w:r>
      <w:r w:rsidR="0056657C">
        <w:rPr>
          <w:color w:val="000000"/>
        </w:rPr>
        <w:t xml:space="preserve"> assignment field</w:t>
      </w:r>
      <w:ins w:id="6137" w:author="Mihai Enescu - after RAN1#92bis" w:date="2018-05-02T14:30:00Z">
        <w:r w:rsidR="00D81D84">
          <w:rPr>
            <w:color w:val="000000"/>
          </w:rPr>
          <w:t xml:space="preserve"> by setting a higher layer parameter r</w:t>
        </w:r>
        <w:r w:rsidR="00D81D84" w:rsidRPr="00D81D84">
          <w:rPr>
            <w:i/>
            <w:color w:val="000000"/>
            <w:rPrChange w:id="6138" w:author="Mihai Enescu - after RAN1#92bis" w:date="2018-05-02T14:31:00Z">
              <w:rPr>
                <w:color w:val="000000"/>
              </w:rPr>
            </w:rPrChange>
          </w:rPr>
          <w:t>esourceAllocation</w:t>
        </w:r>
        <w:r w:rsidR="00D81D84">
          <w:rPr>
            <w:color w:val="000000"/>
          </w:rPr>
          <w:t xml:space="preserve"> in </w:t>
        </w:r>
      </w:ins>
      <w:ins w:id="6139" w:author="Mihai Enescu - after RAN1#92bis" w:date="2018-05-03T15:53:00Z">
        <w:r w:rsidR="00DB6632">
          <w:rPr>
            <w:i/>
            <w:color w:val="000000"/>
          </w:rPr>
          <w:t>pusch</w:t>
        </w:r>
      </w:ins>
      <w:ins w:id="6140" w:author="Mihai Enescu - after RAN1#92bis" w:date="2018-05-02T14:30:00Z">
        <w:r w:rsidR="00D81D84" w:rsidRPr="00D81D84">
          <w:rPr>
            <w:i/>
            <w:color w:val="000000"/>
            <w:rPrChange w:id="6141" w:author="Mihai Enescu - after RAN1#92bis" w:date="2018-05-02T14:31:00Z">
              <w:rPr>
                <w:color w:val="000000"/>
              </w:rPr>
            </w:rPrChange>
          </w:rPr>
          <w:t>-Config</w:t>
        </w:r>
        <w:r w:rsidR="00D81D84">
          <w:rPr>
            <w:color w:val="000000"/>
          </w:rPr>
          <w:t xml:space="preserve"> to ‘dynamicswitch’</w:t>
        </w:r>
      </w:ins>
      <w:r w:rsidRPr="0048482F">
        <w:rPr>
          <w:color w:val="000000"/>
        </w:rPr>
        <w:t xml:space="preserve">, the UE shall use uplink resource allocation type 0 or type 1 as defined by this </w:t>
      </w:r>
      <w:ins w:id="6142" w:author="Mihai Enescu - after RAN1#92bis" w:date="2018-05-02T14:31:00Z">
        <w:r w:rsidR="00D81D84">
          <w:rPr>
            <w:color w:val="000000"/>
          </w:rPr>
          <w:t xml:space="preserve">DCI </w:t>
        </w:r>
      </w:ins>
      <w:r w:rsidRPr="0048482F">
        <w:rPr>
          <w:color w:val="000000"/>
        </w:rPr>
        <w:t xml:space="preserve">field. Otherwise the UE shall use the uplink </w:t>
      </w:r>
      <w:r w:rsidR="008E0079" w:rsidRPr="0048482F">
        <w:rPr>
          <w:color w:val="000000"/>
        </w:rPr>
        <w:t xml:space="preserve">frequency </w:t>
      </w:r>
      <w:r w:rsidRPr="0048482F">
        <w:rPr>
          <w:color w:val="000000"/>
        </w:rPr>
        <w:t xml:space="preserve">resource allocation type as defined by the </w:t>
      </w:r>
      <w:r w:rsidR="0056657C">
        <w:rPr>
          <w:color w:val="000000"/>
        </w:rPr>
        <w:t>higher layer</w:t>
      </w:r>
      <w:r w:rsidRPr="0048482F">
        <w:rPr>
          <w:color w:val="000000"/>
        </w:rPr>
        <w:t xml:space="preserve"> parameter </w:t>
      </w:r>
      <w:ins w:id="6143" w:author="Mihai Enescu - after RAN1#92bis" w:date="2018-04-26T13:43:00Z">
        <w:r w:rsidR="00AC6CEC" w:rsidRPr="00AC6CEC">
          <w:rPr>
            <w:i/>
            <w:color w:val="000000"/>
          </w:rPr>
          <w:t>resourceAllocation</w:t>
        </w:r>
        <w:r w:rsidR="00AC6CEC" w:rsidRPr="00AC6CEC" w:rsidDel="00AC6CEC">
          <w:rPr>
            <w:i/>
            <w:color w:val="000000"/>
          </w:rPr>
          <w:t xml:space="preserve"> </w:t>
        </w:r>
      </w:ins>
      <w:del w:id="6144" w:author="Mihai Enescu - after RAN1#92bis" w:date="2018-04-26T13:43:00Z">
        <w:r w:rsidRPr="0048482F" w:rsidDel="00AC6CEC">
          <w:rPr>
            <w:i/>
            <w:color w:val="000000"/>
          </w:rPr>
          <w:delText>Resou</w:delText>
        </w:r>
        <w:r w:rsidR="008E0079" w:rsidRPr="0048482F" w:rsidDel="00AC6CEC">
          <w:rPr>
            <w:i/>
            <w:color w:val="000000"/>
          </w:rPr>
          <w:delText>r</w:delText>
        </w:r>
        <w:r w:rsidRPr="0048482F" w:rsidDel="00AC6CEC">
          <w:rPr>
            <w:i/>
            <w:color w:val="000000"/>
          </w:rPr>
          <w:delText>ce-allocation-config</w:delText>
        </w:r>
        <w:r w:rsidRPr="0048482F" w:rsidDel="00AC6CEC">
          <w:rPr>
            <w:color w:val="000000"/>
          </w:rPr>
          <w:delText xml:space="preserve"> </w:delText>
        </w:r>
      </w:del>
      <w:del w:id="6145" w:author="Mihai Enescu - after RAN1#92bis" w:date="2018-05-03T15:52:00Z">
        <w:r w:rsidRPr="0048482F" w:rsidDel="00DB6632">
          <w:rPr>
            <w:color w:val="000000"/>
          </w:rPr>
          <w:delText>for PUSCH</w:delText>
        </w:r>
      </w:del>
      <w:r w:rsidRPr="0048482F">
        <w:rPr>
          <w:color w:val="000000"/>
        </w:rPr>
        <w:t>.</w:t>
      </w:r>
    </w:p>
    <w:p w14:paraId="60CBC194" w14:textId="24FDB38F" w:rsidR="0033462C" w:rsidRPr="0048482F" w:rsidRDefault="0033462C" w:rsidP="0033462C">
      <w:pPr>
        <w:rPr>
          <w:color w:val="000000"/>
        </w:rPr>
      </w:pPr>
      <w:r w:rsidRPr="0048482F">
        <w:rPr>
          <w:color w:val="000000"/>
        </w:rPr>
        <w:t xml:space="preserve">The UE </w:t>
      </w:r>
      <w:del w:id="6146" w:author="Mihai Enescu - after RAN1#92bis" w:date="2018-05-02T14:31:00Z">
        <w:r w:rsidRPr="0048482F" w:rsidDel="00D81D84">
          <w:rPr>
            <w:color w:val="000000"/>
          </w:rPr>
          <w:delText xml:space="preserve">may </w:delText>
        </w:r>
      </w:del>
      <w:ins w:id="6147" w:author="Mihai Enescu - after RAN1#92bis" w:date="2018-05-02T14:31:00Z">
        <w:r w:rsidR="00D81D84">
          <w:rPr>
            <w:color w:val="000000"/>
          </w:rPr>
          <w:t>shall</w:t>
        </w:r>
        <w:r w:rsidR="00D81D84" w:rsidRPr="0048482F">
          <w:rPr>
            <w:color w:val="000000"/>
          </w:rPr>
          <w:t xml:space="preserve"> </w:t>
        </w:r>
      </w:ins>
      <w:r w:rsidRPr="0048482F">
        <w:rPr>
          <w:color w:val="000000"/>
        </w:rPr>
        <w:t xml:space="preserve">assume that when the scheduling PDCCH is received with DCI format </w:t>
      </w:r>
      <w:r w:rsidR="0056657C" w:rsidRPr="002D25F4">
        <w:rPr>
          <w:color w:val="000000"/>
        </w:rPr>
        <w:t>0</w:t>
      </w:r>
      <w:r w:rsidR="008E0079" w:rsidRPr="0048482F">
        <w:rPr>
          <w:rFonts w:ascii="Segoe UI" w:hAnsi="Segoe UI" w:cs="Segoe UI"/>
          <w:color w:val="000000"/>
        </w:rPr>
        <w:t>_0</w:t>
      </w:r>
      <w:r w:rsidR="0056657C" w:rsidRPr="002D25F4">
        <w:rPr>
          <w:color w:val="000000"/>
        </w:rPr>
        <w:t>, then</w:t>
      </w:r>
      <w:r w:rsidRPr="0048482F">
        <w:rPr>
          <w:color w:val="000000"/>
        </w:rPr>
        <w:t xml:space="preserve"> uplink resource allocation type 1 is used.</w:t>
      </w:r>
      <w:r w:rsidR="0056657C">
        <w:rPr>
          <w:color w:val="000000"/>
        </w:rPr>
        <w:t xml:space="preserve"> </w:t>
      </w:r>
    </w:p>
    <w:p w14:paraId="03CE2C7A" w14:textId="273E3D8E" w:rsidR="000C2199" w:rsidRPr="0048482F" w:rsidRDefault="0056657C" w:rsidP="007F4352">
      <w:pPr>
        <w:rPr>
          <w:color w:val="000000"/>
        </w:rPr>
      </w:pPr>
      <w:r w:rsidRPr="001E64BA">
        <w:rPr>
          <w:color w:val="000000"/>
        </w:rPr>
        <w:t>If a bandwidth part indicator field is not configured in the scheduling DCI</w:t>
      </w:r>
      <w:r>
        <w:rPr>
          <w:color w:val="000000"/>
        </w:rPr>
        <w:t>, t</w:t>
      </w:r>
      <w:r w:rsidR="000C2199" w:rsidRPr="0048482F">
        <w:rPr>
          <w:color w:val="000000"/>
        </w:rPr>
        <w:t xml:space="preserve">he RB indexing for uplink type 0 and type 1 resource allocation is determined </w:t>
      </w:r>
      <w:r w:rsidR="001F426B" w:rsidRPr="0048482F">
        <w:rPr>
          <w:color w:val="000000"/>
        </w:rPr>
        <w:t>within the UE</w:t>
      </w:r>
      <w:r w:rsidR="009B18F9">
        <w:rPr>
          <w:color w:val="000000"/>
        </w:rPr>
        <w:t>'</w:t>
      </w:r>
      <w:r w:rsidR="001F426B" w:rsidRPr="0048482F">
        <w:rPr>
          <w:color w:val="000000"/>
        </w:rPr>
        <w:t xml:space="preserve">s active </w:t>
      </w:r>
      <w:del w:id="6148" w:author="Mihai Enescu - after RAN1#92bis" w:date="2018-04-25T13:16:00Z">
        <w:r w:rsidR="001F426B" w:rsidRPr="0048482F" w:rsidDel="00150856">
          <w:rPr>
            <w:color w:val="000000"/>
          </w:rPr>
          <w:delText xml:space="preserve">carrier </w:delText>
        </w:r>
      </w:del>
      <w:r w:rsidR="001F426B" w:rsidRPr="0048482F">
        <w:rPr>
          <w:color w:val="000000"/>
        </w:rPr>
        <w:t>bandwidth part</w:t>
      </w:r>
      <w:r>
        <w:rPr>
          <w:color w:val="000000"/>
        </w:rPr>
        <w:t>.</w:t>
      </w:r>
      <w:r w:rsidR="001F426B" w:rsidRPr="0048482F">
        <w:rPr>
          <w:color w:val="000000"/>
        </w:rPr>
        <w:t xml:space="preserve"> </w:t>
      </w:r>
      <w:r>
        <w:rPr>
          <w:color w:val="000000"/>
        </w:rPr>
        <w:t>I</w:t>
      </w:r>
      <w:r w:rsidRPr="001E64BA">
        <w:rPr>
          <w:color w:val="000000"/>
        </w:rPr>
        <w:t xml:space="preserve">f a bandwidth part indicator field is configured in the scheduling DCI, the RB indexing for uplink type 0 and type 1 resource allocation is determined within the UE's </w:t>
      </w:r>
      <w:del w:id="6149" w:author="Mihai Enescu - after RAN1#92bis" w:date="2018-04-25T13:16:00Z">
        <w:r w:rsidRPr="001E64BA" w:rsidDel="00150856">
          <w:rPr>
            <w:color w:val="000000"/>
          </w:rPr>
          <w:delText xml:space="preserve">carrier </w:delText>
        </w:r>
      </w:del>
      <w:r w:rsidRPr="001E64BA">
        <w:rPr>
          <w:color w:val="000000"/>
        </w:rPr>
        <w:t>bandwidth part indicated by bandwidth part indicator field value in the DCI</w:t>
      </w:r>
      <w:r>
        <w:rPr>
          <w:color w:val="000000"/>
        </w:rPr>
        <w:t xml:space="preserve">, except for the case when DCI format 0_0 is decoded in </w:t>
      </w:r>
      <w:del w:id="6150" w:author="Mihai Enescu - after RAN1#93" w:date="2018-05-31T11:34:00Z">
        <w:r w:rsidDel="00980D66">
          <w:rPr>
            <w:color w:val="000000"/>
          </w:rPr>
          <w:delText xml:space="preserve">the </w:delText>
        </w:r>
      </w:del>
      <w:ins w:id="6151" w:author="Mihai Enescu - after RAN1#93" w:date="2018-05-31T11:34:00Z">
        <w:r w:rsidR="00980D66">
          <w:rPr>
            <w:color w:val="000000"/>
          </w:rPr>
          <w:t xml:space="preserve">any </w:t>
        </w:r>
      </w:ins>
      <w:ins w:id="6152" w:author="Mihai Enescu - after RAN1#92bis" w:date="2018-05-03T15:56:00Z">
        <w:del w:id="6153" w:author="Mihai Enescu - after RAN1#93" w:date="2018-05-31T11:34:00Z">
          <w:r w:rsidR="00DB6632" w:rsidDel="00980D66">
            <w:rPr>
              <w:color w:val="000000"/>
            </w:rPr>
            <w:delText>Type0-</w:delText>
          </w:r>
        </w:del>
        <w:r w:rsidR="00DB6632">
          <w:rPr>
            <w:color w:val="000000"/>
          </w:rPr>
          <w:t xml:space="preserve">PDCCH </w:t>
        </w:r>
      </w:ins>
      <w:r>
        <w:rPr>
          <w:color w:val="000000"/>
        </w:rPr>
        <w:t xml:space="preserve">common search space </w:t>
      </w:r>
      <w:ins w:id="6154" w:author="Mihai Enescu - after RAN1#93" w:date="2018-05-31T11:35:00Z">
        <w:r w:rsidR="00980D66">
          <w:rPr>
            <w:color w:val="000000"/>
          </w:rPr>
          <w:t>in CORESET 0</w:t>
        </w:r>
      </w:ins>
      <w:del w:id="6155" w:author="Mihai Enescu - after RAN1#92bis" w:date="2018-05-03T15:57:00Z">
        <w:r w:rsidDel="00DB6632">
          <w:rPr>
            <w:color w:val="000000"/>
          </w:rPr>
          <w:delText xml:space="preserve">in CORESET 0 </w:delText>
        </w:r>
      </w:del>
      <w:r>
        <w:rPr>
          <w:color w:val="000000"/>
        </w:rPr>
        <w:t>in which case the initial bandwidth part shall be used. T</w:t>
      </w:r>
      <w:r w:rsidR="000C2199" w:rsidRPr="0048482F">
        <w:rPr>
          <w:color w:val="000000"/>
        </w:rPr>
        <w:t xml:space="preserve">he UE shall upon detection of PDCCH intended for the UE determine first the uplink </w:t>
      </w:r>
      <w:del w:id="6156" w:author="Mihai Enescu - after RAN1#92bis" w:date="2018-04-25T13:16:00Z">
        <w:r w:rsidR="000C2199" w:rsidRPr="0048482F" w:rsidDel="00150856">
          <w:rPr>
            <w:color w:val="000000"/>
          </w:rPr>
          <w:delText xml:space="preserve">carrier </w:delText>
        </w:r>
      </w:del>
      <w:r w:rsidR="000C2199" w:rsidRPr="0048482F">
        <w:rPr>
          <w:color w:val="000000"/>
        </w:rPr>
        <w:t xml:space="preserve">bandwidth part and then the resource allocation within the </w:t>
      </w:r>
      <w:del w:id="6157" w:author="Mihai Enescu - after RAN1#92bis" w:date="2018-04-25T13:16:00Z">
        <w:r w:rsidR="000C2199" w:rsidRPr="0048482F" w:rsidDel="00150856">
          <w:rPr>
            <w:color w:val="000000"/>
          </w:rPr>
          <w:delText xml:space="preserve">carrier </w:delText>
        </w:r>
      </w:del>
      <w:r w:rsidR="000C2199" w:rsidRPr="0048482F">
        <w:rPr>
          <w:color w:val="000000"/>
        </w:rPr>
        <w:t>bandwidth part.</w:t>
      </w:r>
    </w:p>
    <w:p w14:paraId="178CF267" w14:textId="77777777" w:rsidR="00440F32" w:rsidRPr="0048482F" w:rsidRDefault="00440F32" w:rsidP="00440F32">
      <w:pPr>
        <w:pStyle w:val="Heading5"/>
        <w:rPr>
          <w:color w:val="000000"/>
        </w:rPr>
      </w:pPr>
      <w:bookmarkStart w:id="6158" w:name="_Toc510988223"/>
      <w:r w:rsidRPr="0048482F">
        <w:rPr>
          <w:color w:val="000000"/>
        </w:rPr>
        <w:t>6.1.2.2.1</w:t>
      </w:r>
      <w:r w:rsidRPr="0048482F">
        <w:rPr>
          <w:color w:val="000000"/>
        </w:rPr>
        <w:tab/>
        <w:t>Uplink resource allocation type 0</w:t>
      </w:r>
      <w:bookmarkEnd w:id="6158"/>
    </w:p>
    <w:p w14:paraId="153C2818" w14:textId="5EBD3808" w:rsidR="00FD42B5" w:rsidRPr="0048482F" w:rsidRDefault="00440F32" w:rsidP="00FD42B5">
      <w:pPr>
        <w:rPr>
          <w:color w:val="000000"/>
        </w:rPr>
      </w:pPr>
      <w:r w:rsidRPr="0048482F">
        <w:rPr>
          <w:color w:val="000000"/>
        </w:rPr>
        <w:t xml:space="preserve">In uplink resource allocation of type 0, </w:t>
      </w:r>
      <w:r w:rsidR="00FD42B5" w:rsidRPr="0048482F">
        <w:rPr>
          <w:color w:val="000000"/>
        </w:rPr>
        <w:t xml:space="preserve">the </w:t>
      </w:r>
      <w:r w:rsidRPr="0048482F">
        <w:rPr>
          <w:rFonts w:hint="eastAsia"/>
          <w:color w:val="000000"/>
        </w:rPr>
        <w:t>resource block assignment information includes a bitmap indicating</w:t>
      </w:r>
      <w:r w:rsidRPr="0048482F">
        <w:rPr>
          <w:color w:val="000000"/>
        </w:rPr>
        <w:t xml:space="preserve"> the Resource Block Groups (RBGs) that are allocated to the scheduled UE where a RBG is a set of consecutive </w:t>
      </w:r>
      <w:r w:rsidR="0056657C">
        <w:rPr>
          <w:color w:val="000000"/>
          <w:sz w:val="19"/>
          <w:szCs w:val="19"/>
        </w:rPr>
        <w:t>virtual</w:t>
      </w:r>
      <w:r w:rsidR="00EA17CC">
        <w:rPr>
          <w:color w:val="000000"/>
          <w:sz w:val="19"/>
          <w:szCs w:val="19"/>
        </w:rPr>
        <w:t xml:space="preserve"> </w:t>
      </w:r>
      <w:r w:rsidRPr="0048482F">
        <w:rPr>
          <w:color w:val="000000"/>
        </w:rPr>
        <w:t>resource blocks</w:t>
      </w:r>
      <w:r w:rsidR="00FD42B5" w:rsidRPr="0048482F">
        <w:rPr>
          <w:color w:val="000000"/>
        </w:rPr>
        <w:t xml:space="preserve"> defined by higher layer parameter </w:t>
      </w:r>
      <w:r w:rsidR="0056657C">
        <w:rPr>
          <w:i/>
          <w:color w:val="000000"/>
        </w:rPr>
        <w:t>rbg</w:t>
      </w:r>
      <w:r w:rsidR="00024699" w:rsidRPr="0048482F">
        <w:rPr>
          <w:i/>
          <w:color w:val="000000"/>
        </w:rPr>
        <w:t>-</w:t>
      </w:r>
      <w:r w:rsidR="0056657C">
        <w:rPr>
          <w:i/>
          <w:color w:val="000000"/>
        </w:rPr>
        <w:t>S</w:t>
      </w:r>
      <w:r w:rsidR="00024699" w:rsidRPr="0048482F">
        <w:rPr>
          <w:i/>
          <w:color w:val="000000"/>
        </w:rPr>
        <w:t>ize</w:t>
      </w:r>
      <w:ins w:id="6159" w:author="Mihai Enescu - after RAN1#92bis" w:date="2018-04-25T13:17:00Z">
        <w:r w:rsidR="00150856">
          <w:rPr>
            <w:i/>
            <w:color w:val="000000"/>
          </w:rPr>
          <w:t xml:space="preserve"> </w:t>
        </w:r>
      </w:ins>
      <w:r w:rsidR="0056657C">
        <w:rPr>
          <w:color w:val="000000"/>
        </w:rPr>
        <w:t xml:space="preserve">configured </w:t>
      </w:r>
      <w:ins w:id="6160" w:author="Mihai Enescu - after RAN1#92bis" w:date="2018-04-26T13:45:00Z">
        <w:r w:rsidR="00AC6CEC">
          <w:rPr>
            <w:color w:val="000000"/>
          </w:rPr>
          <w:t xml:space="preserve">in </w:t>
        </w:r>
        <w:r w:rsidR="00DB6632">
          <w:rPr>
            <w:i/>
            <w:color w:val="000000"/>
          </w:rPr>
          <w:t>pusch</w:t>
        </w:r>
        <w:r w:rsidR="00AC6CEC" w:rsidRPr="00AC6CEC">
          <w:rPr>
            <w:i/>
            <w:color w:val="000000"/>
          </w:rPr>
          <w:t>-Config</w:t>
        </w:r>
        <w:r w:rsidR="00AC6CEC" w:rsidRPr="00AC6CEC" w:rsidDel="00AC6CEC">
          <w:rPr>
            <w:color w:val="000000"/>
          </w:rPr>
          <w:t xml:space="preserve"> </w:t>
        </w:r>
      </w:ins>
      <w:del w:id="6161" w:author="Mihai Enescu - after RAN1#92bis" w:date="2018-04-26T13:45:00Z">
        <w:r w:rsidR="0056657C" w:rsidDel="00AC6CEC">
          <w:rPr>
            <w:color w:val="000000"/>
          </w:rPr>
          <w:delText>for PUSCH</w:delText>
        </w:r>
        <w:r w:rsidR="00EA17CC" w:rsidDel="00AC6CEC">
          <w:rPr>
            <w:color w:val="000000"/>
          </w:rPr>
          <w:delText xml:space="preserve"> </w:delText>
        </w:r>
      </w:del>
      <w:r w:rsidR="00FD42B5" w:rsidRPr="0048482F">
        <w:rPr>
          <w:color w:val="000000"/>
        </w:rPr>
        <w:t xml:space="preserve">and the size of the </w:t>
      </w:r>
      <w:del w:id="6162" w:author="Mihai Enescu - after RAN1#92bis" w:date="2018-04-25T13:17:00Z">
        <w:r w:rsidR="00FD42B5" w:rsidRPr="0048482F" w:rsidDel="00150856">
          <w:rPr>
            <w:color w:val="000000"/>
          </w:rPr>
          <w:delText xml:space="preserve">carrier </w:delText>
        </w:r>
      </w:del>
      <w:r w:rsidR="00FD42B5" w:rsidRPr="0048482F">
        <w:rPr>
          <w:color w:val="000000"/>
        </w:rPr>
        <w:t>bandwidth part as defined in Table 6.1.2.2.1-1.</w:t>
      </w:r>
    </w:p>
    <w:p w14:paraId="3FDAEFEB" w14:textId="77777777" w:rsidR="00FD42B5" w:rsidRPr="0048482F" w:rsidRDefault="00CC412E" w:rsidP="00FD42B5">
      <w:pPr>
        <w:pStyle w:val="TH"/>
        <w:rPr>
          <w:i/>
          <w:color w:val="000000"/>
        </w:rPr>
      </w:pPr>
      <w:r w:rsidRPr="0048482F">
        <w:rPr>
          <w:color w:val="000000"/>
        </w:rPr>
        <w:t>Table 6</w:t>
      </w:r>
      <w:r w:rsidR="00FD42B5" w:rsidRPr="0048482F">
        <w:rPr>
          <w:color w:val="000000"/>
        </w:rPr>
        <w:t xml:space="preserve">.1.2.2.1-1: </w:t>
      </w:r>
      <w:r w:rsidRPr="0048482F">
        <w:rPr>
          <w:color w:val="000000"/>
        </w:rPr>
        <w:t xml:space="preserve">Nominal </w:t>
      </w:r>
      <w:r w:rsidR="00FD42B5" w:rsidRPr="0048482F">
        <w:rPr>
          <w:color w:val="000000"/>
        </w:rPr>
        <w:t xml:space="preserve">RBG size </w:t>
      </w:r>
      <w:r w:rsidR="00FD42B5" w:rsidRPr="0048482F">
        <w:rPr>
          <w:i/>
          <w:color w:val="000000"/>
        </w:rPr>
        <w:t>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5"/>
        <w:gridCol w:w="2328"/>
        <w:gridCol w:w="2328"/>
      </w:tblGrid>
      <w:tr w:rsidR="00FD42B5" w:rsidRPr="0048482F" w14:paraId="3112F00C" w14:textId="77777777" w:rsidTr="002D348A">
        <w:trPr>
          <w:jc w:val="center"/>
        </w:trPr>
        <w:tc>
          <w:tcPr>
            <w:tcW w:w="2805" w:type="dxa"/>
            <w:shd w:val="clear" w:color="auto" w:fill="auto"/>
          </w:tcPr>
          <w:p w14:paraId="4D32E3FC" w14:textId="77777777" w:rsidR="00FD42B5" w:rsidRPr="00E17FE7" w:rsidRDefault="00FD42B5" w:rsidP="002D348A">
            <w:pPr>
              <w:pStyle w:val="TAH"/>
              <w:rPr>
                <w:rFonts w:eastAsia="Batang"/>
                <w:color w:val="000000"/>
                <w:lang w:val="en-GB"/>
              </w:rPr>
            </w:pPr>
            <w:r w:rsidRPr="00E17FE7">
              <w:rPr>
                <w:rFonts w:eastAsia="Batang"/>
                <w:color w:val="000000"/>
                <w:lang w:val="en-GB"/>
              </w:rPr>
              <w:t>Carrier Bandwidth Part Size</w:t>
            </w:r>
          </w:p>
        </w:tc>
        <w:tc>
          <w:tcPr>
            <w:tcW w:w="2328" w:type="dxa"/>
            <w:shd w:val="clear" w:color="auto" w:fill="auto"/>
          </w:tcPr>
          <w:p w14:paraId="34611DAE" w14:textId="77777777" w:rsidR="00FD42B5" w:rsidRPr="00E17FE7" w:rsidRDefault="00FD42B5" w:rsidP="002D348A">
            <w:pPr>
              <w:pStyle w:val="TAH"/>
              <w:rPr>
                <w:rFonts w:eastAsia="Batang"/>
                <w:color w:val="000000"/>
                <w:lang w:val="en-GB"/>
              </w:rPr>
            </w:pPr>
            <w:r w:rsidRPr="00E17FE7">
              <w:rPr>
                <w:rFonts w:eastAsia="Batang"/>
                <w:color w:val="000000"/>
                <w:lang w:val="en-GB"/>
              </w:rPr>
              <w:t>Configuration 1</w:t>
            </w:r>
          </w:p>
        </w:tc>
        <w:tc>
          <w:tcPr>
            <w:tcW w:w="2328" w:type="dxa"/>
            <w:shd w:val="clear" w:color="auto" w:fill="auto"/>
          </w:tcPr>
          <w:p w14:paraId="0CBC5B9B" w14:textId="77777777" w:rsidR="00FD42B5" w:rsidRPr="00E17FE7" w:rsidRDefault="00FD42B5" w:rsidP="002D348A">
            <w:pPr>
              <w:pStyle w:val="TAH"/>
              <w:rPr>
                <w:rFonts w:eastAsia="Batang"/>
                <w:color w:val="000000"/>
                <w:lang w:val="en-GB"/>
              </w:rPr>
            </w:pPr>
            <w:r w:rsidRPr="00E17FE7">
              <w:rPr>
                <w:rFonts w:eastAsia="Batang"/>
                <w:color w:val="000000"/>
                <w:lang w:val="en-GB"/>
              </w:rPr>
              <w:t>Configuration 2</w:t>
            </w:r>
          </w:p>
        </w:tc>
      </w:tr>
      <w:tr w:rsidR="00FD42B5" w:rsidRPr="0048482F" w14:paraId="435A8911" w14:textId="77777777" w:rsidTr="002D348A">
        <w:trPr>
          <w:jc w:val="center"/>
        </w:trPr>
        <w:tc>
          <w:tcPr>
            <w:tcW w:w="2805" w:type="dxa"/>
            <w:shd w:val="clear" w:color="auto" w:fill="auto"/>
          </w:tcPr>
          <w:p w14:paraId="3E8FD2AD" w14:textId="77777777" w:rsidR="00FD42B5" w:rsidRPr="00E17FE7" w:rsidRDefault="0056657C" w:rsidP="002D348A">
            <w:pPr>
              <w:pStyle w:val="TAC"/>
              <w:rPr>
                <w:rFonts w:eastAsia="Batang"/>
                <w:color w:val="000000"/>
                <w:lang w:val="en-GB"/>
              </w:rPr>
            </w:pPr>
            <w:r w:rsidRPr="00E17FE7">
              <w:rPr>
                <w:rFonts w:eastAsia="Batang"/>
                <w:color w:val="000000"/>
                <w:lang w:val="en-GB"/>
              </w:rPr>
              <w:t xml:space="preserve">1 – 36 </w:t>
            </w:r>
          </w:p>
        </w:tc>
        <w:tc>
          <w:tcPr>
            <w:tcW w:w="2328" w:type="dxa"/>
            <w:shd w:val="clear" w:color="auto" w:fill="auto"/>
          </w:tcPr>
          <w:p w14:paraId="2E921A47" w14:textId="77777777" w:rsidR="00FD42B5" w:rsidRPr="00E17FE7" w:rsidRDefault="0056657C" w:rsidP="002D348A">
            <w:pPr>
              <w:pStyle w:val="TAC"/>
              <w:rPr>
                <w:rFonts w:eastAsia="Batang"/>
                <w:color w:val="000000"/>
                <w:lang w:val="en-GB"/>
              </w:rPr>
            </w:pPr>
            <w:r w:rsidRPr="00E17FE7">
              <w:rPr>
                <w:i/>
                <w:color w:val="000000"/>
                <w:lang w:val="en-GB"/>
              </w:rPr>
              <w:t>2</w:t>
            </w:r>
          </w:p>
        </w:tc>
        <w:tc>
          <w:tcPr>
            <w:tcW w:w="2328" w:type="dxa"/>
            <w:shd w:val="clear" w:color="auto" w:fill="auto"/>
          </w:tcPr>
          <w:p w14:paraId="3606F10E" w14:textId="77777777" w:rsidR="00FD42B5" w:rsidRPr="00E17FE7" w:rsidRDefault="0056657C" w:rsidP="002D348A">
            <w:pPr>
              <w:pStyle w:val="TAC"/>
              <w:rPr>
                <w:rFonts w:eastAsia="Batang"/>
                <w:color w:val="000000"/>
                <w:lang w:val="en-GB"/>
              </w:rPr>
            </w:pPr>
            <w:r w:rsidRPr="00E17FE7">
              <w:rPr>
                <w:color w:val="000000"/>
                <w:lang w:val="en-GB"/>
              </w:rPr>
              <w:t>4</w:t>
            </w:r>
          </w:p>
        </w:tc>
      </w:tr>
      <w:tr w:rsidR="00FD42B5" w:rsidRPr="0048482F" w14:paraId="5B75D435" w14:textId="77777777" w:rsidTr="002D348A">
        <w:trPr>
          <w:jc w:val="center"/>
        </w:trPr>
        <w:tc>
          <w:tcPr>
            <w:tcW w:w="2805" w:type="dxa"/>
            <w:shd w:val="clear" w:color="auto" w:fill="auto"/>
          </w:tcPr>
          <w:p w14:paraId="034928FF" w14:textId="77777777" w:rsidR="00FD42B5" w:rsidRPr="00E17FE7" w:rsidRDefault="0056657C" w:rsidP="002D348A">
            <w:pPr>
              <w:pStyle w:val="TAC"/>
              <w:rPr>
                <w:rFonts w:eastAsia="Batang"/>
                <w:color w:val="000000"/>
                <w:lang w:val="en-GB"/>
              </w:rPr>
            </w:pPr>
            <w:r w:rsidRPr="00E17FE7">
              <w:rPr>
                <w:rFonts w:eastAsia="Batang"/>
                <w:color w:val="000000"/>
                <w:lang w:val="en-GB"/>
              </w:rPr>
              <w:t>37 – 72</w:t>
            </w:r>
          </w:p>
        </w:tc>
        <w:tc>
          <w:tcPr>
            <w:tcW w:w="2328" w:type="dxa"/>
            <w:shd w:val="clear" w:color="auto" w:fill="auto"/>
          </w:tcPr>
          <w:p w14:paraId="28B66D9E" w14:textId="77777777" w:rsidR="00FD42B5" w:rsidRPr="00E17FE7" w:rsidRDefault="0056657C" w:rsidP="002D348A">
            <w:pPr>
              <w:pStyle w:val="TAC"/>
              <w:rPr>
                <w:rFonts w:eastAsia="Batang"/>
                <w:color w:val="000000"/>
                <w:lang w:val="en-GB"/>
              </w:rPr>
            </w:pPr>
            <w:r w:rsidRPr="00E17FE7">
              <w:rPr>
                <w:color w:val="000000"/>
                <w:lang w:val="en-GB"/>
              </w:rPr>
              <w:t>4</w:t>
            </w:r>
          </w:p>
        </w:tc>
        <w:tc>
          <w:tcPr>
            <w:tcW w:w="2328" w:type="dxa"/>
            <w:shd w:val="clear" w:color="auto" w:fill="auto"/>
          </w:tcPr>
          <w:p w14:paraId="79981BF7" w14:textId="77777777" w:rsidR="00FD42B5" w:rsidRPr="00E17FE7" w:rsidRDefault="0056657C" w:rsidP="002D348A">
            <w:pPr>
              <w:pStyle w:val="TAC"/>
              <w:rPr>
                <w:rFonts w:eastAsia="Batang"/>
                <w:color w:val="000000"/>
                <w:lang w:val="en-GB"/>
              </w:rPr>
            </w:pPr>
            <w:r w:rsidRPr="00E17FE7">
              <w:rPr>
                <w:color w:val="000000"/>
                <w:lang w:val="en-GB"/>
              </w:rPr>
              <w:t>8</w:t>
            </w:r>
          </w:p>
        </w:tc>
      </w:tr>
      <w:tr w:rsidR="00FD42B5" w:rsidRPr="0048482F" w14:paraId="6171FA17" w14:textId="77777777" w:rsidTr="002D348A">
        <w:trPr>
          <w:jc w:val="center"/>
        </w:trPr>
        <w:tc>
          <w:tcPr>
            <w:tcW w:w="2805" w:type="dxa"/>
            <w:shd w:val="clear" w:color="auto" w:fill="auto"/>
          </w:tcPr>
          <w:p w14:paraId="525ACA4C" w14:textId="77777777" w:rsidR="00FD42B5" w:rsidRPr="00E17FE7" w:rsidRDefault="0056657C" w:rsidP="002D348A">
            <w:pPr>
              <w:pStyle w:val="TAC"/>
              <w:rPr>
                <w:rFonts w:eastAsia="Batang"/>
                <w:color w:val="000000"/>
                <w:lang w:val="en-GB"/>
              </w:rPr>
            </w:pPr>
            <w:r w:rsidRPr="00E17FE7">
              <w:rPr>
                <w:rFonts w:eastAsia="Batang"/>
                <w:color w:val="000000"/>
                <w:lang w:val="en-GB"/>
              </w:rPr>
              <w:t>73 – 144</w:t>
            </w:r>
          </w:p>
        </w:tc>
        <w:tc>
          <w:tcPr>
            <w:tcW w:w="2328" w:type="dxa"/>
            <w:shd w:val="clear" w:color="auto" w:fill="auto"/>
          </w:tcPr>
          <w:p w14:paraId="000FA5AC" w14:textId="77777777" w:rsidR="00FD42B5" w:rsidRPr="00E17FE7" w:rsidRDefault="0056657C" w:rsidP="002D348A">
            <w:pPr>
              <w:pStyle w:val="TAC"/>
              <w:rPr>
                <w:rFonts w:eastAsia="Batang"/>
                <w:color w:val="000000"/>
                <w:lang w:val="en-GB"/>
              </w:rPr>
            </w:pPr>
            <w:r w:rsidRPr="00E17FE7">
              <w:rPr>
                <w:color w:val="000000"/>
                <w:lang w:val="en-GB"/>
              </w:rPr>
              <w:t>8</w:t>
            </w:r>
          </w:p>
        </w:tc>
        <w:tc>
          <w:tcPr>
            <w:tcW w:w="2328" w:type="dxa"/>
            <w:shd w:val="clear" w:color="auto" w:fill="auto"/>
          </w:tcPr>
          <w:p w14:paraId="735365B6" w14:textId="77777777" w:rsidR="00FD42B5" w:rsidRPr="00E17FE7" w:rsidRDefault="0056657C" w:rsidP="002D348A">
            <w:pPr>
              <w:pStyle w:val="TAC"/>
              <w:rPr>
                <w:rFonts w:eastAsia="Batang"/>
                <w:color w:val="000000"/>
                <w:lang w:val="en-GB"/>
              </w:rPr>
            </w:pPr>
            <w:r w:rsidRPr="00E17FE7">
              <w:rPr>
                <w:color w:val="000000"/>
                <w:lang w:val="en-GB"/>
              </w:rPr>
              <w:t>16</w:t>
            </w:r>
          </w:p>
        </w:tc>
      </w:tr>
      <w:tr w:rsidR="00FD42B5" w:rsidRPr="0048482F" w14:paraId="203FBC59" w14:textId="77777777" w:rsidTr="002D348A">
        <w:trPr>
          <w:jc w:val="center"/>
        </w:trPr>
        <w:tc>
          <w:tcPr>
            <w:tcW w:w="2805" w:type="dxa"/>
            <w:shd w:val="clear" w:color="auto" w:fill="auto"/>
          </w:tcPr>
          <w:p w14:paraId="6C943F76" w14:textId="77777777" w:rsidR="00FD42B5" w:rsidRPr="00E17FE7" w:rsidRDefault="0056657C" w:rsidP="002D348A">
            <w:pPr>
              <w:pStyle w:val="TAC"/>
              <w:rPr>
                <w:rFonts w:eastAsia="Batang"/>
                <w:color w:val="000000"/>
                <w:lang w:val="en-GB"/>
              </w:rPr>
            </w:pPr>
            <w:r w:rsidRPr="00E17FE7">
              <w:rPr>
                <w:rFonts w:eastAsia="Batang"/>
                <w:color w:val="000000"/>
                <w:lang w:val="en-GB"/>
              </w:rPr>
              <w:t>145 – 275</w:t>
            </w:r>
          </w:p>
        </w:tc>
        <w:tc>
          <w:tcPr>
            <w:tcW w:w="2328" w:type="dxa"/>
            <w:shd w:val="clear" w:color="auto" w:fill="auto"/>
          </w:tcPr>
          <w:p w14:paraId="0E537C6B" w14:textId="77777777" w:rsidR="00FD42B5" w:rsidRPr="00E17FE7" w:rsidRDefault="0056657C" w:rsidP="002D348A">
            <w:pPr>
              <w:pStyle w:val="TAC"/>
              <w:rPr>
                <w:rFonts w:eastAsia="Batang"/>
                <w:color w:val="000000"/>
                <w:lang w:val="en-GB"/>
              </w:rPr>
            </w:pPr>
            <w:r w:rsidRPr="00E17FE7">
              <w:rPr>
                <w:color w:val="000000"/>
                <w:lang w:val="en-GB"/>
              </w:rPr>
              <w:t>16</w:t>
            </w:r>
          </w:p>
        </w:tc>
        <w:tc>
          <w:tcPr>
            <w:tcW w:w="2328" w:type="dxa"/>
            <w:shd w:val="clear" w:color="auto" w:fill="auto"/>
          </w:tcPr>
          <w:p w14:paraId="33D8D3BD" w14:textId="77777777" w:rsidR="00FD42B5" w:rsidRPr="00E17FE7" w:rsidRDefault="0056657C" w:rsidP="002D348A">
            <w:pPr>
              <w:pStyle w:val="TAC"/>
              <w:rPr>
                <w:rFonts w:eastAsia="Batang"/>
                <w:color w:val="000000"/>
                <w:lang w:val="en-GB"/>
              </w:rPr>
            </w:pPr>
            <w:r w:rsidRPr="00E17FE7">
              <w:rPr>
                <w:color w:val="000000"/>
                <w:lang w:val="en-GB"/>
              </w:rPr>
              <w:t>16</w:t>
            </w:r>
          </w:p>
        </w:tc>
      </w:tr>
    </w:tbl>
    <w:p w14:paraId="48296F22" w14:textId="77777777" w:rsidR="007A739C" w:rsidRDefault="007A739C" w:rsidP="00440F32">
      <w:pPr>
        <w:rPr>
          <w:color w:val="000000"/>
        </w:rPr>
      </w:pPr>
    </w:p>
    <w:p w14:paraId="78994C28" w14:textId="58E74E98" w:rsidR="0056657C" w:rsidRDefault="00440F32" w:rsidP="0056657C">
      <w:pPr>
        <w:spacing w:before="240"/>
        <w:rPr>
          <w:color w:val="000000"/>
        </w:rPr>
      </w:pPr>
      <w:r w:rsidRPr="0048482F">
        <w:rPr>
          <w:color w:val="000000"/>
        </w:rPr>
        <w:t>The total number of RBGs (</w:t>
      </w:r>
      <w:r w:rsidRPr="0048482F">
        <w:rPr>
          <w:color w:val="000000"/>
          <w:position w:val="-10"/>
        </w:rPr>
        <w:object w:dxaOrig="540" w:dyaOrig="360" w14:anchorId="60FA4DFB">
          <v:shape id="_x0000_i2294" type="#_x0000_t75" style="width:28.8pt;height:21.9pt" o:ole="">
            <v:imagedata r:id="rId60" o:title=""/>
          </v:shape>
          <o:OLEObject Type="Embed" ProgID="Equation.3" ShapeID="_x0000_i2294" DrawAspect="Content" ObjectID="_1589820146" r:id="rId2003"/>
        </w:object>
      </w:r>
      <w:r w:rsidRPr="0048482F">
        <w:rPr>
          <w:color w:val="000000"/>
        </w:rPr>
        <w:t xml:space="preserve">) for a uplink </w:t>
      </w:r>
      <w:del w:id="6163" w:author="Mihai Enescu - after RAN1#92bis" w:date="2018-04-25T13:17:00Z">
        <w:r w:rsidRPr="0048482F" w:rsidDel="00150856">
          <w:rPr>
            <w:color w:val="000000"/>
          </w:rPr>
          <w:delText xml:space="preserve">carrier </w:delText>
        </w:r>
      </w:del>
      <w:r w:rsidRPr="0048482F">
        <w:rPr>
          <w:color w:val="000000"/>
        </w:rPr>
        <w:t xml:space="preserve">bandwidth part </w:t>
      </w:r>
      <w:r w:rsidR="0056657C" w:rsidRPr="00E77D90">
        <w:rPr>
          <w:i/>
          <w:color w:val="000000"/>
        </w:rPr>
        <w:t>i</w:t>
      </w:r>
      <w:r w:rsidR="0056657C">
        <w:rPr>
          <w:color w:val="000000"/>
        </w:rPr>
        <w:t xml:space="preserve"> </w:t>
      </w:r>
      <w:r w:rsidRPr="0048482F">
        <w:rPr>
          <w:color w:val="000000"/>
        </w:rPr>
        <w:t xml:space="preserve">of </w:t>
      </w:r>
      <w:r w:rsidR="00FD42B5" w:rsidRPr="0048482F">
        <w:rPr>
          <w:color w:val="000000"/>
        </w:rPr>
        <w:t>size</w:t>
      </w:r>
      <w:r w:rsidR="0056657C" w:rsidRPr="0077727E">
        <w:rPr>
          <w:color w:val="000000"/>
          <w:position w:val="-12"/>
        </w:rPr>
        <w:object w:dxaOrig="620" w:dyaOrig="360" w14:anchorId="7D8E8633">
          <v:shape id="_x0000_i2295" type="#_x0000_t75" style="width:28.8pt;height:21.9pt" o:ole="">
            <v:imagedata r:id="rId62" o:title=""/>
          </v:shape>
          <o:OLEObject Type="Embed" ProgID="Equation.3" ShapeID="_x0000_i2295" DrawAspect="Content" ObjectID="_1589820147" r:id="rId2004"/>
        </w:object>
      </w:r>
      <w:r w:rsidR="00FD42B5" w:rsidRPr="0048482F">
        <w:rPr>
          <w:color w:val="000000"/>
        </w:rPr>
        <w:t>PRBs</w:t>
      </w:r>
      <w:r w:rsidRPr="0048482F">
        <w:rPr>
          <w:color w:val="000000"/>
        </w:rPr>
        <w:t xml:space="preserve"> is given by </w:t>
      </w:r>
      <w:r w:rsidR="00D81D84" w:rsidRPr="00D81D84">
        <w:rPr>
          <w:color w:val="000000"/>
          <w:position w:val="-20"/>
        </w:rPr>
        <w:object w:dxaOrig="3720" w:dyaOrig="520" w14:anchorId="5FBF4192">
          <v:shape id="_x0000_i2296" type="#_x0000_t75" style="width:180.3pt;height:28.8pt" o:ole="">
            <v:imagedata r:id="rId2005" o:title=""/>
          </v:shape>
          <o:OLEObject Type="Embed" ProgID="Equation.DSMT4" ShapeID="_x0000_i2296" DrawAspect="Content" ObjectID="_1589820148" r:id="rId2006"/>
        </w:object>
      </w:r>
      <w:r w:rsidR="0056657C">
        <w:rPr>
          <w:color w:val="000000"/>
        </w:rPr>
        <w:t xml:space="preserve"> where </w:t>
      </w:r>
    </w:p>
    <w:p w14:paraId="2C0B8E72" w14:textId="77777777" w:rsidR="0056657C" w:rsidRDefault="0056657C" w:rsidP="0056657C">
      <w:pPr>
        <w:pStyle w:val="B1"/>
      </w:pPr>
      <w:r w:rsidRPr="0048482F">
        <w:t>-</w:t>
      </w:r>
      <w:r w:rsidRPr="0048482F">
        <w:tab/>
      </w:r>
      <w:r>
        <w:t xml:space="preserve">the size of the first RBG is </w:t>
      </w:r>
      <w:r w:rsidRPr="0077727E">
        <w:rPr>
          <w:position w:val="-12"/>
        </w:rPr>
        <w:object w:dxaOrig="2400" w:dyaOrig="360" w14:anchorId="47435F5F">
          <v:shape id="_x0000_i2297" type="#_x0000_t75" style="width:122.1pt;height:21.9pt" o:ole="">
            <v:imagedata r:id="rId66" o:title=""/>
          </v:shape>
          <o:OLEObject Type="Embed" ProgID="Equation.3" ShapeID="_x0000_i2297" DrawAspect="Content" ObjectID="_1589820149" r:id="rId2007"/>
        </w:object>
      </w:r>
      <w:r>
        <w:t>,</w:t>
      </w:r>
    </w:p>
    <w:p w14:paraId="52648541" w14:textId="77777777" w:rsidR="0056657C" w:rsidRDefault="0056657C" w:rsidP="0056657C">
      <w:pPr>
        <w:pStyle w:val="B1"/>
      </w:pPr>
      <w:r w:rsidRPr="0048482F">
        <w:t>-</w:t>
      </w:r>
      <w:r w:rsidRPr="0048482F">
        <w:tab/>
      </w:r>
      <w:r>
        <w:t xml:space="preserve">the size of the last RBG is </w:t>
      </w:r>
      <w:r w:rsidRPr="0077727E">
        <w:rPr>
          <w:position w:val="-12"/>
        </w:rPr>
        <w:object w:dxaOrig="2940" w:dyaOrig="360" w14:anchorId="7EAE9779">
          <v:shape id="_x0000_i2298" type="#_x0000_t75" style="width:2in;height:21.9pt" o:ole="">
            <v:imagedata r:id="rId68" o:title=""/>
          </v:shape>
          <o:OLEObject Type="Embed" ProgID="Equation.3" ShapeID="_x0000_i2298" DrawAspect="Content" ObjectID="_1589820150" r:id="rId2008"/>
        </w:object>
      </w:r>
      <w:r>
        <w:t xml:space="preserve">if </w:t>
      </w:r>
      <w:r w:rsidRPr="0077727E">
        <w:rPr>
          <w:position w:val="-12"/>
        </w:rPr>
        <w:object w:dxaOrig="2360" w:dyaOrig="360" w14:anchorId="0AF6069B">
          <v:shape id="_x0000_i2299" type="#_x0000_t75" style="width:115.2pt;height:21.9pt" o:ole="">
            <v:imagedata r:id="rId70" o:title=""/>
          </v:shape>
          <o:OLEObject Type="Embed" ProgID="Equation.3" ShapeID="_x0000_i2299" DrawAspect="Content" ObjectID="_1589820151" r:id="rId2009"/>
        </w:object>
      </w:r>
      <w:r>
        <w:t xml:space="preserve">and </w:t>
      </w:r>
      <w:r w:rsidRPr="00675980">
        <w:rPr>
          <w:i/>
        </w:rPr>
        <w:t>P</w:t>
      </w:r>
      <w:r>
        <w:t xml:space="preserve"> otherwise.</w:t>
      </w:r>
    </w:p>
    <w:p w14:paraId="7558E048" w14:textId="77777777" w:rsidR="0056657C" w:rsidRPr="0048482F" w:rsidRDefault="0056657C" w:rsidP="0056657C">
      <w:pPr>
        <w:pStyle w:val="B1"/>
      </w:pPr>
      <w:r w:rsidRPr="0048482F">
        <w:t>-</w:t>
      </w:r>
      <w:r w:rsidRPr="0048482F">
        <w:tab/>
      </w:r>
      <w:r>
        <w:t xml:space="preserve">the size of all other RBG is </w:t>
      </w:r>
      <w:r w:rsidRPr="00675980">
        <w:rPr>
          <w:i/>
        </w:rPr>
        <w:t>P</w:t>
      </w:r>
      <w:r>
        <w:t>.</w:t>
      </w:r>
      <w:r w:rsidRPr="0048482F">
        <w:t xml:space="preserve"> </w:t>
      </w:r>
    </w:p>
    <w:p w14:paraId="6DA129E8" w14:textId="122EBD3A" w:rsidR="00440F32" w:rsidRPr="0048482F" w:rsidRDefault="00440F32" w:rsidP="00440F32">
      <w:pPr>
        <w:rPr>
          <w:color w:val="000000"/>
        </w:rPr>
      </w:pPr>
      <w:r w:rsidRPr="0048482F">
        <w:rPr>
          <w:color w:val="000000"/>
        </w:rPr>
        <w:t xml:space="preserve">The bitmap is of size </w:t>
      </w:r>
      <w:r w:rsidRPr="0048482F">
        <w:rPr>
          <w:color w:val="000000"/>
          <w:position w:val="-10"/>
        </w:rPr>
        <w:object w:dxaOrig="540" w:dyaOrig="360" w14:anchorId="1B680F59">
          <v:shape id="_x0000_i2300" type="#_x0000_t75" style="width:28.8pt;height:21.9pt" o:ole="">
            <v:imagedata r:id="rId72" o:title=""/>
          </v:shape>
          <o:OLEObject Type="Embed" ProgID="Equation.3" ShapeID="_x0000_i2300" DrawAspect="Content" ObjectID="_1589820152" r:id="rId2010"/>
        </w:object>
      </w:r>
      <w:r w:rsidRPr="0048482F">
        <w:rPr>
          <w:color w:val="000000"/>
        </w:rPr>
        <w:t>bits with one bitmap bit per RBG such that each RBG is addressable.</w:t>
      </w:r>
      <w:r w:rsidRPr="0048482F">
        <w:rPr>
          <w:rFonts w:hint="eastAsia"/>
          <w:color w:val="000000"/>
        </w:rPr>
        <w:t xml:space="preserve"> </w:t>
      </w:r>
      <w:r w:rsidRPr="0048482F">
        <w:rPr>
          <w:color w:val="000000"/>
          <w:lang w:val="en-AU"/>
        </w:rPr>
        <w:t xml:space="preserve">The </w:t>
      </w:r>
      <w:r w:rsidRPr="0048482F">
        <w:rPr>
          <w:rFonts w:hint="eastAsia"/>
          <w:color w:val="000000"/>
          <w:lang w:val="en-AU"/>
        </w:rPr>
        <w:t>RBGs</w:t>
      </w:r>
      <w:r w:rsidRPr="0048482F">
        <w:rPr>
          <w:color w:val="000000"/>
          <w:lang w:val="en-AU"/>
        </w:rPr>
        <w:t xml:space="preserve"> shall be indexed in the order of increasing frequency </w:t>
      </w:r>
      <w:r w:rsidR="00BC4F5C" w:rsidRPr="0048482F">
        <w:rPr>
          <w:color w:val="000000"/>
          <w:lang w:val="en-AU"/>
        </w:rPr>
        <w:t xml:space="preserve">of the </w:t>
      </w:r>
      <w:del w:id="6164" w:author="Mihai Enescu - after RAN1#92bis" w:date="2018-04-25T13:17:00Z">
        <w:r w:rsidR="00BC4F5C" w:rsidRPr="0048482F" w:rsidDel="00150856">
          <w:rPr>
            <w:color w:val="000000"/>
            <w:lang w:val="en-AU"/>
          </w:rPr>
          <w:delText xml:space="preserve">carrier </w:delText>
        </w:r>
      </w:del>
      <w:r w:rsidR="00BC4F5C" w:rsidRPr="0048482F">
        <w:rPr>
          <w:color w:val="000000"/>
          <w:lang w:val="en-AU"/>
        </w:rPr>
        <w:t xml:space="preserve">bandwidth part </w:t>
      </w:r>
      <w:r w:rsidRPr="0048482F">
        <w:rPr>
          <w:color w:val="000000"/>
          <w:lang w:val="en-AU"/>
        </w:rPr>
        <w:t>and starting at the lowest frequency.</w:t>
      </w:r>
      <w:r w:rsidRPr="0048482F">
        <w:rPr>
          <w:rFonts w:hint="eastAsia"/>
          <w:color w:val="000000"/>
          <w:lang w:val="en-AU"/>
        </w:rPr>
        <w:t xml:space="preserve"> </w:t>
      </w:r>
      <w:r w:rsidRPr="0048482F">
        <w:rPr>
          <w:rFonts w:hint="eastAsia"/>
          <w:color w:val="000000"/>
        </w:rPr>
        <w:t>The order of RBG bitmap is such that RBG 0 to RBG</w:t>
      </w:r>
      <w:r w:rsidR="003D280A" w:rsidRPr="0048482F">
        <w:rPr>
          <w:color w:val="000000"/>
          <w:position w:val="-10"/>
        </w:rPr>
        <w:object w:dxaOrig="800" w:dyaOrig="360" w14:anchorId="0221952A">
          <v:shape id="_x0000_i2301" type="#_x0000_t75" style="width:43.2pt;height:21.9pt" o:ole="">
            <v:imagedata r:id="rId2011" o:title=""/>
          </v:shape>
          <o:OLEObject Type="Embed" ProgID="Equation.3" ShapeID="_x0000_i2301" DrawAspect="Content" ObjectID="_1589820153" r:id="rId2012"/>
        </w:object>
      </w:r>
      <w:r w:rsidRPr="0048482F">
        <w:rPr>
          <w:rFonts w:hint="eastAsia"/>
          <w:color w:val="000000"/>
        </w:rPr>
        <w:t xml:space="preserve"> are mapped </w:t>
      </w:r>
      <w:r w:rsidR="00BC4F5C" w:rsidRPr="0048482F">
        <w:rPr>
          <w:color w:val="000000"/>
        </w:rPr>
        <w:t>from</w:t>
      </w:r>
      <w:r w:rsidRPr="0048482F">
        <w:rPr>
          <w:rFonts w:hint="eastAsia"/>
          <w:color w:val="000000"/>
        </w:rPr>
        <w:t xml:space="preserve"> MSB to LSB of the bitmap.</w:t>
      </w:r>
      <w:r w:rsidRPr="0048482F">
        <w:rPr>
          <w:color w:val="000000"/>
        </w:rPr>
        <w:t xml:space="preserve"> The RBG is allocated to the UE if the corresponding bit </w:t>
      </w:r>
      <w:r w:rsidRPr="0048482F">
        <w:rPr>
          <w:rFonts w:hint="eastAsia"/>
          <w:color w:val="000000"/>
        </w:rPr>
        <w:t xml:space="preserve">value </w:t>
      </w:r>
      <w:r w:rsidRPr="0048482F">
        <w:rPr>
          <w:color w:val="000000"/>
        </w:rPr>
        <w:t xml:space="preserve">in the </w:t>
      </w:r>
      <w:r w:rsidRPr="0048482F">
        <w:rPr>
          <w:rFonts w:hint="eastAsia"/>
          <w:color w:val="000000"/>
        </w:rPr>
        <w:t>bitmap</w:t>
      </w:r>
      <w:r w:rsidRPr="0048482F">
        <w:rPr>
          <w:color w:val="000000"/>
        </w:rPr>
        <w:t xml:space="preserve"> is 1, the RBG is not allocated to the UE otherwise</w:t>
      </w:r>
      <w:r w:rsidRPr="0048482F">
        <w:rPr>
          <w:rFonts w:hint="eastAsia"/>
          <w:color w:val="000000"/>
        </w:rPr>
        <w:t>.</w:t>
      </w:r>
    </w:p>
    <w:p w14:paraId="5AD19DF1" w14:textId="77777777" w:rsidR="00440F32" w:rsidRPr="0048482F" w:rsidRDefault="00440F32" w:rsidP="00440F32">
      <w:pPr>
        <w:pStyle w:val="Heading5"/>
        <w:rPr>
          <w:color w:val="000000"/>
        </w:rPr>
      </w:pPr>
      <w:bookmarkStart w:id="6165" w:name="_Toc510988224"/>
      <w:r w:rsidRPr="0048482F">
        <w:rPr>
          <w:color w:val="000000"/>
        </w:rPr>
        <w:t>6.1.2.2.2</w:t>
      </w:r>
      <w:r w:rsidRPr="0048482F">
        <w:rPr>
          <w:color w:val="000000"/>
        </w:rPr>
        <w:tab/>
        <w:t>Uplink resource allocation type 1</w:t>
      </w:r>
      <w:bookmarkEnd w:id="6165"/>
    </w:p>
    <w:p w14:paraId="36A51FB6" w14:textId="42262086" w:rsidR="00440F32" w:rsidRPr="0048482F" w:rsidRDefault="00440F32" w:rsidP="00440F32">
      <w:pPr>
        <w:rPr>
          <w:color w:val="000000"/>
          <w:lang w:val="en-US" w:eastAsia="en-GB"/>
        </w:rPr>
      </w:pPr>
      <w:r w:rsidRPr="0048482F">
        <w:rPr>
          <w:color w:val="000000"/>
        </w:rPr>
        <w:t>In uplink resource allocation of type 1, the resource block assignment information indicates to a scheduled UE a</w:t>
      </w:r>
      <w:r w:rsidR="000C2199" w:rsidRPr="0048482F">
        <w:rPr>
          <w:color w:val="000000"/>
        </w:rPr>
        <w:t xml:space="preserve"> set of contiguously allocated </w:t>
      </w:r>
      <w:del w:id="6166" w:author="Mihai Enescu - after RAN1#92bis" w:date="2018-04-25T13:17:00Z">
        <w:r w:rsidR="001F426B" w:rsidRPr="0048482F" w:rsidDel="00150856">
          <w:rPr>
            <w:color w:val="000000"/>
          </w:rPr>
          <w:delText xml:space="preserve">localized </w:delText>
        </w:r>
      </w:del>
      <w:ins w:id="6167" w:author="Mihai Enescu - after RAN1#92bis" w:date="2018-04-25T13:17:00Z">
        <w:r w:rsidR="00150856">
          <w:rPr>
            <w:color w:val="000000"/>
          </w:rPr>
          <w:t>non-interleaved</w:t>
        </w:r>
        <w:r w:rsidR="00150856" w:rsidRPr="0048482F">
          <w:rPr>
            <w:color w:val="000000"/>
          </w:rPr>
          <w:t xml:space="preserve"> </w:t>
        </w:r>
      </w:ins>
      <w:r w:rsidR="00F92633" w:rsidRPr="0048482F">
        <w:rPr>
          <w:color w:val="000000"/>
        </w:rPr>
        <w:t xml:space="preserve">virtual </w:t>
      </w:r>
      <w:r w:rsidRPr="0048482F">
        <w:rPr>
          <w:color w:val="000000"/>
        </w:rPr>
        <w:t>resource blocks</w:t>
      </w:r>
      <w:r w:rsidR="00BC4F5C" w:rsidRPr="0048482F">
        <w:rPr>
          <w:color w:val="000000"/>
        </w:rPr>
        <w:t xml:space="preserve"> within the active carrier bandwidth part of size </w:t>
      </w:r>
      <w:r w:rsidR="00BC4F5C" w:rsidRPr="0048482F">
        <w:rPr>
          <w:color w:val="000000"/>
          <w:position w:val="-12"/>
        </w:rPr>
        <w:object w:dxaOrig="580" w:dyaOrig="380" w14:anchorId="5D6418D7">
          <v:shape id="_x0000_i2302" type="#_x0000_t75" style="width:28.8pt;height:21.9pt" o:ole="">
            <v:imagedata r:id="rId2013" o:title=""/>
          </v:shape>
          <o:OLEObject Type="Embed" ProgID="Equation.3" ShapeID="_x0000_i2302" DrawAspect="Content" ObjectID="_1589820154" r:id="rId2014"/>
        </w:object>
      </w:r>
      <w:ins w:id="6168" w:author="Mihai Enescu - after RAN1#93" w:date="2018-06-05T10:47:00Z">
        <w:r w:rsidR="006A496B">
          <w:rPr>
            <w:color w:val="000000"/>
          </w:rPr>
          <w:t xml:space="preserve"> </w:t>
        </w:r>
      </w:ins>
      <w:r w:rsidR="00BC4F5C" w:rsidRPr="0048482F">
        <w:rPr>
          <w:color w:val="000000"/>
        </w:rPr>
        <w:lastRenderedPageBreak/>
        <w:t>PRBs</w:t>
      </w:r>
      <w:r w:rsidR="0056657C">
        <w:rPr>
          <w:color w:val="000000"/>
        </w:rPr>
        <w:t xml:space="preserve"> </w:t>
      </w:r>
      <w:r w:rsidR="0056657C" w:rsidRPr="006002F0">
        <w:rPr>
          <w:color w:val="000000"/>
        </w:rPr>
        <w:t xml:space="preserve">except for the case when DCI format 0_0 is decoded in the </w:t>
      </w:r>
      <w:ins w:id="6169" w:author="Mihai Enescu - after RAN1#92bis" w:date="2018-05-03T15:57:00Z">
        <w:r w:rsidR="00DB6632">
          <w:rPr>
            <w:color w:val="000000"/>
          </w:rPr>
          <w:t xml:space="preserve">Type0-PDCCH </w:t>
        </w:r>
      </w:ins>
      <w:r w:rsidR="0056657C" w:rsidRPr="006002F0">
        <w:rPr>
          <w:color w:val="000000"/>
        </w:rPr>
        <w:t>common search space in CORESET 0 in which case the initial bandwidth part of size</w:t>
      </w:r>
      <w:r w:rsidR="0056657C">
        <w:rPr>
          <w:color w:val="000000"/>
        </w:rPr>
        <w:t xml:space="preserve"> </w:t>
      </w:r>
      <w:r w:rsidR="0056657C" w:rsidRPr="0048482F">
        <w:rPr>
          <w:color w:val="000000"/>
          <w:position w:val="-12"/>
        </w:rPr>
        <w:object w:dxaOrig="580" w:dyaOrig="380" w14:anchorId="6419CCDE">
          <v:shape id="_x0000_i2303" type="#_x0000_t75" style="width:28.8pt;height:21.9pt" o:ole="">
            <v:imagedata r:id="rId2013" o:title=""/>
          </v:shape>
          <o:OLEObject Type="Embed" ProgID="Equation.3" ShapeID="_x0000_i2303" DrawAspect="Content" ObjectID="_1589820155" r:id="rId2015"/>
        </w:object>
      </w:r>
      <w:r w:rsidR="0056657C">
        <w:rPr>
          <w:color w:val="000000"/>
        </w:rPr>
        <w:t xml:space="preserve"> shall be used</w:t>
      </w:r>
      <w:r w:rsidR="00BC4F5C" w:rsidRPr="0048482F">
        <w:rPr>
          <w:color w:val="000000"/>
        </w:rPr>
        <w:t>.</w:t>
      </w:r>
      <w:r w:rsidRPr="0048482F">
        <w:rPr>
          <w:color w:val="000000"/>
        </w:rPr>
        <w:t xml:space="preserve"> </w:t>
      </w:r>
    </w:p>
    <w:p w14:paraId="77BE57F0" w14:textId="77777777" w:rsidR="00440F32" w:rsidRPr="0048482F" w:rsidRDefault="00440F32" w:rsidP="00440F32">
      <w:pPr>
        <w:rPr>
          <w:color w:val="000000"/>
        </w:rPr>
      </w:pPr>
      <w:r w:rsidRPr="0048482F">
        <w:rPr>
          <w:color w:val="000000"/>
        </w:rPr>
        <w:t>An uplink type 1 resource allocation field consists of a resource indication value (</w:t>
      </w:r>
      <w:r w:rsidRPr="0048482F">
        <w:rPr>
          <w:i/>
          <w:color w:val="000000"/>
        </w:rPr>
        <w:t>RIV</w:t>
      </w:r>
      <w:r w:rsidRPr="0048482F">
        <w:rPr>
          <w:color w:val="000000"/>
        </w:rPr>
        <w:t xml:space="preserve">) corresponding to a starting </w:t>
      </w:r>
      <w:r w:rsidR="001F426B" w:rsidRPr="0048482F">
        <w:rPr>
          <w:color w:val="000000"/>
        </w:rPr>
        <w:t xml:space="preserve">virtual </w:t>
      </w:r>
      <w:r w:rsidRPr="0048482F">
        <w:rPr>
          <w:color w:val="000000"/>
        </w:rPr>
        <w:t>resource block (</w:t>
      </w:r>
      <w:r w:rsidR="008E296A" w:rsidRPr="0048482F">
        <w:rPr>
          <w:color w:val="000000"/>
          <w:position w:val="-10"/>
          <w:lang w:eastAsia="en-GB"/>
        </w:rPr>
        <w:object w:dxaOrig="600" w:dyaOrig="300" w14:anchorId="4CD54C8B">
          <v:shape id="_x0000_i2304" type="#_x0000_t75" style="width:28.8pt;height:14.4pt" o:ole="">
            <v:imagedata r:id="rId2016" o:title=""/>
          </v:shape>
          <o:OLEObject Type="Embed" ProgID="Equation.3" ShapeID="_x0000_i2304" DrawAspect="Content" ObjectID="_1589820156" r:id="rId2017"/>
        </w:object>
      </w:r>
      <w:r w:rsidRPr="0048482F">
        <w:rPr>
          <w:color w:val="000000"/>
        </w:rPr>
        <w:t>) and a length in terms of contiguously allocated resource blocks</w:t>
      </w:r>
      <w:r w:rsidR="00001DF1" w:rsidRPr="0048482F">
        <w:rPr>
          <w:color w:val="000000"/>
          <w:position w:val="-10"/>
          <w:lang w:eastAsia="en-GB"/>
        </w:rPr>
        <w:object w:dxaOrig="440" w:dyaOrig="300" w14:anchorId="2DE65FEA">
          <v:shape id="_x0000_i2305" type="#_x0000_t75" style="width:21.9pt;height:14.4pt" o:ole="">
            <v:imagedata r:id="rId2018" o:title=""/>
          </v:shape>
          <o:OLEObject Type="Embed" ProgID="Equation.3" ShapeID="_x0000_i2305" DrawAspect="Content" ObjectID="_1589820157" r:id="rId2019"/>
        </w:object>
      </w:r>
      <w:r w:rsidRPr="0048482F">
        <w:rPr>
          <w:color w:val="000000"/>
        </w:rPr>
        <w:t>. The resource indication value is defined by</w:t>
      </w:r>
    </w:p>
    <w:p w14:paraId="5C4095AF" w14:textId="77777777" w:rsidR="00440F32" w:rsidRPr="0048482F" w:rsidRDefault="00440F32" w:rsidP="00440F32">
      <w:pPr>
        <w:ind w:firstLine="284"/>
        <w:rPr>
          <w:color w:val="000000"/>
        </w:rPr>
      </w:pPr>
      <w:r w:rsidRPr="0048482F">
        <w:rPr>
          <w:color w:val="000000"/>
        </w:rPr>
        <w:t xml:space="preserve">if </w:t>
      </w:r>
      <w:r w:rsidR="00001DF1" w:rsidRPr="0048482F">
        <w:rPr>
          <w:color w:val="000000"/>
          <w:position w:val="-10"/>
          <w:lang w:eastAsia="en-GB"/>
        </w:rPr>
        <w:object w:dxaOrig="1939" w:dyaOrig="400" w14:anchorId="79FA71AA">
          <v:shape id="_x0000_i2306" type="#_x0000_t75" style="width:93.9pt;height:21.9pt" o:ole="">
            <v:imagedata r:id="rId2020" o:title=""/>
          </v:shape>
          <o:OLEObject Type="Embed" ProgID="Equation.3" ShapeID="_x0000_i2306" DrawAspect="Content" ObjectID="_1589820158" r:id="rId2021"/>
        </w:object>
      </w:r>
      <w:r w:rsidRPr="0048482F">
        <w:rPr>
          <w:color w:val="000000"/>
        </w:rPr>
        <w:t xml:space="preserve"> then</w:t>
      </w:r>
    </w:p>
    <w:p w14:paraId="34BB5263" w14:textId="77777777" w:rsidR="00440F32" w:rsidRPr="0048482F" w:rsidRDefault="00001DF1" w:rsidP="00440F32">
      <w:pPr>
        <w:ind w:left="284" w:firstLine="284"/>
        <w:rPr>
          <w:color w:val="000000"/>
        </w:rPr>
      </w:pPr>
      <w:r w:rsidRPr="0048482F">
        <w:rPr>
          <w:color w:val="000000"/>
          <w:position w:val="-10"/>
          <w:lang w:eastAsia="en-GB"/>
        </w:rPr>
        <w:object w:dxaOrig="2620" w:dyaOrig="340" w14:anchorId="17E788E9">
          <v:shape id="_x0000_i2307" type="#_x0000_t75" style="width:129.6pt;height:21.9pt" o:ole="">
            <v:imagedata r:id="rId2022" o:title=""/>
          </v:shape>
          <o:OLEObject Type="Embed" ProgID="Equation.3" ShapeID="_x0000_i2307" DrawAspect="Content" ObjectID="_1589820159" r:id="rId2023"/>
        </w:object>
      </w:r>
    </w:p>
    <w:p w14:paraId="11546474" w14:textId="77777777" w:rsidR="00440F32" w:rsidRPr="0048482F" w:rsidRDefault="00440F32" w:rsidP="00440F32">
      <w:pPr>
        <w:ind w:firstLine="284"/>
        <w:rPr>
          <w:color w:val="000000"/>
        </w:rPr>
      </w:pPr>
      <w:r w:rsidRPr="0048482F">
        <w:rPr>
          <w:color w:val="000000"/>
        </w:rPr>
        <w:t xml:space="preserve">else </w:t>
      </w:r>
    </w:p>
    <w:p w14:paraId="6D9E6A5D" w14:textId="77777777" w:rsidR="00440F32" w:rsidRPr="0048482F" w:rsidRDefault="00001DF1" w:rsidP="00440F32">
      <w:pPr>
        <w:ind w:left="284" w:firstLine="284"/>
        <w:rPr>
          <w:color w:val="000000"/>
        </w:rPr>
      </w:pPr>
      <w:r w:rsidRPr="0048482F">
        <w:rPr>
          <w:color w:val="000000"/>
          <w:position w:val="-10"/>
          <w:lang w:eastAsia="en-GB"/>
        </w:rPr>
        <w:object w:dxaOrig="4420" w:dyaOrig="340" w14:anchorId="287C19C1">
          <v:shape id="_x0000_i2308" type="#_x0000_t75" style="width:223.5pt;height:21.9pt" o:ole="">
            <v:imagedata r:id="rId2024" o:title=""/>
          </v:shape>
          <o:OLEObject Type="Embed" ProgID="Equation.3" ShapeID="_x0000_i2308" DrawAspect="Content" ObjectID="_1589820160" r:id="rId2025"/>
        </w:object>
      </w:r>
    </w:p>
    <w:p w14:paraId="716362C6" w14:textId="63417A58" w:rsidR="00440F32" w:rsidRDefault="00440F32" w:rsidP="00440F32">
      <w:pPr>
        <w:rPr>
          <w:ins w:id="6170" w:author="Mihai Enescu - after RAN1#93" w:date="2018-06-05T10:25:00Z"/>
          <w:color w:val="000000"/>
        </w:rPr>
      </w:pPr>
      <w:r w:rsidRPr="0048482F">
        <w:rPr>
          <w:color w:val="000000"/>
        </w:rPr>
        <w:t>where</w:t>
      </w:r>
      <w:r w:rsidR="001F426B" w:rsidRPr="0048482F">
        <w:rPr>
          <w:color w:val="000000"/>
          <w:position w:val="-10"/>
          <w:lang w:eastAsia="en-GB"/>
        </w:rPr>
        <w:object w:dxaOrig="440" w:dyaOrig="300" w14:anchorId="3BF4C30D">
          <v:shape id="_x0000_i2309" type="#_x0000_t75" style="width:21.9pt;height:14.4pt" o:ole="">
            <v:imagedata r:id="rId2026" o:title=""/>
          </v:shape>
          <o:OLEObject Type="Embed" ProgID="Equation.3" ShapeID="_x0000_i2309" DrawAspect="Content" ObjectID="_1589820161" r:id="rId2027"/>
        </w:object>
      </w:r>
      <w:r w:rsidRPr="0048482F">
        <w:rPr>
          <w:color w:val="000000"/>
        </w:rPr>
        <w:sym w:font="Symbol" w:char="F0B3"/>
      </w:r>
      <w:r w:rsidRPr="0048482F">
        <w:rPr>
          <w:color w:val="000000"/>
        </w:rPr>
        <w:t xml:space="preserve"> 1 and shall not exceed</w:t>
      </w:r>
      <w:r w:rsidR="00F37168" w:rsidRPr="0048482F">
        <w:rPr>
          <w:color w:val="000000"/>
          <w:position w:val="-12"/>
          <w:lang w:eastAsia="en-GB"/>
        </w:rPr>
        <w:object w:dxaOrig="1359" w:dyaOrig="380" w14:anchorId="37EB9D91">
          <v:shape id="_x0000_i2310" type="#_x0000_t75" style="width:64.5pt;height:21.9pt" o:ole="">
            <v:imagedata r:id="rId2028" o:title=""/>
          </v:shape>
          <o:OLEObject Type="Embed" ProgID="Equation.3" ShapeID="_x0000_i2310" DrawAspect="Content" ObjectID="_1589820162" r:id="rId2029"/>
        </w:object>
      </w:r>
      <w:r w:rsidRPr="0048482F">
        <w:rPr>
          <w:color w:val="000000"/>
        </w:rPr>
        <w:t>.</w:t>
      </w:r>
    </w:p>
    <w:p w14:paraId="656B429C" w14:textId="01886F12" w:rsidR="00F90C5B" w:rsidRDefault="00F90C5B" w:rsidP="00F90C5B">
      <w:pPr>
        <w:rPr>
          <w:ins w:id="6171" w:author="Mihai Enescu - after RAN1#93" w:date="2018-06-05T10:25:00Z"/>
          <w:color w:val="000000"/>
        </w:rPr>
      </w:pPr>
      <w:ins w:id="6172" w:author="Mihai Enescu - after RAN1#93" w:date="2018-06-05T10:25:00Z">
        <w:r>
          <w:rPr>
            <w:color w:val="000000"/>
          </w:rPr>
          <w:t xml:space="preserve">When the DCI size for DCI format 0_0 in USS is derived from the initial BWP with size </w:t>
        </w:r>
      </w:ins>
      <w:ins w:id="6173" w:author="Mihai Enescu - after RAN1#93" w:date="2018-06-05T10:25:00Z">
        <w:r w:rsidRPr="0048482F">
          <w:rPr>
            <w:color w:val="000000"/>
            <w:position w:val="-10"/>
          </w:rPr>
          <w:object w:dxaOrig="540" w:dyaOrig="320" w14:anchorId="53F192FE">
            <v:shape id="_x0000_i2311" type="#_x0000_t75" style="width:28.8pt;height:14.4pt" o:ole="">
              <v:imagedata r:id="rId95" o:title=""/>
            </v:shape>
            <o:OLEObject Type="Embed" ProgID="Equation.DSMT4" ShapeID="_x0000_i2311" DrawAspect="Content" ObjectID="_1589820163" r:id="rId2030"/>
          </w:object>
        </w:r>
      </w:ins>
      <w:ins w:id="6174" w:author="Mihai Enescu - after RAN1#93" w:date="2018-06-05T10:25:00Z">
        <w:r>
          <w:rPr>
            <w:color w:val="000000"/>
          </w:rPr>
          <w:t xml:space="preserve"> but applied to another active BWP with size of </w:t>
        </w:r>
      </w:ins>
      <w:ins w:id="6175" w:author="Mihai Enescu - after RAN1#93" w:date="2018-06-05T10:25:00Z">
        <w:r w:rsidRPr="0048482F">
          <w:rPr>
            <w:color w:val="000000"/>
            <w:position w:val="-10"/>
          </w:rPr>
          <w:object w:dxaOrig="520" w:dyaOrig="320" w14:anchorId="75A106FE">
            <v:shape id="_x0000_i2312" type="#_x0000_t75" style="width:28.8pt;height:14.4pt" o:ole="">
              <v:imagedata r:id="rId97" o:title=""/>
            </v:shape>
            <o:OLEObject Type="Embed" ProgID="Equation.DSMT4" ShapeID="_x0000_i2312" DrawAspect="Content" ObjectID="_1589820164" r:id="rId2031"/>
          </w:object>
        </w:r>
      </w:ins>
      <w:ins w:id="6176" w:author="Mihai Enescu - after RAN1#93" w:date="2018-06-05T10:25:00Z">
        <w:r>
          <w:rPr>
            <w:color w:val="000000"/>
          </w:rPr>
          <w:t xml:space="preserve">, a </w:t>
        </w:r>
        <w:r w:rsidRPr="0080689F">
          <w:rPr>
            <w:color w:val="000000"/>
          </w:rPr>
          <w:t>downlink type 1 resource block assignment field consists of a resource indication value (</w:t>
        </w:r>
        <w:r w:rsidRPr="00754D5A">
          <w:rPr>
            <w:i/>
            <w:color w:val="000000"/>
          </w:rPr>
          <w:t>RIV</w:t>
        </w:r>
        <w:r w:rsidRPr="0080689F">
          <w:rPr>
            <w:color w:val="000000"/>
          </w:rPr>
          <w:t>) corresponding to a starting resource block</w:t>
        </w:r>
        <w:r>
          <w:rPr>
            <w:color w:val="000000"/>
          </w:rPr>
          <w:t xml:space="preserve"> </w:t>
        </w:r>
      </w:ins>
      <w:ins w:id="6177" w:author="Mihai Enescu - after RAN1#93" w:date="2018-06-05T10:25:00Z">
        <w:r w:rsidRPr="0048482F">
          <w:rPr>
            <w:color w:val="000000"/>
            <w:position w:val="-10"/>
          </w:rPr>
          <w:object w:dxaOrig="3000" w:dyaOrig="320" w14:anchorId="3D962D9E">
            <v:shape id="_x0000_i2313" type="#_x0000_t75" style="width:151.5pt;height:14.4pt" o:ole="">
              <v:imagedata r:id="rId99" o:title=""/>
            </v:shape>
            <o:OLEObject Type="Embed" ProgID="Equation.DSMT4" ShapeID="_x0000_i2313" DrawAspect="Content" ObjectID="_1589820165" r:id="rId2032"/>
          </w:object>
        </w:r>
      </w:ins>
      <w:ins w:id="6178" w:author="Mihai Enescu - after RAN1#93" w:date="2018-06-05T10:25:00Z">
        <w:r>
          <w:rPr>
            <w:color w:val="000000"/>
          </w:rPr>
          <w:t xml:space="preserve">and a length in terms of virtually contiguously allocated resource blocks </w:t>
        </w:r>
      </w:ins>
      <w:ins w:id="6179" w:author="Mihai Enescu - after RAN1#93" w:date="2018-06-05T10:25:00Z">
        <w:r w:rsidRPr="0048482F">
          <w:rPr>
            <w:color w:val="000000"/>
            <w:position w:val="-10"/>
          </w:rPr>
          <w:object w:dxaOrig="2280" w:dyaOrig="320" w14:anchorId="4560DD3E">
            <v:shape id="_x0000_i2314" type="#_x0000_t75" style="width:115.2pt;height:14.4pt" o:ole="">
              <v:imagedata r:id="rId101" o:title=""/>
            </v:shape>
            <o:OLEObject Type="Embed" ProgID="Equation.DSMT4" ShapeID="_x0000_i2314" DrawAspect="Content" ObjectID="_1589820166" r:id="rId2033"/>
          </w:object>
        </w:r>
      </w:ins>
      <w:ins w:id="6180" w:author="Mihai Enescu - after RAN1#93" w:date="2018-06-05T10:25:00Z">
        <w:r>
          <w:rPr>
            <w:color w:val="000000"/>
          </w:rPr>
          <w:t xml:space="preserve">. </w:t>
        </w:r>
      </w:ins>
    </w:p>
    <w:p w14:paraId="5EE73E7A" w14:textId="77777777" w:rsidR="00F90C5B" w:rsidRPr="0048482F" w:rsidRDefault="00F90C5B" w:rsidP="00F90C5B">
      <w:pPr>
        <w:rPr>
          <w:ins w:id="6181" w:author="Mihai Enescu - after RAN1#93" w:date="2018-06-05T10:25:00Z"/>
          <w:color w:val="000000"/>
        </w:rPr>
      </w:pPr>
      <w:ins w:id="6182" w:author="Mihai Enescu - after RAN1#93" w:date="2018-06-05T10:25:00Z">
        <w:r w:rsidRPr="0048482F">
          <w:rPr>
            <w:color w:val="000000"/>
          </w:rPr>
          <w:t>The resource indication value is defined by</w:t>
        </w:r>
      </w:ins>
    </w:p>
    <w:p w14:paraId="6854A60F" w14:textId="77777777" w:rsidR="00F90C5B" w:rsidRPr="0048482F" w:rsidRDefault="00F90C5B" w:rsidP="00F90C5B">
      <w:pPr>
        <w:pStyle w:val="B1"/>
        <w:rPr>
          <w:ins w:id="6183" w:author="Mihai Enescu - after RAN1#93" w:date="2018-06-05T10:25:00Z"/>
        </w:rPr>
      </w:pPr>
      <w:ins w:id="6184" w:author="Mihai Enescu - after RAN1#93" w:date="2018-06-05T10:25:00Z">
        <w:r w:rsidRPr="0048482F">
          <w:t xml:space="preserve">if </w:t>
        </w:r>
      </w:ins>
      <w:ins w:id="6185" w:author="Mihai Enescu - after RAN1#93" w:date="2018-06-05T10:25:00Z">
        <w:r w:rsidRPr="00754D5A">
          <w:rPr>
            <w:position w:val="-14"/>
            <w:lang w:eastAsia="en-GB"/>
          </w:rPr>
          <w:object w:dxaOrig="1980" w:dyaOrig="420" w14:anchorId="30145B02">
            <v:shape id="_x0000_i2315" type="#_x0000_t75" style="width:93.9pt;height:21.9pt" o:ole="">
              <v:imagedata r:id="rId103" o:title=""/>
            </v:shape>
            <o:OLEObject Type="Embed" ProgID="Equation.DSMT4" ShapeID="_x0000_i2315" DrawAspect="Content" ObjectID="_1589820167" r:id="rId2034"/>
          </w:object>
        </w:r>
      </w:ins>
      <w:ins w:id="6186" w:author="Mihai Enescu - after RAN1#93" w:date="2018-06-05T10:25:00Z">
        <w:r w:rsidRPr="0048482F">
          <w:t xml:space="preserve"> then</w:t>
        </w:r>
      </w:ins>
    </w:p>
    <w:p w14:paraId="12738231" w14:textId="77777777" w:rsidR="00F90C5B" w:rsidRPr="0048482F" w:rsidRDefault="00F90C5B" w:rsidP="00F90C5B">
      <w:pPr>
        <w:pStyle w:val="B2"/>
        <w:rPr>
          <w:ins w:id="6187" w:author="Mihai Enescu - after RAN1#93" w:date="2018-06-05T10:25:00Z"/>
        </w:rPr>
      </w:pPr>
      <w:ins w:id="6188" w:author="Mihai Enescu - after RAN1#93" w:date="2018-06-05T10:25:00Z">
        <w:r w:rsidRPr="0048482F">
          <w:rPr>
            <w:position w:val="-10"/>
            <w:lang w:eastAsia="en-GB"/>
          </w:rPr>
          <w:object w:dxaOrig="2580" w:dyaOrig="320" w14:anchorId="17F41A25">
            <v:shape id="_x0000_i2316" type="#_x0000_t75" style="width:129.6pt;height:14.4pt" o:ole="">
              <v:imagedata r:id="rId105" o:title=""/>
            </v:shape>
            <o:OLEObject Type="Embed" ProgID="Equation.DSMT4" ShapeID="_x0000_i2316" DrawAspect="Content" ObjectID="_1589820168" r:id="rId2035"/>
          </w:object>
        </w:r>
      </w:ins>
    </w:p>
    <w:p w14:paraId="74564520" w14:textId="77777777" w:rsidR="00F90C5B" w:rsidRPr="0048482F" w:rsidRDefault="00F90C5B" w:rsidP="00F90C5B">
      <w:pPr>
        <w:pStyle w:val="B1"/>
        <w:rPr>
          <w:ins w:id="6189" w:author="Mihai Enescu - after RAN1#93" w:date="2018-06-05T10:25:00Z"/>
        </w:rPr>
      </w:pPr>
      <w:ins w:id="6190" w:author="Mihai Enescu - after RAN1#93" w:date="2018-06-05T10:25:00Z">
        <w:r w:rsidRPr="0048482F">
          <w:t xml:space="preserve">else </w:t>
        </w:r>
      </w:ins>
    </w:p>
    <w:p w14:paraId="2CA6C6BA" w14:textId="77777777" w:rsidR="00F90C5B" w:rsidRPr="0048482F" w:rsidRDefault="00F90C5B" w:rsidP="00F90C5B">
      <w:pPr>
        <w:pStyle w:val="B2"/>
        <w:rPr>
          <w:ins w:id="6191" w:author="Mihai Enescu - after RAN1#93" w:date="2018-06-05T10:25:00Z"/>
        </w:rPr>
      </w:pPr>
      <w:ins w:id="6192" w:author="Mihai Enescu - after RAN1#93" w:date="2018-06-05T10:25:00Z">
        <w:r w:rsidRPr="0048482F">
          <w:rPr>
            <w:position w:val="-10"/>
            <w:lang w:eastAsia="en-GB"/>
          </w:rPr>
          <w:object w:dxaOrig="4300" w:dyaOrig="320" w14:anchorId="0A9BBCAF">
            <v:shape id="_x0000_i2317" type="#_x0000_t75" style="width:3in;height:14.4pt" o:ole="">
              <v:imagedata r:id="rId107" o:title=""/>
            </v:shape>
            <o:OLEObject Type="Embed" ProgID="Equation.DSMT4" ShapeID="_x0000_i2317" DrawAspect="Content" ObjectID="_1589820169" r:id="rId2036"/>
          </w:object>
        </w:r>
      </w:ins>
    </w:p>
    <w:p w14:paraId="152288D7" w14:textId="77777777" w:rsidR="00F90C5B" w:rsidRDefault="00F90C5B" w:rsidP="00F90C5B">
      <w:pPr>
        <w:rPr>
          <w:ins w:id="6193" w:author="Mihai Enescu - after RAN1#93" w:date="2018-06-05T10:25:00Z"/>
          <w:color w:val="000000"/>
        </w:rPr>
      </w:pPr>
      <w:ins w:id="6194" w:author="Mihai Enescu - after RAN1#93" w:date="2018-06-05T10:25:00Z">
        <w:r w:rsidRPr="0048482F">
          <w:rPr>
            <w:color w:val="000000"/>
          </w:rPr>
          <w:t>where</w:t>
        </w:r>
      </w:ins>
      <w:ins w:id="6195" w:author="Mihai Enescu - after RAN1#93" w:date="2018-06-05T10:25:00Z">
        <w:r w:rsidRPr="0048482F">
          <w:rPr>
            <w:color w:val="000000"/>
            <w:position w:val="-10"/>
            <w:lang w:eastAsia="en-GB"/>
          </w:rPr>
          <w:object w:dxaOrig="1260" w:dyaOrig="300" w14:anchorId="13A244BE">
            <v:shape id="_x0000_i2318" type="#_x0000_t75" style="width:64.5pt;height:14.4pt" o:ole="">
              <v:imagedata r:id="rId109" o:title=""/>
            </v:shape>
            <o:OLEObject Type="Embed" ProgID="Equation.DSMT4" ShapeID="_x0000_i2318" DrawAspect="Content" ObjectID="_1589820170" r:id="rId2037"/>
          </w:object>
        </w:r>
      </w:ins>
      <w:ins w:id="6196" w:author="Mihai Enescu - after RAN1#93" w:date="2018-06-05T10:25:00Z">
        <w:r>
          <w:rPr>
            <w:color w:val="000000"/>
            <w:lang w:eastAsia="en-GB"/>
          </w:rPr>
          <w:t xml:space="preserve">, </w:t>
        </w:r>
        <w:r w:rsidRPr="0048482F">
          <w:rPr>
            <w:color w:val="000000"/>
          </w:rPr>
          <w:t xml:space="preserve"> </w:t>
        </w:r>
      </w:ins>
      <w:ins w:id="6197" w:author="Mihai Enescu - after RAN1#93" w:date="2018-06-05T10:25:00Z">
        <w:r w:rsidRPr="0048482F">
          <w:rPr>
            <w:color w:val="000000"/>
            <w:position w:val="-10"/>
            <w:lang w:eastAsia="en-GB"/>
          </w:rPr>
          <w:object w:dxaOrig="1600" w:dyaOrig="300" w14:anchorId="5333E538">
            <v:shape id="_x0000_i2319" type="#_x0000_t75" style="width:79.5pt;height:14.4pt" o:ole="">
              <v:imagedata r:id="rId111" o:title=""/>
            </v:shape>
            <o:OLEObject Type="Embed" ProgID="Equation.DSMT4" ShapeID="_x0000_i2319" DrawAspect="Content" ObjectID="_1589820171" r:id="rId2038"/>
          </w:object>
        </w:r>
      </w:ins>
      <w:ins w:id="6198" w:author="Mihai Enescu - after RAN1#93" w:date="2018-06-05T10:25:00Z">
        <w:r w:rsidRPr="0048482F">
          <w:rPr>
            <w:color w:val="000000"/>
          </w:rPr>
          <w:t xml:space="preserve">and </w:t>
        </w:r>
        <w:r>
          <w:rPr>
            <w:color w:val="000000"/>
          </w:rPr>
          <w:t xml:space="preserve">where </w:t>
        </w:r>
      </w:ins>
      <w:ins w:id="6199" w:author="Mihai Enescu - after RAN1#93" w:date="2018-06-05T10:25:00Z">
        <w:r w:rsidRPr="0048482F">
          <w:rPr>
            <w:color w:val="000000"/>
            <w:position w:val="-10"/>
            <w:lang w:eastAsia="en-GB"/>
          </w:rPr>
          <w:object w:dxaOrig="460" w:dyaOrig="300" w14:anchorId="08ED7807">
            <v:shape id="_x0000_i2320" type="#_x0000_t75" style="width:21.9pt;height:14.4pt" o:ole="">
              <v:imagedata r:id="rId113" o:title=""/>
            </v:shape>
            <o:OLEObject Type="Embed" ProgID="Equation.DSMT4" ShapeID="_x0000_i2320" DrawAspect="Content" ObjectID="_1589820172" r:id="rId2039"/>
          </w:object>
        </w:r>
      </w:ins>
      <w:ins w:id="6200" w:author="Mihai Enescu - after RAN1#93" w:date="2018-06-05T10:25:00Z">
        <w:r w:rsidRPr="0048482F">
          <w:rPr>
            <w:color w:val="000000"/>
          </w:rPr>
          <w:t xml:space="preserve">shall not exceed </w:t>
        </w:r>
      </w:ins>
      <w:ins w:id="6201" w:author="Mihai Enescu - after RAN1#93" w:date="2018-06-05T10:25:00Z">
        <w:r w:rsidRPr="00754D5A">
          <w:rPr>
            <w:color w:val="000000"/>
            <w:position w:val="-10"/>
            <w:lang w:eastAsia="en-GB"/>
          </w:rPr>
          <w:object w:dxaOrig="1280" w:dyaOrig="320" w14:anchorId="1922607D">
            <v:shape id="_x0000_i2321" type="#_x0000_t75" style="width:64.5pt;height:14.4pt" o:ole="">
              <v:imagedata r:id="rId115" o:title=""/>
            </v:shape>
            <o:OLEObject Type="Embed" ProgID="Equation.DSMT4" ShapeID="_x0000_i2321" DrawAspect="Content" ObjectID="_1589820173" r:id="rId2040"/>
          </w:object>
        </w:r>
      </w:ins>
      <w:ins w:id="6202" w:author="Mihai Enescu - after RAN1#93" w:date="2018-06-05T10:25:00Z">
        <w:r w:rsidRPr="0048482F">
          <w:rPr>
            <w:color w:val="000000"/>
          </w:rPr>
          <w:t>.</w:t>
        </w:r>
      </w:ins>
    </w:p>
    <w:p w14:paraId="68E86D94" w14:textId="77777777" w:rsidR="00F90C5B" w:rsidRDefault="00F90C5B" w:rsidP="00F90C5B">
      <w:pPr>
        <w:rPr>
          <w:ins w:id="6203" w:author="Mihai Enescu - after RAN1#93" w:date="2018-06-05T10:25:00Z"/>
          <w:color w:val="000000"/>
        </w:rPr>
      </w:pPr>
      <w:ins w:id="6204" w:author="Mihai Enescu - after RAN1#93" w:date="2018-06-05T10:25:00Z">
        <w:r>
          <w:rPr>
            <w:color w:val="000000"/>
          </w:rPr>
          <w:t xml:space="preserve">If </w:t>
        </w:r>
      </w:ins>
      <w:ins w:id="6205" w:author="Mihai Enescu - after RAN1#93" w:date="2018-06-05T10:25:00Z">
        <w:r w:rsidRPr="00754D5A">
          <w:rPr>
            <w:color w:val="000000"/>
            <w:position w:val="-10"/>
            <w:lang w:eastAsia="en-GB"/>
          </w:rPr>
          <w:object w:dxaOrig="1219" w:dyaOrig="320" w14:anchorId="56DC5AE0">
            <v:shape id="_x0000_i2322" type="#_x0000_t75" style="width:64.5pt;height:14.4pt" o:ole="">
              <v:imagedata r:id="rId117" o:title=""/>
            </v:shape>
            <o:OLEObject Type="Embed" ProgID="Equation.DSMT4" ShapeID="_x0000_i2322" DrawAspect="Content" ObjectID="_1589820174" r:id="rId2041"/>
          </w:object>
        </w:r>
      </w:ins>
      <w:ins w:id="6206" w:author="Mihai Enescu - after RAN1#93" w:date="2018-06-05T10:25:00Z">
        <w:r>
          <w:rPr>
            <w:color w:val="000000"/>
            <w:lang w:eastAsia="en-GB"/>
          </w:rPr>
          <w:t xml:space="preserve">, </w:t>
        </w:r>
        <w:r w:rsidRPr="00754D5A">
          <w:rPr>
            <w:i/>
            <w:color w:val="000000"/>
            <w:lang w:eastAsia="en-GB"/>
          </w:rPr>
          <w:t>K</w:t>
        </w:r>
        <w:r>
          <w:rPr>
            <w:color w:val="000000"/>
            <w:lang w:eastAsia="en-GB"/>
          </w:rPr>
          <w:t xml:space="preserve"> is the maximum value from set {1, 2, 4, 8} which satisfies </w:t>
        </w:r>
      </w:ins>
      <w:ins w:id="6207" w:author="Mihai Enescu - after RAN1#93" w:date="2018-06-05T10:25:00Z">
        <w:r w:rsidRPr="00754D5A">
          <w:rPr>
            <w:position w:val="-14"/>
            <w:lang w:eastAsia="en-GB"/>
          </w:rPr>
          <w:object w:dxaOrig="1760" w:dyaOrig="420" w14:anchorId="5E971771">
            <v:shape id="_x0000_i2323" type="#_x0000_t75" style="width:86.4pt;height:21.9pt" o:ole="">
              <v:imagedata r:id="rId119" o:title=""/>
            </v:shape>
            <o:OLEObject Type="Embed" ProgID="Equation.DSMT4" ShapeID="_x0000_i2323" DrawAspect="Content" ObjectID="_1589820175" r:id="rId2042"/>
          </w:object>
        </w:r>
      </w:ins>
      <w:ins w:id="6208" w:author="Mihai Enescu - after RAN1#93" w:date="2018-06-05T10:25:00Z">
        <w:r>
          <w:rPr>
            <w:color w:val="000000"/>
            <w:lang w:eastAsia="en-GB"/>
          </w:rPr>
          <w:t xml:space="preserve">; otherwise </w:t>
        </w:r>
        <w:r w:rsidRPr="00754D5A">
          <w:rPr>
            <w:i/>
            <w:color w:val="000000"/>
            <w:lang w:eastAsia="en-GB"/>
          </w:rPr>
          <w:t>K</w:t>
        </w:r>
        <w:r>
          <w:rPr>
            <w:color w:val="000000"/>
            <w:lang w:eastAsia="en-GB"/>
          </w:rPr>
          <w:t xml:space="preserve"> = 1.</w:t>
        </w:r>
      </w:ins>
    </w:p>
    <w:p w14:paraId="61FF6F4A" w14:textId="77777777" w:rsidR="00F90C5B" w:rsidRPr="0048482F" w:rsidRDefault="00F90C5B" w:rsidP="00440F32">
      <w:pPr>
        <w:rPr>
          <w:color w:val="000000"/>
        </w:rPr>
      </w:pPr>
    </w:p>
    <w:p w14:paraId="0CD142D7" w14:textId="77777777" w:rsidR="00CC412E" w:rsidRPr="0048482F" w:rsidRDefault="00CC412E" w:rsidP="006D3F07">
      <w:pPr>
        <w:pStyle w:val="Heading4"/>
        <w:rPr>
          <w:color w:val="000000"/>
        </w:rPr>
      </w:pPr>
      <w:bookmarkStart w:id="6209" w:name="_Toc510988225"/>
      <w:r w:rsidRPr="0048482F">
        <w:rPr>
          <w:color w:val="000000"/>
        </w:rPr>
        <w:t>6.1.2.3</w:t>
      </w:r>
      <w:r w:rsidRPr="0048482F">
        <w:rPr>
          <w:color w:val="000000"/>
        </w:rPr>
        <w:tab/>
        <w:t>Resource allocation for uplink transmission with</w:t>
      </w:r>
      <w:r w:rsidR="0056657C">
        <w:rPr>
          <w:color w:val="000000"/>
        </w:rPr>
        <w:t xml:space="preserve"> configured</w:t>
      </w:r>
      <w:r w:rsidRPr="0048482F">
        <w:rPr>
          <w:color w:val="000000"/>
        </w:rPr>
        <w:t xml:space="preserve"> grant</w:t>
      </w:r>
      <w:bookmarkEnd w:id="6209"/>
    </w:p>
    <w:p w14:paraId="52FDDDCA" w14:textId="692D5B64" w:rsidR="0056657C" w:rsidRDefault="00545E1E" w:rsidP="0056657C">
      <w:pPr>
        <w:rPr>
          <w:color w:val="000000"/>
        </w:rPr>
      </w:pPr>
      <w:bookmarkStart w:id="6210" w:name="_Hlk498078682"/>
      <w:bookmarkStart w:id="6211" w:name="_Hlk500838154"/>
      <w:r w:rsidRPr="0048482F">
        <w:rPr>
          <w:color w:val="000000"/>
        </w:rPr>
        <w:t>When</w:t>
      </w:r>
      <w:r w:rsidR="00CC412E" w:rsidRPr="0048482F">
        <w:rPr>
          <w:color w:val="000000"/>
        </w:rPr>
        <w:t xml:space="preserve"> </w:t>
      </w:r>
      <w:r w:rsidRPr="0048482F">
        <w:rPr>
          <w:color w:val="000000"/>
        </w:rPr>
        <w:t>PUSCH resource allocation is semi-statically configured by higher layer</w:t>
      </w:r>
      <w:r w:rsidR="0056657C">
        <w:rPr>
          <w:color w:val="000000"/>
        </w:rPr>
        <w:t xml:space="preserve"> parameter </w:t>
      </w:r>
      <w:r w:rsidR="0056657C">
        <w:rPr>
          <w:i/>
          <w:color w:val="000000"/>
        </w:rPr>
        <w:t>Con</w:t>
      </w:r>
      <w:r w:rsidR="0056657C" w:rsidRPr="00C175B7">
        <w:rPr>
          <w:i/>
          <w:iCs/>
          <w:lang w:val="en-US"/>
        </w:rPr>
        <w:t>figuredGrantConfig</w:t>
      </w:r>
      <w:ins w:id="6212" w:author="Mihai Enescu - after RAN1#92bis" w:date="2018-04-26T13:46:00Z">
        <w:r w:rsidR="00AC6CEC">
          <w:rPr>
            <w:i/>
            <w:iCs/>
            <w:lang w:val="en-US"/>
          </w:rPr>
          <w:t xml:space="preserve"> </w:t>
        </w:r>
        <w:r w:rsidR="00AC6CEC" w:rsidRPr="00AC6CEC">
          <w:rPr>
            <w:iCs/>
            <w:lang w:val="en-US"/>
          </w:rPr>
          <w:t>in</w:t>
        </w:r>
        <w:r w:rsidR="00AC6CEC">
          <w:rPr>
            <w:i/>
            <w:iCs/>
            <w:lang w:val="en-US"/>
          </w:rPr>
          <w:t xml:space="preserve"> BW</w:t>
        </w:r>
      </w:ins>
      <w:ins w:id="6213" w:author="Mihai Enescu - after RAN1#92bis" w:date="2018-05-03T13:56:00Z">
        <w:r w:rsidR="004D29A6">
          <w:rPr>
            <w:i/>
            <w:iCs/>
            <w:lang w:val="en-US"/>
          </w:rPr>
          <w:t>P</w:t>
        </w:r>
      </w:ins>
      <w:ins w:id="6214" w:author="Mihai Enescu - after RAN1#92bis" w:date="2018-04-27T17:54:00Z">
        <w:r w:rsidR="00332D64">
          <w:rPr>
            <w:i/>
            <w:iCs/>
            <w:lang w:val="en-US"/>
          </w:rPr>
          <w:t xml:space="preserve"> </w:t>
        </w:r>
        <w:r w:rsidR="00332D64" w:rsidRPr="00332D64">
          <w:rPr>
            <w:iCs/>
            <w:lang w:val="en-US"/>
          </w:rPr>
          <w:t>information element</w:t>
        </w:r>
      </w:ins>
      <w:r w:rsidR="0056657C">
        <w:rPr>
          <w:color w:val="000000"/>
        </w:rPr>
        <w:t>, and the PUSCH transmission corresponding to the configured grant triggered, the following higher layer parameters are applied in the transmission:</w:t>
      </w:r>
    </w:p>
    <w:p w14:paraId="7032643F" w14:textId="776E13C1" w:rsidR="0056657C" w:rsidDel="00332D64" w:rsidRDefault="0085086E" w:rsidP="0085086E">
      <w:pPr>
        <w:pStyle w:val="B1"/>
        <w:rPr>
          <w:del w:id="6215" w:author="Mihai Enescu - after RAN1#92bis" w:date="2018-04-27T17:55:00Z"/>
        </w:rPr>
      </w:pPr>
      <w:bookmarkStart w:id="6216" w:name="_Hlk508529211"/>
      <w:del w:id="6217" w:author="Mihai Enescu - after RAN1#92bis" w:date="2018-04-27T17:55:00Z">
        <w:r w:rsidDel="00332D64">
          <w:delText>-</w:delText>
        </w:r>
        <w:r w:rsidDel="00332D64">
          <w:tab/>
        </w:r>
        <w:r w:rsidR="0056657C" w:rsidRPr="007100AF" w:rsidDel="00332D64">
          <w:delText>For both Type 1 and Type 2 PUSCH transmissions with a configured grant</w:delText>
        </w:r>
        <w:r w:rsidR="0056657C" w:rsidRPr="00332D64" w:rsidDel="00332D64">
          <w:delText>: [RRC IE name]</w:delText>
        </w:r>
        <w:bookmarkEnd w:id="6216"/>
      </w:del>
    </w:p>
    <w:p w14:paraId="583CCB3B" w14:textId="6E69917B" w:rsidR="0056657C" w:rsidRDefault="0085086E" w:rsidP="0085086E">
      <w:pPr>
        <w:pStyle w:val="B1"/>
      </w:pPr>
      <w:r>
        <w:t>-</w:t>
      </w:r>
      <w:r>
        <w:tab/>
      </w:r>
      <w:r w:rsidR="0056657C">
        <w:t>For Type 1 PUSCH transmissions with a configured grant</w:t>
      </w:r>
      <w:ins w:id="6218" w:author="Mihai Enescu - after RAN1#92bis" w:date="2018-04-26T13:53:00Z">
        <w:r w:rsidR="00C26FEE" w:rsidRPr="00C26FEE">
          <w:rPr>
            <w:lang w:val="en-GB"/>
          </w:rPr>
          <w:t xml:space="preserve">, the following parameters are given in </w:t>
        </w:r>
        <w:r w:rsidR="00C26FEE" w:rsidRPr="00F35584">
          <w:rPr>
            <w:i/>
          </w:rPr>
          <w:t>ConfiguredGrantConfig</w:t>
        </w:r>
      </w:ins>
      <w:r w:rsidR="0056657C">
        <w:t>:</w:t>
      </w:r>
    </w:p>
    <w:p w14:paraId="2F4D8A80" w14:textId="08B737CD" w:rsidR="0056657C" w:rsidRDefault="0056657C" w:rsidP="0056657C">
      <w:pPr>
        <w:pStyle w:val="B2"/>
        <w:rPr>
          <w:rFonts w:eastAsia="SimSun"/>
          <w:lang w:eastAsia="zh-CN"/>
        </w:rPr>
      </w:pPr>
      <w:del w:id="6219" w:author="Mihai Enescu - after RAN1#92bis" w:date="2018-04-27T17:56:00Z">
        <w:r w:rsidDel="00332D64">
          <w:delText>-</w:delText>
        </w:r>
        <w:r w:rsidDel="00332D64">
          <w:tab/>
        </w:r>
        <w:r w:rsidRPr="00BB343D" w:rsidDel="00332D64">
          <w:rPr>
            <w:rFonts w:eastAsia="SimSun"/>
          </w:rPr>
          <w:delText>The row in</w:delText>
        </w:r>
        <w:r w:rsidDel="00332D64">
          <w:rPr>
            <w:rFonts w:eastAsia="SimSun"/>
          </w:rPr>
          <w:delText xml:space="preserve">dex of an </w:delText>
        </w:r>
      </w:del>
      <w:del w:id="6220" w:author="Mihai Enescu - after RAN1#92bis" w:date="2018-04-26T13:50:00Z">
        <w:r w:rsidDel="00C26FEE">
          <w:rPr>
            <w:rFonts w:eastAsia="SimSun"/>
          </w:rPr>
          <w:delText xml:space="preserve">RRC </w:delText>
        </w:r>
      </w:del>
      <w:del w:id="6221" w:author="Mihai Enescu - after RAN1#92bis" w:date="2018-04-27T17:56:00Z">
        <w:r w:rsidDel="00332D64">
          <w:rPr>
            <w:rFonts w:eastAsia="SimSun"/>
          </w:rPr>
          <w:delText xml:space="preserve">configured table </w:delText>
        </w:r>
        <w:r w:rsidRPr="007100AF" w:rsidDel="00332D64">
          <w:rPr>
            <w:rFonts w:eastAsia="SimSun"/>
            <w:i/>
          </w:rPr>
          <w:delText>pusch-symbolAllocation</w:delText>
        </w:r>
        <w:r w:rsidRPr="00BB343D" w:rsidDel="00332D64">
          <w:rPr>
            <w:rFonts w:eastAsia="SimSun"/>
          </w:rPr>
          <w:delText xml:space="preserve"> is determined by t</w:delText>
        </w:r>
      </w:del>
      <w:ins w:id="6222" w:author="Mihai Enescu - after RAN1#92bis" w:date="2018-04-27T17:56:00Z">
        <w:r w:rsidR="00332D64" w:rsidRPr="00332D64">
          <w:rPr>
            <w:lang w:val="en-GB"/>
          </w:rPr>
          <w:t>T</w:t>
        </w:r>
      </w:ins>
      <w:r w:rsidRPr="00BB343D">
        <w:rPr>
          <w:rFonts w:eastAsia="SimSun"/>
        </w:rPr>
        <w:t xml:space="preserve">he higher layer parameter </w:t>
      </w:r>
      <w:r w:rsidRPr="00BB343D">
        <w:rPr>
          <w:rFonts w:eastAsia="SimSun"/>
          <w:i/>
        </w:rPr>
        <w:t>timeDomainAllocation</w:t>
      </w:r>
      <w:ins w:id="6223" w:author="Mihai Enescu - after RAN1#92bis" w:date="2018-04-27T17:56:00Z">
        <w:r w:rsidR="00332D64" w:rsidRPr="00332D64">
          <w:rPr>
            <w:rFonts w:eastAsia="SimSun"/>
            <w:i/>
            <w:lang w:val="en-GB"/>
          </w:rPr>
          <w:t xml:space="preserve"> </w:t>
        </w:r>
        <w:r w:rsidR="00332D64">
          <w:rPr>
            <w:rFonts w:eastAsia="SimSun"/>
            <w:lang w:val="en-US"/>
          </w:rPr>
          <w:t xml:space="preserve">value </w:t>
        </w:r>
        <w:r w:rsidR="00332D64">
          <w:rPr>
            <w:rFonts w:eastAsia="SimSun"/>
            <w:i/>
            <w:lang w:val="en-US"/>
          </w:rPr>
          <w:t xml:space="preserve">m </w:t>
        </w:r>
        <w:r w:rsidR="00332D64" w:rsidRPr="008503B0">
          <w:rPr>
            <w:rFonts w:eastAsia="SimSun"/>
            <w:lang w:val="en-US"/>
          </w:rPr>
          <w:t>provides a row index m</w:t>
        </w:r>
        <w:r w:rsidR="00332D64">
          <w:rPr>
            <w:rFonts w:eastAsia="SimSun"/>
            <w:lang w:val="en-US"/>
          </w:rPr>
          <w:t xml:space="preserve">+1 </w:t>
        </w:r>
        <w:r w:rsidR="00332D64" w:rsidRPr="008503B0">
          <w:rPr>
            <w:rFonts w:eastAsia="SimSun"/>
            <w:lang w:val="en-US"/>
          </w:rPr>
          <w:t xml:space="preserve">pointing to </w:t>
        </w:r>
        <w:r w:rsidR="00332D64">
          <w:rPr>
            <w:rFonts w:eastAsia="SimSun"/>
            <w:lang w:val="en-US"/>
          </w:rPr>
          <w:t>an allocated table</w:t>
        </w:r>
      </w:ins>
      <w:r w:rsidRPr="00BB343D">
        <w:rPr>
          <w:rFonts w:eastAsia="SimSun"/>
        </w:rPr>
        <w:t>,</w:t>
      </w:r>
      <w:r w:rsidRPr="00BB343D">
        <w:rPr>
          <w:rFonts w:eastAsia="SimSun" w:hint="eastAsia"/>
          <w:lang w:eastAsia="zh-CN"/>
        </w:rPr>
        <w:t xml:space="preserve"> indicating</w:t>
      </w:r>
      <w:r w:rsidRPr="00BB343D">
        <w:rPr>
          <w:rFonts w:eastAsia="SimSun"/>
          <w:lang w:eastAsia="zh-CN"/>
        </w:rPr>
        <w:t xml:space="preserve"> </w:t>
      </w:r>
      <w:r w:rsidRPr="00BB343D">
        <w:rPr>
          <w:rFonts w:eastAsia="SimSun" w:hint="eastAsia"/>
          <w:lang w:eastAsia="zh-CN"/>
        </w:rPr>
        <w:t xml:space="preserve">a </w:t>
      </w:r>
      <w:r w:rsidRPr="00BB343D">
        <w:rPr>
          <w:rFonts w:eastAsia="SimSun"/>
          <w:lang w:eastAsia="zh-CN"/>
        </w:rPr>
        <w:t>combination of start symbol and length and PUSCH mapping type</w:t>
      </w:r>
      <w:ins w:id="6224" w:author="Mihai Enescu - after RAN1#92bis" w:date="2018-04-27T17:56:00Z">
        <w:r w:rsidR="00332D64" w:rsidRPr="00332D64">
          <w:rPr>
            <w:rFonts w:eastAsia="SimSun"/>
            <w:lang w:val="en-GB" w:eastAsia="zh-CN"/>
          </w:rPr>
          <w:t xml:space="preserve">, </w:t>
        </w:r>
      </w:ins>
      <w:ins w:id="6225" w:author="Mihai Enescu - after RAN1#92bis" w:date="2018-04-27T17:57:00Z">
        <w:r w:rsidR="00332D64" w:rsidRPr="00C661E7">
          <w:rPr>
            <w:rFonts w:eastAsia="SimSun"/>
            <w:lang w:val="en-US" w:eastAsia="zh-CN"/>
          </w:rPr>
          <w:t>where the table selection follows the rules for the UE specific search space, as defined in sub-clause 6.1.2.1.1</w:t>
        </w:r>
      </w:ins>
      <w:r>
        <w:rPr>
          <w:rFonts w:eastAsia="SimSun"/>
          <w:lang w:eastAsia="zh-CN"/>
        </w:rPr>
        <w:t>;</w:t>
      </w:r>
    </w:p>
    <w:p w14:paraId="4CC711D6" w14:textId="77777777" w:rsidR="0056657C" w:rsidRDefault="0056657C" w:rsidP="0056657C">
      <w:pPr>
        <w:pStyle w:val="B2"/>
        <w:rPr>
          <w:rFonts w:eastAsia="SimSun"/>
          <w:i/>
          <w:lang w:val="en-US" w:eastAsia="zh-CN"/>
        </w:rPr>
      </w:pPr>
      <w:r>
        <w:t>-</w:t>
      </w:r>
      <w:r>
        <w:rPr>
          <w:rFonts w:eastAsia="SimSun"/>
          <w:lang w:eastAsia="zh-CN"/>
        </w:rPr>
        <w:tab/>
      </w:r>
      <w:r w:rsidRPr="00BB343D">
        <w:rPr>
          <w:rFonts w:eastAsia="SimSun" w:hint="eastAsia"/>
          <w:lang w:eastAsia="zh-CN"/>
        </w:rPr>
        <w:t xml:space="preserve">Frequency domain </w:t>
      </w:r>
      <w:r w:rsidRPr="00BB343D">
        <w:rPr>
          <w:rFonts w:eastAsia="MS Mincho"/>
        </w:rPr>
        <w:t xml:space="preserve">resource allocation </w:t>
      </w:r>
      <w:r w:rsidRPr="00BB343D">
        <w:rPr>
          <w:rFonts w:eastAsia="SimSun" w:hint="eastAsia"/>
          <w:lang w:eastAsia="zh-CN"/>
        </w:rPr>
        <w:t>is determined by the higher layer parameter</w:t>
      </w:r>
      <w:r w:rsidRPr="00BB343D">
        <w:rPr>
          <w:rFonts w:eastAsia="SimSun"/>
          <w:lang w:eastAsia="zh-CN"/>
        </w:rPr>
        <w:t xml:space="preserve"> </w:t>
      </w:r>
      <w:r w:rsidRPr="00BB343D">
        <w:rPr>
          <w:rFonts w:eastAsia="SimSun"/>
          <w:i/>
        </w:rPr>
        <w:t>frequencyDomainAllocation</w:t>
      </w:r>
      <w:r w:rsidRPr="00BB343D" w:rsidDel="000A5DA9">
        <w:rPr>
          <w:rFonts w:eastAsia="SimSun"/>
          <w:i/>
        </w:rPr>
        <w:t xml:space="preserve"> </w:t>
      </w:r>
      <w:r>
        <w:rPr>
          <w:rFonts w:eastAsia="SimSun" w:hint="eastAsia"/>
          <w:lang w:eastAsia="zh-CN"/>
        </w:rPr>
        <w:t xml:space="preserve">according to the </w:t>
      </w:r>
      <w:r>
        <w:rPr>
          <w:rFonts w:eastAsia="SimSun"/>
          <w:lang w:eastAsia="zh-CN"/>
        </w:rPr>
        <w:t xml:space="preserve">procedure </w:t>
      </w:r>
      <w:r w:rsidRPr="00BB343D">
        <w:rPr>
          <w:rFonts w:eastAsia="SimSun"/>
        </w:rPr>
        <w:t xml:space="preserve">in Subclause </w:t>
      </w:r>
      <w:r w:rsidRPr="00BB343D">
        <w:rPr>
          <w:rFonts w:eastAsia="SimSun" w:hint="eastAsia"/>
          <w:lang w:eastAsia="zh-CN"/>
        </w:rPr>
        <w:t xml:space="preserve">6.1.2.2 </w:t>
      </w:r>
      <w:r w:rsidRPr="00BB343D">
        <w:rPr>
          <w:rFonts w:eastAsia="MS Mincho"/>
        </w:rPr>
        <w:t xml:space="preserve">for a given </w:t>
      </w:r>
      <w:r w:rsidRPr="00BB343D">
        <w:rPr>
          <w:rFonts w:eastAsia="SimSun" w:hint="eastAsia"/>
          <w:lang w:eastAsia="zh-CN"/>
        </w:rPr>
        <w:t xml:space="preserve">resource allocation type indicated by </w:t>
      </w:r>
      <w:r w:rsidRPr="00BB343D">
        <w:rPr>
          <w:rFonts w:eastAsia="SimSun"/>
          <w:i/>
          <w:lang w:val="en-US" w:eastAsia="zh-CN"/>
        </w:rPr>
        <w:t>resourceAllocatio</w:t>
      </w:r>
      <w:r>
        <w:rPr>
          <w:rFonts w:eastAsia="SimSun"/>
          <w:i/>
          <w:lang w:val="en-US" w:eastAsia="zh-CN"/>
        </w:rPr>
        <w:t>n;</w:t>
      </w:r>
    </w:p>
    <w:p w14:paraId="0C042792" w14:textId="572A6999" w:rsidR="0056657C" w:rsidRDefault="0056657C" w:rsidP="0056657C">
      <w:pPr>
        <w:pStyle w:val="B2"/>
        <w:rPr>
          <w:rFonts w:eastAsia="SimSun"/>
          <w:i/>
        </w:rPr>
      </w:pPr>
      <w:r>
        <w:t>-</w:t>
      </w:r>
      <w:r>
        <w:tab/>
      </w:r>
      <w:r w:rsidRPr="00BB343D">
        <w:rPr>
          <w:rFonts w:eastAsia="SimSun" w:hint="eastAsia"/>
          <w:lang w:eastAsia="zh-CN"/>
        </w:rPr>
        <w:t>T</w:t>
      </w:r>
      <w:r w:rsidRPr="00BB343D">
        <w:rPr>
          <w:rFonts w:eastAsia="SimSun"/>
        </w:rPr>
        <w:t xml:space="preserve">he </w:t>
      </w:r>
      <w:r w:rsidRPr="00BB343D">
        <w:rPr>
          <w:rFonts w:eastAsia="SimSun"/>
          <w:i/>
        </w:rPr>
        <w:t>I</w:t>
      </w:r>
      <w:r w:rsidRPr="00BB343D">
        <w:rPr>
          <w:rFonts w:eastAsia="SimSun"/>
          <w:i/>
          <w:vertAlign w:val="subscript"/>
        </w:rPr>
        <w:t>MCS</w:t>
      </w:r>
      <w:r w:rsidRPr="00BB343D">
        <w:rPr>
          <w:rFonts w:eastAsia="SimSun"/>
        </w:rPr>
        <w:t xml:space="preserve"> is provided by higher layer parameter </w:t>
      </w:r>
      <w:r w:rsidRPr="00BB343D">
        <w:rPr>
          <w:rFonts w:eastAsia="SimSun"/>
          <w:i/>
        </w:rPr>
        <w:t>mcsAndTBS</w:t>
      </w:r>
      <w:r>
        <w:rPr>
          <w:rFonts w:eastAsia="SimSun"/>
          <w:i/>
        </w:rPr>
        <w:t>;</w:t>
      </w:r>
    </w:p>
    <w:p w14:paraId="166EC3F0" w14:textId="53A30583" w:rsidR="0056657C" w:rsidRDefault="0056657C" w:rsidP="0056657C">
      <w:pPr>
        <w:pStyle w:val="B2"/>
        <w:rPr>
          <w:rFonts w:eastAsia="SimSun"/>
        </w:rPr>
      </w:pPr>
      <w:r>
        <w:lastRenderedPageBreak/>
        <w:t>-</w:t>
      </w:r>
      <w:r>
        <w:tab/>
      </w:r>
      <w:r w:rsidRPr="00BB343D">
        <w:rPr>
          <w:rFonts w:eastAsia="SimSun"/>
        </w:rPr>
        <w:t>Number of DM</w:t>
      </w:r>
      <w:r>
        <w:rPr>
          <w:rFonts w:eastAsia="SimSun"/>
        </w:rPr>
        <w:t>-</w:t>
      </w:r>
      <w:r w:rsidRPr="00BB343D">
        <w:rPr>
          <w:rFonts w:eastAsia="SimSun"/>
        </w:rPr>
        <w:t>RS CDM groups, DM</w:t>
      </w:r>
      <w:r>
        <w:rPr>
          <w:rFonts w:eastAsia="SimSun"/>
        </w:rPr>
        <w:t>-</w:t>
      </w:r>
      <w:r w:rsidRPr="00BB343D">
        <w:rPr>
          <w:rFonts w:eastAsia="SimSun"/>
        </w:rPr>
        <w:t xml:space="preserve">RS ports, SRS resource indication and </w:t>
      </w:r>
      <w:r w:rsidRPr="00BB343D">
        <w:rPr>
          <w:rFonts w:eastAsia="SimSun" w:hint="eastAsia"/>
          <w:lang w:eastAsia="zh-CN"/>
        </w:rPr>
        <w:t>DM</w:t>
      </w:r>
      <w:r>
        <w:rPr>
          <w:rFonts w:eastAsia="SimSun"/>
          <w:lang w:eastAsia="zh-CN"/>
        </w:rPr>
        <w:t>-</w:t>
      </w:r>
      <w:r w:rsidRPr="00BB343D">
        <w:rPr>
          <w:rFonts w:eastAsia="SimSun" w:hint="eastAsia"/>
          <w:lang w:eastAsia="zh-CN"/>
        </w:rPr>
        <w:t>RS sequence initialization</w:t>
      </w:r>
      <w:r w:rsidRPr="00BB343D">
        <w:rPr>
          <w:rFonts w:eastAsia="SimSun"/>
          <w:lang w:eastAsia="zh-CN"/>
        </w:rPr>
        <w:t xml:space="preserve"> </w:t>
      </w:r>
      <w:r w:rsidRPr="00BB343D">
        <w:rPr>
          <w:rFonts w:eastAsia="SimSun"/>
        </w:rPr>
        <w:t>are determined as in Su</w:t>
      </w:r>
      <w:r>
        <w:rPr>
          <w:rFonts w:eastAsia="SimSun"/>
        </w:rPr>
        <w:t>bclause 7.3.1.1 of [5, TS 38.212</w:t>
      </w:r>
      <w:r w:rsidRPr="00BB343D">
        <w:rPr>
          <w:rFonts w:eastAsia="SimSun"/>
        </w:rPr>
        <w:t>], and the antenna port value</w:t>
      </w:r>
      <w:r w:rsidRPr="00BB343D">
        <w:rPr>
          <w:rFonts w:eastAsia="SimSun" w:hint="eastAsia"/>
          <w:lang w:eastAsia="zh-CN"/>
        </w:rPr>
        <w:t xml:space="preserve">, </w:t>
      </w:r>
      <w:r>
        <w:rPr>
          <w:rFonts w:eastAsia="SimSun"/>
          <w:lang w:eastAsia="zh-CN"/>
        </w:rPr>
        <w:t xml:space="preserve">the </w:t>
      </w:r>
      <w:r w:rsidRPr="00BB343D">
        <w:rPr>
          <w:rFonts w:eastAsia="SimSun" w:hint="eastAsia"/>
          <w:lang w:eastAsia="zh-CN"/>
        </w:rPr>
        <w:t>bit value for DM</w:t>
      </w:r>
      <w:r>
        <w:rPr>
          <w:rFonts w:eastAsia="SimSun"/>
          <w:lang w:eastAsia="zh-CN"/>
        </w:rPr>
        <w:t>-</w:t>
      </w:r>
      <w:r w:rsidRPr="00BB343D">
        <w:rPr>
          <w:rFonts w:eastAsia="SimSun" w:hint="eastAsia"/>
          <w:lang w:eastAsia="zh-CN"/>
        </w:rPr>
        <w:t xml:space="preserve">RS sequence </w:t>
      </w:r>
      <w:r w:rsidRPr="00BB343D">
        <w:rPr>
          <w:rFonts w:eastAsia="SimSun"/>
          <w:lang w:eastAsia="zh-CN"/>
        </w:rPr>
        <w:t>initialization</w:t>
      </w:r>
      <w:r w:rsidRPr="00BB343D">
        <w:rPr>
          <w:rFonts w:eastAsia="SimSun" w:hint="eastAsia"/>
          <w:lang w:eastAsia="zh-CN"/>
        </w:rPr>
        <w:t>, p</w:t>
      </w:r>
      <w:r w:rsidRPr="00BB343D">
        <w:rPr>
          <w:rFonts w:eastAsia="SimSun"/>
        </w:rPr>
        <w:t>recoding information and number of layers</w:t>
      </w:r>
      <w:r w:rsidRPr="00BB343D">
        <w:rPr>
          <w:rFonts w:eastAsia="SimSun" w:hint="eastAsia"/>
          <w:lang w:eastAsia="zh-CN"/>
        </w:rPr>
        <w:t xml:space="preserve">, </w:t>
      </w:r>
      <w:r w:rsidRPr="00BB343D">
        <w:rPr>
          <w:rFonts w:eastAsia="SimSun"/>
        </w:rPr>
        <w:t>SRS resource indicator</w:t>
      </w:r>
      <w:r w:rsidRPr="00BB343D">
        <w:rPr>
          <w:rFonts w:eastAsia="SimSun" w:hint="eastAsia"/>
          <w:lang w:eastAsia="zh-CN"/>
        </w:rPr>
        <w:t xml:space="preserve"> are</w:t>
      </w:r>
      <w:r w:rsidRPr="00BB343D">
        <w:rPr>
          <w:rFonts w:eastAsia="SimSun"/>
        </w:rPr>
        <w:t xml:space="preserve"> provided by </w:t>
      </w:r>
      <w:ins w:id="6226" w:author="Mihai Enescu - after RAN1#92bis" w:date="2018-04-26T13:55:00Z">
        <w:r w:rsidR="00C26FEE" w:rsidRPr="00C26FEE">
          <w:rPr>
            <w:rFonts w:eastAsia="SimSun"/>
            <w:i/>
          </w:rPr>
          <w:t>antennaPort</w:t>
        </w:r>
        <w:r w:rsidR="00C26FEE" w:rsidRPr="00C26FEE">
          <w:rPr>
            <w:rFonts w:eastAsia="SimSun"/>
            <w:i/>
            <w:lang w:val="en-GB"/>
          </w:rPr>
          <w:t xml:space="preserve">, dmrs-SeqInitialization, </w:t>
        </w:r>
      </w:ins>
      <w:ins w:id="6227" w:author="Mihai Enescu - after RAN1#92bis" w:date="2018-04-26T13:56:00Z">
        <w:r w:rsidR="00C26FEE" w:rsidRPr="00C26FEE">
          <w:rPr>
            <w:rFonts w:eastAsia="SimSun"/>
            <w:i/>
            <w:lang w:val="en-GB"/>
          </w:rPr>
          <w:t>precodingAndNumberOfLayers</w:t>
        </w:r>
        <w:r w:rsidR="00C26FEE">
          <w:rPr>
            <w:rFonts w:eastAsia="SimSun"/>
            <w:lang w:val="en-GB"/>
          </w:rPr>
          <w:t xml:space="preserve">, and </w:t>
        </w:r>
        <w:r w:rsidR="00C26FEE" w:rsidRPr="00C26FEE">
          <w:rPr>
            <w:rFonts w:eastAsia="SimSun"/>
            <w:i/>
            <w:lang w:val="en-GB"/>
          </w:rPr>
          <w:t>srs-ResourceIndicator</w:t>
        </w:r>
        <w:r w:rsidR="00C26FEE" w:rsidRPr="00C26FEE">
          <w:rPr>
            <w:rFonts w:eastAsia="SimSun"/>
            <w:lang w:val="en-GB"/>
          </w:rPr>
          <w:t xml:space="preserve"> </w:t>
        </w:r>
        <w:r w:rsidR="00C26FEE">
          <w:rPr>
            <w:rFonts w:eastAsia="SimSun"/>
            <w:lang w:val="en-GB"/>
          </w:rPr>
          <w:t>respectively</w:t>
        </w:r>
      </w:ins>
      <w:del w:id="6228" w:author="Mihai Enescu - after RAN1#92bis" w:date="2018-04-27T17:57:00Z">
        <w:r w:rsidRPr="00BB343D" w:rsidDel="00332D64">
          <w:rPr>
            <w:rFonts w:eastAsia="SimSun"/>
            <w:i/>
          </w:rPr>
          <w:delText>UL-TWG-DMR</w:delText>
        </w:r>
        <w:r w:rsidDel="00332D64">
          <w:rPr>
            <w:rFonts w:eastAsia="SimSun"/>
            <w:i/>
          </w:rPr>
          <w:delText>S</w:delText>
        </w:r>
      </w:del>
      <w:r>
        <w:rPr>
          <w:rFonts w:eastAsia="SimSun"/>
        </w:rPr>
        <w:t>;</w:t>
      </w:r>
    </w:p>
    <w:p w14:paraId="325F94FF" w14:textId="34185A58" w:rsidR="0056657C" w:rsidRPr="007100AF" w:rsidRDefault="0056657C" w:rsidP="0056657C">
      <w:pPr>
        <w:pStyle w:val="B2"/>
        <w:rPr>
          <w:rFonts w:eastAsia="SimSun"/>
          <w:lang w:eastAsia="zh-CN"/>
        </w:rPr>
      </w:pPr>
      <w:r>
        <w:t>-</w:t>
      </w:r>
      <w:r>
        <w:tab/>
      </w:r>
      <w:r w:rsidRPr="00BB343D">
        <w:rPr>
          <w:rFonts w:eastAsia="SimSun"/>
        </w:rPr>
        <w:t xml:space="preserve">When frequency hopping is enabled, </w:t>
      </w:r>
      <w:r w:rsidRPr="00BB343D">
        <w:rPr>
          <w:rFonts w:eastAsia="SimSun" w:hint="eastAsia"/>
          <w:lang w:eastAsia="zh-CN"/>
        </w:rPr>
        <w:t xml:space="preserve">the </w:t>
      </w:r>
      <w:r w:rsidRPr="00BB343D">
        <w:rPr>
          <w:rFonts w:eastAsia="SimSun"/>
        </w:rPr>
        <w:t>frequency offset</w:t>
      </w:r>
      <w:r w:rsidRPr="00BB343D">
        <w:rPr>
          <w:rFonts w:eastAsia="SimSun" w:hint="eastAsia"/>
          <w:lang w:eastAsia="zh-CN"/>
        </w:rPr>
        <w:t xml:space="preserve"> between two </w:t>
      </w:r>
      <w:r w:rsidRPr="00BB343D">
        <w:rPr>
          <w:rFonts w:eastAsia="SimSun"/>
          <w:lang w:eastAsia="zh-CN"/>
        </w:rPr>
        <w:t>frequency</w:t>
      </w:r>
      <w:r w:rsidRPr="00BB343D">
        <w:rPr>
          <w:rFonts w:eastAsia="SimSun" w:hint="eastAsia"/>
          <w:lang w:eastAsia="zh-CN"/>
        </w:rPr>
        <w:t xml:space="preserve"> hops </w:t>
      </w:r>
      <w:r w:rsidRPr="00BB343D">
        <w:rPr>
          <w:rFonts w:eastAsia="SimSun"/>
          <w:lang w:eastAsia="zh-CN"/>
        </w:rPr>
        <w:t>can be</w:t>
      </w:r>
      <w:r w:rsidRPr="00BB343D">
        <w:rPr>
          <w:rFonts w:eastAsia="SimSun"/>
        </w:rPr>
        <w:t xml:space="preserve"> configured by higher layer parameter</w:t>
      </w:r>
      <w:r w:rsidRPr="00BB343D">
        <w:rPr>
          <w:rFonts w:eastAsia="SimSun"/>
          <w:i/>
          <w:lang w:eastAsia="zh-CN"/>
        </w:rPr>
        <w:t xml:space="preserve"> </w:t>
      </w:r>
      <w:ins w:id="6229" w:author="Mihai Enescu - after RAN1#92bis" w:date="2018-04-26T13:54:00Z">
        <w:r w:rsidR="00C26FEE" w:rsidRPr="00C26FEE">
          <w:rPr>
            <w:i/>
          </w:rPr>
          <w:t>frequencyHoppingOffset</w:t>
        </w:r>
      </w:ins>
      <w:del w:id="6230" w:author="Mihai Enescu - after RAN1#92bis" w:date="2018-04-26T13:54:00Z">
        <w:r w:rsidRPr="00BB343D" w:rsidDel="00C26FEE">
          <w:rPr>
            <w:rFonts w:eastAsia="SimSun"/>
            <w:i/>
          </w:rPr>
          <w:delText>Frequency-hopping-offset</w:delText>
        </w:r>
      </w:del>
      <w:r>
        <w:rPr>
          <w:rFonts w:eastAsia="SimSun"/>
          <w:i/>
        </w:rPr>
        <w:t>.</w:t>
      </w:r>
    </w:p>
    <w:p w14:paraId="17E3C711" w14:textId="677F7A71" w:rsidR="0085086E" w:rsidRDefault="0056657C" w:rsidP="0024153D">
      <w:pPr>
        <w:ind w:left="567" w:hanging="283"/>
      </w:pPr>
      <w:r>
        <w:t>-</w:t>
      </w:r>
      <w:r>
        <w:tab/>
        <w:t>For Type 2 PUSCH transmissions with a configured grant: the resource allocation follows the higher layer configuration</w:t>
      </w:r>
      <w:ins w:id="6231" w:author="Mihai Enescu - after RAN1#93" w:date="2018-06-04T18:23:00Z">
        <w:r w:rsidR="0024153D">
          <w:t>,</w:t>
        </w:r>
      </w:ins>
      <w:r>
        <w:t xml:space="preserve"> </w:t>
      </w:r>
      <w:ins w:id="6232" w:author="Mihai Enescu - after RAN1#93" w:date="2018-06-04T18:23:00Z">
        <w:r w:rsidR="0024153D">
          <w:t xml:space="preserve">according to [10, TS 38.321], </w:t>
        </w:r>
      </w:ins>
      <w:r>
        <w:t>and UL grant received on the DCI</w:t>
      </w:r>
      <w:del w:id="6233" w:author="Mihai Enescu - after RAN1#93" w:date="2018-06-04T18:23:00Z">
        <w:r w:rsidDel="0024153D">
          <w:delText xml:space="preserve"> according to [10, TS 38.321]</w:delText>
        </w:r>
      </w:del>
      <w:r>
        <w:t>.</w:t>
      </w:r>
    </w:p>
    <w:p w14:paraId="18589525" w14:textId="77777777" w:rsidR="00545E1E" w:rsidRPr="0048482F" w:rsidRDefault="00545E1E" w:rsidP="00CC412E">
      <w:pPr>
        <w:rPr>
          <w:color w:val="000000"/>
        </w:rPr>
      </w:pPr>
      <w:r w:rsidRPr="0048482F">
        <w:rPr>
          <w:color w:val="000000"/>
        </w:rPr>
        <w:t xml:space="preserve">The UE shall not transmit anything on the resources configured by </w:t>
      </w:r>
      <w:r w:rsidR="0056657C" w:rsidRPr="00B20FA5">
        <w:rPr>
          <w:i/>
          <w:color w:val="000000"/>
        </w:rPr>
        <w:t>ConfiguredGrantConfig</w:t>
      </w:r>
      <w:r w:rsidR="0056657C">
        <w:rPr>
          <w:color w:val="000000"/>
        </w:rPr>
        <w:t xml:space="preserve"> </w:t>
      </w:r>
      <w:r w:rsidRPr="0048482F">
        <w:rPr>
          <w:color w:val="000000"/>
        </w:rPr>
        <w:t xml:space="preserve">if the higher layers did not deliver a </w:t>
      </w:r>
      <w:r w:rsidR="0056657C">
        <w:rPr>
          <w:color w:val="000000"/>
        </w:rPr>
        <w:t>transport block</w:t>
      </w:r>
      <w:r w:rsidRPr="0048482F">
        <w:rPr>
          <w:color w:val="000000"/>
        </w:rPr>
        <w:t xml:space="preserve"> to transmit on the resources allocated for uplink transmission without grant.</w:t>
      </w:r>
    </w:p>
    <w:bookmarkEnd w:id="6210"/>
    <w:p w14:paraId="195E683D" w14:textId="77777777" w:rsidR="00CC412E" w:rsidRPr="0048482F" w:rsidRDefault="00CC412E" w:rsidP="00CC412E">
      <w:pPr>
        <w:rPr>
          <w:color w:val="000000"/>
        </w:rPr>
      </w:pPr>
      <w:r w:rsidRPr="0048482F">
        <w:rPr>
          <w:color w:val="000000"/>
        </w:rPr>
        <w:t xml:space="preserve">A set of allowed periodicities </w:t>
      </w:r>
      <w:r w:rsidRPr="0048482F">
        <w:rPr>
          <w:i/>
          <w:color w:val="000000"/>
        </w:rPr>
        <w:t xml:space="preserve">P </w:t>
      </w:r>
      <w:r w:rsidRPr="0048482F">
        <w:rPr>
          <w:color w:val="000000"/>
        </w:rPr>
        <w:t xml:space="preserve">are defined in </w:t>
      </w:r>
      <w:r w:rsidR="0056657C">
        <w:rPr>
          <w:color w:val="000000"/>
        </w:rPr>
        <w:t>[12, TS 38.331]</w:t>
      </w:r>
      <w:r w:rsidRPr="0048482F">
        <w:rPr>
          <w:color w:val="000000"/>
        </w:rPr>
        <w:t xml:space="preserve">. </w:t>
      </w:r>
    </w:p>
    <w:p w14:paraId="55D19DB0" w14:textId="77777777" w:rsidR="0056657C" w:rsidRPr="00826371" w:rsidRDefault="0056657C" w:rsidP="0056657C">
      <w:pPr>
        <w:keepNext/>
        <w:keepLines/>
        <w:spacing w:before="120"/>
        <w:ind w:left="1701" w:hanging="1701"/>
        <w:outlineLvl w:val="4"/>
        <w:rPr>
          <w:rFonts w:ascii="Arial" w:eastAsia="SimSun" w:hAnsi="Arial"/>
          <w:color w:val="000000"/>
          <w:lang w:eastAsia="zh-CN"/>
        </w:rPr>
      </w:pPr>
      <w:r w:rsidRPr="00826371">
        <w:rPr>
          <w:rFonts w:ascii="Arial" w:eastAsia="SimSun" w:hAnsi="Arial"/>
          <w:color w:val="000000"/>
          <w:lang w:eastAsia="zh-CN"/>
        </w:rPr>
        <w:t>6.1.2.3.1</w:t>
      </w:r>
      <w:r w:rsidRPr="00826371">
        <w:rPr>
          <w:rFonts w:ascii="Arial" w:eastAsia="SimSun" w:hAnsi="Arial"/>
          <w:color w:val="000000"/>
          <w:lang w:eastAsia="zh-CN"/>
        </w:rPr>
        <w:tab/>
      </w:r>
      <w:r>
        <w:rPr>
          <w:rFonts w:ascii="Arial" w:eastAsia="SimSun" w:hAnsi="Arial"/>
          <w:color w:val="000000"/>
          <w:lang w:eastAsia="zh-CN"/>
        </w:rPr>
        <w:t>Transport Block repetition for uplink transmissions with a configured grant</w:t>
      </w:r>
    </w:p>
    <w:p w14:paraId="659B453F" w14:textId="17ABA83D" w:rsidR="00CE7F0E" w:rsidRPr="0048482F" w:rsidRDefault="00CE7F0E" w:rsidP="00CE7F0E">
      <w:pPr>
        <w:spacing w:before="240"/>
        <w:rPr>
          <w:color w:val="000000"/>
        </w:rPr>
      </w:pPr>
      <w:r w:rsidRPr="0048482F">
        <w:rPr>
          <w:color w:val="000000"/>
        </w:rPr>
        <w:t xml:space="preserve">The </w:t>
      </w:r>
      <w:del w:id="6234" w:author="Mihai Enescu - after RAN1#92bis" w:date="2018-04-26T13:57:00Z">
        <w:r w:rsidRPr="0048482F" w:rsidDel="000334EC">
          <w:rPr>
            <w:color w:val="000000"/>
          </w:rPr>
          <w:delText>RRC</w:delText>
        </w:r>
      </w:del>
      <w:ins w:id="6235" w:author="Mihai Enescu - after RAN1#92bis" w:date="2018-04-26T13:57:00Z">
        <w:r w:rsidR="000334EC">
          <w:rPr>
            <w:color w:val="000000"/>
          </w:rPr>
          <w:t>higher layer</w:t>
        </w:r>
      </w:ins>
      <w:del w:id="6236" w:author="Mihai Enescu - after RAN1#92bis" w:date="2018-04-26T13:57:00Z">
        <w:r w:rsidRPr="0048482F" w:rsidDel="000334EC">
          <w:rPr>
            <w:color w:val="000000"/>
          </w:rPr>
          <w:delText>-</w:delText>
        </w:r>
      </w:del>
      <w:ins w:id="6237" w:author="Mihai Enescu - after RAN1#92bis" w:date="2018-04-26T13:57:00Z">
        <w:r w:rsidR="000334EC">
          <w:rPr>
            <w:color w:val="000000"/>
          </w:rPr>
          <w:t xml:space="preserve"> </w:t>
        </w:r>
      </w:ins>
      <w:r w:rsidRPr="0048482F">
        <w:rPr>
          <w:color w:val="000000"/>
        </w:rPr>
        <w:t>configured parameter</w:t>
      </w:r>
      <w:ins w:id="6238" w:author="Mihai Enescu - after RAN1#92bis" w:date="2018-04-26T13:57:00Z">
        <w:r w:rsidR="000334EC">
          <w:rPr>
            <w:color w:val="000000"/>
          </w:rPr>
          <w:t>s</w:t>
        </w:r>
      </w:ins>
      <w:r w:rsidRPr="0048482F">
        <w:rPr>
          <w:color w:val="000000"/>
        </w:rPr>
        <w:t xml:space="preserve"> </w:t>
      </w:r>
      <w:r w:rsidRPr="0048482F">
        <w:rPr>
          <w:i/>
          <w:color w:val="000000"/>
        </w:rPr>
        <w:t>repK</w:t>
      </w:r>
      <w:r w:rsidRPr="0048482F">
        <w:rPr>
          <w:color w:val="000000"/>
        </w:rPr>
        <w:t xml:space="preserve"> and </w:t>
      </w:r>
      <w:r w:rsidRPr="0048482F">
        <w:rPr>
          <w:i/>
          <w:color w:val="000000"/>
        </w:rPr>
        <w:t>rep</w:t>
      </w:r>
      <w:r w:rsidR="0056657C">
        <w:rPr>
          <w:i/>
          <w:color w:val="000000"/>
        </w:rPr>
        <w:t>K-RV</w:t>
      </w:r>
      <w:r w:rsidRPr="0048482F">
        <w:rPr>
          <w:color w:val="000000"/>
        </w:rPr>
        <w:t xml:space="preserve"> define the </w:t>
      </w:r>
      <w:r w:rsidRPr="0048482F">
        <w:rPr>
          <w:i/>
          <w:color w:val="000000"/>
        </w:rPr>
        <w:t>K</w:t>
      </w:r>
      <w:r w:rsidRPr="0048482F">
        <w:rPr>
          <w:color w:val="000000"/>
        </w:rPr>
        <w:t xml:space="preserve"> repetitions to be applied to the transmitted </w:t>
      </w:r>
      <w:r w:rsidR="0056657C">
        <w:rPr>
          <w:color w:val="000000"/>
        </w:rPr>
        <w:t>transport block</w:t>
      </w:r>
      <w:r w:rsidRPr="0048482F">
        <w:rPr>
          <w:color w:val="000000"/>
        </w:rPr>
        <w:t xml:space="preserve">, and the redundancy version pattern to be applied to the repetitions. For the </w:t>
      </w:r>
      <w:r w:rsidRPr="0048482F">
        <w:rPr>
          <w:i/>
          <w:color w:val="000000"/>
        </w:rPr>
        <w:t>n</w:t>
      </w:r>
      <w:r w:rsidRPr="0048482F">
        <w:rPr>
          <w:i/>
          <w:color w:val="000000"/>
          <w:vertAlign w:val="superscript"/>
        </w:rPr>
        <w:t>th</w:t>
      </w:r>
      <w:r w:rsidRPr="0048482F">
        <w:rPr>
          <w:color w:val="000000"/>
        </w:rPr>
        <w:t xml:space="preserve"> transmission occasion among </w:t>
      </w:r>
      <w:r w:rsidRPr="0048482F">
        <w:rPr>
          <w:i/>
          <w:color w:val="000000"/>
        </w:rPr>
        <w:t>K</w:t>
      </w:r>
      <w:r w:rsidRPr="0048482F">
        <w:rPr>
          <w:color w:val="000000"/>
        </w:rPr>
        <w:t xml:space="preserve"> repetitions, </w:t>
      </w:r>
      <w:r w:rsidRPr="0048482F">
        <w:rPr>
          <w:i/>
          <w:color w:val="000000"/>
        </w:rPr>
        <w:t>n</w:t>
      </w:r>
      <w:r w:rsidRPr="0048482F">
        <w:rPr>
          <w:color w:val="000000"/>
        </w:rPr>
        <w:t xml:space="preserve">=1, 2, …, </w:t>
      </w:r>
      <w:r w:rsidRPr="0048482F">
        <w:rPr>
          <w:i/>
          <w:color w:val="000000"/>
        </w:rPr>
        <w:t>K</w:t>
      </w:r>
      <w:r w:rsidRPr="0048482F">
        <w:rPr>
          <w:color w:val="000000"/>
        </w:rPr>
        <w:t xml:space="preserve">, it is associated with </w:t>
      </w:r>
      <w:r w:rsidRPr="0048482F">
        <w:rPr>
          <w:i/>
          <w:color w:val="000000"/>
        </w:rPr>
        <w:t>(mod(n-1,4)+1)</w:t>
      </w:r>
      <w:r w:rsidRPr="0048482F">
        <w:rPr>
          <w:i/>
          <w:color w:val="000000"/>
          <w:vertAlign w:val="superscript"/>
        </w:rPr>
        <w:t>th</w:t>
      </w:r>
      <w:r w:rsidRPr="0048482F">
        <w:rPr>
          <w:color w:val="000000"/>
        </w:rPr>
        <w:t xml:space="preserve"> value in the configured RV sequence. The initial transmission of a </w:t>
      </w:r>
      <w:r w:rsidR="0056657C">
        <w:rPr>
          <w:color w:val="000000"/>
        </w:rPr>
        <w:t>transport block</w:t>
      </w:r>
      <w:r w:rsidRPr="0048482F">
        <w:rPr>
          <w:color w:val="000000"/>
        </w:rPr>
        <w:t xml:space="preserve"> may start at </w:t>
      </w:r>
    </w:p>
    <w:p w14:paraId="10BC79B3" w14:textId="77777777" w:rsidR="00CE7F0E" w:rsidRPr="0048482F" w:rsidRDefault="007A739C" w:rsidP="007A739C">
      <w:pPr>
        <w:pStyle w:val="B1"/>
      </w:pPr>
      <w:r>
        <w:t>-</w:t>
      </w:r>
      <w:r>
        <w:tab/>
      </w:r>
      <w:r w:rsidR="00CE7F0E" w:rsidRPr="0048482F">
        <w:t xml:space="preserve">the first transmission occasion of the </w:t>
      </w:r>
      <w:r w:rsidR="00CE7F0E" w:rsidRPr="0048482F">
        <w:rPr>
          <w:i/>
        </w:rPr>
        <w:t>K</w:t>
      </w:r>
      <w:r w:rsidR="00CE7F0E" w:rsidRPr="0048482F">
        <w:t xml:space="preserve"> repetitions if the configured RV sequence is {0,2,3,1},</w:t>
      </w:r>
    </w:p>
    <w:p w14:paraId="29958C83" w14:textId="77777777" w:rsidR="00CE7F0E" w:rsidRPr="0048482F" w:rsidRDefault="007A739C" w:rsidP="007A739C">
      <w:pPr>
        <w:pStyle w:val="B1"/>
      </w:pPr>
      <w:r>
        <w:t>-</w:t>
      </w:r>
      <w:r>
        <w:tab/>
      </w:r>
      <w:r w:rsidR="00CE7F0E" w:rsidRPr="0048482F">
        <w:t xml:space="preserve">any of the transmission occasions of the </w:t>
      </w:r>
      <w:r w:rsidR="00CE7F0E" w:rsidRPr="0048482F">
        <w:rPr>
          <w:i/>
        </w:rPr>
        <w:t>K</w:t>
      </w:r>
      <w:r w:rsidR="00CE7F0E" w:rsidRPr="0048482F">
        <w:t xml:space="preserve"> repetitions that are associated with RV=0 if the configured RV sequence is {0,3,0,3},</w:t>
      </w:r>
    </w:p>
    <w:p w14:paraId="693C582D" w14:textId="77777777" w:rsidR="00CE7F0E" w:rsidRPr="0048482F" w:rsidRDefault="007A739C" w:rsidP="007A739C">
      <w:pPr>
        <w:pStyle w:val="B1"/>
      </w:pPr>
      <w:r>
        <w:t>-</w:t>
      </w:r>
      <w:r>
        <w:tab/>
      </w:r>
      <w:r w:rsidR="00CE7F0E" w:rsidRPr="0048482F">
        <w:t xml:space="preserve">any of the transmission occasions of the </w:t>
      </w:r>
      <w:r w:rsidR="00CE7F0E" w:rsidRPr="0048482F">
        <w:rPr>
          <w:i/>
        </w:rPr>
        <w:t>K</w:t>
      </w:r>
      <w:r w:rsidR="00CE7F0E" w:rsidRPr="0048482F">
        <w:t xml:space="preserve"> repetitions if the confi</w:t>
      </w:r>
      <w:r w:rsidR="00A224AF" w:rsidRPr="0048482F">
        <w:t>gured RV sequence is {0,0,0,0}, except the last transmission occasion when K=8.</w:t>
      </w:r>
      <w:r w:rsidR="00CE7F0E" w:rsidRPr="0048482F">
        <w:t xml:space="preserve"> </w:t>
      </w:r>
    </w:p>
    <w:p w14:paraId="4B0FA757" w14:textId="4232D7D6" w:rsidR="0056657C" w:rsidRDefault="00CE7F0E" w:rsidP="0056657C">
      <w:pPr>
        <w:rPr>
          <w:color w:val="000000"/>
        </w:rPr>
      </w:pPr>
      <w:r w:rsidRPr="0048482F">
        <w:rPr>
          <w:color w:val="000000"/>
        </w:rPr>
        <w:t xml:space="preserve">For any RV sequence, the repetitions shall be terminated after transmitting </w:t>
      </w:r>
      <w:r w:rsidRPr="0048482F">
        <w:rPr>
          <w:i/>
          <w:color w:val="000000"/>
        </w:rPr>
        <w:t>K</w:t>
      </w:r>
      <w:r w:rsidRPr="0048482F">
        <w:rPr>
          <w:color w:val="000000"/>
        </w:rPr>
        <w:t xml:space="preserve"> repetitions, or at the last transmission occasion among the </w:t>
      </w:r>
      <w:r w:rsidRPr="0048482F">
        <w:rPr>
          <w:i/>
          <w:color w:val="000000"/>
        </w:rPr>
        <w:t>K</w:t>
      </w:r>
      <w:r w:rsidRPr="0048482F">
        <w:rPr>
          <w:color w:val="000000"/>
        </w:rPr>
        <w:t xml:space="preserve"> repetitions within the period </w:t>
      </w:r>
      <w:r w:rsidRPr="0048482F">
        <w:rPr>
          <w:i/>
          <w:color w:val="000000"/>
        </w:rPr>
        <w:t>P</w:t>
      </w:r>
      <w:r w:rsidRPr="0048482F">
        <w:rPr>
          <w:color w:val="000000"/>
        </w:rPr>
        <w:t xml:space="preserve">, </w:t>
      </w:r>
      <w:r w:rsidR="0056657C" w:rsidRPr="004905A7">
        <w:rPr>
          <w:color w:val="000000"/>
        </w:rPr>
        <w:t xml:space="preserve">or when a UL grant for scheduling the same TB is received within the period </w:t>
      </w:r>
      <w:r w:rsidR="0056657C" w:rsidRPr="00035202">
        <w:rPr>
          <w:i/>
          <w:color w:val="000000"/>
        </w:rPr>
        <w:t>P</w:t>
      </w:r>
      <w:r w:rsidR="0056657C" w:rsidRPr="004905A7">
        <w:rPr>
          <w:color w:val="000000"/>
        </w:rPr>
        <w:t xml:space="preserve">, </w:t>
      </w:r>
      <w:r w:rsidRPr="0048482F">
        <w:rPr>
          <w:color w:val="000000"/>
        </w:rPr>
        <w:t>whichever is reached fi</w:t>
      </w:r>
      <w:r w:rsidR="00D85880" w:rsidRPr="0048482F">
        <w:rPr>
          <w:color w:val="000000"/>
        </w:rPr>
        <w:t>r</w:t>
      </w:r>
      <w:r w:rsidRPr="0048482F">
        <w:rPr>
          <w:color w:val="000000"/>
        </w:rPr>
        <w:t>st.</w:t>
      </w:r>
      <w:ins w:id="6239" w:author="Mihai Enescu - after RAN1#93" w:date="2018-05-29T15:17:00Z">
        <w:r w:rsidR="00AB59C7">
          <w:rPr>
            <w:color w:val="000000"/>
          </w:rPr>
          <w:t xml:space="preserve"> The UE is not expected to be configured with the time duration for the transmission of K repetitions larger than the time duration derived by the periodicity P.</w:t>
        </w:r>
      </w:ins>
    </w:p>
    <w:p w14:paraId="46B0B8F5" w14:textId="5F4ECF59" w:rsidR="00F11FAA" w:rsidRPr="0056657C" w:rsidRDefault="0056657C" w:rsidP="0017586C">
      <w:pPr>
        <w:rPr>
          <w:lang w:val="en-US" w:eastAsia="en-GB"/>
        </w:rPr>
      </w:pPr>
      <w:bookmarkStart w:id="6240" w:name="_Hlk512975987"/>
      <w:r w:rsidRPr="00035202">
        <w:rPr>
          <w:lang w:val="en-US"/>
        </w:rPr>
        <w:t xml:space="preserve">For both Type 1 and Type 2 PUSCH transmissions with a configured grant, when </w:t>
      </w:r>
      <w:del w:id="6241" w:author="Mihai Enescu - after RAN1#92bis" w:date="2018-05-02T10:08:00Z">
        <w:r w:rsidRPr="00035202" w:rsidDel="00B072B4">
          <w:rPr>
            <w:lang w:val="en-US"/>
          </w:rPr>
          <w:delText>a</w:delText>
        </w:r>
      </w:del>
      <w:ins w:id="6242" w:author="Mihai Enescu - after RAN1#92bis" w:date="2018-05-02T10:08:00Z">
        <w:r w:rsidR="00B072B4">
          <w:rPr>
            <w:lang w:val="en-US"/>
          </w:rPr>
          <w:t>the</w:t>
        </w:r>
      </w:ins>
      <w:r w:rsidRPr="00035202">
        <w:rPr>
          <w:lang w:val="en-US"/>
        </w:rPr>
        <w:t xml:space="preserve"> UE is configured with </w:t>
      </w:r>
      <w:del w:id="6243" w:author="Mihai Enescu - after RAN1#92bis" w:date="2018-05-02T10:08:00Z">
        <w:r w:rsidRPr="00877EA1" w:rsidDel="00B072B4">
          <w:rPr>
            <w:i/>
            <w:lang w:val="en-US"/>
          </w:rPr>
          <w:delText xml:space="preserve">data mapping Type A and </w:delText>
        </w:r>
      </w:del>
      <w:ins w:id="6244" w:author="Mihai Enescu - after RAN1#92bis" w:date="2018-05-02T10:08:00Z">
        <w:r w:rsidR="00B072B4" w:rsidRPr="00877EA1">
          <w:rPr>
            <w:i/>
            <w:lang w:val="en-US"/>
          </w:rPr>
          <w:t>rep</w:t>
        </w:r>
      </w:ins>
      <w:r w:rsidRPr="00035202">
        <w:rPr>
          <w:i/>
          <w:iCs/>
          <w:lang w:val="en-US"/>
        </w:rPr>
        <w:t>K</w:t>
      </w:r>
      <w:ins w:id="6245" w:author="Mihai Enescu - after RAN1#92bis" w:date="2018-05-01T22:10:00Z">
        <w:r w:rsidR="00F11FAA">
          <w:rPr>
            <w:i/>
            <w:iCs/>
            <w:lang w:val="en-US"/>
          </w:rPr>
          <w:t xml:space="preserve"> </w:t>
        </w:r>
      </w:ins>
      <w:r w:rsidRPr="00035202">
        <w:rPr>
          <w:i/>
          <w:iCs/>
          <w:lang w:val="en-US"/>
        </w:rPr>
        <w:t xml:space="preserve">&gt; </w:t>
      </w:r>
      <w:r w:rsidRPr="00877EA1">
        <w:rPr>
          <w:iCs/>
          <w:lang w:val="en-US"/>
        </w:rPr>
        <w:t>1</w:t>
      </w:r>
      <w:r w:rsidRPr="00035202">
        <w:rPr>
          <w:i/>
          <w:iCs/>
          <w:lang w:val="en-US"/>
        </w:rPr>
        <w:t>,</w:t>
      </w:r>
      <w:r w:rsidRPr="00035202">
        <w:rPr>
          <w:lang w:val="en-US"/>
        </w:rPr>
        <w:t xml:space="preserve"> the </w:t>
      </w:r>
      <w:ins w:id="6246" w:author="Mihai Enescu - after RAN1#92bis" w:date="2018-05-02T10:08:00Z">
        <w:r w:rsidR="00B072B4">
          <w:rPr>
            <w:lang w:val="en-US"/>
          </w:rPr>
          <w:t xml:space="preserve">UE shall repeat the TB </w:t>
        </w:r>
      </w:ins>
      <w:del w:id="6247" w:author="Mihai Enescu - after RAN1#92bis" w:date="2018-05-02T10:09:00Z">
        <w:r w:rsidRPr="00035202" w:rsidDel="00B072B4">
          <w:rPr>
            <w:lang w:val="en-US"/>
          </w:rPr>
          <w:delText xml:space="preserve">same symbol allocation is applied </w:delText>
        </w:r>
      </w:del>
      <w:r w:rsidRPr="00035202">
        <w:rPr>
          <w:lang w:val="en-US"/>
        </w:rPr>
        <w:t xml:space="preserve">across the </w:t>
      </w:r>
      <w:ins w:id="6248" w:author="Mihai Enescu - after RAN1#92bis" w:date="2018-05-02T10:09:00Z">
        <w:r w:rsidR="00B072B4" w:rsidRPr="00877EA1">
          <w:rPr>
            <w:i/>
            <w:lang w:val="en-US"/>
          </w:rPr>
          <w:t>rep</w:t>
        </w:r>
      </w:ins>
      <w:r w:rsidRPr="00035202">
        <w:rPr>
          <w:i/>
          <w:iCs/>
          <w:lang w:val="en-US"/>
        </w:rPr>
        <w:t>K</w:t>
      </w:r>
      <w:r w:rsidRPr="00035202">
        <w:rPr>
          <w:lang w:val="en-US"/>
        </w:rPr>
        <w:t xml:space="preserve"> consecutive slots </w:t>
      </w:r>
      <w:ins w:id="6249" w:author="Mihai Enescu - after RAN1#92bis" w:date="2018-05-02T10:09:00Z">
        <w:r w:rsidR="00CE3E10" w:rsidRPr="00035202">
          <w:rPr>
            <w:lang w:val="en-US"/>
          </w:rPr>
          <w:t>applying the same symbol allocation in each slot</w:t>
        </w:r>
        <w:r w:rsidR="00CE3E10">
          <w:rPr>
            <w:lang w:val="en-US"/>
          </w:rPr>
          <w:t>. If the UE procedure for determining slot configuration, as defined in</w:t>
        </w:r>
      </w:ins>
      <w:del w:id="6250" w:author="Mihai Enescu - after RAN1#92bis" w:date="2018-05-02T10:10:00Z">
        <w:r w:rsidRPr="00035202" w:rsidDel="00CE3E10">
          <w:rPr>
            <w:lang w:val="en-US"/>
          </w:rPr>
          <w:delText xml:space="preserve">and the PUSCH is limited to a single transmission layer. The UE shall repeat the TB across the </w:delText>
        </w:r>
        <w:r w:rsidRPr="00035202" w:rsidDel="00CE3E10">
          <w:rPr>
            <w:i/>
            <w:iCs/>
            <w:lang w:val="en-US"/>
          </w:rPr>
          <w:delText>K</w:delText>
        </w:r>
        <w:r w:rsidRPr="00035202" w:rsidDel="00CE3E10">
          <w:rPr>
            <w:lang w:val="en-US"/>
          </w:rPr>
          <w:delText xml:space="preserve"> consecutive slots</w:delText>
        </w:r>
      </w:del>
      <w:del w:id="6251" w:author="Mihai Enescu - after RAN1#92bis" w:date="2018-05-02T10:09:00Z">
        <w:r w:rsidRPr="00035202" w:rsidDel="00CE3E10">
          <w:rPr>
            <w:lang w:val="en-US"/>
          </w:rPr>
          <w:delText xml:space="preserve"> applying the same symbol allocation in each slot</w:delText>
        </w:r>
      </w:del>
      <w:del w:id="6252" w:author="Mihai Enescu - after RAN1#92bis" w:date="2018-05-02T10:10:00Z">
        <w:r w:rsidRPr="00035202" w:rsidDel="00CE3E10">
          <w:rPr>
            <w:lang w:val="en-US"/>
          </w:rPr>
          <w:delText>.</w:delText>
        </w:r>
      </w:del>
      <w:ins w:id="6253" w:author="Mihai Enescu - after RAN1#92bis" w:date="2018-05-02T10:10:00Z">
        <w:r w:rsidR="00CE3E10">
          <w:rPr>
            <w:lang w:val="en-US"/>
          </w:rPr>
          <w:t xml:space="preserve"> subclause 11.1 of [6, TS 38.213], determines symbols of a slot allocated for PUSCH as downlink symbols, the transmission on that slot is omitted for multi-slot </w:t>
        </w:r>
      </w:ins>
      <w:ins w:id="6254" w:author="Mihai Enescu - after RAN1#92bis" w:date="2018-05-02T10:11:00Z">
        <w:r w:rsidR="00CE3E10">
          <w:rPr>
            <w:lang w:val="en-US"/>
          </w:rPr>
          <w:t>PUSCH transmission</w:t>
        </w:r>
      </w:ins>
      <w:ins w:id="6255" w:author="Mihai Enescu - after RAN1#92bis" w:date="2018-05-01T22:09:00Z">
        <w:r w:rsidR="00F11FAA" w:rsidRPr="00F11FAA">
          <w:rPr>
            <w:lang w:val="en-US" w:eastAsia="en-GB"/>
          </w:rPr>
          <w:t>.</w:t>
        </w:r>
        <w:r w:rsidR="00F11FAA">
          <w:rPr>
            <w:lang w:val="en-US" w:eastAsia="en-GB"/>
          </w:rPr>
          <w:t xml:space="preserve"> </w:t>
        </w:r>
      </w:ins>
    </w:p>
    <w:p w14:paraId="614E02C6" w14:textId="77777777" w:rsidR="00F011CF" w:rsidRPr="0048482F" w:rsidRDefault="00F011CF" w:rsidP="00F011CF">
      <w:pPr>
        <w:pStyle w:val="Heading3"/>
        <w:rPr>
          <w:color w:val="000000"/>
          <w:lang w:eastAsia="en-GB"/>
        </w:rPr>
      </w:pPr>
      <w:bookmarkStart w:id="6256" w:name="_Toc510988226"/>
      <w:bookmarkEnd w:id="6211"/>
      <w:bookmarkEnd w:id="6240"/>
      <w:r w:rsidRPr="0048482F">
        <w:rPr>
          <w:color w:val="000000"/>
        </w:rPr>
        <w:t>6.1.3</w:t>
      </w:r>
      <w:r w:rsidR="00905BEE" w:rsidRPr="0048482F">
        <w:rPr>
          <w:color w:val="000000"/>
        </w:rPr>
        <w:tab/>
      </w:r>
      <w:r w:rsidRPr="0048482F">
        <w:rPr>
          <w:color w:val="000000"/>
        </w:rPr>
        <w:t>UE procedure for applying transform precoding on PUSCH</w:t>
      </w:r>
      <w:bookmarkEnd w:id="6256"/>
    </w:p>
    <w:p w14:paraId="08CD5B32" w14:textId="0E849AA3" w:rsidR="00F011CF" w:rsidRPr="0048482F" w:rsidRDefault="00F011CF" w:rsidP="00F011CF">
      <w:pPr>
        <w:rPr>
          <w:color w:val="000000"/>
        </w:rPr>
      </w:pPr>
      <w:r w:rsidRPr="0048482F">
        <w:rPr>
          <w:color w:val="000000"/>
        </w:rPr>
        <w:t xml:space="preserve">For Msg3 PUSCH transmission, </w:t>
      </w:r>
      <w:bookmarkStart w:id="6257" w:name="_Hlk498091854"/>
      <w:r w:rsidRPr="0048482F">
        <w:rPr>
          <w:color w:val="000000"/>
        </w:rPr>
        <w:t xml:space="preserve">the UE shall consider the transform precoding either </w:t>
      </w:r>
      <w:ins w:id="6258" w:author="Mihai Enescu - after RAN1#92bis" w:date="2018-04-26T14:01:00Z">
        <w:r w:rsidR="00DA5713">
          <w:rPr>
            <w:color w:val="000000"/>
          </w:rPr>
          <w:t>‘</w:t>
        </w:r>
      </w:ins>
      <w:r w:rsidRPr="0048482F">
        <w:rPr>
          <w:color w:val="000000"/>
        </w:rPr>
        <w:t>enabled</w:t>
      </w:r>
      <w:ins w:id="6259" w:author="Mihai Enescu - after RAN1#92bis" w:date="2018-04-26T14:01:00Z">
        <w:r w:rsidR="00DA5713">
          <w:rPr>
            <w:color w:val="000000"/>
          </w:rPr>
          <w:t>’</w:t>
        </w:r>
      </w:ins>
      <w:r w:rsidRPr="0048482F">
        <w:rPr>
          <w:color w:val="000000"/>
        </w:rPr>
        <w:t xml:space="preserve"> or </w:t>
      </w:r>
      <w:ins w:id="6260" w:author="Mihai Enescu - after RAN1#92bis" w:date="2018-04-26T14:01:00Z">
        <w:r w:rsidR="00DA5713">
          <w:rPr>
            <w:color w:val="000000"/>
          </w:rPr>
          <w:t>‘</w:t>
        </w:r>
      </w:ins>
      <w:r w:rsidRPr="0048482F">
        <w:rPr>
          <w:color w:val="000000"/>
        </w:rPr>
        <w:t>disabled</w:t>
      </w:r>
      <w:ins w:id="6261" w:author="Mihai Enescu - after RAN1#92bis" w:date="2018-04-26T14:01:00Z">
        <w:r w:rsidR="00DA5713">
          <w:rPr>
            <w:color w:val="000000"/>
          </w:rPr>
          <w:t>’</w:t>
        </w:r>
      </w:ins>
      <w:r w:rsidRPr="0048482F">
        <w:rPr>
          <w:color w:val="000000"/>
        </w:rPr>
        <w:t xml:space="preserve"> according to the higher layer configured parameter </w:t>
      </w:r>
      <w:ins w:id="6262" w:author="Mihai Enescu - after RAN1#92bis" w:date="2018-05-04T07:03:00Z">
        <w:r w:rsidR="007665CE" w:rsidRPr="007665CE">
          <w:rPr>
            <w:i/>
            <w:iCs/>
          </w:rPr>
          <w:t>msg3-transformPrecoding</w:t>
        </w:r>
      </w:ins>
      <w:del w:id="6263" w:author="Mihai Enescu - after RAN1#92bis" w:date="2018-04-26T14:01:00Z">
        <w:r w:rsidRPr="0048482F" w:rsidDel="00DA5713">
          <w:rPr>
            <w:i/>
            <w:iCs/>
            <w:color w:val="000000"/>
          </w:rPr>
          <w:delText>msg3-tp</w:delText>
        </w:r>
      </w:del>
      <w:r w:rsidRPr="0048482F">
        <w:rPr>
          <w:i/>
          <w:iCs/>
          <w:color w:val="000000"/>
        </w:rPr>
        <w:t>.</w:t>
      </w:r>
    </w:p>
    <w:bookmarkEnd w:id="6257"/>
    <w:p w14:paraId="49304AE8" w14:textId="77777777" w:rsidR="00F011CF" w:rsidRPr="0048482F" w:rsidRDefault="00F011CF" w:rsidP="00F011CF">
      <w:pPr>
        <w:rPr>
          <w:color w:val="000000"/>
        </w:rPr>
      </w:pPr>
      <w:r w:rsidRPr="0048482F">
        <w:rPr>
          <w:color w:val="000000"/>
        </w:rPr>
        <w:t>For PUSCH transmission scheduled with a DCI:</w:t>
      </w:r>
    </w:p>
    <w:p w14:paraId="5CB67388" w14:textId="1F8BC0C9" w:rsidR="00F011CF" w:rsidRPr="0048482F" w:rsidRDefault="007A739C" w:rsidP="007A739C">
      <w:pPr>
        <w:pStyle w:val="B1"/>
      </w:pPr>
      <w:r>
        <w:t>-</w:t>
      </w:r>
      <w:r>
        <w:tab/>
      </w:r>
      <w:r w:rsidR="00F011CF" w:rsidRPr="0048482F">
        <w:t xml:space="preserve">If the DCI with the scheduling grant was received with DCI format </w:t>
      </w:r>
      <w:r w:rsidR="0056657C">
        <w:rPr>
          <w:rFonts w:ascii="Segoe UI" w:hAnsi="Segoe UI" w:cs="Segoe UI"/>
        </w:rPr>
        <w:t>0</w:t>
      </w:r>
      <w:r w:rsidR="008E0079" w:rsidRPr="0048482F">
        <w:rPr>
          <w:rFonts w:ascii="Segoe UI" w:hAnsi="Segoe UI" w:cs="Segoe UI"/>
        </w:rPr>
        <w:t>_0</w:t>
      </w:r>
      <w:r w:rsidR="00F011CF" w:rsidRPr="0048482F">
        <w:t xml:space="preserve">, the UE shall, for this PUSCH transmission, consider the transform precoding either enabled or disabled according to the higher layer configured parameter </w:t>
      </w:r>
      <w:ins w:id="6264" w:author="Mihai Enescu - after RAN1#92bis" w:date="2018-05-04T07:03:00Z">
        <w:r w:rsidR="007665CE" w:rsidRPr="007665CE">
          <w:rPr>
            <w:i/>
            <w:iCs/>
          </w:rPr>
          <w:t>msg3-transformPrecoding</w:t>
        </w:r>
      </w:ins>
      <w:ins w:id="6265" w:author="Mihai Enescu - after RAN1#92bis" w:date="2018-04-26T14:01:00Z">
        <w:r w:rsidR="00DA5713">
          <w:rPr>
            <w:iCs/>
            <w:lang w:val="en-GB"/>
          </w:rPr>
          <w:t>.</w:t>
        </w:r>
      </w:ins>
      <w:del w:id="6266" w:author="Mihai Enescu - after RAN1#92bis" w:date="2018-04-26T14:00:00Z">
        <w:r w:rsidR="00F011CF" w:rsidRPr="0048482F" w:rsidDel="00DA5713">
          <w:rPr>
            <w:i/>
            <w:iCs/>
          </w:rPr>
          <w:delText>msg3-tp</w:delText>
        </w:r>
      </w:del>
      <w:r w:rsidR="00F011CF" w:rsidRPr="0048482F">
        <w:rPr>
          <w:sz w:val="16"/>
          <w:szCs w:val="16"/>
        </w:rPr>
        <w:t>.</w:t>
      </w:r>
      <w:r w:rsidR="00F011CF" w:rsidRPr="0048482F">
        <w:t xml:space="preserve"> </w:t>
      </w:r>
    </w:p>
    <w:p w14:paraId="5E7B0CA9" w14:textId="77777777" w:rsidR="00F011CF" w:rsidRPr="0048482F" w:rsidRDefault="007A739C" w:rsidP="007A739C">
      <w:pPr>
        <w:pStyle w:val="B1"/>
      </w:pPr>
      <w:r>
        <w:t>-</w:t>
      </w:r>
      <w:r>
        <w:tab/>
      </w:r>
      <w:r w:rsidR="00F011CF" w:rsidRPr="0048482F">
        <w:t xml:space="preserve">If the DCI with the scheduling grant was not received with DCI format </w:t>
      </w:r>
      <w:r w:rsidR="0056657C">
        <w:rPr>
          <w:rFonts w:ascii="Segoe UI" w:hAnsi="Segoe UI" w:cs="Segoe UI"/>
        </w:rPr>
        <w:t>0</w:t>
      </w:r>
      <w:r w:rsidR="008E0079" w:rsidRPr="0048482F">
        <w:rPr>
          <w:rFonts w:ascii="Segoe UI" w:hAnsi="Segoe UI" w:cs="Segoe UI"/>
        </w:rPr>
        <w:t>_0</w:t>
      </w:r>
      <w:r w:rsidR="00F011CF" w:rsidRPr="0048482F">
        <w:t xml:space="preserve"> </w:t>
      </w:r>
    </w:p>
    <w:p w14:paraId="31A18A95" w14:textId="77777777" w:rsidR="00F011CF" w:rsidRPr="0048482F" w:rsidRDefault="007A739C" w:rsidP="007A739C">
      <w:pPr>
        <w:pStyle w:val="B2"/>
      </w:pPr>
      <w:r>
        <w:t>-</w:t>
      </w:r>
      <w:r>
        <w:tab/>
      </w:r>
      <w:r w:rsidR="00F011CF" w:rsidRPr="0048482F">
        <w:t>If the UE is configured with the higher layer parameter [</w:t>
      </w:r>
      <w:r w:rsidR="00F011CF" w:rsidRPr="0048482F">
        <w:rPr>
          <w:i/>
          <w:iCs/>
        </w:rPr>
        <w:t>transform-precoding-scheduled</w:t>
      </w:r>
      <w:r w:rsidR="00F011CF" w:rsidRPr="0048482F">
        <w:t>], the UE shall, for this PUSCH transmission, consider the transform precoding either enabled or disabled according to this parameter.</w:t>
      </w:r>
    </w:p>
    <w:p w14:paraId="1D4E5225" w14:textId="10BA3780" w:rsidR="00F011CF" w:rsidRPr="0048482F" w:rsidRDefault="007A739C" w:rsidP="007A739C">
      <w:pPr>
        <w:pStyle w:val="B2"/>
      </w:pPr>
      <w:r>
        <w:t>-</w:t>
      </w:r>
      <w:r>
        <w:tab/>
      </w:r>
      <w:r w:rsidR="00F011CF" w:rsidRPr="0048482F">
        <w:t>If the UE is not configured with the higher layer parameter [</w:t>
      </w:r>
      <w:r w:rsidR="00F011CF" w:rsidRPr="0048482F">
        <w:rPr>
          <w:i/>
          <w:iCs/>
        </w:rPr>
        <w:t>transform-precoding-scheduled</w:t>
      </w:r>
      <w:r w:rsidR="00F011CF" w:rsidRPr="0048482F">
        <w:t xml:space="preserve">], the UE shall, for this PUSCH transmission, consider the transform precoding either enabled or disabled according to the higher layer configured parameter </w:t>
      </w:r>
      <w:ins w:id="6267" w:author="Mihai Enescu - after RAN1#92bis" w:date="2018-05-04T07:03:00Z">
        <w:r w:rsidR="007665CE" w:rsidRPr="007665CE">
          <w:rPr>
            <w:i/>
            <w:iCs/>
          </w:rPr>
          <w:t>msg3-transformPrecoding</w:t>
        </w:r>
      </w:ins>
      <w:del w:id="6268" w:author="Mihai Enescu - after RAN1#92bis" w:date="2018-04-26T14:06:00Z">
        <w:r w:rsidR="00F011CF" w:rsidRPr="0048482F" w:rsidDel="00DA5713">
          <w:rPr>
            <w:i/>
            <w:iCs/>
          </w:rPr>
          <w:delText>msg3-tp</w:delText>
        </w:r>
      </w:del>
      <w:r w:rsidR="00F011CF" w:rsidRPr="0048482F">
        <w:t>.</w:t>
      </w:r>
    </w:p>
    <w:p w14:paraId="60B20B03" w14:textId="77777777" w:rsidR="00F011CF" w:rsidRPr="00261F23" w:rsidRDefault="00F011CF" w:rsidP="007A739C">
      <w:r w:rsidRPr="00261F23">
        <w:t>For PUSCH transmission without grant</w:t>
      </w:r>
    </w:p>
    <w:p w14:paraId="295D6D6C" w14:textId="77777777" w:rsidR="00F011CF" w:rsidRPr="00261F23" w:rsidRDefault="007A739C" w:rsidP="007A739C">
      <w:pPr>
        <w:pStyle w:val="B1"/>
      </w:pPr>
      <w:r>
        <w:lastRenderedPageBreak/>
        <w:t>-</w:t>
      </w:r>
      <w:r>
        <w:tab/>
      </w:r>
      <w:r w:rsidR="00F011CF" w:rsidRPr="00261F23">
        <w:t>If the UE is configured with the higher layer parameter [transform-precoding-TWG], the UE shall, for this PUSCH transmission, consider the transform precoding either enabled or disabled according to this parameter.</w:t>
      </w:r>
    </w:p>
    <w:p w14:paraId="003BA154" w14:textId="2E93B891" w:rsidR="002E6A4D" w:rsidRPr="00261F23" w:rsidRDefault="007A739C" w:rsidP="007A739C">
      <w:pPr>
        <w:pStyle w:val="B1"/>
      </w:pPr>
      <w:r>
        <w:t>-</w:t>
      </w:r>
      <w:r>
        <w:tab/>
      </w:r>
      <w:r w:rsidR="00F011CF" w:rsidRPr="00261F23">
        <w:t xml:space="preserve">If the UE is not configured with the higher layer parameter [transform-precoding-TWG], the UE shall, for this PUSCH transmission, consider the transform precoding either enabled or disabled according to the higher layer configured parameter </w:t>
      </w:r>
      <w:ins w:id="6269" w:author="Mihai Enescu - after RAN1#92bis" w:date="2018-05-04T07:03:00Z">
        <w:r w:rsidR="007665CE" w:rsidRPr="007665CE">
          <w:rPr>
            <w:i/>
            <w:iCs/>
          </w:rPr>
          <w:t>msg3-transformPrecoding</w:t>
        </w:r>
      </w:ins>
      <w:del w:id="6270" w:author="Mihai Enescu - after RAN1#92bis" w:date="2018-04-26T14:06:00Z">
        <w:r w:rsidR="00F011CF" w:rsidRPr="00261F23" w:rsidDel="00DA5713">
          <w:delText>msg3-tp</w:delText>
        </w:r>
      </w:del>
      <w:r w:rsidR="00261F23">
        <w:t>.</w:t>
      </w:r>
    </w:p>
    <w:p w14:paraId="0AA8C5DF" w14:textId="77777777" w:rsidR="004A6977" w:rsidRPr="0048482F" w:rsidRDefault="00AE5F9B" w:rsidP="00FC1C90">
      <w:pPr>
        <w:pStyle w:val="Heading3"/>
        <w:rPr>
          <w:color w:val="000000"/>
        </w:rPr>
      </w:pPr>
      <w:bookmarkStart w:id="6271" w:name="_Toc510988227"/>
      <w:r w:rsidRPr="0048482F">
        <w:rPr>
          <w:color w:val="000000"/>
        </w:rPr>
        <w:t>6</w:t>
      </w:r>
      <w:r w:rsidR="004A6977" w:rsidRPr="0048482F">
        <w:rPr>
          <w:color w:val="000000"/>
        </w:rPr>
        <w:t>.</w:t>
      </w:r>
      <w:r w:rsidR="008D4B2E" w:rsidRPr="0048482F">
        <w:rPr>
          <w:color w:val="000000"/>
        </w:rPr>
        <w:t>1</w:t>
      </w:r>
      <w:r w:rsidR="004A6977" w:rsidRPr="0048482F">
        <w:rPr>
          <w:color w:val="000000"/>
        </w:rPr>
        <w:t>.</w:t>
      </w:r>
      <w:r w:rsidR="00F011CF" w:rsidRPr="0048482F">
        <w:rPr>
          <w:color w:val="000000"/>
        </w:rPr>
        <w:t>4</w:t>
      </w:r>
      <w:r w:rsidR="004A6977" w:rsidRPr="0048482F">
        <w:rPr>
          <w:color w:val="000000"/>
        </w:rPr>
        <w:tab/>
        <w:t>Modulation order, redundancy version and transport block size determination</w:t>
      </w:r>
      <w:bookmarkEnd w:id="6271"/>
    </w:p>
    <w:p w14:paraId="07BBB1E4" w14:textId="77777777" w:rsidR="00D034A6" w:rsidRPr="0048482F" w:rsidRDefault="00D034A6" w:rsidP="00D034A6">
      <w:pPr>
        <w:spacing w:after="120"/>
        <w:rPr>
          <w:color w:val="000000"/>
          <w:lang w:eastAsia="ko-KR"/>
        </w:rPr>
      </w:pPr>
      <w:r w:rsidRPr="0048482F">
        <w:rPr>
          <w:color w:val="000000"/>
          <w:lang w:eastAsia="ko-KR"/>
        </w:rPr>
        <w:t xml:space="preserve">To determine the modulation order, </w:t>
      </w:r>
      <w:r w:rsidRPr="0048482F">
        <w:rPr>
          <w:color w:val="000000"/>
        </w:rPr>
        <w:t xml:space="preserve">target code rate, </w:t>
      </w:r>
      <w:r w:rsidRPr="0048482F">
        <w:rPr>
          <w:color w:val="000000"/>
          <w:lang w:eastAsia="ko-KR"/>
        </w:rPr>
        <w:t>redundancy version and transport block size for the physical uplink shared channel, the UE shall first</w:t>
      </w:r>
    </w:p>
    <w:p w14:paraId="46A42A52" w14:textId="77777777" w:rsidR="00902BEE" w:rsidRPr="0048482F" w:rsidRDefault="007A739C" w:rsidP="007A739C">
      <w:pPr>
        <w:pStyle w:val="B1"/>
      </w:pPr>
      <w:r>
        <w:t>-</w:t>
      </w:r>
      <w:r>
        <w:tab/>
      </w:r>
      <w:r w:rsidR="00D034A6" w:rsidRPr="0048482F">
        <w:t xml:space="preserve">read the 5-bit modulation and coding scheme field </w:t>
      </w:r>
      <w:r w:rsidR="00D034A6" w:rsidRPr="0048482F">
        <w:rPr>
          <w:position w:val="-10"/>
        </w:rPr>
        <w:object w:dxaOrig="620" w:dyaOrig="300" w14:anchorId="6508A754">
          <v:shape id="_x0000_i2324" type="#_x0000_t75" style="width:28.8pt;height:14.4pt" o:ole="">
            <v:imagedata r:id="rId2043" o:title=""/>
          </v:shape>
          <o:OLEObject Type="Embed" ProgID="Equation.3" ShapeID="_x0000_i2324" DrawAspect="Content" ObjectID="_1589820176" r:id="rId2044"/>
        </w:object>
      </w:r>
      <w:r w:rsidR="00D034A6" w:rsidRPr="0048482F">
        <w:t xml:space="preserve">in the DCI to determine the modulation order </w:t>
      </w:r>
      <w:r w:rsidR="00D034A6" w:rsidRPr="0048482F">
        <w:rPr>
          <w:position w:val="-10"/>
        </w:rPr>
        <w:object w:dxaOrig="460" w:dyaOrig="300" w14:anchorId="180831B0">
          <v:shape id="_x0000_i2325" type="#_x0000_t75" style="width:21.9pt;height:14.4pt" o:ole="">
            <v:imagedata r:id="rId2045" o:title=""/>
          </v:shape>
          <o:OLEObject Type="Embed" ProgID="Equation.3" ShapeID="_x0000_i2325" DrawAspect="Content" ObjectID="_1589820177" r:id="rId2046"/>
        </w:object>
      </w:r>
      <w:r w:rsidR="00D034A6" w:rsidRPr="0048482F">
        <w:t xml:space="preserve"> and target code rate (</w:t>
      </w:r>
      <w:r w:rsidR="00D034A6" w:rsidRPr="0048482F">
        <w:rPr>
          <w:i/>
        </w:rPr>
        <w:t>R</w:t>
      </w:r>
      <w:r w:rsidR="00D034A6" w:rsidRPr="0048482F">
        <w:t>) based on the procedure defined in Subclause 6.1.4.1</w:t>
      </w:r>
    </w:p>
    <w:p w14:paraId="22F866B5" w14:textId="77777777" w:rsidR="00D034A6" w:rsidRPr="0048482F" w:rsidRDefault="007A739C" w:rsidP="007A739C">
      <w:pPr>
        <w:pStyle w:val="B1"/>
      </w:pPr>
      <w:r>
        <w:t>-</w:t>
      </w:r>
      <w:r>
        <w:tab/>
      </w:r>
      <w:r w:rsidR="00D034A6" w:rsidRPr="0048482F">
        <w:t>read redundancy version field (</w:t>
      </w:r>
      <w:r w:rsidR="00D034A6" w:rsidRPr="0048482F">
        <w:rPr>
          <w:i/>
        </w:rPr>
        <w:t>rv</w:t>
      </w:r>
      <w:r w:rsidR="00D034A6" w:rsidRPr="0048482F">
        <w:t xml:space="preserve">) in the DCI to determine the redundancy version, and </w:t>
      </w:r>
    </w:p>
    <w:p w14:paraId="2E88F550" w14:textId="77777777" w:rsidR="00D034A6" w:rsidRPr="0048482F" w:rsidRDefault="007A739C" w:rsidP="007A739C">
      <w:pPr>
        <w:pStyle w:val="B1"/>
      </w:pPr>
      <w:r>
        <w:t>-</w:t>
      </w:r>
      <w:r w:rsidR="00DB5462">
        <w:tab/>
      </w:r>
      <w:r w:rsidR="00D034A6" w:rsidRPr="00722A19">
        <w:t>[check the "CSI request" bit field]</w:t>
      </w:r>
    </w:p>
    <w:p w14:paraId="5737C372" w14:textId="77777777" w:rsidR="00D034A6" w:rsidRPr="0048482F" w:rsidRDefault="00D034A6" w:rsidP="00D034A6">
      <w:pPr>
        <w:rPr>
          <w:color w:val="000000"/>
        </w:rPr>
      </w:pPr>
      <w:r w:rsidRPr="0048482F">
        <w:rPr>
          <w:color w:val="000000"/>
        </w:rPr>
        <w:t>and second</w:t>
      </w:r>
    </w:p>
    <w:p w14:paraId="1151CDE6" w14:textId="77777777" w:rsidR="00D034A6" w:rsidRPr="0048482F" w:rsidRDefault="007A739C" w:rsidP="007A739C">
      <w:pPr>
        <w:pStyle w:val="B1"/>
      </w:pPr>
      <w:r>
        <w:t>-</w:t>
      </w:r>
      <w:r>
        <w:tab/>
      </w:r>
      <w:r w:rsidR="00D034A6" w:rsidRPr="0048482F">
        <w:t xml:space="preserve">the UE shall use the number of layers </w:t>
      </w:r>
      <w:r w:rsidR="00D034A6" w:rsidRPr="0048482F">
        <w:rPr>
          <w:position w:val="-10"/>
        </w:rPr>
        <w:object w:dxaOrig="300" w:dyaOrig="300" w14:anchorId="0D66DD32">
          <v:shape id="_x0000_i2326" type="#_x0000_t75" style="width:14.4pt;height:14.4pt" o:ole="">
            <v:imagedata r:id="rId2047" o:title=""/>
          </v:shape>
          <o:OLEObject Type="Embed" ProgID="Equation.3" ShapeID="_x0000_i2326" DrawAspect="Content" ObjectID="_1589820178" r:id="rId2048"/>
        </w:object>
      </w:r>
      <w:r w:rsidR="00D034A6" w:rsidRPr="0048482F">
        <w:t xml:space="preserve">, the total number of allocated PRBs </w:t>
      </w:r>
      <w:r w:rsidR="00D034A6" w:rsidRPr="0048482F">
        <w:rPr>
          <w:position w:val="-10"/>
        </w:rPr>
        <w:object w:dxaOrig="600" w:dyaOrig="300" w14:anchorId="3E4079BE">
          <v:shape id="_x0000_i2327" type="#_x0000_t75" style="width:28.8pt;height:14.4pt" o:ole="">
            <v:imagedata r:id="rId2049" o:title=""/>
          </v:shape>
          <o:OLEObject Type="Embed" ProgID="Equation.3" ShapeID="_x0000_i2327" DrawAspect="Content" ObjectID="_1589820179" r:id="rId2050"/>
        </w:object>
      </w:r>
      <w:r w:rsidR="00D034A6" w:rsidRPr="0048482F">
        <w:t xml:space="preserve"> to determine the transport block size based on the procedure defined in Subclause 6.1.4.2.</w:t>
      </w:r>
    </w:p>
    <w:p w14:paraId="0A54B019" w14:textId="77777777" w:rsidR="00D034A6" w:rsidRPr="0048482F" w:rsidRDefault="00D034A6" w:rsidP="00D034A6">
      <w:pPr>
        <w:pStyle w:val="Heading4"/>
        <w:rPr>
          <w:color w:val="000000"/>
        </w:rPr>
      </w:pPr>
      <w:bookmarkStart w:id="6272" w:name="_Toc510988228"/>
      <w:bookmarkStart w:id="6273" w:name="_Hlk513029471"/>
      <w:r w:rsidRPr="0048482F">
        <w:rPr>
          <w:color w:val="000000"/>
        </w:rPr>
        <w:t>6.1.4.1</w:t>
      </w:r>
      <w:r w:rsidRPr="0048482F">
        <w:rPr>
          <w:color w:val="000000"/>
        </w:rPr>
        <w:tab/>
        <w:t>Modulation order and target code rate determination</w:t>
      </w:r>
      <w:bookmarkEnd w:id="6272"/>
    </w:p>
    <w:p w14:paraId="339B319D" w14:textId="77777777" w:rsidR="00E5398B" w:rsidRDefault="00E5398B" w:rsidP="00E5398B">
      <w:pPr>
        <w:rPr>
          <w:ins w:id="6274" w:author="Mihai Enescu - after RAN1#93" w:date="2018-06-06T07:32:00Z"/>
          <w:color w:val="000000"/>
        </w:rPr>
      </w:pPr>
      <w:ins w:id="6275" w:author="Mihai Enescu - after RAN1#93" w:date="2018-06-06T07:32:00Z">
        <w:r>
          <w:rPr>
            <w:color w:val="000000"/>
          </w:rPr>
          <w:t xml:space="preserve">For the PUSCH assigned by a DCI format 0_0/0_1 with CRC scrambled by C-RNTI, TC-RNTI, or SP-CSI-RNTI, the transform precoding is enabled if </w:t>
        </w:r>
        <w:r w:rsidRPr="002C6D01">
          <w:rPr>
            <w:i/>
          </w:rPr>
          <w:t>transformPrecoder</w:t>
        </w:r>
        <w:r>
          <w:t xml:space="preserve"> in </w:t>
        </w:r>
        <w:r w:rsidRPr="002C6D01">
          <w:rPr>
            <w:i/>
            <w:color w:val="000000"/>
          </w:rPr>
          <w:t>PUSCH-Config</w:t>
        </w:r>
        <w:r>
          <w:rPr>
            <w:color w:val="000000"/>
          </w:rPr>
          <w:t xml:space="preserve"> is set to </w:t>
        </w:r>
        <w:r>
          <w:rPr>
            <w:color w:val="000000"/>
            <w:lang w:eastAsia="zh-CN"/>
          </w:rPr>
          <w:t xml:space="preserve">'enabled', or if </w:t>
        </w:r>
        <w:r w:rsidRPr="002C6D01">
          <w:rPr>
            <w:i/>
          </w:rPr>
          <w:t>transformPrecoder</w:t>
        </w:r>
        <w:r>
          <w:t xml:space="preserve"> in </w:t>
        </w:r>
        <w:r w:rsidRPr="002C6D01">
          <w:rPr>
            <w:i/>
            <w:color w:val="000000"/>
          </w:rPr>
          <w:t>PUSCH-Config</w:t>
        </w:r>
        <w:r>
          <w:rPr>
            <w:color w:val="000000"/>
            <w:lang w:eastAsia="zh-CN"/>
          </w:rPr>
          <w:t xml:space="preserve"> is not configured and </w:t>
        </w:r>
        <w:r w:rsidRPr="00D37A3F">
          <w:rPr>
            <w:i/>
          </w:rPr>
          <w:t>msg3-transformPrecoding</w:t>
        </w:r>
        <w:r>
          <w:rPr>
            <w:color w:val="000000"/>
            <w:lang w:eastAsia="zh-CN"/>
          </w:rPr>
          <w:t xml:space="preserve"> in </w:t>
        </w:r>
        <w:r w:rsidRPr="00D37A3F">
          <w:rPr>
            <w:i/>
          </w:rPr>
          <w:t>rach-ConfigCommon</w:t>
        </w:r>
        <w:r>
          <w:rPr>
            <w:color w:val="000000"/>
            <w:lang w:eastAsia="zh-CN"/>
          </w:rPr>
          <w:t xml:space="preserve"> is </w:t>
        </w:r>
        <w:r>
          <w:rPr>
            <w:color w:val="000000"/>
          </w:rPr>
          <w:t xml:space="preserve">set to </w:t>
        </w:r>
        <w:r>
          <w:rPr>
            <w:color w:val="000000"/>
            <w:lang w:eastAsia="zh-CN"/>
          </w:rPr>
          <w:t>'enabled'; otherwise the transform precoding is disabled.</w:t>
        </w:r>
      </w:ins>
    </w:p>
    <w:p w14:paraId="63CB1898" w14:textId="77777777" w:rsidR="00E5398B" w:rsidRDefault="00E5398B" w:rsidP="00E5398B">
      <w:pPr>
        <w:rPr>
          <w:ins w:id="6276" w:author="Mihai Enescu - after RAN1#93" w:date="2018-06-06T07:32:00Z"/>
          <w:color w:val="000000"/>
        </w:rPr>
      </w:pPr>
      <w:ins w:id="6277" w:author="Mihai Enescu - after RAN1#93" w:date="2018-06-06T07:32:00Z">
        <w:r>
          <w:rPr>
            <w:color w:val="000000"/>
          </w:rPr>
          <w:t xml:space="preserve">For the PUSCH assigned by a DCI format 0_0/0_1 with CRC scrambled by CS-RNTI, or the PUSCH with configured grant using CS-RNTI, the transform precoding is enabled if </w:t>
        </w:r>
        <w:r w:rsidRPr="002C6D01">
          <w:rPr>
            <w:i/>
          </w:rPr>
          <w:t>transformPrecoder</w:t>
        </w:r>
        <w:r>
          <w:t xml:space="preserve"> in </w:t>
        </w:r>
        <w:r>
          <w:rPr>
            <w:i/>
          </w:rPr>
          <w:t>ConfiguredGrantConfig</w:t>
        </w:r>
        <w:r>
          <w:t xml:space="preserve"> </w:t>
        </w:r>
        <w:r>
          <w:rPr>
            <w:color w:val="000000"/>
          </w:rPr>
          <w:t xml:space="preserve">is set to </w:t>
        </w:r>
        <w:r>
          <w:rPr>
            <w:color w:val="000000"/>
            <w:lang w:eastAsia="zh-CN"/>
          </w:rPr>
          <w:t>'enabled'; otherwise the transform precoding is disabled.</w:t>
        </w:r>
      </w:ins>
    </w:p>
    <w:p w14:paraId="7EC7D2C8" w14:textId="1F771E83" w:rsidR="005474C2" w:rsidRDefault="00D034A6" w:rsidP="00D034A6">
      <w:pPr>
        <w:rPr>
          <w:ins w:id="6278" w:author="Mihai Enescu - after RAN1#92bis" w:date="2018-05-02T12:51:00Z"/>
          <w:color w:val="000000"/>
        </w:rPr>
      </w:pPr>
      <w:r w:rsidRPr="0048482F">
        <w:rPr>
          <w:color w:val="000000"/>
        </w:rPr>
        <w:t xml:space="preserve">For </w:t>
      </w:r>
      <w:ins w:id="6279" w:author="Mihai Enescu - after RAN1#93" w:date="2018-05-31T11:36:00Z">
        <w:r w:rsidR="00980D66">
          <w:rPr>
            <w:color w:val="000000"/>
          </w:rPr>
          <w:t xml:space="preserve">a </w:t>
        </w:r>
      </w:ins>
      <w:ins w:id="6280" w:author="Mihai Enescu - after RAN1#93" w:date="2018-05-29T15:00:00Z">
        <w:r w:rsidR="00453101">
          <w:rPr>
            <w:color w:val="000000"/>
          </w:rPr>
          <w:t>PUSCH scheduled by R</w:t>
        </w:r>
      </w:ins>
      <w:ins w:id="6281" w:author="Mihai Enescu - after RAN1#93" w:date="2018-05-31T11:36:00Z">
        <w:r w:rsidR="00980D66">
          <w:rPr>
            <w:color w:val="000000"/>
          </w:rPr>
          <w:t>A</w:t>
        </w:r>
      </w:ins>
      <w:ins w:id="6282" w:author="Mihai Enescu - after RAN1#93" w:date="2018-05-29T15:00:00Z">
        <w:r w:rsidR="00453101">
          <w:rPr>
            <w:color w:val="000000"/>
          </w:rPr>
          <w:t xml:space="preserve">R UL </w:t>
        </w:r>
      </w:ins>
      <w:ins w:id="6283" w:author="Mihai Enescu - after RAN1#93" w:date="2018-05-31T11:36:00Z">
        <w:r w:rsidR="00980D66">
          <w:rPr>
            <w:color w:val="000000"/>
          </w:rPr>
          <w:t>g</w:t>
        </w:r>
      </w:ins>
      <w:ins w:id="6284" w:author="Mihai Enescu - after RAN1#93" w:date="2018-05-29T15:00:00Z">
        <w:r w:rsidR="00453101">
          <w:rPr>
            <w:color w:val="000000"/>
          </w:rPr>
          <w:t xml:space="preserve">rant or </w:t>
        </w:r>
      </w:ins>
      <w:ins w:id="6285" w:author="Mihai Enescu - after RAN1#93" w:date="2018-05-29T15:01:00Z">
        <w:r w:rsidR="00453101">
          <w:rPr>
            <w:color w:val="000000"/>
          </w:rPr>
          <w:t xml:space="preserve">for </w:t>
        </w:r>
      </w:ins>
      <w:del w:id="6286" w:author="Mihai Enescu - after RAN1#93" w:date="2018-05-31T11:36:00Z">
        <w:r w:rsidRPr="0048482F" w:rsidDel="00980D66">
          <w:rPr>
            <w:color w:val="000000"/>
          </w:rPr>
          <w:delText xml:space="preserve">the </w:delText>
        </w:r>
      </w:del>
      <w:ins w:id="6287" w:author="Mihai Enescu - after RAN1#93" w:date="2018-05-31T11:36:00Z">
        <w:r w:rsidR="00980D66">
          <w:rPr>
            <w:color w:val="000000"/>
          </w:rPr>
          <w:t>a</w:t>
        </w:r>
        <w:r w:rsidR="00980D66" w:rsidRPr="0048482F">
          <w:rPr>
            <w:color w:val="000000"/>
          </w:rPr>
          <w:t xml:space="preserve"> </w:t>
        </w:r>
      </w:ins>
      <w:r w:rsidRPr="0048482F">
        <w:rPr>
          <w:color w:val="000000"/>
        </w:rPr>
        <w:t xml:space="preserve">PUSCH </w:t>
      </w:r>
      <w:del w:id="6288" w:author="Mihai Enescu - after RAN1#93" w:date="2018-06-04T22:32:00Z">
        <w:r w:rsidRPr="0048482F" w:rsidDel="00FB5C7E">
          <w:rPr>
            <w:color w:val="000000"/>
          </w:rPr>
          <w:delText xml:space="preserve">assigned </w:delText>
        </w:r>
      </w:del>
      <w:ins w:id="6289" w:author="Mihai Enescu - after RAN1#93" w:date="2018-06-04T22:32:00Z">
        <w:r w:rsidR="00FB5C7E">
          <w:rPr>
            <w:color w:val="000000"/>
          </w:rPr>
          <w:t>scheduled</w:t>
        </w:r>
        <w:r w:rsidR="00FB5C7E" w:rsidRPr="0048482F">
          <w:rPr>
            <w:color w:val="000000"/>
          </w:rPr>
          <w:t xml:space="preserve"> </w:t>
        </w:r>
      </w:ins>
      <w:r w:rsidRPr="0048482F">
        <w:rPr>
          <w:color w:val="000000"/>
        </w:rPr>
        <w:t>by a DCI format 0_0/0_1 with CRC scrambled by C-RNTI,</w:t>
      </w:r>
      <w:r w:rsidR="0056657C">
        <w:rPr>
          <w:color w:val="000000"/>
        </w:rPr>
        <w:t xml:space="preserve"> </w:t>
      </w:r>
      <w:r w:rsidR="0056657C" w:rsidRPr="00663ED0">
        <w:rPr>
          <w:color w:val="000000"/>
        </w:rPr>
        <w:t>TC-RNTI, or CS-RNTI</w:t>
      </w:r>
      <w:r w:rsidR="0056657C">
        <w:rPr>
          <w:color w:val="000000"/>
        </w:rPr>
        <w:t>,</w:t>
      </w:r>
      <w:ins w:id="6290" w:author="Mihai Enescu - after RAN1#92bis" w:date="2018-04-23T13:44:00Z">
        <w:r w:rsidR="000E3D1B">
          <w:rPr>
            <w:color w:val="000000"/>
          </w:rPr>
          <w:t xml:space="preserve"> </w:t>
        </w:r>
      </w:ins>
      <w:ins w:id="6291" w:author="Mihai Enescu - after RAN1#92bis" w:date="2018-05-02T12:50:00Z">
        <w:r w:rsidR="005474C2">
          <w:rPr>
            <w:color w:val="000000"/>
          </w:rPr>
          <w:t>or SP-CSI-RNTI</w:t>
        </w:r>
      </w:ins>
      <w:ins w:id="6292" w:author="Mihai Enescu - after RAN1#93" w:date="2018-06-06T07:32:00Z">
        <w:r w:rsidR="00E5398B">
          <w:rPr>
            <w:color w:val="000000"/>
          </w:rPr>
          <w:t xml:space="preserve">, </w:t>
        </w:r>
      </w:ins>
      <w:ins w:id="6293" w:author="Mihai Enescu - after RAN1#93" w:date="2018-06-06T07:33:00Z">
        <w:r w:rsidR="00E5398B" w:rsidRPr="00E5398B">
          <w:rPr>
            <w:color w:val="000000"/>
          </w:rPr>
          <w:t>or for a PUSCH with configured grant using CS-RNTI,</w:t>
        </w:r>
      </w:ins>
      <w:ins w:id="6294" w:author="Mihai Enescu - after RAN1#92bis" w:date="2018-05-02T12:50:00Z">
        <w:r w:rsidR="005474C2">
          <w:rPr>
            <w:color w:val="000000"/>
          </w:rPr>
          <w:t xml:space="preserve"> </w:t>
        </w:r>
      </w:ins>
    </w:p>
    <w:p w14:paraId="73971BE6" w14:textId="534BE7C0" w:rsidR="00A71427" w:rsidRDefault="0056657C" w:rsidP="00D034A6">
      <w:pPr>
        <w:rPr>
          <w:ins w:id="6295" w:author="Mihai Enescu - after RAN1#93" w:date="2018-06-01T08:57:00Z"/>
          <w:color w:val="000000"/>
        </w:rPr>
      </w:pPr>
      <w:r>
        <w:rPr>
          <w:color w:val="000000"/>
        </w:rPr>
        <w:t>i</w:t>
      </w:r>
      <w:r w:rsidR="00D034A6" w:rsidRPr="0048482F">
        <w:rPr>
          <w:color w:val="000000"/>
        </w:rPr>
        <w:t xml:space="preserve">f </w:t>
      </w:r>
      <w:del w:id="6296" w:author="Mihai Enescu - after RAN1#93" w:date="2018-06-01T09:04:00Z">
        <w:r w:rsidRPr="008D69CC" w:rsidDel="008D69CC">
          <w:rPr>
            <w:i/>
            <w:color w:val="000000"/>
            <w:rPrChange w:id="6297" w:author="Mihai Enescu - after RAN1#93" w:date="2018-06-01T09:04:00Z">
              <w:rPr>
                <w:color w:val="000000"/>
              </w:rPr>
            </w:rPrChange>
          </w:rPr>
          <w:delText>transform precoding</w:delText>
        </w:r>
      </w:del>
      <w:ins w:id="6298" w:author="Mihai Enescu - after RAN1#93" w:date="2018-06-01T09:04:00Z">
        <w:r w:rsidR="008D69CC" w:rsidRPr="008D69CC">
          <w:rPr>
            <w:i/>
            <w:color w:val="000000"/>
            <w:rPrChange w:id="6299" w:author="Mihai Enescu - after RAN1#93" w:date="2018-06-01T09:04:00Z">
              <w:rPr>
                <w:color w:val="000000"/>
              </w:rPr>
            </w:rPrChange>
          </w:rPr>
          <w:t>transformPrecoder</w:t>
        </w:r>
        <w:r w:rsidR="008D69CC">
          <w:rPr>
            <w:color w:val="000000"/>
          </w:rPr>
          <w:t xml:space="preserve"> </w:t>
        </w:r>
      </w:ins>
      <w:del w:id="6300" w:author="Mihai Enescu - after RAN1#93" w:date="2018-06-06T07:29:00Z">
        <w:r w:rsidDel="00BA5EF6">
          <w:rPr>
            <w:color w:val="000000"/>
          </w:rPr>
          <w:delText xml:space="preserve"> </w:delText>
        </w:r>
      </w:del>
      <w:r w:rsidR="00D034A6" w:rsidRPr="0048482F">
        <w:rPr>
          <w:color w:val="000000"/>
        </w:rPr>
        <w:t xml:space="preserve">is disabled </w:t>
      </w:r>
      <w:ins w:id="6301" w:author="Mihai Enescu - after RAN1#93" w:date="2018-06-06T08:16:00Z">
        <w:r w:rsidR="00DA7851">
          <w:rPr>
            <w:color w:val="000000"/>
          </w:rPr>
          <w:t>for this PUSCH transmission</w:t>
        </w:r>
      </w:ins>
    </w:p>
    <w:p w14:paraId="6DF463C1" w14:textId="431D34DC" w:rsidR="00D034A6" w:rsidRPr="0048482F" w:rsidRDefault="00A71427" w:rsidP="00A71427">
      <w:pPr>
        <w:ind w:left="567" w:hanging="283"/>
        <w:rPr>
          <w:color w:val="000000"/>
        </w:rPr>
      </w:pPr>
      <w:ins w:id="6302" w:author="Mihai Enescu - after RAN1#93" w:date="2018-06-01T08:57:00Z">
        <w:r w:rsidRPr="0048482F">
          <w:t>-</w:t>
        </w:r>
        <w:r w:rsidRPr="0048482F">
          <w:tab/>
        </w:r>
        <w:r>
          <w:t>if</w:t>
        </w:r>
      </w:ins>
      <w:del w:id="6303" w:author="Mihai Enescu - after RAN1#93" w:date="2018-06-01T08:57:00Z">
        <w:r w:rsidR="00D034A6" w:rsidRPr="0048482F" w:rsidDel="00A71427">
          <w:rPr>
            <w:color w:val="000000"/>
          </w:rPr>
          <w:delText>and</w:delText>
        </w:r>
      </w:del>
      <w:r w:rsidR="00D034A6" w:rsidRPr="0048482F">
        <w:rPr>
          <w:color w:val="000000"/>
        </w:rPr>
        <w:t xml:space="preserve"> </w:t>
      </w:r>
      <w:ins w:id="6304" w:author="Mihai Enescu - after RAN1#92bis" w:date="2018-04-26T14:06:00Z">
        <w:r w:rsidR="00DA5713" w:rsidRPr="00DA5713">
          <w:rPr>
            <w:i/>
            <w:color w:val="000000"/>
          </w:rPr>
          <w:t>mcs-Table</w:t>
        </w:r>
        <w:r w:rsidR="00DA5713" w:rsidRPr="00DA5713" w:rsidDel="00DA5713">
          <w:rPr>
            <w:i/>
            <w:color w:val="000000"/>
          </w:rPr>
          <w:t xml:space="preserve"> </w:t>
        </w:r>
      </w:ins>
      <w:ins w:id="6305" w:author="Mihai Enescu - after RAN1#92bis" w:date="2018-04-26T14:07:00Z">
        <w:r w:rsidR="00DA5713" w:rsidRPr="00DA5713">
          <w:rPr>
            <w:color w:val="000000"/>
          </w:rPr>
          <w:t>in</w:t>
        </w:r>
        <w:r w:rsidR="00DA5713">
          <w:rPr>
            <w:i/>
            <w:color w:val="000000"/>
          </w:rPr>
          <w:t xml:space="preserve"> </w:t>
        </w:r>
        <w:r w:rsidR="00DA5713" w:rsidRPr="00F35584">
          <w:rPr>
            <w:i/>
          </w:rPr>
          <w:t>PUSCH-Config</w:t>
        </w:r>
        <w:r w:rsidR="00DA5713" w:rsidRPr="0048482F" w:rsidDel="00DA5713">
          <w:rPr>
            <w:i/>
            <w:color w:val="000000"/>
          </w:rPr>
          <w:t xml:space="preserve"> </w:t>
        </w:r>
      </w:ins>
      <w:del w:id="6306" w:author="Mihai Enescu - after RAN1#92bis" w:date="2018-04-26T14:06:00Z">
        <w:r w:rsidR="00D034A6" w:rsidRPr="0048482F" w:rsidDel="00DA5713">
          <w:rPr>
            <w:i/>
            <w:color w:val="000000"/>
          </w:rPr>
          <w:delText>MCS-Table-PUSCH</w:delText>
        </w:r>
        <w:r w:rsidR="00D034A6" w:rsidRPr="0048482F" w:rsidDel="00DA5713">
          <w:rPr>
            <w:color w:val="000000"/>
            <w:lang w:eastAsia="zh-CN"/>
          </w:rPr>
          <w:delText xml:space="preserve"> </w:delText>
        </w:r>
      </w:del>
      <w:r w:rsidR="00D034A6" w:rsidRPr="0048482F">
        <w:rPr>
          <w:color w:val="000000"/>
          <w:lang w:eastAsia="zh-CN"/>
        </w:rPr>
        <w:t xml:space="preserve">is </w:t>
      </w:r>
      <w:del w:id="6307" w:author="Mihai Enescu - after RAN1#92bis" w:date="2018-05-02T12:51:00Z">
        <w:r w:rsidR="00D034A6" w:rsidRPr="0048482F" w:rsidDel="005474C2">
          <w:rPr>
            <w:color w:val="000000"/>
            <w:lang w:eastAsia="zh-CN"/>
          </w:rPr>
          <w:delText xml:space="preserve">not </w:delText>
        </w:r>
      </w:del>
      <w:r w:rsidR="00D034A6" w:rsidRPr="0048482F">
        <w:rPr>
          <w:color w:val="000000"/>
          <w:lang w:eastAsia="zh-CN"/>
        </w:rPr>
        <w:t xml:space="preserve">set to </w:t>
      </w:r>
      <w:del w:id="6308" w:author="Mihai Enescu - after RAN1#93" w:date="2018-06-01T08:57:00Z">
        <w:r w:rsidR="009B18F9" w:rsidDel="00A71427">
          <w:rPr>
            <w:color w:val="000000"/>
            <w:lang w:eastAsia="zh-CN"/>
          </w:rPr>
          <w:delText>'</w:delText>
        </w:r>
        <w:r w:rsidR="00D034A6" w:rsidRPr="0048482F" w:rsidDel="00A71427">
          <w:rPr>
            <w:color w:val="000000"/>
            <w:lang w:eastAsia="zh-CN"/>
          </w:rPr>
          <w:delText>256QAM</w:delText>
        </w:r>
        <w:r w:rsidR="009B18F9" w:rsidDel="00A71427">
          <w:rPr>
            <w:color w:val="000000"/>
            <w:lang w:eastAsia="zh-CN"/>
          </w:rPr>
          <w:delText>'</w:delText>
        </w:r>
      </w:del>
      <w:ins w:id="6309" w:author="Mihai Enescu - after RAN1#93" w:date="2018-06-01T08:57:00Z">
        <w:r>
          <w:rPr>
            <w:color w:val="000000"/>
            <w:lang w:eastAsia="zh-CN"/>
          </w:rPr>
          <w:t>'qam256'</w:t>
        </w:r>
      </w:ins>
      <w:r w:rsidR="00D034A6" w:rsidRPr="0048482F">
        <w:rPr>
          <w:color w:val="000000"/>
        </w:rPr>
        <w:t xml:space="preserve">, </w:t>
      </w:r>
      <w:ins w:id="6310" w:author="Mihai Enescu - after RAN1#92bis" w:date="2018-05-02T12:51:00Z">
        <w:r w:rsidR="005474C2">
          <w:rPr>
            <w:color w:val="000000"/>
          </w:rPr>
          <w:t xml:space="preserve">and PUSCH is scheduled with </w:t>
        </w:r>
        <w:r w:rsidR="005474C2" w:rsidRPr="005474C2">
          <w:rPr>
            <w:color w:val="000000"/>
          </w:rPr>
          <w:t>C-RNTI</w:t>
        </w:r>
        <w:r w:rsidR="005474C2">
          <w:rPr>
            <w:color w:val="000000"/>
          </w:rPr>
          <w:t xml:space="preserve"> </w:t>
        </w:r>
        <w:del w:id="6311" w:author="Mihai Enescu - after RAN1#93" w:date="2018-06-01T08:58:00Z">
          <w:r w:rsidR="005474C2" w:rsidDel="00A71427">
            <w:rPr>
              <w:color w:val="000000"/>
            </w:rPr>
            <w:delText xml:space="preserve">or CS-RNTI </w:delText>
          </w:r>
        </w:del>
        <w:r w:rsidR="005474C2">
          <w:rPr>
            <w:color w:val="000000"/>
          </w:rPr>
          <w:t xml:space="preserve">or </w:t>
        </w:r>
        <w:r w:rsidR="005474C2" w:rsidRPr="005474C2">
          <w:rPr>
            <w:color w:val="000000"/>
          </w:rPr>
          <w:t>SP-CSI-RNTI</w:t>
        </w:r>
      </w:ins>
      <w:ins w:id="6312" w:author="Mihai Enescu - after RAN1#92bis" w:date="2018-05-02T12:52:00Z">
        <w:r w:rsidR="005474C2">
          <w:rPr>
            <w:color w:val="000000"/>
          </w:rPr>
          <w:t>, and PUSCH is assigned by DCI format 0_1,</w:t>
        </w:r>
      </w:ins>
    </w:p>
    <w:p w14:paraId="53A3D78D" w14:textId="17512F9E" w:rsidR="00D034A6" w:rsidRPr="0048482F" w:rsidRDefault="00D034A6" w:rsidP="00A71427">
      <w:pPr>
        <w:pStyle w:val="B1"/>
        <w:ind w:left="851"/>
      </w:pPr>
      <w:r w:rsidRPr="0048482F">
        <w:t>-</w:t>
      </w:r>
      <w:r w:rsidRPr="0048482F">
        <w:tab/>
        <w:t xml:space="preserve">the UE shall use </w:t>
      </w:r>
      <w:r w:rsidRPr="0048482F">
        <w:rPr>
          <w:i/>
        </w:rPr>
        <w:t>I</w:t>
      </w:r>
      <w:r w:rsidRPr="0048482F">
        <w:rPr>
          <w:i/>
          <w:vertAlign w:val="subscript"/>
        </w:rPr>
        <w:t>MCS</w:t>
      </w:r>
      <w:r w:rsidRPr="0048482F">
        <w:t xml:space="preserve"> and Table 5.1.3.1-</w:t>
      </w:r>
      <w:del w:id="6313" w:author="Mihai Enescu - after RAN1#92bis" w:date="2018-05-02T13:50:00Z">
        <w:r w:rsidRPr="0048482F" w:rsidDel="0060193B">
          <w:delText>1</w:delText>
        </w:r>
      </w:del>
      <w:ins w:id="6314" w:author="Mihai Enescu - after RAN1#92bis" w:date="2018-05-02T13:50:00Z">
        <w:r w:rsidR="0060193B" w:rsidRPr="00F51F38">
          <w:rPr>
            <w:lang w:val="en-GB"/>
          </w:rPr>
          <w:t>2</w:t>
        </w:r>
      </w:ins>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del w:id="6315" w:author="Mihai Enescu - after RAN1#93" w:date="2018-06-01T08:58:00Z">
        <w:r w:rsidRPr="0048482F" w:rsidDel="00A71427">
          <w:delText xml:space="preserve">downlink </w:delText>
        </w:r>
      </w:del>
      <w:ins w:id="6316" w:author="Mihai Enescu - after RAN1#93" w:date="2018-06-01T08:58:00Z">
        <w:r w:rsidR="00A71427" w:rsidRPr="00A71427">
          <w:rPr>
            <w:lang w:val="en-GB"/>
          </w:rPr>
          <w:t>uplink</w:t>
        </w:r>
        <w:r w:rsidR="00A71427" w:rsidRPr="0048482F">
          <w:t xml:space="preserve"> </w:t>
        </w:r>
      </w:ins>
      <w:r w:rsidRPr="0048482F">
        <w:t>shared channel.</w:t>
      </w:r>
    </w:p>
    <w:p w14:paraId="0FBD0370" w14:textId="77777777" w:rsidR="00A71427" w:rsidRPr="000027AC" w:rsidRDefault="00A71427" w:rsidP="00A71427">
      <w:pPr>
        <w:pStyle w:val="B1"/>
        <w:rPr>
          <w:ins w:id="6317" w:author="Mihai Enescu - after RAN1#93" w:date="2018-06-01T08:59:00Z"/>
          <w:lang w:val="en-US"/>
        </w:rPr>
      </w:pPr>
      <w:ins w:id="6318" w:author="Mihai Enescu - after RAN1#93" w:date="2018-06-01T08:59:00Z">
        <w:r w:rsidRPr="000027AC">
          <w:t>-</w:t>
        </w:r>
        <w:r w:rsidRPr="000027AC">
          <w:tab/>
        </w:r>
        <w:r w:rsidRPr="000027AC">
          <w:rPr>
            <w:lang w:val="en-US"/>
          </w:rPr>
          <w:t xml:space="preserve">elseif </w:t>
        </w:r>
        <w:r w:rsidRPr="000027AC">
          <w:rPr>
            <w:i/>
          </w:rPr>
          <w:t>mcs-Table</w:t>
        </w:r>
        <w:r w:rsidRPr="000027AC" w:rsidDel="00DA5713">
          <w:t xml:space="preserve"> </w:t>
        </w:r>
        <w:r w:rsidRPr="000027AC">
          <w:t xml:space="preserve">in </w:t>
        </w:r>
        <w:r w:rsidRPr="000027AC">
          <w:rPr>
            <w:i/>
          </w:rPr>
          <w:t>ConfiguredGrantConfig</w:t>
        </w:r>
        <w:r w:rsidRPr="000027AC" w:rsidDel="00DA5713">
          <w:t xml:space="preserve"> </w:t>
        </w:r>
        <w:r w:rsidRPr="000027AC">
          <w:t>is set to 'qam256', and PUSCH is scheduled with C</w:t>
        </w:r>
        <w:r w:rsidRPr="000027AC">
          <w:rPr>
            <w:lang w:val="en-US"/>
          </w:rPr>
          <w:t>S</w:t>
        </w:r>
        <w:r w:rsidRPr="000027AC">
          <w:t>-RNTI,</w:t>
        </w:r>
      </w:ins>
    </w:p>
    <w:p w14:paraId="61398D2B" w14:textId="4F5CE245" w:rsidR="00A71427" w:rsidRPr="000027AC" w:rsidRDefault="00A71427" w:rsidP="00A71427">
      <w:pPr>
        <w:pStyle w:val="B1"/>
        <w:ind w:left="851"/>
        <w:rPr>
          <w:ins w:id="6319" w:author="Mihai Enescu - after RAN1#93" w:date="2018-06-01T08:59:00Z"/>
        </w:rPr>
      </w:pPr>
      <w:ins w:id="6320" w:author="Mihai Enescu - after RAN1#93" w:date="2018-06-01T08:59:00Z">
        <w:r w:rsidRPr="000027AC">
          <w:t>-</w:t>
        </w:r>
        <w:r w:rsidRPr="000027AC">
          <w:tab/>
          <w:t xml:space="preserve">the UE shall use </w:t>
        </w:r>
        <w:r w:rsidRPr="000027AC">
          <w:rPr>
            <w:i/>
          </w:rPr>
          <w:t>I</w:t>
        </w:r>
        <w:r w:rsidRPr="000027AC">
          <w:rPr>
            <w:i/>
            <w:vertAlign w:val="subscript"/>
          </w:rPr>
          <w:t>MCS</w:t>
        </w:r>
        <w:r w:rsidRPr="000027AC">
          <w:t xml:space="preserve"> and Table 5.1.3.1-</w:t>
        </w:r>
        <w:r w:rsidRPr="000027AC">
          <w:rPr>
            <w:lang w:val="en-GB"/>
          </w:rPr>
          <w:t>2</w:t>
        </w:r>
        <w:r w:rsidRPr="000027AC">
          <w:t xml:space="preserve"> to determine the modulation order (</w:t>
        </w:r>
        <w:r w:rsidRPr="000027AC">
          <w:rPr>
            <w:i/>
          </w:rPr>
          <w:t>Q</w:t>
        </w:r>
        <w:r w:rsidRPr="000027AC">
          <w:rPr>
            <w:i/>
            <w:vertAlign w:val="subscript"/>
          </w:rPr>
          <w:t>m</w:t>
        </w:r>
        <w:r w:rsidRPr="000027AC">
          <w:t>) and Target code rate (</w:t>
        </w:r>
        <w:r w:rsidRPr="000027AC">
          <w:rPr>
            <w:i/>
          </w:rPr>
          <w:t>R</w:t>
        </w:r>
        <w:r w:rsidRPr="000027AC">
          <w:t xml:space="preserve">) used in the physical </w:t>
        </w:r>
        <w:r w:rsidRPr="000027AC">
          <w:rPr>
            <w:lang w:val="en-US"/>
          </w:rPr>
          <w:t>uplink</w:t>
        </w:r>
        <w:r w:rsidRPr="000027AC">
          <w:t xml:space="preserve"> shared channel.</w:t>
        </w:r>
      </w:ins>
    </w:p>
    <w:p w14:paraId="4F91208D" w14:textId="7E7E1EF5" w:rsidR="00D034A6" w:rsidRPr="0048482F" w:rsidRDefault="00A71427" w:rsidP="00A71427">
      <w:pPr>
        <w:ind w:left="567" w:hanging="283"/>
        <w:rPr>
          <w:color w:val="000000"/>
        </w:rPr>
      </w:pPr>
      <w:ins w:id="6321" w:author="Mihai Enescu - after RAN1#93" w:date="2018-06-01T09:01:00Z">
        <w:r w:rsidRPr="000027AC">
          <w:t>-</w:t>
        </w:r>
        <w:r w:rsidRPr="000027AC">
          <w:tab/>
        </w:r>
      </w:ins>
      <w:r w:rsidR="00D034A6" w:rsidRPr="0048482F">
        <w:rPr>
          <w:color w:val="000000"/>
        </w:rPr>
        <w:t>else</w:t>
      </w:r>
      <w:del w:id="6322" w:author="Mihai Enescu - after RAN1#93" w:date="2018-06-01T09:01:00Z">
        <w:r w:rsidR="00D034A6" w:rsidRPr="0048482F" w:rsidDel="00A71427">
          <w:rPr>
            <w:color w:val="000000"/>
          </w:rPr>
          <w:delText xml:space="preserve">if </w:delText>
        </w:r>
        <w:r w:rsidR="0056657C" w:rsidDel="00A71427">
          <w:rPr>
            <w:color w:val="000000"/>
          </w:rPr>
          <w:delText>transform precoding</w:delText>
        </w:r>
        <w:r w:rsidR="00D034A6" w:rsidRPr="0048482F" w:rsidDel="00A71427">
          <w:rPr>
            <w:color w:val="000000"/>
          </w:rPr>
          <w:delText xml:space="preserve"> is disabled</w:delText>
        </w:r>
      </w:del>
      <w:del w:id="6323" w:author="Mihai Enescu - after RAN1#92bis" w:date="2018-05-02T12:52:00Z">
        <w:r w:rsidR="00D034A6" w:rsidRPr="0048482F" w:rsidDel="005474C2">
          <w:rPr>
            <w:color w:val="000000"/>
          </w:rPr>
          <w:delText xml:space="preserve"> and </w:delText>
        </w:r>
      </w:del>
      <w:del w:id="6324" w:author="Mihai Enescu - after RAN1#92bis" w:date="2018-04-26T14:08:00Z">
        <w:r w:rsidR="00D034A6" w:rsidRPr="0048482F" w:rsidDel="00DA5713">
          <w:rPr>
            <w:i/>
            <w:color w:val="000000"/>
          </w:rPr>
          <w:delText>MCS-Table-PUSCH</w:delText>
        </w:r>
      </w:del>
      <w:del w:id="6325" w:author="Mihai Enescu - after RAN1#92bis" w:date="2018-05-02T12:52:00Z">
        <w:r w:rsidR="00D034A6" w:rsidRPr="0048482F" w:rsidDel="005474C2">
          <w:rPr>
            <w:color w:val="000000"/>
            <w:lang w:eastAsia="zh-CN"/>
          </w:rPr>
          <w:delText xml:space="preserve"> is set to </w:delText>
        </w:r>
        <w:r w:rsidR="009B18F9" w:rsidDel="005474C2">
          <w:rPr>
            <w:color w:val="000000"/>
            <w:lang w:eastAsia="zh-CN"/>
          </w:rPr>
          <w:delText>'</w:delText>
        </w:r>
        <w:r w:rsidR="00D034A6" w:rsidRPr="0048482F" w:rsidDel="005474C2">
          <w:rPr>
            <w:color w:val="000000"/>
            <w:lang w:eastAsia="zh-CN"/>
          </w:rPr>
          <w:delText>256QAM</w:delText>
        </w:r>
        <w:r w:rsidR="009B18F9" w:rsidDel="005474C2">
          <w:rPr>
            <w:color w:val="000000"/>
            <w:lang w:eastAsia="zh-CN"/>
          </w:rPr>
          <w:delText>'</w:delText>
        </w:r>
        <w:r w:rsidR="00D034A6" w:rsidRPr="0048482F" w:rsidDel="005474C2">
          <w:rPr>
            <w:color w:val="000000"/>
          </w:rPr>
          <w:delText>,</w:delText>
        </w:r>
      </w:del>
      <w:ins w:id="6326" w:author="Mihai Enescu - after RAN1#92bis" w:date="2018-05-02T12:52:00Z">
        <w:del w:id="6327" w:author="Mihai Enescu - after RAN1#93" w:date="2018-06-01T09:15:00Z">
          <w:r w:rsidR="005474C2" w:rsidDel="00030E15">
            <w:rPr>
              <w:color w:val="000000"/>
            </w:rPr>
            <w:delText>,</w:delText>
          </w:r>
        </w:del>
      </w:ins>
    </w:p>
    <w:p w14:paraId="0D9AA362" w14:textId="42B6CD96" w:rsidR="00D034A6" w:rsidRPr="0048482F" w:rsidRDefault="00D034A6" w:rsidP="00A71427">
      <w:pPr>
        <w:pStyle w:val="B1"/>
        <w:ind w:left="851"/>
      </w:pPr>
      <w:r w:rsidRPr="0048482F">
        <w:t>-</w:t>
      </w:r>
      <w:r w:rsidRPr="0048482F">
        <w:tab/>
        <w:t xml:space="preserve">the UE shall use </w:t>
      </w:r>
      <w:r w:rsidRPr="0048482F">
        <w:rPr>
          <w:i/>
        </w:rPr>
        <w:t>I</w:t>
      </w:r>
      <w:r w:rsidRPr="0048482F">
        <w:rPr>
          <w:i/>
          <w:vertAlign w:val="subscript"/>
        </w:rPr>
        <w:t>MCS</w:t>
      </w:r>
      <w:r w:rsidRPr="0048482F">
        <w:t xml:space="preserve"> and Table 5.1.3.1-</w:t>
      </w:r>
      <w:del w:id="6328" w:author="Mihai Enescu - after RAN1#92bis" w:date="2018-05-02T13:50:00Z">
        <w:r w:rsidRPr="0048482F" w:rsidDel="0060193B">
          <w:delText>2</w:delText>
        </w:r>
      </w:del>
      <w:ins w:id="6329" w:author="Mihai Enescu - after RAN1#92bis" w:date="2018-05-02T13:50:00Z">
        <w:r w:rsidR="0060193B" w:rsidRPr="00F51F38">
          <w:rPr>
            <w:lang w:val="en-GB"/>
          </w:rPr>
          <w:t>1</w:t>
        </w:r>
      </w:ins>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del w:id="6330" w:author="Mihai Enescu - after RAN1#93" w:date="2018-06-01T09:02:00Z">
        <w:r w:rsidRPr="0048482F" w:rsidDel="00A71427">
          <w:delText xml:space="preserve">downlink </w:delText>
        </w:r>
      </w:del>
      <w:ins w:id="6331" w:author="Mihai Enescu - after RAN1#93" w:date="2018-06-01T09:02:00Z">
        <w:r w:rsidR="00A71427" w:rsidRPr="008D69CC">
          <w:rPr>
            <w:lang w:val="en-GB"/>
          </w:rPr>
          <w:t>uplink</w:t>
        </w:r>
        <w:r w:rsidR="00A71427" w:rsidRPr="0048482F">
          <w:t xml:space="preserve"> </w:t>
        </w:r>
      </w:ins>
      <w:r w:rsidRPr="0048482F">
        <w:t>shared channel.</w:t>
      </w:r>
    </w:p>
    <w:p w14:paraId="0C59B8B3" w14:textId="3A53E33C" w:rsidR="008D69CC" w:rsidRDefault="008D69CC" w:rsidP="00D034A6">
      <w:pPr>
        <w:rPr>
          <w:ins w:id="6332" w:author="Mihai Enescu - after RAN1#93" w:date="2018-06-01T09:06:00Z"/>
          <w:color w:val="000000"/>
        </w:rPr>
      </w:pPr>
      <w:ins w:id="6333" w:author="Mihai Enescu - after RAN1#93" w:date="2018-06-01T09:07:00Z">
        <w:r>
          <w:rPr>
            <w:color w:val="000000"/>
          </w:rPr>
          <w:t>e</w:t>
        </w:r>
      </w:ins>
      <w:del w:id="6334" w:author="Mihai Enescu - after RAN1#93" w:date="2018-06-01T09:07:00Z">
        <w:r w:rsidRPr="0048482F" w:rsidDel="008D69CC">
          <w:rPr>
            <w:color w:val="000000"/>
          </w:rPr>
          <w:delText>E</w:delText>
        </w:r>
      </w:del>
      <w:r w:rsidR="00D034A6" w:rsidRPr="0048482F">
        <w:rPr>
          <w:color w:val="000000"/>
        </w:rPr>
        <w:t>lse</w:t>
      </w:r>
    </w:p>
    <w:p w14:paraId="007A9822" w14:textId="5C22F166" w:rsidR="00D034A6" w:rsidRPr="0048482F" w:rsidRDefault="008D69CC" w:rsidP="008D69CC">
      <w:pPr>
        <w:ind w:left="567" w:hanging="283"/>
        <w:rPr>
          <w:color w:val="000000"/>
        </w:rPr>
      </w:pPr>
      <w:ins w:id="6335" w:author="Mihai Enescu - after RAN1#93" w:date="2018-06-01T09:06:00Z">
        <w:r w:rsidRPr="000027AC">
          <w:t>-</w:t>
        </w:r>
        <w:r w:rsidRPr="000027AC">
          <w:tab/>
        </w:r>
      </w:ins>
      <w:ins w:id="6336" w:author="Mihai Enescu - after RAN1#93" w:date="2018-06-01T09:14:00Z">
        <w:r w:rsidR="00030E15">
          <w:t>if</w:t>
        </w:r>
      </w:ins>
      <w:del w:id="6337" w:author="Mihai Enescu - after RAN1#93" w:date="2018-06-01T09:06:00Z">
        <w:r w:rsidR="00D034A6" w:rsidRPr="0048482F" w:rsidDel="008D69CC">
          <w:rPr>
            <w:color w:val="000000"/>
          </w:rPr>
          <w:delText>if</w:delText>
        </w:r>
      </w:del>
      <w:r w:rsidR="00D034A6" w:rsidRPr="0048482F">
        <w:rPr>
          <w:color w:val="000000"/>
        </w:rPr>
        <w:t xml:space="preserve"> </w:t>
      </w:r>
      <w:del w:id="6338" w:author="Mihai Enescu - after RAN1#93" w:date="2018-06-01T09:05:00Z">
        <w:r w:rsidR="0056657C" w:rsidDel="008D69CC">
          <w:rPr>
            <w:color w:val="000000"/>
          </w:rPr>
          <w:delText>transform precoding</w:delText>
        </w:r>
        <w:r w:rsidR="00D034A6" w:rsidRPr="0048482F" w:rsidDel="008D69CC">
          <w:rPr>
            <w:color w:val="000000"/>
          </w:rPr>
          <w:delText xml:space="preserve"> is enabled</w:delText>
        </w:r>
      </w:del>
      <w:del w:id="6339" w:author="Mihai Enescu - after RAN1#93" w:date="2018-06-01T09:14:00Z">
        <w:r w:rsidR="00D034A6" w:rsidRPr="0048482F" w:rsidDel="00030E15">
          <w:rPr>
            <w:color w:val="000000"/>
          </w:rPr>
          <w:delText xml:space="preserve"> </w:delText>
        </w:r>
      </w:del>
      <w:del w:id="6340" w:author="Mihai Enescu - after RAN1#93" w:date="2018-06-01T09:07:00Z">
        <w:r w:rsidR="00D034A6" w:rsidRPr="0048482F" w:rsidDel="008D69CC">
          <w:rPr>
            <w:color w:val="000000"/>
          </w:rPr>
          <w:delText xml:space="preserve">and </w:delText>
        </w:r>
      </w:del>
      <w:ins w:id="6341" w:author="Mihai Enescu - after RAN1#92bis" w:date="2018-04-26T14:07:00Z">
        <w:r w:rsidR="00DA5713" w:rsidRPr="00DA5713">
          <w:rPr>
            <w:i/>
            <w:color w:val="000000"/>
          </w:rPr>
          <w:t>mcs-TableTransformPrecoder</w:t>
        </w:r>
        <w:r w:rsidR="00DA5713" w:rsidRPr="00DA5713" w:rsidDel="00DA5713">
          <w:rPr>
            <w:i/>
            <w:color w:val="000000"/>
          </w:rPr>
          <w:t xml:space="preserve"> </w:t>
        </w:r>
      </w:ins>
      <w:ins w:id="6342" w:author="Mihai Enescu - after RAN1#93" w:date="2018-06-01T09:07:00Z">
        <w:r w:rsidRPr="008D69CC">
          <w:rPr>
            <w:color w:val="000000"/>
          </w:rPr>
          <w:t xml:space="preserve">in </w:t>
        </w:r>
        <w:r>
          <w:rPr>
            <w:i/>
            <w:color w:val="000000"/>
          </w:rPr>
          <w:t>PUSCH-Config</w:t>
        </w:r>
      </w:ins>
      <w:del w:id="6343" w:author="Mihai Enescu - after RAN1#92bis" w:date="2018-04-26T14:07:00Z">
        <w:r w:rsidR="00D034A6" w:rsidRPr="0048482F" w:rsidDel="00DA5713">
          <w:rPr>
            <w:i/>
            <w:color w:val="000000"/>
          </w:rPr>
          <w:delText>MCS-Table-PUSCH-transform-precoding</w:delText>
        </w:r>
        <w:r w:rsidR="00D034A6" w:rsidRPr="0048482F" w:rsidDel="00DA5713">
          <w:rPr>
            <w:color w:val="000000"/>
            <w:lang w:eastAsia="zh-CN"/>
          </w:rPr>
          <w:delText xml:space="preserve"> </w:delText>
        </w:r>
      </w:del>
      <w:r w:rsidR="00D034A6" w:rsidRPr="0048482F">
        <w:rPr>
          <w:color w:val="000000"/>
          <w:lang w:eastAsia="zh-CN"/>
        </w:rPr>
        <w:t xml:space="preserve">is </w:t>
      </w:r>
      <w:del w:id="6344" w:author="Mihai Enescu - after RAN1#92bis" w:date="2018-05-02T12:52:00Z">
        <w:r w:rsidR="00D034A6" w:rsidRPr="0048482F" w:rsidDel="005474C2">
          <w:rPr>
            <w:color w:val="000000"/>
            <w:lang w:eastAsia="zh-CN"/>
          </w:rPr>
          <w:delText xml:space="preserve">not </w:delText>
        </w:r>
      </w:del>
      <w:r w:rsidR="00D034A6" w:rsidRPr="0048482F">
        <w:rPr>
          <w:color w:val="000000"/>
          <w:lang w:eastAsia="zh-CN"/>
        </w:rPr>
        <w:t xml:space="preserve">set to </w:t>
      </w:r>
      <w:del w:id="6345" w:author="Mihai Enescu - after RAN1#93" w:date="2018-06-01T09:08:00Z">
        <w:r w:rsidR="009B18F9" w:rsidDel="008D69CC">
          <w:rPr>
            <w:color w:val="000000"/>
            <w:lang w:eastAsia="zh-CN"/>
          </w:rPr>
          <w:delText>'</w:delText>
        </w:r>
        <w:r w:rsidR="00D034A6" w:rsidRPr="0048482F" w:rsidDel="008D69CC">
          <w:rPr>
            <w:color w:val="000000"/>
            <w:lang w:eastAsia="zh-CN"/>
          </w:rPr>
          <w:delText>256QAM</w:delText>
        </w:r>
        <w:r w:rsidR="009B18F9" w:rsidDel="008D69CC">
          <w:rPr>
            <w:color w:val="000000"/>
            <w:lang w:eastAsia="zh-CN"/>
          </w:rPr>
          <w:delText>'</w:delText>
        </w:r>
      </w:del>
      <w:ins w:id="6346" w:author="Mihai Enescu - after RAN1#93" w:date="2018-06-01T09:08:00Z">
        <w:r>
          <w:rPr>
            <w:color w:val="000000"/>
            <w:lang w:eastAsia="zh-CN"/>
          </w:rPr>
          <w:t>'qam256'</w:t>
        </w:r>
      </w:ins>
      <w:r w:rsidR="00D034A6" w:rsidRPr="0048482F">
        <w:rPr>
          <w:color w:val="000000"/>
        </w:rPr>
        <w:t>,</w:t>
      </w:r>
      <w:ins w:id="6347" w:author="Mihai Enescu - after RAN1#92bis" w:date="2018-05-02T12:52:00Z">
        <w:r w:rsidR="005474C2">
          <w:rPr>
            <w:color w:val="000000"/>
          </w:rPr>
          <w:t xml:space="preserve"> and the PUSCH is scheduled with C-RNTI </w:t>
        </w:r>
        <w:del w:id="6348" w:author="Mihai Enescu - after RAN1#93" w:date="2018-06-01T09:08:00Z">
          <w:r w:rsidR="005474C2" w:rsidDel="008D69CC">
            <w:rPr>
              <w:color w:val="000000"/>
            </w:rPr>
            <w:delText xml:space="preserve">or CS-RNTI </w:delText>
          </w:r>
        </w:del>
        <w:r w:rsidR="005474C2">
          <w:rPr>
            <w:color w:val="000000"/>
          </w:rPr>
          <w:t>or SP</w:t>
        </w:r>
      </w:ins>
      <w:ins w:id="6349" w:author="Mihai Enescu - after RAN1#92bis" w:date="2018-05-02T12:53:00Z">
        <w:r w:rsidR="005474C2">
          <w:rPr>
            <w:color w:val="000000"/>
          </w:rPr>
          <w:t>-CSI-RNTI, and PUSCH is assigned by DCI format 0_1,</w:t>
        </w:r>
      </w:ins>
    </w:p>
    <w:p w14:paraId="0C60E7E3" w14:textId="77777777" w:rsidR="008D69CC" w:rsidRDefault="00D034A6" w:rsidP="008D69CC">
      <w:pPr>
        <w:pStyle w:val="B1"/>
        <w:ind w:left="851"/>
        <w:rPr>
          <w:ins w:id="6350" w:author="Mihai Enescu - after RAN1#93" w:date="2018-06-01T09:09:00Z"/>
        </w:rPr>
      </w:pPr>
      <w:r w:rsidRPr="0048482F">
        <w:t>-</w:t>
      </w:r>
      <w:r w:rsidRPr="0048482F">
        <w:tab/>
        <w:t xml:space="preserve">the UE shall use </w:t>
      </w:r>
      <w:r w:rsidRPr="0048482F">
        <w:rPr>
          <w:i/>
        </w:rPr>
        <w:t>I</w:t>
      </w:r>
      <w:r w:rsidRPr="0048482F">
        <w:rPr>
          <w:i/>
          <w:vertAlign w:val="subscript"/>
        </w:rPr>
        <w:t>MCS</w:t>
      </w:r>
      <w:r w:rsidRPr="0048482F">
        <w:t xml:space="preserve"> and Table </w:t>
      </w:r>
      <w:ins w:id="6351" w:author="Mihai Enescu - after RAN1#92bis" w:date="2018-05-03T12:01:00Z">
        <w:r w:rsidR="002A1BB4">
          <w:rPr>
            <w:lang w:val="en-GB"/>
          </w:rPr>
          <w:t>5.1.3.1.-2</w:t>
        </w:r>
      </w:ins>
      <w:del w:id="6352" w:author="Mihai Enescu - after RAN1#92bis" w:date="2018-05-02T12:53:00Z">
        <w:r w:rsidRPr="0048482F" w:rsidDel="005474C2">
          <w:delText>6.1.4.1-1</w:delText>
        </w:r>
      </w:del>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rsidR="0056657C">
        <w:t>uplink</w:t>
      </w:r>
      <w:r w:rsidR="0056657C" w:rsidRPr="0048482F">
        <w:t xml:space="preserve"> </w:t>
      </w:r>
      <w:r w:rsidRPr="0048482F">
        <w:t>shared channel.</w:t>
      </w:r>
      <w:ins w:id="6353" w:author="Mihai Enescu - after RAN1#93" w:date="2018-06-01T09:09:00Z">
        <w:r w:rsidR="008D69CC" w:rsidRPr="008D69CC">
          <w:t xml:space="preserve"> </w:t>
        </w:r>
      </w:ins>
    </w:p>
    <w:p w14:paraId="5EC71D65" w14:textId="50ACB321" w:rsidR="008D69CC" w:rsidRPr="00412800" w:rsidRDefault="008D69CC" w:rsidP="008D69CC">
      <w:pPr>
        <w:pStyle w:val="B1"/>
        <w:rPr>
          <w:ins w:id="6354" w:author="Mihai Enescu - after RAN1#93" w:date="2018-06-01T09:09:00Z"/>
          <w:lang w:val="en-US"/>
        </w:rPr>
      </w:pPr>
      <w:ins w:id="6355" w:author="Mihai Enescu - after RAN1#93" w:date="2018-06-01T09:09:00Z">
        <w:r w:rsidRPr="00DF1159">
          <w:lastRenderedPageBreak/>
          <w:t>-</w:t>
        </w:r>
        <w:r w:rsidRPr="00DF1159">
          <w:tab/>
        </w:r>
        <w:r>
          <w:rPr>
            <w:lang w:val="en-US"/>
          </w:rPr>
          <w:t xml:space="preserve">elseif </w:t>
        </w:r>
        <w:r w:rsidRPr="00DA5713">
          <w:rPr>
            <w:i/>
            <w:color w:val="000000"/>
          </w:rPr>
          <w:t>mcs-TableTransformPrecoder</w:t>
        </w:r>
        <w:r w:rsidRPr="00DA5713" w:rsidDel="00DA5713">
          <w:rPr>
            <w:i/>
            <w:color w:val="000000"/>
          </w:rPr>
          <w:t xml:space="preserve"> </w:t>
        </w:r>
        <w:r w:rsidRPr="00412800">
          <w:t xml:space="preserve">in </w:t>
        </w:r>
        <w:r w:rsidRPr="00CA7925">
          <w:rPr>
            <w:i/>
          </w:rPr>
          <w:t>ConfiguredGrantConfig</w:t>
        </w:r>
        <w:r w:rsidRPr="00412800" w:rsidDel="00DA5713">
          <w:t xml:space="preserve"> </w:t>
        </w:r>
        <w:r w:rsidRPr="00412800">
          <w:t>is set to 'qam256', and PUSCH is scheduled with C</w:t>
        </w:r>
        <w:r>
          <w:rPr>
            <w:lang w:val="en-US"/>
          </w:rPr>
          <w:t>S</w:t>
        </w:r>
        <w:r w:rsidRPr="00412800">
          <w:t>-RNTI</w:t>
        </w:r>
        <w:r>
          <w:t>,</w:t>
        </w:r>
      </w:ins>
    </w:p>
    <w:p w14:paraId="7A2B064C" w14:textId="46594E65" w:rsidR="0056657C" w:rsidRPr="008D69CC" w:rsidDel="008D69CC" w:rsidRDefault="008D69CC" w:rsidP="00030E15">
      <w:pPr>
        <w:pStyle w:val="B1"/>
        <w:ind w:left="851"/>
        <w:rPr>
          <w:del w:id="6356" w:author="Mihai Enescu - after RAN1#93" w:date="2018-06-01T09:09:00Z"/>
        </w:rPr>
      </w:pPr>
      <w:ins w:id="6357" w:author="Mihai Enescu - after RAN1#93" w:date="2018-06-01T09:10:00Z">
        <w:r w:rsidRPr="00DF1159">
          <w:t>-</w:t>
        </w:r>
        <w:r w:rsidRPr="00DF1159">
          <w:tab/>
        </w:r>
      </w:ins>
      <w:ins w:id="6358" w:author="Mihai Enescu - after RAN1#93" w:date="2018-06-01T09:09:00Z">
        <w:r w:rsidRPr="0048482F">
          <w:t xml:space="preserve">the UE shall use </w:t>
        </w:r>
        <w:r w:rsidRPr="0048482F">
          <w:rPr>
            <w:i/>
          </w:rPr>
          <w:t>I</w:t>
        </w:r>
        <w:r w:rsidRPr="0048482F">
          <w:rPr>
            <w:i/>
            <w:vertAlign w:val="subscript"/>
          </w:rPr>
          <w:t>MCS</w:t>
        </w:r>
        <w:r w:rsidRPr="0048482F">
          <w:t xml:space="preserve"> and Table 5.1.3.1-</w:t>
        </w:r>
        <w:r>
          <w:rPr>
            <w:lang w:val="en-GB"/>
          </w:rPr>
          <w:t>2</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rPr>
            <w:lang w:val="en-US"/>
          </w:rPr>
          <w:t>uplink</w:t>
        </w:r>
        <w:r w:rsidRPr="0048482F">
          <w:t xml:space="preserve"> shared channel.</w:t>
        </w:r>
      </w:ins>
      <w:ins w:id="6359" w:author="Mihai Enescu - after RAN1#93" w:date="2018-06-01T09:10:00Z">
        <w:r w:rsidRPr="008D69CC">
          <w:rPr>
            <w:lang w:val="en-GB"/>
          </w:rPr>
          <w:t xml:space="preserve"> </w:t>
        </w:r>
      </w:ins>
    </w:p>
    <w:p w14:paraId="5F9D896B" w14:textId="32358F9A" w:rsidR="00D034A6" w:rsidDel="00853B32" w:rsidRDefault="0056657C" w:rsidP="00030E15">
      <w:pPr>
        <w:pStyle w:val="B1"/>
        <w:ind w:left="851"/>
        <w:rPr>
          <w:del w:id="6360" w:author="Mihai Enescu - after RAN1#92bis" w:date="2018-05-02T12:54:00Z"/>
        </w:rPr>
      </w:pPr>
      <w:del w:id="6361" w:author="Mihai Enescu - after RAN1#92bis" w:date="2018-05-02T12:54:00Z">
        <w:r w:rsidRPr="0048482F" w:rsidDel="006E1C52">
          <w:delText>-</w:delText>
        </w:r>
        <w:r w:rsidRPr="0048482F" w:rsidDel="006E1C52">
          <w:tab/>
        </w:r>
        <w:r w:rsidRPr="00D14A27" w:rsidDel="006E1C52">
          <w:delText xml:space="preserve">for MCS index 0 </w:delText>
        </w:r>
      </w:del>
      <w:del w:id="6362" w:author="Mihai Enescu - after RAN1#92bis" w:date="2018-04-23T13:30:00Z">
        <w:r w:rsidRPr="00D14A27" w:rsidDel="003056E3">
          <w:delText xml:space="preserve">and </w:delText>
        </w:r>
      </w:del>
      <w:del w:id="6363" w:author="Mihai Enescu - after RAN1#92bis" w:date="2018-05-02T12:54:00Z">
        <w:r w:rsidRPr="00D14A27" w:rsidDel="006E1C52">
          <w:delText xml:space="preserve">1, </w:delText>
        </w:r>
        <w:r w:rsidRPr="00D14A27" w:rsidDel="006E1C52">
          <w:rPr>
            <w:i/>
          </w:rPr>
          <w:delText>q</w:delText>
        </w:r>
        <w:r w:rsidRPr="00D14A27" w:rsidDel="006E1C52">
          <w:delText xml:space="preserve">=1 if UE has reported to support pi/2 BPSK modulation; and </w:delText>
        </w:r>
        <w:r w:rsidRPr="00D14A27" w:rsidDel="006E1C52">
          <w:rPr>
            <w:i/>
          </w:rPr>
          <w:delText>q</w:delText>
        </w:r>
        <w:r w:rsidRPr="00D14A27" w:rsidDel="006E1C52">
          <w:delText>=2 in other cases</w:delText>
        </w:r>
      </w:del>
    </w:p>
    <w:p w14:paraId="39ADC455" w14:textId="77777777" w:rsidR="00D034A6" w:rsidRPr="0048482F" w:rsidRDefault="00D034A6" w:rsidP="00030E15">
      <w:pPr>
        <w:ind w:left="851" w:hanging="283"/>
        <w:rPr>
          <w:color w:val="000000"/>
        </w:rPr>
      </w:pPr>
      <w:r w:rsidRPr="0048482F">
        <w:rPr>
          <w:color w:val="000000"/>
        </w:rPr>
        <w:t>else</w:t>
      </w:r>
    </w:p>
    <w:p w14:paraId="7427FFB4" w14:textId="5E397DD7" w:rsidR="00030E15" w:rsidRPr="003C0635" w:rsidRDefault="00030E15" w:rsidP="00030E15">
      <w:pPr>
        <w:pStyle w:val="B1"/>
        <w:ind w:left="567"/>
        <w:rPr>
          <w:ins w:id="6364" w:author="Mihai Enescu - after RAN1#93" w:date="2018-06-01T09:15:00Z"/>
          <w:lang w:val="en-GB"/>
        </w:rPr>
      </w:pPr>
      <w:ins w:id="6365" w:author="Mihai Enescu - after RAN1#93" w:date="2018-06-01T09:15:00Z">
        <w:r>
          <w:t>-</w:t>
        </w:r>
        <w:r>
          <w:tab/>
        </w:r>
        <w:r w:rsidRPr="003C0635">
          <w:rPr>
            <w:lang w:val="en-GB"/>
          </w:rPr>
          <w:t>else</w:t>
        </w:r>
      </w:ins>
    </w:p>
    <w:p w14:paraId="5A51D163" w14:textId="0CA6E06A" w:rsidR="00D034A6" w:rsidDel="007405B4" w:rsidRDefault="007A739C" w:rsidP="008D69CC">
      <w:pPr>
        <w:pStyle w:val="B1"/>
        <w:ind w:left="851"/>
        <w:rPr>
          <w:ins w:id="6366" w:author="Mihai Enescu - after RAN1#92bis" w:date="2018-05-02T12:54:00Z"/>
          <w:del w:id="6367" w:author="Mihai Enescu - after RAN1#93" w:date="2018-06-01T10:55:00Z"/>
        </w:rPr>
      </w:pPr>
      <w:r>
        <w:t>-</w:t>
      </w:r>
      <w:r>
        <w:tab/>
      </w:r>
      <w:r w:rsidR="00D034A6" w:rsidRPr="0048482F">
        <w:t xml:space="preserve">the UE shall use </w:t>
      </w:r>
      <w:r w:rsidR="00D034A6" w:rsidRPr="0048482F">
        <w:rPr>
          <w:i/>
        </w:rPr>
        <w:t>I</w:t>
      </w:r>
      <w:r w:rsidR="00D034A6" w:rsidRPr="0048482F">
        <w:rPr>
          <w:i/>
          <w:vertAlign w:val="subscript"/>
        </w:rPr>
        <w:t>MCS</w:t>
      </w:r>
      <w:r w:rsidR="00D034A6" w:rsidRPr="0048482F">
        <w:t xml:space="preserve"> and Table </w:t>
      </w:r>
      <w:del w:id="6368" w:author="Mihai Enescu - after RAN1#92bis" w:date="2018-05-02T12:55:00Z">
        <w:r w:rsidR="00D034A6" w:rsidRPr="0048482F" w:rsidDel="006E1C52">
          <w:delText>5.1.3.1-</w:delText>
        </w:r>
      </w:del>
      <w:ins w:id="6369" w:author="Mihai Enescu - after RAN1#92bis" w:date="2018-05-03T12:01:00Z">
        <w:r w:rsidR="002A1BB4" w:rsidRPr="002A1BB4">
          <w:t>6.1.4.1-1</w:t>
        </w:r>
      </w:ins>
      <w:del w:id="6370" w:author="Mihai Enescu - after RAN1#92bis" w:date="2018-05-02T12:55:00Z">
        <w:r w:rsidR="00D034A6" w:rsidRPr="0048482F" w:rsidDel="006E1C52">
          <w:delText>2</w:delText>
        </w:r>
      </w:del>
      <w:del w:id="6371" w:author="Mihai Enescu - after RAN1#92bis" w:date="2018-05-03T12:01:00Z">
        <w:r w:rsidR="00D034A6" w:rsidRPr="0048482F" w:rsidDel="002A1BB4">
          <w:delText xml:space="preserve"> </w:delText>
        </w:r>
      </w:del>
      <w:r w:rsidR="00D034A6" w:rsidRPr="0048482F">
        <w:t>to determine the modulation order (</w:t>
      </w:r>
      <w:r w:rsidR="00D034A6" w:rsidRPr="0048482F">
        <w:rPr>
          <w:i/>
        </w:rPr>
        <w:t>Q</w:t>
      </w:r>
      <w:r w:rsidR="00D034A6" w:rsidRPr="0048482F">
        <w:rPr>
          <w:i/>
          <w:vertAlign w:val="subscript"/>
        </w:rPr>
        <w:t>m</w:t>
      </w:r>
      <w:r w:rsidR="00D034A6" w:rsidRPr="0048482F">
        <w:t>) and Target code rate (</w:t>
      </w:r>
      <w:r w:rsidR="00D034A6" w:rsidRPr="0048482F">
        <w:rPr>
          <w:i/>
        </w:rPr>
        <w:t>R</w:t>
      </w:r>
      <w:r w:rsidR="00D034A6" w:rsidRPr="0048482F">
        <w:t xml:space="preserve">) used in the physical </w:t>
      </w:r>
      <w:del w:id="6372" w:author="Mihai Enescu - after RAN1#93" w:date="2018-06-01T09:12:00Z">
        <w:r w:rsidR="00D034A6" w:rsidRPr="0048482F" w:rsidDel="008D69CC">
          <w:delText xml:space="preserve">downlink </w:delText>
        </w:r>
      </w:del>
      <w:ins w:id="6373" w:author="Mihai Enescu - after RAN1#93" w:date="2018-06-01T09:12:00Z">
        <w:r w:rsidR="008D69CC" w:rsidRPr="003C0635">
          <w:rPr>
            <w:lang w:val="en-GB"/>
          </w:rPr>
          <w:t>uplink</w:t>
        </w:r>
        <w:r w:rsidR="008D69CC" w:rsidRPr="0048482F">
          <w:t xml:space="preserve"> </w:t>
        </w:r>
      </w:ins>
      <w:r w:rsidR="00D034A6" w:rsidRPr="0048482F">
        <w:t>shared channel.</w:t>
      </w:r>
    </w:p>
    <w:p w14:paraId="1400B04A" w14:textId="30680496" w:rsidR="006E1C52" w:rsidRDefault="006E1C52">
      <w:pPr>
        <w:pStyle w:val="B1"/>
        <w:ind w:left="851"/>
        <w:pPrChange w:id="6374" w:author="Mihai Enescu - after RAN1#93" w:date="2018-06-01T10:55:00Z">
          <w:pPr>
            <w:pStyle w:val="B1"/>
          </w:pPr>
        </w:pPrChange>
      </w:pPr>
      <w:moveFromRangeStart w:id="6375" w:author="Mihai Enescu - after RAN1#93" w:date="2018-06-01T09:12:00Z" w:name="move515607691"/>
      <w:moveFrom w:id="6376" w:author="Mihai Enescu - after RAN1#93" w:date="2018-06-01T09:12:00Z">
        <w:ins w:id="6377" w:author="Mihai Enescu - after RAN1#92bis" w:date="2018-05-02T12:54:00Z">
          <w:r w:rsidRPr="0048482F" w:rsidDel="008D69CC">
            <w:t>-</w:t>
          </w:r>
          <w:r w:rsidRPr="0048482F" w:rsidDel="008D69CC">
            <w:tab/>
          </w:r>
          <w:r w:rsidRPr="00D14A27" w:rsidDel="008D69CC">
            <w:t>for MCS index 0</w:t>
          </w:r>
          <w:r w:rsidRPr="003056E3" w:rsidDel="008D69CC">
            <w:rPr>
              <w:lang w:val="en-GB"/>
            </w:rPr>
            <w:t>,</w:t>
          </w:r>
          <w:r w:rsidRPr="00D14A27" w:rsidDel="008D69CC">
            <w:t xml:space="preserve"> 1</w:t>
          </w:r>
          <w:r w:rsidRPr="003056E3" w:rsidDel="008D69CC">
            <w:rPr>
              <w:lang w:val="en-GB"/>
            </w:rPr>
            <w:t xml:space="preserve"> and 2</w:t>
          </w:r>
          <w:r w:rsidDel="008D69CC">
            <w:rPr>
              <w:lang w:val="en-GB"/>
            </w:rPr>
            <w:t>8</w:t>
          </w:r>
          <w:r w:rsidRPr="00D14A27" w:rsidDel="008D69CC">
            <w:t xml:space="preserve">, </w:t>
          </w:r>
          <w:r w:rsidRPr="00D14A27" w:rsidDel="008D69CC">
            <w:rPr>
              <w:i/>
            </w:rPr>
            <w:t>q</w:t>
          </w:r>
          <w:r w:rsidRPr="00D14A27" w:rsidDel="008D69CC">
            <w:t xml:space="preserve">=1 if UE has reported to support pi/2 BPSK modulation; and </w:t>
          </w:r>
          <w:r w:rsidRPr="00D14A27" w:rsidDel="008D69CC">
            <w:rPr>
              <w:i/>
            </w:rPr>
            <w:t>q</w:t>
          </w:r>
          <w:r w:rsidRPr="00D14A27" w:rsidDel="008D69CC">
            <w:t>=2 in other cases</w:t>
          </w:r>
        </w:ins>
      </w:moveFrom>
    </w:p>
    <w:p w14:paraId="2184BAC5" w14:textId="15DC331B" w:rsidR="003C0635" w:rsidRDefault="003C0635" w:rsidP="00BD601B">
      <w:pPr>
        <w:tabs>
          <w:tab w:val="left" w:pos="567"/>
        </w:tabs>
        <w:ind w:left="567" w:hanging="283"/>
        <w:rPr>
          <w:ins w:id="6378" w:author="Mihai Enescu - after RAN1#93" w:date="2018-06-01T10:56:00Z"/>
        </w:rPr>
      </w:pPr>
      <w:ins w:id="6379" w:author="Mihai Enescu - after RAN1#93" w:date="2018-06-01T10:47:00Z">
        <w:r w:rsidRPr="003C0635">
          <w:t>-     for MCS index 0, 1, and 28, if higher-layer parameter PUSCH-tp-pi2BPSK is configured, q = 1; otherwise q= 2</w:t>
        </w:r>
      </w:ins>
    </w:p>
    <w:p w14:paraId="3BA14F80" w14:textId="77777777" w:rsidR="007405B4" w:rsidRPr="0048482F" w:rsidDel="008D69CC" w:rsidRDefault="007405B4" w:rsidP="006E1C52">
      <w:pPr>
        <w:pStyle w:val="B1"/>
        <w:rPr>
          <w:ins w:id="6380" w:author="Mihai Enescu - after RAN1#92bis" w:date="2018-05-02T12:54:00Z"/>
          <w:moveFrom w:id="6381" w:author="Mihai Enescu - after RAN1#93" w:date="2018-06-01T09:12:00Z"/>
        </w:rPr>
      </w:pPr>
    </w:p>
    <w:moveFromRangeEnd w:id="6375"/>
    <w:p w14:paraId="0FDA9B02" w14:textId="607713B6" w:rsidR="00D034A6" w:rsidRDefault="008D69CC" w:rsidP="00D034A6">
      <w:pPr>
        <w:rPr>
          <w:ins w:id="6382" w:author="Mihai Enescu - after RAN1#93" w:date="2018-06-01T09:12:00Z"/>
          <w:color w:val="000000"/>
        </w:rPr>
      </w:pPr>
      <w:del w:id="6383" w:author="Mihai Enescu - after RAN1#93" w:date="2018-06-01T09:13:00Z">
        <w:r w:rsidRPr="0048482F" w:rsidDel="008D69CC">
          <w:rPr>
            <w:color w:val="000000"/>
          </w:rPr>
          <w:delText>E</w:delText>
        </w:r>
      </w:del>
      <w:ins w:id="6384" w:author="Mihai Enescu - after RAN1#93" w:date="2018-06-01T09:13:00Z">
        <w:r>
          <w:rPr>
            <w:color w:val="000000"/>
          </w:rPr>
          <w:t>e</w:t>
        </w:r>
      </w:ins>
      <w:r w:rsidR="00D034A6" w:rsidRPr="0048482F">
        <w:rPr>
          <w:color w:val="000000"/>
        </w:rPr>
        <w:t>nd</w:t>
      </w:r>
    </w:p>
    <w:p w14:paraId="43868E14" w14:textId="37F50965" w:rsidR="008D69CC" w:rsidRPr="003C0635" w:rsidDel="007C4469" w:rsidRDefault="008D69CC" w:rsidP="00030E15">
      <w:pPr>
        <w:pStyle w:val="B1"/>
        <w:ind w:left="0" w:hanging="1"/>
        <w:rPr>
          <w:del w:id="6385" w:author="Mihai Enescu - after RAN1#93" w:date="2018-06-01T10:59:00Z"/>
          <w:moveTo w:id="6386" w:author="Mihai Enescu - after RAN1#93" w:date="2018-06-01T09:12:00Z"/>
          <w:lang w:val="en-GB"/>
        </w:rPr>
      </w:pPr>
      <w:moveToRangeStart w:id="6387" w:author="Mihai Enescu - after RAN1#93" w:date="2018-06-01T09:12:00Z" w:name="move515607691"/>
      <w:moveTo w:id="6388" w:author="Mihai Enescu - after RAN1#93" w:date="2018-06-01T09:12:00Z">
        <w:del w:id="6389" w:author="Mihai Enescu - after RAN1#93" w:date="2018-06-01T09:12:00Z">
          <w:r w:rsidRPr="0048482F" w:rsidDel="008D69CC">
            <w:delText>-</w:delText>
          </w:r>
          <w:r w:rsidRPr="0048482F" w:rsidDel="008D69CC">
            <w:tab/>
          </w:r>
          <w:r w:rsidRPr="00D14A27" w:rsidDel="008D69CC">
            <w:delText>for MCS index 0</w:delText>
          </w:r>
          <w:r w:rsidRPr="003056E3" w:rsidDel="008D69CC">
            <w:rPr>
              <w:lang w:val="en-GB"/>
            </w:rPr>
            <w:delText>,</w:delText>
          </w:r>
          <w:r w:rsidRPr="00D14A27" w:rsidDel="008D69CC">
            <w:delText xml:space="preserve"> 1</w:delText>
          </w:r>
          <w:r w:rsidRPr="003056E3" w:rsidDel="008D69CC">
            <w:rPr>
              <w:lang w:val="en-GB"/>
            </w:rPr>
            <w:delText xml:space="preserve"> and 2</w:delText>
          </w:r>
          <w:r w:rsidDel="008D69CC">
            <w:rPr>
              <w:lang w:val="en-GB"/>
            </w:rPr>
            <w:delText>8</w:delText>
          </w:r>
          <w:r w:rsidRPr="00D14A27" w:rsidDel="008D69CC">
            <w:delText>,</w:delText>
          </w:r>
        </w:del>
        <w:del w:id="6390" w:author="Mihai Enescu - after RAN1#93" w:date="2018-06-01T10:59:00Z">
          <w:r w:rsidRPr="00D14A27" w:rsidDel="007C4469">
            <w:delText xml:space="preserve"> </w:delText>
          </w:r>
          <w:r w:rsidRPr="00D14A27" w:rsidDel="007C4469">
            <w:rPr>
              <w:i/>
            </w:rPr>
            <w:delText>q</w:delText>
          </w:r>
          <w:r w:rsidRPr="00D14A27" w:rsidDel="007C4469">
            <w:delText xml:space="preserve">=1 if UE has reported to support pi/2 BPSK modulation; and </w:delText>
          </w:r>
          <w:r w:rsidRPr="00D14A27" w:rsidDel="007C4469">
            <w:rPr>
              <w:i/>
            </w:rPr>
            <w:delText>q</w:delText>
          </w:r>
          <w:r w:rsidRPr="00D14A27" w:rsidDel="007C4469">
            <w:delText>=2 in other cases</w:delText>
          </w:r>
        </w:del>
      </w:moveTo>
    </w:p>
    <w:moveToRangeEnd w:id="6387"/>
    <w:p w14:paraId="5237E903" w14:textId="257BA62A" w:rsidR="008D69CC" w:rsidRPr="003C0635" w:rsidRDefault="008D69CC" w:rsidP="00D034A6">
      <w:pPr>
        <w:rPr>
          <w:color w:val="000000"/>
          <w:lang w:val="x-none"/>
        </w:rPr>
      </w:pPr>
    </w:p>
    <w:p w14:paraId="50795F9C" w14:textId="77777777" w:rsidR="00D034A6" w:rsidRPr="0048482F" w:rsidRDefault="00D034A6" w:rsidP="007A739C">
      <w:pPr>
        <w:pStyle w:val="TH"/>
      </w:pPr>
      <w:r w:rsidRPr="0048482F">
        <w:t>Table 6.1.4.1-1: MCS index table for PUSCH with transform precod</w:t>
      </w:r>
      <w:r w:rsidR="000B1536" w:rsidRPr="0048482F">
        <w:t>ing</w:t>
      </w:r>
      <w:r w:rsidRPr="0048482F">
        <w:t xml:space="preserve"> and 64QAM</w:t>
      </w:r>
    </w:p>
    <w:tbl>
      <w:tblPr>
        <w:tblW w:w="0" w:type="auto"/>
        <w:tblInd w:w="1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2457"/>
        <w:gridCol w:w="2278"/>
      </w:tblGrid>
      <w:tr w:rsidR="00D034A6" w:rsidRPr="0048482F" w14:paraId="78CA6626" w14:textId="77777777" w:rsidTr="005F2D7E">
        <w:trPr>
          <w:cantSplit/>
        </w:trPr>
        <w:tc>
          <w:tcPr>
            <w:tcW w:w="0" w:type="auto"/>
            <w:tcBorders>
              <w:top w:val="single" w:sz="4" w:space="0" w:color="auto"/>
              <w:left w:val="single" w:sz="4" w:space="0" w:color="auto"/>
              <w:bottom w:val="double" w:sz="4" w:space="0" w:color="auto"/>
              <w:right w:val="double" w:sz="4" w:space="0" w:color="auto"/>
            </w:tcBorders>
            <w:shd w:val="clear" w:color="auto" w:fill="E0E0E0"/>
            <w:vAlign w:val="center"/>
            <w:hideMark/>
          </w:tcPr>
          <w:p w14:paraId="5B55D33D" w14:textId="77777777" w:rsidR="00D034A6" w:rsidRPr="0048482F" w:rsidRDefault="00D034A6" w:rsidP="00D034A6">
            <w:pPr>
              <w:pStyle w:val="TAH"/>
              <w:rPr>
                <w:bCs/>
                <w:color w:val="000000"/>
                <w:lang w:val="en-US"/>
              </w:rPr>
            </w:pPr>
            <w:r w:rsidRPr="0048482F">
              <w:rPr>
                <w:bCs/>
                <w:color w:val="000000"/>
                <w:lang w:val="en-US"/>
              </w:rPr>
              <w:t>MCS Index</w:t>
            </w:r>
            <w:r w:rsidRPr="0048482F">
              <w:rPr>
                <w:bCs/>
                <w:color w:val="000000"/>
                <w:lang w:val="en-US"/>
              </w:rPr>
              <w:br/>
            </w:r>
            <w:r w:rsidRPr="00E17FE7">
              <w:rPr>
                <w:i/>
                <w:color w:val="000000"/>
                <w:lang w:val="en-GB"/>
              </w:rPr>
              <w:t>I</w:t>
            </w:r>
            <w:r w:rsidRPr="00E17FE7">
              <w:rPr>
                <w:i/>
                <w:color w:val="000000"/>
                <w:vertAlign w:val="subscript"/>
                <w:lang w:val="en-GB"/>
              </w:rPr>
              <w:t>MCS</w:t>
            </w:r>
          </w:p>
        </w:tc>
        <w:tc>
          <w:tcPr>
            <w:tcW w:w="0" w:type="auto"/>
            <w:tcBorders>
              <w:top w:val="single" w:sz="4" w:space="0" w:color="auto"/>
              <w:left w:val="double" w:sz="4" w:space="0" w:color="auto"/>
              <w:bottom w:val="double" w:sz="4" w:space="0" w:color="auto"/>
              <w:right w:val="single" w:sz="4" w:space="0" w:color="auto"/>
            </w:tcBorders>
            <w:shd w:val="clear" w:color="auto" w:fill="E0E0E0"/>
            <w:vAlign w:val="center"/>
            <w:hideMark/>
          </w:tcPr>
          <w:p w14:paraId="0695B6C3" w14:textId="77777777" w:rsidR="00D034A6" w:rsidRPr="0048482F" w:rsidRDefault="00D034A6" w:rsidP="00D034A6">
            <w:pPr>
              <w:pStyle w:val="TAH"/>
              <w:rPr>
                <w:bCs/>
                <w:color w:val="000000"/>
                <w:lang w:val="en-US"/>
              </w:rPr>
            </w:pPr>
            <w:r w:rsidRPr="0048482F">
              <w:rPr>
                <w:bCs/>
                <w:color w:val="000000"/>
                <w:lang w:val="en-US"/>
              </w:rPr>
              <w:t>Modulation Order</w:t>
            </w:r>
            <w:r w:rsidRPr="0048482F">
              <w:rPr>
                <w:bCs/>
                <w:color w:val="000000"/>
                <w:lang w:val="en-US"/>
              </w:rPr>
              <w:br/>
            </w:r>
            <w:r w:rsidRPr="00E17FE7">
              <w:rPr>
                <w:i/>
                <w:color w:val="000000"/>
                <w:lang w:val="en-GB"/>
              </w:rPr>
              <w:t xml:space="preserve"> Q</w:t>
            </w:r>
            <w:r w:rsidRPr="00E17FE7">
              <w:rPr>
                <w:i/>
                <w:color w:val="000000"/>
                <w:vertAlign w:val="subscript"/>
                <w:lang w:val="en-GB"/>
              </w:rPr>
              <w:t>m</w:t>
            </w:r>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14:paraId="38910406" w14:textId="77777777" w:rsidR="00D034A6" w:rsidRPr="0048482F" w:rsidRDefault="00D034A6" w:rsidP="00D034A6">
            <w:pPr>
              <w:pStyle w:val="TAH"/>
              <w:rPr>
                <w:bCs/>
                <w:color w:val="000000"/>
                <w:lang w:val="en-US"/>
              </w:rPr>
            </w:pPr>
            <w:r w:rsidRPr="0048482F">
              <w:rPr>
                <w:bCs/>
                <w:color w:val="000000"/>
                <w:lang w:val="en-US"/>
              </w:rPr>
              <w:t xml:space="preserve">Target code Rate </w:t>
            </w:r>
            <w:r w:rsidR="0056657C">
              <w:rPr>
                <w:bCs/>
                <w:color w:val="000000"/>
                <w:lang w:val="en-US"/>
              </w:rPr>
              <w:t xml:space="preserve">R </w:t>
            </w:r>
            <w:r w:rsidRPr="00E17FE7">
              <w:rPr>
                <w:color w:val="000000"/>
                <w:lang w:val="en-GB"/>
              </w:rPr>
              <w:t>x 1024</w:t>
            </w:r>
            <w:r w:rsidRPr="0048482F">
              <w:rPr>
                <w:bCs/>
                <w:color w:val="000000"/>
                <w:lang w:val="en-US"/>
              </w:rPr>
              <w:br/>
            </w:r>
          </w:p>
        </w:tc>
        <w:tc>
          <w:tcPr>
            <w:tcW w:w="2278" w:type="dxa"/>
            <w:tcBorders>
              <w:top w:val="single" w:sz="4" w:space="0" w:color="auto"/>
              <w:left w:val="single" w:sz="4" w:space="0" w:color="auto"/>
              <w:bottom w:val="double" w:sz="4" w:space="0" w:color="auto"/>
              <w:right w:val="single" w:sz="4" w:space="0" w:color="auto"/>
            </w:tcBorders>
            <w:shd w:val="clear" w:color="auto" w:fill="E0E0E0"/>
          </w:tcPr>
          <w:p w14:paraId="2E5421F6" w14:textId="77777777" w:rsidR="00D034A6" w:rsidRPr="00E17FE7" w:rsidRDefault="00D034A6" w:rsidP="00D034A6">
            <w:pPr>
              <w:pStyle w:val="TAH"/>
              <w:rPr>
                <w:bCs/>
                <w:color w:val="000000"/>
                <w:lang w:val="en-GB"/>
              </w:rPr>
            </w:pPr>
            <w:r w:rsidRPr="00E17FE7">
              <w:rPr>
                <w:bCs/>
                <w:color w:val="000000"/>
                <w:lang w:val="en-GB"/>
              </w:rPr>
              <w:t>Spectral</w:t>
            </w:r>
          </w:p>
          <w:p w14:paraId="6CA7B4A7" w14:textId="77777777" w:rsidR="00D034A6" w:rsidRPr="0048482F" w:rsidRDefault="00D034A6" w:rsidP="00D034A6">
            <w:pPr>
              <w:pStyle w:val="TAH"/>
              <w:rPr>
                <w:bCs/>
                <w:color w:val="000000"/>
                <w:lang w:val="en-US"/>
              </w:rPr>
            </w:pPr>
            <w:r w:rsidRPr="00E17FE7">
              <w:rPr>
                <w:bCs/>
                <w:color w:val="000000"/>
                <w:lang w:val="en-GB"/>
              </w:rPr>
              <w:t>efficiency</w:t>
            </w:r>
          </w:p>
        </w:tc>
      </w:tr>
      <w:tr w:rsidR="00414BA5" w:rsidRPr="0048482F" w14:paraId="4BF0828D" w14:textId="77777777" w:rsidTr="005F2D7E">
        <w:trPr>
          <w:cantSplit/>
        </w:trPr>
        <w:tc>
          <w:tcPr>
            <w:tcW w:w="0" w:type="auto"/>
            <w:tcBorders>
              <w:top w:val="double" w:sz="4" w:space="0" w:color="auto"/>
              <w:left w:val="single" w:sz="4" w:space="0" w:color="auto"/>
              <w:bottom w:val="single" w:sz="4" w:space="0" w:color="auto"/>
              <w:right w:val="double" w:sz="4" w:space="0" w:color="auto"/>
            </w:tcBorders>
            <w:vAlign w:val="center"/>
            <w:hideMark/>
          </w:tcPr>
          <w:p w14:paraId="07BDA6D6" w14:textId="77777777" w:rsidR="00414BA5" w:rsidRPr="0048482F" w:rsidRDefault="00414BA5" w:rsidP="00414BA5">
            <w:pPr>
              <w:pStyle w:val="TAC"/>
              <w:rPr>
                <w:b/>
                <w:color w:val="000000"/>
                <w:lang w:val="en-US"/>
              </w:rPr>
            </w:pPr>
            <w:r w:rsidRPr="0048482F">
              <w:rPr>
                <w:b/>
                <w:color w:val="000000"/>
                <w:lang w:val="en-US"/>
              </w:rPr>
              <w:t>0</w:t>
            </w:r>
          </w:p>
        </w:tc>
        <w:tc>
          <w:tcPr>
            <w:tcW w:w="0" w:type="auto"/>
            <w:tcBorders>
              <w:top w:val="single" w:sz="8" w:space="0" w:color="auto"/>
              <w:left w:val="single" w:sz="8" w:space="0" w:color="auto"/>
              <w:bottom w:val="single" w:sz="8" w:space="0" w:color="auto"/>
              <w:right w:val="single" w:sz="8" w:space="0" w:color="auto"/>
            </w:tcBorders>
            <w:vAlign w:val="center"/>
          </w:tcPr>
          <w:p w14:paraId="11B609EE" w14:textId="77777777" w:rsidR="00414BA5" w:rsidRPr="0048482F" w:rsidRDefault="0056657C" w:rsidP="00414BA5">
            <w:pPr>
              <w:pStyle w:val="TAC"/>
              <w:rPr>
                <w:color w:val="000000"/>
                <w:lang w:val="en-US"/>
              </w:rPr>
            </w:pPr>
            <w:r w:rsidRPr="00E17FE7">
              <w:rPr>
                <w:rFonts w:ascii="Times New Roman" w:hAnsi="Times New Roman"/>
                <w:color w:val="000000"/>
                <w:sz w:val="20"/>
                <w:lang w:val="en-GB"/>
              </w:rPr>
              <w:t>q</w:t>
            </w:r>
          </w:p>
        </w:tc>
        <w:tc>
          <w:tcPr>
            <w:tcW w:w="0" w:type="auto"/>
            <w:tcBorders>
              <w:top w:val="single" w:sz="8" w:space="0" w:color="auto"/>
              <w:left w:val="single" w:sz="8" w:space="0" w:color="auto"/>
              <w:bottom w:val="single" w:sz="8" w:space="0" w:color="auto"/>
              <w:right w:val="single" w:sz="8" w:space="0" w:color="auto"/>
            </w:tcBorders>
          </w:tcPr>
          <w:p w14:paraId="0FA7AD0E" w14:textId="77777777" w:rsidR="00414BA5" w:rsidRPr="0048482F" w:rsidRDefault="00414BA5" w:rsidP="00414BA5">
            <w:pPr>
              <w:pStyle w:val="TAC"/>
              <w:rPr>
                <w:color w:val="000000"/>
                <w:lang w:val="en-US"/>
              </w:rPr>
            </w:pPr>
            <w:r w:rsidRPr="00E17FE7">
              <w:rPr>
                <w:rFonts w:ascii="Times New Roman" w:hAnsi="Times New Roman"/>
                <w:color w:val="000000"/>
                <w:sz w:val="20"/>
                <w:lang w:val="en-GB"/>
              </w:rPr>
              <w:t>240</w:t>
            </w:r>
            <w:r w:rsidR="0056657C" w:rsidRPr="00E17FE7">
              <w:rPr>
                <w:rFonts w:ascii="Times New Roman" w:hAnsi="Times New Roman"/>
                <w:color w:val="000000"/>
                <w:sz w:val="20"/>
                <w:lang w:val="en-GB"/>
              </w:rPr>
              <w:t>/ q</w:t>
            </w:r>
          </w:p>
        </w:tc>
        <w:tc>
          <w:tcPr>
            <w:tcW w:w="2278" w:type="dxa"/>
            <w:tcBorders>
              <w:top w:val="single" w:sz="8" w:space="0" w:color="auto"/>
              <w:left w:val="single" w:sz="8" w:space="0" w:color="auto"/>
              <w:bottom w:val="single" w:sz="8" w:space="0" w:color="auto"/>
              <w:right w:val="single" w:sz="8" w:space="0" w:color="auto"/>
            </w:tcBorders>
          </w:tcPr>
          <w:p w14:paraId="2EA6B167" w14:textId="77777777" w:rsidR="00414BA5" w:rsidRPr="0048482F" w:rsidRDefault="00414BA5" w:rsidP="00414BA5">
            <w:pPr>
              <w:pStyle w:val="TAC"/>
              <w:rPr>
                <w:color w:val="000000"/>
                <w:lang w:val="en-US"/>
              </w:rPr>
            </w:pPr>
            <w:r w:rsidRPr="00E17FE7">
              <w:rPr>
                <w:rFonts w:ascii="Times New Roman" w:hAnsi="Times New Roman"/>
                <w:color w:val="000000"/>
                <w:sz w:val="20"/>
                <w:lang w:val="en-GB"/>
              </w:rPr>
              <w:t>0.2344</w:t>
            </w:r>
          </w:p>
        </w:tc>
      </w:tr>
      <w:tr w:rsidR="00414BA5" w:rsidRPr="0048482F" w14:paraId="5B3CCBB6" w14:textId="77777777" w:rsidTr="005F2D7E">
        <w:trPr>
          <w:cantSplit/>
        </w:trPr>
        <w:tc>
          <w:tcPr>
            <w:tcW w:w="0" w:type="auto"/>
            <w:tcBorders>
              <w:top w:val="single" w:sz="4" w:space="0" w:color="auto"/>
              <w:left w:val="single" w:sz="4" w:space="0" w:color="auto"/>
              <w:bottom w:val="single" w:sz="4" w:space="0" w:color="auto"/>
              <w:right w:val="double" w:sz="4" w:space="0" w:color="auto"/>
            </w:tcBorders>
            <w:vAlign w:val="center"/>
          </w:tcPr>
          <w:p w14:paraId="64CD35A9" w14:textId="77777777" w:rsidR="00414BA5" w:rsidRPr="00E17FE7" w:rsidRDefault="005F2D7E" w:rsidP="00414BA5">
            <w:pPr>
              <w:pStyle w:val="TAC"/>
              <w:rPr>
                <w:rFonts w:ascii="Times New Roman" w:hAnsi="Times New Roman"/>
                <w:b/>
                <w:color w:val="000000"/>
                <w:sz w:val="20"/>
                <w:lang w:val="en-GB"/>
              </w:rPr>
            </w:pPr>
            <w:r w:rsidRPr="00E17FE7">
              <w:rPr>
                <w:rFonts w:ascii="Times New Roman" w:hAnsi="Times New Roman"/>
                <w:b/>
                <w:color w:val="000000"/>
                <w:sz w:val="20"/>
                <w:lang w:val="en-GB"/>
              </w:rPr>
              <w:t>1</w:t>
            </w:r>
          </w:p>
        </w:tc>
        <w:tc>
          <w:tcPr>
            <w:tcW w:w="0" w:type="auto"/>
            <w:tcBorders>
              <w:top w:val="single" w:sz="8" w:space="0" w:color="auto"/>
              <w:left w:val="single" w:sz="8" w:space="0" w:color="auto"/>
              <w:bottom w:val="single" w:sz="8" w:space="0" w:color="auto"/>
              <w:right w:val="single" w:sz="8" w:space="0" w:color="auto"/>
            </w:tcBorders>
            <w:vAlign w:val="center"/>
          </w:tcPr>
          <w:p w14:paraId="2F907773" w14:textId="77777777" w:rsidR="00414BA5" w:rsidRPr="00E17FE7" w:rsidRDefault="0056657C" w:rsidP="00414BA5">
            <w:pPr>
              <w:pStyle w:val="TAC"/>
              <w:rPr>
                <w:rFonts w:ascii="Times New Roman" w:hAnsi="Times New Roman"/>
                <w:color w:val="000000"/>
                <w:sz w:val="20"/>
                <w:lang w:val="en-GB"/>
              </w:rPr>
            </w:pPr>
            <w:r w:rsidRPr="00E17FE7">
              <w:rPr>
                <w:rFonts w:ascii="Times New Roman" w:hAnsi="Times New Roman"/>
                <w:color w:val="000000"/>
                <w:sz w:val="20"/>
                <w:lang w:val="en-GB"/>
              </w:rPr>
              <w:t>q</w:t>
            </w:r>
          </w:p>
        </w:tc>
        <w:tc>
          <w:tcPr>
            <w:tcW w:w="0" w:type="auto"/>
            <w:tcBorders>
              <w:top w:val="single" w:sz="8" w:space="0" w:color="auto"/>
              <w:left w:val="single" w:sz="8" w:space="0" w:color="auto"/>
              <w:bottom w:val="single" w:sz="8" w:space="0" w:color="auto"/>
              <w:right w:val="single" w:sz="8" w:space="0" w:color="auto"/>
            </w:tcBorders>
          </w:tcPr>
          <w:p w14:paraId="54435590" w14:textId="77777777" w:rsidR="00414BA5" w:rsidRPr="00E17FE7" w:rsidRDefault="005F2D7E" w:rsidP="00414BA5">
            <w:pPr>
              <w:pStyle w:val="TAC"/>
              <w:rPr>
                <w:rFonts w:ascii="Times New Roman" w:hAnsi="Times New Roman"/>
                <w:color w:val="000000"/>
                <w:sz w:val="20"/>
                <w:lang w:val="en-GB"/>
              </w:rPr>
            </w:pPr>
            <w:r w:rsidRPr="00E17FE7">
              <w:rPr>
                <w:rFonts w:ascii="Times New Roman" w:hAnsi="Times New Roman"/>
                <w:color w:val="000000"/>
                <w:sz w:val="20"/>
                <w:lang w:val="en-GB"/>
              </w:rPr>
              <w:t>314</w:t>
            </w:r>
            <w:r w:rsidR="0056657C" w:rsidRPr="00E17FE7">
              <w:rPr>
                <w:rFonts w:ascii="Times New Roman" w:hAnsi="Times New Roman"/>
                <w:color w:val="000000"/>
                <w:sz w:val="20"/>
                <w:lang w:val="en-GB"/>
              </w:rPr>
              <w:t>/ q</w:t>
            </w:r>
          </w:p>
        </w:tc>
        <w:tc>
          <w:tcPr>
            <w:tcW w:w="2278" w:type="dxa"/>
            <w:tcBorders>
              <w:top w:val="single" w:sz="8" w:space="0" w:color="auto"/>
              <w:left w:val="single" w:sz="8" w:space="0" w:color="auto"/>
              <w:bottom w:val="single" w:sz="8" w:space="0" w:color="auto"/>
              <w:right w:val="single" w:sz="8" w:space="0" w:color="auto"/>
            </w:tcBorders>
          </w:tcPr>
          <w:p w14:paraId="36364689" w14:textId="77777777" w:rsidR="00414BA5" w:rsidRPr="00E17FE7" w:rsidRDefault="005F2D7E" w:rsidP="00414BA5">
            <w:pPr>
              <w:pStyle w:val="TAC"/>
              <w:rPr>
                <w:rFonts w:ascii="Times New Roman" w:hAnsi="Times New Roman"/>
                <w:color w:val="000000"/>
                <w:sz w:val="20"/>
                <w:lang w:val="en-GB"/>
              </w:rPr>
            </w:pPr>
            <w:r w:rsidRPr="00E17FE7">
              <w:rPr>
                <w:rFonts w:ascii="Times New Roman" w:hAnsi="Times New Roman"/>
                <w:color w:val="000000"/>
                <w:sz w:val="20"/>
                <w:lang w:val="en-GB"/>
              </w:rPr>
              <w:t>0.3066</w:t>
            </w:r>
          </w:p>
        </w:tc>
      </w:tr>
      <w:tr w:rsidR="005F2D7E" w:rsidRPr="0048482F" w14:paraId="0061214C" w14:textId="77777777" w:rsidTr="005F2D7E">
        <w:trPr>
          <w:cantSplit/>
        </w:trPr>
        <w:tc>
          <w:tcPr>
            <w:tcW w:w="0" w:type="auto"/>
            <w:tcBorders>
              <w:top w:val="single" w:sz="4" w:space="0" w:color="auto"/>
              <w:left w:val="single" w:sz="4" w:space="0" w:color="auto"/>
              <w:bottom w:val="single" w:sz="4" w:space="0" w:color="auto"/>
              <w:right w:val="double" w:sz="4" w:space="0" w:color="auto"/>
            </w:tcBorders>
            <w:vAlign w:val="center"/>
          </w:tcPr>
          <w:p w14:paraId="465FEC12" w14:textId="77777777" w:rsidR="005F2D7E" w:rsidRPr="00E17FE7" w:rsidRDefault="005F2D7E" w:rsidP="005F2D7E">
            <w:pPr>
              <w:pStyle w:val="TAC"/>
              <w:rPr>
                <w:rFonts w:ascii="Times New Roman" w:hAnsi="Times New Roman"/>
                <w:b/>
                <w:color w:val="000000"/>
                <w:sz w:val="20"/>
                <w:lang w:val="en-GB"/>
              </w:rPr>
            </w:pPr>
            <w:r w:rsidRPr="00E17FE7">
              <w:rPr>
                <w:rFonts w:ascii="Times New Roman" w:hAnsi="Times New Roman"/>
                <w:b/>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vAlign w:val="center"/>
          </w:tcPr>
          <w:p w14:paraId="68F0380B" w14:textId="77777777" w:rsidR="005F2D7E" w:rsidRPr="00E17FE7" w:rsidRDefault="005F2D7E" w:rsidP="005F2D7E">
            <w:pPr>
              <w:pStyle w:val="TAC"/>
              <w:rPr>
                <w:rFonts w:ascii="Times New Roman" w:hAnsi="Times New Roman"/>
                <w:color w:val="000000"/>
                <w:sz w:val="2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62A2DF1A" w14:textId="77777777" w:rsidR="005F2D7E" w:rsidRPr="00E17FE7" w:rsidRDefault="005F2D7E" w:rsidP="005F2D7E">
            <w:pPr>
              <w:pStyle w:val="TAC"/>
              <w:rPr>
                <w:rFonts w:ascii="Times New Roman" w:hAnsi="Times New Roman"/>
                <w:color w:val="000000"/>
                <w:sz w:val="20"/>
                <w:lang w:val="en-GB"/>
              </w:rPr>
            </w:pPr>
            <w:r w:rsidRPr="00E17FE7">
              <w:rPr>
                <w:rFonts w:ascii="Times New Roman" w:hAnsi="Times New Roman"/>
                <w:color w:val="000000"/>
                <w:sz w:val="20"/>
                <w:lang w:val="en-GB"/>
              </w:rPr>
              <w:t>193</w:t>
            </w:r>
          </w:p>
        </w:tc>
        <w:tc>
          <w:tcPr>
            <w:tcW w:w="2278" w:type="dxa"/>
            <w:tcBorders>
              <w:top w:val="single" w:sz="8" w:space="0" w:color="auto"/>
              <w:left w:val="single" w:sz="8" w:space="0" w:color="auto"/>
              <w:bottom w:val="single" w:sz="8" w:space="0" w:color="auto"/>
              <w:right w:val="single" w:sz="8" w:space="0" w:color="auto"/>
            </w:tcBorders>
          </w:tcPr>
          <w:p w14:paraId="1D55D1DF" w14:textId="77777777" w:rsidR="005F2D7E" w:rsidRPr="00E17FE7" w:rsidRDefault="005F2D7E" w:rsidP="005F2D7E">
            <w:pPr>
              <w:pStyle w:val="TAC"/>
              <w:rPr>
                <w:rFonts w:ascii="Times New Roman" w:hAnsi="Times New Roman"/>
                <w:color w:val="000000"/>
                <w:sz w:val="20"/>
                <w:lang w:val="en-GB"/>
              </w:rPr>
            </w:pPr>
            <w:r w:rsidRPr="00E17FE7">
              <w:rPr>
                <w:rFonts w:ascii="Times New Roman" w:hAnsi="Times New Roman"/>
                <w:color w:val="000000"/>
                <w:sz w:val="20"/>
                <w:lang w:val="en-GB"/>
              </w:rPr>
              <w:t>0.3770</w:t>
            </w:r>
          </w:p>
        </w:tc>
      </w:tr>
      <w:tr w:rsidR="005F2D7E" w:rsidRPr="0048482F" w14:paraId="08A6DC83" w14:textId="77777777" w:rsidTr="005F2D7E">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9470673" w14:textId="77777777" w:rsidR="005F2D7E" w:rsidRPr="00E17FE7" w:rsidRDefault="005F2D7E" w:rsidP="005F2D7E">
            <w:pPr>
              <w:pStyle w:val="TAC"/>
              <w:rPr>
                <w:b/>
                <w:color w:val="000000"/>
                <w:lang w:val="en-GB"/>
              </w:rPr>
            </w:pPr>
            <w:r w:rsidRPr="00E17FE7">
              <w:rPr>
                <w:b/>
                <w:color w:val="000000"/>
                <w:lang w:val="en-GB"/>
              </w:rPr>
              <w:t>3</w:t>
            </w:r>
          </w:p>
        </w:tc>
        <w:tc>
          <w:tcPr>
            <w:tcW w:w="0" w:type="auto"/>
            <w:tcBorders>
              <w:top w:val="single" w:sz="8" w:space="0" w:color="auto"/>
              <w:left w:val="single" w:sz="8" w:space="0" w:color="auto"/>
              <w:bottom w:val="single" w:sz="8" w:space="0" w:color="auto"/>
              <w:right w:val="single" w:sz="8" w:space="0" w:color="auto"/>
            </w:tcBorders>
            <w:vAlign w:val="center"/>
          </w:tcPr>
          <w:p w14:paraId="24CF393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3CD2566F"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251</w:t>
            </w:r>
          </w:p>
        </w:tc>
        <w:tc>
          <w:tcPr>
            <w:tcW w:w="2278" w:type="dxa"/>
            <w:tcBorders>
              <w:top w:val="single" w:sz="8" w:space="0" w:color="auto"/>
              <w:left w:val="single" w:sz="8" w:space="0" w:color="auto"/>
              <w:bottom w:val="single" w:sz="8" w:space="0" w:color="auto"/>
              <w:right w:val="single" w:sz="8" w:space="0" w:color="auto"/>
            </w:tcBorders>
          </w:tcPr>
          <w:p w14:paraId="6C4AB24B"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0.4902</w:t>
            </w:r>
          </w:p>
        </w:tc>
      </w:tr>
      <w:tr w:rsidR="005F2D7E" w:rsidRPr="0048482F" w14:paraId="31515D80" w14:textId="77777777" w:rsidTr="005F2D7E">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4664B69" w14:textId="77777777" w:rsidR="005F2D7E" w:rsidRPr="00E17FE7" w:rsidRDefault="005F2D7E" w:rsidP="005F2D7E">
            <w:pPr>
              <w:pStyle w:val="TAC"/>
              <w:rPr>
                <w:b/>
                <w:color w:val="000000"/>
                <w:lang w:val="en-GB"/>
              </w:rPr>
            </w:pPr>
            <w:r w:rsidRPr="00E17FE7">
              <w:rPr>
                <w:b/>
                <w:color w:val="000000"/>
                <w:lang w:val="en-GB"/>
              </w:rPr>
              <w:t>4</w:t>
            </w:r>
          </w:p>
        </w:tc>
        <w:tc>
          <w:tcPr>
            <w:tcW w:w="0" w:type="auto"/>
            <w:tcBorders>
              <w:top w:val="single" w:sz="8" w:space="0" w:color="auto"/>
              <w:left w:val="single" w:sz="8" w:space="0" w:color="auto"/>
              <w:bottom w:val="single" w:sz="8" w:space="0" w:color="auto"/>
              <w:right w:val="single" w:sz="8" w:space="0" w:color="auto"/>
            </w:tcBorders>
            <w:vAlign w:val="center"/>
          </w:tcPr>
          <w:p w14:paraId="6367A900"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1ACB4523"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308</w:t>
            </w:r>
          </w:p>
        </w:tc>
        <w:tc>
          <w:tcPr>
            <w:tcW w:w="2278" w:type="dxa"/>
            <w:tcBorders>
              <w:top w:val="single" w:sz="8" w:space="0" w:color="auto"/>
              <w:left w:val="single" w:sz="8" w:space="0" w:color="auto"/>
              <w:bottom w:val="single" w:sz="8" w:space="0" w:color="auto"/>
              <w:right w:val="single" w:sz="8" w:space="0" w:color="auto"/>
            </w:tcBorders>
          </w:tcPr>
          <w:p w14:paraId="032804EB"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0.6016</w:t>
            </w:r>
          </w:p>
        </w:tc>
      </w:tr>
      <w:tr w:rsidR="005F2D7E" w:rsidRPr="0048482F" w14:paraId="352999D5" w14:textId="77777777" w:rsidTr="005F2D7E">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97CBED6" w14:textId="77777777" w:rsidR="005F2D7E" w:rsidRPr="00E17FE7" w:rsidRDefault="005F2D7E" w:rsidP="005F2D7E">
            <w:pPr>
              <w:pStyle w:val="TAC"/>
              <w:rPr>
                <w:b/>
                <w:color w:val="000000"/>
                <w:lang w:val="en-GB"/>
              </w:rPr>
            </w:pPr>
            <w:r w:rsidRPr="00E17FE7">
              <w:rPr>
                <w:b/>
                <w:color w:val="000000"/>
                <w:lang w:val="en-GB"/>
              </w:rPr>
              <w:t>5</w:t>
            </w:r>
          </w:p>
        </w:tc>
        <w:tc>
          <w:tcPr>
            <w:tcW w:w="0" w:type="auto"/>
            <w:tcBorders>
              <w:top w:val="single" w:sz="8" w:space="0" w:color="auto"/>
              <w:left w:val="single" w:sz="8" w:space="0" w:color="auto"/>
              <w:bottom w:val="single" w:sz="8" w:space="0" w:color="auto"/>
              <w:right w:val="single" w:sz="8" w:space="0" w:color="auto"/>
            </w:tcBorders>
            <w:vAlign w:val="center"/>
          </w:tcPr>
          <w:p w14:paraId="61B1DF39"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7FCD727B"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379</w:t>
            </w:r>
          </w:p>
        </w:tc>
        <w:tc>
          <w:tcPr>
            <w:tcW w:w="2278" w:type="dxa"/>
            <w:tcBorders>
              <w:top w:val="single" w:sz="8" w:space="0" w:color="auto"/>
              <w:left w:val="single" w:sz="8" w:space="0" w:color="auto"/>
              <w:bottom w:val="single" w:sz="8" w:space="0" w:color="auto"/>
              <w:right w:val="single" w:sz="8" w:space="0" w:color="auto"/>
            </w:tcBorders>
          </w:tcPr>
          <w:p w14:paraId="07ADE4A7"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0.7402</w:t>
            </w:r>
          </w:p>
        </w:tc>
      </w:tr>
      <w:tr w:rsidR="005F2D7E" w:rsidRPr="0048482F" w14:paraId="39AE7EAA" w14:textId="77777777" w:rsidTr="005F2D7E">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7FF5EF1" w14:textId="77777777" w:rsidR="005F2D7E" w:rsidRPr="00E17FE7" w:rsidRDefault="005F2D7E" w:rsidP="005F2D7E">
            <w:pPr>
              <w:pStyle w:val="TAC"/>
              <w:rPr>
                <w:b/>
                <w:color w:val="000000"/>
                <w:lang w:val="en-GB"/>
              </w:rPr>
            </w:pPr>
            <w:r w:rsidRPr="00E17FE7">
              <w:rPr>
                <w:b/>
                <w:color w:val="000000"/>
                <w:lang w:val="en-GB"/>
              </w:rPr>
              <w:t>6</w:t>
            </w:r>
          </w:p>
        </w:tc>
        <w:tc>
          <w:tcPr>
            <w:tcW w:w="0" w:type="auto"/>
            <w:tcBorders>
              <w:top w:val="single" w:sz="8" w:space="0" w:color="auto"/>
              <w:left w:val="single" w:sz="8" w:space="0" w:color="auto"/>
              <w:bottom w:val="single" w:sz="8" w:space="0" w:color="auto"/>
              <w:right w:val="single" w:sz="8" w:space="0" w:color="auto"/>
            </w:tcBorders>
            <w:vAlign w:val="center"/>
          </w:tcPr>
          <w:p w14:paraId="3AE9FFDE"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3E09C9F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449</w:t>
            </w:r>
          </w:p>
        </w:tc>
        <w:tc>
          <w:tcPr>
            <w:tcW w:w="2278" w:type="dxa"/>
            <w:tcBorders>
              <w:top w:val="single" w:sz="8" w:space="0" w:color="auto"/>
              <w:left w:val="single" w:sz="8" w:space="0" w:color="auto"/>
              <w:bottom w:val="single" w:sz="8" w:space="0" w:color="auto"/>
              <w:right w:val="single" w:sz="8" w:space="0" w:color="auto"/>
            </w:tcBorders>
          </w:tcPr>
          <w:p w14:paraId="18957B79"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0.8770</w:t>
            </w:r>
          </w:p>
        </w:tc>
      </w:tr>
      <w:tr w:rsidR="005F2D7E" w:rsidRPr="0048482F" w14:paraId="58DDF3F8" w14:textId="77777777" w:rsidTr="005F2D7E">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63E11F3" w14:textId="77777777" w:rsidR="005F2D7E" w:rsidRPr="00E17FE7" w:rsidRDefault="005F2D7E" w:rsidP="005F2D7E">
            <w:pPr>
              <w:pStyle w:val="TAC"/>
              <w:rPr>
                <w:b/>
                <w:color w:val="000000"/>
                <w:lang w:val="en-GB"/>
              </w:rPr>
            </w:pPr>
            <w:r w:rsidRPr="00E17FE7">
              <w:rPr>
                <w:b/>
                <w:color w:val="000000"/>
                <w:lang w:val="en-GB"/>
              </w:rPr>
              <w:t>7</w:t>
            </w:r>
          </w:p>
        </w:tc>
        <w:tc>
          <w:tcPr>
            <w:tcW w:w="0" w:type="auto"/>
            <w:tcBorders>
              <w:top w:val="single" w:sz="8" w:space="0" w:color="auto"/>
              <w:left w:val="single" w:sz="8" w:space="0" w:color="auto"/>
              <w:bottom w:val="single" w:sz="8" w:space="0" w:color="auto"/>
              <w:right w:val="single" w:sz="8" w:space="0" w:color="auto"/>
            </w:tcBorders>
            <w:vAlign w:val="center"/>
          </w:tcPr>
          <w:p w14:paraId="4643A172"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2B956A28"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526</w:t>
            </w:r>
          </w:p>
        </w:tc>
        <w:tc>
          <w:tcPr>
            <w:tcW w:w="2278" w:type="dxa"/>
            <w:tcBorders>
              <w:top w:val="single" w:sz="8" w:space="0" w:color="auto"/>
              <w:left w:val="single" w:sz="8" w:space="0" w:color="auto"/>
              <w:bottom w:val="single" w:sz="8" w:space="0" w:color="auto"/>
              <w:right w:val="single" w:sz="8" w:space="0" w:color="auto"/>
            </w:tcBorders>
          </w:tcPr>
          <w:p w14:paraId="1E164EE9"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1.0273</w:t>
            </w:r>
          </w:p>
        </w:tc>
      </w:tr>
      <w:tr w:rsidR="005F2D7E" w:rsidRPr="0048482F" w14:paraId="5D6333E4" w14:textId="77777777" w:rsidTr="005F2D7E">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55E55B31" w14:textId="77777777" w:rsidR="005F2D7E" w:rsidRPr="00E17FE7" w:rsidRDefault="005F2D7E" w:rsidP="005F2D7E">
            <w:pPr>
              <w:pStyle w:val="TAC"/>
              <w:rPr>
                <w:b/>
                <w:color w:val="000000"/>
                <w:lang w:val="en-GB"/>
              </w:rPr>
            </w:pPr>
            <w:r w:rsidRPr="00E17FE7">
              <w:rPr>
                <w:b/>
                <w:color w:val="000000"/>
                <w:lang w:val="en-GB"/>
              </w:rPr>
              <w:t>8</w:t>
            </w:r>
          </w:p>
        </w:tc>
        <w:tc>
          <w:tcPr>
            <w:tcW w:w="0" w:type="auto"/>
            <w:tcBorders>
              <w:top w:val="single" w:sz="8" w:space="0" w:color="auto"/>
              <w:left w:val="single" w:sz="8" w:space="0" w:color="auto"/>
              <w:bottom w:val="single" w:sz="8" w:space="0" w:color="auto"/>
              <w:right w:val="single" w:sz="8" w:space="0" w:color="auto"/>
            </w:tcBorders>
            <w:vAlign w:val="center"/>
          </w:tcPr>
          <w:p w14:paraId="5AE8486E"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1C2F97CD"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602</w:t>
            </w:r>
          </w:p>
        </w:tc>
        <w:tc>
          <w:tcPr>
            <w:tcW w:w="2278" w:type="dxa"/>
            <w:tcBorders>
              <w:top w:val="single" w:sz="8" w:space="0" w:color="auto"/>
              <w:left w:val="single" w:sz="8" w:space="0" w:color="auto"/>
              <w:bottom w:val="single" w:sz="8" w:space="0" w:color="auto"/>
              <w:right w:val="single" w:sz="8" w:space="0" w:color="auto"/>
            </w:tcBorders>
          </w:tcPr>
          <w:p w14:paraId="68DF664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1.1758</w:t>
            </w:r>
          </w:p>
        </w:tc>
      </w:tr>
      <w:tr w:rsidR="005F2D7E" w:rsidRPr="0048482F" w14:paraId="4B67268A" w14:textId="77777777" w:rsidTr="005F2D7E">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1CA8EF7" w14:textId="77777777" w:rsidR="005F2D7E" w:rsidRPr="00E17FE7" w:rsidRDefault="005F2D7E" w:rsidP="005F2D7E">
            <w:pPr>
              <w:pStyle w:val="TAC"/>
              <w:rPr>
                <w:b/>
                <w:color w:val="000000"/>
                <w:lang w:val="en-GB"/>
              </w:rPr>
            </w:pPr>
            <w:r w:rsidRPr="00E17FE7">
              <w:rPr>
                <w:b/>
                <w:color w:val="000000"/>
                <w:lang w:val="en-GB"/>
              </w:rPr>
              <w:t>9</w:t>
            </w:r>
          </w:p>
        </w:tc>
        <w:tc>
          <w:tcPr>
            <w:tcW w:w="0" w:type="auto"/>
            <w:tcBorders>
              <w:top w:val="single" w:sz="8" w:space="0" w:color="auto"/>
              <w:left w:val="single" w:sz="8" w:space="0" w:color="auto"/>
              <w:bottom w:val="single" w:sz="8" w:space="0" w:color="auto"/>
              <w:right w:val="single" w:sz="8" w:space="0" w:color="auto"/>
            </w:tcBorders>
            <w:vAlign w:val="center"/>
          </w:tcPr>
          <w:p w14:paraId="12DB6B1B"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06A8A85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679</w:t>
            </w:r>
          </w:p>
        </w:tc>
        <w:tc>
          <w:tcPr>
            <w:tcW w:w="2278" w:type="dxa"/>
            <w:tcBorders>
              <w:top w:val="single" w:sz="8" w:space="0" w:color="auto"/>
              <w:left w:val="single" w:sz="8" w:space="0" w:color="auto"/>
              <w:bottom w:val="single" w:sz="8" w:space="0" w:color="auto"/>
              <w:right w:val="single" w:sz="8" w:space="0" w:color="auto"/>
            </w:tcBorders>
          </w:tcPr>
          <w:p w14:paraId="0F4E56DD"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1.3262</w:t>
            </w:r>
          </w:p>
        </w:tc>
      </w:tr>
      <w:tr w:rsidR="005F2D7E" w:rsidRPr="0048482F" w14:paraId="0E523418" w14:textId="77777777" w:rsidTr="005F2D7E">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F3E5632" w14:textId="77777777" w:rsidR="005F2D7E" w:rsidRPr="00E17FE7" w:rsidRDefault="005F2D7E" w:rsidP="005F2D7E">
            <w:pPr>
              <w:pStyle w:val="TAC"/>
              <w:rPr>
                <w:b/>
                <w:color w:val="000000"/>
                <w:lang w:val="en-GB"/>
              </w:rPr>
            </w:pPr>
            <w:r w:rsidRPr="00E17FE7">
              <w:rPr>
                <w:b/>
                <w:color w:val="000000"/>
                <w:lang w:val="en-GB"/>
              </w:rPr>
              <w:t>10</w:t>
            </w:r>
          </w:p>
        </w:tc>
        <w:tc>
          <w:tcPr>
            <w:tcW w:w="0" w:type="auto"/>
            <w:tcBorders>
              <w:top w:val="single" w:sz="8" w:space="0" w:color="auto"/>
              <w:left w:val="single" w:sz="8" w:space="0" w:color="auto"/>
              <w:bottom w:val="single" w:sz="8" w:space="0" w:color="auto"/>
              <w:right w:val="single" w:sz="8" w:space="0" w:color="auto"/>
            </w:tcBorders>
            <w:vAlign w:val="center"/>
          </w:tcPr>
          <w:p w14:paraId="257DA2BE" w14:textId="77777777" w:rsidR="005F2D7E" w:rsidRPr="00E17FE7" w:rsidRDefault="005F2D7E" w:rsidP="005F2D7E">
            <w:pPr>
              <w:pStyle w:val="TAC"/>
              <w:rPr>
                <w:color w:val="000000"/>
                <w:lang w:val="en-GB"/>
              </w:rPr>
            </w:pPr>
            <w:r w:rsidRPr="00E17FE7">
              <w:rPr>
                <w:rFonts w:ascii="Times New Roman" w:hAnsi="Times New Roman"/>
                <w:strike/>
                <w:color w:val="000000"/>
                <w:sz w:val="20"/>
                <w:lang w:val="en-GB"/>
              </w:rPr>
              <w:t>4</w:t>
            </w:r>
            <w:r w:rsidRPr="00E17FE7">
              <w:rPr>
                <w:rFonts w:ascii="Times New Roman" w:hAnsi="Times New Roman"/>
                <w:color w:val="000000"/>
                <w:sz w:val="20"/>
                <w:lang w:val="en-GB"/>
              </w:rPr>
              <w:t xml:space="preserve"> </w:t>
            </w:r>
          </w:p>
        </w:tc>
        <w:tc>
          <w:tcPr>
            <w:tcW w:w="0" w:type="auto"/>
            <w:tcBorders>
              <w:top w:val="single" w:sz="8" w:space="0" w:color="auto"/>
              <w:left w:val="single" w:sz="8" w:space="0" w:color="auto"/>
              <w:bottom w:val="single" w:sz="8" w:space="0" w:color="auto"/>
              <w:right w:val="single" w:sz="8" w:space="0" w:color="auto"/>
            </w:tcBorders>
          </w:tcPr>
          <w:p w14:paraId="5FD9200C"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340</w:t>
            </w:r>
          </w:p>
        </w:tc>
        <w:tc>
          <w:tcPr>
            <w:tcW w:w="2278" w:type="dxa"/>
            <w:tcBorders>
              <w:top w:val="single" w:sz="8" w:space="0" w:color="auto"/>
              <w:left w:val="single" w:sz="8" w:space="0" w:color="auto"/>
              <w:bottom w:val="single" w:sz="8" w:space="0" w:color="auto"/>
              <w:right w:val="single" w:sz="8" w:space="0" w:color="auto"/>
            </w:tcBorders>
          </w:tcPr>
          <w:p w14:paraId="27AF6213"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1.3281</w:t>
            </w:r>
          </w:p>
        </w:tc>
      </w:tr>
      <w:tr w:rsidR="005F2D7E" w:rsidRPr="0048482F" w14:paraId="6F1304FA" w14:textId="77777777" w:rsidTr="005F2D7E">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2A5313F" w14:textId="77777777" w:rsidR="005F2D7E" w:rsidRPr="00E17FE7" w:rsidRDefault="005F2D7E" w:rsidP="005F2D7E">
            <w:pPr>
              <w:pStyle w:val="TAC"/>
              <w:rPr>
                <w:b/>
                <w:color w:val="000000"/>
                <w:lang w:val="en-GB"/>
              </w:rPr>
            </w:pPr>
            <w:r w:rsidRPr="00E17FE7">
              <w:rPr>
                <w:b/>
                <w:color w:val="000000"/>
                <w:lang w:val="en-GB"/>
              </w:rPr>
              <w:t>11</w:t>
            </w:r>
          </w:p>
        </w:tc>
        <w:tc>
          <w:tcPr>
            <w:tcW w:w="0" w:type="auto"/>
            <w:tcBorders>
              <w:top w:val="single" w:sz="8" w:space="0" w:color="auto"/>
              <w:left w:val="single" w:sz="8" w:space="0" w:color="auto"/>
              <w:bottom w:val="single" w:sz="8" w:space="0" w:color="auto"/>
              <w:right w:val="single" w:sz="8" w:space="0" w:color="auto"/>
            </w:tcBorders>
            <w:vAlign w:val="center"/>
          </w:tcPr>
          <w:p w14:paraId="165EFE07"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w:t>
            </w:r>
          </w:p>
        </w:tc>
        <w:tc>
          <w:tcPr>
            <w:tcW w:w="0" w:type="auto"/>
            <w:tcBorders>
              <w:top w:val="single" w:sz="8" w:space="0" w:color="auto"/>
              <w:left w:val="single" w:sz="8" w:space="0" w:color="auto"/>
              <w:bottom w:val="single" w:sz="8" w:space="0" w:color="auto"/>
              <w:right w:val="single" w:sz="8" w:space="0" w:color="auto"/>
            </w:tcBorders>
          </w:tcPr>
          <w:p w14:paraId="5544189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378</w:t>
            </w:r>
          </w:p>
        </w:tc>
        <w:tc>
          <w:tcPr>
            <w:tcW w:w="2278" w:type="dxa"/>
            <w:tcBorders>
              <w:top w:val="single" w:sz="8" w:space="0" w:color="auto"/>
              <w:left w:val="single" w:sz="8" w:space="0" w:color="auto"/>
              <w:bottom w:val="single" w:sz="8" w:space="0" w:color="auto"/>
              <w:right w:val="single" w:sz="8" w:space="0" w:color="auto"/>
            </w:tcBorders>
          </w:tcPr>
          <w:p w14:paraId="3070B66B"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1.4766</w:t>
            </w:r>
          </w:p>
        </w:tc>
      </w:tr>
      <w:tr w:rsidR="005F2D7E" w:rsidRPr="0048482F" w14:paraId="7A3E7B5D" w14:textId="77777777" w:rsidTr="005F2D7E">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7B2F06B" w14:textId="77777777" w:rsidR="005F2D7E" w:rsidRPr="00E17FE7" w:rsidRDefault="005F2D7E" w:rsidP="005F2D7E">
            <w:pPr>
              <w:pStyle w:val="TAC"/>
              <w:rPr>
                <w:b/>
                <w:color w:val="000000"/>
                <w:lang w:val="en-GB"/>
              </w:rPr>
            </w:pPr>
            <w:r w:rsidRPr="00E17FE7">
              <w:rPr>
                <w:b/>
                <w:color w:val="000000"/>
                <w:lang w:val="en-GB"/>
              </w:rPr>
              <w:t>12</w:t>
            </w:r>
          </w:p>
        </w:tc>
        <w:tc>
          <w:tcPr>
            <w:tcW w:w="0" w:type="auto"/>
            <w:tcBorders>
              <w:top w:val="single" w:sz="8" w:space="0" w:color="auto"/>
              <w:left w:val="single" w:sz="8" w:space="0" w:color="auto"/>
              <w:bottom w:val="single" w:sz="8" w:space="0" w:color="auto"/>
              <w:right w:val="single" w:sz="8" w:space="0" w:color="auto"/>
            </w:tcBorders>
            <w:vAlign w:val="center"/>
          </w:tcPr>
          <w:p w14:paraId="36BE0D9E"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w:t>
            </w:r>
          </w:p>
        </w:tc>
        <w:tc>
          <w:tcPr>
            <w:tcW w:w="0" w:type="auto"/>
            <w:tcBorders>
              <w:top w:val="single" w:sz="8" w:space="0" w:color="auto"/>
              <w:left w:val="single" w:sz="8" w:space="0" w:color="auto"/>
              <w:bottom w:val="single" w:sz="8" w:space="0" w:color="auto"/>
              <w:right w:val="single" w:sz="8" w:space="0" w:color="auto"/>
            </w:tcBorders>
          </w:tcPr>
          <w:p w14:paraId="341D2A96"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434</w:t>
            </w:r>
          </w:p>
        </w:tc>
        <w:tc>
          <w:tcPr>
            <w:tcW w:w="2278" w:type="dxa"/>
            <w:tcBorders>
              <w:top w:val="single" w:sz="8" w:space="0" w:color="auto"/>
              <w:left w:val="single" w:sz="8" w:space="0" w:color="auto"/>
              <w:bottom w:val="single" w:sz="8" w:space="0" w:color="auto"/>
              <w:right w:val="single" w:sz="8" w:space="0" w:color="auto"/>
            </w:tcBorders>
          </w:tcPr>
          <w:p w14:paraId="5DF77B35"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1.6953</w:t>
            </w:r>
          </w:p>
        </w:tc>
      </w:tr>
      <w:tr w:rsidR="005F2D7E" w:rsidRPr="0048482F" w14:paraId="51435ED6" w14:textId="77777777" w:rsidTr="005F2D7E">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A0F9A31" w14:textId="77777777" w:rsidR="005F2D7E" w:rsidRPr="00E17FE7" w:rsidRDefault="005F2D7E" w:rsidP="005F2D7E">
            <w:pPr>
              <w:pStyle w:val="TAC"/>
              <w:rPr>
                <w:b/>
                <w:color w:val="000000"/>
                <w:lang w:val="en-GB"/>
              </w:rPr>
            </w:pPr>
            <w:r w:rsidRPr="00E17FE7">
              <w:rPr>
                <w:b/>
                <w:color w:val="000000"/>
                <w:lang w:val="en-GB"/>
              </w:rPr>
              <w:t>13</w:t>
            </w:r>
          </w:p>
        </w:tc>
        <w:tc>
          <w:tcPr>
            <w:tcW w:w="0" w:type="auto"/>
            <w:tcBorders>
              <w:top w:val="single" w:sz="8" w:space="0" w:color="auto"/>
              <w:left w:val="single" w:sz="8" w:space="0" w:color="auto"/>
              <w:bottom w:val="single" w:sz="8" w:space="0" w:color="auto"/>
              <w:right w:val="single" w:sz="8" w:space="0" w:color="auto"/>
            </w:tcBorders>
            <w:vAlign w:val="center"/>
          </w:tcPr>
          <w:p w14:paraId="539B29EF"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w:t>
            </w:r>
          </w:p>
        </w:tc>
        <w:tc>
          <w:tcPr>
            <w:tcW w:w="0" w:type="auto"/>
            <w:tcBorders>
              <w:top w:val="single" w:sz="8" w:space="0" w:color="auto"/>
              <w:left w:val="single" w:sz="8" w:space="0" w:color="auto"/>
              <w:bottom w:val="single" w:sz="8" w:space="0" w:color="auto"/>
              <w:right w:val="single" w:sz="8" w:space="0" w:color="auto"/>
            </w:tcBorders>
          </w:tcPr>
          <w:p w14:paraId="02A4916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490</w:t>
            </w:r>
          </w:p>
        </w:tc>
        <w:tc>
          <w:tcPr>
            <w:tcW w:w="2278" w:type="dxa"/>
            <w:tcBorders>
              <w:top w:val="single" w:sz="8" w:space="0" w:color="auto"/>
              <w:left w:val="single" w:sz="8" w:space="0" w:color="auto"/>
              <w:bottom w:val="single" w:sz="8" w:space="0" w:color="auto"/>
              <w:right w:val="single" w:sz="8" w:space="0" w:color="auto"/>
            </w:tcBorders>
          </w:tcPr>
          <w:p w14:paraId="7E6A5B7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1.9141</w:t>
            </w:r>
          </w:p>
        </w:tc>
      </w:tr>
      <w:tr w:rsidR="005F2D7E" w:rsidRPr="0048482F" w14:paraId="20B1133C" w14:textId="77777777" w:rsidTr="005F2D7E">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09A25AA" w14:textId="77777777" w:rsidR="005F2D7E" w:rsidRPr="00E17FE7" w:rsidRDefault="005F2D7E" w:rsidP="005F2D7E">
            <w:pPr>
              <w:pStyle w:val="TAC"/>
              <w:rPr>
                <w:b/>
                <w:color w:val="000000"/>
                <w:lang w:val="en-GB"/>
              </w:rPr>
            </w:pPr>
            <w:r w:rsidRPr="00E17FE7">
              <w:rPr>
                <w:b/>
                <w:color w:val="000000"/>
                <w:lang w:val="en-GB"/>
              </w:rPr>
              <w:t>14</w:t>
            </w:r>
          </w:p>
        </w:tc>
        <w:tc>
          <w:tcPr>
            <w:tcW w:w="0" w:type="auto"/>
            <w:tcBorders>
              <w:top w:val="single" w:sz="8" w:space="0" w:color="auto"/>
              <w:left w:val="single" w:sz="8" w:space="0" w:color="auto"/>
              <w:bottom w:val="single" w:sz="8" w:space="0" w:color="auto"/>
              <w:right w:val="single" w:sz="8" w:space="0" w:color="auto"/>
            </w:tcBorders>
            <w:vAlign w:val="center"/>
          </w:tcPr>
          <w:p w14:paraId="54A3B02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w:t>
            </w:r>
          </w:p>
        </w:tc>
        <w:tc>
          <w:tcPr>
            <w:tcW w:w="0" w:type="auto"/>
            <w:tcBorders>
              <w:top w:val="single" w:sz="8" w:space="0" w:color="auto"/>
              <w:left w:val="single" w:sz="8" w:space="0" w:color="auto"/>
              <w:bottom w:val="single" w:sz="8" w:space="0" w:color="auto"/>
              <w:right w:val="single" w:sz="8" w:space="0" w:color="auto"/>
            </w:tcBorders>
          </w:tcPr>
          <w:p w14:paraId="26A93690"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553</w:t>
            </w:r>
          </w:p>
        </w:tc>
        <w:tc>
          <w:tcPr>
            <w:tcW w:w="2278" w:type="dxa"/>
            <w:tcBorders>
              <w:top w:val="single" w:sz="8" w:space="0" w:color="auto"/>
              <w:left w:val="single" w:sz="8" w:space="0" w:color="auto"/>
              <w:bottom w:val="single" w:sz="8" w:space="0" w:color="auto"/>
              <w:right w:val="single" w:sz="8" w:space="0" w:color="auto"/>
            </w:tcBorders>
          </w:tcPr>
          <w:p w14:paraId="449EF1D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2.1602</w:t>
            </w:r>
          </w:p>
        </w:tc>
      </w:tr>
      <w:tr w:rsidR="005F2D7E" w:rsidRPr="0048482F" w14:paraId="3C0A71D7" w14:textId="77777777" w:rsidTr="005F2D7E">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43BB2DF" w14:textId="77777777" w:rsidR="005F2D7E" w:rsidRPr="00E17FE7" w:rsidRDefault="005F2D7E" w:rsidP="005F2D7E">
            <w:pPr>
              <w:pStyle w:val="TAC"/>
              <w:rPr>
                <w:b/>
                <w:color w:val="000000"/>
                <w:lang w:val="en-GB"/>
              </w:rPr>
            </w:pPr>
            <w:r w:rsidRPr="00E17FE7">
              <w:rPr>
                <w:b/>
                <w:color w:val="000000"/>
                <w:lang w:val="en-GB"/>
              </w:rPr>
              <w:t>15</w:t>
            </w:r>
          </w:p>
        </w:tc>
        <w:tc>
          <w:tcPr>
            <w:tcW w:w="0" w:type="auto"/>
            <w:tcBorders>
              <w:top w:val="single" w:sz="8" w:space="0" w:color="auto"/>
              <w:left w:val="single" w:sz="8" w:space="0" w:color="auto"/>
              <w:bottom w:val="single" w:sz="8" w:space="0" w:color="auto"/>
              <w:right w:val="single" w:sz="8" w:space="0" w:color="auto"/>
            </w:tcBorders>
            <w:vAlign w:val="center"/>
          </w:tcPr>
          <w:p w14:paraId="4149F931"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w:t>
            </w:r>
          </w:p>
        </w:tc>
        <w:tc>
          <w:tcPr>
            <w:tcW w:w="0" w:type="auto"/>
            <w:tcBorders>
              <w:top w:val="single" w:sz="8" w:space="0" w:color="auto"/>
              <w:left w:val="single" w:sz="8" w:space="0" w:color="auto"/>
              <w:bottom w:val="single" w:sz="8" w:space="0" w:color="auto"/>
              <w:right w:val="single" w:sz="8" w:space="0" w:color="auto"/>
            </w:tcBorders>
          </w:tcPr>
          <w:p w14:paraId="4DE9A105"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616</w:t>
            </w:r>
          </w:p>
        </w:tc>
        <w:tc>
          <w:tcPr>
            <w:tcW w:w="2278" w:type="dxa"/>
            <w:tcBorders>
              <w:top w:val="single" w:sz="8" w:space="0" w:color="auto"/>
              <w:left w:val="single" w:sz="8" w:space="0" w:color="auto"/>
              <w:bottom w:val="single" w:sz="8" w:space="0" w:color="auto"/>
              <w:right w:val="single" w:sz="8" w:space="0" w:color="auto"/>
            </w:tcBorders>
          </w:tcPr>
          <w:p w14:paraId="16D31CF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2.4063</w:t>
            </w:r>
          </w:p>
        </w:tc>
      </w:tr>
      <w:tr w:rsidR="005F2D7E" w:rsidRPr="0048482F" w14:paraId="70EFCBA0" w14:textId="77777777" w:rsidTr="005F2D7E">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7BE1D98" w14:textId="77777777" w:rsidR="005F2D7E" w:rsidRPr="00E17FE7" w:rsidRDefault="005F2D7E" w:rsidP="005F2D7E">
            <w:pPr>
              <w:pStyle w:val="TAC"/>
              <w:rPr>
                <w:b/>
                <w:color w:val="000000"/>
                <w:lang w:val="en-GB"/>
              </w:rPr>
            </w:pPr>
            <w:r w:rsidRPr="00E17FE7">
              <w:rPr>
                <w:b/>
                <w:color w:val="000000"/>
                <w:lang w:val="en-GB"/>
              </w:rPr>
              <w:t>16</w:t>
            </w:r>
          </w:p>
        </w:tc>
        <w:tc>
          <w:tcPr>
            <w:tcW w:w="0" w:type="auto"/>
            <w:tcBorders>
              <w:top w:val="single" w:sz="8" w:space="0" w:color="auto"/>
              <w:left w:val="single" w:sz="8" w:space="0" w:color="auto"/>
              <w:bottom w:val="single" w:sz="8" w:space="0" w:color="auto"/>
              <w:right w:val="single" w:sz="8" w:space="0" w:color="auto"/>
            </w:tcBorders>
            <w:vAlign w:val="center"/>
          </w:tcPr>
          <w:p w14:paraId="53823DE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w:t>
            </w:r>
          </w:p>
        </w:tc>
        <w:tc>
          <w:tcPr>
            <w:tcW w:w="0" w:type="auto"/>
            <w:tcBorders>
              <w:top w:val="single" w:sz="8" w:space="0" w:color="auto"/>
              <w:left w:val="single" w:sz="8" w:space="0" w:color="auto"/>
              <w:bottom w:val="single" w:sz="8" w:space="0" w:color="auto"/>
              <w:right w:val="single" w:sz="8" w:space="0" w:color="auto"/>
            </w:tcBorders>
          </w:tcPr>
          <w:p w14:paraId="468E10D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658</w:t>
            </w:r>
          </w:p>
        </w:tc>
        <w:tc>
          <w:tcPr>
            <w:tcW w:w="2278" w:type="dxa"/>
            <w:tcBorders>
              <w:top w:val="single" w:sz="8" w:space="0" w:color="auto"/>
              <w:left w:val="single" w:sz="8" w:space="0" w:color="auto"/>
              <w:bottom w:val="single" w:sz="8" w:space="0" w:color="auto"/>
              <w:right w:val="single" w:sz="8" w:space="0" w:color="auto"/>
            </w:tcBorders>
          </w:tcPr>
          <w:p w14:paraId="532942AD"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2.5703</w:t>
            </w:r>
          </w:p>
        </w:tc>
      </w:tr>
      <w:tr w:rsidR="005F2D7E" w:rsidRPr="0048482F" w14:paraId="6EC4C048" w14:textId="77777777" w:rsidTr="005F2D7E">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A639EBA" w14:textId="77777777" w:rsidR="005F2D7E" w:rsidRPr="00E17FE7" w:rsidRDefault="005F2D7E" w:rsidP="005F2D7E">
            <w:pPr>
              <w:pStyle w:val="TAC"/>
              <w:rPr>
                <w:b/>
                <w:color w:val="000000"/>
                <w:lang w:val="en-GB"/>
              </w:rPr>
            </w:pPr>
            <w:r w:rsidRPr="00E17FE7">
              <w:rPr>
                <w:b/>
                <w:color w:val="000000"/>
                <w:lang w:val="en-GB"/>
              </w:rPr>
              <w:t>17</w:t>
            </w:r>
          </w:p>
        </w:tc>
        <w:tc>
          <w:tcPr>
            <w:tcW w:w="0" w:type="auto"/>
            <w:tcBorders>
              <w:top w:val="single" w:sz="8" w:space="0" w:color="auto"/>
              <w:left w:val="single" w:sz="8" w:space="0" w:color="auto"/>
              <w:bottom w:val="single" w:sz="8" w:space="0" w:color="auto"/>
              <w:right w:val="single" w:sz="8" w:space="0" w:color="auto"/>
            </w:tcBorders>
            <w:vAlign w:val="center"/>
          </w:tcPr>
          <w:p w14:paraId="1ACD2B1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4BFB3CA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466</w:t>
            </w:r>
          </w:p>
        </w:tc>
        <w:tc>
          <w:tcPr>
            <w:tcW w:w="2278" w:type="dxa"/>
            <w:tcBorders>
              <w:top w:val="single" w:sz="8" w:space="0" w:color="auto"/>
              <w:left w:val="single" w:sz="8" w:space="0" w:color="auto"/>
              <w:bottom w:val="single" w:sz="8" w:space="0" w:color="auto"/>
              <w:right w:val="single" w:sz="8" w:space="0" w:color="auto"/>
            </w:tcBorders>
          </w:tcPr>
          <w:p w14:paraId="00524243"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2.7305</w:t>
            </w:r>
          </w:p>
        </w:tc>
      </w:tr>
      <w:tr w:rsidR="005F2D7E" w:rsidRPr="0048482F" w14:paraId="53375CDF" w14:textId="77777777" w:rsidTr="005F2D7E">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D116FFD" w14:textId="77777777" w:rsidR="005F2D7E" w:rsidRPr="00E17FE7" w:rsidRDefault="005F2D7E" w:rsidP="005F2D7E">
            <w:pPr>
              <w:pStyle w:val="TAC"/>
              <w:rPr>
                <w:b/>
                <w:color w:val="000000"/>
                <w:lang w:val="en-GB"/>
              </w:rPr>
            </w:pPr>
            <w:r w:rsidRPr="00E17FE7">
              <w:rPr>
                <w:b/>
                <w:color w:val="000000"/>
                <w:lang w:val="en-GB"/>
              </w:rPr>
              <w:t>18</w:t>
            </w:r>
          </w:p>
        </w:tc>
        <w:tc>
          <w:tcPr>
            <w:tcW w:w="0" w:type="auto"/>
            <w:tcBorders>
              <w:top w:val="single" w:sz="8" w:space="0" w:color="auto"/>
              <w:left w:val="single" w:sz="8" w:space="0" w:color="auto"/>
              <w:bottom w:val="single" w:sz="8" w:space="0" w:color="auto"/>
              <w:right w:val="single" w:sz="8" w:space="0" w:color="auto"/>
            </w:tcBorders>
            <w:vAlign w:val="center"/>
          </w:tcPr>
          <w:p w14:paraId="7101F913"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 xml:space="preserve">6 </w:t>
            </w:r>
          </w:p>
        </w:tc>
        <w:tc>
          <w:tcPr>
            <w:tcW w:w="0" w:type="auto"/>
            <w:tcBorders>
              <w:top w:val="single" w:sz="8" w:space="0" w:color="auto"/>
              <w:left w:val="single" w:sz="8" w:space="0" w:color="auto"/>
              <w:bottom w:val="single" w:sz="8" w:space="0" w:color="auto"/>
              <w:right w:val="single" w:sz="8" w:space="0" w:color="auto"/>
            </w:tcBorders>
          </w:tcPr>
          <w:p w14:paraId="73BD48A2"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517</w:t>
            </w:r>
          </w:p>
        </w:tc>
        <w:tc>
          <w:tcPr>
            <w:tcW w:w="2278" w:type="dxa"/>
            <w:tcBorders>
              <w:top w:val="single" w:sz="8" w:space="0" w:color="auto"/>
              <w:left w:val="single" w:sz="8" w:space="0" w:color="auto"/>
              <w:bottom w:val="single" w:sz="8" w:space="0" w:color="auto"/>
              <w:right w:val="single" w:sz="8" w:space="0" w:color="auto"/>
            </w:tcBorders>
          </w:tcPr>
          <w:p w14:paraId="3F985D12"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3.0293</w:t>
            </w:r>
          </w:p>
        </w:tc>
      </w:tr>
      <w:tr w:rsidR="005F2D7E" w:rsidRPr="0048482F" w14:paraId="7B295E72" w14:textId="77777777" w:rsidTr="005F2D7E">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DF2AEFB" w14:textId="77777777" w:rsidR="005F2D7E" w:rsidRPr="00E17FE7" w:rsidRDefault="005F2D7E" w:rsidP="005F2D7E">
            <w:pPr>
              <w:pStyle w:val="TAC"/>
              <w:rPr>
                <w:b/>
                <w:color w:val="000000"/>
                <w:lang w:val="en-GB"/>
              </w:rPr>
            </w:pPr>
            <w:r w:rsidRPr="00E17FE7">
              <w:rPr>
                <w:b/>
                <w:color w:val="000000"/>
                <w:lang w:val="en-GB"/>
              </w:rPr>
              <w:t>19</w:t>
            </w:r>
          </w:p>
        </w:tc>
        <w:tc>
          <w:tcPr>
            <w:tcW w:w="0" w:type="auto"/>
            <w:tcBorders>
              <w:top w:val="single" w:sz="8" w:space="0" w:color="auto"/>
              <w:left w:val="single" w:sz="8" w:space="0" w:color="auto"/>
              <w:bottom w:val="single" w:sz="8" w:space="0" w:color="auto"/>
              <w:right w:val="single" w:sz="8" w:space="0" w:color="auto"/>
            </w:tcBorders>
            <w:vAlign w:val="center"/>
          </w:tcPr>
          <w:p w14:paraId="322F901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65B802C5"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567</w:t>
            </w:r>
          </w:p>
        </w:tc>
        <w:tc>
          <w:tcPr>
            <w:tcW w:w="2278" w:type="dxa"/>
            <w:tcBorders>
              <w:top w:val="single" w:sz="8" w:space="0" w:color="auto"/>
              <w:left w:val="single" w:sz="8" w:space="0" w:color="auto"/>
              <w:bottom w:val="single" w:sz="8" w:space="0" w:color="auto"/>
              <w:right w:val="single" w:sz="8" w:space="0" w:color="auto"/>
            </w:tcBorders>
          </w:tcPr>
          <w:p w14:paraId="5F4F2AC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3.3223</w:t>
            </w:r>
          </w:p>
        </w:tc>
      </w:tr>
      <w:tr w:rsidR="005F2D7E" w:rsidRPr="0048482F" w14:paraId="4E99E154" w14:textId="77777777" w:rsidTr="005F2D7E">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D193E29" w14:textId="77777777" w:rsidR="005F2D7E" w:rsidRPr="00E17FE7" w:rsidRDefault="005F2D7E" w:rsidP="005F2D7E">
            <w:pPr>
              <w:pStyle w:val="TAC"/>
              <w:rPr>
                <w:b/>
                <w:color w:val="000000"/>
                <w:lang w:val="en-GB"/>
              </w:rPr>
            </w:pPr>
            <w:r w:rsidRPr="00E17FE7">
              <w:rPr>
                <w:b/>
                <w:color w:val="000000"/>
                <w:lang w:val="en-GB"/>
              </w:rPr>
              <w:t>20</w:t>
            </w:r>
          </w:p>
        </w:tc>
        <w:tc>
          <w:tcPr>
            <w:tcW w:w="0" w:type="auto"/>
            <w:tcBorders>
              <w:top w:val="single" w:sz="8" w:space="0" w:color="auto"/>
              <w:left w:val="single" w:sz="8" w:space="0" w:color="auto"/>
              <w:bottom w:val="single" w:sz="8" w:space="0" w:color="auto"/>
              <w:right w:val="single" w:sz="8" w:space="0" w:color="auto"/>
            </w:tcBorders>
            <w:vAlign w:val="center"/>
          </w:tcPr>
          <w:p w14:paraId="4C72A9BF"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65E6F228"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616</w:t>
            </w:r>
          </w:p>
        </w:tc>
        <w:tc>
          <w:tcPr>
            <w:tcW w:w="2278" w:type="dxa"/>
            <w:tcBorders>
              <w:top w:val="single" w:sz="8" w:space="0" w:color="auto"/>
              <w:left w:val="single" w:sz="8" w:space="0" w:color="auto"/>
              <w:bottom w:val="single" w:sz="8" w:space="0" w:color="auto"/>
              <w:right w:val="single" w:sz="8" w:space="0" w:color="auto"/>
            </w:tcBorders>
          </w:tcPr>
          <w:p w14:paraId="67E4C657"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3.6094</w:t>
            </w:r>
          </w:p>
        </w:tc>
      </w:tr>
      <w:tr w:rsidR="005F2D7E" w:rsidRPr="0048482F" w14:paraId="5BE5E2E1" w14:textId="77777777" w:rsidTr="005F2D7E">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06638AC" w14:textId="77777777" w:rsidR="005F2D7E" w:rsidRPr="00E17FE7" w:rsidRDefault="005F2D7E" w:rsidP="005F2D7E">
            <w:pPr>
              <w:pStyle w:val="TAC"/>
              <w:rPr>
                <w:b/>
                <w:color w:val="000000"/>
                <w:lang w:val="en-GB"/>
              </w:rPr>
            </w:pPr>
            <w:r w:rsidRPr="00E17FE7">
              <w:rPr>
                <w:b/>
                <w:color w:val="000000"/>
                <w:lang w:val="en-GB"/>
              </w:rPr>
              <w:t>21</w:t>
            </w:r>
          </w:p>
        </w:tc>
        <w:tc>
          <w:tcPr>
            <w:tcW w:w="0" w:type="auto"/>
            <w:tcBorders>
              <w:top w:val="single" w:sz="8" w:space="0" w:color="auto"/>
              <w:left w:val="single" w:sz="8" w:space="0" w:color="auto"/>
              <w:bottom w:val="single" w:sz="8" w:space="0" w:color="auto"/>
              <w:right w:val="single" w:sz="8" w:space="0" w:color="auto"/>
            </w:tcBorders>
            <w:vAlign w:val="center"/>
          </w:tcPr>
          <w:p w14:paraId="6C98DA33"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3EF7CDD1"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666</w:t>
            </w:r>
          </w:p>
        </w:tc>
        <w:tc>
          <w:tcPr>
            <w:tcW w:w="2278" w:type="dxa"/>
            <w:tcBorders>
              <w:top w:val="single" w:sz="8" w:space="0" w:color="auto"/>
              <w:left w:val="single" w:sz="8" w:space="0" w:color="auto"/>
              <w:bottom w:val="single" w:sz="8" w:space="0" w:color="auto"/>
              <w:right w:val="single" w:sz="8" w:space="0" w:color="auto"/>
            </w:tcBorders>
          </w:tcPr>
          <w:p w14:paraId="439F9362"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3.9023</w:t>
            </w:r>
          </w:p>
        </w:tc>
      </w:tr>
      <w:tr w:rsidR="005F2D7E" w:rsidRPr="0048482F" w14:paraId="3B4F3B8E" w14:textId="77777777" w:rsidTr="005F2D7E">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D3DA822" w14:textId="77777777" w:rsidR="005F2D7E" w:rsidRPr="00E17FE7" w:rsidRDefault="005F2D7E" w:rsidP="005F2D7E">
            <w:pPr>
              <w:pStyle w:val="TAC"/>
              <w:rPr>
                <w:b/>
                <w:color w:val="000000"/>
                <w:lang w:val="en-GB"/>
              </w:rPr>
            </w:pPr>
            <w:r w:rsidRPr="00E17FE7">
              <w:rPr>
                <w:b/>
                <w:color w:val="000000"/>
                <w:lang w:val="en-GB"/>
              </w:rPr>
              <w:t>22</w:t>
            </w:r>
          </w:p>
        </w:tc>
        <w:tc>
          <w:tcPr>
            <w:tcW w:w="0" w:type="auto"/>
            <w:tcBorders>
              <w:top w:val="single" w:sz="8" w:space="0" w:color="auto"/>
              <w:left w:val="single" w:sz="8" w:space="0" w:color="auto"/>
              <w:bottom w:val="single" w:sz="8" w:space="0" w:color="auto"/>
              <w:right w:val="single" w:sz="8" w:space="0" w:color="auto"/>
            </w:tcBorders>
            <w:vAlign w:val="center"/>
          </w:tcPr>
          <w:p w14:paraId="6167E462"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69B1811B"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719</w:t>
            </w:r>
          </w:p>
        </w:tc>
        <w:tc>
          <w:tcPr>
            <w:tcW w:w="2278" w:type="dxa"/>
            <w:tcBorders>
              <w:top w:val="single" w:sz="8" w:space="0" w:color="auto"/>
              <w:left w:val="single" w:sz="8" w:space="0" w:color="auto"/>
              <w:bottom w:val="single" w:sz="8" w:space="0" w:color="auto"/>
              <w:right w:val="single" w:sz="8" w:space="0" w:color="auto"/>
            </w:tcBorders>
          </w:tcPr>
          <w:p w14:paraId="59B2CC2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4.2129</w:t>
            </w:r>
          </w:p>
        </w:tc>
      </w:tr>
      <w:tr w:rsidR="005F2D7E" w:rsidRPr="0048482F" w14:paraId="23F83E13" w14:textId="77777777" w:rsidTr="005F2D7E">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69AC7752" w14:textId="77777777" w:rsidR="005F2D7E" w:rsidRPr="00E17FE7" w:rsidRDefault="005F2D7E" w:rsidP="005F2D7E">
            <w:pPr>
              <w:pStyle w:val="TAC"/>
              <w:rPr>
                <w:b/>
                <w:color w:val="000000"/>
                <w:lang w:val="en-GB"/>
              </w:rPr>
            </w:pPr>
            <w:r w:rsidRPr="00E17FE7">
              <w:rPr>
                <w:b/>
                <w:color w:val="000000"/>
                <w:lang w:val="en-GB"/>
              </w:rPr>
              <w:t>23</w:t>
            </w:r>
          </w:p>
        </w:tc>
        <w:tc>
          <w:tcPr>
            <w:tcW w:w="0" w:type="auto"/>
            <w:tcBorders>
              <w:top w:val="single" w:sz="8" w:space="0" w:color="auto"/>
              <w:left w:val="single" w:sz="8" w:space="0" w:color="auto"/>
              <w:bottom w:val="single" w:sz="8" w:space="0" w:color="auto"/>
              <w:right w:val="single" w:sz="8" w:space="0" w:color="auto"/>
            </w:tcBorders>
            <w:vAlign w:val="center"/>
          </w:tcPr>
          <w:p w14:paraId="186A8299"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4920DA15"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772</w:t>
            </w:r>
          </w:p>
        </w:tc>
        <w:tc>
          <w:tcPr>
            <w:tcW w:w="2278" w:type="dxa"/>
            <w:tcBorders>
              <w:top w:val="single" w:sz="8" w:space="0" w:color="auto"/>
              <w:left w:val="single" w:sz="8" w:space="0" w:color="auto"/>
              <w:bottom w:val="single" w:sz="8" w:space="0" w:color="auto"/>
              <w:right w:val="single" w:sz="8" w:space="0" w:color="auto"/>
            </w:tcBorders>
          </w:tcPr>
          <w:p w14:paraId="0C5B41CE"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4.5234</w:t>
            </w:r>
          </w:p>
        </w:tc>
      </w:tr>
      <w:tr w:rsidR="005F2D7E" w:rsidRPr="0048482F" w14:paraId="1BEFFEA3" w14:textId="77777777" w:rsidTr="005F2D7E">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5722843" w14:textId="77777777" w:rsidR="005F2D7E" w:rsidRPr="00E17FE7" w:rsidRDefault="005F2D7E" w:rsidP="005F2D7E">
            <w:pPr>
              <w:pStyle w:val="TAC"/>
              <w:rPr>
                <w:b/>
                <w:color w:val="000000"/>
                <w:lang w:val="en-GB"/>
              </w:rPr>
            </w:pPr>
            <w:r w:rsidRPr="00E17FE7">
              <w:rPr>
                <w:b/>
                <w:color w:val="000000"/>
                <w:lang w:val="en-GB"/>
              </w:rPr>
              <w:t>24</w:t>
            </w:r>
          </w:p>
        </w:tc>
        <w:tc>
          <w:tcPr>
            <w:tcW w:w="0" w:type="auto"/>
            <w:tcBorders>
              <w:top w:val="single" w:sz="8" w:space="0" w:color="auto"/>
              <w:left w:val="single" w:sz="8" w:space="0" w:color="auto"/>
              <w:bottom w:val="single" w:sz="8" w:space="0" w:color="auto"/>
              <w:right w:val="single" w:sz="8" w:space="0" w:color="auto"/>
            </w:tcBorders>
            <w:vAlign w:val="center"/>
          </w:tcPr>
          <w:p w14:paraId="077F3F27"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37A6601C"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822</w:t>
            </w:r>
          </w:p>
        </w:tc>
        <w:tc>
          <w:tcPr>
            <w:tcW w:w="2278" w:type="dxa"/>
            <w:tcBorders>
              <w:top w:val="single" w:sz="8" w:space="0" w:color="auto"/>
              <w:left w:val="single" w:sz="8" w:space="0" w:color="auto"/>
              <w:bottom w:val="single" w:sz="8" w:space="0" w:color="auto"/>
              <w:right w:val="single" w:sz="8" w:space="0" w:color="auto"/>
            </w:tcBorders>
          </w:tcPr>
          <w:p w14:paraId="04C1DAB5"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4.8164</w:t>
            </w:r>
          </w:p>
        </w:tc>
      </w:tr>
      <w:tr w:rsidR="005F2D7E" w:rsidRPr="0048482F" w14:paraId="245B20DC" w14:textId="77777777" w:rsidTr="005F2D7E">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6108857C" w14:textId="77777777" w:rsidR="005F2D7E" w:rsidRPr="00E17FE7" w:rsidRDefault="005F2D7E" w:rsidP="005F2D7E">
            <w:pPr>
              <w:pStyle w:val="TAC"/>
              <w:rPr>
                <w:b/>
                <w:color w:val="000000"/>
                <w:lang w:val="en-GB"/>
              </w:rPr>
            </w:pPr>
            <w:r w:rsidRPr="00E17FE7">
              <w:rPr>
                <w:b/>
                <w:color w:val="000000"/>
                <w:lang w:val="en-GB"/>
              </w:rPr>
              <w:t>25</w:t>
            </w:r>
          </w:p>
        </w:tc>
        <w:tc>
          <w:tcPr>
            <w:tcW w:w="0" w:type="auto"/>
            <w:tcBorders>
              <w:top w:val="single" w:sz="8" w:space="0" w:color="auto"/>
              <w:left w:val="single" w:sz="8" w:space="0" w:color="auto"/>
              <w:bottom w:val="single" w:sz="8" w:space="0" w:color="auto"/>
              <w:right w:val="single" w:sz="8" w:space="0" w:color="auto"/>
            </w:tcBorders>
            <w:vAlign w:val="center"/>
          </w:tcPr>
          <w:p w14:paraId="1EF5D0D2"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5758DBE8"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873</w:t>
            </w:r>
          </w:p>
        </w:tc>
        <w:tc>
          <w:tcPr>
            <w:tcW w:w="2278" w:type="dxa"/>
            <w:tcBorders>
              <w:top w:val="single" w:sz="8" w:space="0" w:color="auto"/>
              <w:left w:val="single" w:sz="8" w:space="0" w:color="auto"/>
              <w:bottom w:val="single" w:sz="8" w:space="0" w:color="auto"/>
              <w:right w:val="single" w:sz="8" w:space="0" w:color="auto"/>
            </w:tcBorders>
          </w:tcPr>
          <w:p w14:paraId="06F94866" w14:textId="77777777" w:rsidR="005F2D7E" w:rsidRPr="00E17FE7" w:rsidRDefault="005F2D7E" w:rsidP="00D74414">
            <w:pPr>
              <w:pStyle w:val="TAC"/>
              <w:rPr>
                <w:color w:val="000000"/>
                <w:lang w:val="en-GB"/>
              </w:rPr>
            </w:pPr>
            <w:r w:rsidRPr="00E17FE7">
              <w:rPr>
                <w:rFonts w:ascii="Times New Roman" w:hAnsi="Times New Roman"/>
                <w:color w:val="000000"/>
                <w:sz w:val="20"/>
                <w:lang w:val="en-GB"/>
              </w:rPr>
              <w:t>5.1152</w:t>
            </w:r>
          </w:p>
        </w:tc>
      </w:tr>
      <w:tr w:rsidR="005F2D7E" w:rsidRPr="0048482F" w14:paraId="7570B85D" w14:textId="77777777" w:rsidTr="005F2D7E">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57086D6A" w14:textId="77777777" w:rsidR="005F2D7E" w:rsidRPr="00E17FE7" w:rsidRDefault="005F2D7E" w:rsidP="005F2D7E">
            <w:pPr>
              <w:pStyle w:val="TAC"/>
              <w:rPr>
                <w:b/>
                <w:color w:val="000000"/>
                <w:lang w:val="en-GB"/>
              </w:rPr>
            </w:pPr>
            <w:r w:rsidRPr="00E17FE7">
              <w:rPr>
                <w:b/>
                <w:color w:val="000000"/>
                <w:lang w:val="en-GB"/>
              </w:rPr>
              <w:t>26</w:t>
            </w:r>
          </w:p>
        </w:tc>
        <w:tc>
          <w:tcPr>
            <w:tcW w:w="0" w:type="auto"/>
            <w:tcBorders>
              <w:top w:val="single" w:sz="8" w:space="0" w:color="auto"/>
              <w:left w:val="single" w:sz="8" w:space="0" w:color="auto"/>
              <w:bottom w:val="single" w:sz="8" w:space="0" w:color="auto"/>
              <w:right w:val="single" w:sz="8" w:space="0" w:color="auto"/>
            </w:tcBorders>
            <w:vAlign w:val="center"/>
          </w:tcPr>
          <w:p w14:paraId="795A5F02"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1AFBD853"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910</w:t>
            </w:r>
          </w:p>
        </w:tc>
        <w:tc>
          <w:tcPr>
            <w:tcW w:w="2278" w:type="dxa"/>
            <w:tcBorders>
              <w:top w:val="single" w:sz="8" w:space="0" w:color="auto"/>
              <w:left w:val="single" w:sz="8" w:space="0" w:color="auto"/>
              <w:bottom w:val="single" w:sz="8" w:space="0" w:color="auto"/>
              <w:right w:val="single" w:sz="8" w:space="0" w:color="auto"/>
            </w:tcBorders>
          </w:tcPr>
          <w:p w14:paraId="4AA6A0B9" w14:textId="77777777" w:rsidR="005F2D7E" w:rsidRPr="00E17FE7" w:rsidRDefault="005F2D7E" w:rsidP="00D74414">
            <w:pPr>
              <w:pStyle w:val="TAC"/>
              <w:rPr>
                <w:color w:val="000000"/>
                <w:lang w:val="en-GB"/>
              </w:rPr>
            </w:pPr>
            <w:r w:rsidRPr="00E17FE7">
              <w:rPr>
                <w:rFonts w:ascii="Times New Roman" w:hAnsi="Times New Roman"/>
                <w:color w:val="000000"/>
                <w:sz w:val="20"/>
                <w:lang w:val="en-GB"/>
              </w:rPr>
              <w:t>5.3320</w:t>
            </w:r>
          </w:p>
        </w:tc>
      </w:tr>
      <w:tr w:rsidR="005F2D7E" w:rsidRPr="0048482F" w14:paraId="32274CD8" w14:textId="77777777" w:rsidTr="005F2D7E">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05DBBDA" w14:textId="77777777" w:rsidR="005F2D7E" w:rsidRPr="00E17FE7" w:rsidRDefault="005F2D7E" w:rsidP="005F2D7E">
            <w:pPr>
              <w:pStyle w:val="TAC"/>
              <w:rPr>
                <w:b/>
                <w:color w:val="000000"/>
                <w:lang w:val="en-GB"/>
              </w:rPr>
            </w:pPr>
            <w:r w:rsidRPr="00E17FE7">
              <w:rPr>
                <w:b/>
                <w:color w:val="000000"/>
                <w:lang w:val="en-GB"/>
              </w:rPr>
              <w:t>27</w:t>
            </w:r>
          </w:p>
        </w:tc>
        <w:tc>
          <w:tcPr>
            <w:tcW w:w="0" w:type="auto"/>
            <w:tcBorders>
              <w:top w:val="single" w:sz="8" w:space="0" w:color="auto"/>
              <w:left w:val="single" w:sz="8" w:space="0" w:color="auto"/>
              <w:bottom w:val="single" w:sz="8" w:space="0" w:color="auto"/>
              <w:right w:val="single" w:sz="8" w:space="0" w:color="auto"/>
            </w:tcBorders>
            <w:vAlign w:val="center"/>
          </w:tcPr>
          <w:p w14:paraId="26FC5B9C"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3A53391B"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948</w:t>
            </w:r>
          </w:p>
        </w:tc>
        <w:tc>
          <w:tcPr>
            <w:tcW w:w="2278" w:type="dxa"/>
            <w:tcBorders>
              <w:top w:val="single" w:sz="8" w:space="0" w:color="auto"/>
              <w:left w:val="single" w:sz="8" w:space="0" w:color="auto"/>
              <w:bottom w:val="single" w:sz="8" w:space="0" w:color="auto"/>
              <w:right w:val="single" w:sz="8" w:space="0" w:color="auto"/>
            </w:tcBorders>
          </w:tcPr>
          <w:p w14:paraId="25C282F9"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5.5547</w:t>
            </w:r>
          </w:p>
        </w:tc>
      </w:tr>
      <w:tr w:rsidR="005F2D7E" w:rsidRPr="0048482F" w14:paraId="20B07240" w14:textId="77777777" w:rsidTr="000E3D1B">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8BBD1C3" w14:textId="77777777" w:rsidR="005F2D7E" w:rsidRPr="00E17FE7" w:rsidRDefault="005F2D7E" w:rsidP="005F2D7E">
            <w:pPr>
              <w:pStyle w:val="TAC"/>
              <w:rPr>
                <w:b/>
                <w:color w:val="000000"/>
                <w:lang w:val="en-GB"/>
              </w:rPr>
            </w:pPr>
            <w:r w:rsidRPr="00E17FE7">
              <w:rPr>
                <w:b/>
                <w:color w:val="000000"/>
                <w:lang w:val="en-GB"/>
              </w:rPr>
              <w:t>28</w:t>
            </w:r>
          </w:p>
        </w:tc>
        <w:tc>
          <w:tcPr>
            <w:tcW w:w="0" w:type="auto"/>
            <w:tcBorders>
              <w:top w:val="single" w:sz="4" w:space="0" w:color="auto"/>
              <w:left w:val="double" w:sz="4" w:space="0" w:color="auto"/>
              <w:bottom w:val="single" w:sz="4" w:space="0" w:color="auto"/>
              <w:right w:val="single" w:sz="4" w:space="0" w:color="auto"/>
            </w:tcBorders>
            <w:vAlign w:val="center"/>
          </w:tcPr>
          <w:p w14:paraId="486AF0C5" w14:textId="695302E0" w:rsidR="005F2D7E" w:rsidRPr="00E17FE7" w:rsidRDefault="005F2D7E" w:rsidP="005F2D7E">
            <w:pPr>
              <w:pStyle w:val="TAC"/>
              <w:rPr>
                <w:color w:val="000000"/>
                <w:lang w:val="en-GB"/>
              </w:rPr>
            </w:pPr>
            <w:del w:id="6391" w:author="Mihai Enescu - after RAN1#92bis" w:date="2018-04-24T17:27:00Z">
              <w:r w:rsidRPr="00E17FE7" w:rsidDel="00123108">
                <w:rPr>
                  <w:color w:val="000000"/>
                  <w:lang w:val="en-GB"/>
                </w:rPr>
                <w:delText>1</w:delText>
              </w:r>
            </w:del>
            <w:ins w:id="6392" w:author="Mihai Enescu - after RAN1#92bis" w:date="2018-04-24T17:27:00Z">
              <w:r w:rsidR="00123108">
                <w:rPr>
                  <w:color w:val="000000"/>
                  <w:lang w:val="en-GB"/>
                </w:rPr>
                <w:t>q</w:t>
              </w:r>
            </w:ins>
          </w:p>
        </w:tc>
        <w:tc>
          <w:tcPr>
            <w:tcW w:w="4735" w:type="dxa"/>
            <w:gridSpan w:val="2"/>
            <w:tcBorders>
              <w:top w:val="single" w:sz="4" w:space="0" w:color="auto"/>
              <w:left w:val="single" w:sz="4" w:space="0" w:color="auto"/>
              <w:bottom w:val="single" w:sz="4" w:space="0" w:color="auto"/>
              <w:right w:val="single" w:sz="4" w:space="0" w:color="auto"/>
            </w:tcBorders>
          </w:tcPr>
          <w:p w14:paraId="49A3819E" w14:textId="77777777" w:rsidR="005F2D7E" w:rsidRPr="00E17FE7" w:rsidRDefault="005F2D7E" w:rsidP="005F2D7E">
            <w:pPr>
              <w:pStyle w:val="TAC"/>
              <w:rPr>
                <w:color w:val="000000"/>
                <w:lang w:val="en-GB"/>
              </w:rPr>
            </w:pPr>
            <w:r w:rsidRPr="00E17FE7">
              <w:rPr>
                <w:color w:val="000000"/>
                <w:lang w:val="en-GB"/>
              </w:rPr>
              <w:t>reserved</w:t>
            </w:r>
          </w:p>
        </w:tc>
      </w:tr>
      <w:tr w:rsidR="005F2D7E" w:rsidRPr="0048482F" w14:paraId="7E48017F" w14:textId="77777777" w:rsidTr="000E3D1B">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C1BD1A6" w14:textId="77777777" w:rsidR="005F2D7E" w:rsidRPr="00E17FE7" w:rsidRDefault="005F2D7E" w:rsidP="005F2D7E">
            <w:pPr>
              <w:pStyle w:val="TAC"/>
              <w:rPr>
                <w:b/>
                <w:color w:val="000000"/>
                <w:lang w:val="en-GB"/>
              </w:rPr>
            </w:pPr>
            <w:r w:rsidRPr="00E17FE7">
              <w:rPr>
                <w:b/>
                <w:color w:val="000000"/>
                <w:lang w:val="en-GB"/>
              </w:rPr>
              <w:t>29</w:t>
            </w:r>
          </w:p>
        </w:tc>
        <w:tc>
          <w:tcPr>
            <w:tcW w:w="0" w:type="auto"/>
            <w:tcBorders>
              <w:top w:val="single" w:sz="4" w:space="0" w:color="auto"/>
              <w:left w:val="double" w:sz="4" w:space="0" w:color="auto"/>
              <w:bottom w:val="single" w:sz="4" w:space="0" w:color="auto"/>
              <w:right w:val="single" w:sz="4" w:space="0" w:color="auto"/>
            </w:tcBorders>
            <w:vAlign w:val="center"/>
            <w:hideMark/>
          </w:tcPr>
          <w:p w14:paraId="4246A353" w14:textId="77777777" w:rsidR="005F2D7E" w:rsidRPr="00E17FE7" w:rsidRDefault="005F2D7E" w:rsidP="005F2D7E">
            <w:pPr>
              <w:pStyle w:val="TAC"/>
              <w:rPr>
                <w:color w:val="000000"/>
                <w:lang w:val="en-GB"/>
              </w:rPr>
            </w:pPr>
            <w:r w:rsidRPr="00E17FE7">
              <w:rPr>
                <w:color w:val="000000"/>
                <w:lang w:val="en-GB"/>
              </w:rPr>
              <w:t>2</w:t>
            </w:r>
          </w:p>
        </w:tc>
        <w:tc>
          <w:tcPr>
            <w:tcW w:w="4735" w:type="dxa"/>
            <w:gridSpan w:val="2"/>
            <w:tcBorders>
              <w:top w:val="single" w:sz="4" w:space="0" w:color="auto"/>
              <w:left w:val="single" w:sz="4" w:space="0" w:color="auto"/>
              <w:bottom w:val="single" w:sz="4" w:space="0" w:color="auto"/>
              <w:right w:val="single" w:sz="4" w:space="0" w:color="auto"/>
            </w:tcBorders>
            <w:vAlign w:val="center"/>
          </w:tcPr>
          <w:p w14:paraId="2AF46EB6" w14:textId="77777777" w:rsidR="005F2D7E" w:rsidRPr="00E17FE7" w:rsidRDefault="005F2D7E" w:rsidP="005F2D7E">
            <w:pPr>
              <w:pStyle w:val="TAC"/>
              <w:rPr>
                <w:color w:val="000000"/>
                <w:lang w:val="en-GB"/>
              </w:rPr>
            </w:pPr>
            <w:r w:rsidRPr="00E17FE7">
              <w:rPr>
                <w:color w:val="000000"/>
                <w:lang w:val="en-GB"/>
              </w:rPr>
              <w:t>reserved</w:t>
            </w:r>
          </w:p>
        </w:tc>
      </w:tr>
      <w:tr w:rsidR="005F2D7E" w:rsidRPr="0048482F" w14:paraId="47E48CDF" w14:textId="77777777" w:rsidTr="000E3D1B">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B6E6CFC" w14:textId="77777777" w:rsidR="005F2D7E" w:rsidRPr="00E17FE7" w:rsidRDefault="005F2D7E" w:rsidP="005F2D7E">
            <w:pPr>
              <w:pStyle w:val="TAC"/>
              <w:rPr>
                <w:b/>
                <w:color w:val="000000"/>
                <w:lang w:val="en-GB"/>
              </w:rPr>
            </w:pPr>
            <w:r w:rsidRPr="00E17FE7">
              <w:rPr>
                <w:b/>
                <w:color w:val="000000"/>
                <w:lang w:val="en-GB"/>
              </w:rPr>
              <w:t>30</w:t>
            </w:r>
          </w:p>
        </w:tc>
        <w:tc>
          <w:tcPr>
            <w:tcW w:w="0" w:type="auto"/>
            <w:tcBorders>
              <w:top w:val="single" w:sz="4" w:space="0" w:color="auto"/>
              <w:left w:val="double" w:sz="4" w:space="0" w:color="auto"/>
              <w:bottom w:val="single" w:sz="4" w:space="0" w:color="auto"/>
              <w:right w:val="single" w:sz="4" w:space="0" w:color="auto"/>
            </w:tcBorders>
            <w:vAlign w:val="center"/>
            <w:hideMark/>
          </w:tcPr>
          <w:p w14:paraId="4657BF29" w14:textId="77777777" w:rsidR="005F2D7E" w:rsidRPr="00E17FE7" w:rsidRDefault="005F2D7E" w:rsidP="005F2D7E">
            <w:pPr>
              <w:pStyle w:val="TAC"/>
              <w:rPr>
                <w:color w:val="000000"/>
                <w:lang w:val="en-GB"/>
              </w:rPr>
            </w:pPr>
            <w:r w:rsidRPr="00E17FE7">
              <w:rPr>
                <w:color w:val="000000"/>
                <w:lang w:val="en-GB"/>
              </w:rPr>
              <w:t>4</w:t>
            </w:r>
          </w:p>
        </w:tc>
        <w:tc>
          <w:tcPr>
            <w:tcW w:w="4735" w:type="dxa"/>
            <w:gridSpan w:val="2"/>
            <w:tcBorders>
              <w:top w:val="single" w:sz="4" w:space="0" w:color="auto"/>
              <w:left w:val="single" w:sz="4" w:space="0" w:color="auto"/>
              <w:bottom w:val="single" w:sz="4" w:space="0" w:color="auto"/>
              <w:right w:val="single" w:sz="4" w:space="0" w:color="auto"/>
            </w:tcBorders>
            <w:vAlign w:val="center"/>
          </w:tcPr>
          <w:p w14:paraId="2F4D69E7" w14:textId="77777777" w:rsidR="005F2D7E" w:rsidRPr="00E17FE7" w:rsidRDefault="005F2D7E" w:rsidP="005F2D7E">
            <w:pPr>
              <w:pStyle w:val="TAC"/>
              <w:rPr>
                <w:color w:val="000000"/>
                <w:lang w:val="en-GB"/>
              </w:rPr>
            </w:pPr>
            <w:r w:rsidRPr="00E17FE7">
              <w:rPr>
                <w:color w:val="000000"/>
                <w:lang w:val="en-GB"/>
              </w:rPr>
              <w:t>reserved</w:t>
            </w:r>
          </w:p>
        </w:tc>
      </w:tr>
      <w:tr w:rsidR="005F2D7E" w:rsidRPr="0048482F" w14:paraId="7917FCDA" w14:textId="77777777" w:rsidTr="000E3D1B">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5FD2B91" w14:textId="77777777" w:rsidR="005F2D7E" w:rsidRPr="00E17FE7" w:rsidRDefault="005F2D7E" w:rsidP="005F2D7E">
            <w:pPr>
              <w:pStyle w:val="TAC"/>
              <w:rPr>
                <w:b/>
                <w:color w:val="000000"/>
                <w:lang w:val="en-GB"/>
              </w:rPr>
            </w:pPr>
            <w:r w:rsidRPr="00E17FE7">
              <w:rPr>
                <w:b/>
                <w:color w:val="000000"/>
                <w:lang w:val="en-GB"/>
              </w:rPr>
              <w:t>31</w:t>
            </w:r>
          </w:p>
        </w:tc>
        <w:tc>
          <w:tcPr>
            <w:tcW w:w="0" w:type="auto"/>
            <w:tcBorders>
              <w:top w:val="single" w:sz="4" w:space="0" w:color="auto"/>
              <w:left w:val="double" w:sz="4" w:space="0" w:color="auto"/>
              <w:bottom w:val="single" w:sz="4" w:space="0" w:color="auto"/>
              <w:right w:val="single" w:sz="4" w:space="0" w:color="auto"/>
            </w:tcBorders>
            <w:vAlign w:val="center"/>
            <w:hideMark/>
          </w:tcPr>
          <w:p w14:paraId="7C7D2A5F" w14:textId="77777777" w:rsidR="005F2D7E" w:rsidRPr="00E17FE7" w:rsidRDefault="005F2D7E" w:rsidP="005F2D7E">
            <w:pPr>
              <w:pStyle w:val="TAC"/>
              <w:rPr>
                <w:color w:val="000000"/>
                <w:lang w:val="en-GB"/>
              </w:rPr>
            </w:pPr>
            <w:r w:rsidRPr="00E17FE7">
              <w:rPr>
                <w:color w:val="000000"/>
                <w:lang w:val="en-GB"/>
              </w:rPr>
              <w:t>6</w:t>
            </w:r>
          </w:p>
        </w:tc>
        <w:tc>
          <w:tcPr>
            <w:tcW w:w="4735" w:type="dxa"/>
            <w:gridSpan w:val="2"/>
            <w:tcBorders>
              <w:top w:val="single" w:sz="4" w:space="0" w:color="auto"/>
              <w:left w:val="single" w:sz="4" w:space="0" w:color="auto"/>
              <w:bottom w:val="single" w:sz="4" w:space="0" w:color="auto"/>
              <w:right w:val="single" w:sz="4" w:space="0" w:color="auto"/>
            </w:tcBorders>
            <w:vAlign w:val="center"/>
          </w:tcPr>
          <w:p w14:paraId="68CF7067" w14:textId="77777777" w:rsidR="005F2D7E" w:rsidRPr="00E17FE7" w:rsidRDefault="005F2D7E" w:rsidP="005F2D7E">
            <w:pPr>
              <w:pStyle w:val="TAC"/>
              <w:rPr>
                <w:color w:val="000000"/>
                <w:lang w:val="en-GB"/>
              </w:rPr>
            </w:pPr>
            <w:r w:rsidRPr="00E17FE7">
              <w:rPr>
                <w:color w:val="000000"/>
                <w:lang w:val="en-GB"/>
              </w:rPr>
              <w:t>reserved</w:t>
            </w:r>
          </w:p>
        </w:tc>
      </w:tr>
      <w:bookmarkEnd w:id="6273"/>
    </w:tbl>
    <w:p w14:paraId="284C2471" w14:textId="3DC80B2D" w:rsidR="00D034A6" w:rsidRPr="0048482F" w:rsidRDefault="00D034A6" w:rsidP="000E3D1B">
      <w:pPr>
        <w:rPr>
          <w:color w:val="000000"/>
        </w:rPr>
      </w:pPr>
    </w:p>
    <w:p w14:paraId="0C1ED699" w14:textId="77777777" w:rsidR="00D034A6" w:rsidRPr="0048482F" w:rsidRDefault="00D034A6" w:rsidP="00D034A6">
      <w:pPr>
        <w:pStyle w:val="Heading4"/>
        <w:rPr>
          <w:color w:val="000000"/>
        </w:rPr>
      </w:pPr>
      <w:bookmarkStart w:id="6393" w:name="_Toc510988229"/>
      <w:r w:rsidRPr="0048482F">
        <w:rPr>
          <w:color w:val="000000"/>
        </w:rPr>
        <w:t>6.1.4.2</w:t>
      </w:r>
      <w:r w:rsidR="009B18F9">
        <w:rPr>
          <w:color w:val="000000"/>
        </w:rPr>
        <w:tab/>
      </w:r>
      <w:r w:rsidRPr="0048482F">
        <w:rPr>
          <w:color w:val="000000"/>
        </w:rPr>
        <w:t>Transport block size determination</w:t>
      </w:r>
      <w:bookmarkEnd w:id="6393"/>
    </w:p>
    <w:p w14:paraId="161B735E" w14:textId="73F98EBC" w:rsidR="00D034A6" w:rsidRPr="0048482F" w:rsidRDefault="00D034A6" w:rsidP="00D034A6">
      <w:pPr>
        <w:rPr>
          <w:color w:val="000000"/>
        </w:rPr>
      </w:pPr>
      <w:r w:rsidRPr="0048482F">
        <w:rPr>
          <w:color w:val="000000"/>
        </w:rPr>
        <w:t xml:space="preserve">For </w:t>
      </w:r>
      <w:ins w:id="6394" w:author="Mihai Enescu - after RAN1#93" w:date="2018-05-31T11:37:00Z">
        <w:r w:rsidR="00980D66">
          <w:rPr>
            <w:color w:val="000000"/>
          </w:rPr>
          <w:t xml:space="preserve">a </w:t>
        </w:r>
      </w:ins>
      <w:ins w:id="6395" w:author="Mihai Enescu - after RAN1#93" w:date="2018-05-29T15:04:00Z">
        <w:r w:rsidR="00421D1D">
          <w:rPr>
            <w:color w:val="000000"/>
          </w:rPr>
          <w:t xml:space="preserve">PUSCH scheduled by RAR UL </w:t>
        </w:r>
      </w:ins>
      <w:ins w:id="6396" w:author="Mihai Enescu - after RAN1#93" w:date="2018-05-31T11:37:00Z">
        <w:r w:rsidR="00980D66">
          <w:rPr>
            <w:color w:val="000000"/>
          </w:rPr>
          <w:t>g</w:t>
        </w:r>
      </w:ins>
      <w:ins w:id="6397" w:author="Mihai Enescu - after RAN1#93" w:date="2018-05-29T15:04:00Z">
        <w:r w:rsidR="00421D1D">
          <w:rPr>
            <w:color w:val="000000"/>
          </w:rPr>
          <w:t xml:space="preserve">rant or for </w:t>
        </w:r>
      </w:ins>
      <w:del w:id="6398" w:author="Mihai Enescu - after RAN1#93" w:date="2018-05-31T11:37:00Z">
        <w:r w:rsidRPr="0048482F" w:rsidDel="00980D66">
          <w:rPr>
            <w:color w:val="000000"/>
          </w:rPr>
          <w:delText xml:space="preserve">the </w:delText>
        </w:r>
      </w:del>
      <w:ins w:id="6399" w:author="Mihai Enescu - after RAN1#93" w:date="2018-05-31T11:37:00Z">
        <w:r w:rsidR="00980D66">
          <w:rPr>
            <w:color w:val="000000"/>
          </w:rPr>
          <w:t>a</w:t>
        </w:r>
        <w:r w:rsidR="00980D66" w:rsidRPr="0048482F">
          <w:rPr>
            <w:color w:val="000000"/>
          </w:rPr>
          <w:t xml:space="preserve"> </w:t>
        </w:r>
      </w:ins>
      <w:r w:rsidRPr="0048482F">
        <w:rPr>
          <w:color w:val="000000"/>
        </w:rPr>
        <w:t xml:space="preserve">PUSCH </w:t>
      </w:r>
      <w:del w:id="6400" w:author="Mihai Enescu - after RAN1#93" w:date="2018-06-04T22:33:00Z">
        <w:r w:rsidRPr="0048482F" w:rsidDel="0097531D">
          <w:rPr>
            <w:color w:val="000000"/>
          </w:rPr>
          <w:delText xml:space="preserve">assigned </w:delText>
        </w:r>
      </w:del>
      <w:ins w:id="6401" w:author="Mihai Enescu - after RAN1#93" w:date="2018-06-04T22:33:00Z">
        <w:r w:rsidR="0097531D">
          <w:rPr>
            <w:color w:val="000000"/>
          </w:rPr>
          <w:t>scheduled</w:t>
        </w:r>
        <w:r w:rsidR="0097531D" w:rsidRPr="0048482F">
          <w:rPr>
            <w:color w:val="000000"/>
          </w:rPr>
          <w:t xml:space="preserve"> </w:t>
        </w:r>
      </w:ins>
      <w:r w:rsidRPr="0048482F">
        <w:rPr>
          <w:color w:val="000000"/>
        </w:rPr>
        <w:t>by a DCI format 0_0/0_1 with CRC scrambled by C-RNTI,</w:t>
      </w:r>
      <w:r w:rsidR="0056657C">
        <w:rPr>
          <w:color w:val="000000"/>
        </w:rPr>
        <w:t xml:space="preserve"> </w:t>
      </w:r>
      <w:r w:rsidR="0056657C" w:rsidRPr="00663ED0">
        <w:rPr>
          <w:color w:val="000000"/>
        </w:rPr>
        <w:t xml:space="preserve">TC-RNTI, </w:t>
      </w:r>
      <w:del w:id="6402" w:author="Mihai Enescu - after RAN1#92bis" w:date="2018-05-02T12:55:00Z">
        <w:r w:rsidR="0056657C" w:rsidRPr="00663ED0" w:rsidDel="006E1C52">
          <w:rPr>
            <w:color w:val="000000"/>
          </w:rPr>
          <w:delText xml:space="preserve">or </w:delText>
        </w:r>
      </w:del>
      <w:r w:rsidR="0056657C" w:rsidRPr="00663ED0">
        <w:rPr>
          <w:color w:val="000000"/>
        </w:rPr>
        <w:t>CS-RNTI</w:t>
      </w:r>
      <w:r w:rsidR="0056657C">
        <w:rPr>
          <w:color w:val="000000"/>
        </w:rPr>
        <w:t>,</w:t>
      </w:r>
      <w:ins w:id="6403" w:author="Mihai Enescu - after RAN1#92bis" w:date="2018-05-02T12:55:00Z">
        <w:r w:rsidR="006E1C52">
          <w:rPr>
            <w:color w:val="000000"/>
          </w:rPr>
          <w:t xml:space="preserve"> or SP-CSI-RNTI.</w:t>
        </w:r>
      </w:ins>
    </w:p>
    <w:p w14:paraId="36259113" w14:textId="77777777" w:rsidR="00D034A6" w:rsidRPr="0048482F" w:rsidRDefault="007A739C" w:rsidP="00D034A6">
      <w:pPr>
        <w:rPr>
          <w:color w:val="000000"/>
        </w:rPr>
      </w:pPr>
      <w:r>
        <w:rPr>
          <w:color w:val="000000"/>
        </w:rPr>
        <w:t>i</w:t>
      </w:r>
      <w:r w:rsidR="00D034A6" w:rsidRPr="0048482F">
        <w:rPr>
          <w:color w:val="000000"/>
        </w:rPr>
        <w:t>f</w:t>
      </w:r>
    </w:p>
    <w:p w14:paraId="5A3B5B05" w14:textId="42A13432" w:rsidR="00D034A6" w:rsidRPr="0048482F" w:rsidRDefault="00D034A6" w:rsidP="007A739C">
      <w:pPr>
        <w:pStyle w:val="B1"/>
      </w:pPr>
      <w:r w:rsidRPr="0048482F">
        <w:lastRenderedPageBreak/>
        <w:t>-</w:t>
      </w:r>
      <w:r w:rsidRPr="0048482F">
        <w:tab/>
      </w:r>
      <w:r w:rsidRPr="0048482F">
        <w:rPr>
          <w:position w:val="-10"/>
        </w:rPr>
        <w:object w:dxaOrig="1180" w:dyaOrig="300" w14:anchorId="4A8B38CD">
          <v:shape id="_x0000_i2328" type="#_x0000_t75" style="width:57.6pt;height:14.4pt" o:ole="">
            <v:imagedata r:id="rId2051" o:title=""/>
          </v:shape>
          <o:OLEObject Type="Embed" ProgID="Equation.3" ShapeID="_x0000_i2328" DrawAspect="Content" ObjectID="_1589820180" r:id="rId2052"/>
        </w:object>
      </w:r>
      <w:r w:rsidRPr="0048482F">
        <w:t xml:space="preserve">and </w:t>
      </w:r>
      <w:r w:rsidR="0056657C">
        <w:t>transform precoding</w:t>
      </w:r>
      <w:r w:rsidRPr="0048482F">
        <w:t xml:space="preserve"> is disabled and </w:t>
      </w:r>
      <w:ins w:id="6404" w:author="Mihai Enescu - after RAN1#92bis" w:date="2018-04-26T14:09:00Z">
        <w:r w:rsidR="00DA5713" w:rsidRPr="00DA5713">
          <w:rPr>
            <w:i/>
            <w:color w:val="000000"/>
          </w:rPr>
          <w:t>mcs-Table</w:t>
        </w:r>
      </w:ins>
      <w:del w:id="6405" w:author="Mihai Enescu - after RAN1#92bis" w:date="2018-04-26T14:09:00Z">
        <w:r w:rsidRPr="0048482F" w:rsidDel="00DA5713">
          <w:rPr>
            <w:i/>
          </w:rPr>
          <w:delText>MCS-Table-PUSCH</w:delText>
        </w:r>
      </w:del>
      <w:r w:rsidRPr="0048482F">
        <w:rPr>
          <w:lang w:eastAsia="zh-CN"/>
        </w:rPr>
        <w:t xml:space="preserve"> is set to </w:t>
      </w:r>
      <w:r w:rsidR="009B18F9">
        <w:rPr>
          <w:lang w:eastAsia="zh-CN"/>
        </w:rPr>
        <w:t>'</w:t>
      </w:r>
      <w:r w:rsidRPr="0048482F">
        <w:rPr>
          <w:lang w:eastAsia="zh-CN"/>
        </w:rPr>
        <w:t>256QAM</w:t>
      </w:r>
      <w:r w:rsidR="009B18F9">
        <w:rPr>
          <w:lang w:eastAsia="zh-CN"/>
        </w:rPr>
        <w:t>'</w:t>
      </w:r>
      <w:r w:rsidRPr="0048482F">
        <w:t>, or</w:t>
      </w:r>
    </w:p>
    <w:p w14:paraId="321FB5D8" w14:textId="1FF66AFD" w:rsidR="00D034A6" w:rsidRPr="0048482F" w:rsidRDefault="00D034A6" w:rsidP="007A739C">
      <w:pPr>
        <w:pStyle w:val="B1"/>
      </w:pPr>
      <w:r w:rsidRPr="0048482F">
        <w:t>-</w:t>
      </w:r>
      <w:r w:rsidRPr="0048482F">
        <w:tab/>
      </w:r>
      <w:r w:rsidRPr="0048482F">
        <w:rPr>
          <w:position w:val="-10"/>
        </w:rPr>
        <w:object w:dxaOrig="1180" w:dyaOrig="300" w14:anchorId="5A0EF4F3">
          <v:shape id="_x0000_i2329" type="#_x0000_t75" style="width:57.6pt;height:14.4pt" o:ole="">
            <v:imagedata r:id="rId2053" o:title=""/>
          </v:shape>
          <o:OLEObject Type="Embed" ProgID="Equation.3" ShapeID="_x0000_i2329" DrawAspect="Content" ObjectID="_1589820181" r:id="rId2054"/>
        </w:object>
      </w:r>
      <w:r w:rsidRPr="0048482F">
        <w:t xml:space="preserve"> and </w:t>
      </w:r>
      <w:r w:rsidR="0056657C">
        <w:t>transform precoding</w:t>
      </w:r>
      <w:r w:rsidRPr="0048482F">
        <w:t xml:space="preserve"> is enabled and </w:t>
      </w:r>
      <w:ins w:id="6406" w:author="Mihai Enescu - after RAN1#92bis" w:date="2018-04-26T14:10:00Z">
        <w:r w:rsidR="007D4A7A" w:rsidRPr="00DA5713">
          <w:rPr>
            <w:i/>
            <w:color w:val="000000"/>
          </w:rPr>
          <w:t>mcs-TableTransformPrecoder</w:t>
        </w:r>
      </w:ins>
      <w:del w:id="6407" w:author="Mihai Enescu - after RAN1#92bis" w:date="2018-04-26T14:10:00Z">
        <w:r w:rsidRPr="0048482F" w:rsidDel="007D4A7A">
          <w:rPr>
            <w:i/>
          </w:rPr>
          <w:delText>MCS-Table-PUSCH- transform-precoding</w:delText>
        </w:r>
      </w:del>
      <w:r w:rsidRPr="0048482F">
        <w:rPr>
          <w:lang w:eastAsia="zh-CN"/>
        </w:rPr>
        <w:t xml:space="preserve"> is set to </w:t>
      </w:r>
      <w:r w:rsidR="009B18F9">
        <w:rPr>
          <w:lang w:eastAsia="zh-CN"/>
        </w:rPr>
        <w:t>'</w:t>
      </w:r>
      <w:r w:rsidRPr="0048482F">
        <w:rPr>
          <w:lang w:eastAsia="zh-CN"/>
        </w:rPr>
        <w:t>256QAM</w:t>
      </w:r>
      <w:r w:rsidR="009B18F9">
        <w:rPr>
          <w:lang w:eastAsia="zh-CN"/>
        </w:rPr>
        <w:t>'</w:t>
      </w:r>
      <w:r w:rsidRPr="0048482F">
        <w:t>, or</w:t>
      </w:r>
    </w:p>
    <w:p w14:paraId="058FEFF2" w14:textId="21D20EEF" w:rsidR="00D034A6" w:rsidRPr="0048482F" w:rsidRDefault="00D034A6" w:rsidP="007A739C">
      <w:pPr>
        <w:pStyle w:val="B1"/>
      </w:pPr>
      <w:r w:rsidRPr="0048482F">
        <w:t>-</w:t>
      </w:r>
      <w:r w:rsidRPr="0048482F">
        <w:tab/>
      </w:r>
      <w:r w:rsidRPr="0048482F">
        <w:rPr>
          <w:position w:val="-10"/>
        </w:rPr>
        <w:object w:dxaOrig="1180" w:dyaOrig="300" w14:anchorId="0AD7FE60">
          <v:shape id="_x0000_i2330" type="#_x0000_t75" style="width:57.6pt;height:14.4pt" o:ole="">
            <v:imagedata r:id="rId2055" o:title=""/>
          </v:shape>
          <o:OLEObject Type="Embed" ProgID="Equation.3" ShapeID="_x0000_i2330" DrawAspect="Content" ObjectID="_1589820182" r:id="rId2056"/>
        </w:object>
      </w:r>
      <w:r w:rsidRPr="0048482F">
        <w:t xml:space="preserve"> and </w:t>
      </w:r>
      <w:r w:rsidR="0056657C">
        <w:t>transform precoding</w:t>
      </w:r>
      <w:r w:rsidRPr="0048482F">
        <w:t xml:space="preserve"> is disabled and </w:t>
      </w:r>
      <w:ins w:id="6408" w:author="Mihai Enescu - after RAN1#92bis" w:date="2018-04-26T14:09:00Z">
        <w:r w:rsidR="007D4A7A" w:rsidRPr="00DA5713">
          <w:rPr>
            <w:i/>
            <w:color w:val="000000"/>
          </w:rPr>
          <w:t>mcs-Table</w:t>
        </w:r>
      </w:ins>
      <w:del w:id="6409" w:author="Mihai Enescu - after RAN1#92bis" w:date="2018-04-26T14:09:00Z">
        <w:r w:rsidRPr="0048482F" w:rsidDel="007D4A7A">
          <w:rPr>
            <w:i/>
          </w:rPr>
          <w:delText>MCS-Table-PUSCH</w:delText>
        </w:r>
      </w:del>
      <w:r w:rsidRPr="0048482F">
        <w:rPr>
          <w:lang w:eastAsia="zh-CN"/>
        </w:rPr>
        <w:t xml:space="preserve"> is not set to </w:t>
      </w:r>
      <w:r w:rsidR="009B18F9">
        <w:rPr>
          <w:lang w:eastAsia="zh-CN"/>
        </w:rPr>
        <w:t>'</w:t>
      </w:r>
      <w:r w:rsidRPr="0048482F">
        <w:rPr>
          <w:lang w:eastAsia="zh-CN"/>
        </w:rPr>
        <w:t>256QAM</w:t>
      </w:r>
      <w:r w:rsidR="009B18F9">
        <w:rPr>
          <w:lang w:eastAsia="zh-CN"/>
        </w:rPr>
        <w:t>'</w:t>
      </w:r>
      <w:r w:rsidRPr="0048482F">
        <w:t xml:space="preserve">, or </w:t>
      </w:r>
    </w:p>
    <w:p w14:paraId="7DF4CD89" w14:textId="4D42DF36" w:rsidR="00D034A6" w:rsidRPr="0048482F" w:rsidRDefault="00D034A6" w:rsidP="007A739C">
      <w:pPr>
        <w:pStyle w:val="B1"/>
        <w:rPr>
          <w:rFonts w:eastAsia="Batang"/>
          <w:lang w:eastAsia="ko-KR"/>
        </w:rPr>
      </w:pPr>
      <w:r w:rsidRPr="0048482F">
        <w:t>-</w:t>
      </w:r>
      <w:r w:rsidRPr="0048482F">
        <w:tab/>
      </w:r>
      <w:r w:rsidRPr="0048482F">
        <w:rPr>
          <w:position w:val="-10"/>
        </w:rPr>
        <w:object w:dxaOrig="1180" w:dyaOrig="300" w14:anchorId="1B46522A">
          <v:shape id="_x0000_i2331" type="#_x0000_t75" style="width:57.6pt;height:14.4pt" o:ole="">
            <v:imagedata r:id="rId2053" o:title=""/>
          </v:shape>
          <o:OLEObject Type="Embed" ProgID="Equation.3" ShapeID="_x0000_i2331" DrawAspect="Content" ObjectID="_1589820183" r:id="rId2057"/>
        </w:object>
      </w:r>
      <w:r w:rsidRPr="0048482F">
        <w:t xml:space="preserve"> and </w:t>
      </w:r>
      <w:r w:rsidR="0056657C">
        <w:t>transform precoding</w:t>
      </w:r>
      <w:r w:rsidRPr="0048482F">
        <w:t xml:space="preserve"> is enabled and </w:t>
      </w:r>
      <w:ins w:id="6410" w:author="Mihai Enescu - after RAN1#92bis" w:date="2018-04-26T14:10:00Z">
        <w:r w:rsidR="007D4A7A" w:rsidRPr="00DA5713">
          <w:rPr>
            <w:i/>
            <w:color w:val="000000"/>
          </w:rPr>
          <w:t>mcs-TableTransformPrecoder</w:t>
        </w:r>
      </w:ins>
      <w:del w:id="6411" w:author="Mihai Enescu - after RAN1#92bis" w:date="2018-04-26T14:10:00Z">
        <w:r w:rsidRPr="0048482F" w:rsidDel="007D4A7A">
          <w:rPr>
            <w:i/>
          </w:rPr>
          <w:delText>MCS-Table-PUSCH-transform-precoding</w:delText>
        </w:r>
      </w:del>
      <w:r w:rsidRPr="0048482F">
        <w:rPr>
          <w:lang w:eastAsia="zh-CN"/>
        </w:rPr>
        <w:t xml:space="preserve"> is not set to </w:t>
      </w:r>
      <w:r w:rsidR="009B18F9">
        <w:rPr>
          <w:lang w:eastAsia="zh-CN"/>
        </w:rPr>
        <w:t>'</w:t>
      </w:r>
      <w:r w:rsidRPr="0048482F">
        <w:rPr>
          <w:lang w:eastAsia="zh-CN"/>
        </w:rPr>
        <w:t>256QAM</w:t>
      </w:r>
      <w:r w:rsidR="009B18F9">
        <w:rPr>
          <w:lang w:eastAsia="zh-CN"/>
        </w:rPr>
        <w:t>'</w:t>
      </w:r>
      <w:r w:rsidRPr="0048482F">
        <w:t>, the UE shall first determine the TBS</w:t>
      </w:r>
      <w:r w:rsidRPr="0048482F">
        <w:rPr>
          <w:rFonts w:eastAsia="Batang"/>
          <w:lang w:eastAsia="ko-KR"/>
        </w:rPr>
        <w:t xml:space="preserve"> as specified below:</w:t>
      </w:r>
    </w:p>
    <w:p w14:paraId="337DEA92" w14:textId="77777777" w:rsidR="00D034A6" w:rsidRPr="0048482F" w:rsidRDefault="00D034A6" w:rsidP="00D034A6">
      <w:pPr>
        <w:pStyle w:val="ListParagraph"/>
        <w:ind w:left="567"/>
        <w:rPr>
          <w:rFonts w:ascii="Times New Roman" w:hAnsi="Times New Roman"/>
          <w:color w:val="000000"/>
          <w:sz w:val="20"/>
          <w:szCs w:val="20"/>
          <w:lang w:eastAsia="ko-KR"/>
        </w:rPr>
      </w:pPr>
      <w:r w:rsidRPr="0048482F">
        <w:rPr>
          <w:rFonts w:ascii="Times New Roman" w:hAnsi="Times New Roman"/>
          <w:color w:val="000000"/>
          <w:sz w:val="20"/>
          <w:szCs w:val="20"/>
          <w:lang w:eastAsia="ko-KR"/>
        </w:rPr>
        <w:t>The UE shall first determine the number of REs (</w:t>
      </w:r>
      <w:r w:rsidRPr="0048482F">
        <w:rPr>
          <w:rFonts w:ascii="Times New Roman" w:hAnsi="Times New Roman"/>
          <w:i/>
          <w:color w:val="000000"/>
          <w:sz w:val="20"/>
          <w:szCs w:val="20"/>
          <w:lang w:eastAsia="ko-KR"/>
        </w:rPr>
        <w:t>N</w:t>
      </w:r>
      <w:r w:rsidRPr="0048482F">
        <w:rPr>
          <w:rFonts w:ascii="Times New Roman" w:hAnsi="Times New Roman"/>
          <w:i/>
          <w:color w:val="000000"/>
          <w:sz w:val="20"/>
          <w:szCs w:val="20"/>
          <w:vertAlign w:val="subscript"/>
          <w:lang w:eastAsia="ko-KR"/>
        </w:rPr>
        <w:t>RE</w:t>
      </w:r>
      <w:r w:rsidRPr="0048482F">
        <w:rPr>
          <w:rFonts w:ascii="Times New Roman" w:hAnsi="Times New Roman"/>
          <w:color w:val="000000"/>
          <w:sz w:val="20"/>
          <w:szCs w:val="20"/>
          <w:lang w:eastAsia="ko-KR"/>
        </w:rPr>
        <w:t>)</w:t>
      </w:r>
      <w:r w:rsidR="0056657C">
        <w:rPr>
          <w:rFonts w:ascii="Times New Roman" w:hAnsi="Times New Roman"/>
          <w:color w:val="000000"/>
          <w:sz w:val="20"/>
          <w:szCs w:val="20"/>
          <w:lang w:eastAsia="ko-KR"/>
        </w:rPr>
        <w:t xml:space="preserve"> </w:t>
      </w:r>
      <w:r w:rsidRPr="0048482F">
        <w:rPr>
          <w:rFonts w:ascii="Times New Roman" w:hAnsi="Times New Roman"/>
          <w:color w:val="000000"/>
          <w:sz w:val="20"/>
          <w:szCs w:val="20"/>
          <w:lang w:eastAsia="ko-KR"/>
        </w:rPr>
        <w:t xml:space="preserve">within the slot: </w:t>
      </w:r>
    </w:p>
    <w:p w14:paraId="009CA8CD" w14:textId="77777777" w:rsidR="00D034A6" w:rsidRPr="0048482F" w:rsidRDefault="007A739C" w:rsidP="007A739C">
      <w:pPr>
        <w:pStyle w:val="B2"/>
        <w:rPr>
          <w:lang w:eastAsia="ko-KR"/>
        </w:rPr>
      </w:pPr>
      <w:r>
        <w:rPr>
          <w:lang w:eastAsia="ko-KR"/>
        </w:rPr>
        <w:t>-</w:t>
      </w:r>
      <w:r>
        <w:rPr>
          <w:lang w:eastAsia="ko-KR"/>
        </w:rPr>
        <w:tab/>
      </w:r>
      <w:r w:rsidR="00D034A6" w:rsidRPr="0048482F">
        <w:rPr>
          <w:lang w:eastAsia="ko-KR"/>
        </w:rPr>
        <w:t xml:space="preserve">A UE first determines the number of REs allocated for PUSCH within a PRB </w:t>
      </w:r>
      <w:r w:rsidR="00D034A6" w:rsidRPr="0048482F">
        <w:rPr>
          <w:position w:val="-10"/>
          <w:lang w:eastAsia="ko-KR"/>
        </w:rPr>
        <w:object w:dxaOrig="540" w:dyaOrig="340" w14:anchorId="73CACBF4">
          <v:shape id="_x0000_i2332" type="#_x0000_t75" style="width:28.8pt;height:21.9pt" o:ole="">
            <v:imagedata r:id="rId2058" o:title=""/>
          </v:shape>
          <o:OLEObject Type="Embed" ProgID="Equation.3" ShapeID="_x0000_i2332" DrawAspect="Content" ObjectID="_1589820184" r:id="rId2059"/>
        </w:object>
      </w:r>
      <w:r w:rsidR="00D034A6" w:rsidRPr="0048482F">
        <w:rPr>
          <w:lang w:eastAsia="ko-KR"/>
        </w:rPr>
        <w:t xml:space="preserve"> by </w:t>
      </w:r>
    </w:p>
    <w:p w14:paraId="15047813" w14:textId="0ED769A4" w:rsidR="00D034A6" w:rsidRPr="00980D66" w:rsidRDefault="007A739C" w:rsidP="007A739C">
      <w:pPr>
        <w:pStyle w:val="B2"/>
        <w:rPr>
          <w:lang w:val="en-GB" w:eastAsia="ko-KR"/>
        </w:rPr>
      </w:pPr>
      <w:r>
        <w:rPr>
          <w:lang w:eastAsia="ko-KR"/>
        </w:rPr>
        <w:t>-</w:t>
      </w:r>
      <w:r>
        <w:rPr>
          <w:lang w:eastAsia="ko-KR"/>
        </w:rPr>
        <w:tab/>
      </w:r>
      <w:r w:rsidR="00D034A6" w:rsidRPr="0048482F">
        <w:rPr>
          <w:position w:val="-14"/>
          <w:lang w:eastAsia="ko-KR"/>
        </w:rPr>
        <w:object w:dxaOrig="3120" w:dyaOrig="380" w14:anchorId="45FF4068">
          <v:shape id="_x0000_i2333" type="#_x0000_t75" style="width:158.4pt;height:21.9pt" o:ole="">
            <v:imagedata r:id="rId2060" o:title=""/>
          </v:shape>
          <o:OLEObject Type="Embed" ProgID="Equation.3" ShapeID="_x0000_i2333" DrawAspect="Content" ObjectID="_1589820185" r:id="rId2061"/>
        </w:object>
      </w:r>
      <w:r w:rsidR="00D034A6" w:rsidRPr="0048482F">
        <w:rPr>
          <w:lang w:eastAsia="ko-KR"/>
        </w:rPr>
        <w:t>, where</w:t>
      </w:r>
      <w:r w:rsidR="00D034A6" w:rsidRPr="0048482F">
        <w:rPr>
          <w:position w:val="-10"/>
          <w:lang w:eastAsia="ko-KR"/>
        </w:rPr>
        <w:object w:dxaOrig="859" w:dyaOrig="340" w14:anchorId="6C56BDDB">
          <v:shape id="_x0000_i2334" type="#_x0000_t75" style="width:43.2pt;height:21.9pt" o:ole="">
            <v:imagedata r:id="rId169" o:title=""/>
          </v:shape>
          <o:OLEObject Type="Embed" ProgID="Equation.3" ShapeID="_x0000_i2334" DrawAspect="Content" ObjectID="_1589820186" r:id="rId2062"/>
        </w:object>
      </w:r>
      <w:r w:rsidR="00D034A6" w:rsidRPr="0048482F">
        <w:rPr>
          <w:lang w:eastAsia="ko-KR"/>
        </w:rPr>
        <w:t xml:space="preserve"> is the number of subcarriers in the frequency domain in a physical resource block, </w:t>
      </w:r>
      <w:r w:rsidR="00D034A6" w:rsidRPr="0048482F">
        <w:rPr>
          <w:position w:val="-14"/>
          <w:lang w:eastAsia="ko-KR"/>
        </w:rPr>
        <w:object w:dxaOrig="540" w:dyaOrig="380" w14:anchorId="56BE5FDC">
          <v:shape id="_x0000_i2335" type="#_x0000_t75" style="width:28.8pt;height:21.9pt" o:ole="">
            <v:imagedata r:id="rId171" o:title=""/>
          </v:shape>
          <o:OLEObject Type="Embed" ProgID="Equation.3" ShapeID="_x0000_i2335" DrawAspect="Content" ObjectID="_1589820187" r:id="rId2063"/>
        </w:object>
      </w:r>
      <w:r w:rsidR="00D034A6" w:rsidRPr="0048482F">
        <w:rPr>
          <w:lang w:eastAsia="ko-KR"/>
        </w:rPr>
        <w:t xml:space="preserve"> </w:t>
      </w:r>
      <w:r w:rsidR="00D034A6" w:rsidRPr="0048482F">
        <w:rPr>
          <w:lang w:eastAsia="ko-KR"/>
        </w:rPr>
        <w:fldChar w:fldCharType="begin"/>
      </w:r>
      <w:r w:rsidR="00D034A6" w:rsidRPr="0048482F">
        <w:rPr>
          <w:lang w:eastAsia="ko-KR"/>
        </w:rPr>
        <w:instrText xml:space="preserve"> QUOTE </w:instrText>
      </w:r>
      <m:oMath>
        <m:sSubSup>
          <m:sSubSupPr>
            <m:ctrlPr>
              <w:rPr>
                <w:rFonts w:ascii="Cambria Math" w:hAnsi="Cambria Math"/>
                <w:i/>
                <w:lang w:eastAsia="ko-KR"/>
              </w:rPr>
            </m:ctrlPr>
          </m:sSubSupPr>
          <m:e>
            <m:r>
              <m:rPr>
                <m:sty m:val="p"/>
              </m:rPr>
              <w:rPr>
                <w:rFonts w:ascii="Cambria Math" w:hAnsi="Cambria Math"/>
                <w:lang w:eastAsia="ko-KR"/>
              </w:rPr>
              <m:t>N</m:t>
            </m:r>
          </m:e>
          <m:sub>
            <m:r>
              <m:rPr>
                <m:sty m:val="p"/>
              </m:rPr>
              <w:rPr>
                <w:rFonts w:ascii="Cambria Math" w:hAnsi="Cambria Math"/>
                <w:lang w:eastAsia="ko-KR"/>
              </w:rPr>
              <m:t>symb</m:t>
            </m:r>
          </m:sub>
          <m:sup>
            <m:r>
              <m:rPr>
                <m:sty m:val="p"/>
              </m:rPr>
              <w:rPr>
                <w:rFonts w:ascii="Cambria Math" w:hAnsi="Cambria Math"/>
                <w:lang w:eastAsia="ko-KR"/>
              </w:rPr>
              <m:t>slot</m:t>
            </m:r>
          </m:sup>
        </m:sSubSup>
      </m:oMath>
      <w:r w:rsidR="00D034A6" w:rsidRPr="0048482F">
        <w:rPr>
          <w:lang w:eastAsia="ko-KR"/>
        </w:rPr>
        <w:instrText xml:space="preserve"> </w:instrText>
      </w:r>
      <w:r w:rsidR="00D034A6" w:rsidRPr="0048482F">
        <w:rPr>
          <w:lang w:eastAsia="ko-KR"/>
        </w:rPr>
        <w:fldChar w:fldCharType="end"/>
      </w:r>
      <w:r w:rsidR="00D034A6" w:rsidRPr="0048482F">
        <w:rPr>
          <w:lang w:eastAsia="ko-KR"/>
        </w:rPr>
        <w:t xml:space="preserve">is the number of symbols </w:t>
      </w:r>
      <w:r w:rsidR="00C46F24">
        <w:rPr>
          <w:lang w:eastAsia="ko-KR"/>
        </w:rPr>
        <w:t xml:space="preserve">of the PUSCH allocation within the </w:t>
      </w:r>
      <w:r w:rsidR="00D034A6" w:rsidRPr="0048482F">
        <w:rPr>
          <w:lang w:eastAsia="ko-KR"/>
        </w:rPr>
        <w:t xml:space="preserve">slot, </w:t>
      </w:r>
      <w:r w:rsidR="00D034A6" w:rsidRPr="0048482F">
        <w:rPr>
          <w:position w:val="-10"/>
          <w:lang w:eastAsia="ko-KR"/>
        </w:rPr>
        <w:object w:dxaOrig="639" w:dyaOrig="340" w14:anchorId="53C3683B">
          <v:shape id="_x0000_i2336" type="#_x0000_t75" style="width:28.8pt;height:21.9pt" o:ole="">
            <v:imagedata r:id="rId173" o:title=""/>
          </v:shape>
          <o:OLEObject Type="Embed" ProgID="Equation.3" ShapeID="_x0000_i2336" DrawAspect="Content" ObjectID="_1589820188" r:id="rId2064"/>
        </w:object>
      </w:r>
      <w:r w:rsidR="00D034A6" w:rsidRPr="0048482F">
        <w:rPr>
          <w:lang w:eastAsia="ko-KR"/>
        </w:rPr>
        <w:t xml:space="preserve"> is the number of REs for </w:t>
      </w:r>
      <w:r w:rsidR="00436F54" w:rsidRPr="0048482F">
        <w:rPr>
          <w:lang w:eastAsia="ko-KR"/>
        </w:rPr>
        <w:t>DM-RS</w:t>
      </w:r>
      <w:r w:rsidR="00D034A6" w:rsidRPr="0048482F">
        <w:rPr>
          <w:lang w:eastAsia="ko-KR"/>
        </w:rPr>
        <w:t xml:space="preserve"> per PRB in the scheduled duration including the overhead of the </w:t>
      </w:r>
      <w:r w:rsidR="00436F54" w:rsidRPr="0048482F">
        <w:rPr>
          <w:lang w:eastAsia="ko-KR"/>
        </w:rPr>
        <w:t>DM-RS</w:t>
      </w:r>
      <w:r w:rsidR="00D034A6" w:rsidRPr="0048482F">
        <w:rPr>
          <w:lang w:eastAsia="ko-KR"/>
        </w:rPr>
        <w:t xml:space="preserve"> CDM groups</w:t>
      </w:r>
      <w:ins w:id="6412" w:author="Mihai Enescu - after RAN1#92bis" w:date="2018-05-02T21:51:00Z">
        <w:r w:rsidR="00F51F38" w:rsidRPr="00F51F38">
          <w:t xml:space="preserve"> </w:t>
        </w:r>
        <w:r w:rsidR="00F51F38" w:rsidRPr="00F51F38">
          <w:rPr>
            <w:lang w:eastAsia="ko-KR"/>
          </w:rPr>
          <w:t>without data, as</w:t>
        </w:r>
      </w:ins>
      <w:r w:rsidR="00D034A6" w:rsidRPr="0048482F">
        <w:rPr>
          <w:lang w:eastAsia="ko-KR"/>
        </w:rPr>
        <w:t xml:space="preserve"> indicated by DCI format </w:t>
      </w:r>
      <w:del w:id="6413" w:author="Mihai Enescu - after RAN1#92bis" w:date="2018-05-03T11:24:00Z">
        <w:r w:rsidR="00D034A6" w:rsidRPr="0048482F" w:rsidDel="00AC1E65">
          <w:rPr>
            <w:lang w:eastAsia="ko-KR"/>
          </w:rPr>
          <w:delText>0_0/</w:delText>
        </w:r>
      </w:del>
      <w:r w:rsidR="00D034A6" w:rsidRPr="0048482F">
        <w:rPr>
          <w:lang w:eastAsia="ko-KR"/>
        </w:rPr>
        <w:t>0_1</w:t>
      </w:r>
      <w:ins w:id="6414" w:author="Mihai Enescu - after RAN1#93" w:date="2018-06-05T10:32:00Z">
        <w:r w:rsidR="002E0823" w:rsidRPr="009130A9">
          <w:rPr>
            <w:lang w:val="en-GB" w:eastAsia="ko-KR"/>
          </w:rPr>
          <w:t xml:space="preserve"> or as described for </w:t>
        </w:r>
        <w:r w:rsidR="002E0823">
          <w:rPr>
            <w:lang w:val="en-GB" w:eastAsia="ko-KR"/>
          </w:rPr>
          <w:t xml:space="preserve">DCI </w:t>
        </w:r>
        <w:r w:rsidR="002E0823" w:rsidRPr="009130A9">
          <w:rPr>
            <w:lang w:val="en-GB" w:eastAsia="ko-KR"/>
          </w:rPr>
          <w:t>format</w:t>
        </w:r>
        <w:r w:rsidR="002E0823">
          <w:rPr>
            <w:lang w:val="en-GB" w:eastAsia="ko-KR"/>
          </w:rPr>
          <w:t xml:space="preserve"> </w:t>
        </w:r>
        <w:r w:rsidR="002E0823" w:rsidRPr="009130A9">
          <w:rPr>
            <w:lang w:val="en-GB" w:eastAsia="ko-KR"/>
          </w:rPr>
          <w:t>0_0 in Subclause 6.2.2</w:t>
        </w:r>
      </w:ins>
      <w:r w:rsidR="00D034A6" w:rsidRPr="0048482F">
        <w:rPr>
          <w:lang w:eastAsia="ko-KR"/>
        </w:rPr>
        <w:t xml:space="preserve">, and </w:t>
      </w:r>
      <w:r w:rsidR="00D034A6" w:rsidRPr="0048482F">
        <w:rPr>
          <w:position w:val="-10"/>
          <w:lang w:eastAsia="ko-KR"/>
        </w:rPr>
        <w:object w:dxaOrig="520" w:dyaOrig="340" w14:anchorId="0A82809F">
          <v:shape id="_x0000_i2337" type="#_x0000_t75" style="width:28.8pt;height:21.9pt" o:ole="">
            <v:imagedata r:id="rId2065" o:title=""/>
          </v:shape>
          <o:OLEObject Type="Embed" ProgID="Equation.3" ShapeID="_x0000_i2337" DrawAspect="Content" ObjectID="_1589820189" r:id="rId2066"/>
        </w:object>
      </w:r>
      <w:r w:rsidR="00E52F82" w:rsidRPr="0048482F">
        <w:rPr>
          <w:lang w:eastAsia="ko-KR"/>
        </w:rPr>
        <w:t xml:space="preserve"> is the overhead configured by higher layer parameter </w:t>
      </w:r>
      <w:ins w:id="6415" w:author="Mihai Enescu - after RAN1#92bis" w:date="2018-05-02T21:41:00Z">
        <w:r w:rsidR="00B94946">
          <w:rPr>
            <w:i/>
            <w:iCs/>
            <w:lang w:val="en-US"/>
          </w:rPr>
          <w:t>xOverhead</w:t>
        </w:r>
      </w:ins>
      <w:ins w:id="6416" w:author="Mihai Enescu - after RAN1#92bis" w:date="2018-05-02T21:46:00Z">
        <w:r w:rsidR="00F51F38">
          <w:rPr>
            <w:i/>
            <w:iCs/>
            <w:lang w:val="en-US"/>
          </w:rPr>
          <w:t xml:space="preserve"> </w:t>
        </w:r>
        <w:r w:rsidR="00F51F38" w:rsidRPr="00877EA1">
          <w:rPr>
            <w:iCs/>
            <w:lang w:val="en-US"/>
          </w:rPr>
          <w:t>in</w:t>
        </w:r>
        <w:r w:rsidR="00F51F38">
          <w:rPr>
            <w:i/>
            <w:iCs/>
            <w:lang w:val="en-US"/>
          </w:rPr>
          <w:t xml:space="preserve"> </w:t>
        </w:r>
        <w:bookmarkStart w:id="6417" w:name="_Hlk512515248"/>
        <w:r w:rsidR="00F51F38" w:rsidRPr="00F35584">
          <w:rPr>
            <w:i/>
          </w:rPr>
          <w:t>PUSCH-ServingCellConfig</w:t>
        </w:r>
      </w:ins>
      <w:bookmarkEnd w:id="6417"/>
      <w:del w:id="6418" w:author="Mihai Enescu - after RAN1#92bis" w:date="2018-05-02T21:41:00Z">
        <w:r w:rsidR="00E52F82" w:rsidRPr="00877EA1" w:rsidDel="00B94946">
          <w:rPr>
            <w:i/>
            <w:lang w:eastAsia="ko-KR"/>
          </w:rPr>
          <w:delText>Xoh-PUSCH</w:delText>
        </w:r>
      </w:del>
      <w:r w:rsidR="00E52F82" w:rsidRPr="0048482F">
        <w:rPr>
          <w:lang w:eastAsia="ko-KR"/>
        </w:rPr>
        <w:t xml:space="preserve">. If the </w:t>
      </w:r>
      <w:ins w:id="6419" w:author="Mihai Enescu - after RAN1#93" w:date="2018-06-05T10:54:00Z">
        <w:r w:rsidR="00EB1E77" w:rsidRPr="0048482F">
          <w:rPr>
            <w:position w:val="-10"/>
            <w:lang w:eastAsia="ko-KR"/>
          </w:rPr>
          <w:object w:dxaOrig="520" w:dyaOrig="340" w14:anchorId="2711D569">
            <v:shape id="_x0000_i2338" type="#_x0000_t75" style="width:28.8pt;height:21.9pt" o:ole="">
              <v:imagedata r:id="rId175" o:title=""/>
            </v:shape>
            <o:OLEObject Type="Embed" ProgID="Equation.3" ShapeID="_x0000_i2338" DrawAspect="Content" ObjectID="_1589820190" r:id="rId2067"/>
          </w:object>
        </w:r>
      </w:ins>
      <w:ins w:id="6420" w:author="Mihai Enescu - after RAN1#92bis" w:date="2018-05-02T21:41:00Z">
        <w:del w:id="6421" w:author="Mihai Enescu - after RAN1#93" w:date="2018-06-05T10:54:00Z">
          <w:r w:rsidR="00B94946" w:rsidDel="00EB1E77">
            <w:rPr>
              <w:i/>
              <w:iCs/>
              <w:lang w:val="en-US"/>
            </w:rPr>
            <w:delText>xOverhead</w:delText>
          </w:r>
        </w:del>
      </w:ins>
      <w:del w:id="6422" w:author="Mihai Enescu - after RAN1#92bis" w:date="2018-05-02T21:41:00Z">
        <w:r w:rsidR="00E52F82" w:rsidRPr="00877EA1" w:rsidDel="00B94946">
          <w:rPr>
            <w:i/>
            <w:lang w:eastAsia="ko-KR"/>
          </w:rPr>
          <w:delText>Xoh-PUSCH</w:delText>
        </w:r>
      </w:del>
      <w:r w:rsidR="00E52F82" w:rsidRPr="0048482F">
        <w:rPr>
          <w:lang w:eastAsia="ko-KR"/>
        </w:rPr>
        <w:t xml:space="preserve"> is not configured (a value from 0, 6, 12, or 18), the </w:t>
      </w:r>
      <w:ins w:id="6423" w:author="Mihai Enescu - after RAN1#93" w:date="2018-06-05T10:53:00Z">
        <w:r w:rsidR="00281C5C" w:rsidRPr="0048482F">
          <w:rPr>
            <w:position w:val="-10"/>
            <w:lang w:eastAsia="ko-KR"/>
          </w:rPr>
          <w:object w:dxaOrig="520" w:dyaOrig="340" w14:anchorId="5770FCB0">
            <v:shape id="_x0000_i2339" type="#_x0000_t75" style="width:28.8pt;height:21.9pt" o:ole="">
              <v:imagedata r:id="rId175" o:title=""/>
            </v:shape>
            <o:OLEObject Type="Embed" ProgID="Equation.3" ShapeID="_x0000_i2339" DrawAspect="Content" ObjectID="_1589820191" r:id="rId2068"/>
          </w:object>
        </w:r>
      </w:ins>
      <w:ins w:id="6424" w:author="Mihai Enescu - after RAN1#92bis" w:date="2018-05-02T21:41:00Z">
        <w:del w:id="6425" w:author="Mihai Enescu - after RAN1#93" w:date="2018-06-05T10:53:00Z">
          <w:r w:rsidR="00B94946" w:rsidDel="00281C5C">
            <w:rPr>
              <w:i/>
              <w:iCs/>
              <w:lang w:val="en-US"/>
            </w:rPr>
            <w:delText>xOverhead</w:delText>
          </w:r>
        </w:del>
      </w:ins>
      <w:del w:id="6426" w:author="Mihai Enescu - after RAN1#92bis" w:date="2018-04-23T16:45:00Z">
        <w:r w:rsidR="00E52F82" w:rsidRPr="0048482F" w:rsidDel="000B10E2">
          <w:rPr>
            <w:lang w:eastAsia="ko-KR"/>
          </w:rPr>
          <w:delText>Xoh-PDSCH</w:delText>
        </w:r>
      </w:del>
      <w:r w:rsidR="00E52F82" w:rsidRPr="0048482F">
        <w:rPr>
          <w:lang w:eastAsia="ko-KR"/>
        </w:rPr>
        <w:t xml:space="preserve"> is </w:t>
      </w:r>
      <w:del w:id="6427" w:author="Mihai Enescu - after RAN1#93" w:date="2018-06-04T10:34:00Z">
        <w:r w:rsidR="00E52F82" w:rsidRPr="0048482F" w:rsidDel="00524660">
          <w:rPr>
            <w:lang w:eastAsia="ko-KR"/>
          </w:rPr>
          <w:delText xml:space="preserve">set </w:delText>
        </w:r>
      </w:del>
      <w:ins w:id="6428" w:author="Mihai Enescu - after RAN1#93" w:date="2018-06-04T10:34:00Z">
        <w:r w:rsidR="00524660" w:rsidRPr="009130A9">
          <w:rPr>
            <w:lang w:val="en-GB" w:eastAsia="ko-KR"/>
          </w:rPr>
          <w:t>assumed</w:t>
        </w:r>
        <w:r w:rsidR="00524660" w:rsidRPr="0048482F">
          <w:rPr>
            <w:lang w:eastAsia="ko-KR"/>
          </w:rPr>
          <w:t xml:space="preserve"> </w:t>
        </w:r>
      </w:ins>
      <w:r w:rsidR="00E52F82" w:rsidRPr="0048482F">
        <w:rPr>
          <w:lang w:eastAsia="ko-KR"/>
        </w:rPr>
        <w:t xml:space="preserve">to </w:t>
      </w:r>
      <w:ins w:id="6429" w:author="Mihai Enescu - after RAN1#93" w:date="2018-06-04T10:35:00Z">
        <w:r w:rsidR="00524660" w:rsidRPr="009130A9">
          <w:rPr>
            <w:lang w:val="en-GB" w:eastAsia="ko-KR"/>
          </w:rPr>
          <w:t xml:space="preserve">be </w:t>
        </w:r>
      </w:ins>
      <w:r w:rsidR="00E52F82" w:rsidRPr="0048482F">
        <w:rPr>
          <w:lang w:eastAsia="ko-KR"/>
        </w:rPr>
        <w:t>0.</w:t>
      </w:r>
      <w:ins w:id="6430" w:author="Mihai Enescu - after RAN1#93" w:date="2018-05-31T11:37:00Z">
        <w:r w:rsidR="00980D66" w:rsidRPr="00980D66">
          <w:rPr>
            <w:lang w:val="en-GB" w:eastAsia="ko-KR"/>
          </w:rPr>
          <w:t xml:space="preserve"> For MSG</w:t>
        </w:r>
        <w:r w:rsidR="00980D66">
          <w:rPr>
            <w:lang w:val="en-GB" w:eastAsia="ko-KR"/>
          </w:rPr>
          <w:t xml:space="preserve">3 transmission the </w:t>
        </w:r>
      </w:ins>
      <w:ins w:id="6431" w:author="Mihai Enescu - after RAN1#93" w:date="2018-06-05T10:53:00Z">
        <w:r w:rsidR="00281C5C" w:rsidRPr="0048482F">
          <w:rPr>
            <w:position w:val="-10"/>
            <w:lang w:eastAsia="ko-KR"/>
          </w:rPr>
          <w:object w:dxaOrig="520" w:dyaOrig="340" w14:anchorId="57979677">
            <v:shape id="_x0000_i2340" type="#_x0000_t75" style="width:28.8pt;height:21.9pt" o:ole="">
              <v:imagedata r:id="rId175" o:title=""/>
            </v:shape>
            <o:OLEObject Type="Embed" ProgID="Equation.3" ShapeID="_x0000_i2340" DrawAspect="Content" ObjectID="_1589820192" r:id="rId2069"/>
          </w:object>
        </w:r>
      </w:ins>
      <w:ins w:id="6432" w:author="Mihai Enescu - after RAN1#93" w:date="2018-05-31T11:37:00Z">
        <w:r w:rsidR="00980D66">
          <w:rPr>
            <w:lang w:val="en-GB" w:eastAsia="ko-KR"/>
          </w:rPr>
          <w:t xml:space="preserve"> is always set to 0.</w:t>
        </w:r>
      </w:ins>
    </w:p>
    <w:p w14:paraId="677F1BD6" w14:textId="0CBB08E9" w:rsidR="00E52F82" w:rsidRPr="0048482F" w:rsidRDefault="007A739C" w:rsidP="007A739C">
      <w:pPr>
        <w:pStyle w:val="B2"/>
      </w:pPr>
      <w:r>
        <w:rPr>
          <w:lang w:eastAsia="ko-KR"/>
        </w:rPr>
        <w:t>-</w:t>
      </w:r>
      <w:r>
        <w:rPr>
          <w:lang w:eastAsia="ko-KR"/>
        </w:rPr>
        <w:tab/>
      </w:r>
      <w:r w:rsidR="00E52F82" w:rsidRPr="0048482F">
        <w:rPr>
          <w:lang w:eastAsia="ko-KR"/>
        </w:rPr>
        <w:t>A UE determines the total number of REs allocated for PUSCH</w:t>
      </w:r>
      <w:r w:rsidR="00D74414">
        <w:rPr>
          <w:lang w:eastAsia="ko-KR"/>
        </w:rPr>
        <w:t xml:space="preserve"> </w:t>
      </w:r>
      <w:r w:rsidR="00E52F82" w:rsidRPr="0048482F">
        <w:rPr>
          <w:position w:val="-10"/>
          <w:lang w:eastAsia="ko-KR"/>
        </w:rPr>
        <w:object w:dxaOrig="540" w:dyaOrig="360" w14:anchorId="4B8CF76D">
          <v:shape id="_x0000_i2341" type="#_x0000_t75" style="width:28.8pt;height:21.9pt" o:ole="">
            <v:imagedata r:id="rId2070" o:title=""/>
          </v:shape>
          <o:OLEObject Type="Embed" ProgID="Equation.3" ShapeID="_x0000_i2341" DrawAspect="Content" ObjectID="_1589820193" r:id="rId2071"/>
        </w:object>
      </w:r>
      <w:r w:rsidR="00E52F82" w:rsidRPr="0048482F">
        <w:rPr>
          <w:lang w:eastAsia="ko-KR"/>
        </w:rPr>
        <w:t xml:space="preserve"> by </w:t>
      </w:r>
      <w:del w:id="6433" w:author="Mihai Enescu - after RAN1#93" w:date="2018-05-31T11:50:00Z">
        <w:r w:rsidR="00E52F82" w:rsidRPr="0048482F" w:rsidDel="00CE608D">
          <w:rPr>
            <w:position w:val="-10"/>
            <w:lang w:eastAsia="ko-KR"/>
          </w:rPr>
          <w:object w:dxaOrig="1579" w:dyaOrig="360" w14:anchorId="79FCFC1E">
            <v:shape id="_x0000_i2342" type="#_x0000_t75" style="width:79.5pt;height:21.9pt" o:ole="">
              <v:imagedata r:id="rId2072" o:title=""/>
            </v:shape>
            <o:OLEObject Type="Embed" ProgID="Equation.3" ShapeID="_x0000_i2342" DrawAspect="Content" ObjectID="_1589820194" r:id="rId2073"/>
          </w:object>
        </w:r>
      </w:del>
      <w:ins w:id="6434" w:author="Mihai Enescu - after RAN1#93" w:date="2018-05-31T11:50:00Z">
        <w:r w:rsidR="00CE608D" w:rsidRPr="009A16E4">
          <w:rPr>
            <w:position w:val="-14"/>
            <w:lang w:eastAsia="ko-KR"/>
          </w:rPr>
          <w:object w:dxaOrig="2280" w:dyaOrig="400" w14:anchorId="571CF39F">
            <v:shape id="_x0000_i2343" type="#_x0000_t75" style="width:115.2pt;height:21.9pt" o:ole="">
              <v:imagedata r:id="rId183" o:title=""/>
            </v:shape>
            <o:OLEObject Type="Embed" ProgID="Equation.DSMT4" ShapeID="_x0000_i2343" DrawAspect="Content" ObjectID="_1589820195" r:id="rId2074"/>
          </w:object>
        </w:r>
      </w:ins>
      <w:r w:rsidR="00E52F82" w:rsidRPr="0048482F">
        <w:rPr>
          <w:lang w:eastAsia="ko-KR"/>
        </w:rPr>
        <w:t xml:space="preserve">where </w:t>
      </w:r>
      <w:r w:rsidR="00E52F82" w:rsidRPr="0048482F">
        <w:rPr>
          <w:position w:val="-10"/>
          <w:lang w:eastAsia="ko-KR"/>
        </w:rPr>
        <w:object w:dxaOrig="460" w:dyaOrig="300" w14:anchorId="7960FDD6">
          <v:shape id="_x0000_i2344" type="#_x0000_t75" style="width:21.9pt;height:14.4pt" o:ole="">
            <v:imagedata r:id="rId2075" o:title=""/>
          </v:shape>
          <o:OLEObject Type="Embed" ProgID="Equation.3" ShapeID="_x0000_i2344" DrawAspect="Content" ObjectID="_1589820196" r:id="rId2076"/>
        </w:object>
      </w:r>
      <w:r w:rsidR="00E52F82" w:rsidRPr="0048482F">
        <w:rPr>
          <w:lang w:eastAsia="ko-KR"/>
        </w:rPr>
        <w:t xml:space="preserve"> is the </w:t>
      </w:r>
      <w:r w:rsidR="00E52F82" w:rsidRPr="0048482F">
        <w:t>total number of allocated PRBs</w:t>
      </w:r>
      <w:r w:rsidR="00E52F82" w:rsidRPr="0048482F">
        <w:rPr>
          <w:lang w:eastAsia="ko-KR"/>
        </w:rPr>
        <w:t xml:space="preserve"> </w:t>
      </w:r>
      <w:r w:rsidR="00E52F82" w:rsidRPr="0048482F">
        <w:t>for the UE.</w:t>
      </w:r>
    </w:p>
    <w:p w14:paraId="125BC928" w14:textId="50E74B14" w:rsidR="00E52F82" w:rsidRPr="0048482F" w:rsidRDefault="007A739C" w:rsidP="007A739C">
      <w:pPr>
        <w:pStyle w:val="B2"/>
        <w:rPr>
          <w:lang w:val="en-US"/>
        </w:rPr>
      </w:pPr>
      <w:r>
        <w:rPr>
          <w:lang w:val="en-US"/>
        </w:rPr>
        <w:t>-</w:t>
      </w:r>
      <w:r>
        <w:rPr>
          <w:lang w:val="en-US"/>
        </w:rPr>
        <w:tab/>
      </w:r>
      <w:r w:rsidR="00E52F82" w:rsidRPr="0048482F">
        <w:rPr>
          <w:lang w:val="en-US"/>
        </w:rPr>
        <w:t>Next, proceed with steps 2-</w:t>
      </w:r>
      <w:del w:id="6435" w:author="Mihai Enescu - after RAN1#92bis" w:date="2018-05-02T12:56:00Z">
        <w:r w:rsidR="00E52F82" w:rsidRPr="0048482F" w:rsidDel="006E1C52">
          <w:rPr>
            <w:lang w:val="en-US"/>
          </w:rPr>
          <w:delText>5</w:delText>
        </w:r>
      </w:del>
      <w:ins w:id="6436" w:author="Mihai Enescu - after RAN1#92bis" w:date="2018-05-02T12:56:00Z">
        <w:r w:rsidR="006E1C52">
          <w:rPr>
            <w:lang w:val="en-US"/>
          </w:rPr>
          <w:t>4</w:t>
        </w:r>
      </w:ins>
      <w:r w:rsidR="00E52F82" w:rsidRPr="0048482F">
        <w:rPr>
          <w:lang w:val="en-US"/>
        </w:rPr>
        <w:t xml:space="preserve"> as defined in Subclause 5.1.3.2</w:t>
      </w:r>
    </w:p>
    <w:p w14:paraId="6640CE9B" w14:textId="77777777" w:rsidR="00E52F82" w:rsidRPr="0048482F" w:rsidRDefault="00E52F82" w:rsidP="00E52F82">
      <w:pPr>
        <w:rPr>
          <w:color w:val="000000"/>
          <w:lang w:val="en-US"/>
        </w:rPr>
      </w:pPr>
      <w:r w:rsidRPr="0048482F">
        <w:rPr>
          <w:color w:val="000000"/>
          <w:lang w:val="en-US"/>
        </w:rPr>
        <w:t>else if</w:t>
      </w:r>
    </w:p>
    <w:p w14:paraId="5F4310A9" w14:textId="77777777" w:rsidR="00E52F82" w:rsidRPr="0048482F" w:rsidRDefault="00E52F82" w:rsidP="007A739C">
      <w:pPr>
        <w:pStyle w:val="B1"/>
      </w:pPr>
      <w:r w:rsidRPr="0048482F">
        <w:t>-</w:t>
      </w:r>
      <w:r w:rsidRPr="0048482F">
        <w:tab/>
      </w:r>
      <w:r w:rsidRPr="0048482F">
        <w:rPr>
          <w:position w:val="-10"/>
        </w:rPr>
        <w:object w:dxaOrig="1280" w:dyaOrig="300" w14:anchorId="18F6ED29">
          <v:shape id="_x0000_i2345" type="#_x0000_t75" style="width:64.5pt;height:14.4pt" o:ole="">
            <v:imagedata r:id="rId2077" o:title=""/>
          </v:shape>
          <o:OLEObject Type="Embed" ProgID="Equation.3" ShapeID="_x0000_i2345" DrawAspect="Content" ObjectID="_1589820197" r:id="rId2078"/>
        </w:object>
      </w:r>
      <w:r w:rsidRPr="0048482F">
        <w:t xml:space="preserve"> and </w:t>
      </w:r>
      <w:r w:rsidR="00C46F24">
        <w:t>transform precoding</w:t>
      </w:r>
      <w:r w:rsidRPr="0048482F">
        <w:t xml:space="preserve"> is disabled and MCS-Table-PUSCH is set to </w:t>
      </w:r>
      <w:r w:rsidR="009B18F9">
        <w:t>'</w:t>
      </w:r>
      <w:r w:rsidRPr="0048482F">
        <w:t>256QAM</w:t>
      </w:r>
      <w:r w:rsidR="009B18F9">
        <w:t>'</w:t>
      </w:r>
      <w:r w:rsidRPr="0048482F">
        <w:t>, or</w:t>
      </w:r>
    </w:p>
    <w:p w14:paraId="2AE30301" w14:textId="77777777" w:rsidR="00E52F82" w:rsidRPr="0048482F" w:rsidRDefault="00E52F82" w:rsidP="007A739C">
      <w:pPr>
        <w:pStyle w:val="B1"/>
      </w:pPr>
      <w:r w:rsidRPr="0048482F">
        <w:t>-</w:t>
      </w:r>
      <w:r w:rsidRPr="0048482F">
        <w:tab/>
      </w:r>
      <w:r w:rsidRPr="0048482F">
        <w:rPr>
          <w:position w:val="-10"/>
        </w:rPr>
        <w:object w:dxaOrig="1280" w:dyaOrig="300" w14:anchorId="53F4FF75">
          <v:shape id="_x0000_i2346" type="#_x0000_t75" style="width:64.5pt;height:14.4pt" o:ole="">
            <v:imagedata r:id="rId2079" o:title=""/>
          </v:shape>
          <o:OLEObject Type="Embed" ProgID="Equation.3" ShapeID="_x0000_i2346" DrawAspect="Content" ObjectID="_1589820198" r:id="rId2080"/>
        </w:object>
      </w:r>
      <w:r w:rsidRPr="0048482F">
        <w:t xml:space="preserve"> and </w:t>
      </w:r>
      <w:r w:rsidR="00C46F24">
        <w:t>transform precoding</w:t>
      </w:r>
      <w:r w:rsidRPr="0048482F">
        <w:t xml:space="preserve"> is enabled and </w:t>
      </w:r>
      <w:r w:rsidRPr="0048482F">
        <w:rPr>
          <w:i/>
        </w:rPr>
        <w:t>MCS-Table-PUSCH-transform-precoding</w:t>
      </w:r>
      <w:r w:rsidRPr="0048482F">
        <w:rPr>
          <w:lang w:eastAsia="zh-CN"/>
        </w:rPr>
        <w:t xml:space="preserve"> is set to </w:t>
      </w:r>
      <w:r w:rsidR="009B18F9">
        <w:rPr>
          <w:lang w:eastAsia="zh-CN"/>
        </w:rPr>
        <w:t>'</w:t>
      </w:r>
      <w:r w:rsidRPr="0048482F">
        <w:rPr>
          <w:lang w:eastAsia="zh-CN"/>
        </w:rPr>
        <w:t>256QAM</w:t>
      </w:r>
      <w:r w:rsidR="009B18F9">
        <w:rPr>
          <w:lang w:eastAsia="zh-CN"/>
        </w:rPr>
        <w:t>'</w:t>
      </w:r>
      <w:r w:rsidRPr="0048482F">
        <w:t>, or</w:t>
      </w:r>
    </w:p>
    <w:p w14:paraId="61F70E82" w14:textId="516487F2" w:rsidR="00E52F82" w:rsidRPr="0048482F" w:rsidRDefault="00E52F82" w:rsidP="007A739C">
      <w:pPr>
        <w:pStyle w:val="B1"/>
      </w:pPr>
      <w:r w:rsidRPr="0048482F">
        <w:t>-</w:t>
      </w:r>
      <w:r w:rsidRPr="0048482F">
        <w:tab/>
      </w:r>
      <w:r w:rsidRPr="0048482F">
        <w:rPr>
          <w:position w:val="-10"/>
        </w:rPr>
        <w:object w:dxaOrig="1280" w:dyaOrig="300" w14:anchorId="78F902DE">
          <v:shape id="_x0000_i2347" type="#_x0000_t75" style="width:64.5pt;height:14.4pt" o:ole="">
            <v:imagedata r:id="rId2077" o:title=""/>
          </v:shape>
          <o:OLEObject Type="Embed" ProgID="Equation.3" ShapeID="_x0000_i2347" DrawAspect="Content" ObjectID="_1589820199" r:id="rId2081"/>
        </w:object>
      </w:r>
      <w:r w:rsidRPr="0048482F">
        <w:t xml:space="preserve"> and </w:t>
      </w:r>
      <w:r w:rsidR="00C46F24">
        <w:t>transform precoding</w:t>
      </w:r>
      <w:r w:rsidRPr="0048482F">
        <w:t xml:space="preserve"> is enabled and MCS-Table-PUSCH-transform-precoding is not set to </w:t>
      </w:r>
      <w:r w:rsidR="009B18F9">
        <w:t>'</w:t>
      </w:r>
      <w:r w:rsidRPr="0048482F">
        <w:t>256QAM</w:t>
      </w:r>
      <w:r w:rsidR="009B18F9">
        <w:t>'</w:t>
      </w:r>
      <w:r w:rsidRPr="0048482F">
        <w:t xml:space="preserve">, </w:t>
      </w:r>
      <w:del w:id="6437" w:author="Mihai Enescu - after RAN1#93" w:date="2018-06-04T10:35:00Z">
        <w:r w:rsidRPr="0048482F" w:rsidDel="00524660">
          <w:delText>or</w:delText>
        </w:r>
      </w:del>
    </w:p>
    <w:p w14:paraId="5DF48690" w14:textId="77777777" w:rsidR="00E52F82" w:rsidRPr="0048482F" w:rsidRDefault="00E52F82" w:rsidP="00524660">
      <w:pPr>
        <w:pStyle w:val="B1"/>
        <w:ind w:left="851"/>
      </w:pPr>
      <w:r w:rsidRPr="0048482F">
        <w:t>-</w:t>
      </w:r>
      <w:r w:rsidRPr="0048482F">
        <w:tab/>
        <w:t xml:space="preserve">the TBS is assumed to be as determined from the DCI transported in the latest PDCCH for the same transport block using </w:t>
      </w:r>
      <w:r w:rsidRPr="0048482F">
        <w:rPr>
          <w:position w:val="-10"/>
        </w:rPr>
        <w:object w:dxaOrig="1180" w:dyaOrig="300" w14:anchorId="03EFF6EA">
          <v:shape id="_x0000_i2348" type="#_x0000_t75" style="width:57.6pt;height:14.4pt" o:ole="">
            <v:imagedata r:id="rId2082" o:title=""/>
          </v:shape>
          <o:OLEObject Type="Embed" ProgID="Equation.3" ShapeID="_x0000_i2348" DrawAspect="Content" ObjectID="_1589820200" r:id="rId2083"/>
        </w:object>
      </w:r>
      <w:r w:rsidRPr="0048482F">
        <w:t xml:space="preserve">. If there is no PDCCH for the same transport block using </w:t>
      </w:r>
      <w:r w:rsidRPr="0048482F">
        <w:rPr>
          <w:position w:val="-10"/>
        </w:rPr>
        <w:object w:dxaOrig="1180" w:dyaOrig="300" w14:anchorId="27E010A7">
          <v:shape id="_x0000_i2349" type="#_x0000_t75" style="width:57.6pt;height:14.4pt" o:ole="">
            <v:imagedata r:id="rId2084" o:title=""/>
          </v:shape>
          <o:OLEObject Type="Embed" ProgID="Equation.3" ShapeID="_x0000_i2349" DrawAspect="Content" ObjectID="_1589820201" r:id="rId2085"/>
        </w:object>
      </w:r>
      <w:r w:rsidRPr="0048482F">
        <w:t xml:space="preserve">, and if the initial PUSCH for the same transport block is semi-persistently scheduled, the TBS shall be determined from the most recent </w:t>
      </w:r>
      <w:r w:rsidR="00921F80" w:rsidRPr="0048482F">
        <w:t xml:space="preserve">configured </w:t>
      </w:r>
      <w:r w:rsidRPr="0048482F">
        <w:t>scheduling PDCCH.</w:t>
      </w:r>
    </w:p>
    <w:p w14:paraId="08DB2D64" w14:textId="77777777" w:rsidR="00E52F82" w:rsidRPr="0048482F" w:rsidRDefault="00E52F82" w:rsidP="00524660">
      <w:pPr>
        <w:ind w:left="284" w:hanging="283"/>
        <w:rPr>
          <w:color w:val="000000"/>
        </w:rPr>
      </w:pPr>
      <w:r w:rsidRPr="0048482F">
        <w:rPr>
          <w:color w:val="000000"/>
        </w:rPr>
        <w:t>else</w:t>
      </w:r>
    </w:p>
    <w:p w14:paraId="5B68F818" w14:textId="77777777" w:rsidR="00E52F82" w:rsidRPr="0048482F" w:rsidRDefault="00E52F82" w:rsidP="007A739C">
      <w:pPr>
        <w:pStyle w:val="B1"/>
        <w:rPr>
          <w:lang w:val="en-US"/>
        </w:rPr>
      </w:pPr>
      <w:r w:rsidRPr="0048482F">
        <w:t>-</w:t>
      </w:r>
      <w:r w:rsidRPr="0048482F">
        <w:tab/>
        <w:t xml:space="preserve">the TBS is assumed to be as determined from the DCI transported in the latest PDCCH for the same transport block using </w:t>
      </w:r>
      <w:r w:rsidR="0013537E" w:rsidRPr="0048482F">
        <w:rPr>
          <w:position w:val="-10"/>
        </w:rPr>
        <w:object w:dxaOrig="1180" w:dyaOrig="300" w14:anchorId="59EB9F7F">
          <v:shape id="_x0000_i2350" type="#_x0000_t75" style="width:57.6pt;height:14.4pt" o:ole="">
            <v:imagedata r:id="rId2086" o:title=""/>
          </v:shape>
          <o:OLEObject Type="Embed" ProgID="Equation.3" ShapeID="_x0000_i2350" DrawAspect="Content" ObjectID="_1589820202" r:id="rId2087"/>
        </w:object>
      </w:r>
      <w:r w:rsidRPr="0048482F">
        <w:t xml:space="preserve">. </w:t>
      </w:r>
      <w:r w:rsidRPr="0048482F">
        <w:rPr>
          <w:rFonts w:eastAsia="Batang"/>
          <w:lang w:eastAsia="ko-KR"/>
        </w:rPr>
        <w:t>If</w:t>
      </w:r>
      <w:r w:rsidRPr="0048482F">
        <w:t xml:space="preserve"> there is no PDCCH</w:t>
      </w:r>
      <w:r w:rsidRPr="0048482F">
        <w:rPr>
          <w:rFonts w:eastAsia="Batang"/>
          <w:lang w:eastAsia="ko-KR"/>
        </w:rPr>
        <w:t xml:space="preserve"> for the same transport block using </w:t>
      </w:r>
      <w:r w:rsidR="0013537E" w:rsidRPr="0048482F">
        <w:rPr>
          <w:position w:val="-10"/>
        </w:rPr>
        <w:object w:dxaOrig="1180" w:dyaOrig="300" w14:anchorId="3F52BA41">
          <v:shape id="_x0000_i2351" type="#_x0000_t75" style="width:57.6pt;height:14.4pt" o:ole="">
            <v:imagedata r:id="rId2088" o:title=""/>
          </v:shape>
          <o:OLEObject Type="Embed" ProgID="Equation.3" ShapeID="_x0000_i2351" DrawAspect="Content" ObjectID="_1589820203" r:id="rId2089"/>
        </w:object>
      </w:r>
      <w:r w:rsidRPr="0048482F">
        <w:t xml:space="preserve">, and if the initial PUSCH </w:t>
      </w:r>
      <w:r w:rsidRPr="0048482F">
        <w:rPr>
          <w:rFonts w:eastAsia="Batang"/>
          <w:lang w:eastAsia="ko-KR"/>
        </w:rPr>
        <w:t xml:space="preserve">for the same transport block </w:t>
      </w:r>
      <w:r w:rsidRPr="0048482F">
        <w:t xml:space="preserve">is </w:t>
      </w:r>
      <w:r w:rsidR="00921F80" w:rsidRPr="0048482F">
        <w:t>transmitted with configured grant</w:t>
      </w:r>
      <w:r w:rsidRPr="0048482F">
        <w:t xml:space="preserve">, the TBS shall be determined from the most recent </w:t>
      </w:r>
      <w:r w:rsidR="00921F80" w:rsidRPr="0048482F">
        <w:t>configured</w:t>
      </w:r>
      <w:r w:rsidRPr="0048482F">
        <w:t xml:space="preserve"> scheduling PDCCH.</w:t>
      </w:r>
    </w:p>
    <w:p w14:paraId="65029558" w14:textId="77777777" w:rsidR="00C46F24" w:rsidRPr="00217FD9" w:rsidRDefault="00C46F24" w:rsidP="00C46F24">
      <w:pPr>
        <w:pStyle w:val="Heading3"/>
        <w:rPr>
          <w:rFonts w:eastAsia="Malgun Gothic"/>
        </w:rPr>
      </w:pPr>
      <w:bookmarkStart w:id="6438" w:name="_Toc510988230"/>
      <w:r w:rsidRPr="00217FD9">
        <w:rPr>
          <w:rFonts w:eastAsia="Malgun Gothic"/>
        </w:rPr>
        <w:t>6.1.5</w:t>
      </w:r>
      <w:r w:rsidRPr="00217FD9">
        <w:rPr>
          <w:rFonts w:eastAsia="Malgun Gothic"/>
        </w:rPr>
        <w:tab/>
        <w:t>Code block group based PUSCH transmission</w:t>
      </w:r>
      <w:bookmarkEnd w:id="6438"/>
    </w:p>
    <w:p w14:paraId="2F284F00" w14:textId="77777777" w:rsidR="00C46F24" w:rsidRPr="00217FD9" w:rsidRDefault="00C46F24" w:rsidP="00C46F24">
      <w:pPr>
        <w:pStyle w:val="Heading4"/>
        <w:rPr>
          <w:rFonts w:eastAsia="Malgun Gothic"/>
        </w:rPr>
      </w:pPr>
      <w:bookmarkStart w:id="6439" w:name="_Toc510988231"/>
      <w:r w:rsidRPr="00217FD9">
        <w:rPr>
          <w:rFonts w:eastAsia="Malgun Gothic"/>
        </w:rPr>
        <w:t>6.1.5.1</w:t>
      </w:r>
      <w:r w:rsidRPr="00217FD9">
        <w:rPr>
          <w:rFonts w:eastAsia="Malgun Gothic"/>
        </w:rPr>
        <w:tab/>
        <w:t>UE procedure for grouping of code blocks to code block groups</w:t>
      </w:r>
      <w:bookmarkEnd w:id="6439"/>
    </w:p>
    <w:p w14:paraId="386B7A68" w14:textId="7C781860" w:rsidR="00C46F24" w:rsidRPr="003A60CC" w:rsidRDefault="00C46F24" w:rsidP="00C46F24">
      <w:pPr>
        <w:rPr>
          <w:rFonts w:eastAsia="Malgun Gothic"/>
        </w:rPr>
      </w:pPr>
      <w:r w:rsidRPr="003A60CC">
        <w:rPr>
          <w:rFonts w:eastAsia="Malgun Gothic"/>
        </w:rPr>
        <w:t xml:space="preserve">If a UE is configured to receive code block group (CBG) based transmissions by receiving the higher layer parameter </w:t>
      </w:r>
      <w:r w:rsidRPr="003A60CC">
        <w:rPr>
          <w:i/>
        </w:rPr>
        <w:t>codeBlockGroupTransmission</w:t>
      </w:r>
      <w:r w:rsidRPr="003A60CC">
        <w:rPr>
          <w:rFonts w:eastAsia="Malgun Gothic"/>
        </w:rPr>
        <w:t xml:space="preserve"> </w:t>
      </w:r>
      <w:ins w:id="6440" w:author="Mihai Enescu - after RAN1#92bis" w:date="2018-04-26T14:12:00Z">
        <w:r w:rsidR="007D4A7A">
          <w:rPr>
            <w:rFonts w:eastAsia="Malgun Gothic"/>
          </w:rPr>
          <w:t xml:space="preserve">in </w:t>
        </w:r>
        <w:r w:rsidR="007D4A7A" w:rsidRPr="007D4A7A">
          <w:rPr>
            <w:rFonts w:eastAsia="Malgun Gothic"/>
            <w:i/>
          </w:rPr>
          <w:t>PUSCH-ServingCellConfig</w:t>
        </w:r>
      </w:ins>
      <w:del w:id="6441" w:author="Mihai Enescu - after RAN1#92bis" w:date="2018-04-26T14:12:00Z">
        <w:r w:rsidRPr="003A60CC" w:rsidDel="007D4A7A">
          <w:rPr>
            <w:rFonts w:eastAsia="Malgun Gothic"/>
          </w:rPr>
          <w:delText>set to TRUE</w:delText>
        </w:r>
        <w:r w:rsidR="00AC4FE6" w:rsidDel="007D4A7A">
          <w:rPr>
            <w:rFonts w:eastAsia="Malgun Gothic"/>
            <w:i/>
          </w:rPr>
          <w:delText>'</w:delText>
        </w:r>
        <w:r w:rsidRPr="003A60CC" w:rsidDel="007D4A7A">
          <w:rPr>
            <w:rFonts w:eastAsia="Malgun Gothic"/>
          </w:rPr>
          <w:delText xml:space="preserve"> for P</w:delText>
        </w:r>
        <w:r w:rsidDel="007D4A7A">
          <w:rPr>
            <w:rFonts w:eastAsia="Malgun Gothic"/>
          </w:rPr>
          <w:delText>U</w:delText>
        </w:r>
        <w:r w:rsidRPr="003A60CC" w:rsidDel="007D4A7A">
          <w:rPr>
            <w:rFonts w:eastAsia="Malgun Gothic"/>
          </w:rPr>
          <w:delText>SCH</w:delText>
        </w:r>
      </w:del>
      <w:r w:rsidRPr="003A60CC">
        <w:rPr>
          <w:rFonts w:eastAsia="Malgun Gothic"/>
        </w:rPr>
        <w:t>, the UE shall deter</w:t>
      </w:r>
      <w:r>
        <w:rPr>
          <w:rFonts w:eastAsia="Malgun Gothic"/>
        </w:rPr>
        <w:t>mine the number of CBGs for a PU</w:t>
      </w:r>
      <w:r w:rsidRPr="003A60CC">
        <w:rPr>
          <w:rFonts w:eastAsia="Malgun Gothic"/>
        </w:rPr>
        <w:t xml:space="preserve">SCH transmission as </w:t>
      </w:r>
    </w:p>
    <w:p w14:paraId="0E43C598" w14:textId="77777777" w:rsidR="00C46F24" w:rsidRDefault="00C46F24" w:rsidP="00C46F24">
      <w:pPr>
        <w:jc w:val="center"/>
        <w:rPr>
          <w:rFonts w:eastAsia="Malgun Gothic"/>
        </w:rPr>
      </w:pPr>
      <w:r w:rsidRPr="003756D9">
        <w:rPr>
          <w:rFonts w:eastAsia="Malgun Gothic"/>
          <w:position w:val="-10"/>
        </w:rPr>
        <w:object w:dxaOrig="1300" w:dyaOrig="300" w14:anchorId="63C037C3">
          <v:shape id="_x0000_i2352" type="#_x0000_t75" style="width:64.5pt;height:14.4pt" o:ole="">
            <v:imagedata r:id="rId274" o:title=""/>
          </v:shape>
          <o:OLEObject Type="Embed" ProgID="Equation.3" ShapeID="_x0000_i2352" DrawAspect="Content" ObjectID="_1589820204" r:id="rId2090"/>
        </w:object>
      </w:r>
      <w:r>
        <w:rPr>
          <w:rFonts w:eastAsia="Malgun Gothic"/>
        </w:rPr>
        <w:t>,</w:t>
      </w:r>
    </w:p>
    <w:p w14:paraId="59001B94" w14:textId="227DFCCC" w:rsidR="00C46F24" w:rsidRDefault="00C46F24" w:rsidP="00C46F24">
      <w:pPr>
        <w:rPr>
          <w:color w:val="000000"/>
          <w:lang w:eastAsia="ja-JP"/>
        </w:rPr>
      </w:pPr>
      <w:r>
        <w:rPr>
          <w:rFonts w:eastAsia="Malgun Gothic"/>
        </w:rPr>
        <w:t xml:space="preserve">where </w:t>
      </w:r>
      <w:r w:rsidRPr="003A60CC">
        <w:rPr>
          <w:i/>
          <w:color w:val="000000"/>
          <w:lang w:eastAsia="ja-JP"/>
        </w:rPr>
        <w:t>N</w:t>
      </w:r>
      <w:r w:rsidRPr="003A60CC">
        <w:rPr>
          <w:color w:val="000000"/>
          <w:lang w:eastAsia="ja-JP"/>
        </w:rPr>
        <w:t xml:space="preserve"> is the maximum number of CBGs per transport block as configured by </w:t>
      </w:r>
      <w:r w:rsidRPr="003A60CC">
        <w:rPr>
          <w:i/>
          <w:color w:val="000000"/>
          <w:lang w:eastAsia="ja-JP"/>
        </w:rPr>
        <w:t>maxCodeBlockGroupsPerTransportBlock</w:t>
      </w:r>
      <w:r>
        <w:rPr>
          <w:color w:val="000000"/>
          <w:lang w:eastAsia="ja-JP"/>
        </w:rPr>
        <w:t xml:space="preserve"> </w:t>
      </w:r>
      <w:ins w:id="6442" w:author="Mihai Enescu - after RAN1#92bis" w:date="2018-04-26T14:13:00Z">
        <w:r w:rsidR="007D4A7A">
          <w:rPr>
            <w:rFonts w:eastAsia="Malgun Gothic"/>
          </w:rPr>
          <w:t xml:space="preserve">in </w:t>
        </w:r>
        <w:r w:rsidR="007D4A7A" w:rsidRPr="007D4A7A">
          <w:rPr>
            <w:rFonts w:eastAsia="Malgun Gothic"/>
            <w:i/>
          </w:rPr>
          <w:t>PUSCH-ServingCellConfig</w:t>
        </w:r>
      </w:ins>
      <w:del w:id="6443" w:author="Mihai Enescu - after RAN1#92bis" w:date="2018-04-26T14:13:00Z">
        <w:r w:rsidDel="007D4A7A">
          <w:rPr>
            <w:color w:val="000000"/>
            <w:lang w:eastAsia="ja-JP"/>
          </w:rPr>
          <w:delText>for PU</w:delText>
        </w:r>
        <w:r w:rsidRPr="003A60CC" w:rsidDel="007D4A7A">
          <w:rPr>
            <w:color w:val="000000"/>
            <w:lang w:eastAsia="ja-JP"/>
          </w:rPr>
          <w:delText>SCH</w:delText>
        </w:r>
      </w:del>
      <w:r w:rsidRPr="003A60CC">
        <w:rPr>
          <w:color w:val="000000"/>
          <w:lang w:eastAsia="ja-JP"/>
        </w:rPr>
        <w:t xml:space="preserve">, and </w:t>
      </w:r>
      <w:r w:rsidRPr="003A60CC">
        <w:rPr>
          <w:i/>
          <w:color w:val="000000"/>
          <w:lang w:eastAsia="ja-JP"/>
        </w:rPr>
        <w:t>C</w:t>
      </w:r>
      <w:r w:rsidRPr="003A60CC">
        <w:rPr>
          <w:color w:val="000000"/>
          <w:lang w:eastAsia="ja-JP"/>
        </w:rPr>
        <w:t xml:space="preserve"> is the</w:t>
      </w:r>
      <w:r>
        <w:rPr>
          <w:color w:val="000000"/>
          <w:lang w:eastAsia="ja-JP"/>
        </w:rPr>
        <w:t xml:space="preserve"> number of code blocks in the PU</w:t>
      </w:r>
      <w:r w:rsidRPr="003A60CC">
        <w:rPr>
          <w:color w:val="000000"/>
          <w:lang w:eastAsia="ja-JP"/>
        </w:rPr>
        <w:t xml:space="preserve">SCH according to the </w:t>
      </w:r>
      <w:r>
        <w:rPr>
          <w:color w:val="000000"/>
          <w:lang w:eastAsia="ja-JP"/>
        </w:rPr>
        <w:t>procedure defined in Subclause 6</w:t>
      </w:r>
      <w:r w:rsidRPr="003A60CC">
        <w:rPr>
          <w:color w:val="000000"/>
          <w:lang w:eastAsia="ja-JP"/>
        </w:rPr>
        <w:t>.2.3 of [5, TS 38.212]</w:t>
      </w:r>
      <w:r>
        <w:rPr>
          <w:color w:val="000000"/>
          <w:lang w:eastAsia="ja-JP"/>
        </w:rPr>
        <w:t>.</w:t>
      </w:r>
    </w:p>
    <w:p w14:paraId="742EE1EA" w14:textId="77777777" w:rsidR="00C46F24" w:rsidRDefault="00C46F24" w:rsidP="00C46F24">
      <w:pPr>
        <w:rPr>
          <w:rFonts w:eastAsia="Malgun Gothic"/>
        </w:rPr>
      </w:pPr>
      <w:r>
        <w:rPr>
          <w:color w:val="000000"/>
          <w:lang w:eastAsia="ja-JP"/>
        </w:rPr>
        <w:t xml:space="preserve">Define </w:t>
      </w:r>
      <w:r w:rsidRPr="003756D9">
        <w:rPr>
          <w:rFonts w:eastAsia="Malgun Gothic"/>
          <w:position w:val="-10"/>
        </w:rPr>
        <w:object w:dxaOrig="1460" w:dyaOrig="300" w14:anchorId="6028201C">
          <v:shape id="_x0000_i2353" type="#_x0000_t75" style="width:1in;height:14.4pt" o:ole="">
            <v:imagedata r:id="rId276" o:title=""/>
          </v:shape>
          <o:OLEObject Type="Embed" ProgID="Equation.3" ShapeID="_x0000_i2353" DrawAspect="Content" ObjectID="_1589820205" r:id="rId2091"/>
        </w:object>
      </w:r>
      <w:r>
        <w:rPr>
          <w:rFonts w:eastAsia="Malgun Gothic"/>
        </w:rPr>
        <w:t xml:space="preserve">, </w:t>
      </w:r>
      <w:r w:rsidRPr="003756D9">
        <w:rPr>
          <w:rFonts w:eastAsia="Malgun Gothic"/>
          <w:position w:val="-26"/>
        </w:rPr>
        <w:object w:dxaOrig="940" w:dyaOrig="620" w14:anchorId="7E64BE11">
          <v:shape id="_x0000_i2354" type="#_x0000_t75" style="width:50.1pt;height:28.8pt" o:ole="">
            <v:imagedata r:id="rId278" o:title=""/>
          </v:shape>
          <o:OLEObject Type="Embed" ProgID="Equation.3" ShapeID="_x0000_i2354" DrawAspect="Content" ObjectID="_1589820206" r:id="rId2092"/>
        </w:object>
      </w:r>
      <w:r>
        <w:rPr>
          <w:rFonts w:eastAsia="Malgun Gothic"/>
        </w:rPr>
        <w:t xml:space="preserve">, and </w:t>
      </w:r>
      <w:r w:rsidRPr="003756D9">
        <w:rPr>
          <w:rFonts w:eastAsia="Malgun Gothic"/>
          <w:position w:val="-26"/>
        </w:rPr>
        <w:object w:dxaOrig="960" w:dyaOrig="620" w14:anchorId="79DC8197">
          <v:shape id="_x0000_i2355" type="#_x0000_t75" style="width:50.1pt;height:28.8pt" o:ole="">
            <v:imagedata r:id="rId280" o:title=""/>
          </v:shape>
          <o:OLEObject Type="Embed" ProgID="Equation.3" ShapeID="_x0000_i2355" DrawAspect="Content" ObjectID="_1589820207" r:id="rId2093"/>
        </w:object>
      </w:r>
      <w:r>
        <w:rPr>
          <w:rFonts w:eastAsia="Malgun Gothic"/>
        </w:rPr>
        <w:t>.</w:t>
      </w:r>
    </w:p>
    <w:p w14:paraId="459DD674" w14:textId="77777777" w:rsidR="00C46F24" w:rsidRDefault="00C46F24" w:rsidP="00C46F24">
      <w:pPr>
        <w:rPr>
          <w:rFonts w:eastAsia="Malgun Gothic"/>
        </w:rPr>
      </w:pPr>
      <w:r>
        <w:rPr>
          <w:rFonts w:eastAsia="Malgun Gothic"/>
        </w:rPr>
        <w:t xml:space="preserve">If </w:t>
      </w:r>
      <w:r w:rsidRPr="003756D9">
        <w:rPr>
          <w:rFonts w:eastAsia="Malgun Gothic"/>
          <w:position w:val="-10"/>
        </w:rPr>
        <w:object w:dxaOrig="660" w:dyaOrig="300" w14:anchorId="1B6481F5">
          <v:shape id="_x0000_i2356" type="#_x0000_t75" style="width:36.3pt;height:14.4pt" o:ole="">
            <v:imagedata r:id="rId282" o:title=""/>
          </v:shape>
          <o:OLEObject Type="Embed" ProgID="Equation.3" ShapeID="_x0000_i2356" DrawAspect="Content" ObjectID="_1589820208" r:id="rId2094"/>
        </w:object>
      </w:r>
      <w:r>
        <w:rPr>
          <w:rFonts w:eastAsia="Malgun Gothic"/>
        </w:rPr>
        <w:t xml:space="preserve">, CBG </w:t>
      </w:r>
      <w:r w:rsidRPr="003756D9">
        <w:rPr>
          <w:rFonts w:eastAsia="Malgun Gothic"/>
          <w:i/>
        </w:rPr>
        <w:t>m</w:t>
      </w:r>
      <w:r>
        <w:rPr>
          <w:rFonts w:eastAsia="Malgun Gothic"/>
        </w:rPr>
        <w:t xml:space="preserve">, </w:t>
      </w:r>
      <w:r w:rsidRPr="00AE43C5">
        <w:rPr>
          <w:rFonts w:eastAsia="Malgun Gothic"/>
          <w:position w:val="-10"/>
        </w:rPr>
        <w:object w:dxaOrig="1440" w:dyaOrig="300" w14:anchorId="79DA5078">
          <v:shape id="_x0000_i2357" type="#_x0000_t75" style="width:1in;height:14.4pt" o:ole="">
            <v:imagedata r:id="rId2095" o:title=""/>
          </v:shape>
          <o:OLEObject Type="Embed" ProgID="Equation.3" ShapeID="_x0000_i2357" DrawAspect="Content" ObjectID="_1589820209" r:id="rId2096"/>
        </w:object>
      </w:r>
      <w:r>
        <w:rPr>
          <w:rFonts w:eastAsia="Malgun Gothic"/>
        </w:rPr>
        <w:t xml:space="preserve">, consists of code blocks with indices </w:t>
      </w:r>
      <w:r w:rsidRPr="003756D9">
        <w:rPr>
          <w:rFonts w:eastAsia="Malgun Gothic"/>
          <w:position w:val="-10"/>
        </w:rPr>
        <w:object w:dxaOrig="2220" w:dyaOrig="300" w14:anchorId="474DFBD6">
          <v:shape id="_x0000_i2358" type="#_x0000_t75" style="width:115.2pt;height:14.4pt" o:ole="">
            <v:imagedata r:id="rId286" o:title=""/>
          </v:shape>
          <o:OLEObject Type="Embed" ProgID="Equation.3" ShapeID="_x0000_i2358" DrawAspect="Content" ObjectID="_1589820210" r:id="rId2097"/>
        </w:object>
      </w:r>
      <w:r>
        <w:rPr>
          <w:rFonts w:eastAsia="Malgun Gothic"/>
        </w:rPr>
        <w:t xml:space="preserve">. CBG </w:t>
      </w:r>
      <w:r w:rsidRPr="003756D9">
        <w:rPr>
          <w:rFonts w:eastAsia="Malgun Gothic"/>
          <w:i/>
        </w:rPr>
        <w:t>m</w:t>
      </w:r>
      <w:r>
        <w:rPr>
          <w:rFonts w:eastAsia="Malgun Gothic"/>
        </w:rPr>
        <w:t xml:space="preserve">, </w:t>
      </w:r>
      <w:r w:rsidRPr="003756D9">
        <w:rPr>
          <w:rFonts w:eastAsia="Malgun Gothic"/>
          <w:position w:val="-10"/>
        </w:rPr>
        <w:object w:dxaOrig="2040" w:dyaOrig="300" w14:anchorId="15C31E7B">
          <v:shape id="_x0000_i2359" type="#_x0000_t75" style="width:100.8pt;height:14.4pt" o:ole="">
            <v:imagedata r:id="rId288" o:title=""/>
          </v:shape>
          <o:OLEObject Type="Embed" ProgID="Equation.3" ShapeID="_x0000_i2359" DrawAspect="Content" ObjectID="_1589820211" r:id="rId2098"/>
        </w:object>
      </w:r>
      <w:r>
        <w:rPr>
          <w:rFonts w:eastAsia="Malgun Gothic"/>
        </w:rPr>
        <w:t xml:space="preserve">, consists of code blocks with indices </w:t>
      </w:r>
      <w:r w:rsidRPr="003756D9">
        <w:rPr>
          <w:rFonts w:eastAsia="Malgun Gothic"/>
          <w:position w:val="-10"/>
        </w:rPr>
        <w:object w:dxaOrig="3640" w:dyaOrig="300" w14:anchorId="79751113">
          <v:shape id="_x0000_i2360" type="#_x0000_t75" style="width:179.7pt;height:14.4pt" o:ole="">
            <v:imagedata r:id="rId290" o:title=""/>
          </v:shape>
          <o:OLEObject Type="Embed" ProgID="Equation.3" ShapeID="_x0000_i2360" DrawAspect="Content" ObjectID="_1589820212" r:id="rId2099"/>
        </w:object>
      </w:r>
      <w:r>
        <w:rPr>
          <w:rFonts w:eastAsia="Malgun Gothic"/>
        </w:rPr>
        <w:t>.</w:t>
      </w:r>
    </w:p>
    <w:p w14:paraId="5338F123" w14:textId="77777777" w:rsidR="00C46F24" w:rsidRPr="00217FD9" w:rsidRDefault="00C46F24" w:rsidP="00C46F24">
      <w:pPr>
        <w:pStyle w:val="Heading4"/>
        <w:rPr>
          <w:rFonts w:eastAsia="Malgun Gothic"/>
        </w:rPr>
      </w:pPr>
      <w:bookmarkStart w:id="6444" w:name="_Toc510988232"/>
      <w:r w:rsidRPr="00217FD9">
        <w:rPr>
          <w:rFonts w:eastAsia="Malgun Gothic"/>
        </w:rPr>
        <w:t>6.1.5.2</w:t>
      </w:r>
      <w:r w:rsidRPr="00217FD9">
        <w:rPr>
          <w:rFonts w:eastAsia="Malgun Gothic"/>
        </w:rPr>
        <w:tab/>
        <w:t>UE procedure for transmitting code block group</w:t>
      </w:r>
      <w:r>
        <w:rPr>
          <w:rFonts w:eastAsia="Malgun Gothic"/>
        </w:rPr>
        <w:t xml:space="preserve"> based</w:t>
      </w:r>
      <w:r w:rsidRPr="00217FD9">
        <w:rPr>
          <w:rFonts w:eastAsia="Malgun Gothic"/>
        </w:rPr>
        <w:t xml:space="preserve"> transmissions</w:t>
      </w:r>
      <w:bookmarkEnd w:id="6444"/>
    </w:p>
    <w:p w14:paraId="4A87B31E" w14:textId="6B377C5A" w:rsidR="00C46F24" w:rsidRPr="00217FD9" w:rsidRDefault="00C46F24" w:rsidP="00C46F24">
      <w:pPr>
        <w:spacing w:before="120" w:after="120"/>
        <w:rPr>
          <w:rFonts w:eastAsia="Malgun Gothic"/>
        </w:rPr>
      </w:pPr>
      <w:r w:rsidRPr="00217FD9">
        <w:rPr>
          <w:rFonts w:eastAsia="Malgun Gothic"/>
        </w:rPr>
        <w:t>If a UE is configured to transmit code block group</w:t>
      </w:r>
      <w:r>
        <w:rPr>
          <w:rFonts w:eastAsia="Malgun Gothic"/>
        </w:rPr>
        <w:t xml:space="preserve"> based</w:t>
      </w:r>
      <w:r w:rsidRPr="00217FD9">
        <w:rPr>
          <w:rFonts w:eastAsia="Malgun Gothic"/>
        </w:rPr>
        <w:t xml:space="preserve"> transmissions by </w:t>
      </w:r>
      <w:r>
        <w:rPr>
          <w:rFonts w:eastAsia="Malgun Gothic"/>
        </w:rPr>
        <w:t>receiving</w:t>
      </w:r>
      <w:r w:rsidRPr="00217FD9">
        <w:rPr>
          <w:rFonts w:eastAsia="Malgun Gothic"/>
        </w:rPr>
        <w:t xml:space="preserve"> the higher layer parameter </w:t>
      </w:r>
      <w:r w:rsidRPr="00217FD9">
        <w:rPr>
          <w:i/>
        </w:rPr>
        <w:t>codeBlockGroupTransmission</w:t>
      </w:r>
      <w:r w:rsidRPr="00217FD9">
        <w:rPr>
          <w:rFonts w:eastAsia="Malgun Gothic"/>
        </w:rPr>
        <w:t xml:space="preserve"> </w:t>
      </w:r>
      <w:ins w:id="6445" w:author="Mihai Enescu - after RAN1#92bis" w:date="2018-04-26T14:13:00Z">
        <w:r w:rsidR="007D4A7A">
          <w:rPr>
            <w:rFonts w:eastAsia="Malgun Gothic"/>
          </w:rPr>
          <w:t xml:space="preserve">in </w:t>
        </w:r>
        <w:r w:rsidR="007D4A7A" w:rsidRPr="007D4A7A">
          <w:rPr>
            <w:rFonts w:eastAsia="Malgun Gothic"/>
            <w:i/>
          </w:rPr>
          <w:t>PUSCH-ServingCellConfig</w:t>
        </w:r>
      </w:ins>
      <w:del w:id="6446" w:author="Mihai Enescu - after RAN1#92bis" w:date="2018-04-26T14:13:00Z">
        <w:r w:rsidRPr="00217FD9" w:rsidDel="007D4A7A">
          <w:rPr>
            <w:rFonts w:eastAsia="Malgun Gothic"/>
          </w:rPr>
          <w:delText xml:space="preserve">to </w:delText>
        </w:r>
        <w:r w:rsidRPr="00133A11" w:rsidDel="007D4A7A">
          <w:rPr>
            <w:rFonts w:eastAsia="Malgun Gothic"/>
          </w:rPr>
          <w:delText>TRUE</w:delText>
        </w:r>
        <w:r w:rsidR="00AC4FE6" w:rsidDel="007D4A7A">
          <w:rPr>
            <w:rFonts w:eastAsia="Malgun Gothic"/>
            <w:i/>
          </w:rPr>
          <w:delText>'</w:delText>
        </w:r>
        <w:r w:rsidRPr="00217FD9" w:rsidDel="007D4A7A">
          <w:rPr>
            <w:rFonts w:eastAsia="Malgun Gothic"/>
          </w:rPr>
          <w:delText xml:space="preserve"> for PUSCH</w:delText>
        </w:r>
      </w:del>
      <w:r w:rsidRPr="00217FD9">
        <w:rPr>
          <w:rFonts w:eastAsia="Malgun Gothic"/>
        </w:rPr>
        <w:t xml:space="preserve">, </w:t>
      </w:r>
    </w:p>
    <w:p w14:paraId="52EF52D9" w14:textId="77777777" w:rsidR="00C46F24" w:rsidRPr="00217FD9" w:rsidRDefault="00EA17CC" w:rsidP="00EA17CC">
      <w:pPr>
        <w:pStyle w:val="B1"/>
        <w:rPr>
          <w:rFonts w:eastAsia="Malgun Gothic"/>
        </w:rPr>
      </w:pPr>
      <w:r>
        <w:rPr>
          <w:rFonts w:eastAsia="Malgun Gothic"/>
        </w:rPr>
        <w:t>-</w:t>
      </w:r>
      <w:r>
        <w:rPr>
          <w:rFonts w:eastAsia="Malgun Gothic"/>
        </w:rPr>
        <w:tab/>
      </w:r>
      <w:r w:rsidR="00C46F24" w:rsidRPr="00217FD9">
        <w:rPr>
          <w:rFonts w:eastAsia="Malgun Gothic"/>
        </w:rPr>
        <w:t>For</w:t>
      </w:r>
      <w:r w:rsidR="00C46F24">
        <w:rPr>
          <w:rFonts w:eastAsia="Malgun Gothic"/>
        </w:rPr>
        <w:t xml:space="preserve"> an </w:t>
      </w:r>
      <w:r w:rsidR="00C46F24" w:rsidRPr="00217FD9">
        <w:rPr>
          <w:rFonts w:eastAsia="Malgun Gothic"/>
        </w:rPr>
        <w:t xml:space="preserve">initial transmission of a TB as indicated by the </w:t>
      </w:r>
      <w:r w:rsidR="00C46F24" w:rsidRPr="00564D71">
        <w:rPr>
          <w:rFonts w:eastAsia="Malgun Gothic"/>
          <w:i/>
        </w:rPr>
        <w:t>New Data Indicator</w:t>
      </w:r>
      <w:r w:rsidR="00C46F24" w:rsidRPr="00217FD9">
        <w:rPr>
          <w:rFonts w:eastAsia="Malgun Gothic"/>
        </w:rPr>
        <w:t xml:space="preserve"> field </w:t>
      </w:r>
      <w:r w:rsidR="00C46F24">
        <w:rPr>
          <w:rFonts w:eastAsia="Malgun Gothic"/>
        </w:rPr>
        <w:t>of the sched</w:t>
      </w:r>
      <w:r>
        <w:rPr>
          <w:rFonts w:eastAsia="Malgun Gothic"/>
          <w:lang w:val="en-US"/>
        </w:rPr>
        <w:t>uling</w:t>
      </w:r>
      <w:r w:rsidR="00C46F24">
        <w:rPr>
          <w:rFonts w:eastAsia="Malgun Gothic"/>
        </w:rPr>
        <w:t xml:space="preserve"> DCI, the UE may expect that the </w:t>
      </w:r>
      <w:r w:rsidR="00C46F24" w:rsidRPr="00564D71">
        <w:rPr>
          <w:rFonts w:eastAsia="Malgun Gothic"/>
          <w:i/>
        </w:rPr>
        <w:t>CBGTI</w:t>
      </w:r>
      <w:r w:rsidR="00C46F24">
        <w:rPr>
          <w:rFonts w:eastAsia="Malgun Gothic"/>
        </w:rPr>
        <w:t xml:space="preserve"> field indicates all the CBGs of the TB are to be transmitted</w:t>
      </w:r>
      <w:r w:rsidR="00C46F24" w:rsidRPr="00217FD9">
        <w:rPr>
          <w:rFonts w:eastAsia="Malgun Gothic"/>
        </w:rPr>
        <w:t xml:space="preserve">, </w:t>
      </w:r>
      <w:r w:rsidR="00C46F24">
        <w:rPr>
          <w:rFonts w:eastAsia="Malgun Gothic"/>
        </w:rPr>
        <w:t xml:space="preserve">and </w:t>
      </w:r>
      <w:r w:rsidR="00C46F24" w:rsidRPr="00217FD9">
        <w:rPr>
          <w:rFonts w:eastAsia="Malgun Gothic"/>
        </w:rPr>
        <w:t>the UE shall i</w:t>
      </w:r>
      <w:r w:rsidR="00C46F24">
        <w:rPr>
          <w:rFonts w:eastAsia="Malgun Gothic"/>
        </w:rPr>
        <w:t>nclude all the code block groups of the TB.</w:t>
      </w:r>
    </w:p>
    <w:p w14:paraId="424A3D94" w14:textId="77777777" w:rsidR="00C46F24" w:rsidRDefault="00EA17CC" w:rsidP="00EA17CC">
      <w:pPr>
        <w:pStyle w:val="B1"/>
        <w:rPr>
          <w:rFonts w:eastAsia="Malgun Gothic"/>
        </w:rPr>
      </w:pPr>
      <w:r>
        <w:rPr>
          <w:rFonts w:eastAsia="Malgun Gothic"/>
        </w:rPr>
        <w:t>-</w:t>
      </w:r>
      <w:r>
        <w:rPr>
          <w:rFonts w:eastAsia="Malgun Gothic"/>
        </w:rPr>
        <w:tab/>
      </w:r>
      <w:r w:rsidR="00C46F24" w:rsidRPr="00217FD9">
        <w:rPr>
          <w:rFonts w:eastAsia="Malgun Gothic"/>
        </w:rPr>
        <w:t xml:space="preserve">For a retransmission of a TB as indicated by the </w:t>
      </w:r>
      <w:r w:rsidR="00C46F24" w:rsidRPr="00564D71">
        <w:rPr>
          <w:rFonts w:eastAsia="Malgun Gothic"/>
          <w:i/>
        </w:rPr>
        <w:t>New Data Indicator</w:t>
      </w:r>
      <w:r w:rsidR="00C46F24" w:rsidRPr="00217FD9">
        <w:rPr>
          <w:rFonts w:eastAsia="Malgun Gothic"/>
        </w:rPr>
        <w:t xml:space="preserve"> field of the scheduling DCI, the UE shall include only the CBGs indicated by the </w:t>
      </w:r>
      <w:r w:rsidR="00C46F24" w:rsidRPr="00564D71">
        <w:rPr>
          <w:rFonts w:eastAsia="Malgun Gothic"/>
          <w:i/>
        </w:rPr>
        <w:t>CBGTI</w:t>
      </w:r>
      <w:r w:rsidR="00C46F24" w:rsidRPr="00217FD9">
        <w:rPr>
          <w:rFonts w:eastAsia="Malgun Gothic"/>
        </w:rPr>
        <w:t xml:space="preserve"> fi</w:t>
      </w:r>
      <w:r w:rsidR="00C46F24">
        <w:rPr>
          <w:rFonts w:eastAsia="Malgun Gothic"/>
        </w:rPr>
        <w:t>e</w:t>
      </w:r>
      <w:r w:rsidR="00C46F24" w:rsidRPr="00217FD9">
        <w:rPr>
          <w:rFonts w:eastAsia="Malgun Gothic"/>
        </w:rPr>
        <w:t xml:space="preserve">ld of the scheduling DCI. </w:t>
      </w:r>
    </w:p>
    <w:p w14:paraId="35291C13" w14:textId="77777777" w:rsidR="00C46F24" w:rsidRPr="00217FD9" w:rsidRDefault="00C46F24" w:rsidP="00C46F24">
      <w:r w:rsidRPr="00217FD9">
        <w:t>A bit value of 0</w:t>
      </w:r>
      <w:r w:rsidR="00AC4FE6">
        <w:t>'</w:t>
      </w:r>
      <w:r w:rsidRPr="00217FD9">
        <w:t xml:space="preserve"> in the </w:t>
      </w:r>
      <w:r w:rsidRPr="00564D71">
        <w:rPr>
          <w:i/>
        </w:rPr>
        <w:t>CBGTI</w:t>
      </w:r>
      <w:r w:rsidRPr="00217FD9">
        <w:t xml:space="preserve"> field indicates that the corresponding CBG is not to be transmitted and 1</w:t>
      </w:r>
      <w:r w:rsidR="00AC4FE6">
        <w:t>'</w:t>
      </w:r>
      <w:r w:rsidRPr="00217FD9">
        <w:t xml:space="preserve"> </w:t>
      </w:r>
      <w:r>
        <w:t xml:space="preserve">indicates </w:t>
      </w:r>
      <w:r w:rsidRPr="00217FD9">
        <w:t xml:space="preserve">that it is to be transmitted. </w:t>
      </w:r>
      <w:r w:rsidRPr="00217FD9">
        <w:rPr>
          <w:rFonts w:hint="eastAsia"/>
        </w:rPr>
        <w:t xml:space="preserve">The order of </w:t>
      </w:r>
      <w:r w:rsidRPr="00564D71">
        <w:rPr>
          <w:rFonts w:hint="eastAsia"/>
          <w:i/>
        </w:rPr>
        <w:t>CBGTI</w:t>
      </w:r>
      <w:r w:rsidRPr="00217FD9">
        <w:rPr>
          <w:rFonts w:hint="eastAsia"/>
        </w:rPr>
        <w:t xml:space="preserve"> field bits is such that the CBGs are mapped in order from CBG#0 onwards </w:t>
      </w:r>
      <w:r w:rsidRPr="00217FD9">
        <w:t xml:space="preserve">starting from </w:t>
      </w:r>
      <w:r w:rsidRPr="00217FD9">
        <w:rPr>
          <w:rFonts w:hint="eastAsia"/>
        </w:rPr>
        <w:t>the MSB</w:t>
      </w:r>
      <w:r w:rsidRPr="00217FD9">
        <w:t>.</w:t>
      </w:r>
    </w:p>
    <w:p w14:paraId="0526DF6B" w14:textId="77777777" w:rsidR="004A6977" w:rsidRPr="0048482F" w:rsidRDefault="00AE5F9B" w:rsidP="00FC1C90">
      <w:pPr>
        <w:pStyle w:val="Heading2"/>
        <w:rPr>
          <w:color w:val="000000"/>
        </w:rPr>
      </w:pPr>
      <w:bookmarkStart w:id="6447" w:name="_Toc510988233"/>
      <w:r w:rsidRPr="0048482F">
        <w:rPr>
          <w:color w:val="000000"/>
        </w:rPr>
        <w:t>6</w:t>
      </w:r>
      <w:r w:rsidR="004A6977" w:rsidRPr="0048482F">
        <w:rPr>
          <w:color w:val="000000"/>
        </w:rPr>
        <w:t>.2</w:t>
      </w:r>
      <w:r w:rsidR="004A6977" w:rsidRPr="0048482F">
        <w:rPr>
          <w:color w:val="000000"/>
        </w:rPr>
        <w:tab/>
        <w:t xml:space="preserve">UE </w:t>
      </w:r>
      <w:r w:rsidR="008039E7" w:rsidRPr="0048482F">
        <w:rPr>
          <w:color w:val="000000"/>
        </w:rPr>
        <w:t>r</w:t>
      </w:r>
      <w:r w:rsidR="004A6977" w:rsidRPr="0048482F">
        <w:rPr>
          <w:color w:val="000000"/>
        </w:rPr>
        <w:t xml:space="preserve">eference </w:t>
      </w:r>
      <w:r w:rsidR="008039E7" w:rsidRPr="0048482F">
        <w:rPr>
          <w:color w:val="000000"/>
        </w:rPr>
        <w:t>s</w:t>
      </w:r>
      <w:r w:rsidR="004A6977" w:rsidRPr="0048482F">
        <w:rPr>
          <w:color w:val="000000"/>
        </w:rPr>
        <w:t>ymbol (RS) procedure</w:t>
      </w:r>
      <w:bookmarkEnd w:id="6447"/>
    </w:p>
    <w:p w14:paraId="3F55CF88" w14:textId="77777777" w:rsidR="004A6977" w:rsidRPr="0048482F" w:rsidRDefault="00AE5F9B" w:rsidP="00C7280B">
      <w:pPr>
        <w:pStyle w:val="Heading3"/>
        <w:rPr>
          <w:color w:val="000000"/>
        </w:rPr>
      </w:pPr>
      <w:bookmarkStart w:id="6448" w:name="_Toc510988234"/>
      <w:r w:rsidRPr="0048482F">
        <w:rPr>
          <w:color w:val="000000"/>
        </w:rPr>
        <w:t>6</w:t>
      </w:r>
      <w:r w:rsidR="004A6977" w:rsidRPr="0048482F">
        <w:rPr>
          <w:color w:val="000000"/>
        </w:rPr>
        <w:t>.2.1</w:t>
      </w:r>
      <w:r w:rsidR="004A6977" w:rsidRPr="0048482F">
        <w:rPr>
          <w:color w:val="000000"/>
        </w:rPr>
        <w:tab/>
        <w:t>UE sounding procedure</w:t>
      </w:r>
      <w:bookmarkEnd w:id="6448"/>
    </w:p>
    <w:p w14:paraId="5A076F11" w14:textId="2658F091" w:rsidR="00335D96" w:rsidRPr="0048482F" w:rsidRDefault="00B03569" w:rsidP="00335D96">
      <w:pPr>
        <w:rPr>
          <w:color w:val="000000"/>
        </w:rPr>
      </w:pPr>
      <w:r w:rsidRPr="0048482F">
        <w:rPr>
          <w:rFonts w:eastAsia="MS Mincho"/>
          <w:color w:val="000000"/>
          <w:lang w:val="en-US" w:eastAsia="ja-JP"/>
        </w:rPr>
        <w:t xml:space="preserve">The </w:t>
      </w:r>
      <w:r w:rsidRPr="0048482F">
        <w:rPr>
          <w:color w:val="000000"/>
        </w:rPr>
        <w:t xml:space="preserve">UE can be configured with one or more Sounding Reference Symbol (SRS) resource </w:t>
      </w:r>
      <w:r w:rsidR="00441FA8" w:rsidRPr="0048482F">
        <w:rPr>
          <w:color w:val="000000"/>
        </w:rPr>
        <w:t>sets</w:t>
      </w:r>
      <w:r w:rsidR="007E06F4" w:rsidRPr="0048482F">
        <w:rPr>
          <w:color w:val="000000"/>
        </w:rPr>
        <w:t xml:space="preserve"> as </w:t>
      </w:r>
      <w:r w:rsidR="00441FA8" w:rsidRPr="0048482F">
        <w:rPr>
          <w:color w:val="000000"/>
        </w:rPr>
        <w:t>configured</w:t>
      </w:r>
      <w:r w:rsidR="007E06F4" w:rsidRPr="0048482F">
        <w:rPr>
          <w:color w:val="000000"/>
        </w:rPr>
        <w:t xml:space="preserve"> by the higher layer parameter </w:t>
      </w:r>
      <w:r w:rsidR="007E06F4" w:rsidRPr="0048482F">
        <w:rPr>
          <w:i/>
          <w:color w:val="000000"/>
        </w:rPr>
        <w:t>SRS-ResourceSet</w:t>
      </w:r>
      <w:del w:id="6449" w:author="Mihai Enescu - after RAN1#92bis" w:date="2018-05-01T09:20:00Z">
        <w:r w:rsidR="007E06F4" w:rsidRPr="0048482F" w:rsidDel="00A85C86">
          <w:rPr>
            <w:i/>
            <w:color w:val="000000"/>
          </w:rPr>
          <w:delText>Config</w:delText>
        </w:r>
      </w:del>
      <w:r w:rsidRPr="0048482F">
        <w:rPr>
          <w:color w:val="000000"/>
        </w:rPr>
        <w:t>.</w:t>
      </w:r>
      <w:r w:rsidRPr="0048482F">
        <w:rPr>
          <w:rFonts w:eastAsia="MS Mincho"/>
          <w:color w:val="000000"/>
          <w:lang w:val="en-US" w:eastAsia="ja-JP"/>
        </w:rPr>
        <w:t xml:space="preserve"> </w:t>
      </w:r>
      <w:r w:rsidR="005C165E" w:rsidRPr="0048482F">
        <w:rPr>
          <w:rFonts w:eastAsia="MS Mincho"/>
          <w:color w:val="000000"/>
          <w:lang w:val="en-US" w:eastAsia="ja-JP"/>
        </w:rPr>
        <w:t xml:space="preserve">For each SRS resource set, </w:t>
      </w:r>
      <w:r w:rsidR="005C165E" w:rsidRPr="0048482F">
        <w:rPr>
          <w:color w:val="000000"/>
        </w:rPr>
        <w:t>a</w:t>
      </w:r>
      <w:r w:rsidR="00335D96" w:rsidRPr="0048482F">
        <w:rPr>
          <w:rFonts w:hint="eastAsia"/>
          <w:color w:val="000000"/>
        </w:rPr>
        <w:t xml:space="preserve"> UE may be configured with </w:t>
      </w:r>
      <w:r w:rsidR="00335D96" w:rsidRPr="0048482F">
        <w:rPr>
          <w:color w:val="000000"/>
          <w:position w:val="-4"/>
        </w:rPr>
        <w:object w:dxaOrig="520" w:dyaOrig="240" w14:anchorId="1B1CEF2E">
          <v:shape id="_x0000_i2361" type="#_x0000_t75" style="width:28.8pt;height:14.4pt" o:ole="">
            <v:imagedata r:id="rId2100" o:title=""/>
          </v:shape>
          <o:OLEObject Type="Embed" ProgID="Equation.3" ShapeID="_x0000_i2361" DrawAspect="Content" ObjectID="_1589820213" r:id="rId2101"/>
        </w:object>
      </w:r>
      <w:r w:rsidR="00335D96" w:rsidRPr="0048482F">
        <w:rPr>
          <w:color w:val="000000"/>
        </w:rPr>
        <w:t>SRS resources</w:t>
      </w:r>
      <w:r w:rsidR="005C165E" w:rsidRPr="0048482F">
        <w:rPr>
          <w:color w:val="000000"/>
        </w:rPr>
        <w:t xml:space="preserve"> </w:t>
      </w:r>
      <w:r w:rsidR="00441FA8" w:rsidRPr="0048482F">
        <w:rPr>
          <w:color w:val="000000"/>
        </w:rPr>
        <w:t xml:space="preserve">(higher later parameter </w:t>
      </w:r>
      <w:r w:rsidR="00441FA8" w:rsidRPr="0048482F">
        <w:rPr>
          <w:i/>
          <w:color w:val="000000"/>
        </w:rPr>
        <w:t>SRS-Resource</w:t>
      </w:r>
      <w:del w:id="6450" w:author="Mihai Enescu - after RAN1#92bis" w:date="2018-05-01T09:20:00Z">
        <w:r w:rsidR="00441FA8" w:rsidRPr="0048482F" w:rsidDel="00A85C86">
          <w:rPr>
            <w:i/>
            <w:color w:val="000000"/>
          </w:rPr>
          <w:delText>Config</w:delText>
        </w:r>
      </w:del>
      <w:r w:rsidR="00441FA8" w:rsidRPr="0048482F">
        <w:rPr>
          <w:color w:val="000000"/>
        </w:rPr>
        <w:t xml:space="preserve">), </w:t>
      </w:r>
      <w:r w:rsidR="00335D96" w:rsidRPr="0048482F">
        <w:rPr>
          <w:color w:val="000000"/>
        </w:rPr>
        <w:t>where the maximum value of K is indicated by [</w:t>
      </w:r>
      <w:r w:rsidR="00335D96" w:rsidRPr="0048482F">
        <w:rPr>
          <w:i/>
          <w:color w:val="000000"/>
        </w:rPr>
        <w:t>SRS_capability</w:t>
      </w:r>
      <w:r w:rsidR="00837138" w:rsidRPr="0048482F">
        <w:rPr>
          <w:i/>
          <w:color w:val="000000"/>
        </w:rPr>
        <w:t xml:space="preserve"> </w:t>
      </w:r>
      <w:r w:rsidR="00335D96" w:rsidRPr="0048482F">
        <w:rPr>
          <w:color w:val="000000"/>
        </w:rPr>
        <w:t>[13</w:t>
      </w:r>
      <w:r w:rsidR="00837138" w:rsidRPr="0048482F">
        <w:rPr>
          <w:color w:val="000000"/>
        </w:rPr>
        <w:t>, 38.306</w:t>
      </w:r>
      <w:r w:rsidR="00335D96" w:rsidRPr="0048482F">
        <w:rPr>
          <w:color w:val="000000"/>
        </w:rPr>
        <w:t>]</w:t>
      </w:r>
      <w:r w:rsidR="00837138" w:rsidRPr="0048482F">
        <w:rPr>
          <w:color w:val="000000"/>
        </w:rPr>
        <w:t>]</w:t>
      </w:r>
      <w:r w:rsidR="00335D96" w:rsidRPr="0048482F">
        <w:rPr>
          <w:color w:val="000000"/>
        </w:rPr>
        <w:t>.</w:t>
      </w:r>
      <w:r w:rsidR="00044E3F" w:rsidRPr="0048482F">
        <w:rPr>
          <w:color w:val="000000"/>
        </w:rPr>
        <w:t xml:space="preserve"> The SRS resource set </w:t>
      </w:r>
      <w:r w:rsidR="00711B02" w:rsidRPr="0048482F">
        <w:rPr>
          <w:color w:val="000000"/>
        </w:rPr>
        <w:t xml:space="preserve">applicability is configured by the higher layer </w:t>
      </w:r>
      <w:r w:rsidR="00044E3F" w:rsidRPr="0048482F">
        <w:rPr>
          <w:color w:val="000000"/>
        </w:rPr>
        <w:t xml:space="preserve">parameter </w:t>
      </w:r>
      <w:r w:rsidR="00044E3F" w:rsidRPr="0048482F">
        <w:rPr>
          <w:i/>
          <w:color w:val="000000"/>
        </w:rPr>
        <w:t>SRS-SetUse</w:t>
      </w:r>
      <w:r w:rsidR="00711B02" w:rsidRPr="0048482F">
        <w:rPr>
          <w:i/>
          <w:color w:val="000000"/>
        </w:rPr>
        <w:t>.</w:t>
      </w:r>
      <w:r w:rsidR="00C46F24" w:rsidRPr="00B873F3">
        <w:rPr>
          <w:color w:val="000000"/>
        </w:rPr>
        <w:t xml:space="preserve"> </w:t>
      </w:r>
      <w:r w:rsidR="00711B02" w:rsidRPr="0048482F">
        <w:rPr>
          <w:color w:val="000000"/>
        </w:rPr>
        <w:t>When the higher layer parameter</w:t>
      </w:r>
      <w:r w:rsidR="00711B02" w:rsidRPr="0048482F">
        <w:rPr>
          <w:i/>
          <w:color w:val="000000"/>
        </w:rPr>
        <w:t xml:space="preserve"> SRS-SetUse </w:t>
      </w:r>
      <w:r w:rsidR="00711B02" w:rsidRPr="0048482F">
        <w:rPr>
          <w:color w:val="000000"/>
        </w:rPr>
        <w:t xml:space="preserve">is set to </w:t>
      </w:r>
      <w:r w:rsidR="009B18F9">
        <w:rPr>
          <w:color w:val="000000"/>
        </w:rPr>
        <w:t>'</w:t>
      </w:r>
      <w:r w:rsidR="00711B02" w:rsidRPr="0048482F">
        <w:rPr>
          <w:color w:val="000000"/>
        </w:rPr>
        <w:t>BeamManagement</w:t>
      </w:r>
      <w:r w:rsidR="009B18F9">
        <w:rPr>
          <w:color w:val="000000"/>
        </w:rPr>
        <w:t>'</w:t>
      </w:r>
      <w:r w:rsidR="00711B02" w:rsidRPr="0048482F">
        <w:rPr>
          <w:i/>
          <w:color w:val="000000"/>
        </w:rPr>
        <w:t xml:space="preserve">, </w:t>
      </w:r>
      <w:r w:rsidR="00711B02" w:rsidRPr="0048482F">
        <w:rPr>
          <w:color w:val="000000"/>
        </w:rPr>
        <w:t>only one SRS resource in each of multiple SRS sets can be transmitted at a given time instant. The SRS resources in different SRS resource sets can be transmitted simultaneously.</w:t>
      </w:r>
    </w:p>
    <w:p w14:paraId="6A3CD722" w14:textId="59D948B6" w:rsidR="00B03569" w:rsidRPr="0048482F" w:rsidRDefault="00C46F24" w:rsidP="00B03569">
      <w:pPr>
        <w:rPr>
          <w:color w:val="000000"/>
          <w:lang w:val="en-US"/>
        </w:rPr>
      </w:pPr>
      <w:r>
        <w:rPr>
          <w:color w:val="000000"/>
          <w:lang w:val="en-US"/>
        </w:rPr>
        <w:t>For aperiodic SRS</w:t>
      </w:r>
      <w:ins w:id="6451" w:author="Mihai Enescu - after RAN1#92bis" w:date="2018-04-26T14:15:00Z">
        <w:r w:rsidR="007D4A7A">
          <w:rPr>
            <w:color w:val="000000"/>
            <w:lang w:val="en-US"/>
          </w:rPr>
          <w:t xml:space="preserve"> a</w:t>
        </w:r>
      </w:ins>
      <w:r w:rsidR="00B03569" w:rsidRPr="0048482F">
        <w:rPr>
          <w:color w:val="000000"/>
          <w:lang w:val="en-US"/>
        </w:rPr>
        <w:t>t least one state of the DCI field is used to select at least one out of the configured SRS resource</w:t>
      </w:r>
      <w:r w:rsidR="00923E84" w:rsidRPr="0048482F">
        <w:rPr>
          <w:color w:val="000000"/>
          <w:lang w:val="en-US"/>
        </w:rPr>
        <w:t xml:space="preserve"> set</w:t>
      </w:r>
      <w:r w:rsidR="00B03569" w:rsidRPr="0048482F">
        <w:rPr>
          <w:color w:val="000000"/>
          <w:lang w:val="en-US"/>
        </w:rPr>
        <w:t>.</w:t>
      </w:r>
    </w:p>
    <w:p w14:paraId="3B162C23" w14:textId="0FA13603" w:rsidR="00B03569" w:rsidRPr="0048482F" w:rsidRDefault="00B03569" w:rsidP="008039E7">
      <w:pPr>
        <w:rPr>
          <w:color w:val="000000"/>
          <w:lang w:val="en-US"/>
        </w:rPr>
      </w:pPr>
      <w:r w:rsidRPr="0048482F">
        <w:rPr>
          <w:color w:val="000000"/>
          <w:lang w:val="en-US"/>
        </w:rPr>
        <w:t>The following SRS parameters are semi-statically configurable by higher layer</w:t>
      </w:r>
      <w:r w:rsidR="005143FD" w:rsidRPr="0048482F">
        <w:rPr>
          <w:color w:val="000000"/>
          <w:lang w:val="en-US"/>
        </w:rPr>
        <w:t xml:space="preserve"> parameter </w:t>
      </w:r>
      <w:ins w:id="6452" w:author="Mihai Enescu - after RAN1#92bis" w:date="2018-04-26T14:29:00Z">
        <w:r w:rsidR="00093900">
          <w:rPr>
            <w:i/>
          </w:rPr>
          <w:t>SRS-Resource</w:t>
        </w:r>
      </w:ins>
      <w:del w:id="6453" w:author="Mihai Enescu - after RAN1#92bis" w:date="2018-04-26T14:29:00Z">
        <w:r w:rsidR="005143FD" w:rsidRPr="0048482F" w:rsidDel="001C3A27">
          <w:rPr>
            <w:i/>
            <w:color w:val="000000"/>
            <w:lang w:val="en-US"/>
          </w:rPr>
          <w:delText>SRS-ResourceConfig</w:delText>
        </w:r>
      </w:del>
      <w:r w:rsidR="006C415C" w:rsidRPr="0048482F">
        <w:rPr>
          <w:color w:val="000000"/>
          <w:lang w:val="en-US"/>
        </w:rPr>
        <w:t>.</w:t>
      </w:r>
    </w:p>
    <w:p w14:paraId="5CA80D0F" w14:textId="353CE8E5" w:rsidR="002618A7" w:rsidRPr="0048482F" w:rsidRDefault="002618A7" w:rsidP="002618A7">
      <w:pPr>
        <w:pStyle w:val="B1"/>
        <w:rPr>
          <w:rFonts w:eastAsia="MS Mincho"/>
          <w:iCs/>
          <w:color w:val="000000"/>
          <w:lang w:val="en-US" w:eastAsia="ja-JP"/>
        </w:rPr>
      </w:pPr>
      <w:r w:rsidRPr="0048482F">
        <w:rPr>
          <w:rFonts w:eastAsia="MS Mincho"/>
          <w:iCs/>
          <w:color w:val="000000"/>
          <w:lang w:val="en-US" w:eastAsia="ja-JP"/>
        </w:rPr>
        <w:t>-</w:t>
      </w:r>
      <w:r w:rsidRPr="0048482F">
        <w:rPr>
          <w:rFonts w:eastAsia="MS Mincho"/>
          <w:iCs/>
          <w:color w:val="000000"/>
          <w:lang w:val="en-US" w:eastAsia="ja-JP"/>
        </w:rPr>
        <w:tab/>
      </w:r>
      <w:del w:id="6454" w:author="Mihai Enescu - after RAN1#92bis" w:date="2018-05-01T09:24:00Z">
        <w:r w:rsidRPr="0048482F" w:rsidDel="00093900">
          <w:rPr>
            <w:rFonts w:eastAsia="MS Mincho"/>
            <w:i/>
            <w:iCs/>
            <w:color w:val="000000"/>
            <w:lang w:val="en-US" w:eastAsia="ja-JP"/>
          </w:rPr>
          <w:delText>SRS-</w:delText>
        </w:r>
        <w:r w:rsidRPr="0048482F" w:rsidDel="00093900">
          <w:rPr>
            <w:rFonts w:eastAsia="MS Mincho"/>
            <w:i/>
            <w:color w:val="000000"/>
            <w:lang w:val="en-US" w:eastAsia="ja-JP"/>
          </w:rPr>
          <w:delText>ResourceConfigId</w:delText>
        </w:r>
      </w:del>
      <w:ins w:id="6455" w:author="Mihai Enescu - after RAN1#92bis" w:date="2018-05-01T09:24:00Z">
        <w:r w:rsidR="00093900">
          <w:rPr>
            <w:rFonts w:eastAsia="MS Mincho"/>
            <w:i/>
            <w:iCs/>
            <w:color w:val="000000"/>
            <w:lang w:val="en-US" w:eastAsia="ja-JP"/>
          </w:rPr>
          <w:t>srs-ResourceId</w:t>
        </w:r>
      </w:ins>
      <w:r w:rsidRPr="0048482F">
        <w:rPr>
          <w:rFonts w:eastAsia="MS Mincho"/>
          <w:i/>
          <w:color w:val="000000"/>
          <w:lang w:val="en-US" w:eastAsia="ja-JP"/>
        </w:rPr>
        <w:t xml:space="preserve"> </w:t>
      </w:r>
      <w:r w:rsidRPr="0048482F">
        <w:rPr>
          <w:rFonts w:eastAsia="MS Mincho"/>
          <w:iCs/>
          <w:color w:val="000000"/>
          <w:lang w:val="en-US" w:eastAsia="ja-JP"/>
        </w:rPr>
        <w:t>determines SRS resource configuration identi</w:t>
      </w:r>
      <w:ins w:id="6456" w:author="Mihai Enescu - after RAN1#93" w:date="2018-06-05T12:58:00Z">
        <w:r w:rsidR="00AE3C38">
          <w:rPr>
            <w:rFonts w:eastAsia="MS Mincho"/>
            <w:iCs/>
            <w:color w:val="000000"/>
            <w:lang w:val="en-US" w:eastAsia="ja-JP"/>
          </w:rPr>
          <w:t>t</w:t>
        </w:r>
      </w:ins>
      <w:del w:id="6457" w:author="Mihai Enescu - after RAN1#93" w:date="2018-06-05T12:58:00Z">
        <w:r w:rsidRPr="0048482F" w:rsidDel="00AE3C38">
          <w:rPr>
            <w:rFonts w:eastAsia="MS Mincho"/>
            <w:iCs/>
            <w:color w:val="000000"/>
            <w:lang w:val="en-US" w:eastAsia="ja-JP"/>
          </w:rPr>
          <w:delText>f</w:delText>
        </w:r>
      </w:del>
      <w:r w:rsidRPr="0048482F">
        <w:rPr>
          <w:rFonts w:eastAsia="MS Mincho"/>
          <w:iCs/>
          <w:color w:val="000000"/>
          <w:lang w:val="en-US" w:eastAsia="ja-JP"/>
        </w:rPr>
        <w:t>y.</w:t>
      </w:r>
    </w:p>
    <w:p w14:paraId="3609EA31" w14:textId="57A49C04" w:rsidR="005143FD" w:rsidRPr="0048482F" w:rsidRDefault="00B03569" w:rsidP="005143FD">
      <w:pPr>
        <w:pStyle w:val="B1"/>
        <w:rPr>
          <w:color w:val="000000"/>
        </w:rPr>
      </w:pPr>
      <w:r w:rsidRPr="0048482F">
        <w:rPr>
          <w:rFonts w:eastAsia="MS Mincho"/>
          <w:iCs/>
          <w:color w:val="000000"/>
          <w:lang w:val="en-US" w:eastAsia="ja-JP"/>
        </w:rPr>
        <w:t>-</w:t>
      </w:r>
      <w:r w:rsidRPr="0048482F">
        <w:rPr>
          <w:rFonts w:eastAsia="MS Mincho"/>
          <w:iCs/>
          <w:color w:val="000000"/>
          <w:lang w:val="en-US" w:eastAsia="ja-JP"/>
        </w:rPr>
        <w:tab/>
      </w:r>
      <w:r w:rsidR="005143FD" w:rsidRPr="0048482F">
        <w:rPr>
          <w:color w:val="000000"/>
        </w:rPr>
        <w:t xml:space="preserve">Number of SRS ports as defined by the higher layer parameter </w:t>
      </w:r>
      <w:bookmarkStart w:id="6458" w:name="_Hlk512512251"/>
      <w:ins w:id="6459" w:author="Mihai Enescu - after RAN1#92bis" w:date="2018-04-26T14:16:00Z">
        <w:r w:rsidR="007D4A7A" w:rsidRPr="007D4A7A">
          <w:rPr>
            <w:i/>
          </w:rPr>
          <w:t>nrofSRS-Ports</w:t>
        </w:r>
        <w:bookmarkEnd w:id="6458"/>
        <w:r w:rsidR="007D4A7A" w:rsidRPr="007D4A7A">
          <w:rPr>
            <w:lang w:val="en-GB"/>
          </w:rPr>
          <w:t xml:space="preserve"> </w:t>
        </w:r>
        <w:r w:rsidR="007D4A7A">
          <w:rPr>
            <w:lang w:val="en-GB"/>
          </w:rPr>
          <w:t>and described</w:t>
        </w:r>
      </w:ins>
      <w:del w:id="6460" w:author="Mihai Enescu - after RAN1#92bis" w:date="2018-04-26T14:16:00Z">
        <w:r w:rsidR="005143FD" w:rsidRPr="0048482F" w:rsidDel="007D4A7A">
          <w:rPr>
            <w:i/>
            <w:color w:val="000000"/>
          </w:rPr>
          <w:delText>NrofSRS-Ports</w:delText>
        </w:r>
      </w:del>
      <w:r w:rsidR="005143FD" w:rsidRPr="0048482F">
        <w:rPr>
          <w:color w:val="000000"/>
        </w:rPr>
        <w:t xml:space="preserve"> in Subclause 6.4.1.4 of </w:t>
      </w:r>
      <w:r w:rsidR="00CB47D7" w:rsidRPr="0048482F">
        <w:rPr>
          <w:color w:val="000000"/>
        </w:rPr>
        <w:t>[4, TS 38.211]</w:t>
      </w:r>
      <w:r w:rsidR="006C415C" w:rsidRPr="0048482F">
        <w:rPr>
          <w:color w:val="000000"/>
        </w:rPr>
        <w:t>.</w:t>
      </w:r>
    </w:p>
    <w:p w14:paraId="356A294D" w14:textId="5D28CA8A" w:rsidR="005143FD" w:rsidRPr="0048482F" w:rsidRDefault="005143FD" w:rsidP="005143FD">
      <w:pPr>
        <w:pStyle w:val="B1"/>
        <w:rPr>
          <w:color w:val="000000"/>
        </w:rPr>
      </w:pPr>
      <w:r w:rsidRPr="0048482F">
        <w:rPr>
          <w:i/>
          <w:color w:val="000000"/>
          <w:sz w:val="19"/>
          <w:szCs w:val="19"/>
        </w:rPr>
        <w:t>-</w:t>
      </w:r>
      <w:r w:rsidRPr="0048482F">
        <w:rPr>
          <w:i/>
          <w:color w:val="000000"/>
          <w:sz w:val="19"/>
          <w:szCs w:val="19"/>
        </w:rPr>
        <w:tab/>
      </w:r>
      <w:r w:rsidRPr="0048482F">
        <w:rPr>
          <w:color w:val="000000"/>
        </w:rPr>
        <w:t xml:space="preserve">Time domain behaviour of SRS resource configuration as indicated by the higher layer parameter </w:t>
      </w:r>
      <w:r w:rsidRPr="0048482F">
        <w:rPr>
          <w:i/>
          <w:color w:val="000000"/>
        </w:rPr>
        <w:t>SRS-</w:t>
      </w:r>
      <w:ins w:id="6461" w:author="Mihai Enescu - after RAN1#92bis" w:date="2018-04-26T14:17:00Z">
        <w:r w:rsidR="007D4A7A" w:rsidRPr="007D4A7A">
          <w:t xml:space="preserve"> </w:t>
        </w:r>
        <w:r w:rsidR="007D4A7A" w:rsidRPr="007D4A7A">
          <w:rPr>
            <w:i/>
            <w:color w:val="000000"/>
          </w:rPr>
          <w:t>resourceType</w:t>
        </w:r>
        <w:r w:rsidR="007D4A7A" w:rsidRPr="007D4A7A">
          <w:rPr>
            <w:i/>
            <w:color w:val="000000"/>
            <w:lang w:val="en-GB"/>
          </w:rPr>
          <w:t xml:space="preserve"> </w:t>
        </w:r>
      </w:ins>
      <w:del w:id="6462" w:author="Mihai Enescu - after RAN1#92bis" w:date="2018-04-26T14:17:00Z">
        <w:r w:rsidRPr="0048482F" w:rsidDel="007D4A7A">
          <w:rPr>
            <w:i/>
            <w:color w:val="000000"/>
          </w:rPr>
          <w:delText>ResourceConfigType</w:delText>
        </w:r>
      </w:del>
      <w:r w:rsidRPr="0048482F">
        <w:rPr>
          <w:color w:val="000000"/>
        </w:rPr>
        <w:t xml:space="preserve">, which can be periodic, semi-persistent, aperiodic SRS transmission as defined in </w:t>
      </w:r>
      <w:r w:rsidR="00436F54" w:rsidRPr="0048482F">
        <w:rPr>
          <w:color w:val="000000"/>
        </w:rPr>
        <w:t>Subclause</w:t>
      </w:r>
      <w:r w:rsidRPr="0048482F">
        <w:rPr>
          <w:color w:val="000000"/>
        </w:rPr>
        <w:t xml:space="preserve"> 6.4.1.4 of </w:t>
      </w:r>
      <w:r w:rsidR="00CB47D7" w:rsidRPr="0048482F">
        <w:rPr>
          <w:color w:val="000000"/>
        </w:rPr>
        <w:t>[4, TS 38.211]</w:t>
      </w:r>
      <w:r w:rsidR="006C415C" w:rsidRPr="0048482F">
        <w:rPr>
          <w:color w:val="000000"/>
        </w:rPr>
        <w:t>.</w:t>
      </w:r>
    </w:p>
    <w:p w14:paraId="44BF3E19" w14:textId="112C86B3" w:rsidR="005143FD" w:rsidRPr="00753552" w:rsidRDefault="005143FD" w:rsidP="005143FD">
      <w:pPr>
        <w:pStyle w:val="B1"/>
        <w:rPr>
          <w:color w:val="000000"/>
          <w:lang w:val="en-GB"/>
        </w:rPr>
      </w:pPr>
      <w:r w:rsidRPr="0048482F">
        <w:rPr>
          <w:color w:val="000000"/>
        </w:rPr>
        <w:t>-</w:t>
      </w:r>
      <w:r w:rsidRPr="0048482F">
        <w:rPr>
          <w:color w:val="000000"/>
        </w:rPr>
        <w:tab/>
        <w:t xml:space="preserve">Slot level periodicity and slot level offset as defined by </w:t>
      </w:r>
      <w:r w:rsidR="00983A3B" w:rsidRPr="0048482F">
        <w:rPr>
          <w:color w:val="000000"/>
        </w:rPr>
        <w:t>the higher layer parameter</w:t>
      </w:r>
      <w:ins w:id="6463" w:author="Mihai Enescu - after RAN1#92bis" w:date="2018-04-26T14:19:00Z">
        <w:r w:rsidR="007D4A7A" w:rsidRPr="007D4A7A">
          <w:rPr>
            <w:color w:val="000000"/>
            <w:lang w:val="en-GB"/>
          </w:rPr>
          <w:t>s</w:t>
        </w:r>
      </w:ins>
      <w:r w:rsidR="00983A3B" w:rsidRPr="0048482F">
        <w:rPr>
          <w:color w:val="000000"/>
        </w:rPr>
        <w:t xml:space="preserve"> </w:t>
      </w:r>
      <w:ins w:id="6464" w:author="Mihai Enescu - after RAN1#92bis" w:date="2018-04-26T14:18:00Z">
        <w:r w:rsidR="007D4A7A">
          <w:rPr>
            <w:i/>
            <w:color w:val="000000"/>
          </w:rPr>
          <w:t>periodicityAndOffset-</w:t>
        </w:r>
        <w:r w:rsidR="007D4A7A" w:rsidRPr="007D4A7A">
          <w:rPr>
            <w:i/>
            <w:color w:val="000000"/>
          </w:rPr>
          <w:t>p</w:t>
        </w:r>
        <w:r w:rsidR="007D4A7A" w:rsidRPr="007D4A7A" w:rsidDel="007D4A7A">
          <w:rPr>
            <w:i/>
            <w:color w:val="000000"/>
          </w:rPr>
          <w:t xml:space="preserve"> </w:t>
        </w:r>
        <w:r w:rsidR="007D4A7A" w:rsidRPr="007D4A7A">
          <w:rPr>
            <w:i/>
            <w:color w:val="000000"/>
            <w:lang w:val="en-GB"/>
          </w:rPr>
          <w:t xml:space="preserve"> </w:t>
        </w:r>
        <w:r w:rsidR="007D4A7A" w:rsidRPr="007D4A7A">
          <w:rPr>
            <w:color w:val="000000"/>
            <w:lang w:val="en-GB"/>
          </w:rPr>
          <w:t>or</w:t>
        </w:r>
        <w:r w:rsidR="007D4A7A" w:rsidRPr="007D4A7A">
          <w:rPr>
            <w:i/>
            <w:color w:val="000000"/>
            <w:lang w:val="en-GB"/>
          </w:rPr>
          <w:t xml:space="preserve"> </w:t>
        </w:r>
      </w:ins>
      <w:ins w:id="6465" w:author="Mihai Enescu - after RAN1#92bis" w:date="2018-04-26T14:19:00Z">
        <w:r w:rsidR="007D4A7A" w:rsidRPr="007D4A7A">
          <w:rPr>
            <w:i/>
          </w:rPr>
          <w:t>periodicityAndOffset-</w:t>
        </w:r>
        <w:r w:rsidR="007D4A7A" w:rsidRPr="007D4A7A">
          <w:rPr>
            <w:i/>
            <w:lang w:val="en-GB"/>
          </w:rPr>
          <w:t>s</w:t>
        </w:r>
        <w:r w:rsidR="007D4A7A" w:rsidRPr="007D4A7A">
          <w:rPr>
            <w:i/>
          </w:rPr>
          <w:t>p</w:t>
        </w:r>
        <w:r w:rsidR="007D4A7A" w:rsidRPr="0048482F" w:rsidDel="007D4A7A">
          <w:rPr>
            <w:i/>
            <w:color w:val="000000"/>
          </w:rPr>
          <w:t xml:space="preserve"> </w:t>
        </w:r>
      </w:ins>
      <w:del w:id="6466" w:author="Mihai Enescu - after RAN1#92bis" w:date="2018-04-26T14:18:00Z">
        <w:r w:rsidR="00983A3B" w:rsidRPr="0048482F" w:rsidDel="007D4A7A">
          <w:rPr>
            <w:i/>
            <w:color w:val="000000"/>
          </w:rPr>
          <w:delText>SRS-SlotConfig</w:delText>
        </w:r>
        <w:r w:rsidRPr="0048482F" w:rsidDel="007D4A7A">
          <w:rPr>
            <w:color w:val="000000"/>
          </w:rPr>
          <w:delText xml:space="preserve"> </w:delText>
        </w:r>
      </w:del>
      <w:r w:rsidR="00923E84" w:rsidRPr="0048482F">
        <w:rPr>
          <w:color w:val="000000"/>
        </w:rPr>
        <w:t>for an SRS resource of type periodic or semi-persistent.</w:t>
      </w:r>
      <w:ins w:id="6467" w:author="Mihai Enescu - after RAN1#92bis" w:date="2018-04-23T14:50:00Z">
        <w:r w:rsidR="00753552" w:rsidRPr="00753552">
          <w:rPr>
            <w:color w:val="000000"/>
            <w:lang w:val="en-GB"/>
          </w:rPr>
          <w:t xml:space="preserve"> </w:t>
        </w:r>
      </w:ins>
      <w:ins w:id="6468" w:author="Mihai Enescu - after RAN1#93" w:date="2018-06-01T08:30:00Z">
        <w:r w:rsidR="005224D4">
          <w:rPr>
            <w:color w:val="000000"/>
            <w:lang w:val="en-GB"/>
          </w:rPr>
          <w:t xml:space="preserve">The UE shall not expect to be configured with SRS resources in the same SRS resource set </w:t>
        </w:r>
        <w:r w:rsidR="005224D4" w:rsidRPr="005224D4">
          <w:rPr>
            <w:i/>
            <w:color w:val="000000"/>
            <w:lang w:val="en-GB"/>
          </w:rPr>
          <w:t>SRS-ResourceSet</w:t>
        </w:r>
        <w:r w:rsidR="005224D4">
          <w:rPr>
            <w:color w:val="000000"/>
            <w:lang w:val="en-GB"/>
          </w:rPr>
          <w:t xml:space="preserve"> with different slot level periodicities. </w:t>
        </w:r>
      </w:ins>
      <w:ins w:id="6469" w:author="Mihai Enescu - after RAN1#93" w:date="2018-06-01T08:32:00Z">
        <w:r w:rsidR="005224D4">
          <w:rPr>
            <w:color w:val="000000"/>
            <w:lang w:val="en-GB"/>
          </w:rPr>
          <w:t xml:space="preserve">For an </w:t>
        </w:r>
        <w:r w:rsidR="005224D4" w:rsidRPr="005224D4">
          <w:rPr>
            <w:i/>
            <w:color w:val="000000"/>
            <w:lang w:val="en-GB"/>
          </w:rPr>
          <w:t>SRS-ResourceSet</w:t>
        </w:r>
        <w:r w:rsidR="005224D4">
          <w:rPr>
            <w:color w:val="000000"/>
            <w:lang w:val="en-GB"/>
          </w:rPr>
          <w:t xml:space="preserve"> configured with higher layer parameter </w:t>
        </w:r>
        <w:r w:rsidR="005D3847" w:rsidRPr="005D3847">
          <w:rPr>
            <w:i/>
            <w:color w:val="000000"/>
            <w:lang w:val="en-GB"/>
          </w:rPr>
          <w:t>resourceType</w:t>
        </w:r>
        <w:r w:rsidR="005D3847">
          <w:rPr>
            <w:color w:val="000000"/>
            <w:lang w:val="en-GB"/>
          </w:rPr>
          <w:t xml:space="preserve"> set to </w:t>
        </w:r>
      </w:ins>
      <w:ins w:id="6470" w:author="Mihai Enescu - after RAN1#93" w:date="2018-06-01T08:33:00Z">
        <w:r w:rsidR="005D3847">
          <w:rPr>
            <w:color w:val="000000"/>
            <w:lang w:val="en-GB"/>
          </w:rPr>
          <w:t>‘aperiodic’, a</w:t>
        </w:r>
      </w:ins>
      <w:ins w:id="6471" w:author="Mihai Enescu - after RAN1#92bis" w:date="2018-04-23T14:50:00Z">
        <w:del w:id="6472" w:author="Mihai Enescu - after RAN1#93" w:date="2018-06-01T08:33:00Z">
          <w:r w:rsidR="00753552" w:rsidRPr="00753552" w:rsidDel="005D3847">
            <w:rPr>
              <w:color w:val="000000"/>
              <w:lang w:val="en-GB"/>
            </w:rPr>
            <w:delText>The</w:delText>
          </w:r>
        </w:del>
        <w:r w:rsidR="00753552" w:rsidRPr="00753552">
          <w:rPr>
            <w:color w:val="000000"/>
            <w:lang w:val="en-GB"/>
          </w:rPr>
          <w:t xml:space="preserve"> slot </w:t>
        </w:r>
        <w:r w:rsidR="00753552">
          <w:rPr>
            <w:color w:val="000000"/>
            <w:lang w:val="en-GB"/>
          </w:rPr>
          <w:t>leve</w:t>
        </w:r>
      </w:ins>
      <w:ins w:id="6473" w:author="Mihai Enescu - after RAN1#92bis" w:date="2018-04-23T14:51:00Z">
        <w:r w:rsidR="00753552">
          <w:rPr>
            <w:color w:val="000000"/>
            <w:lang w:val="en-GB"/>
          </w:rPr>
          <w:t>l</w:t>
        </w:r>
      </w:ins>
      <w:ins w:id="6474" w:author="Mihai Enescu - after RAN1#92bis" w:date="2018-04-23T14:50:00Z">
        <w:r w:rsidR="00753552">
          <w:rPr>
            <w:color w:val="000000"/>
            <w:lang w:val="en-GB"/>
          </w:rPr>
          <w:t xml:space="preserve"> offset is </w:t>
        </w:r>
        <w:del w:id="6475" w:author="Mihai Enescu - after RAN1#93" w:date="2018-06-01T08:33:00Z">
          <w:r w:rsidR="00753552" w:rsidDel="005D3847">
            <w:rPr>
              <w:color w:val="000000"/>
              <w:lang w:val="en-GB"/>
            </w:rPr>
            <w:delText xml:space="preserve">also </w:delText>
          </w:r>
        </w:del>
        <w:r w:rsidR="00753552">
          <w:rPr>
            <w:color w:val="000000"/>
            <w:lang w:val="en-GB"/>
          </w:rPr>
          <w:t xml:space="preserve">defined </w:t>
        </w:r>
        <w:del w:id="6476" w:author="Mihai Enescu - after RAN1#93" w:date="2018-06-01T08:33:00Z">
          <w:r w:rsidR="00753552" w:rsidDel="005D3847">
            <w:rPr>
              <w:color w:val="000000"/>
              <w:lang w:val="en-GB"/>
            </w:rPr>
            <w:delText>for an aperiodic SRS resource</w:delText>
          </w:r>
        </w:del>
      </w:ins>
      <w:ins w:id="6477" w:author="Mihai Enescu - after RAN1#92bis" w:date="2018-04-27T12:25:00Z">
        <w:del w:id="6478" w:author="Mihai Enescu - after RAN1#93" w:date="2018-06-01T08:33:00Z">
          <w:r w:rsidR="006539A8" w:rsidDel="005D3847">
            <w:rPr>
              <w:color w:val="000000"/>
              <w:lang w:val="en-GB"/>
            </w:rPr>
            <w:delText xml:space="preserve"> set</w:delText>
          </w:r>
        </w:del>
      </w:ins>
      <w:ins w:id="6479" w:author="Mihai Enescu - after RAN1#92bis" w:date="2018-05-01T09:25:00Z">
        <w:del w:id="6480" w:author="Mihai Enescu - after RAN1#93" w:date="2018-06-01T08:33:00Z">
          <w:r w:rsidR="009D0834" w:rsidDel="005D3847">
            <w:rPr>
              <w:color w:val="000000"/>
              <w:lang w:val="en-GB"/>
            </w:rPr>
            <w:delText xml:space="preserve"> </w:delText>
          </w:r>
        </w:del>
        <w:r w:rsidR="009D0834">
          <w:rPr>
            <w:color w:val="000000"/>
            <w:lang w:val="en-GB"/>
          </w:rPr>
          <w:t xml:space="preserve">by the higher layer parameter </w:t>
        </w:r>
      </w:ins>
      <w:ins w:id="6481" w:author="Mihai Enescu - after RAN1#92bis" w:date="2018-05-01T09:26:00Z">
        <w:r w:rsidR="009D0834" w:rsidRPr="00F340E5">
          <w:rPr>
            <w:i/>
            <w:color w:val="000000"/>
            <w:lang w:val="en-GB"/>
          </w:rPr>
          <w:t>slotOffset</w:t>
        </w:r>
        <w:del w:id="6482" w:author="Mihai Enescu - after RAN1#93" w:date="2018-06-05T12:59:00Z">
          <w:r w:rsidR="009D0834" w:rsidDel="00AE3C38">
            <w:rPr>
              <w:color w:val="000000"/>
              <w:lang w:val="en-GB"/>
            </w:rPr>
            <w:delText xml:space="preserve"> in </w:delText>
          </w:r>
        </w:del>
        <w:del w:id="6483" w:author="Mihai Enescu - after RAN1#93" w:date="2018-06-01T08:33:00Z">
          <w:r w:rsidR="009D0834" w:rsidRPr="00F340E5" w:rsidDel="005D3847">
            <w:rPr>
              <w:i/>
              <w:color w:val="000000"/>
              <w:lang w:val="en-GB"/>
            </w:rPr>
            <w:delText>SRS-ResourceSet</w:delText>
          </w:r>
        </w:del>
        <w:r w:rsidR="009D0834">
          <w:rPr>
            <w:color w:val="000000"/>
            <w:lang w:val="en-GB"/>
          </w:rPr>
          <w:t>.</w:t>
        </w:r>
      </w:ins>
    </w:p>
    <w:p w14:paraId="77BE17BA" w14:textId="38CE8323" w:rsidR="005143FD" w:rsidRPr="0048482F" w:rsidRDefault="00D74414" w:rsidP="00D74414">
      <w:pPr>
        <w:pStyle w:val="B1"/>
      </w:pPr>
      <w:r>
        <w:t>-</w:t>
      </w:r>
      <w:r>
        <w:tab/>
      </w:r>
      <w:r w:rsidR="00923E84" w:rsidRPr="0048482F">
        <w:t xml:space="preserve">Number of OFDM symbols in the SRS resource, starting </w:t>
      </w:r>
      <w:r w:rsidR="005143FD" w:rsidRPr="0048482F">
        <w:t xml:space="preserve">OFDM symbol of the SRS resource within a slot including </w:t>
      </w:r>
      <w:r w:rsidR="00D25490" w:rsidRPr="0048482F">
        <w:t xml:space="preserve">repetition factor R </w:t>
      </w:r>
      <w:r w:rsidR="005143FD" w:rsidRPr="0048482F">
        <w:t xml:space="preserve">as defined by </w:t>
      </w:r>
      <w:r w:rsidR="00983A3B" w:rsidRPr="0048482F">
        <w:t xml:space="preserve">the higher layer parameter </w:t>
      </w:r>
      <w:ins w:id="6484" w:author="Mihai Enescu - after RAN1#92bis" w:date="2018-04-26T14:21:00Z">
        <w:r w:rsidR="001C3A27" w:rsidRPr="001C3A27">
          <w:rPr>
            <w:i/>
          </w:rPr>
          <w:t>resourceMapping</w:t>
        </w:r>
        <w:r w:rsidR="001C3A27" w:rsidRPr="007D4A7A" w:rsidDel="007D4A7A">
          <w:rPr>
            <w:lang w:val="en-GB"/>
          </w:rPr>
          <w:t xml:space="preserve"> </w:t>
        </w:r>
        <w:r w:rsidR="001C3A27">
          <w:rPr>
            <w:lang w:val="en-GB"/>
          </w:rPr>
          <w:t>and described</w:t>
        </w:r>
      </w:ins>
      <w:del w:id="6485" w:author="Mihai Enescu - after RAN1#92bis" w:date="2018-04-26T14:21:00Z">
        <w:r w:rsidR="005143FD" w:rsidRPr="0048482F" w:rsidDel="001C3A27">
          <w:rPr>
            <w:i/>
          </w:rPr>
          <w:delText>SRS-ResourceMapping</w:delText>
        </w:r>
        <w:r w:rsidR="005143FD" w:rsidRPr="0048482F" w:rsidDel="001C3A27">
          <w:delText xml:space="preserve"> </w:delText>
        </w:r>
      </w:del>
      <w:r w:rsidR="005143FD" w:rsidRPr="0048482F">
        <w:t xml:space="preserve">in Subclause 6.4.1.4 of </w:t>
      </w:r>
      <w:r w:rsidR="00CB47D7" w:rsidRPr="0048482F">
        <w:t>[4, TS 38.211]</w:t>
      </w:r>
      <w:r w:rsidR="006C415C" w:rsidRPr="0048482F">
        <w:t>.</w:t>
      </w:r>
    </w:p>
    <w:p w14:paraId="52A121D2" w14:textId="2E56D48F" w:rsidR="00896FFC" w:rsidRPr="0048482F" w:rsidRDefault="00896FFC" w:rsidP="00896FFC">
      <w:pPr>
        <w:pStyle w:val="B1"/>
        <w:rPr>
          <w:color w:val="000000"/>
        </w:rPr>
      </w:pPr>
      <w:r w:rsidRPr="0048482F">
        <w:rPr>
          <w:color w:val="000000"/>
        </w:rPr>
        <w:lastRenderedPageBreak/>
        <w:t>-</w:t>
      </w:r>
      <w:r w:rsidRPr="0048482F">
        <w:rPr>
          <w:color w:val="000000"/>
        </w:rPr>
        <w:tab/>
      </w:r>
      <w:bookmarkStart w:id="6486" w:name="_Hlk496600036"/>
      <w:r w:rsidRPr="0048482F">
        <w:rPr>
          <w:rFonts w:hint="eastAsia"/>
          <w:color w:val="000000"/>
        </w:rPr>
        <w:t>SRS bandwidth</w:t>
      </w:r>
      <w:r w:rsidRPr="0048482F">
        <w:rPr>
          <w:color w:val="000000"/>
        </w:rPr>
        <w:t xml:space="preserve"> </w:t>
      </w:r>
      <w:r w:rsidRPr="0048482F">
        <w:rPr>
          <w:color w:val="000000"/>
          <w:position w:val="-10"/>
        </w:rPr>
        <w:object w:dxaOrig="460" w:dyaOrig="300" w14:anchorId="40107321">
          <v:shape id="_x0000_i2362" type="#_x0000_t75" style="width:21.9pt;height:14.4pt" o:ole="">
            <v:imagedata r:id="rId2102" o:title=""/>
          </v:shape>
          <o:OLEObject Type="Embed" ProgID="Equation.3" ShapeID="_x0000_i2362" DrawAspect="Content" ObjectID="_1589820214" r:id="rId2103"/>
        </w:object>
      </w:r>
      <w:r w:rsidRPr="0048482F">
        <w:rPr>
          <w:color w:val="000000"/>
        </w:rPr>
        <w:t>and</w:t>
      </w:r>
      <w:bookmarkEnd w:id="6486"/>
      <w:r w:rsidRPr="0048482F">
        <w:rPr>
          <w:color w:val="000000"/>
        </w:rPr>
        <w:t xml:space="preserve"> </w:t>
      </w:r>
      <w:r w:rsidRPr="0048482F">
        <w:rPr>
          <w:color w:val="000000"/>
          <w:position w:val="-10"/>
        </w:rPr>
        <w:object w:dxaOrig="460" w:dyaOrig="300" w14:anchorId="521D9466">
          <v:shape id="_x0000_i2363" type="#_x0000_t75" style="width:21.9pt;height:14.4pt" o:ole="">
            <v:imagedata r:id="rId2104" o:title=""/>
          </v:shape>
          <o:OLEObject Type="Embed" ProgID="Equation.3" ShapeID="_x0000_i2363" DrawAspect="Content" ObjectID="_1589820215" r:id="rId2105"/>
        </w:object>
      </w:r>
      <w:r w:rsidRPr="0048482F">
        <w:rPr>
          <w:color w:val="000000"/>
        </w:rPr>
        <w:t xml:space="preserve">, </w:t>
      </w:r>
      <w:r w:rsidR="00D22A89" w:rsidRPr="0048482F">
        <w:rPr>
          <w:color w:val="000000"/>
        </w:rPr>
        <w:t xml:space="preserve">as defined by the higher layer parameter </w:t>
      </w:r>
      <w:ins w:id="6487" w:author="Mihai Enescu - after RAN1#92bis" w:date="2018-04-26T14:22:00Z">
        <w:r w:rsidR="001C3A27" w:rsidRPr="001C3A27">
          <w:rPr>
            <w:i/>
          </w:rPr>
          <w:t>freqHopping</w:t>
        </w:r>
      </w:ins>
      <w:ins w:id="6488" w:author="Mihai Enescu - after RAN1#92bis" w:date="2018-04-26T14:30:00Z">
        <w:r w:rsidR="001C3A27" w:rsidRPr="00A17C14">
          <w:rPr>
            <w:i/>
            <w:lang w:val="en-GB"/>
          </w:rPr>
          <w:t xml:space="preserve"> </w:t>
        </w:r>
      </w:ins>
      <w:del w:id="6489" w:author="Mihai Enescu - after RAN1#92bis" w:date="2018-04-26T14:22:00Z">
        <w:r w:rsidR="00D22A89" w:rsidRPr="0048482F" w:rsidDel="001C3A27">
          <w:rPr>
            <w:i/>
            <w:color w:val="000000"/>
          </w:rPr>
          <w:delText>SRS-</w:delText>
        </w:r>
        <w:r w:rsidR="007075DE" w:rsidRPr="0048482F" w:rsidDel="001C3A27">
          <w:rPr>
            <w:i/>
            <w:color w:val="000000"/>
          </w:rPr>
          <w:delText>FreqHopping</w:delText>
        </w:r>
        <w:r w:rsidR="00D22A89" w:rsidRPr="0048482F" w:rsidDel="001C3A27">
          <w:rPr>
            <w:color w:val="000000"/>
          </w:rPr>
          <w:delText xml:space="preserve"> </w:delText>
        </w:r>
      </w:del>
      <w:ins w:id="6490" w:author="Mihai Enescu - after RAN1#92bis" w:date="2018-04-26T14:22:00Z">
        <w:r w:rsidR="001C3A27" w:rsidRPr="001C3A27">
          <w:rPr>
            <w:color w:val="000000"/>
            <w:lang w:val="en-GB"/>
          </w:rPr>
          <w:t xml:space="preserve">and described </w:t>
        </w:r>
      </w:ins>
      <w:r w:rsidRPr="0048482F">
        <w:rPr>
          <w:color w:val="000000"/>
        </w:rPr>
        <w:t xml:space="preserve">in Subclause 6.4.1.4 of </w:t>
      </w:r>
      <w:r w:rsidR="00CB47D7" w:rsidRPr="0048482F">
        <w:rPr>
          <w:color w:val="000000"/>
        </w:rPr>
        <w:t>[4, TS 38.211]</w:t>
      </w:r>
      <w:r w:rsidRPr="0048482F">
        <w:rPr>
          <w:color w:val="000000"/>
        </w:rPr>
        <w:t>.</w:t>
      </w:r>
    </w:p>
    <w:p w14:paraId="0A9B5AD2" w14:textId="0FFA1456" w:rsidR="00896FFC" w:rsidRPr="0048482F" w:rsidRDefault="00896FFC" w:rsidP="00896FFC">
      <w:pPr>
        <w:pStyle w:val="B1"/>
        <w:rPr>
          <w:color w:val="000000"/>
        </w:rPr>
      </w:pPr>
      <w:r w:rsidRPr="0048482F">
        <w:rPr>
          <w:color w:val="000000"/>
        </w:rPr>
        <w:t>-</w:t>
      </w:r>
      <w:r w:rsidRPr="0048482F">
        <w:rPr>
          <w:color w:val="000000"/>
        </w:rPr>
        <w:tab/>
        <w:t xml:space="preserve">Frequency hopping bandwidth, </w:t>
      </w:r>
      <w:r w:rsidRPr="0048482F">
        <w:rPr>
          <w:color w:val="000000"/>
          <w:position w:val="-14"/>
        </w:rPr>
        <w:object w:dxaOrig="380" w:dyaOrig="340" w14:anchorId="53D2FDF9">
          <v:shape id="_x0000_i2364" type="#_x0000_t75" style="width:21.9pt;height:21.9pt" o:ole="">
            <v:imagedata r:id="rId2106" o:title=""/>
          </v:shape>
          <o:OLEObject Type="Embed" ProgID="Equation.3" ShapeID="_x0000_i2364" DrawAspect="Content" ObjectID="_1589820216" r:id="rId2107"/>
        </w:object>
      </w:r>
      <w:r w:rsidRPr="0048482F">
        <w:rPr>
          <w:color w:val="000000"/>
        </w:rPr>
        <w:t xml:space="preserve">, </w:t>
      </w:r>
      <w:r w:rsidR="007075DE" w:rsidRPr="0048482F">
        <w:rPr>
          <w:color w:val="000000"/>
        </w:rPr>
        <w:t xml:space="preserve">as defined by the higher layer parameter </w:t>
      </w:r>
      <w:ins w:id="6491" w:author="Mihai Enescu - after RAN1#92bis" w:date="2018-04-26T14:23:00Z">
        <w:r w:rsidR="001C3A27" w:rsidRPr="001C3A27">
          <w:rPr>
            <w:i/>
          </w:rPr>
          <w:t>freqHopping</w:t>
        </w:r>
        <w:r w:rsidR="001C3A27" w:rsidRPr="0048482F" w:rsidDel="001C3A27">
          <w:rPr>
            <w:i/>
            <w:color w:val="000000"/>
          </w:rPr>
          <w:t xml:space="preserve"> </w:t>
        </w:r>
        <w:r w:rsidR="001C3A27" w:rsidRPr="001C3A27">
          <w:rPr>
            <w:lang w:val="en-GB"/>
          </w:rPr>
          <w:t>and described</w:t>
        </w:r>
      </w:ins>
      <w:del w:id="6492" w:author="Mihai Enescu - after RAN1#92bis" w:date="2018-04-26T14:23:00Z">
        <w:r w:rsidR="007075DE" w:rsidRPr="0048482F" w:rsidDel="001C3A27">
          <w:rPr>
            <w:i/>
            <w:color w:val="000000"/>
          </w:rPr>
          <w:delText>SRS-FreqHopping</w:delText>
        </w:r>
      </w:del>
      <w:r w:rsidRPr="0048482F">
        <w:rPr>
          <w:color w:val="000000"/>
        </w:rPr>
        <w:t xml:space="preserve"> in Subclause 6.4.1.4 of </w:t>
      </w:r>
      <w:r w:rsidR="00CB47D7" w:rsidRPr="0048482F">
        <w:rPr>
          <w:color w:val="000000"/>
        </w:rPr>
        <w:t>[4, TS 38.211]</w:t>
      </w:r>
      <w:r w:rsidRPr="0048482F">
        <w:rPr>
          <w:color w:val="000000"/>
        </w:rPr>
        <w:t>.</w:t>
      </w:r>
    </w:p>
    <w:p w14:paraId="04F7E27D" w14:textId="6EE3C1B0" w:rsidR="00896FFC" w:rsidRPr="0048482F" w:rsidRDefault="00896FFC" w:rsidP="00896FFC">
      <w:pPr>
        <w:pStyle w:val="B1"/>
        <w:rPr>
          <w:color w:val="000000"/>
        </w:rPr>
      </w:pPr>
      <w:r w:rsidRPr="0048482F">
        <w:rPr>
          <w:color w:val="000000"/>
        </w:rPr>
        <w:t>-</w:t>
      </w:r>
      <w:r w:rsidRPr="0048482F">
        <w:rPr>
          <w:color w:val="000000"/>
        </w:rPr>
        <w:tab/>
      </w:r>
      <w:r w:rsidR="002B679A" w:rsidRPr="0048482F">
        <w:rPr>
          <w:color w:val="000000"/>
        </w:rPr>
        <w:t>Defining frequency domain position and configurable shift to align SRS allocation to 4 PRB grid</w:t>
      </w:r>
      <w:r w:rsidRPr="0048482F">
        <w:rPr>
          <w:color w:val="000000"/>
        </w:rPr>
        <w:t xml:space="preserve">, as defined </w:t>
      </w:r>
      <w:r w:rsidR="00461BEE" w:rsidRPr="0048482F">
        <w:rPr>
          <w:color w:val="000000"/>
        </w:rPr>
        <w:t>by the higher layer parameter</w:t>
      </w:r>
      <w:ins w:id="6493" w:author="Mihai Enescu - after RAN1#92bis" w:date="2018-05-01T09:27:00Z">
        <w:r w:rsidR="009D0834" w:rsidRPr="00F340E5">
          <w:rPr>
            <w:color w:val="000000"/>
            <w:lang w:val="en-GB"/>
          </w:rPr>
          <w:t>s</w:t>
        </w:r>
      </w:ins>
      <w:r w:rsidR="00461BEE" w:rsidRPr="0048482F">
        <w:rPr>
          <w:color w:val="000000"/>
        </w:rPr>
        <w:t xml:space="preserve"> </w:t>
      </w:r>
      <w:ins w:id="6494" w:author="Mihai Enescu - after RAN1#92bis" w:date="2018-04-26T14:24:00Z">
        <w:r w:rsidR="001C3A27" w:rsidRPr="001C3A27">
          <w:rPr>
            <w:i/>
            <w:color w:val="000000"/>
          </w:rPr>
          <w:t>freqDomainPosition</w:t>
        </w:r>
        <w:r w:rsidR="001C3A27" w:rsidRPr="001C3A27" w:rsidDel="001C3A27">
          <w:rPr>
            <w:i/>
            <w:color w:val="000000"/>
          </w:rPr>
          <w:t xml:space="preserve"> </w:t>
        </w:r>
        <w:r w:rsidR="001C3A27" w:rsidRPr="001C3A27">
          <w:rPr>
            <w:color w:val="000000"/>
            <w:lang w:val="en-GB"/>
          </w:rPr>
          <w:t>and</w:t>
        </w:r>
        <w:r w:rsidR="001C3A27" w:rsidRPr="001C3A27">
          <w:rPr>
            <w:i/>
            <w:color w:val="000000"/>
            <w:lang w:val="en-GB"/>
          </w:rPr>
          <w:t xml:space="preserve"> </w:t>
        </w:r>
        <w:r w:rsidR="001C3A27" w:rsidRPr="001C3A27">
          <w:rPr>
            <w:i/>
          </w:rPr>
          <w:t>freqDomainShift</w:t>
        </w:r>
      </w:ins>
      <w:ins w:id="6495" w:author="Mihai Enescu - after RAN1#92bis" w:date="2018-05-01T09:27:00Z">
        <w:r w:rsidR="009D0834" w:rsidRPr="00F340E5">
          <w:rPr>
            <w:i/>
            <w:lang w:val="en-GB"/>
          </w:rPr>
          <w:t>, respectively,</w:t>
        </w:r>
      </w:ins>
      <w:ins w:id="6496" w:author="Mihai Enescu - after RAN1#92bis" w:date="2018-04-26T14:24:00Z">
        <w:r w:rsidR="001C3A27" w:rsidRPr="0048482F" w:rsidDel="001C3A27">
          <w:rPr>
            <w:i/>
            <w:color w:val="000000"/>
          </w:rPr>
          <w:t xml:space="preserve"> </w:t>
        </w:r>
      </w:ins>
      <w:del w:id="6497" w:author="Mihai Enescu - after RAN1#92bis" w:date="2018-04-26T14:24:00Z">
        <w:r w:rsidR="00461BEE" w:rsidRPr="0048482F" w:rsidDel="001C3A27">
          <w:rPr>
            <w:i/>
            <w:color w:val="000000"/>
          </w:rPr>
          <w:delText>SRS-FreqDomainPosition</w:delText>
        </w:r>
        <w:r w:rsidR="00461BEE" w:rsidRPr="0048482F" w:rsidDel="001C3A27">
          <w:rPr>
            <w:color w:val="000000"/>
          </w:rPr>
          <w:delText xml:space="preserve"> </w:delText>
        </w:r>
      </w:del>
      <w:ins w:id="6498" w:author="Mihai Enescu - after RAN1#92bis" w:date="2018-04-26T14:25:00Z">
        <w:r w:rsidR="001C3A27" w:rsidRPr="001C3A27">
          <w:rPr>
            <w:color w:val="000000"/>
            <w:lang w:val="en-GB"/>
          </w:rPr>
          <w:t xml:space="preserve">and described </w:t>
        </w:r>
      </w:ins>
      <w:r w:rsidRPr="0048482F">
        <w:rPr>
          <w:color w:val="000000"/>
        </w:rPr>
        <w:t xml:space="preserve">in Subclause 6.4.1.4 of </w:t>
      </w:r>
      <w:r w:rsidR="00CB47D7" w:rsidRPr="0048482F">
        <w:rPr>
          <w:color w:val="000000"/>
        </w:rPr>
        <w:t>[4, TS 38.211]</w:t>
      </w:r>
      <w:r w:rsidRPr="0048482F">
        <w:rPr>
          <w:color w:val="000000"/>
        </w:rPr>
        <w:t>.</w:t>
      </w:r>
    </w:p>
    <w:p w14:paraId="34B891BA" w14:textId="0D537EE5" w:rsidR="00896FFC" w:rsidRPr="0048482F" w:rsidRDefault="00896FFC" w:rsidP="00896FFC">
      <w:pPr>
        <w:pStyle w:val="B1"/>
        <w:rPr>
          <w:color w:val="000000"/>
        </w:rPr>
      </w:pPr>
      <w:r w:rsidRPr="0048482F">
        <w:rPr>
          <w:color w:val="000000"/>
        </w:rPr>
        <w:t>-</w:t>
      </w:r>
      <w:bookmarkStart w:id="6499" w:name="_Hlk513106489"/>
      <w:r w:rsidRPr="0048482F">
        <w:rPr>
          <w:color w:val="000000"/>
        </w:rPr>
        <w:tab/>
        <w:t xml:space="preserve">Cyclic shift, as defined </w:t>
      </w:r>
      <w:r w:rsidR="00461BEE" w:rsidRPr="0048482F">
        <w:rPr>
          <w:color w:val="000000"/>
        </w:rPr>
        <w:t xml:space="preserve">by the higher layer parameter </w:t>
      </w:r>
      <w:ins w:id="6500" w:author="Mihai Enescu - after RAN1#92bis" w:date="2018-04-26T14:26:00Z">
        <w:r w:rsidR="001C3A27" w:rsidRPr="001C3A27">
          <w:rPr>
            <w:i/>
          </w:rPr>
          <w:t>cyclicShift-n2</w:t>
        </w:r>
        <w:r w:rsidR="001C3A27" w:rsidRPr="001C3A27">
          <w:rPr>
            <w:lang w:val="en-GB"/>
          </w:rPr>
          <w:t xml:space="preserve"> </w:t>
        </w:r>
      </w:ins>
      <w:ins w:id="6501" w:author="Mihai Enescu - after RAN1#92bis" w:date="2018-05-01T09:28:00Z">
        <w:r w:rsidR="009D0834">
          <w:rPr>
            <w:lang w:val="en-GB"/>
          </w:rPr>
          <w:t>or</w:t>
        </w:r>
      </w:ins>
      <w:ins w:id="6502" w:author="Mihai Enescu - after RAN1#92bis" w:date="2018-04-26T14:26:00Z">
        <w:r w:rsidR="001C3A27" w:rsidRPr="001C3A27">
          <w:rPr>
            <w:lang w:val="en-GB"/>
          </w:rPr>
          <w:t xml:space="preserve"> </w:t>
        </w:r>
        <w:r w:rsidR="001C3A27" w:rsidRPr="001C3A27">
          <w:rPr>
            <w:i/>
          </w:rPr>
          <w:t>cyclicShift-n4</w:t>
        </w:r>
      </w:ins>
      <w:del w:id="6503" w:author="Mihai Enescu - after RAN1#92bis" w:date="2018-04-26T14:26:00Z">
        <w:r w:rsidR="00461BEE" w:rsidRPr="0048482F" w:rsidDel="001C3A27">
          <w:rPr>
            <w:i/>
            <w:color w:val="000000"/>
          </w:rPr>
          <w:delText>SRS-CyclicShiftConfig</w:delText>
        </w:r>
      </w:del>
      <w:r w:rsidR="00461BEE" w:rsidRPr="0048482F">
        <w:rPr>
          <w:color w:val="000000"/>
        </w:rPr>
        <w:t xml:space="preserve"> </w:t>
      </w:r>
      <w:ins w:id="6504" w:author="Mihai Enescu - after RAN1#92bis" w:date="2018-05-01T09:28:00Z">
        <w:r w:rsidR="009D0834" w:rsidRPr="00F340E5">
          <w:rPr>
            <w:color w:val="000000"/>
            <w:lang w:val="en-GB"/>
          </w:rPr>
          <w:t xml:space="preserve">for transmission comb value 2 and 4, respectively, </w:t>
        </w:r>
      </w:ins>
      <w:ins w:id="6505" w:author="Mihai Enescu - after RAN1#92bis" w:date="2018-04-26T14:27:00Z">
        <w:r w:rsidR="001C3A27" w:rsidRPr="001C3A27">
          <w:rPr>
            <w:color w:val="000000"/>
            <w:lang w:val="en-GB"/>
          </w:rPr>
          <w:t xml:space="preserve">and described </w:t>
        </w:r>
      </w:ins>
      <w:r w:rsidRPr="0048482F">
        <w:rPr>
          <w:color w:val="000000"/>
        </w:rPr>
        <w:t xml:space="preserve">in Subclause 6.4.1.4 of </w:t>
      </w:r>
      <w:r w:rsidR="00CB47D7" w:rsidRPr="0048482F">
        <w:rPr>
          <w:color w:val="000000"/>
        </w:rPr>
        <w:t>[4, TS 38.211]</w:t>
      </w:r>
      <w:r w:rsidR="00C46F24">
        <w:rPr>
          <w:color w:val="000000"/>
        </w:rPr>
        <w:t>.</w:t>
      </w:r>
    </w:p>
    <w:bookmarkEnd w:id="6499"/>
    <w:p w14:paraId="27BB6EE1" w14:textId="1059F586" w:rsidR="00983A3B" w:rsidRDefault="00983A3B" w:rsidP="00983A3B">
      <w:pPr>
        <w:pStyle w:val="B1"/>
        <w:rPr>
          <w:ins w:id="6506" w:author="Mihai Enescu - after RAN1#92bis" w:date="2018-05-01T09:29:00Z"/>
          <w:color w:val="000000"/>
        </w:rPr>
      </w:pPr>
      <w:r w:rsidRPr="0048482F">
        <w:rPr>
          <w:color w:val="000000"/>
        </w:rPr>
        <w:t>-</w:t>
      </w:r>
      <w:r w:rsidR="00ED227C">
        <w:rPr>
          <w:color w:val="000000"/>
        </w:rPr>
        <w:tab/>
      </w:r>
      <w:r w:rsidR="005143FD" w:rsidRPr="0048482F">
        <w:rPr>
          <w:color w:val="000000"/>
        </w:rPr>
        <w:t xml:space="preserve">Transmission comb value </w:t>
      </w:r>
      <w:del w:id="6507" w:author="Mihai Enescu - after RAN1#92bis" w:date="2018-05-01T09:28:00Z">
        <w:r w:rsidR="005143FD" w:rsidRPr="0048482F" w:rsidDel="009D0834">
          <w:rPr>
            <w:color w:val="000000"/>
          </w:rPr>
          <w:delText xml:space="preserve">and comb offset </w:delText>
        </w:r>
      </w:del>
      <w:r w:rsidR="005143FD" w:rsidRPr="0048482F">
        <w:rPr>
          <w:color w:val="000000"/>
        </w:rPr>
        <w:t xml:space="preserve">as defined by </w:t>
      </w:r>
      <w:r w:rsidR="00A26AA5" w:rsidRPr="0048482F">
        <w:rPr>
          <w:color w:val="000000"/>
        </w:rPr>
        <w:t xml:space="preserve">the higher layer parameter </w:t>
      </w:r>
      <w:ins w:id="6508" w:author="Mihai Enescu - after RAN1#92bis" w:date="2018-04-26T14:27:00Z">
        <w:r w:rsidR="001C3A27" w:rsidRPr="001C3A27">
          <w:rPr>
            <w:i/>
            <w:color w:val="000000"/>
          </w:rPr>
          <w:t>transmissionComb</w:t>
        </w:r>
        <w:r w:rsidR="001C3A27" w:rsidRPr="001C3A27" w:rsidDel="001C3A27">
          <w:rPr>
            <w:i/>
            <w:color w:val="000000"/>
          </w:rPr>
          <w:t xml:space="preserve"> </w:t>
        </w:r>
        <w:r w:rsidR="001C3A27" w:rsidRPr="001C3A27">
          <w:rPr>
            <w:color w:val="000000"/>
            <w:lang w:val="en-GB"/>
          </w:rPr>
          <w:t>described</w:t>
        </w:r>
      </w:ins>
      <w:ins w:id="6509" w:author="Mihai Enescu - after RAN1#92bis" w:date="2018-05-01T09:29:00Z">
        <w:r w:rsidR="009D0834">
          <w:rPr>
            <w:color w:val="000000"/>
            <w:lang w:val="en-GB"/>
          </w:rPr>
          <w:t xml:space="preserve"> </w:t>
        </w:r>
      </w:ins>
      <w:del w:id="6510" w:author="Mihai Enescu - after RAN1#92bis" w:date="2018-04-26T14:27:00Z">
        <w:r w:rsidR="005143FD" w:rsidRPr="0048482F" w:rsidDel="001C3A27">
          <w:rPr>
            <w:i/>
            <w:color w:val="000000"/>
          </w:rPr>
          <w:delText>SRS-TransmissionComb</w:delText>
        </w:r>
        <w:r w:rsidR="005143FD" w:rsidRPr="0048482F" w:rsidDel="001C3A27">
          <w:rPr>
            <w:color w:val="000000"/>
          </w:rPr>
          <w:delText xml:space="preserve"> </w:delText>
        </w:r>
      </w:del>
      <w:r w:rsidR="005143FD" w:rsidRPr="0048482F">
        <w:rPr>
          <w:color w:val="000000"/>
        </w:rPr>
        <w:t>in Subclause 6.4.1.4 of [4</w:t>
      </w:r>
      <w:ins w:id="6511" w:author="Mihai Enescu - after RAN1#92bis" w:date="2018-05-01T09:29:00Z">
        <w:r w:rsidR="009D0834" w:rsidRPr="00F340E5">
          <w:rPr>
            <w:color w:val="000000"/>
            <w:lang w:val="en-GB"/>
          </w:rPr>
          <w:t>, TS 38.211</w:t>
        </w:r>
      </w:ins>
      <w:r w:rsidR="005143FD" w:rsidRPr="0048482F">
        <w:rPr>
          <w:color w:val="000000"/>
        </w:rPr>
        <w:t>]</w:t>
      </w:r>
      <w:r w:rsidR="00A26AA5" w:rsidRPr="0048482F">
        <w:rPr>
          <w:color w:val="000000"/>
        </w:rPr>
        <w:t>.</w:t>
      </w:r>
    </w:p>
    <w:p w14:paraId="662CD657" w14:textId="141134AA" w:rsidR="009D0834" w:rsidRPr="0048482F" w:rsidRDefault="009D0834" w:rsidP="00983A3B">
      <w:pPr>
        <w:pStyle w:val="B1"/>
        <w:rPr>
          <w:color w:val="000000"/>
        </w:rPr>
      </w:pPr>
      <w:ins w:id="6512" w:author="Mihai Enescu - after RAN1#92bis" w:date="2018-05-01T09:29:00Z">
        <w:r w:rsidRPr="009D0834">
          <w:rPr>
            <w:color w:val="000000"/>
          </w:rPr>
          <w:t>-</w:t>
        </w:r>
        <w:r w:rsidRPr="009D0834">
          <w:rPr>
            <w:color w:val="000000"/>
          </w:rPr>
          <w:tab/>
          <w:t xml:space="preserve">Transmission comb offset as defined by the higher layer parameter </w:t>
        </w:r>
        <w:r w:rsidRPr="00F340E5">
          <w:rPr>
            <w:i/>
            <w:color w:val="000000"/>
          </w:rPr>
          <w:t>combOffset-n2</w:t>
        </w:r>
        <w:r w:rsidRPr="009D0834">
          <w:rPr>
            <w:color w:val="000000"/>
          </w:rPr>
          <w:t xml:space="preserve"> or </w:t>
        </w:r>
        <w:r w:rsidRPr="00F340E5">
          <w:rPr>
            <w:i/>
            <w:color w:val="000000"/>
          </w:rPr>
          <w:t>combOffset-n4</w:t>
        </w:r>
        <w:r w:rsidRPr="009D0834">
          <w:rPr>
            <w:color w:val="000000"/>
          </w:rPr>
          <w:t xml:space="preserve"> for transmission comb value 2 or 4, respectively, and described in Subclause 6.4.1.4 of [4, TS 38.211].</w:t>
        </w:r>
      </w:ins>
    </w:p>
    <w:p w14:paraId="5C996D33" w14:textId="6D6B9389" w:rsidR="00A26AA5" w:rsidRPr="0048482F" w:rsidRDefault="00A26AA5" w:rsidP="00D2590E">
      <w:pPr>
        <w:pStyle w:val="B1"/>
        <w:rPr>
          <w:color w:val="000000"/>
        </w:rPr>
      </w:pPr>
      <w:r w:rsidRPr="0048482F">
        <w:rPr>
          <w:color w:val="000000"/>
        </w:rPr>
        <w:t>-</w:t>
      </w:r>
      <w:r w:rsidRPr="0048482F">
        <w:rPr>
          <w:color w:val="000000"/>
        </w:rPr>
        <w:tab/>
        <w:t xml:space="preserve">SRS sequence ID as defined by the higher layer parameter </w:t>
      </w:r>
      <w:ins w:id="6513" w:author="Mihai Enescu - after RAN1#92bis" w:date="2018-04-26T14:28:00Z">
        <w:r w:rsidR="001C3A27" w:rsidRPr="001C3A27">
          <w:rPr>
            <w:i/>
          </w:rPr>
          <w:t>sequenceId</w:t>
        </w:r>
      </w:ins>
      <w:del w:id="6514" w:author="Mihai Enescu - after RAN1#92bis" w:date="2018-04-26T14:28:00Z">
        <w:r w:rsidRPr="0048482F" w:rsidDel="001C3A27">
          <w:rPr>
            <w:i/>
            <w:color w:val="000000"/>
          </w:rPr>
          <w:delText>SRS-SequenceId</w:delText>
        </w:r>
      </w:del>
      <w:r w:rsidRPr="0048482F">
        <w:rPr>
          <w:color w:val="000000"/>
        </w:rPr>
        <w:t xml:space="preserve"> in Subclause 6.4.1.4 of [4]</w:t>
      </w:r>
      <w:r w:rsidR="006C415C" w:rsidRPr="0048482F">
        <w:rPr>
          <w:color w:val="000000"/>
        </w:rPr>
        <w:t>.</w:t>
      </w:r>
    </w:p>
    <w:p w14:paraId="04FF37F7" w14:textId="22DE0A92" w:rsidR="00711B02" w:rsidRPr="004F4EFD" w:rsidRDefault="00711B02" w:rsidP="00711B02">
      <w:pPr>
        <w:pStyle w:val="B1"/>
        <w:rPr>
          <w:color w:val="000000"/>
          <w:lang w:val="en-GB"/>
        </w:rPr>
      </w:pPr>
      <w:bookmarkStart w:id="6515" w:name="_Hlk500903520"/>
      <w:r w:rsidRPr="0048482F">
        <w:rPr>
          <w:color w:val="000000"/>
        </w:rPr>
        <w:t>-</w:t>
      </w:r>
      <w:r w:rsidRPr="0048482F">
        <w:rPr>
          <w:color w:val="000000"/>
        </w:rPr>
        <w:tab/>
      </w:r>
      <w:r w:rsidR="002618A7" w:rsidRPr="0048482F">
        <w:rPr>
          <w:color w:val="000000"/>
        </w:rPr>
        <w:t xml:space="preserve">The configuration of the spatial relation between a reference RS </w:t>
      </w:r>
      <w:ins w:id="6516" w:author="Mihai Enescu - after RAN1#92bis" w:date="2018-04-24T07:54:00Z">
        <w:r w:rsidR="004F4EFD" w:rsidRPr="004F4EFD">
          <w:rPr>
            <w:color w:val="000000"/>
          </w:rPr>
          <w:t xml:space="preserve">and the target SRS, where the higher layer parameter </w:t>
        </w:r>
      </w:ins>
      <w:ins w:id="6517" w:author="Mihai Enescu - after RAN1#92bis" w:date="2018-04-26T14:29:00Z">
        <w:r w:rsidR="001C3A27" w:rsidRPr="001C3A27">
          <w:rPr>
            <w:i/>
            <w:color w:val="000000"/>
          </w:rPr>
          <w:t>spatialRelationInfo</w:t>
        </w:r>
      </w:ins>
      <w:ins w:id="6518" w:author="Mihai Enescu - after RAN1#92bis" w:date="2018-04-24T07:54:00Z">
        <w:r w:rsidR="004F4EFD" w:rsidRPr="004F4EFD">
          <w:rPr>
            <w:color w:val="000000"/>
          </w:rPr>
          <w:t xml:space="preserve">, if configured, contains the ID of the reference RS. The reference RS </w:t>
        </w:r>
      </w:ins>
      <w:del w:id="6519" w:author="Mihai Enescu - after RAN1#92bis" w:date="2018-04-24T07:54:00Z">
        <w:r w:rsidR="002618A7" w:rsidRPr="0048482F" w:rsidDel="004F4EFD">
          <w:rPr>
            <w:color w:val="000000"/>
          </w:rPr>
          <w:delText xml:space="preserve">which </w:delText>
        </w:r>
      </w:del>
      <w:r w:rsidR="002618A7" w:rsidRPr="0048482F">
        <w:rPr>
          <w:color w:val="000000"/>
        </w:rPr>
        <w:t>can be an SS</w:t>
      </w:r>
      <w:del w:id="6520" w:author="Mihai Enescu - after RAN1#92bis" w:date="2018-04-24T07:54:00Z">
        <w:r w:rsidR="002618A7" w:rsidRPr="0048482F" w:rsidDel="004F4EFD">
          <w:rPr>
            <w:color w:val="000000"/>
          </w:rPr>
          <w:delText>B</w:delText>
        </w:r>
      </w:del>
      <w:r w:rsidR="002618A7" w:rsidRPr="0048482F">
        <w:rPr>
          <w:color w:val="000000"/>
        </w:rPr>
        <w:t>/PBCH</w:t>
      </w:r>
      <w:ins w:id="6521" w:author="Mihai Enescu - after RAN1#92bis" w:date="2018-04-24T07:55:00Z">
        <w:r w:rsidR="004F4EFD" w:rsidRPr="004F4EFD">
          <w:rPr>
            <w:color w:val="000000"/>
            <w:lang w:val="en-GB"/>
          </w:rPr>
          <w:t xml:space="preserve"> block</w:t>
        </w:r>
      </w:ins>
      <w:r w:rsidR="002618A7" w:rsidRPr="0048482F">
        <w:rPr>
          <w:color w:val="000000"/>
        </w:rPr>
        <w:t xml:space="preserve">, CSI-RS or an SRS </w:t>
      </w:r>
      <w:del w:id="6522" w:author="Mihai Enescu - after RAN1#92bis" w:date="2018-04-24T07:55:00Z">
        <w:r w:rsidR="002618A7" w:rsidRPr="0048482F" w:rsidDel="004F4EFD">
          <w:rPr>
            <w:color w:val="000000"/>
          </w:rPr>
          <w:delText xml:space="preserve">and the target SRS is indicated by the higher layer parameter </w:delText>
        </w:r>
        <w:r w:rsidR="002618A7" w:rsidRPr="0048482F" w:rsidDel="004F4EFD">
          <w:rPr>
            <w:i/>
            <w:color w:val="000000"/>
          </w:rPr>
          <w:delText>SRS-SpatialRelationInfo</w:delText>
        </w:r>
        <w:r w:rsidR="002618A7" w:rsidRPr="0048482F" w:rsidDel="004F4EFD">
          <w:rPr>
            <w:color w:val="000000"/>
          </w:rPr>
          <w:delText>.</w:delText>
        </w:r>
      </w:del>
      <w:ins w:id="6523" w:author="Mihai Enescu - after RAN1#92bis" w:date="2018-04-24T07:55:00Z">
        <w:r w:rsidR="004F4EFD" w:rsidRPr="004F4EFD">
          <w:rPr>
            <w:color w:val="000000"/>
            <w:lang w:val="en-GB"/>
          </w:rPr>
          <w:t>configured on the same or different component carrier and/or bandwidth part as the target SRS.</w:t>
        </w:r>
      </w:ins>
    </w:p>
    <w:p w14:paraId="4E12AA90" w14:textId="1362A223" w:rsidR="0083261D" w:rsidRPr="0048482F" w:rsidRDefault="00CD077B" w:rsidP="007A739C">
      <w:bookmarkStart w:id="6524" w:name="_Hlk495170565"/>
      <w:bookmarkStart w:id="6525" w:name="_Hlk498637686"/>
      <w:bookmarkEnd w:id="6515"/>
      <w:r w:rsidRPr="0048482F">
        <w:t>T</w:t>
      </w:r>
      <w:r w:rsidR="0092001C" w:rsidRPr="0048482F">
        <w:t xml:space="preserve">he UE may be configured by the higher layer parameter </w:t>
      </w:r>
      <w:ins w:id="6526" w:author="Mihai Enescu - after RAN1#92bis" w:date="2018-04-26T14:31:00Z">
        <w:r w:rsidR="00B91DBE" w:rsidRPr="00B91DBE">
          <w:rPr>
            <w:i/>
          </w:rPr>
          <w:t>resourceMapping</w:t>
        </w:r>
        <w:r w:rsidR="00B91DBE" w:rsidRPr="00B91DBE" w:rsidDel="00B91DBE">
          <w:rPr>
            <w:i/>
          </w:rPr>
          <w:t xml:space="preserve"> </w:t>
        </w:r>
        <w:r w:rsidR="00B91DBE" w:rsidRPr="00AE3C38">
          <w:rPr>
            <w:rPrChange w:id="6527" w:author="Mihai Enescu - after RAN1#93" w:date="2018-06-05T12:59:00Z">
              <w:rPr>
                <w:i/>
              </w:rPr>
            </w:rPrChange>
          </w:rPr>
          <w:t>in</w:t>
        </w:r>
        <w:r w:rsidR="00B91DBE">
          <w:rPr>
            <w:i/>
          </w:rPr>
          <w:t xml:space="preserve"> </w:t>
        </w:r>
        <w:r w:rsidR="00B91DBE" w:rsidRPr="00B91DBE">
          <w:rPr>
            <w:i/>
          </w:rPr>
          <w:t>SRS-</w:t>
        </w:r>
      </w:ins>
      <w:ins w:id="6528" w:author="Mihai Enescu - after RAN1#92bis" w:date="2018-05-01T09:30:00Z">
        <w:r w:rsidR="009D0834">
          <w:rPr>
            <w:i/>
          </w:rPr>
          <w:t>Resource</w:t>
        </w:r>
      </w:ins>
      <w:ins w:id="6529" w:author="Mihai Enescu - after RAN1#92bis" w:date="2018-04-26T14:31:00Z">
        <w:r w:rsidR="00B91DBE" w:rsidRPr="00B91DBE" w:rsidDel="00B91DBE">
          <w:rPr>
            <w:i/>
          </w:rPr>
          <w:t xml:space="preserve"> </w:t>
        </w:r>
      </w:ins>
      <w:del w:id="6530" w:author="Mihai Enescu - after RAN1#92bis" w:date="2018-04-26T14:31:00Z">
        <w:r w:rsidR="0092001C" w:rsidRPr="0048482F" w:rsidDel="00B91DBE">
          <w:rPr>
            <w:i/>
          </w:rPr>
          <w:delText>SRS-ResourceMapping</w:delText>
        </w:r>
        <w:r w:rsidR="0092001C" w:rsidRPr="0048482F" w:rsidDel="00B91DBE">
          <w:delText xml:space="preserve"> </w:delText>
        </w:r>
      </w:del>
      <w:r w:rsidR="0092001C" w:rsidRPr="0048482F">
        <w:t>with an SRS resource occupying a location within the last 6 symbols of the slot.</w:t>
      </w:r>
      <w:r w:rsidR="00525439" w:rsidRPr="0048482F">
        <w:t xml:space="preserve"> </w:t>
      </w:r>
    </w:p>
    <w:p w14:paraId="3D263A1E" w14:textId="77777777" w:rsidR="00525439" w:rsidRPr="0048482F" w:rsidRDefault="00525439" w:rsidP="007A739C">
      <w:r w:rsidRPr="0048482F">
        <w:t xml:space="preserve">When PUSCH and SRS are transmitted in the same slot, the UE </w:t>
      </w:r>
      <w:r w:rsidR="0087571D" w:rsidRPr="0048482F">
        <w:t>may be configured</w:t>
      </w:r>
      <w:r w:rsidRPr="0048482F">
        <w:t xml:space="preserve"> to transmit SRS after the transmission of the PUSCH and the corresponding DM-RS.</w:t>
      </w:r>
    </w:p>
    <w:p w14:paraId="7E9068A3" w14:textId="4A0272A7" w:rsidR="002457E6" w:rsidRPr="0048482F" w:rsidRDefault="002457E6" w:rsidP="002457E6">
      <w:pPr>
        <w:rPr>
          <w:rFonts w:eastAsia="MS Mincho"/>
          <w:iCs/>
          <w:color w:val="000000"/>
          <w:lang w:val="en-US" w:eastAsia="ja-JP"/>
        </w:rPr>
      </w:pPr>
      <w:bookmarkStart w:id="6531" w:name="_Hlk497223612"/>
      <w:bookmarkEnd w:id="6524"/>
      <w:bookmarkEnd w:id="6525"/>
      <w:r w:rsidRPr="0048482F">
        <w:rPr>
          <w:rFonts w:eastAsia="MS Mincho"/>
          <w:iCs/>
          <w:color w:val="000000"/>
          <w:lang w:val="en-US" w:eastAsia="ja-JP"/>
        </w:rPr>
        <w:t xml:space="preserve">For a UE configured with one or more SRS resource configuration(s), and when the higher layer parameter </w:t>
      </w:r>
      <w:bookmarkStart w:id="6532" w:name="_Hlk512515572"/>
      <w:ins w:id="6533" w:author="Mihai Enescu - after RAN1#92bis" w:date="2018-04-26T14:32:00Z">
        <w:r w:rsidR="00B91DBE" w:rsidRPr="00B91DBE">
          <w:rPr>
            <w:i/>
          </w:rPr>
          <w:t>resourceType</w:t>
        </w:r>
        <w:bookmarkEnd w:id="6532"/>
        <w:r w:rsidR="00B91DBE">
          <w:rPr>
            <w:i/>
            <w:color w:val="000000"/>
          </w:rPr>
          <w:t xml:space="preserve"> </w:t>
        </w:r>
        <w:r w:rsidR="00B91DBE" w:rsidRPr="00B91DBE">
          <w:rPr>
            <w:color w:val="000000"/>
          </w:rPr>
          <w:t>in</w:t>
        </w:r>
        <w:r w:rsidR="00B91DBE">
          <w:rPr>
            <w:i/>
            <w:color w:val="000000"/>
          </w:rPr>
          <w:t xml:space="preserve"> </w:t>
        </w:r>
        <w:r w:rsidR="00B91DBE" w:rsidRPr="00B91DBE">
          <w:rPr>
            <w:i/>
            <w:color w:val="000000"/>
          </w:rPr>
          <w:t>SRS-</w:t>
        </w:r>
      </w:ins>
      <w:ins w:id="6534" w:author="Mihai Enescu - after RAN1#92bis" w:date="2018-05-01T09:30:00Z">
        <w:r w:rsidR="009D0834">
          <w:rPr>
            <w:i/>
            <w:color w:val="000000"/>
          </w:rPr>
          <w:t>Resource</w:t>
        </w:r>
      </w:ins>
      <w:ins w:id="6535" w:author="Mihai Enescu - after RAN1#92bis" w:date="2018-04-26T14:32:00Z">
        <w:r w:rsidR="00B91DBE" w:rsidRPr="00B91DBE" w:rsidDel="00B91DBE">
          <w:rPr>
            <w:i/>
            <w:color w:val="000000"/>
          </w:rPr>
          <w:t xml:space="preserve"> </w:t>
        </w:r>
      </w:ins>
      <w:del w:id="6536" w:author="Mihai Enescu - after RAN1#92bis" w:date="2018-04-26T14:32:00Z">
        <w:r w:rsidRPr="0048482F" w:rsidDel="00B91DBE">
          <w:rPr>
            <w:i/>
            <w:color w:val="000000"/>
          </w:rPr>
          <w:delText>SRS-ResourceConfigType</w:delText>
        </w:r>
      </w:del>
      <w:r w:rsidRPr="0048482F">
        <w:rPr>
          <w:color w:val="000000"/>
        </w:rPr>
        <w:t xml:space="preserve"> </w:t>
      </w:r>
      <w:r w:rsidRPr="0048482F">
        <w:rPr>
          <w:rFonts w:eastAsia="MS Mincho"/>
          <w:iCs/>
          <w:color w:val="000000"/>
          <w:lang w:val="en-US" w:eastAsia="ja-JP"/>
        </w:rPr>
        <w:t xml:space="preserve">is set to </w:t>
      </w:r>
      <w:r w:rsidR="009B18F9">
        <w:rPr>
          <w:rFonts w:eastAsia="MS Mincho"/>
          <w:iCs/>
          <w:color w:val="000000"/>
          <w:lang w:val="en-US" w:eastAsia="ja-JP"/>
        </w:rPr>
        <w:t>'</w:t>
      </w:r>
      <w:r w:rsidRPr="0048482F">
        <w:rPr>
          <w:rFonts w:eastAsia="MS Mincho"/>
          <w:iCs/>
          <w:color w:val="000000"/>
          <w:lang w:val="en-US" w:eastAsia="ja-JP"/>
        </w:rPr>
        <w:t>periodic</w:t>
      </w:r>
      <w:r w:rsidR="009B18F9">
        <w:rPr>
          <w:rFonts w:eastAsia="MS Mincho"/>
          <w:iCs/>
          <w:color w:val="000000"/>
          <w:lang w:val="en-US" w:eastAsia="ja-JP"/>
        </w:rPr>
        <w:t>'</w:t>
      </w:r>
      <w:r w:rsidRPr="0048482F">
        <w:rPr>
          <w:rFonts w:eastAsia="MS Mincho"/>
          <w:iCs/>
          <w:color w:val="000000"/>
          <w:lang w:val="en-US" w:eastAsia="ja-JP"/>
        </w:rPr>
        <w:t>:</w:t>
      </w:r>
    </w:p>
    <w:p w14:paraId="050B29F5" w14:textId="640F8C1F" w:rsidR="002457E6" w:rsidRPr="0048482F" w:rsidRDefault="007A739C" w:rsidP="007A739C">
      <w:pPr>
        <w:pStyle w:val="B1"/>
        <w:rPr>
          <w:rFonts w:eastAsia="MS Mincho"/>
          <w:iCs/>
          <w:lang w:val="en-US" w:eastAsia="ja-JP"/>
        </w:rPr>
      </w:pPr>
      <w:r>
        <w:rPr>
          <w:lang w:val="en-US"/>
        </w:rPr>
        <w:t>-</w:t>
      </w:r>
      <w:r>
        <w:rPr>
          <w:lang w:val="en-US"/>
        </w:rPr>
        <w:tab/>
      </w:r>
      <w:r w:rsidR="002457E6" w:rsidRPr="0048482F">
        <w:rPr>
          <w:lang w:val="en-US"/>
        </w:rPr>
        <w:t xml:space="preserve">if the UE is configured with the higher layer parameter </w:t>
      </w:r>
      <w:bookmarkStart w:id="6537" w:name="_Hlk512513074"/>
      <w:ins w:id="6538" w:author="Mihai Enescu - after RAN1#92bis" w:date="2018-04-26T14:37:00Z">
        <w:r w:rsidR="00B91DBE" w:rsidRPr="00B91DBE">
          <w:rPr>
            <w:i/>
          </w:rPr>
          <w:t>spatialRelationInfo</w:t>
        </w:r>
        <w:bookmarkEnd w:id="6537"/>
        <w:r w:rsidR="00B91DBE" w:rsidRPr="0048482F" w:rsidDel="00B91DBE">
          <w:rPr>
            <w:i/>
          </w:rPr>
          <w:t xml:space="preserve"> </w:t>
        </w:r>
      </w:ins>
      <w:del w:id="6539" w:author="Mihai Enescu - after RAN1#92bis" w:date="2018-04-26T14:37:00Z">
        <w:r w:rsidR="002457E6" w:rsidRPr="0048482F" w:rsidDel="00B91DBE">
          <w:rPr>
            <w:i/>
          </w:rPr>
          <w:delText>SRS-SpatialRelationInfo</w:delText>
        </w:r>
        <w:r w:rsidR="002457E6" w:rsidRPr="0048482F" w:rsidDel="00B91DBE">
          <w:rPr>
            <w:i/>
            <w:lang w:val="en-US"/>
          </w:rPr>
          <w:delText xml:space="preserve"> </w:delText>
        </w:r>
      </w:del>
      <w:ins w:id="6540" w:author="Mihai Enescu - after RAN1#92bis" w:date="2018-04-24T07:58:00Z">
        <w:r w:rsidR="00FF441A" w:rsidRPr="00FF441A">
          <w:rPr>
            <w:lang w:val="en-US"/>
          </w:rPr>
          <w:t>containing the ID of a reference</w:t>
        </w:r>
        <w:r w:rsidR="00FF441A" w:rsidRPr="00FF441A">
          <w:rPr>
            <w:i/>
            <w:lang w:val="en-US"/>
          </w:rPr>
          <w:t xml:space="preserve"> </w:t>
        </w:r>
      </w:ins>
      <w:del w:id="6541" w:author="Mihai Enescu - after RAN1#92bis" w:date="2018-04-24T07:59:00Z">
        <w:r w:rsidR="002457E6" w:rsidRPr="0048482F" w:rsidDel="00FF441A">
          <w:rPr>
            <w:lang w:val="en-US"/>
          </w:rPr>
          <w:delText xml:space="preserve">set to </w:delText>
        </w:r>
      </w:del>
      <w:r w:rsidR="009B18F9">
        <w:rPr>
          <w:lang w:val="en-US"/>
        </w:rPr>
        <w:t>'</w:t>
      </w:r>
      <w:ins w:id="6542" w:author="Mihai Enescu - after RAN1#92bis" w:date="2018-04-26T14:39:00Z">
        <w:r w:rsidR="00B91DBE" w:rsidRPr="00F35584">
          <w:t>ssb-Index</w:t>
        </w:r>
      </w:ins>
      <w:del w:id="6543" w:author="Mihai Enescu - after RAN1#92bis" w:date="2018-04-26T14:39:00Z">
        <w:r w:rsidR="002457E6" w:rsidRPr="0048482F" w:rsidDel="00B91DBE">
          <w:rPr>
            <w:lang w:val="en-US"/>
          </w:rPr>
          <w:delText>SS</w:delText>
        </w:r>
      </w:del>
      <w:del w:id="6544" w:author="Mihai Enescu - after RAN1#92bis" w:date="2018-04-24T07:59:00Z">
        <w:r w:rsidR="002457E6" w:rsidRPr="0048482F" w:rsidDel="00FF441A">
          <w:rPr>
            <w:lang w:val="en-US"/>
          </w:rPr>
          <w:delText>B</w:delText>
        </w:r>
      </w:del>
      <w:del w:id="6545" w:author="Mihai Enescu - after RAN1#92bis" w:date="2018-04-26T14:39:00Z">
        <w:r w:rsidR="002457E6" w:rsidRPr="0048482F" w:rsidDel="00B91DBE">
          <w:rPr>
            <w:lang w:val="en-US"/>
          </w:rPr>
          <w:delText>/PBCH</w:delText>
        </w:r>
      </w:del>
      <w:r w:rsidR="009B18F9">
        <w:rPr>
          <w:lang w:val="en-US"/>
        </w:rPr>
        <w:t>'</w:t>
      </w:r>
      <w:r w:rsidR="002457E6" w:rsidRPr="0048482F">
        <w:rPr>
          <w:lang w:val="en-US"/>
        </w:rPr>
        <w:t xml:space="preserve">, the UE shall transmit the </w:t>
      </w:r>
      <w:ins w:id="6546" w:author="Mihai Enescu - after RAN1#92bis" w:date="2018-04-24T07:59:00Z">
        <w:r w:rsidR="00FF441A">
          <w:rPr>
            <w:lang w:val="en-US"/>
          </w:rPr>
          <w:t xml:space="preserve">target </w:t>
        </w:r>
      </w:ins>
      <w:r w:rsidR="002457E6" w:rsidRPr="0048482F">
        <w:rPr>
          <w:lang w:val="en-US"/>
        </w:rPr>
        <w:t xml:space="preserve">SRS resource with the same spatial domain transmission filter used for the reception of the </w:t>
      </w:r>
      <w:ins w:id="6547" w:author="Mihai Enescu - after RAN1#92bis" w:date="2018-04-24T07:59:00Z">
        <w:r w:rsidR="00FF441A">
          <w:rPr>
            <w:lang w:val="en-US"/>
          </w:rPr>
          <w:t xml:space="preserve">reference </w:t>
        </w:r>
      </w:ins>
      <w:r w:rsidR="002457E6" w:rsidRPr="0048482F">
        <w:rPr>
          <w:lang w:val="en-US"/>
        </w:rPr>
        <w:t>SS</w:t>
      </w:r>
      <w:del w:id="6548" w:author="Mihai Enescu - after RAN1#92bis" w:date="2018-04-24T07:59:00Z">
        <w:r w:rsidR="002457E6" w:rsidRPr="0048482F" w:rsidDel="00FF441A">
          <w:rPr>
            <w:lang w:val="en-US"/>
          </w:rPr>
          <w:delText>B</w:delText>
        </w:r>
      </w:del>
      <w:r w:rsidR="002457E6" w:rsidRPr="0048482F">
        <w:rPr>
          <w:lang w:val="en-US"/>
        </w:rPr>
        <w:t>/PBCH</w:t>
      </w:r>
      <w:ins w:id="6549" w:author="Mihai Enescu - after RAN1#92bis" w:date="2018-04-24T07:59:00Z">
        <w:r w:rsidR="00FF441A">
          <w:rPr>
            <w:lang w:val="en-US"/>
          </w:rPr>
          <w:t xml:space="preserve"> block</w:t>
        </w:r>
      </w:ins>
      <w:r w:rsidR="002457E6" w:rsidRPr="0048482F">
        <w:rPr>
          <w:lang w:val="en-US"/>
        </w:rPr>
        <w:t xml:space="preserve">, if the higher layer parameter </w:t>
      </w:r>
      <w:ins w:id="6550" w:author="Mihai Enescu - after RAN1#92bis" w:date="2018-04-26T14:37:00Z">
        <w:r w:rsidR="00B91DBE" w:rsidRPr="00B91DBE">
          <w:rPr>
            <w:i/>
          </w:rPr>
          <w:t>spatialRelationInfo</w:t>
        </w:r>
        <w:r w:rsidR="00B91DBE" w:rsidRPr="0048482F" w:rsidDel="00B91DBE">
          <w:rPr>
            <w:i/>
          </w:rPr>
          <w:t xml:space="preserve"> </w:t>
        </w:r>
      </w:ins>
      <w:del w:id="6551" w:author="Mihai Enescu - after RAN1#92bis" w:date="2018-04-26T14:37:00Z">
        <w:r w:rsidR="002457E6" w:rsidRPr="0048482F" w:rsidDel="00B91DBE">
          <w:rPr>
            <w:i/>
          </w:rPr>
          <w:delText xml:space="preserve">SRS-SpatialRelationInfo </w:delText>
        </w:r>
      </w:del>
      <w:ins w:id="6552" w:author="Mihai Enescu - after RAN1#92bis" w:date="2018-04-24T08:00:00Z">
        <w:r w:rsidR="00FF441A" w:rsidRPr="00FF441A">
          <w:rPr>
            <w:lang w:val="en-GB"/>
          </w:rPr>
          <w:t>contains the ID of a reference</w:t>
        </w:r>
      </w:ins>
      <w:del w:id="6553" w:author="Mihai Enescu - after RAN1#92bis" w:date="2018-04-24T08:00:00Z">
        <w:r w:rsidR="002457E6" w:rsidRPr="00FF441A" w:rsidDel="00FF441A">
          <w:delText>is</w:delText>
        </w:r>
        <w:r w:rsidR="002457E6" w:rsidRPr="0048482F" w:rsidDel="00FF441A">
          <w:rPr>
            <w:i/>
            <w:lang w:val="en-US"/>
          </w:rPr>
          <w:delText xml:space="preserve"> </w:delText>
        </w:r>
        <w:r w:rsidR="002457E6" w:rsidRPr="0048482F" w:rsidDel="00FF441A">
          <w:rPr>
            <w:lang w:val="en-US"/>
          </w:rPr>
          <w:delText>set to</w:delText>
        </w:r>
      </w:del>
      <w:r w:rsidR="002457E6" w:rsidRPr="0048482F">
        <w:rPr>
          <w:lang w:val="en-US"/>
        </w:rPr>
        <w:t xml:space="preserve"> </w:t>
      </w:r>
      <w:r w:rsidR="009B18F9">
        <w:rPr>
          <w:lang w:val="en-US"/>
        </w:rPr>
        <w:t>'</w:t>
      </w:r>
      <w:ins w:id="6554" w:author="Mihai Enescu - after RAN1#92bis" w:date="2018-04-26T14:39:00Z">
        <w:r w:rsidR="00B91DBE" w:rsidRPr="00F35584">
          <w:t>csi-RS-Index</w:t>
        </w:r>
      </w:ins>
      <w:del w:id="6555" w:author="Mihai Enescu - after RAN1#92bis" w:date="2018-04-26T14:39:00Z">
        <w:r w:rsidR="002457E6" w:rsidRPr="0048482F" w:rsidDel="00B91DBE">
          <w:rPr>
            <w:lang w:val="en-US"/>
          </w:rPr>
          <w:delText>CSI-RS</w:delText>
        </w:r>
      </w:del>
      <w:r w:rsidR="009B18F9">
        <w:rPr>
          <w:lang w:val="en-US"/>
        </w:rPr>
        <w:t>'</w:t>
      </w:r>
      <w:r w:rsidR="002457E6" w:rsidRPr="0048482F">
        <w:rPr>
          <w:lang w:val="en-US"/>
        </w:rPr>
        <w:t xml:space="preserve">, the UE shall transmit the </w:t>
      </w:r>
      <w:ins w:id="6556" w:author="Mihai Enescu - after RAN1#92bis" w:date="2018-04-24T08:00:00Z">
        <w:r w:rsidR="00FF441A">
          <w:rPr>
            <w:lang w:val="en-US"/>
          </w:rPr>
          <w:t xml:space="preserve">target </w:t>
        </w:r>
      </w:ins>
      <w:r w:rsidR="002457E6" w:rsidRPr="0048482F">
        <w:rPr>
          <w:lang w:val="en-US"/>
        </w:rPr>
        <w:t xml:space="preserve">SRS resource with the same spatial domain transmission filter used for the reception of the </w:t>
      </w:r>
      <w:ins w:id="6557" w:author="Mihai Enescu - after RAN1#92bis" w:date="2018-04-24T08:01:00Z">
        <w:r w:rsidR="00FF441A">
          <w:rPr>
            <w:lang w:val="en-US"/>
          </w:rPr>
          <w:t xml:space="preserve">reference </w:t>
        </w:r>
      </w:ins>
      <w:r w:rsidR="00991134" w:rsidRPr="0048482F">
        <w:rPr>
          <w:lang w:val="en-US"/>
        </w:rPr>
        <w:t>periodic</w:t>
      </w:r>
      <w:r w:rsidR="002457E6" w:rsidRPr="0048482F">
        <w:rPr>
          <w:lang w:val="en-US"/>
        </w:rPr>
        <w:t xml:space="preserve"> CSI-RS</w:t>
      </w:r>
      <w:r w:rsidR="00991134" w:rsidRPr="0048482F">
        <w:rPr>
          <w:lang w:val="en-US"/>
        </w:rPr>
        <w:t xml:space="preserve"> or of the </w:t>
      </w:r>
      <w:ins w:id="6558" w:author="Mihai Enescu - after RAN1#92bis" w:date="2018-04-24T08:01:00Z">
        <w:r w:rsidR="00FF441A">
          <w:rPr>
            <w:lang w:val="en-US"/>
          </w:rPr>
          <w:t xml:space="preserve">reference </w:t>
        </w:r>
      </w:ins>
      <w:r w:rsidR="00991134" w:rsidRPr="0048482F">
        <w:rPr>
          <w:lang w:val="en-US"/>
        </w:rPr>
        <w:t xml:space="preserve">semi-persistent CSI-RS, if the higher layer parameter </w:t>
      </w:r>
      <w:ins w:id="6559" w:author="Mihai Enescu - after RAN1#92bis" w:date="2018-04-26T14:37:00Z">
        <w:r w:rsidR="00B91DBE" w:rsidRPr="00B91DBE">
          <w:rPr>
            <w:i/>
          </w:rPr>
          <w:t>spatialRelationInfo</w:t>
        </w:r>
      </w:ins>
      <w:del w:id="6560" w:author="Mihai Enescu - after RAN1#92bis" w:date="2018-04-26T14:37:00Z">
        <w:r w:rsidR="00991134" w:rsidRPr="0048482F" w:rsidDel="00B91DBE">
          <w:rPr>
            <w:lang w:val="en-US"/>
          </w:rPr>
          <w:delText>SRS-SpatialRelationInfo</w:delText>
        </w:r>
      </w:del>
      <w:ins w:id="6561" w:author="Mihai Enescu - after RAN1#92bis" w:date="2018-04-24T08:01:00Z">
        <w:r w:rsidR="00FF441A">
          <w:rPr>
            <w:lang w:val="en-US"/>
          </w:rPr>
          <w:t xml:space="preserve"> </w:t>
        </w:r>
        <w:r w:rsidR="00FF441A" w:rsidRPr="00FF441A">
          <w:rPr>
            <w:lang w:val="en-US"/>
          </w:rPr>
          <w:t>containing the ID of a reference</w:t>
        </w:r>
      </w:ins>
      <w:r w:rsidR="00991134" w:rsidRPr="0048482F">
        <w:rPr>
          <w:lang w:val="en-US"/>
        </w:rPr>
        <w:t xml:space="preserve"> </w:t>
      </w:r>
      <w:del w:id="6562" w:author="Mihai Enescu - after RAN1#92bis" w:date="2018-04-24T08:01:00Z">
        <w:r w:rsidR="00991134" w:rsidRPr="0048482F" w:rsidDel="00FF441A">
          <w:rPr>
            <w:lang w:val="en-US"/>
          </w:rPr>
          <w:delText xml:space="preserve">is set to </w:delText>
        </w:r>
      </w:del>
      <w:del w:id="6563" w:author="Mihai Enescu - after RAN1#92bis" w:date="2018-04-26T14:38:00Z">
        <w:r w:rsidR="009B18F9" w:rsidDel="00B91DBE">
          <w:rPr>
            <w:lang w:val="en-US"/>
          </w:rPr>
          <w:delText>'</w:delText>
        </w:r>
        <w:r w:rsidR="00991134" w:rsidRPr="0048482F" w:rsidDel="00B91DBE">
          <w:rPr>
            <w:lang w:val="en-US"/>
          </w:rPr>
          <w:delText>SRS</w:delText>
        </w:r>
        <w:r w:rsidR="009B18F9" w:rsidDel="00B91DBE">
          <w:rPr>
            <w:lang w:val="en-US"/>
          </w:rPr>
          <w:delText>'</w:delText>
        </w:r>
      </w:del>
      <w:ins w:id="6564" w:author="Mihai Enescu - after RAN1#92bis" w:date="2018-04-26T14:38:00Z">
        <w:r w:rsidR="00B91DBE">
          <w:rPr>
            <w:lang w:val="en-US"/>
          </w:rPr>
          <w:t>'srs'</w:t>
        </w:r>
      </w:ins>
      <w:r w:rsidR="00991134" w:rsidRPr="0048482F">
        <w:rPr>
          <w:lang w:val="en-US"/>
        </w:rPr>
        <w:t xml:space="preserve">, the UE shall transmit the </w:t>
      </w:r>
      <w:ins w:id="6565" w:author="Mihai Enescu - after RAN1#92bis" w:date="2018-04-24T08:02:00Z">
        <w:r w:rsidR="00FF441A">
          <w:rPr>
            <w:lang w:val="en-US"/>
          </w:rPr>
          <w:t xml:space="preserve">target </w:t>
        </w:r>
      </w:ins>
      <w:r w:rsidR="00991134" w:rsidRPr="0048482F">
        <w:rPr>
          <w:lang w:val="en-US"/>
        </w:rPr>
        <w:t xml:space="preserve">SRS resource with the same spatial domain transmission filter used for the transmission of the </w:t>
      </w:r>
      <w:ins w:id="6566" w:author="Mihai Enescu - after RAN1#92bis" w:date="2018-04-24T08:02:00Z">
        <w:r w:rsidR="00FF441A">
          <w:rPr>
            <w:lang w:val="en-US"/>
          </w:rPr>
          <w:t xml:space="preserve">reference </w:t>
        </w:r>
      </w:ins>
      <w:r w:rsidR="00991134" w:rsidRPr="0048482F">
        <w:rPr>
          <w:lang w:val="en-US"/>
        </w:rPr>
        <w:t>periodic SRS.</w:t>
      </w:r>
      <w:r w:rsidR="00D74414">
        <w:rPr>
          <w:lang w:val="en-US"/>
        </w:rPr>
        <w:t xml:space="preserve"> </w:t>
      </w:r>
    </w:p>
    <w:p w14:paraId="18554F7B" w14:textId="65462288" w:rsidR="0031798C" w:rsidRPr="0048482F" w:rsidRDefault="0031798C" w:rsidP="0031798C">
      <w:pPr>
        <w:rPr>
          <w:rFonts w:eastAsia="MS Mincho"/>
          <w:iCs/>
          <w:color w:val="000000"/>
          <w:lang w:val="en-US" w:eastAsia="ja-JP"/>
        </w:rPr>
      </w:pPr>
      <w:r w:rsidRPr="0048482F">
        <w:rPr>
          <w:rFonts w:eastAsia="MS Mincho"/>
          <w:iCs/>
          <w:color w:val="000000"/>
          <w:lang w:val="en-US" w:eastAsia="ja-JP"/>
        </w:rPr>
        <w:t xml:space="preserve">For a UE configured with one or more SRS resource configuration(s), and when the higher layer parameter </w:t>
      </w:r>
      <w:ins w:id="6567" w:author="Mihai Enescu - after RAN1#92bis" w:date="2018-04-26T14:33:00Z">
        <w:r w:rsidR="00B91DBE" w:rsidRPr="00B91DBE">
          <w:rPr>
            <w:i/>
          </w:rPr>
          <w:t>resourceType</w:t>
        </w:r>
        <w:r w:rsidR="00B91DBE">
          <w:rPr>
            <w:i/>
            <w:color w:val="000000"/>
          </w:rPr>
          <w:t xml:space="preserve"> </w:t>
        </w:r>
        <w:r w:rsidR="00B91DBE" w:rsidRPr="00B91DBE">
          <w:rPr>
            <w:color w:val="000000"/>
          </w:rPr>
          <w:t>in</w:t>
        </w:r>
        <w:r w:rsidR="00B91DBE">
          <w:rPr>
            <w:i/>
            <w:color w:val="000000"/>
          </w:rPr>
          <w:t xml:space="preserve"> </w:t>
        </w:r>
        <w:r w:rsidR="00B91DBE" w:rsidRPr="00B91DBE">
          <w:rPr>
            <w:i/>
            <w:color w:val="000000"/>
          </w:rPr>
          <w:t>SRS-</w:t>
        </w:r>
      </w:ins>
      <w:ins w:id="6568" w:author="Mihai Enescu - after RAN1#92bis" w:date="2018-05-01T09:30:00Z">
        <w:r w:rsidR="009D0834">
          <w:rPr>
            <w:i/>
            <w:color w:val="000000"/>
          </w:rPr>
          <w:t>Resource</w:t>
        </w:r>
      </w:ins>
      <w:del w:id="6569" w:author="Mihai Enescu - after RAN1#92bis" w:date="2018-04-26T14:33:00Z">
        <w:r w:rsidRPr="0048482F" w:rsidDel="00B91DBE">
          <w:rPr>
            <w:i/>
            <w:color w:val="000000"/>
          </w:rPr>
          <w:delText>SRS-ResourceConfigType</w:delText>
        </w:r>
      </w:del>
      <w:r w:rsidRPr="0048482F">
        <w:rPr>
          <w:color w:val="000000"/>
        </w:rPr>
        <w:t xml:space="preserve"> </w:t>
      </w:r>
      <w:r w:rsidRPr="0048482F">
        <w:rPr>
          <w:rFonts w:eastAsia="MS Mincho"/>
          <w:iCs/>
          <w:color w:val="000000"/>
          <w:lang w:val="en-US" w:eastAsia="ja-JP"/>
        </w:rPr>
        <w:t xml:space="preserve">is set to </w:t>
      </w:r>
      <w:r w:rsidR="009B18F9">
        <w:rPr>
          <w:rFonts w:eastAsia="MS Mincho"/>
          <w:iCs/>
          <w:color w:val="000000"/>
          <w:lang w:val="en-US" w:eastAsia="ja-JP"/>
        </w:rPr>
        <w:t>'</w:t>
      </w:r>
      <w:r w:rsidRPr="0048482F">
        <w:rPr>
          <w:rFonts w:eastAsia="MS Mincho"/>
          <w:iCs/>
          <w:color w:val="000000"/>
          <w:lang w:val="en-US" w:eastAsia="ja-JP"/>
        </w:rPr>
        <w:t>semi-persistent</w:t>
      </w:r>
      <w:r w:rsidR="009B18F9">
        <w:rPr>
          <w:rFonts w:eastAsia="MS Mincho"/>
          <w:iCs/>
          <w:color w:val="000000"/>
          <w:lang w:val="en-US" w:eastAsia="ja-JP"/>
        </w:rPr>
        <w:t>'</w:t>
      </w:r>
      <w:r w:rsidRPr="0048482F">
        <w:rPr>
          <w:rFonts w:eastAsia="MS Mincho"/>
          <w:iCs/>
          <w:color w:val="000000"/>
          <w:lang w:val="en-US" w:eastAsia="ja-JP"/>
        </w:rPr>
        <w:t>:</w:t>
      </w:r>
    </w:p>
    <w:p w14:paraId="1BD6F35C" w14:textId="391A5623" w:rsidR="0031798C" w:rsidRPr="0048482F" w:rsidRDefault="0031798C" w:rsidP="0031798C">
      <w:pPr>
        <w:pStyle w:val="B1"/>
        <w:rPr>
          <w:rFonts w:eastAsia="MS Mincho"/>
          <w:color w:val="000000"/>
          <w:lang w:val="en-US" w:eastAsia="ja-JP"/>
        </w:rPr>
      </w:pPr>
      <w:r w:rsidRPr="0048482F">
        <w:rPr>
          <w:rFonts w:eastAsia="MS Mincho"/>
          <w:color w:val="000000"/>
          <w:lang w:val="en-US" w:eastAsia="ja-JP"/>
        </w:rPr>
        <w:t>-</w:t>
      </w:r>
      <w:r w:rsidRPr="0048482F">
        <w:rPr>
          <w:rFonts w:eastAsia="MS Mincho"/>
          <w:color w:val="000000"/>
          <w:lang w:val="en-US" w:eastAsia="ja-JP"/>
        </w:rPr>
        <w:tab/>
        <w:t>when a UE receives an activation command [</w:t>
      </w:r>
      <w:r w:rsidR="00CB47D7" w:rsidRPr="0048482F">
        <w:rPr>
          <w:rFonts w:eastAsia="MS Mincho"/>
          <w:color w:val="000000"/>
          <w:lang w:val="en-US" w:eastAsia="ja-JP"/>
        </w:rPr>
        <w:t>10</w:t>
      </w:r>
      <w:r w:rsidRPr="0048482F">
        <w:rPr>
          <w:color w:val="000000"/>
          <w:lang w:val="en-US"/>
        </w:rPr>
        <w:t xml:space="preserve">, </w:t>
      </w:r>
      <w:r w:rsidR="00CB47D7" w:rsidRPr="0048482F">
        <w:rPr>
          <w:color w:val="000000"/>
          <w:lang w:val="en-US"/>
        </w:rPr>
        <w:t xml:space="preserve">TS </w:t>
      </w:r>
      <w:r w:rsidRPr="0048482F">
        <w:rPr>
          <w:color w:val="000000"/>
          <w:lang w:val="en-US"/>
        </w:rPr>
        <w:t>38.321</w:t>
      </w:r>
      <w:r w:rsidRPr="0048482F">
        <w:rPr>
          <w:rFonts w:eastAsia="MS Mincho"/>
          <w:color w:val="000000"/>
          <w:lang w:val="en-US" w:eastAsia="ja-JP"/>
        </w:rPr>
        <w:t xml:space="preserve">] for </w:t>
      </w:r>
      <w:ins w:id="6570" w:author="Mihai Enescu - after RAN1#92bis" w:date="2018-05-03T10:29:00Z">
        <w:r w:rsidR="008424FE">
          <w:rPr>
            <w:rFonts w:eastAsia="MS Mincho"/>
            <w:color w:val="000000"/>
            <w:lang w:val="en-US" w:eastAsia="ja-JP"/>
          </w:rPr>
          <w:t>an</w:t>
        </w:r>
      </w:ins>
      <w:ins w:id="6571" w:author="Mihai Enescu - after RAN1#92bis" w:date="2018-04-24T08:02:00Z">
        <w:r w:rsidR="00FF441A">
          <w:rPr>
            <w:rFonts w:eastAsia="MS Mincho"/>
            <w:color w:val="000000"/>
            <w:lang w:val="en-US" w:eastAsia="ja-JP"/>
          </w:rPr>
          <w:t xml:space="preserve"> </w:t>
        </w:r>
      </w:ins>
      <w:r w:rsidRPr="0048482F">
        <w:rPr>
          <w:rFonts w:eastAsia="MS Mincho"/>
          <w:color w:val="000000"/>
          <w:lang w:val="en-US" w:eastAsia="ja-JP"/>
        </w:rPr>
        <w:t>SRS resource</w:t>
      </w:r>
      <w:ins w:id="6572" w:author="Mihai Enescu - after RAN1#92bis" w:date="2018-04-23T13:25:00Z">
        <w:r w:rsidR="00CC4205">
          <w:rPr>
            <w:rFonts w:eastAsia="MS Mincho"/>
            <w:color w:val="000000"/>
            <w:lang w:val="en-US" w:eastAsia="ja-JP"/>
          </w:rPr>
          <w:t xml:space="preserve">, and when </w:t>
        </w:r>
        <w:r w:rsidR="00CC4205" w:rsidRPr="00CC4205">
          <w:rPr>
            <w:rFonts w:eastAsia="MS Mincho"/>
            <w:color w:val="000000"/>
            <w:lang w:val="en-US" w:eastAsia="ja-JP"/>
          </w:rPr>
          <w:t>the HARQ-ACK corresponding to the PDSCH carrying the selection command is transmitted</w:t>
        </w:r>
      </w:ins>
      <w:r w:rsidRPr="0048482F">
        <w:rPr>
          <w:rFonts w:eastAsia="MS Mincho"/>
          <w:color w:val="000000"/>
          <w:lang w:val="en-US" w:eastAsia="ja-JP"/>
        </w:rPr>
        <w:t xml:space="preserve"> in slot n, the corresponding actions in </w:t>
      </w:r>
      <w:r w:rsidR="00CB47D7" w:rsidRPr="0048482F">
        <w:rPr>
          <w:rFonts w:eastAsia="MS Mincho"/>
          <w:color w:val="000000"/>
          <w:lang w:val="en-US" w:eastAsia="ja-JP"/>
        </w:rPr>
        <w:t>[10</w:t>
      </w:r>
      <w:r w:rsidRPr="0048482F">
        <w:rPr>
          <w:color w:val="000000"/>
          <w:lang w:val="en-US"/>
        </w:rPr>
        <w:t xml:space="preserve">, </w:t>
      </w:r>
      <w:r w:rsidR="00CB47D7" w:rsidRPr="0048482F">
        <w:rPr>
          <w:color w:val="000000"/>
          <w:lang w:val="en-US"/>
        </w:rPr>
        <w:t xml:space="preserve">TS </w:t>
      </w:r>
      <w:r w:rsidRPr="0048482F">
        <w:rPr>
          <w:color w:val="000000"/>
          <w:lang w:val="en-US"/>
        </w:rPr>
        <w:t>38.321</w:t>
      </w:r>
      <w:r w:rsidRPr="0048482F">
        <w:rPr>
          <w:rFonts w:eastAsia="MS Mincho"/>
          <w:color w:val="000000"/>
          <w:lang w:val="en-US" w:eastAsia="ja-JP"/>
        </w:rPr>
        <w:t xml:space="preserve">] and the UE assumptions on SRS transmission corresponding to the configured SRS resource </w:t>
      </w:r>
      <w:r w:rsidR="00711B02" w:rsidRPr="0048482F">
        <w:rPr>
          <w:rFonts w:eastAsia="MS Mincho"/>
          <w:color w:val="000000"/>
          <w:lang w:val="en-US" w:eastAsia="ja-JP"/>
        </w:rPr>
        <w:t>set</w:t>
      </w:r>
      <w:r w:rsidRPr="0048482F">
        <w:rPr>
          <w:rFonts w:eastAsia="MS Mincho"/>
          <w:color w:val="000000"/>
          <w:lang w:val="en-US" w:eastAsia="ja-JP"/>
        </w:rPr>
        <w:t xml:space="preserve"> shall be applied </w:t>
      </w:r>
      <w:del w:id="6573" w:author="Mihai Enescu - after RAN1#92bis" w:date="2018-05-03T10:32:00Z">
        <w:r w:rsidRPr="0048482F" w:rsidDel="008424FE">
          <w:rPr>
            <w:rFonts w:eastAsia="MS Mincho"/>
            <w:color w:val="000000"/>
            <w:lang w:val="en-US" w:eastAsia="ja-JP"/>
          </w:rPr>
          <w:delText>no later than the minimum requirement defined in [1</w:delText>
        </w:r>
        <w:r w:rsidR="00CB47D7" w:rsidRPr="0048482F" w:rsidDel="008424FE">
          <w:rPr>
            <w:rFonts w:eastAsia="MS Mincho"/>
            <w:color w:val="000000"/>
            <w:lang w:val="en-US" w:eastAsia="ja-JP"/>
          </w:rPr>
          <w:delText>1</w:delText>
        </w:r>
        <w:r w:rsidRPr="0048482F" w:rsidDel="008424FE">
          <w:rPr>
            <w:rFonts w:eastAsia="MS Mincho"/>
            <w:color w:val="000000"/>
            <w:lang w:val="en-US" w:eastAsia="ja-JP"/>
          </w:rPr>
          <w:delText xml:space="preserve">, </w:delText>
        </w:r>
        <w:r w:rsidR="00CB47D7" w:rsidRPr="0048482F" w:rsidDel="008424FE">
          <w:rPr>
            <w:rFonts w:eastAsia="MS Mincho"/>
            <w:color w:val="000000"/>
            <w:lang w:val="en-US" w:eastAsia="ja-JP"/>
          </w:rPr>
          <w:delText xml:space="preserve">TS </w:delText>
        </w:r>
        <w:r w:rsidRPr="0048482F" w:rsidDel="008424FE">
          <w:rPr>
            <w:rFonts w:eastAsia="MS Mincho"/>
            <w:color w:val="000000"/>
            <w:lang w:val="en-US" w:eastAsia="ja-JP"/>
          </w:rPr>
          <w:delText>38.133]</w:delText>
        </w:r>
      </w:del>
      <w:ins w:id="6574" w:author="Mihai Enescu - after RAN1#92bis" w:date="2018-05-04T07:21:00Z">
        <w:del w:id="6575" w:author="Mihai Enescu - after RAN1#93" w:date="2018-05-28T10:23:00Z">
          <w:r w:rsidR="00CB2825" w:rsidDel="00163F59">
            <w:rPr>
              <w:rFonts w:eastAsia="MS Mincho"/>
              <w:color w:val="000000"/>
              <w:lang w:val="en-US" w:eastAsia="ja-JP"/>
            </w:rPr>
            <w:delText>no earlier than</w:delText>
          </w:r>
        </w:del>
      </w:ins>
      <w:ins w:id="6576" w:author="Mihai Enescu - after RAN1#93" w:date="2018-05-28T10:23:00Z">
        <w:r w:rsidR="00163F59">
          <w:rPr>
            <w:rFonts w:eastAsia="MS Mincho"/>
            <w:color w:val="000000"/>
            <w:lang w:val="en-US" w:eastAsia="ja-JP"/>
          </w:rPr>
          <w:t>starting from</w:t>
        </w:r>
      </w:ins>
      <w:ins w:id="6577" w:author="Mihai Enescu - after RAN1#92bis" w:date="2018-04-23T13:26:00Z">
        <w:r w:rsidR="00CC4205">
          <w:rPr>
            <w:rFonts w:eastAsia="MS Mincho"/>
            <w:color w:val="000000"/>
            <w:lang w:val="en-US" w:eastAsia="ja-JP"/>
          </w:rPr>
          <w:t xml:space="preserve"> slot </w:t>
        </w:r>
        <m:oMath>
          <m:r>
            <w:del w:id="6578" w:author="Mihai Enescu - after RAN1#93" w:date="2018-05-28T10:23:00Z">
              <m:rPr>
                <m:sty m:val="p"/>
              </m:rPr>
              <w:rPr>
                <w:rFonts w:ascii="Cambria Math" w:hAnsi="Cambria Math"/>
                <w:lang w:val="en-US"/>
              </w:rPr>
              <m:t>n+</m:t>
            </w:del>
          </m:r>
          <m:sSubSup>
            <m:sSubSupPr>
              <m:ctrlPr>
                <w:del w:id="6579" w:author="Mihai Enescu - after RAN1#93" w:date="2018-05-28T10:23:00Z">
                  <w:rPr>
                    <w:rFonts w:ascii="Cambria Math" w:hAnsi="Cambria Math"/>
                    <w:lang w:val="en-US"/>
                  </w:rPr>
                </w:del>
              </m:ctrlPr>
            </m:sSubSupPr>
            <m:e>
              <m:r>
                <w:del w:id="6580" w:author="Mihai Enescu - after RAN1#93" w:date="2018-05-28T10:23:00Z">
                  <w:rPr>
                    <w:rFonts w:ascii="Cambria Math" w:hAnsi="Cambria Math"/>
                    <w:lang w:val="en-US"/>
                  </w:rPr>
                  <m:t>3N</m:t>
                </w:del>
              </m:r>
            </m:e>
            <m:sub>
              <m:r>
                <w:del w:id="6581" w:author="Mihai Enescu - after RAN1#93" w:date="2018-05-28T10:23:00Z">
                  <w:rPr>
                    <w:rFonts w:ascii="Cambria Math" w:hAnsi="Cambria Math"/>
                    <w:lang w:val="en-US"/>
                  </w:rPr>
                  <m:t>slot</m:t>
                </w:del>
              </m:r>
            </m:sub>
            <m:sup>
              <m:r>
                <w:del w:id="6582" w:author="Mihai Enescu - after RAN1#93" w:date="2018-05-28T10:23:00Z">
                  <w:rPr>
                    <w:rFonts w:ascii="Cambria Math" w:hAnsi="Cambria Math"/>
                    <w:lang w:val="en-US"/>
                  </w:rPr>
                  <m:t>subframe,µ</m:t>
                </w:del>
              </m:r>
            </m:sup>
          </m:sSubSup>
        </m:oMath>
      </w:ins>
      <w:del w:id="6583" w:author="Mihai Enescu - after RAN1#93" w:date="2018-05-28T10:23:00Z">
        <w:r w:rsidRPr="0048482F" w:rsidDel="00163F59">
          <w:rPr>
            <w:rFonts w:eastAsia="MS Mincho"/>
            <w:color w:val="000000"/>
            <w:lang w:val="en-US" w:eastAsia="ja-JP"/>
          </w:rPr>
          <w:delText xml:space="preserve">. </w:delText>
        </w:r>
      </w:del>
      <m:oMath>
        <m:r>
          <w:ins w:id="6584" w:author="Mihai Enescu - after RAN1#93" w:date="2018-05-28T10:23:00Z">
            <m:rPr>
              <m:sty m:val="p"/>
            </m:rPr>
            <w:rPr>
              <w:rFonts w:ascii="Cambria Math" w:hAnsi="Cambria Math"/>
              <w:lang w:val="en-US"/>
            </w:rPr>
            <m:t>n+</m:t>
          </w:ins>
        </m:r>
        <m:sSubSup>
          <m:sSubSupPr>
            <m:ctrlPr>
              <w:ins w:id="6585" w:author="Mihai Enescu - after RAN1#93" w:date="2018-05-28T10:23:00Z">
                <w:rPr>
                  <w:rFonts w:ascii="Cambria Math" w:hAnsi="Cambria Math"/>
                  <w:lang w:val="en-US"/>
                </w:rPr>
              </w:ins>
            </m:ctrlPr>
          </m:sSubSupPr>
          <m:e>
            <m:r>
              <w:ins w:id="6586" w:author="Mihai Enescu - after RAN1#93" w:date="2018-05-28T10:23:00Z">
                <w:rPr>
                  <w:rFonts w:ascii="Cambria Math" w:hAnsi="Cambria Math"/>
                  <w:lang w:val="en-US"/>
                </w:rPr>
                <m:t>3N</m:t>
              </w:ins>
            </m:r>
          </m:e>
          <m:sub>
            <m:r>
              <w:ins w:id="6587" w:author="Mihai Enescu - after RAN1#93" w:date="2018-05-28T10:23:00Z">
                <w:rPr>
                  <w:rFonts w:ascii="Cambria Math" w:hAnsi="Cambria Math"/>
                  <w:lang w:val="en-US"/>
                </w:rPr>
                <m:t>slot</m:t>
              </w:ins>
            </m:r>
          </m:sub>
          <m:sup>
            <m:r>
              <w:ins w:id="6588" w:author="Mihai Enescu - after RAN1#93" w:date="2018-05-28T10:23:00Z">
                <w:rPr>
                  <w:rFonts w:ascii="Cambria Math" w:hAnsi="Cambria Math"/>
                  <w:lang w:val="en-US"/>
                </w:rPr>
                <m:t>subframe,µ</m:t>
              </w:ins>
            </m:r>
          </m:sup>
        </m:sSubSup>
        <m:r>
          <w:ins w:id="6589" w:author="Mihai Enescu - after RAN1#93" w:date="2018-05-28T10:23:00Z">
            <w:rPr>
              <w:rFonts w:ascii="Cambria Math" w:hAnsi="Cambria Math"/>
              <w:lang w:val="en-US"/>
            </w:rPr>
            <m:t xml:space="preserve">+1. </m:t>
          </w:ins>
        </m:r>
      </m:oMath>
      <w:r w:rsidR="00C46F24" w:rsidRPr="0090178C">
        <w:rPr>
          <w:rFonts w:eastAsia="MS Mincho"/>
          <w:color w:val="000000"/>
          <w:lang w:val="en-US" w:eastAsia="ja-JP"/>
        </w:rPr>
        <w:t xml:space="preserve">The activation command also contains spatial relation assumptions provided by a list of references to reference signal </w:t>
      </w:r>
      <w:del w:id="6590" w:author="Mihai Enescu - after RAN1#92bis" w:date="2018-04-24T08:07:00Z">
        <w:r w:rsidR="00C46F24" w:rsidRPr="0090178C" w:rsidDel="005F59B0">
          <w:rPr>
            <w:rFonts w:eastAsia="MS Mincho"/>
            <w:color w:val="000000"/>
            <w:lang w:val="en-US" w:eastAsia="ja-JP"/>
          </w:rPr>
          <w:delText>resources</w:delText>
        </w:r>
      </w:del>
      <w:ins w:id="6591" w:author="Mihai Enescu - after RAN1#92bis" w:date="2018-04-24T08:07:00Z">
        <w:r w:rsidR="005F59B0">
          <w:rPr>
            <w:rFonts w:eastAsia="MS Mincho"/>
            <w:color w:val="000000"/>
            <w:lang w:val="en-US" w:eastAsia="ja-JP"/>
          </w:rPr>
          <w:t>IDs</w:t>
        </w:r>
      </w:ins>
      <w:r w:rsidR="00C46F24" w:rsidRPr="0090178C">
        <w:rPr>
          <w:rFonts w:eastAsia="MS Mincho"/>
          <w:color w:val="000000"/>
          <w:lang w:val="en-US" w:eastAsia="ja-JP"/>
        </w:rPr>
        <w:t xml:space="preserve">, one per element </w:t>
      </w:r>
      <w:del w:id="6592" w:author="Mihai Enescu - after RAN1#92bis" w:date="2018-04-24T08:07:00Z">
        <w:r w:rsidR="00C46F24" w:rsidRPr="0090178C" w:rsidDel="005F59B0">
          <w:rPr>
            <w:rFonts w:eastAsia="MS Mincho"/>
            <w:color w:val="000000"/>
            <w:lang w:val="en-US" w:eastAsia="ja-JP"/>
          </w:rPr>
          <w:delText xml:space="preserve">in </w:delText>
        </w:r>
      </w:del>
      <w:ins w:id="6593" w:author="Mihai Enescu - after RAN1#92bis" w:date="2018-04-24T08:07:00Z">
        <w:r w:rsidR="005F59B0">
          <w:rPr>
            <w:rFonts w:eastAsia="MS Mincho"/>
            <w:color w:val="000000"/>
            <w:lang w:val="en-US" w:eastAsia="ja-JP"/>
          </w:rPr>
          <w:t>of</w:t>
        </w:r>
        <w:r w:rsidR="005F59B0" w:rsidRPr="0090178C">
          <w:rPr>
            <w:rFonts w:eastAsia="MS Mincho"/>
            <w:color w:val="000000"/>
            <w:lang w:val="en-US" w:eastAsia="ja-JP"/>
          </w:rPr>
          <w:t xml:space="preserve"> </w:t>
        </w:r>
      </w:ins>
      <w:r w:rsidR="00C46F24" w:rsidRPr="0090178C">
        <w:rPr>
          <w:rFonts w:eastAsia="MS Mincho"/>
          <w:color w:val="000000"/>
          <w:lang w:val="en-US" w:eastAsia="ja-JP"/>
        </w:rPr>
        <w:t xml:space="preserve">the activated SRS resource set. Each </w:t>
      </w:r>
      <w:del w:id="6594" w:author="Mihai Enescu - after RAN1#92bis" w:date="2018-04-24T08:07:00Z">
        <w:r w:rsidR="00C46F24" w:rsidRPr="0090178C" w:rsidDel="005F59B0">
          <w:rPr>
            <w:rFonts w:eastAsia="MS Mincho"/>
            <w:color w:val="000000"/>
            <w:lang w:val="en-US" w:eastAsia="ja-JP"/>
          </w:rPr>
          <w:delText xml:space="preserve">entry </w:delText>
        </w:r>
      </w:del>
      <w:ins w:id="6595" w:author="Mihai Enescu - after RAN1#92bis" w:date="2018-04-24T08:07:00Z">
        <w:r w:rsidR="005F59B0">
          <w:rPr>
            <w:rFonts w:eastAsia="MS Mincho"/>
            <w:color w:val="000000"/>
            <w:lang w:val="en-US" w:eastAsia="ja-JP"/>
          </w:rPr>
          <w:t>ID</w:t>
        </w:r>
        <w:r w:rsidR="005F59B0" w:rsidRPr="0090178C">
          <w:rPr>
            <w:rFonts w:eastAsia="MS Mincho"/>
            <w:color w:val="000000"/>
            <w:lang w:val="en-US" w:eastAsia="ja-JP"/>
          </w:rPr>
          <w:t xml:space="preserve"> </w:t>
        </w:r>
      </w:ins>
      <w:r w:rsidR="00C46F24" w:rsidRPr="0090178C">
        <w:rPr>
          <w:rFonts w:eastAsia="MS Mincho"/>
          <w:color w:val="000000"/>
          <w:lang w:val="en-US" w:eastAsia="ja-JP"/>
        </w:rPr>
        <w:t xml:space="preserve">in the list refers to </w:t>
      </w:r>
      <w:ins w:id="6596" w:author="Mihai Enescu - after RAN1#92bis" w:date="2018-04-24T08:08:00Z">
        <w:r w:rsidR="005F59B0">
          <w:rPr>
            <w:rFonts w:eastAsia="MS Mincho"/>
            <w:color w:val="000000"/>
            <w:lang w:val="en-US" w:eastAsia="ja-JP"/>
          </w:rPr>
          <w:t xml:space="preserve">a reference </w:t>
        </w:r>
      </w:ins>
      <w:del w:id="6597" w:author="Mihai Enescu - after RAN1#92bis" w:date="2018-04-24T08:08:00Z">
        <w:r w:rsidR="00C46F24" w:rsidRPr="0090178C" w:rsidDel="005F59B0">
          <w:rPr>
            <w:rFonts w:eastAsia="MS Mincho"/>
            <w:color w:val="000000"/>
            <w:lang w:val="en-US" w:eastAsia="ja-JP"/>
          </w:rPr>
          <w:delText xml:space="preserve">either an </w:delText>
        </w:r>
      </w:del>
      <w:r w:rsidR="00C46F24" w:rsidRPr="0090178C">
        <w:rPr>
          <w:rFonts w:eastAsia="MS Mincho"/>
          <w:color w:val="000000"/>
          <w:lang w:val="en-US" w:eastAsia="ja-JP"/>
        </w:rPr>
        <w:t>SS/PBCH</w:t>
      </w:r>
      <w:ins w:id="6598" w:author="Mihai Enescu - after RAN1#92bis" w:date="2018-04-24T08:08:00Z">
        <w:r w:rsidR="005F59B0">
          <w:rPr>
            <w:rFonts w:eastAsia="MS Mincho"/>
            <w:color w:val="000000"/>
            <w:lang w:val="en-US" w:eastAsia="ja-JP"/>
          </w:rPr>
          <w:t xml:space="preserve"> block</w:t>
        </w:r>
      </w:ins>
      <w:r w:rsidR="00C46F24" w:rsidRPr="0090178C">
        <w:rPr>
          <w:rFonts w:eastAsia="MS Mincho"/>
          <w:color w:val="000000"/>
          <w:lang w:val="en-US" w:eastAsia="ja-JP"/>
        </w:rPr>
        <w:t>, NZP CSI-RS resource, or SRS resource</w:t>
      </w:r>
      <w:ins w:id="6599" w:author="Mihai Enescu - after RAN1#92bis" w:date="2018-04-24T08:08:00Z">
        <w:r w:rsidR="005F59B0">
          <w:rPr>
            <w:rFonts w:eastAsia="MS Mincho"/>
            <w:color w:val="000000"/>
            <w:lang w:val="en-US" w:eastAsia="ja-JP"/>
          </w:rPr>
          <w:t xml:space="preserve"> configured on the same or different component carrier and/or bandwidth part as the SRS resource(s) in the SRS resource set</w:t>
        </w:r>
      </w:ins>
      <w:r w:rsidR="00C46F24" w:rsidRPr="0090178C">
        <w:rPr>
          <w:rFonts w:eastAsia="MS Mincho"/>
          <w:color w:val="000000"/>
          <w:lang w:val="en-US" w:eastAsia="ja-JP"/>
        </w:rPr>
        <w:t>.</w:t>
      </w:r>
    </w:p>
    <w:p w14:paraId="0586F88A" w14:textId="16D63577" w:rsidR="005F59B0" w:rsidRPr="00044A78" w:rsidRDefault="005F59B0" w:rsidP="005F59B0">
      <w:pPr>
        <w:pStyle w:val="B1"/>
        <w:rPr>
          <w:moveTo w:id="6600" w:author="Mihai Enescu - after RAN1#92bis" w:date="2018-04-24T08:09:00Z"/>
          <w:rFonts w:eastAsia="MS Mincho"/>
          <w:color w:val="000000"/>
          <w:lang w:val="en-US" w:eastAsia="ja-JP"/>
        </w:rPr>
      </w:pPr>
      <w:bookmarkStart w:id="6601" w:name="_Hlk512330606"/>
      <w:moveToRangeStart w:id="6602" w:author="Mihai Enescu - after RAN1#92bis" w:date="2018-04-24T08:09:00Z" w:name="move512320680"/>
      <w:moveTo w:id="6603" w:author="Mihai Enescu - after RAN1#92bis" w:date="2018-04-24T08:09:00Z">
        <w:r>
          <w:rPr>
            <w:rFonts w:eastAsia="MS Mincho"/>
            <w:color w:val="000000"/>
            <w:lang w:val="en-US" w:eastAsia="ja-JP"/>
          </w:rPr>
          <w:t>-</w:t>
        </w:r>
        <w:r>
          <w:rPr>
            <w:rFonts w:eastAsia="MS Mincho"/>
            <w:color w:val="000000"/>
            <w:lang w:val="en-US" w:eastAsia="ja-JP"/>
          </w:rPr>
          <w:tab/>
          <w:t xml:space="preserve">if </w:t>
        </w:r>
        <w:r w:rsidRPr="00C162F8">
          <w:rPr>
            <w:rFonts w:eastAsia="MS Mincho"/>
            <w:color w:val="000000"/>
            <w:lang w:val="en-US" w:eastAsia="ja-JP"/>
          </w:rPr>
          <w:t xml:space="preserve">an SRS resource in the </w:t>
        </w:r>
        <w:r>
          <w:rPr>
            <w:rFonts w:eastAsia="MS Mincho"/>
            <w:color w:val="000000"/>
            <w:lang w:val="en-US" w:eastAsia="ja-JP"/>
          </w:rPr>
          <w:t xml:space="preserve">activated </w:t>
        </w:r>
        <w:r w:rsidRPr="00C162F8">
          <w:rPr>
            <w:rFonts w:eastAsia="MS Mincho"/>
            <w:color w:val="000000"/>
            <w:lang w:val="en-US" w:eastAsia="ja-JP"/>
          </w:rPr>
          <w:t xml:space="preserve">resource set is </w:t>
        </w:r>
        <w:r w:rsidRPr="007C2AB7">
          <w:rPr>
            <w:rFonts w:eastAsia="MS Mincho"/>
            <w:color w:val="000000"/>
            <w:lang w:val="en-US" w:eastAsia="ja-JP"/>
          </w:rPr>
          <w:t xml:space="preserve">configured with the higher layer parameter </w:t>
        </w:r>
      </w:moveTo>
      <w:ins w:id="6604" w:author="Mihai Enescu - after RAN1#92bis" w:date="2018-04-26T14:40:00Z">
        <w:r w:rsidR="00B91DBE" w:rsidRPr="00B91DBE">
          <w:rPr>
            <w:i/>
          </w:rPr>
          <w:t>spatialRelationInfo</w:t>
        </w:r>
      </w:ins>
      <w:moveTo w:id="6605" w:author="Mihai Enescu - after RAN1#92bis" w:date="2018-04-24T08:09:00Z">
        <w:del w:id="6606" w:author="Mihai Enescu - after RAN1#92bis" w:date="2018-04-26T14:40:00Z">
          <w:r w:rsidRPr="007C2AB7" w:rsidDel="00B91DBE">
            <w:rPr>
              <w:rFonts w:eastAsia="MS Mincho"/>
              <w:i/>
              <w:color w:val="000000"/>
              <w:lang w:val="en-US" w:eastAsia="ja-JP"/>
            </w:rPr>
            <w:delText>SRS-SpatialRelationInfo</w:delText>
          </w:r>
        </w:del>
        <w:r w:rsidRPr="007C2AB7">
          <w:rPr>
            <w:rFonts w:eastAsia="MS Mincho"/>
            <w:color w:val="000000"/>
            <w:lang w:val="en-US" w:eastAsia="ja-JP"/>
          </w:rPr>
          <w:t xml:space="preserve">, </w:t>
        </w:r>
        <w:r>
          <w:rPr>
            <w:rFonts w:eastAsia="MS Mincho"/>
            <w:color w:val="000000"/>
            <w:lang w:val="en-US" w:eastAsia="ja-JP"/>
          </w:rPr>
          <w:t xml:space="preserve">the </w:t>
        </w:r>
        <w:r w:rsidRPr="007C2AB7">
          <w:rPr>
            <w:rFonts w:eastAsia="MS Mincho"/>
            <w:color w:val="000000"/>
            <w:lang w:val="en-US" w:eastAsia="ja-JP"/>
          </w:rPr>
          <w:t xml:space="preserve">UE </w:t>
        </w:r>
        <w:r>
          <w:rPr>
            <w:rFonts w:eastAsia="MS Mincho"/>
            <w:color w:val="000000"/>
            <w:lang w:val="en-US" w:eastAsia="ja-JP"/>
          </w:rPr>
          <w:t xml:space="preserve">shall assume that the </w:t>
        </w:r>
        <w:del w:id="6607" w:author="Mihai Enescu - after RAN1#92bis" w:date="2018-04-24T08:09:00Z">
          <w:r w:rsidDel="005F59B0">
            <w:rPr>
              <w:rFonts w:eastAsia="MS Mincho"/>
              <w:color w:val="000000"/>
              <w:lang w:val="en-US" w:eastAsia="ja-JP"/>
            </w:rPr>
            <w:delText>reference</w:delText>
          </w:r>
        </w:del>
      </w:moveTo>
      <w:ins w:id="6608" w:author="Mihai Enescu - after RAN1#92bis" w:date="2018-04-24T08:09:00Z">
        <w:r>
          <w:rPr>
            <w:rFonts w:eastAsia="MS Mincho"/>
            <w:color w:val="000000"/>
            <w:lang w:val="en-US" w:eastAsia="ja-JP"/>
          </w:rPr>
          <w:t>ID of the reference signal</w:t>
        </w:r>
      </w:ins>
      <w:moveTo w:id="6609" w:author="Mihai Enescu - after RAN1#92bis" w:date="2018-04-24T08:09:00Z">
        <w:r>
          <w:rPr>
            <w:rFonts w:eastAsia="MS Mincho"/>
            <w:color w:val="000000"/>
            <w:lang w:val="en-US" w:eastAsia="ja-JP"/>
          </w:rPr>
          <w:t xml:space="preserve"> in the activation command </w:t>
        </w:r>
        <w:del w:id="6610" w:author="Mihai Enescu - after RAN1#92bis" w:date="2018-04-24T08:10:00Z">
          <w:r w:rsidDel="005F59B0">
            <w:rPr>
              <w:rFonts w:eastAsia="MS Mincho"/>
              <w:color w:val="000000"/>
              <w:lang w:val="en-US" w:eastAsia="ja-JP"/>
            </w:rPr>
            <w:delText xml:space="preserve">to the reference signal resource </w:delText>
          </w:r>
        </w:del>
        <w:r>
          <w:rPr>
            <w:rFonts w:eastAsia="MS Mincho"/>
            <w:color w:val="000000"/>
            <w:lang w:val="en-US" w:eastAsia="ja-JP"/>
          </w:rPr>
          <w:t xml:space="preserve">overrides the one configured in </w:t>
        </w:r>
      </w:moveTo>
      <w:ins w:id="6611" w:author="Mihai Enescu - after RAN1#92bis" w:date="2018-04-26T14:40:00Z">
        <w:r w:rsidR="00B91DBE" w:rsidRPr="00B91DBE">
          <w:rPr>
            <w:i/>
          </w:rPr>
          <w:t>spatialRelationInfo</w:t>
        </w:r>
      </w:ins>
      <w:moveTo w:id="6612" w:author="Mihai Enescu - after RAN1#92bis" w:date="2018-04-24T08:09:00Z">
        <w:del w:id="6613" w:author="Mihai Enescu - after RAN1#92bis" w:date="2018-04-26T14:40:00Z">
          <w:r w:rsidRPr="007C2AB7" w:rsidDel="00B91DBE">
            <w:rPr>
              <w:rFonts w:eastAsia="MS Mincho"/>
              <w:i/>
              <w:color w:val="000000"/>
              <w:lang w:val="en-US" w:eastAsia="ja-JP"/>
            </w:rPr>
            <w:delText>SRS-SpatialRelationInfo</w:delText>
          </w:r>
        </w:del>
        <w:r>
          <w:rPr>
            <w:rFonts w:eastAsia="MS Mincho"/>
            <w:i/>
            <w:color w:val="000000"/>
            <w:lang w:val="en-US" w:eastAsia="ja-JP"/>
          </w:rPr>
          <w:t>.</w:t>
        </w:r>
      </w:moveTo>
    </w:p>
    <w:bookmarkEnd w:id="6601"/>
    <w:moveToRangeEnd w:id="6602"/>
    <w:p w14:paraId="2042C373" w14:textId="5787BD9F" w:rsidR="0031798C" w:rsidRPr="0048482F" w:rsidRDefault="0031798C" w:rsidP="0031798C">
      <w:pPr>
        <w:pStyle w:val="B1"/>
        <w:rPr>
          <w:rFonts w:eastAsia="MS Mincho"/>
          <w:color w:val="000000"/>
          <w:lang w:val="en-US" w:eastAsia="ja-JP"/>
        </w:rPr>
      </w:pPr>
      <w:r w:rsidRPr="0048482F">
        <w:rPr>
          <w:rFonts w:eastAsia="MS Mincho"/>
          <w:color w:val="000000"/>
          <w:lang w:val="en-US" w:eastAsia="ja-JP"/>
        </w:rPr>
        <w:t>-</w:t>
      </w:r>
      <w:r w:rsidRPr="0048482F">
        <w:rPr>
          <w:rFonts w:eastAsia="MS Mincho"/>
          <w:color w:val="000000"/>
          <w:lang w:val="en-US" w:eastAsia="ja-JP"/>
        </w:rPr>
        <w:tab/>
        <w:t>when a UE receives a deactivation command [</w:t>
      </w:r>
      <w:r w:rsidR="00C46F24" w:rsidRPr="0048482F">
        <w:rPr>
          <w:rFonts w:eastAsia="MS Mincho"/>
          <w:color w:val="000000"/>
          <w:lang w:val="en-US" w:eastAsia="ja-JP"/>
        </w:rPr>
        <w:t>10</w:t>
      </w:r>
      <w:r w:rsidR="00C46F24" w:rsidRPr="0048482F">
        <w:rPr>
          <w:color w:val="000000"/>
          <w:lang w:val="en-US"/>
        </w:rPr>
        <w:t>, TS</w:t>
      </w:r>
      <w:r w:rsidRPr="0048482F">
        <w:rPr>
          <w:color w:val="000000"/>
          <w:lang w:val="en-US"/>
        </w:rPr>
        <w:t xml:space="preserve"> 38.321</w:t>
      </w:r>
      <w:r w:rsidRPr="0048482F">
        <w:rPr>
          <w:rFonts w:eastAsia="MS Mincho"/>
          <w:color w:val="000000"/>
          <w:lang w:val="en-US" w:eastAsia="ja-JP"/>
        </w:rPr>
        <w:t xml:space="preserve">] for </w:t>
      </w:r>
      <w:ins w:id="6614" w:author="Mihai Enescu - after RAN1#92bis" w:date="2018-04-24T08:10:00Z">
        <w:r w:rsidR="005F59B0">
          <w:rPr>
            <w:rFonts w:eastAsia="MS Mincho"/>
            <w:color w:val="000000"/>
            <w:lang w:val="en-US" w:eastAsia="ja-JP"/>
          </w:rPr>
          <w:t xml:space="preserve">an </w:t>
        </w:r>
      </w:ins>
      <w:r w:rsidRPr="0048482F">
        <w:rPr>
          <w:rFonts w:eastAsia="MS Mincho"/>
          <w:color w:val="000000"/>
          <w:lang w:val="en-US" w:eastAsia="ja-JP"/>
        </w:rPr>
        <w:t>activated SRS resource</w:t>
      </w:r>
      <w:r w:rsidR="00C46F24">
        <w:rPr>
          <w:rFonts w:eastAsia="MS Mincho"/>
          <w:color w:val="000000"/>
          <w:lang w:val="en-US" w:eastAsia="ja-JP"/>
        </w:rPr>
        <w:t xml:space="preserve"> </w:t>
      </w:r>
      <w:r w:rsidR="00711B02" w:rsidRPr="0048482F">
        <w:rPr>
          <w:rFonts w:eastAsia="MS Mincho"/>
          <w:color w:val="000000"/>
          <w:lang w:val="en-US" w:eastAsia="ja-JP"/>
        </w:rPr>
        <w:t>set</w:t>
      </w:r>
      <w:ins w:id="6615" w:author="Mihai Enescu - after RAN1#92bis" w:date="2018-04-23T13:27:00Z">
        <w:r w:rsidR="00CC4205">
          <w:rPr>
            <w:rFonts w:eastAsia="MS Mincho"/>
            <w:color w:val="000000"/>
            <w:lang w:val="en-US" w:eastAsia="ja-JP"/>
          </w:rPr>
          <w:t>,</w:t>
        </w:r>
      </w:ins>
      <w:r w:rsidRPr="0048482F">
        <w:rPr>
          <w:rFonts w:eastAsia="MS Mincho"/>
          <w:color w:val="000000"/>
          <w:lang w:val="en-US" w:eastAsia="ja-JP"/>
        </w:rPr>
        <w:t xml:space="preserve"> </w:t>
      </w:r>
      <w:ins w:id="6616" w:author="Mihai Enescu - after RAN1#92bis" w:date="2018-04-23T13:27:00Z">
        <w:r w:rsidR="00CC4205">
          <w:rPr>
            <w:rFonts w:eastAsia="MS Mincho"/>
            <w:color w:val="000000"/>
            <w:lang w:val="en-US" w:eastAsia="ja-JP"/>
          </w:rPr>
          <w:t xml:space="preserve">and when </w:t>
        </w:r>
        <w:r w:rsidR="00CC4205" w:rsidRPr="00CC4205">
          <w:rPr>
            <w:rFonts w:eastAsia="MS Mincho"/>
            <w:color w:val="000000"/>
            <w:lang w:val="en-US" w:eastAsia="ja-JP"/>
          </w:rPr>
          <w:t>the HARQ-ACK corresponding to the PDSCH carrying the selection command is transmitted</w:t>
        </w:r>
        <w:r w:rsidR="00CC4205" w:rsidRPr="0048482F">
          <w:rPr>
            <w:rFonts w:eastAsia="MS Mincho"/>
            <w:color w:val="000000"/>
            <w:lang w:val="en-US" w:eastAsia="ja-JP"/>
          </w:rPr>
          <w:t xml:space="preserve"> </w:t>
        </w:r>
      </w:ins>
      <w:r w:rsidRPr="0048482F">
        <w:rPr>
          <w:rFonts w:eastAsia="MS Mincho"/>
          <w:color w:val="000000"/>
          <w:lang w:val="en-US" w:eastAsia="ja-JP"/>
        </w:rPr>
        <w:t xml:space="preserve">in slot n, the </w:t>
      </w:r>
      <w:r w:rsidRPr="0048482F">
        <w:rPr>
          <w:rFonts w:eastAsia="MS Mincho"/>
          <w:color w:val="000000"/>
          <w:lang w:val="en-US" w:eastAsia="ja-JP"/>
        </w:rPr>
        <w:lastRenderedPageBreak/>
        <w:t>corresponding actions in [</w:t>
      </w:r>
      <w:r w:rsidR="00CB47D7" w:rsidRPr="0048482F">
        <w:rPr>
          <w:rFonts w:eastAsia="MS Mincho"/>
          <w:color w:val="000000"/>
          <w:lang w:val="en-US" w:eastAsia="ja-JP"/>
        </w:rPr>
        <w:t>10</w:t>
      </w:r>
      <w:r w:rsidRPr="0048482F">
        <w:rPr>
          <w:color w:val="000000"/>
          <w:lang w:val="en-US"/>
        </w:rPr>
        <w:t xml:space="preserve">, </w:t>
      </w:r>
      <w:r w:rsidR="00CB47D7" w:rsidRPr="0048482F">
        <w:rPr>
          <w:color w:val="000000"/>
          <w:lang w:val="en-US"/>
        </w:rPr>
        <w:t xml:space="preserve">TS </w:t>
      </w:r>
      <w:r w:rsidRPr="0048482F">
        <w:rPr>
          <w:color w:val="000000"/>
          <w:lang w:val="en-US"/>
        </w:rPr>
        <w:t>38.321</w:t>
      </w:r>
      <w:r w:rsidRPr="0048482F">
        <w:rPr>
          <w:rFonts w:eastAsia="MS Mincho"/>
          <w:color w:val="000000"/>
          <w:lang w:val="en-US" w:eastAsia="ja-JP"/>
        </w:rPr>
        <w:t>] and UE assumption on cessation of SRS transmission corresponding to the deactivated SRS resource</w:t>
      </w:r>
      <w:r w:rsidR="00711B02" w:rsidRPr="0048482F">
        <w:rPr>
          <w:rFonts w:eastAsia="MS Mincho"/>
          <w:color w:val="000000"/>
          <w:lang w:val="en-US" w:eastAsia="ja-JP"/>
        </w:rPr>
        <w:t xml:space="preserve"> set</w:t>
      </w:r>
      <w:r w:rsidRPr="0048482F">
        <w:rPr>
          <w:rFonts w:eastAsia="MS Mincho"/>
          <w:color w:val="000000"/>
          <w:lang w:val="en-US" w:eastAsia="ja-JP"/>
        </w:rPr>
        <w:t xml:space="preserve"> shall apply </w:t>
      </w:r>
      <w:del w:id="6617" w:author="Mihai Enescu - after RAN1#92bis" w:date="2018-05-04T07:22:00Z">
        <w:r w:rsidRPr="0048482F" w:rsidDel="00CB2825">
          <w:rPr>
            <w:rFonts w:eastAsia="MS Mincho"/>
            <w:color w:val="000000"/>
            <w:lang w:val="en-US" w:eastAsia="ja-JP"/>
          </w:rPr>
          <w:delText xml:space="preserve">no later than the minimum requirement defined in [11, </w:delText>
        </w:r>
        <w:r w:rsidR="00CB47D7" w:rsidRPr="0048482F" w:rsidDel="00CB2825">
          <w:rPr>
            <w:rFonts w:eastAsia="MS Mincho"/>
            <w:color w:val="000000"/>
            <w:lang w:val="en-US" w:eastAsia="ja-JP"/>
          </w:rPr>
          <w:delText xml:space="preserve">TS </w:delText>
        </w:r>
        <w:r w:rsidRPr="0048482F" w:rsidDel="00CB2825">
          <w:rPr>
            <w:rFonts w:eastAsia="MS Mincho"/>
            <w:color w:val="000000"/>
            <w:lang w:val="en-US" w:eastAsia="ja-JP"/>
          </w:rPr>
          <w:delText>38.133]</w:delText>
        </w:r>
      </w:del>
      <w:ins w:id="6618" w:author="Mihai Enescu - after RAN1#92bis" w:date="2018-04-23T13:28:00Z">
        <w:del w:id="6619" w:author="Mihai Enescu - after RAN1#93" w:date="2018-05-28T10:23:00Z">
          <w:r w:rsidR="00CC4205" w:rsidDel="00163F59">
            <w:rPr>
              <w:rFonts w:eastAsia="MS Mincho"/>
              <w:color w:val="000000"/>
              <w:lang w:val="en-US" w:eastAsia="ja-JP"/>
            </w:rPr>
            <w:delText>no earlier than</w:delText>
          </w:r>
        </w:del>
      </w:ins>
      <w:ins w:id="6620" w:author="Mihai Enescu - after RAN1#93" w:date="2018-05-28T10:23:00Z">
        <w:r w:rsidR="00163F59">
          <w:rPr>
            <w:rFonts w:eastAsia="MS Mincho"/>
            <w:color w:val="000000"/>
            <w:lang w:val="en-US" w:eastAsia="ja-JP"/>
          </w:rPr>
          <w:t>starting f</w:t>
        </w:r>
      </w:ins>
      <w:ins w:id="6621" w:author="Mihai Enescu - after RAN1#93" w:date="2018-05-28T10:24:00Z">
        <w:r w:rsidR="00163F59">
          <w:rPr>
            <w:rFonts w:eastAsia="MS Mincho"/>
            <w:color w:val="000000"/>
            <w:lang w:val="en-US" w:eastAsia="ja-JP"/>
          </w:rPr>
          <w:t>rom</w:t>
        </w:r>
      </w:ins>
      <w:ins w:id="6622" w:author="Mihai Enescu - after RAN1#92bis" w:date="2018-04-23T13:28:00Z">
        <w:r w:rsidR="00CC4205">
          <w:rPr>
            <w:rFonts w:eastAsia="MS Mincho"/>
            <w:color w:val="000000"/>
            <w:lang w:val="en-US" w:eastAsia="ja-JP"/>
          </w:rPr>
          <w:t xml:space="preserve"> slot </w:t>
        </w:r>
        <m:oMath>
          <m:r>
            <w:del w:id="6623" w:author="Mihai Enescu - after RAN1#93" w:date="2018-05-28T10:23:00Z">
              <m:rPr>
                <m:sty m:val="p"/>
              </m:rPr>
              <w:rPr>
                <w:rFonts w:ascii="Cambria Math" w:hAnsi="Cambria Math"/>
                <w:lang w:val="en-US"/>
              </w:rPr>
              <m:t>n+</m:t>
            </w:del>
          </m:r>
          <m:sSubSup>
            <m:sSubSupPr>
              <m:ctrlPr>
                <w:del w:id="6624" w:author="Mihai Enescu - after RAN1#93" w:date="2018-05-28T10:23:00Z">
                  <w:rPr>
                    <w:rFonts w:ascii="Cambria Math" w:hAnsi="Cambria Math"/>
                    <w:lang w:val="en-US"/>
                  </w:rPr>
                </w:del>
              </m:ctrlPr>
            </m:sSubSupPr>
            <m:e>
              <m:r>
                <w:del w:id="6625" w:author="Mihai Enescu - after RAN1#93" w:date="2018-05-28T10:23:00Z">
                  <w:rPr>
                    <w:rFonts w:ascii="Cambria Math" w:hAnsi="Cambria Math"/>
                    <w:lang w:val="en-US"/>
                  </w:rPr>
                  <m:t>3N</m:t>
                </w:del>
              </m:r>
            </m:e>
            <m:sub>
              <m:r>
                <w:del w:id="6626" w:author="Mihai Enescu - after RAN1#93" w:date="2018-05-28T10:23:00Z">
                  <w:rPr>
                    <w:rFonts w:ascii="Cambria Math" w:hAnsi="Cambria Math"/>
                    <w:lang w:val="en-US"/>
                  </w:rPr>
                  <m:t>slot</m:t>
                </w:del>
              </m:r>
            </m:sub>
            <m:sup>
              <m:r>
                <w:del w:id="6627" w:author="Mihai Enescu - after RAN1#93" w:date="2018-05-28T10:23:00Z">
                  <w:rPr>
                    <w:rFonts w:ascii="Cambria Math" w:hAnsi="Cambria Math"/>
                    <w:lang w:val="en-US"/>
                  </w:rPr>
                  <m:t>subframe,µ</m:t>
                </w:del>
              </m:r>
            </m:sup>
          </m:sSubSup>
        </m:oMath>
      </w:ins>
      <w:del w:id="6628" w:author="Mihai Enescu - after RAN1#93" w:date="2018-05-28T10:23:00Z">
        <w:r w:rsidRPr="0048482F" w:rsidDel="00163F59">
          <w:rPr>
            <w:rFonts w:eastAsia="MS Mincho"/>
            <w:color w:val="000000"/>
            <w:lang w:val="en-US" w:eastAsia="ja-JP"/>
          </w:rPr>
          <w:delText xml:space="preserve">. </w:delText>
        </w:r>
      </w:del>
      <m:oMath>
        <m:r>
          <w:ins w:id="6629" w:author="Mihai Enescu - after RAN1#93" w:date="2018-05-28T10:23:00Z">
            <m:rPr>
              <m:sty m:val="p"/>
            </m:rPr>
            <w:rPr>
              <w:rFonts w:ascii="Cambria Math" w:hAnsi="Cambria Math"/>
              <w:lang w:val="en-US"/>
            </w:rPr>
            <m:t>n+</m:t>
          </w:ins>
        </m:r>
        <m:sSubSup>
          <m:sSubSupPr>
            <m:ctrlPr>
              <w:ins w:id="6630" w:author="Mihai Enescu - after RAN1#93" w:date="2018-05-28T10:23:00Z">
                <w:rPr>
                  <w:rFonts w:ascii="Cambria Math" w:hAnsi="Cambria Math"/>
                  <w:lang w:val="en-US"/>
                </w:rPr>
              </w:ins>
            </m:ctrlPr>
          </m:sSubSupPr>
          <m:e>
            <m:r>
              <w:ins w:id="6631" w:author="Mihai Enescu - after RAN1#93" w:date="2018-05-28T10:23:00Z">
                <w:rPr>
                  <w:rFonts w:ascii="Cambria Math" w:hAnsi="Cambria Math"/>
                  <w:lang w:val="en-US"/>
                </w:rPr>
                <m:t>3N</m:t>
              </w:ins>
            </m:r>
          </m:e>
          <m:sub>
            <m:r>
              <w:ins w:id="6632" w:author="Mihai Enescu - after RAN1#93" w:date="2018-05-28T10:23:00Z">
                <w:rPr>
                  <w:rFonts w:ascii="Cambria Math" w:hAnsi="Cambria Math"/>
                  <w:lang w:val="en-US"/>
                </w:rPr>
                <m:t>slot</m:t>
              </w:ins>
            </m:r>
          </m:sub>
          <m:sup>
            <m:r>
              <w:ins w:id="6633" w:author="Mihai Enescu - after RAN1#93" w:date="2018-05-28T10:23:00Z">
                <w:rPr>
                  <w:rFonts w:ascii="Cambria Math" w:hAnsi="Cambria Math"/>
                  <w:lang w:val="en-US"/>
                </w:rPr>
                <m:t>subframe,µ</m:t>
              </w:ins>
            </m:r>
          </m:sup>
        </m:sSubSup>
        <m:r>
          <w:ins w:id="6634" w:author="Mihai Enescu - after RAN1#93" w:date="2018-05-28T10:23:00Z">
            <w:rPr>
              <w:rFonts w:ascii="Cambria Math" w:hAnsi="Cambria Math"/>
              <w:lang w:val="en-US"/>
            </w:rPr>
            <m:t>+1.</m:t>
          </w:ins>
        </m:r>
      </m:oMath>
    </w:p>
    <w:p w14:paraId="3C50E101" w14:textId="47121687" w:rsidR="00C46F24" w:rsidRDefault="00E36890" w:rsidP="00C46F24">
      <w:pPr>
        <w:pStyle w:val="B1"/>
        <w:rPr>
          <w:lang w:val="en-US"/>
        </w:rPr>
      </w:pPr>
      <w:r w:rsidRPr="0048482F">
        <w:rPr>
          <w:rFonts w:eastAsia="MS Mincho"/>
          <w:lang w:val="en-US" w:eastAsia="ja-JP"/>
        </w:rPr>
        <w:t>-</w:t>
      </w:r>
      <w:r w:rsidRPr="0048482F">
        <w:rPr>
          <w:rFonts w:eastAsia="MS Mincho"/>
          <w:lang w:val="en-US" w:eastAsia="ja-JP"/>
        </w:rPr>
        <w:tab/>
      </w:r>
      <w:r w:rsidRPr="0048482F">
        <w:rPr>
          <w:lang w:val="en-US"/>
        </w:rPr>
        <w:t xml:space="preserve">if the UE is configured with the higher layer parameter </w:t>
      </w:r>
      <w:ins w:id="6635" w:author="Mihai Enescu - after RAN1#92bis" w:date="2018-04-26T14:37:00Z">
        <w:r w:rsidR="00B91DBE" w:rsidRPr="00B91DBE">
          <w:rPr>
            <w:i/>
          </w:rPr>
          <w:t>spatialRelationInfo</w:t>
        </w:r>
      </w:ins>
      <w:del w:id="6636" w:author="Mihai Enescu - after RAN1#92bis" w:date="2018-04-26T14:37:00Z">
        <w:r w:rsidRPr="0048482F" w:rsidDel="00B91DBE">
          <w:rPr>
            <w:i/>
          </w:rPr>
          <w:delText>SRS-SpatialRelationInfo</w:delText>
        </w:r>
      </w:del>
      <w:r w:rsidRPr="0048482F">
        <w:rPr>
          <w:i/>
          <w:lang w:val="en-US"/>
        </w:rPr>
        <w:t xml:space="preserve"> </w:t>
      </w:r>
      <w:ins w:id="6637" w:author="Mihai Enescu - after RAN1#92bis" w:date="2018-04-24T08:10:00Z">
        <w:r w:rsidR="005F59B0" w:rsidRPr="005F59B0">
          <w:rPr>
            <w:lang w:val="en-US"/>
          </w:rPr>
          <w:t xml:space="preserve">containing the ID of a reference </w:t>
        </w:r>
      </w:ins>
      <w:del w:id="6638" w:author="Mihai Enescu - after RAN1#92bis" w:date="2018-04-24T08:11:00Z">
        <w:r w:rsidRPr="0048482F" w:rsidDel="005F59B0">
          <w:rPr>
            <w:lang w:val="en-US"/>
          </w:rPr>
          <w:delText xml:space="preserve">set to </w:delText>
        </w:r>
      </w:del>
      <w:r w:rsidR="009B18F9">
        <w:rPr>
          <w:lang w:val="en-US"/>
        </w:rPr>
        <w:t>'</w:t>
      </w:r>
      <w:ins w:id="6639" w:author="Mihai Enescu - after RAN1#92bis" w:date="2018-04-26T14:41:00Z">
        <w:r w:rsidR="00A50C75" w:rsidRPr="00F35584">
          <w:t>ssb-Index</w:t>
        </w:r>
      </w:ins>
      <w:del w:id="6640" w:author="Mihai Enescu - after RAN1#92bis" w:date="2018-04-26T14:41:00Z">
        <w:r w:rsidRPr="0048482F" w:rsidDel="00A50C75">
          <w:rPr>
            <w:lang w:val="en-US"/>
          </w:rPr>
          <w:delText>SS</w:delText>
        </w:r>
      </w:del>
      <w:del w:id="6641" w:author="Mihai Enescu - after RAN1#92bis" w:date="2018-04-24T08:10:00Z">
        <w:r w:rsidRPr="0048482F" w:rsidDel="005F59B0">
          <w:rPr>
            <w:lang w:val="en-US"/>
          </w:rPr>
          <w:delText>B</w:delText>
        </w:r>
      </w:del>
      <w:del w:id="6642" w:author="Mihai Enescu - after RAN1#92bis" w:date="2018-04-26T14:41:00Z">
        <w:r w:rsidRPr="0048482F" w:rsidDel="00A50C75">
          <w:rPr>
            <w:lang w:val="en-US"/>
          </w:rPr>
          <w:delText>/PBCH</w:delText>
        </w:r>
      </w:del>
      <w:r w:rsidR="009B18F9">
        <w:rPr>
          <w:lang w:val="en-US"/>
        </w:rPr>
        <w:t>'</w:t>
      </w:r>
      <w:r w:rsidRPr="0048482F">
        <w:rPr>
          <w:lang w:val="en-US"/>
        </w:rPr>
        <w:t xml:space="preserve">, the UE shall transmit the </w:t>
      </w:r>
      <w:ins w:id="6643" w:author="Mihai Enescu - after RAN1#92bis" w:date="2018-04-24T08:11:00Z">
        <w:r w:rsidR="005F59B0">
          <w:rPr>
            <w:lang w:val="en-US"/>
          </w:rPr>
          <w:t xml:space="preserve">target </w:t>
        </w:r>
      </w:ins>
      <w:r w:rsidRPr="0048482F">
        <w:rPr>
          <w:lang w:val="en-US"/>
        </w:rPr>
        <w:t xml:space="preserve">SRS resource with the same spatial domain transmission filter used for the reception of the </w:t>
      </w:r>
      <w:ins w:id="6644" w:author="Mihai Enescu - after RAN1#92bis" w:date="2018-04-24T08:11:00Z">
        <w:r w:rsidR="005F59B0">
          <w:rPr>
            <w:lang w:val="en-US"/>
          </w:rPr>
          <w:t xml:space="preserve">reference </w:t>
        </w:r>
      </w:ins>
      <w:r w:rsidRPr="0048482F">
        <w:rPr>
          <w:lang w:val="en-US"/>
        </w:rPr>
        <w:t>SS</w:t>
      </w:r>
      <w:del w:id="6645" w:author="Mihai Enescu - after RAN1#92bis" w:date="2018-04-24T08:11:00Z">
        <w:r w:rsidRPr="0048482F" w:rsidDel="005F59B0">
          <w:rPr>
            <w:lang w:val="en-US"/>
          </w:rPr>
          <w:delText>B</w:delText>
        </w:r>
      </w:del>
      <w:r w:rsidRPr="0048482F">
        <w:rPr>
          <w:lang w:val="en-US"/>
        </w:rPr>
        <w:t>/PBCH</w:t>
      </w:r>
      <w:ins w:id="6646" w:author="Mihai Enescu - after RAN1#92bis" w:date="2018-04-24T08:11:00Z">
        <w:r w:rsidR="005F59B0">
          <w:rPr>
            <w:lang w:val="en-US"/>
          </w:rPr>
          <w:t xml:space="preserve"> block</w:t>
        </w:r>
      </w:ins>
      <w:r w:rsidRPr="0048482F">
        <w:rPr>
          <w:lang w:val="en-US"/>
        </w:rPr>
        <w:t xml:space="preserve">, if the higher layer parameter </w:t>
      </w:r>
      <w:ins w:id="6647" w:author="Mihai Enescu - after RAN1#92bis" w:date="2018-04-26T14:37:00Z">
        <w:r w:rsidR="00B91DBE" w:rsidRPr="00B91DBE">
          <w:rPr>
            <w:i/>
          </w:rPr>
          <w:t>spatialRelationInfo</w:t>
        </w:r>
      </w:ins>
      <w:del w:id="6648" w:author="Mihai Enescu - after RAN1#92bis" w:date="2018-04-26T14:37:00Z">
        <w:r w:rsidRPr="0048482F" w:rsidDel="00B91DBE">
          <w:rPr>
            <w:i/>
          </w:rPr>
          <w:delText>SRS-SpatialRelationInfo</w:delText>
        </w:r>
      </w:del>
      <w:r w:rsidRPr="0048482F">
        <w:rPr>
          <w:i/>
        </w:rPr>
        <w:t xml:space="preserve"> </w:t>
      </w:r>
      <w:del w:id="6649" w:author="Mihai Enescu - after RAN1#92bis" w:date="2018-04-24T08:12:00Z">
        <w:r w:rsidRPr="0048482F" w:rsidDel="005F59B0">
          <w:delText>is</w:delText>
        </w:r>
        <w:r w:rsidRPr="0048482F" w:rsidDel="005F59B0">
          <w:rPr>
            <w:i/>
            <w:lang w:val="en-US"/>
          </w:rPr>
          <w:delText xml:space="preserve"> </w:delText>
        </w:r>
        <w:r w:rsidRPr="0048482F" w:rsidDel="005F59B0">
          <w:rPr>
            <w:lang w:val="en-US"/>
          </w:rPr>
          <w:delText>set to</w:delText>
        </w:r>
      </w:del>
      <w:ins w:id="6650" w:author="Mihai Enescu - after RAN1#92bis" w:date="2018-04-24T08:12:00Z">
        <w:r w:rsidR="005F59B0" w:rsidRPr="005F59B0">
          <w:rPr>
            <w:lang w:val="en-GB"/>
          </w:rPr>
          <w:t>contains the ID of a reference</w:t>
        </w:r>
      </w:ins>
      <w:r w:rsidRPr="0048482F">
        <w:rPr>
          <w:lang w:val="en-US"/>
        </w:rPr>
        <w:t xml:space="preserve"> </w:t>
      </w:r>
      <w:r w:rsidR="009B18F9">
        <w:rPr>
          <w:lang w:val="en-US"/>
        </w:rPr>
        <w:t>'</w:t>
      </w:r>
      <w:ins w:id="6651" w:author="Mihai Enescu - after RAN1#92bis" w:date="2018-04-26T14:41:00Z">
        <w:r w:rsidR="00A50C75" w:rsidRPr="00F35584">
          <w:t>csi-RS-Index</w:t>
        </w:r>
      </w:ins>
      <w:del w:id="6652" w:author="Mihai Enescu - after RAN1#92bis" w:date="2018-04-26T14:41:00Z">
        <w:r w:rsidRPr="0048482F" w:rsidDel="00A50C75">
          <w:rPr>
            <w:lang w:val="en-US"/>
          </w:rPr>
          <w:delText>CSI-RS</w:delText>
        </w:r>
      </w:del>
      <w:r w:rsidR="009B18F9">
        <w:rPr>
          <w:lang w:val="en-US"/>
        </w:rPr>
        <w:t>'</w:t>
      </w:r>
      <w:r w:rsidRPr="0048482F">
        <w:rPr>
          <w:lang w:val="en-US"/>
        </w:rPr>
        <w:t xml:space="preserve">, the UE shall transmit the </w:t>
      </w:r>
      <w:ins w:id="6653" w:author="Mihai Enescu - after RAN1#92bis" w:date="2018-04-24T08:12:00Z">
        <w:r w:rsidR="005F59B0">
          <w:rPr>
            <w:lang w:val="en-US"/>
          </w:rPr>
          <w:t xml:space="preserve">target </w:t>
        </w:r>
      </w:ins>
      <w:r w:rsidRPr="0048482F">
        <w:rPr>
          <w:lang w:val="en-US"/>
        </w:rPr>
        <w:t xml:space="preserve">SRS resource with the same spatial domain transmission filter used for the reception of the </w:t>
      </w:r>
      <w:ins w:id="6654" w:author="Mihai Enescu - after RAN1#92bis" w:date="2018-04-24T08:12:00Z">
        <w:r w:rsidR="005F59B0">
          <w:rPr>
            <w:lang w:val="en-US"/>
          </w:rPr>
          <w:t xml:space="preserve">reference </w:t>
        </w:r>
      </w:ins>
      <w:r w:rsidR="000406D3" w:rsidRPr="0048482F">
        <w:rPr>
          <w:lang w:val="en-US"/>
        </w:rPr>
        <w:t>periodic CSI-RS or of the</w:t>
      </w:r>
      <w:ins w:id="6655" w:author="Mihai Enescu - after RAN1#92bis" w:date="2018-04-24T08:13:00Z">
        <w:r w:rsidR="005F59B0">
          <w:rPr>
            <w:lang w:val="en-US"/>
          </w:rPr>
          <w:t xml:space="preserve"> reference </w:t>
        </w:r>
      </w:ins>
      <w:del w:id="6656" w:author="Mihai Enescu - after RAN1#92bis" w:date="2018-04-24T08:13:00Z">
        <w:r w:rsidR="000406D3" w:rsidRPr="0048482F" w:rsidDel="005F59B0">
          <w:rPr>
            <w:lang w:val="en-US"/>
          </w:rPr>
          <w:delText xml:space="preserve"> </w:delText>
        </w:r>
      </w:del>
      <w:r w:rsidRPr="0048482F">
        <w:rPr>
          <w:lang w:val="en-US"/>
        </w:rPr>
        <w:t>semi-persi</w:t>
      </w:r>
      <w:r w:rsidR="000406D3" w:rsidRPr="0048482F">
        <w:rPr>
          <w:lang w:val="en-US"/>
        </w:rPr>
        <w:t xml:space="preserve">stent CSI-RS, if the higher layer parameter </w:t>
      </w:r>
      <w:ins w:id="6657" w:author="Mihai Enescu - after RAN1#92bis" w:date="2018-04-26T14:37:00Z">
        <w:r w:rsidR="00B91DBE" w:rsidRPr="00B91DBE">
          <w:rPr>
            <w:i/>
          </w:rPr>
          <w:t>spatialRelationInfo</w:t>
        </w:r>
      </w:ins>
      <w:del w:id="6658" w:author="Mihai Enescu - after RAN1#92bis" w:date="2018-04-26T14:37:00Z">
        <w:r w:rsidR="000406D3" w:rsidRPr="0048482F" w:rsidDel="00B91DBE">
          <w:rPr>
            <w:i/>
            <w:lang w:val="en-US"/>
          </w:rPr>
          <w:delText>SRS-SpatialRelationInfo</w:delText>
        </w:r>
      </w:del>
      <w:r w:rsidR="000406D3" w:rsidRPr="0048482F">
        <w:rPr>
          <w:lang w:val="en-US"/>
        </w:rPr>
        <w:t xml:space="preserve"> </w:t>
      </w:r>
      <w:del w:id="6659" w:author="Mihai Enescu - after RAN1#92bis" w:date="2018-04-24T08:13:00Z">
        <w:r w:rsidR="000406D3" w:rsidRPr="0048482F" w:rsidDel="005F59B0">
          <w:rPr>
            <w:lang w:val="en-US"/>
          </w:rPr>
          <w:delText>is set to</w:delText>
        </w:r>
      </w:del>
      <w:ins w:id="6660" w:author="Mihai Enescu - after RAN1#92bis" w:date="2018-04-24T08:13:00Z">
        <w:r w:rsidR="005F59B0">
          <w:rPr>
            <w:lang w:val="en-US"/>
          </w:rPr>
          <w:t>contains the ID of a reference</w:t>
        </w:r>
      </w:ins>
      <w:r w:rsidR="000406D3" w:rsidRPr="0048482F">
        <w:rPr>
          <w:lang w:val="en-US"/>
        </w:rPr>
        <w:t xml:space="preserve"> </w:t>
      </w:r>
      <w:del w:id="6661" w:author="Mihai Enescu - after RAN1#92bis" w:date="2018-04-26T14:41:00Z">
        <w:r w:rsidR="009B18F9" w:rsidDel="00A50C75">
          <w:rPr>
            <w:lang w:val="en-US"/>
          </w:rPr>
          <w:delText>'</w:delText>
        </w:r>
        <w:r w:rsidR="000406D3" w:rsidRPr="0048482F" w:rsidDel="00A50C75">
          <w:rPr>
            <w:lang w:val="en-US"/>
          </w:rPr>
          <w:delText>SRS</w:delText>
        </w:r>
        <w:r w:rsidR="009B18F9" w:rsidDel="00A50C75">
          <w:rPr>
            <w:lang w:val="en-US"/>
          </w:rPr>
          <w:delText>'</w:delText>
        </w:r>
      </w:del>
      <w:ins w:id="6662" w:author="Mihai Enescu - after RAN1#92bis" w:date="2018-04-26T14:41:00Z">
        <w:r w:rsidR="00A50C75">
          <w:rPr>
            <w:lang w:val="en-US"/>
          </w:rPr>
          <w:t>'srs'</w:t>
        </w:r>
      </w:ins>
      <w:r w:rsidR="000406D3" w:rsidRPr="0048482F">
        <w:rPr>
          <w:lang w:val="en-US"/>
        </w:rPr>
        <w:t xml:space="preserve">, the UE shall transmit the </w:t>
      </w:r>
      <w:ins w:id="6663" w:author="Mihai Enescu - after RAN1#92bis" w:date="2018-04-24T08:13:00Z">
        <w:r w:rsidR="005F59B0">
          <w:rPr>
            <w:lang w:val="en-US"/>
          </w:rPr>
          <w:t xml:space="preserve">target </w:t>
        </w:r>
      </w:ins>
      <w:r w:rsidR="000406D3" w:rsidRPr="0048482F">
        <w:rPr>
          <w:lang w:val="en-US"/>
        </w:rPr>
        <w:t xml:space="preserve">SRS resource with the same spatial domain transmission filter used for the transmission of the </w:t>
      </w:r>
      <w:ins w:id="6664" w:author="Mihai Enescu - after RAN1#92bis" w:date="2018-04-24T08:14:00Z">
        <w:r w:rsidR="005F59B0">
          <w:rPr>
            <w:lang w:val="en-US"/>
          </w:rPr>
          <w:t xml:space="preserve">reference </w:t>
        </w:r>
      </w:ins>
      <w:r w:rsidR="000406D3" w:rsidRPr="0048482F">
        <w:rPr>
          <w:lang w:val="en-US"/>
        </w:rPr>
        <w:t xml:space="preserve">periodic SRS or of the </w:t>
      </w:r>
      <w:ins w:id="6665" w:author="Mihai Enescu - after RAN1#92bis" w:date="2018-04-24T08:14:00Z">
        <w:r w:rsidR="005F59B0">
          <w:rPr>
            <w:lang w:val="en-US"/>
          </w:rPr>
          <w:t xml:space="preserve">reference </w:t>
        </w:r>
      </w:ins>
      <w:r w:rsidR="000406D3" w:rsidRPr="0048482F">
        <w:rPr>
          <w:lang w:val="en-US"/>
        </w:rPr>
        <w:t>semi-persistent SRS.</w:t>
      </w:r>
    </w:p>
    <w:p w14:paraId="05D4AF1F" w14:textId="23D11549" w:rsidR="00E36890" w:rsidRPr="00044A78" w:rsidDel="005F59B0" w:rsidRDefault="00C46F24" w:rsidP="00655151">
      <w:pPr>
        <w:pStyle w:val="B1"/>
        <w:rPr>
          <w:moveFrom w:id="6666" w:author="Mihai Enescu - after RAN1#92bis" w:date="2018-04-24T08:09:00Z"/>
          <w:rFonts w:eastAsia="MS Mincho"/>
          <w:color w:val="000000"/>
          <w:lang w:val="en-US" w:eastAsia="ja-JP"/>
        </w:rPr>
      </w:pPr>
      <w:moveFromRangeStart w:id="6667" w:author="Mihai Enescu - after RAN1#92bis" w:date="2018-04-24T08:09:00Z" w:name="move512320680"/>
      <w:moveFrom w:id="6668" w:author="Mihai Enescu - after RAN1#92bis" w:date="2018-04-24T08:09:00Z">
        <w:r w:rsidDel="005F59B0">
          <w:rPr>
            <w:rFonts w:eastAsia="MS Mincho"/>
            <w:color w:val="000000"/>
            <w:lang w:val="en-US" w:eastAsia="ja-JP"/>
          </w:rPr>
          <w:t>-</w:t>
        </w:r>
        <w:r w:rsidDel="005F59B0">
          <w:rPr>
            <w:rFonts w:eastAsia="MS Mincho"/>
            <w:color w:val="000000"/>
            <w:lang w:val="en-US" w:eastAsia="ja-JP"/>
          </w:rPr>
          <w:tab/>
          <w:t xml:space="preserve">if </w:t>
        </w:r>
        <w:r w:rsidRPr="00C162F8" w:rsidDel="005F59B0">
          <w:rPr>
            <w:rFonts w:eastAsia="MS Mincho"/>
            <w:color w:val="000000"/>
            <w:lang w:val="en-US" w:eastAsia="ja-JP"/>
          </w:rPr>
          <w:t xml:space="preserve">an SRS resource in the </w:t>
        </w:r>
        <w:r w:rsidDel="005F59B0">
          <w:rPr>
            <w:rFonts w:eastAsia="MS Mincho"/>
            <w:color w:val="000000"/>
            <w:lang w:val="en-US" w:eastAsia="ja-JP"/>
          </w:rPr>
          <w:t xml:space="preserve">activated </w:t>
        </w:r>
        <w:r w:rsidRPr="00C162F8" w:rsidDel="005F59B0">
          <w:rPr>
            <w:rFonts w:eastAsia="MS Mincho"/>
            <w:color w:val="000000"/>
            <w:lang w:val="en-US" w:eastAsia="ja-JP"/>
          </w:rPr>
          <w:t xml:space="preserve">resource set is </w:t>
        </w:r>
        <w:r w:rsidRPr="007C2AB7" w:rsidDel="005F59B0">
          <w:rPr>
            <w:rFonts w:eastAsia="MS Mincho"/>
            <w:color w:val="000000"/>
            <w:lang w:val="en-US" w:eastAsia="ja-JP"/>
          </w:rPr>
          <w:t xml:space="preserve">configured with the higher layer parameter </w:t>
        </w:r>
        <w:r w:rsidRPr="007C2AB7" w:rsidDel="005F59B0">
          <w:rPr>
            <w:rFonts w:eastAsia="MS Mincho"/>
            <w:i/>
            <w:color w:val="000000"/>
            <w:lang w:val="en-US" w:eastAsia="ja-JP"/>
          </w:rPr>
          <w:t>SRS-SpatialRelationInfo</w:t>
        </w:r>
        <w:r w:rsidRPr="007C2AB7" w:rsidDel="005F59B0">
          <w:rPr>
            <w:rFonts w:eastAsia="MS Mincho"/>
            <w:color w:val="000000"/>
            <w:lang w:val="en-US" w:eastAsia="ja-JP"/>
          </w:rPr>
          <w:t xml:space="preserve">, </w:t>
        </w:r>
        <w:r w:rsidDel="005F59B0">
          <w:rPr>
            <w:rFonts w:eastAsia="MS Mincho"/>
            <w:color w:val="000000"/>
            <w:lang w:val="en-US" w:eastAsia="ja-JP"/>
          </w:rPr>
          <w:t xml:space="preserve">the </w:t>
        </w:r>
        <w:r w:rsidRPr="007C2AB7" w:rsidDel="005F59B0">
          <w:rPr>
            <w:rFonts w:eastAsia="MS Mincho"/>
            <w:color w:val="000000"/>
            <w:lang w:val="en-US" w:eastAsia="ja-JP"/>
          </w:rPr>
          <w:t xml:space="preserve">UE </w:t>
        </w:r>
        <w:r w:rsidDel="005F59B0">
          <w:rPr>
            <w:rFonts w:eastAsia="MS Mincho"/>
            <w:color w:val="000000"/>
            <w:lang w:val="en-US" w:eastAsia="ja-JP"/>
          </w:rPr>
          <w:t xml:space="preserve">shall assume that the reference in the activation command to the reference signal resource overrides the one configured in </w:t>
        </w:r>
        <w:r w:rsidRPr="007C2AB7" w:rsidDel="005F59B0">
          <w:rPr>
            <w:rFonts w:eastAsia="MS Mincho"/>
            <w:i/>
            <w:color w:val="000000"/>
            <w:lang w:val="en-US" w:eastAsia="ja-JP"/>
          </w:rPr>
          <w:t>SRS-SpatialRelationInfo</w:t>
        </w:r>
        <w:r w:rsidDel="005F59B0">
          <w:rPr>
            <w:rFonts w:eastAsia="MS Mincho"/>
            <w:i/>
            <w:color w:val="000000"/>
            <w:lang w:val="en-US" w:eastAsia="ja-JP"/>
          </w:rPr>
          <w:t>.</w:t>
        </w:r>
      </w:moveFrom>
    </w:p>
    <w:moveFromRangeEnd w:id="6667"/>
    <w:p w14:paraId="71C716C8" w14:textId="77777777" w:rsidR="00896A48" w:rsidRPr="0048482F" w:rsidRDefault="00896A48" w:rsidP="00896A48">
      <w:pPr>
        <w:rPr>
          <w:ins w:id="6669" w:author="Mihai Enescu - after RAN1#93" w:date="2018-06-01T09:57:00Z"/>
          <w:color w:val="000000"/>
          <w:lang w:val="en-AU"/>
        </w:rPr>
      </w:pPr>
      <w:ins w:id="6670" w:author="Mihai Enescu - after RAN1#93" w:date="2018-06-01T09:57:00Z">
        <w:r w:rsidRPr="00323865">
          <w:rPr>
            <w:color w:val="000000"/>
          </w:rPr>
          <w:t xml:space="preserve">If the UE has an active semi-persistent SRS resource configuration and has not received a deactivation command, the semi-persistent SRS configuration is considered to be </w:t>
        </w:r>
        <w:r>
          <w:rPr>
            <w:color w:val="000000"/>
          </w:rPr>
          <w:t>active</w:t>
        </w:r>
        <w:r w:rsidRPr="00323865">
          <w:rPr>
            <w:color w:val="000000"/>
          </w:rPr>
          <w:t xml:space="preserve"> in the UL BWP</w:t>
        </w:r>
        <w:r>
          <w:rPr>
            <w:color w:val="000000"/>
          </w:rPr>
          <w:t xml:space="preserve"> which is active when SRS resource configuration is activated</w:t>
        </w:r>
        <w:r w:rsidRPr="00323865">
          <w:rPr>
            <w:color w:val="000000"/>
          </w:rPr>
          <w:t xml:space="preserve">, otherwise it is considered </w:t>
        </w:r>
        <w:r>
          <w:rPr>
            <w:color w:val="000000"/>
          </w:rPr>
          <w:t>suspended</w:t>
        </w:r>
        <w:r w:rsidRPr="00323865">
          <w:rPr>
            <w:color w:val="000000"/>
          </w:rPr>
          <w:t>.</w:t>
        </w:r>
        <w:r>
          <w:rPr>
            <w:color w:val="000000"/>
          </w:rPr>
          <w:t xml:space="preserve">  </w:t>
        </w:r>
      </w:ins>
    </w:p>
    <w:p w14:paraId="4B4EDDE0" w14:textId="580B3B76" w:rsidR="00006365" w:rsidRPr="0048482F" w:rsidRDefault="00006365" w:rsidP="00655151">
      <w:pPr>
        <w:rPr>
          <w:rFonts w:eastAsia="MS Mincho"/>
          <w:lang w:val="en-US" w:eastAsia="ja-JP"/>
        </w:rPr>
      </w:pPr>
      <w:r w:rsidRPr="0048482F">
        <w:rPr>
          <w:rFonts w:eastAsia="MS Mincho"/>
          <w:lang w:val="en-US" w:eastAsia="ja-JP"/>
        </w:rPr>
        <w:t xml:space="preserve">For a UE configured with one or more SRS resource configuration(s), and when the higher layer parameter </w:t>
      </w:r>
      <w:ins w:id="6671" w:author="Mihai Enescu - after RAN1#92bis" w:date="2018-04-26T14:33:00Z">
        <w:r w:rsidR="00B91DBE" w:rsidRPr="00B91DBE">
          <w:rPr>
            <w:i/>
          </w:rPr>
          <w:t>resourceType</w:t>
        </w:r>
        <w:r w:rsidR="00B91DBE">
          <w:rPr>
            <w:i/>
            <w:color w:val="000000"/>
          </w:rPr>
          <w:t xml:space="preserve"> </w:t>
        </w:r>
        <w:r w:rsidR="00B91DBE" w:rsidRPr="00B91DBE">
          <w:rPr>
            <w:color w:val="000000"/>
          </w:rPr>
          <w:t>in</w:t>
        </w:r>
        <w:r w:rsidR="00B91DBE">
          <w:rPr>
            <w:i/>
            <w:color w:val="000000"/>
          </w:rPr>
          <w:t xml:space="preserve"> </w:t>
        </w:r>
        <w:r w:rsidR="00B91DBE" w:rsidRPr="00B91DBE">
          <w:rPr>
            <w:i/>
            <w:color w:val="000000"/>
          </w:rPr>
          <w:t>SRS-</w:t>
        </w:r>
      </w:ins>
      <w:ins w:id="6672" w:author="Mihai Enescu - after RAN1#92bis" w:date="2018-05-01T09:32:00Z">
        <w:r w:rsidR="009D0834">
          <w:rPr>
            <w:i/>
            <w:color w:val="000000"/>
          </w:rPr>
          <w:t>Resource</w:t>
        </w:r>
      </w:ins>
      <w:del w:id="6673" w:author="Mihai Enescu - after RAN1#92bis" w:date="2018-04-26T14:33:00Z">
        <w:r w:rsidRPr="0048482F" w:rsidDel="00B91DBE">
          <w:rPr>
            <w:i/>
          </w:rPr>
          <w:delText>SRS-ResourceConfigType</w:delText>
        </w:r>
      </w:del>
      <w:r w:rsidRPr="0048482F">
        <w:t xml:space="preserve"> </w:t>
      </w:r>
      <w:r w:rsidRPr="0048482F">
        <w:rPr>
          <w:rFonts w:eastAsia="MS Mincho"/>
          <w:lang w:val="en-US" w:eastAsia="ja-JP"/>
        </w:rPr>
        <w:t xml:space="preserve">is set to </w:t>
      </w:r>
      <w:r w:rsidR="009B18F9">
        <w:rPr>
          <w:rFonts w:eastAsia="MS Mincho"/>
          <w:lang w:val="en-US" w:eastAsia="ja-JP"/>
        </w:rPr>
        <w:t>'</w:t>
      </w:r>
      <w:r w:rsidRPr="0048482F">
        <w:rPr>
          <w:rFonts w:eastAsia="MS Mincho"/>
          <w:lang w:val="en-US" w:eastAsia="ja-JP"/>
        </w:rPr>
        <w:t>aperiodic</w:t>
      </w:r>
      <w:r w:rsidR="009B18F9">
        <w:rPr>
          <w:rFonts w:eastAsia="MS Mincho"/>
          <w:lang w:val="en-US" w:eastAsia="ja-JP"/>
        </w:rPr>
        <w:t>'</w:t>
      </w:r>
      <w:r w:rsidRPr="0048482F">
        <w:rPr>
          <w:rFonts w:eastAsia="MS Mincho"/>
          <w:lang w:val="en-US" w:eastAsia="ja-JP"/>
        </w:rPr>
        <w:t>:</w:t>
      </w:r>
    </w:p>
    <w:p w14:paraId="2BA2BB42" w14:textId="77777777" w:rsidR="00674161" w:rsidRPr="0048482F" w:rsidRDefault="00655151" w:rsidP="00655151">
      <w:pPr>
        <w:pStyle w:val="B1"/>
        <w:rPr>
          <w:rFonts w:eastAsia="MS Mincho"/>
          <w:lang w:val="en-US" w:eastAsia="ja-JP"/>
        </w:rPr>
      </w:pPr>
      <w:r>
        <w:rPr>
          <w:lang w:val="en-US"/>
        </w:rPr>
        <w:t>-</w:t>
      </w:r>
      <w:r>
        <w:rPr>
          <w:lang w:val="en-US"/>
        </w:rPr>
        <w:tab/>
      </w:r>
      <w:r w:rsidR="00674161" w:rsidRPr="0048482F">
        <w:rPr>
          <w:lang w:val="en-US"/>
        </w:rPr>
        <w:t>the UE receives a configuration of SRS resource sets,</w:t>
      </w:r>
    </w:p>
    <w:p w14:paraId="1CF6A780" w14:textId="08213FA9" w:rsidR="00674161" w:rsidRPr="0048482F" w:rsidRDefault="00655151" w:rsidP="00655151">
      <w:pPr>
        <w:pStyle w:val="B1"/>
        <w:rPr>
          <w:lang w:val="en-US"/>
        </w:rPr>
      </w:pPr>
      <w:r>
        <w:rPr>
          <w:lang w:val="en-US"/>
        </w:rPr>
        <w:t>-</w:t>
      </w:r>
      <w:r>
        <w:rPr>
          <w:lang w:val="en-US"/>
        </w:rPr>
        <w:tab/>
      </w:r>
      <w:r w:rsidR="00674161" w:rsidRPr="0048482F">
        <w:rPr>
          <w:lang w:val="en-US"/>
        </w:rPr>
        <w:t xml:space="preserve">the UE receives a </w:t>
      </w:r>
      <w:r w:rsidR="00711B02" w:rsidRPr="0048482F">
        <w:rPr>
          <w:lang w:val="en-US"/>
        </w:rPr>
        <w:t xml:space="preserve">downlink </w:t>
      </w:r>
      <w:r w:rsidR="00084405" w:rsidRPr="0048482F">
        <w:rPr>
          <w:lang w:val="en-US"/>
        </w:rPr>
        <w:t>DCI</w:t>
      </w:r>
      <w:r w:rsidR="00C46F24">
        <w:rPr>
          <w:lang w:val="en-US"/>
        </w:rPr>
        <w:t>, a group common DCI,</w:t>
      </w:r>
      <w:r w:rsidR="00084405" w:rsidRPr="0048482F">
        <w:rPr>
          <w:lang w:val="en-US"/>
        </w:rPr>
        <w:t xml:space="preserve"> or an</w:t>
      </w:r>
      <w:r w:rsidR="00711B02" w:rsidRPr="0048482F">
        <w:rPr>
          <w:lang w:val="en-US"/>
        </w:rPr>
        <w:t xml:space="preserve"> uplink </w:t>
      </w:r>
      <w:r w:rsidR="00674161" w:rsidRPr="0048482F">
        <w:rPr>
          <w:lang w:val="en-US"/>
        </w:rPr>
        <w:t xml:space="preserve">DCI based </w:t>
      </w:r>
      <w:del w:id="6674" w:author="Mihai Enescu - after RAN1#92bis" w:date="2018-04-24T08:14:00Z">
        <w:r w:rsidR="00674161" w:rsidRPr="0048482F" w:rsidDel="005F59B0">
          <w:rPr>
            <w:lang w:val="en-US"/>
          </w:rPr>
          <w:delText xml:space="preserve">activation </w:delText>
        </w:r>
      </w:del>
      <w:r w:rsidR="00674161" w:rsidRPr="0048482F">
        <w:rPr>
          <w:lang w:val="en-US"/>
        </w:rPr>
        <w:t xml:space="preserve">command </w:t>
      </w:r>
      <w:r w:rsidR="00BB296F" w:rsidRPr="0048482F">
        <w:rPr>
          <w:lang w:val="en-US"/>
        </w:rPr>
        <w:t xml:space="preserve">where a codepoint of the DCI may </w:t>
      </w:r>
      <w:del w:id="6675" w:author="Mihai Enescu - after RAN1#92bis" w:date="2018-04-24T08:14:00Z">
        <w:r w:rsidR="00DC310B" w:rsidRPr="0048482F" w:rsidDel="005F59B0">
          <w:rPr>
            <w:lang w:val="en-US"/>
          </w:rPr>
          <w:delText>activate</w:delText>
        </w:r>
        <w:r w:rsidR="00BB296F" w:rsidRPr="0048482F" w:rsidDel="005F59B0">
          <w:rPr>
            <w:lang w:val="en-US"/>
          </w:rPr>
          <w:delText xml:space="preserve"> </w:delText>
        </w:r>
      </w:del>
      <w:ins w:id="6676" w:author="Mihai Enescu - after RAN1#92bis" w:date="2018-04-24T08:14:00Z">
        <w:r w:rsidR="005F59B0">
          <w:rPr>
            <w:lang w:val="en-US"/>
          </w:rPr>
          <w:t>trigger</w:t>
        </w:r>
        <w:r w:rsidR="005F59B0" w:rsidRPr="0048482F">
          <w:rPr>
            <w:lang w:val="en-US"/>
          </w:rPr>
          <w:t xml:space="preserve"> </w:t>
        </w:r>
      </w:ins>
      <w:r w:rsidR="00BB296F" w:rsidRPr="0048482F">
        <w:rPr>
          <w:lang w:val="en-US"/>
        </w:rPr>
        <w:t>one or more</w:t>
      </w:r>
      <w:r w:rsidR="00674161" w:rsidRPr="0048482F">
        <w:rPr>
          <w:lang w:val="en-US"/>
        </w:rPr>
        <w:t xml:space="preserve"> S</w:t>
      </w:r>
      <w:r w:rsidR="00440E4F" w:rsidRPr="0048482F">
        <w:rPr>
          <w:lang w:val="en-US"/>
        </w:rPr>
        <w:t>R</w:t>
      </w:r>
      <w:r w:rsidR="00674161" w:rsidRPr="0048482F">
        <w:rPr>
          <w:lang w:val="en-US"/>
        </w:rPr>
        <w:t>S resource set</w:t>
      </w:r>
      <w:r w:rsidR="00BB296F" w:rsidRPr="0048482F">
        <w:rPr>
          <w:lang w:val="en-US"/>
        </w:rPr>
        <w:t>(s)</w:t>
      </w:r>
      <w:r w:rsidR="00DC310B" w:rsidRPr="0048482F">
        <w:rPr>
          <w:lang w:val="en-US"/>
        </w:rPr>
        <w:t>.</w:t>
      </w:r>
      <w:ins w:id="6677" w:author="Mihai Enescu - after RAN1#93" w:date="2018-06-04T12:51:00Z">
        <w:r w:rsidR="00C46894">
          <w:rPr>
            <w:lang w:val="en-US"/>
          </w:rPr>
          <w:t xml:space="preserve"> </w:t>
        </w:r>
        <w:bookmarkStart w:id="6678" w:name="_Hlk515880410"/>
        <w:r w:rsidR="00752D76">
          <w:rPr>
            <w:lang w:val="en-US"/>
          </w:rPr>
          <w:t xml:space="preserve">The minimal time interval between the last symbol of the PDCCH </w:t>
        </w:r>
      </w:ins>
      <w:ins w:id="6679" w:author="Mihai Enescu - after RAN1#93" w:date="2018-06-04T12:57:00Z">
        <w:r w:rsidR="00752D76">
          <w:rPr>
            <w:lang w:val="en-US"/>
          </w:rPr>
          <w:t>triggering the</w:t>
        </w:r>
      </w:ins>
      <w:ins w:id="6680" w:author="Mihai Enescu - after RAN1#93" w:date="2018-06-04T12:51:00Z">
        <w:r w:rsidR="00752D76">
          <w:rPr>
            <w:lang w:val="en-US"/>
          </w:rPr>
          <w:t xml:space="preserve"> </w:t>
        </w:r>
      </w:ins>
      <w:ins w:id="6681" w:author="Mihai Enescu - after RAN1#93" w:date="2018-06-04T12:56:00Z">
        <w:r w:rsidR="00752D76">
          <w:rPr>
            <w:lang w:val="en-US"/>
          </w:rPr>
          <w:t xml:space="preserve">aperiodic SRS </w:t>
        </w:r>
      </w:ins>
      <w:ins w:id="6682" w:author="Mihai Enescu - after RAN1#93" w:date="2018-06-04T12:57:00Z">
        <w:r w:rsidR="00752D76">
          <w:rPr>
            <w:lang w:val="en-US"/>
          </w:rPr>
          <w:t>transmission</w:t>
        </w:r>
      </w:ins>
      <w:ins w:id="6683" w:author="Mihai Enescu - after RAN1#93" w:date="2018-06-04T12:51:00Z">
        <w:r w:rsidR="00752D76">
          <w:rPr>
            <w:lang w:val="en-US"/>
          </w:rPr>
          <w:t xml:space="preserve"> and the first symbol of SRS </w:t>
        </w:r>
      </w:ins>
      <w:ins w:id="6684" w:author="Mihai Enescu - after RAN1#93" w:date="2018-06-04T12:52:00Z">
        <w:r w:rsidR="00752D76">
          <w:rPr>
            <w:lang w:val="en-US"/>
          </w:rPr>
          <w:t>resource</w:t>
        </w:r>
      </w:ins>
      <w:ins w:id="6685" w:author="Mihai Enescu - after RAN1#93" w:date="2018-06-04T12:51:00Z">
        <w:r w:rsidR="00752D76">
          <w:rPr>
            <w:lang w:val="en-US"/>
          </w:rPr>
          <w:t xml:space="preserve"> </w:t>
        </w:r>
      </w:ins>
      <w:ins w:id="6686" w:author="Mihai Enescu - after RAN1#93" w:date="2018-06-04T12:52:00Z">
        <w:r w:rsidR="00752D76">
          <w:rPr>
            <w:lang w:val="en-US"/>
          </w:rPr>
          <w:t xml:space="preserve">is </w:t>
        </w:r>
        <w:r w:rsidR="00752D76" w:rsidRPr="00752D76">
          <w:rPr>
            <w:i/>
            <w:lang w:val="en-US"/>
          </w:rPr>
          <w:t>N</w:t>
        </w:r>
        <w:r w:rsidR="00752D76" w:rsidRPr="00752D76">
          <w:rPr>
            <w:i/>
            <w:vertAlign w:val="subscript"/>
            <w:lang w:val="en-US"/>
          </w:rPr>
          <w:t>2</w:t>
        </w:r>
        <w:r w:rsidR="00752D76">
          <w:rPr>
            <w:lang w:val="en-US"/>
          </w:rPr>
          <w:t xml:space="preserve"> + 42.</w:t>
        </w:r>
      </w:ins>
      <w:bookmarkEnd w:id="6678"/>
    </w:p>
    <w:p w14:paraId="3D8488C8" w14:textId="3323E2B4" w:rsidR="0020600C" w:rsidRPr="0048482F" w:rsidRDefault="00655151" w:rsidP="00655151">
      <w:pPr>
        <w:pStyle w:val="B1"/>
        <w:rPr>
          <w:lang w:val="en-US"/>
        </w:rPr>
      </w:pPr>
      <w:r>
        <w:rPr>
          <w:lang w:val="en-US"/>
        </w:rPr>
        <w:t>-</w:t>
      </w:r>
      <w:r>
        <w:rPr>
          <w:lang w:val="en-US"/>
        </w:rPr>
        <w:tab/>
      </w:r>
      <w:r w:rsidR="006C2A26" w:rsidRPr="0048482F">
        <w:rPr>
          <w:lang w:val="en-US"/>
        </w:rPr>
        <w:t xml:space="preserve">if the UE is configured with the higher layer parameter </w:t>
      </w:r>
      <w:ins w:id="6687" w:author="Mihai Enescu - after RAN1#92bis" w:date="2018-04-26T14:37:00Z">
        <w:r w:rsidR="00B91DBE" w:rsidRPr="00B91DBE">
          <w:rPr>
            <w:i/>
          </w:rPr>
          <w:t>spatialRelationInfo</w:t>
        </w:r>
      </w:ins>
      <w:del w:id="6688" w:author="Mihai Enescu - after RAN1#92bis" w:date="2018-04-26T14:37:00Z">
        <w:r w:rsidR="006C2A26" w:rsidRPr="0048482F" w:rsidDel="00B91DBE">
          <w:rPr>
            <w:i/>
          </w:rPr>
          <w:delText>SRS-SpatialRelationInfo</w:delText>
        </w:r>
      </w:del>
      <w:r w:rsidR="006C2A26" w:rsidRPr="0048482F">
        <w:rPr>
          <w:i/>
          <w:lang w:val="en-US"/>
        </w:rPr>
        <w:t xml:space="preserve"> </w:t>
      </w:r>
      <w:del w:id="6689" w:author="Mihai Enescu - after RAN1#92bis" w:date="2018-04-24T08:15:00Z">
        <w:r w:rsidR="006C2A26" w:rsidRPr="0048482F" w:rsidDel="005F59B0">
          <w:rPr>
            <w:lang w:val="en-US"/>
          </w:rPr>
          <w:delText>set to</w:delText>
        </w:r>
      </w:del>
      <w:ins w:id="6690" w:author="Mihai Enescu - after RAN1#92bis" w:date="2018-04-24T08:15:00Z">
        <w:r w:rsidR="005F59B0">
          <w:rPr>
            <w:lang w:val="en-US"/>
          </w:rPr>
          <w:t>containing the ID of a reference</w:t>
        </w:r>
      </w:ins>
      <w:r w:rsidR="006C2A26" w:rsidRPr="0048482F">
        <w:rPr>
          <w:lang w:val="en-US"/>
        </w:rPr>
        <w:t xml:space="preserve"> </w:t>
      </w:r>
      <w:r w:rsidR="009B18F9">
        <w:rPr>
          <w:lang w:val="en-US"/>
        </w:rPr>
        <w:t>'</w:t>
      </w:r>
      <w:ins w:id="6691" w:author="Mihai Enescu - after RAN1#92bis" w:date="2018-04-26T14:42:00Z">
        <w:r w:rsidR="00A50C75" w:rsidRPr="00F35584">
          <w:t>ssb-Index</w:t>
        </w:r>
      </w:ins>
      <w:del w:id="6692" w:author="Mihai Enescu - after RAN1#92bis" w:date="2018-04-26T14:42:00Z">
        <w:r w:rsidR="006C2A26" w:rsidRPr="0048482F" w:rsidDel="00A50C75">
          <w:rPr>
            <w:lang w:val="en-US"/>
          </w:rPr>
          <w:delText>SS</w:delText>
        </w:r>
      </w:del>
      <w:del w:id="6693" w:author="Mihai Enescu - after RAN1#92bis" w:date="2018-04-24T08:15:00Z">
        <w:r w:rsidR="006C2A26" w:rsidRPr="0048482F" w:rsidDel="005F59B0">
          <w:rPr>
            <w:lang w:val="en-US"/>
          </w:rPr>
          <w:delText>B</w:delText>
        </w:r>
      </w:del>
      <w:del w:id="6694" w:author="Mihai Enescu - after RAN1#92bis" w:date="2018-04-26T14:42:00Z">
        <w:r w:rsidR="006C2A26" w:rsidRPr="0048482F" w:rsidDel="00A50C75">
          <w:rPr>
            <w:lang w:val="en-US"/>
          </w:rPr>
          <w:delText>/PBCH</w:delText>
        </w:r>
      </w:del>
      <w:r w:rsidR="009B18F9">
        <w:rPr>
          <w:lang w:val="en-US"/>
        </w:rPr>
        <w:t>'</w:t>
      </w:r>
      <w:r w:rsidR="006C2A26" w:rsidRPr="0048482F">
        <w:rPr>
          <w:lang w:val="en-US"/>
        </w:rPr>
        <w:t xml:space="preserve">, the UE shall transmit the </w:t>
      </w:r>
      <w:ins w:id="6695" w:author="Mihai Enescu - after RAN1#92bis" w:date="2018-04-24T08:15:00Z">
        <w:r w:rsidR="005F59B0">
          <w:rPr>
            <w:lang w:val="en-US"/>
          </w:rPr>
          <w:t xml:space="preserve">target </w:t>
        </w:r>
      </w:ins>
      <w:r w:rsidR="006C2A26" w:rsidRPr="0048482F">
        <w:rPr>
          <w:lang w:val="en-US"/>
        </w:rPr>
        <w:t xml:space="preserve">SRS resource with the same spatial domain transmission filter used for the reception of the </w:t>
      </w:r>
      <w:ins w:id="6696" w:author="Mihai Enescu - after RAN1#92bis" w:date="2018-04-24T08:15:00Z">
        <w:r w:rsidR="005F59B0">
          <w:rPr>
            <w:lang w:val="en-US"/>
          </w:rPr>
          <w:t xml:space="preserve">reference </w:t>
        </w:r>
      </w:ins>
      <w:r w:rsidR="006C2A26" w:rsidRPr="0048482F">
        <w:rPr>
          <w:lang w:val="en-US"/>
        </w:rPr>
        <w:t>SS</w:t>
      </w:r>
      <w:del w:id="6697" w:author="Mihai Enescu - after RAN1#92bis" w:date="2018-04-24T08:15:00Z">
        <w:r w:rsidR="006C2A26" w:rsidRPr="0048482F" w:rsidDel="005F59B0">
          <w:rPr>
            <w:lang w:val="en-US"/>
          </w:rPr>
          <w:delText>B</w:delText>
        </w:r>
      </w:del>
      <w:r w:rsidR="006C2A26" w:rsidRPr="0048482F">
        <w:rPr>
          <w:lang w:val="en-US"/>
        </w:rPr>
        <w:t>/PBCH</w:t>
      </w:r>
      <w:ins w:id="6698" w:author="Mihai Enescu - after RAN1#92bis" w:date="2018-04-24T08:15:00Z">
        <w:r w:rsidR="005F59B0">
          <w:rPr>
            <w:lang w:val="en-US"/>
          </w:rPr>
          <w:t xml:space="preserve"> block</w:t>
        </w:r>
      </w:ins>
      <w:r w:rsidR="006C2A26" w:rsidRPr="0048482F">
        <w:rPr>
          <w:lang w:val="en-US"/>
        </w:rPr>
        <w:t xml:space="preserve">, if the higher layer parameter </w:t>
      </w:r>
      <w:ins w:id="6699" w:author="Mihai Enescu - after RAN1#92bis" w:date="2018-04-26T14:38:00Z">
        <w:r w:rsidR="00B91DBE" w:rsidRPr="00B91DBE">
          <w:rPr>
            <w:i/>
          </w:rPr>
          <w:t>spatialRelationInfo</w:t>
        </w:r>
      </w:ins>
      <w:del w:id="6700" w:author="Mihai Enescu - after RAN1#92bis" w:date="2018-04-26T14:38:00Z">
        <w:r w:rsidR="006C2A26" w:rsidRPr="0048482F" w:rsidDel="00B91DBE">
          <w:rPr>
            <w:i/>
          </w:rPr>
          <w:delText>SRS-SpatialRelationInfo</w:delText>
        </w:r>
      </w:del>
      <w:r w:rsidR="006C2A26" w:rsidRPr="0048482F">
        <w:rPr>
          <w:i/>
        </w:rPr>
        <w:t xml:space="preserve"> </w:t>
      </w:r>
      <w:del w:id="6701" w:author="Mihai Enescu - after RAN1#92bis" w:date="2018-04-24T08:15:00Z">
        <w:r w:rsidR="006C2A26" w:rsidRPr="0048482F" w:rsidDel="005F59B0">
          <w:delText>is</w:delText>
        </w:r>
        <w:r w:rsidR="006C2A26" w:rsidRPr="0048482F" w:rsidDel="005F59B0">
          <w:rPr>
            <w:i/>
            <w:lang w:val="en-US"/>
          </w:rPr>
          <w:delText xml:space="preserve"> </w:delText>
        </w:r>
        <w:r w:rsidR="006C2A26" w:rsidRPr="0048482F" w:rsidDel="005F59B0">
          <w:rPr>
            <w:lang w:val="en-US"/>
          </w:rPr>
          <w:delText>set to</w:delText>
        </w:r>
      </w:del>
      <w:ins w:id="6702" w:author="Mihai Enescu - after RAN1#92bis" w:date="2018-04-24T08:15:00Z">
        <w:r w:rsidR="005F59B0" w:rsidRPr="003E6F17">
          <w:rPr>
            <w:lang w:val="en-GB"/>
          </w:rPr>
          <w:t>contains the ID of a reference</w:t>
        </w:r>
      </w:ins>
      <w:r w:rsidR="006C2A26" w:rsidRPr="0048482F">
        <w:rPr>
          <w:lang w:val="en-US"/>
        </w:rPr>
        <w:t xml:space="preserve"> </w:t>
      </w:r>
      <w:r w:rsidR="009B18F9">
        <w:rPr>
          <w:lang w:val="en-US"/>
        </w:rPr>
        <w:t>'</w:t>
      </w:r>
      <w:ins w:id="6703" w:author="Mihai Enescu - after RAN1#92bis" w:date="2018-04-26T14:43:00Z">
        <w:r w:rsidR="00A50C75" w:rsidRPr="00F35584">
          <w:t>csi-RS-Index</w:t>
        </w:r>
      </w:ins>
      <w:del w:id="6704" w:author="Mihai Enescu - after RAN1#92bis" w:date="2018-04-26T14:43:00Z">
        <w:r w:rsidR="006C2A26" w:rsidRPr="0048482F" w:rsidDel="00A50C75">
          <w:rPr>
            <w:lang w:val="en-US"/>
          </w:rPr>
          <w:delText>CSI-RS</w:delText>
        </w:r>
      </w:del>
      <w:r w:rsidR="009B18F9">
        <w:rPr>
          <w:lang w:val="en-US"/>
        </w:rPr>
        <w:t>'</w:t>
      </w:r>
      <w:r w:rsidR="006C2A26" w:rsidRPr="0048482F">
        <w:rPr>
          <w:lang w:val="en-US"/>
        </w:rPr>
        <w:t xml:space="preserve">, the UE shall transmit the </w:t>
      </w:r>
      <w:ins w:id="6705" w:author="Mihai Enescu - after RAN1#92bis" w:date="2018-04-24T08:16:00Z">
        <w:r w:rsidR="003E6F17">
          <w:rPr>
            <w:lang w:val="en-US"/>
          </w:rPr>
          <w:t xml:space="preserve">target </w:t>
        </w:r>
      </w:ins>
      <w:r w:rsidR="006C2A26" w:rsidRPr="0048482F">
        <w:rPr>
          <w:lang w:val="en-US"/>
        </w:rPr>
        <w:t xml:space="preserve">SRS resource with the same spatial domain transmission filter used for the reception of the </w:t>
      </w:r>
      <w:ins w:id="6706" w:author="Mihai Enescu - after RAN1#92bis" w:date="2018-04-24T08:16:00Z">
        <w:r w:rsidR="003E6F17">
          <w:rPr>
            <w:lang w:val="en-US"/>
          </w:rPr>
          <w:t xml:space="preserve">reference </w:t>
        </w:r>
      </w:ins>
      <w:r w:rsidR="000406D3" w:rsidRPr="0048482F">
        <w:rPr>
          <w:lang w:val="en-US"/>
        </w:rPr>
        <w:t xml:space="preserve">periodic </w:t>
      </w:r>
      <w:r w:rsidR="006C2A26" w:rsidRPr="0048482F">
        <w:rPr>
          <w:lang w:val="en-US"/>
        </w:rPr>
        <w:t xml:space="preserve">CSI-RS or of the </w:t>
      </w:r>
      <w:ins w:id="6707" w:author="Mihai Enescu - after RAN1#92bis" w:date="2018-04-24T08:16:00Z">
        <w:r w:rsidR="003E6F17">
          <w:rPr>
            <w:lang w:val="en-US"/>
          </w:rPr>
          <w:t xml:space="preserve">reference </w:t>
        </w:r>
      </w:ins>
      <w:r w:rsidR="000406D3" w:rsidRPr="0048482F">
        <w:rPr>
          <w:lang w:val="en-US"/>
        </w:rPr>
        <w:t xml:space="preserve">semi-persistent </w:t>
      </w:r>
      <w:r w:rsidR="006C2A26" w:rsidRPr="0048482F">
        <w:rPr>
          <w:lang w:val="en-US"/>
        </w:rPr>
        <w:t>CSI-RS</w:t>
      </w:r>
      <w:r w:rsidR="000406D3" w:rsidRPr="0048482F">
        <w:rPr>
          <w:lang w:val="en-US"/>
        </w:rPr>
        <w:t xml:space="preserve">, </w:t>
      </w:r>
      <w:r w:rsidR="00C46F24">
        <w:rPr>
          <w:lang w:val="en-US"/>
        </w:rPr>
        <w:t xml:space="preserve">or of the </w:t>
      </w:r>
      <w:ins w:id="6708" w:author="Mihai Enescu - after RAN1#93" w:date="2018-06-05T11:29:00Z">
        <w:r w:rsidR="00AB5D2C">
          <w:rPr>
            <w:lang w:val="en-US"/>
          </w:rPr>
          <w:t xml:space="preserve">latest </w:t>
        </w:r>
      </w:ins>
      <w:ins w:id="6709" w:author="Mihai Enescu - after RAN1#92bis" w:date="2018-04-24T08:16:00Z">
        <w:r w:rsidR="003E6F17">
          <w:rPr>
            <w:lang w:val="en-US"/>
          </w:rPr>
          <w:t xml:space="preserve">reference </w:t>
        </w:r>
      </w:ins>
      <w:r w:rsidR="00C46F24">
        <w:rPr>
          <w:lang w:val="en-US"/>
        </w:rPr>
        <w:t>aperiodi</w:t>
      </w:r>
      <w:del w:id="6710" w:author="Mihai Enescu - after RAN1#92bis" w:date="2018-04-24T08:16:00Z">
        <w:r w:rsidR="00C46F24" w:rsidDel="003E6F17">
          <w:rPr>
            <w:lang w:val="en-US"/>
          </w:rPr>
          <w:delText>d</w:delText>
        </w:r>
      </w:del>
      <w:r w:rsidR="00C46F24">
        <w:rPr>
          <w:lang w:val="en-US"/>
        </w:rPr>
        <w:t>c CSI-RS. I</w:t>
      </w:r>
      <w:r w:rsidR="000406D3" w:rsidRPr="0048482F">
        <w:rPr>
          <w:lang w:val="en-US"/>
        </w:rPr>
        <w:t xml:space="preserve">f the higher layer parameter </w:t>
      </w:r>
      <w:ins w:id="6711" w:author="Mihai Enescu - after RAN1#92bis" w:date="2018-04-26T14:38:00Z">
        <w:r w:rsidR="00B91DBE" w:rsidRPr="00B91DBE">
          <w:rPr>
            <w:i/>
          </w:rPr>
          <w:t>spatialRelationInfo</w:t>
        </w:r>
      </w:ins>
      <w:del w:id="6712" w:author="Mihai Enescu - after RAN1#92bis" w:date="2018-04-26T14:38:00Z">
        <w:r w:rsidR="000406D3" w:rsidRPr="0048482F" w:rsidDel="00B91DBE">
          <w:rPr>
            <w:lang w:val="en-US"/>
          </w:rPr>
          <w:delText>SRS-</w:delText>
        </w:r>
        <w:r w:rsidR="000406D3" w:rsidRPr="0048482F" w:rsidDel="00B91DBE">
          <w:rPr>
            <w:i/>
            <w:lang w:val="en-US"/>
          </w:rPr>
          <w:delText>SpatialRelationInfo</w:delText>
        </w:r>
      </w:del>
      <w:r w:rsidR="000406D3" w:rsidRPr="0048482F">
        <w:rPr>
          <w:lang w:val="en-US"/>
        </w:rPr>
        <w:t xml:space="preserve"> </w:t>
      </w:r>
      <w:del w:id="6713" w:author="Mihai Enescu - after RAN1#92bis" w:date="2018-04-24T08:16:00Z">
        <w:r w:rsidR="000406D3" w:rsidRPr="0048482F" w:rsidDel="003E6F17">
          <w:rPr>
            <w:lang w:val="en-US"/>
          </w:rPr>
          <w:delText>is set to</w:delText>
        </w:r>
      </w:del>
      <w:ins w:id="6714" w:author="Mihai Enescu - after RAN1#92bis" w:date="2018-04-24T08:16:00Z">
        <w:r w:rsidR="003E6F17">
          <w:rPr>
            <w:lang w:val="en-US"/>
          </w:rPr>
          <w:t>contains the ID of a reference</w:t>
        </w:r>
      </w:ins>
      <w:r w:rsidR="000406D3" w:rsidRPr="0048482F">
        <w:rPr>
          <w:lang w:val="en-US"/>
        </w:rPr>
        <w:t xml:space="preserve"> </w:t>
      </w:r>
      <w:del w:id="6715" w:author="Mihai Enescu - after RAN1#92bis" w:date="2018-04-26T14:42:00Z">
        <w:r w:rsidR="009B18F9" w:rsidDel="00A50C75">
          <w:rPr>
            <w:lang w:val="en-US"/>
          </w:rPr>
          <w:delText>'</w:delText>
        </w:r>
        <w:r w:rsidR="000406D3" w:rsidRPr="0048482F" w:rsidDel="00A50C75">
          <w:rPr>
            <w:lang w:val="en-US"/>
          </w:rPr>
          <w:delText>SRS</w:delText>
        </w:r>
        <w:r w:rsidR="009B18F9" w:rsidDel="00A50C75">
          <w:rPr>
            <w:lang w:val="en-US"/>
          </w:rPr>
          <w:delText>'</w:delText>
        </w:r>
      </w:del>
      <w:ins w:id="6716" w:author="Mihai Enescu - after RAN1#92bis" w:date="2018-04-26T14:42:00Z">
        <w:r w:rsidR="00A50C75">
          <w:rPr>
            <w:lang w:val="en-US"/>
          </w:rPr>
          <w:t>'srs'</w:t>
        </w:r>
      </w:ins>
      <w:r w:rsidR="000406D3" w:rsidRPr="0048482F">
        <w:rPr>
          <w:lang w:val="en-US"/>
        </w:rPr>
        <w:t xml:space="preserve">, the UE shall transmit the </w:t>
      </w:r>
      <w:ins w:id="6717" w:author="Mihai Enescu - after RAN1#92bis" w:date="2018-04-24T08:17:00Z">
        <w:r w:rsidR="003E6F17">
          <w:rPr>
            <w:lang w:val="en-US"/>
          </w:rPr>
          <w:t xml:space="preserve">target </w:t>
        </w:r>
      </w:ins>
      <w:r w:rsidR="000406D3" w:rsidRPr="0048482F">
        <w:rPr>
          <w:lang w:val="en-US"/>
        </w:rPr>
        <w:t xml:space="preserve">SRS resource with the same spatial domain transmission filter used for the transmission of the </w:t>
      </w:r>
      <w:ins w:id="6718" w:author="Mihai Enescu - after RAN1#92bis" w:date="2018-04-24T08:17:00Z">
        <w:r w:rsidR="003E6F17">
          <w:rPr>
            <w:lang w:val="en-US"/>
          </w:rPr>
          <w:t xml:space="preserve">reference </w:t>
        </w:r>
      </w:ins>
      <w:r w:rsidR="000406D3" w:rsidRPr="0048482F">
        <w:rPr>
          <w:lang w:val="en-US"/>
        </w:rPr>
        <w:t xml:space="preserve">periodic SRS or of the </w:t>
      </w:r>
      <w:ins w:id="6719" w:author="Mihai Enescu - after RAN1#92bis" w:date="2018-04-24T08:17:00Z">
        <w:r w:rsidR="003E6F17">
          <w:rPr>
            <w:lang w:val="en-US"/>
          </w:rPr>
          <w:t>reference</w:t>
        </w:r>
        <w:r w:rsidR="003E6F17" w:rsidRPr="0048482F">
          <w:rPr>
            <w:lang w:val="en-US"/>
          </w:rPr>
          <w:t xml:space="preserve"> </w:t>
        </w:r>
      </w:ins>
      <w:r w:rsidR="000406D3" w:rsidRPr="0048482F">
        <w:rPr>
          <w:lang w:val="en-US"/>
        </w:rPr>
        <w:t xml:space="preserve">semi-persistent SRS or of the </w:t>
      </w:r>
      <w:ins w:id="6720" w:author="Mihai Enescu - after RAN1#92bis" w:date="2018-04-24T08:17:00Z">
        <w:r w:rsidR="003E6F17">
          <w:rPr>
            <w:lang w:val="en-US"/>
          </w:rPr>
          <w:t>reference</w:t>
        </w:r>
        <w:r w:rsidR="003E6F17" w:rsidRPr="0048482F">
          <w:rPr>
            <w:lang w:val="en-US"/>
          </w:rPr>
          <w:t xml:space="preserve"> </w:t>
        </w:r>
      </w:ins>
      <w:r w:rsidR="000406D3" w:rsidRPr="0048482F">
        <w:rPr>
          <w:lang w:val="en-US"/>
        </w:rPr>
        <w:t>aperiodic SRS.</w:t>
      </w:r>
      <w:r w:rsidR="00D74414">
        <w:rPr>
          <w:lang w:val="en-US"/>
        </w:rPr>
        <w:t xml:space="preserve"> </w:t>
      </w:r>
    </w:p>
    <w:bookmarkEnd w:id="6531"/>
    <w:p w14:paraId="20802BBD" w14:textId="06EB57D1" w:rsidR="00743619" w:rsidRPr="0048482F" w:rsidRDefault="00743619" w:rsidP="00655151">
      <w:r w:rsidRPr="0048482F">
        <w:t>The 2-bit SRS request field [5 TS38.212] in DCI format 0</w:t>
      </w:r>
      <w:r w:rsidR="00C46F24">
        <w:t>_</w:t>
      </w:r>
      <w:r w:rsidRPr="0048482F">
        <w:t>1, 1</w:t>
      </w:r>
      <w:r w:rsidR="00C46F24">
        <w:t>_</w:t>
      </w:r>
      <w:r w:rsidRPr="0048482F">
        <w:t xml:space="preserve">1 indicates the triggered SRS resource set given in Table </w:t>
      </w:r>
      <w:del w:id="6721" w:author="Mihai Enescu - after RAN1#92bis" w:date="2018-04-23T14:53:00Z">
        <w:r w:rsidRPr="0048482F" w:rsidDel="00753552">
          <w:delText>6.2.1-1</w:delText>
        </w:r>
      </w:del>
      <w:ins w:id="6722" w:author="Mihai Enescu - after RAN1#92bis" w:date="2018-04-23T14:53:00Z">
        <w:r w:rsidR="00753552">
          <w:t>7.3.1.1.2-24 of [5, TS 38212]</w:t>
        </w:r>
      </w:ins>
      <w:r w:rsidRPr="0048482F">
        <w:t>.</w:t>
      </w:r>
      <w:r w:rsidR="00C46F24">
        <w:t xml:space="preserve"> </w:t>
      </w:r>
      <w:r w:rsidR="00C46F24" w:rsidRPr="0048482F">
        <w:t>The 2-bit SRS request field [5</w:t>
      </w:r>
      <w:r w:rsidR="00C46F24">
        <w:t>,</w:t>
      </w:r>
      <w:r w:rsidR="00C46F24" w:rsidRPr="0048482F">
        <w:t xml:space="preserve"> TS38.212] in DCI format </w:t>
      </w:r>
      <w:r w:rsidR="00C46F24">
        <w:t>2_3</w:t>
      </w:r>
      <w:r w:rsidR="00C46F24" w:rsidRPr="0048482F">
        <w:t xml:space="preserve"> indicates the triggered SRS resource set given in </w:t>
      </w:r>
      <w:r w:rsidR="00C46F24">
        <w:t>Subclause 11.4 of [6, TS 38.213].</w:t>
      </w:r>
    </w:p>
    <w:p w14:paraId="701AA548" w14:textId="6974C64B" w:rsidR="00743619" w:rsidRPr="0048482F" w:rsidDel="00753552" w:rsidRDefault="00743619" w:rsidP="00743619">
      <w:pPr>
        <w:pStyle w:val="TH"/>
        <w:rPr>
          <w:del w:id="6723" w:author="Mihai Enescu - after RAN1#92bis" w:date="2018-04-23T14:53:00Z"/>
          <w:color w:val="000000"/>
        </w:rPr>
      </w:pPr>
      <w:del w:id="6724" w:author="Mihai Enescu - after RAN1#92bis" w:date="2018-04-23T14:53:00Z">
        <w:r w:rsidRPr="0048482F" w:rsidDel="00753552">
          <w:rPr>
            <w:color w:val="000000"/>
          </w:rPr>
          <w:delText>Table 6.2</w:delText>
        </w:r>
        <w:r w:rsidR="007A7854" w:rsidRPr="0048482F" w:rsidDel="00753552">
          <w:rPr>
            <w:color w:val="000000"/>
          </w:rPr>
          <w:delText>.1</w:delText>
        </w:r>
        <w:r w:rsidRPr="0048482F" w:rsidDel="00753552">
          <w:rPr>
            <w:color w:val="000000"/>
          </w:rPr>
          <w:delText xml:space="preserve">-1: SRS request value for </w:delText>
        </w:r>
        <w:r w:rsidR="00C46F24" w:rsidDel="00753552">
          <w:rPr>
            <w:color w:val="000000"/>
          </w:rPr>
          <w:delText>aperiodic SRS</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251"/>
        <w:gridCol w:w="4486"/>
      </w:tblGrid>
      <w:tr w:rsidR="00743619" w:rsidRPr="0048482F" w:rsidDel="00753552" w14:paraId="1E276DB1" w14:textId="09F48181" w:rsidTr="00B41F72">
        <w:trPr>
          <w:cantSplit/>
          <w:jc w:val="center"/>
          <w:del w:id="6725" w:author="Mihai Enescu - after RAN1#92bis" w:date="2018-04-23T14:53:00Z"/>
        </w:trPr>
        <w:tc>
          <w:tcPr>
            <w:tcW w:w="0" w:type="auto"/>
            <w:shd w:val="clear" w:color="auto" w:fill="E0E0E0"/>
            <w:vAlign w:val="center"/>
          </w:tcPr>
          <w:p w14:paraId="4943C121" w14:textId="46314AF8" w:rsidR="00743619" w:rsidRPr="00E17FE7" w:rsidDel="00753552" w:rsidRDefault="00743619" w:rsidP="00B41F72">
            <w:pPr>
              <w:pStyle w:val="TAH"/>
              <w:rPr>
                <w:del w:id="6726" w:author="Mihai Enescu - after RAN1#92bis" w:date="2018-04-23T14:53:00Z"/>
                <w:rFonts w:ascii="Times New Roman" w:hAnsi="Times New Roman"/>
                <w:color w:val="000000"/>
                <w:sz w:val="20"/>
                <w:lang w:val="en-GB"/>
              </w:rPr>
            </w:pPr>
            <w:del w:id="6727" w:author="Mihai Enescu - after RAN1#92bis" w:date="2018-04-23T14:53:00Z">
              <w:r w:rsidRPr="00E17FE7" w:rsidDel="00753552">
                <w:rPr>
                  <w:color w:val="000000"/>
                  <w:lang w:val="en-GB"/>
                </w:rPr>
                <w:delText>Value of SRS request field</w:delText>
              </w:r>
            </w:del>
          </w:p>
        </w:tc>
        <w:tc>
          <w:tcPr>
            <w:tcW w:w="0" w:type="auto"/>
            <w:shd w:val="clear" w:color="auto" w:fill="E0E0E0"/>
            <w:vAlign w:val="center"/>
          </w:tcPr>
          <w:p w14:paraId="4754E023" w14:textId="2116FCFF" w:rsidR="00743619" w:rsidRPr="00E17FE7" w:rsidDel="00753552" w:rsidRDefault="00743619" w:rsidP="00B41F72">
            <w:pPr>
              <w:pStyle w:val="TAH"/>
              <w:rPr>
                <w:del w:id="6728" w:author="Mihai Enescu - after RAN1#92bis" w:date="2018-04-23T14:53:00Z"/>
                <w:rFonts w:ascii="Times New Roman" w:hAnsi="Times New Roman"/>
                <w:color w:val="000000"/>
                <w:sz w:val="20"/>
                <w:lang w:val="en-GB"/>
              </w:rPr>
            </w:pPr>
            <w:del w:id="6729" w:author="Mihai Enescu - after RAN1#92bis" w:date="2018-04-23T14:53:00Z">
              <w:r w:rsidRPr="00E17FE7" w:rsidDel="00753552">
                <w:rPr>
                  <w:color w:val="000000"/>
                  <w:lang w:val="en-GB"/>
                </w:rPr>
                <w:delText>Description</w:delText>
              </w:r>
            </w:del>
          </w:p>
        </w:tc>
      </w:tr>
      <w:tr w:rsidR="00743619" w:rsidRPr="0048482F" w:rsidDel="00753552" w14:paraId="69F218F8" w14:textId="520D388E" w:rsidTr="00B41F72">
        <w:trPr>
          <w:cantSplit/>
          <w:jc w:val="center"/>
          <w:del w:id="6730" w:author="Mihai Enescu - after RAN1#92bis" w:date="2018-04-23T14:53:00Z"/>
        </w:trPr>
        <w:tc>
          <w:tcPr>
            <w:tcW w:w="0" w:type="auto"/>
            <w:vAlign w:val="center"/>
          </w:tcPr>
          <w:p w14:paraId="69A7E402" w14:textId="0418F48E" w:rsidR="00743619" w:rsidRPr="00E17FE7" w:rsidDel="00753552" w:rsidRDefault="00743619" w:rsidP="00B41F72">
            <w:pPr>
              <w:pStyle w:val="TAC"/>
              <w:rPr>
                <w:del w:id="6731" w:author="Mihai Enescu - after RAN1#92bis" w:date="2018-04-23T14:53:00Z"/>
                <w:color w:val="000000"/>
                <w:lang w:val="en-GB"/>
              </w:rPr>
            </w:pPr>
            <w:del w:id="6732" w:author="Mihai Enescu - after RAN1#92bis" w:date="2018-04-23T14:53:00Z">
              <w:r w:rsidRPr="00E17FE7" w:rsidDel="00753552">
                <w:rPr>
                  <w:color w:val="000000"/>
                  <w:lang w:val="en-GB"/>
                </w:rPr>
                <w:delText>'00'</w:delText>
              </w:r>
            </w:del>
          </w:p>
        </w:tc>
        <w:tc>
          <w:tcPr>
            <w:tcW w:w="0" w:type="auto"/>
            <w:vAlign w:val="center"/>
          </w:tcPr>
          <w:p w14:paraId="68E31038" w14:textId="3CD853A2" w:rsidR="00743619" w:rsidRPr="00E17FE7" w:rsidDel="00753552" w:rsidRDefault="00743619" w:rsidP="00B41F72">
            <w:pPr>
              <w:pStyle w:val="TAC"/>
              <w:rPr>
                <w:del w:id="6733" w:author="Mihai Enescu - after RAN1#92bis" w:date="2018-04-23T14:53:00Z"/>
                <w:color w:val="000000"/>
                <w:lang w:val="en-GB"/>
              </w:rPr>
            </w:pPr>
            <w:del w:id="6734" w:author="Mihai Enescu - after RAN1#92bis" w:date="2018-04-23T14:53:00Z">
              <w:r w:rsidRPr="00E17FE7" w:rsidDel="00753552">
                <w:rPr>
                  <w:color w:val="000000"/>
                  <w:lang w:val="en-GB"/>
                </w:rPr>
                <w:delText xml:space="preserve">No </w:delText>
              </w:r>
              <w:r w:rsidR="00C46F24" w:rsidRPr="00E17FE7" w:rsidDel="00753552">
                <w:rPr>
                  <w:color w:val="000000"/>
                  <w:lang w:val="en-GB"/>
                </w:rPr>
                <w:delText>aperiodic</w:delText>
              </w:r>
              <w:r w:rsidRPr="00E17FE7" w:rsidDel="00753552">
                <w:rPr>
                  <w:color w:val="000000"/>
                  <w:lang w:val="en-GB"/>
                </w:rPr>
                <w:delText xml:space="preserve"> SRS trigger</w:delText>
              </w:r>
            </w:del>
          </w:p>
        </w:tc>
      </w:tr>
      <w:tr w:rsidR="00743619" w:rsidRPr="0048482F" w:rsidDel="00753552" w14:paraId="42A657B7" w14:textId="1EF04483" w:rsidTr="00B41F72">
        <w:trPr>
          <w:cantSplit/>
          <w:jc w:val="center"/>
          <w:del w:id="6735" w:author="Mihai Enescu - after RAN1#92bis" w:date="2018-04-23T14:53:00Z"/>
        </w:trPr>
        <w:tc>
          <w:tcPr>
            <w:tcW w:w="0" w:type="auto"/>
            <w:vAlign w:val="center"/>
          </w:tcPr>
          <w:p w14:paraId="07B4E020" w14:textId="603F7D18" w:rsidR="00743619" w:rsidRPr="00E17FE7" w:rsidDel="00753552" w:rsidRDefault="00743619" w:rsidP="00B41F72">
            <w:pPr>
              <w:pStyle w:val="TAC"/>
              <w:rPr>
                <w:del w:id="6736" w:author="Mihai Enescu - after RAN1#92bis" w:date="2018-04-23T14:53:00Z"/>
                <w:color w:val="000000"/>
                <w:lang w:val="en-GB"/>
              </w:rPr>
            </w:pPr>
            <w:del w:id="6737" w:author="Mihai Enescu - after RAN1#92bis" w:date="2018-04-23T14:53:00Z">
              <w:r w:rsidRPr="00E17FE7" w:rsidDel="00753552">
                <w:rPr>
                  <w:color w:val="000000"/>
                  <w:lang w:val="en-GB"/>
                </w:rPr>
                <w:delText>'01'</w:delText>
              </w:r>
            </w:del>
          </w:p>
        </w:tc>
        <w:tc>
          <w:tcPr>
            <w:tcW w:w="0" w:type="auto"/>
            <w:vAlign w:val="center"/>
          </w:tcPr>
          <w:p w14:paraId="4106F308" w14:textId="20BA1CD1" w:rsidR="00743619" w:rsidRPr="00E17FE7" w:rsidDel="00753552" w:rsidRDefault="00743619" w:rsidP="00B41F72">
            <w:pPr>
              <w:pStyle w:val="TAC"/>
              <w:rPr>
                <w:del w:id="6738" w:author="Mihai Enescu - after RAN1#92bis" w:date="2018-04-23T14:53:00Z"/>
                <w:color w:val="000000"/>
                <w:lang w:val="en-GB"/>
              </w:rPr>
            </w:pPr>
            <w:del w:id="6739" w:author="Mihai Enescu - after RAN1#92bis" w:date="2018-04-23T14:53:00Z">
              <w:r w:rsidRPr="00E17FE7" w:rsidDel="00753552">
                <w:rPr>
                  <w:color w:val="000000"/>
                  <w:lang w:val="en-GB"/>
                </w:rPr>
                <w:delText>The 1</w:delText>
              </w:r>
              <w:r w:rsidRPr="00E17FE7" w:rsidDel="00753552">
                <w:rPr>
                  <w:color w:val="000000"/>
                  <w:vertAlign w:val="superscript"/>
                  <w:lang w:val="en-GB"/>
                </w:rPr>
                <w:delText>st</w:delText>
              </w:r>
              <w:r w:rsidRPr="00E17FE7" w:rsidDel="00753552">
                <w:rPr>
                  <w:color w:val="000000"/>
                  <w:lang w:val="en-GB"/>
                </w:rPr>
                <w:delText xml:space="preserve"> SRS resource set(s) configured by higher layers </w:delText>
              </w:r>
            </w:del>
          </w:p>
        </w:tc>
      </w:tr>
      <w:tr w:rsidR="00743619" w:rsidRPr="0048482F" w:rsidDel="00753552" w14:paraId="3E13B114" w14:textId="425272E0" w:rsidTr="00B41F72">
        <w:trPr>
          <w:cantSplit/>
          <w:jc w:val="center"/>
          <w:del w:id="6740" w:author="Mihai Enescu - after RAN1#92bis" w:date="2018-04-23T14:53:00Z"/>
        </w:trPr>
        <w:tc>
          <w:tcPr>
            <w:tcW w:w="0" w:type="auto"/>
            <w:vAlign w:val="center"/>
          </w:tcPr>
          <w:p w14:paraId="027FF135" w14:textId="02810D1E" w:rsidR="00743619" w:rsidRPr="00E17FE7" w:rsidDel="00753552" w:rsidRDefault="00743619" w:rsidP="00B41F72">
            <w:pPr>
              <w:pStyle w:val="TAC"/>
              <w:rPr>
                <w:del w:id="6741" w:author="Mihai Enescu - after RAN1#92bis" w:date="2018-04-23T14:53:00Z"/>
                <w:color w:val="000000"/>
                <w:lang w:val="en-GB"/>
              </w:rPr>
            </w:pPr>
            <w:del w:id="6742" w:author="Mihai Enescu - after RAN1#92bis" w:date="2018-04-23T14:53:00Z">
              <w:r w:rsidRPr="00E17FE7" w:rsidDel="00753552">
                <w:rPr>
                  <w:color w:val="000000"/>
                  <w:lang w:val="en-GB"/>
                </w:rPr>
                <w:delText>'10'</w:delText>
              </w:r>
            </w:del>
          </w:p>
        </w:tc>
        <w:tc>
          <w:tcPr>
            <w:tcW w:w="0" w:type="auto"/>
            <w:vAlign w:val="center"/>
          </w:tcPr>
          <w:p w14:paraId="01553D0C" w14:textId="28E3B2E3" w:rsidR="00743619" w:rsidRPr="00E17FE7" w:rsidDel="00753552" w:rsidRDefault="00743619" w:rsidP="00B41F72">
            <w:pPr>
              <w:pStyle w:val="TAC"/>
              <w:rPr>
                <w:del w:id="6743" w:author="Mihai Enescu - after RAN1#92bis" w:date="2018-04-23T14:53:00Z"/>
                <w:color w:val="000000"/>
                <w:lang w:val="en-GB"/>
              </w:rPr>
            </w:pPr>
            <w:del w:id="6744" w:author="Mihai Enescu - after RAN1#92bis" w:date="2018-04-23T14:53:00Z">
              <w:r w:rsidRPr="00E17FE7" w:rsidDel="00753552">
                <w:rPr>
                  <w:color w:val="000000"/>
                  <w:lang w:val="en-GB"/>
                </w:rPr>
                <w:delText>The 2</w:delText>
              </w:r>
              <w:r w:rsidRPr="00E17FE7" w:rsidDel="00753552">
                <w:rPr>
                  <w:color w:val="000000"/>
                  <w:vertAlign w:val="superscript"/>
                  <w:lang w:val="en-GB"/>
                </w:rPr>
                <w:delText>nd</w:delText>
              </w:r>
              <w:r w:rsidRPr="00E17FE7" w:rsidDel="00753552">
                <w:rPr>
                  <w:color w:val="000000"/>
                  <w:lang w:val="en-GB"/>
                </w:rPr>
                <w:delText xml:space="preserve"> SRS resource set(s) configured by higher layers</w:delText>
              </w:r>
            </w:del>
          </w:p>
        </w:tc>
      </w:tr>
      <w:tr w:rsidR="00743619" w:rsidRPr="0048482F" w:rsidDel="00753552" w14:paraId="39776DB6" w14:textId="5EE91803" w:rsidTr="00B41F72">
        <w:trPr>
          <w:cantSplit/>
          <w:jc w:val="center"/>
          <w:del w:id="6745" w:author="Mihai Enescu - after RAN1#92bis" w:date="2018-04-23T14:53:00Z"/>
        </w:trPr>
        <w:tc>
          <w:tcPr>
            <w:tcW w:w="0" w:type="auto"/>
            <w:vAlign w:val="center"/>
          </w:tcPr>
          <w:p w14:paraId="147D3430" w14:textId="700DCEFE" w:rsidR="00743619" w:rsidRPr="00E17FE7" w:rsidDel="00753552" w:rsidRDefault="00743619" w:rsidP="00B41F72">
            <w:pPr>
              <w:pStyle w:val="TAC"/>
              <w:rPr>
                <w:del w:id="6746" w:author="Mihai Enescu - after RAN1#92bis" w:date="2018-04-23T14:53:00Z"/>
                <w:color w:val="000000"/>
                <w:lang w:val="en-GB"/>
              </w:rPr>
            </w:pPr>
            <w:del w:id="6747" w:author="Mihai Enescu - after RAN1#92bis" w:date="2018-04-23T14:53:00Z">
              <w:r w:rsidRPr="00E17FE7" w:rsidDel="00753552">
                <w:rPr>
                  <w:color w:val="000000"/>
                  <w:lang w:val="en-GB"/>
                </w:rPr>
                <w:delText>'11'</w:delText>
              </w:r>
            </w:del>
          </w:p>
        </w:tc>
        <w:tc>
          <w:tcPr>
            <w:tcW w:w="0" w:type="auto"/>
            <w:vAlign w:val="center"/>
          </w:tcPr>
          <w:p w14:paraId="2247D9B3" w14:textId="139F3CB8" w:rsidR="00743619" w:rsidRPr="00E17FE7" w:rsidDel="00753552" w:rsidRDefault="00743619" w:rsidP="00B41F72">
            <w:pPr>
              <w:pStyle w:val="TAC"/>
              <w:rPr>
                <w:del w:id="6748" w:author="Mihai Enescu - after RAN1#92bis" w:date="2018-04-23T14:53:00Z"/>
                <w:color w:val="000000"/>
                <w:lang w:val="en-GB"/>
              </w:rPr>
            </w:pPr>
            <w:del w:id="6749" w:author="Mihai Enescu - after RAN1#92bis" w:date="2018-04-23T14:53:00Z">
              <w:r w:rsidRPr="00E17FE7" w:rsidDel="00753552">
                <w:rPr>
                  <w:color w:val="000000"/>
                  <w:lang w:val="en-GB"/>
                </w:rPr>
                <w:delText>The 3</w:delText>
              </w:r>
              <w:r w:rsidRPr="00E17FE7" w:rsidDel="00753552">
                <w:rPr>
                  <w:color w:val="000000"/>
                  <w:vertAlign w:val="superscript"/>
                  <w:lang w:val="en-GB"/>
                </w:rPr>
                <w:delText>rd</w:delText>
              </w:r>
              <w:r w:rsidRPr="00E17FE7" w:rsidDel="00753552">
                <w:rPr>
                  <w:color w:val="000000"/>
                  <w:lang w:val="en-GB"/>
                </w:rPr>
                <w:delText xml:space="preserve"> SRS resource set(s) configured by higher layers</w:delText>
              </w:r>
            </w:del>
          </w:p>
        </w:tc>
      </w:tr>
    </w:tbl>
    <w:p w14:paraId="35B8B61C" w14:textId="2F4B1BA2" w:rsidR="00743619" w:rsidRPr="0048482F" w:rsidDel="00753552" w:rsidRDefault="00743619" w:rsidP="00655151">
      <w:pPr>
        <w:rPr>
          <w:del w:id="6750" w:author="Mihai Enescu - after RAN1#92bis" w:date="2018-04-23T14:53:00Z"/>
        </w:rPr>
      </w:pPr>
    </w:p>
    <w:p w14:paraId="0A2F2598" w14:textId="34EA053A" w:rsidR="00697C85" w:rsidRPr="0048482F" w:rsidDel="00492C00" w:rsidRDefault="00B77858" w:rsidP="00655151">
      <w:pPr>
        <w:rPr>
          <w:del w:id="6751" w:author="Mihai Enescu - after RAN1#93" w:date="2018-05-27T09:30:00Z"/>
        </w:rPr>
      </w:pPr>
      <w:del w:id="6752" w:author="Mihai Enescu - after RAN1#93" w:date="2018-05-27T09:30:00Z">
        <w:r w:rsidRPr="0048482F" w:rsidDel="00492C00">
          <w:delText>If a</w:delText>
        </w:r>
        <w:r w:rsidR="00697C85" w:rsidRPr="0048482F" w:rsidDel="00492C00">
          <w:delText xml:space="preserve"> UE </w:delText>
        </w:r>
        <w:r w:rsidRPr="0048482F" w:rsidDel="00492C00">
          <w:delText xml:space="preserve">is </w:delText>
        </w:r>
        <w:r w:rsidR="00697C85" w:rsidRPr="0048482F" w:rsidDel="00492C00">
          <w:delText xml:space="preserve">configured with the </w:delText>
        </w:r>
        <w:r w:rsidRPr="0048482F" w:rsidDel="00492C00">
          <w:delText xml:space="preserve">higher layer parameter </w:delText>
        </w:r>
      </w:del>
      <w:ins w:id="6753" w:author="Mihai Enescu - after RAN1#92bis" w:date="2018-04-26T14:44:00Z">
        <w:del w:id="6754" w:author="Mihai Enescu - after RAN1#93" w:date="2018-05-27T09:30:00Z">
          <w:r w:rsidR="00A50C75" w:rsidRPr="00A50C75" w:rsidDel="00492C00">
            <w:rPr>
              <w:i/>
            </w:rPr>
            <w:delText>associatedCSI-RS</w:delText>
          </w:r>
        </w:del>
      </w:ins>
      <w:del w:id="6755" w:author="Mihai Enescu - after RAN1#93" w:date="2018-05-27T09:30:00Z">
        <w:r w:rsidRPr="00A50C75" w:rsidDel="00492C00">
          <w:rPr>
            <w:i/>
          </w:rPr>
          <w:delText>SRS</w:delText>
        </w:r>
        <w:r w:rsidRPr="0048482F" w:rsidDel="00492C00">
          <w:rPr>
            <w:i/>
          </w:rPr>
          <w:delText>-AssocCSIRS</w:delText>
        </w:r>
        <w:r w:rsidRPr="0048482F" w:rsidDel="00492C00">
          <w:delText xml:space="preserve"> and with the higher layer parameter </w:delText>
        </w:r>
      </w:del>
      <w:ins w:id="6756" w:author="Mihai Enescu - after RAN1#92bis" w:date="2018-04-26T14:45:00Z">
        <w:del w:id="6757" w:author="Mihai Enescu - after RAN1#93" w:date="2018-05-27T09:30:00Z">
          <w:r w:rsidR="00A50C75" w:rsidRPr="00A50C75" w:rsidDel="00492C00">
            <w:rPr>
              <w:i/>
            </w:rPr>
            <w:delText>usage</w:delText>
          </w:r>
        </w:del>
      </w:ins>
      <w:del w:id="6758" w:author="Mihai Enescu - after RAN1#93" w:date="2018-05-27T09:30:00Z">
        <w:r w:rsidRPr="0048482F" w:rsidDel="00492C00">
          <w:rPr>
            <w:i/>
          </w:rPr>
          <w:delText>ulTxConfig</w:delText>
        </w:r>
        <w:r w:rsidRPr="0048482F" w:rsidDel="00492C00">
          <w:delText xml:space="preserve"> set to </w:delText>
        </w:r>
        <w:r w:rsidR="009B18F9" w:rsidDel="00492C00">
          <w:delText>'</w:delText>
        </w:r>
        <w:r w:rsidRPr="0048482F" w:rsidDel="00492C00">
          <w:delText>N</w:delText>
        </w:r>
      </w:del>
      <w:ins w:id="6759" w:author="Mihai Enescu - after RAN1#92bis" w:date="2018-04-26T14:45:00Z">
        <w:del w:id="6760" w:author="Mihai Enescu - after RAN1#93" w:date="2018-05-27T09:30:00Z">
          <w:r w:rsidR="00A50C75" w:rsidDel="00492C00">
            <w:delText>n</w:delText>
          </w:r>
        </w:del>
      </w:ins>
      <w:del w:id="6761" w:author="Mihai Enescu - after RAN1#93" w:date="2018-05-27T09:30:00Z">
        <w:r w:rsidRPr="0048482F" w:rsidDel="00492C00">
          <w:delText>onCodebook</w:delText>
        </w:r>
        <w:r w:rsidR="009B18F9" w:rsidDel="00492C00">
          <w:delText>'</w:delText>
        </w:r>
      </w:del>
      <w:ins w:id="6762" w:author="Mihai Enescu - after RAN1#92bis" w:date="2018-05-01T09:33:00Z">
        <w:del w:id="6763" w:author="Mihai Enescu - after RAN1#93" w:date="2018-05-27T09:30:00Z">
          <w:r w:rsidR="009D0834" w:rsidDel="00492C00">
            <w:delText xml:space="preserve"> in </w:delText>
          </w:r>
          <w:r w:rsidR="009D0834" w:rsidRPr="00492C00" w:rsidDel="00492C00">
            <w:rPr>
              <w:i/>
            </w:rPr>
            <w:delText>SRS-ResourceSet</w:delText>
          </w:r>
        </w:del>
      </w:ins>
      <w:del w:id="6764" w:author="Mihai Enescu - after RAN1#93" w:date="2018-05-27T09:30:00Z">
        <w:r w:rsidRPr="0048482F" w:rsidDel="00492C00">
          <w:delText xml:space="preserve">, the UE may be configured with a </w:delText>
        </w:r>
        <w:r w:rsidR="00FF366F" w:rsidRPr="0048482F" w:rsidDel="00492C00">
          <w:delText xml:space="preserve">NZP </w:delText>
        </w:r>
        <w:r w:rsidRPr="0048482F" w:rsidDel="00492C00">
          <w:delText xml:space="preserve">CSI-RS resource </w:delText>
        </w:r>
        <w:r w:rsidR="00FF366F" w:rsidRPr="0048482F" w:rsidDel="00492C00">
          <w:delText xml:space="preserve">where a </w:delText>
        </w:r>
      </w:del>
      <w:ins w:id="6765" w:author="Mihai Enescu - after RAN1#92bis" w:date="2018-04-26T14:46:00Z">
        <w:del w:id="6766" w:author="Mihai Enescu - after RAN1#93" w:date="2018-05-27T09:30:00Z">
          <w:r w:rsidR="00A50C75" w:rsidRPr="00A50C75" w:rsidDel="00492C00">
            <w:rPr>
              <w:i/>
            </w:rPr>
            <w:delText xml:space="preserve">NZP-CSI-RS-ResourceId </w:delText>
          </w:r>
        </w:del>
      </w:ins>
      <w:del w:id="6767" w:author="Mihai Enescu - after RAN1#93" w:date="2018-05-27T09:30:00Z">
        <w:r w:rsidR="00FF366F" w:rsidRPr="0048482F" w:rsidDel="00492C00">
          <w:rPr>
            <w:i/>
          </w:rPr>
          <w:delText>NZP-CSI-RS-ResourceConfigId</w:delText>
        </w:r>
        <w:r w:rsidR="00FF366F" w:rsidRPr="0048482F" w:rsidDel="00492C00">
          <w:delText xml:space="preserve"> is </w:delText>
        </w:r>
        <w:r w:rsidRPr="0048482F" w:rsidDel="00492C00">
          <w:delText>associated with an SRS resource set</w:delText>
        </w:r>
        <w:r w:rsidR="004538ED" w:rsidRPr="0048482F" w:rsidDel="00492C00">
          <w:delText>.</w:delText>
        </w:r>
        <w:r w:rsidR="00D74414" w:rsidDel="00492C00">
          <w:delText xml:space="preserve"> </w:delText>
        </w:r>
      </w:del>
    </w:p>
    <w:p w14:paraId="4DC1EE64" w14:textId="105BD14B" w:rsidR="00FF366F" w:rsidRPr="0048482F" w:rsidRDefault="00C46F24" w:rsidP="00655151">
      <w:bookmarkStart w:id="6768" w:name="_Hlk498636457"/>
      <w:bookmarkStart w:id="6769" w:name="_Hlk498636712"/>
      <w:bookmarkStart w:id="6770" w:name="_Hlk498515857"/>
      <w:r>
        <w:t>For PUCCH formats 0 and 2, a</w:t>
      </w:r>
      <w:r w:rsidR="00206A32" w:rsidRPr="0048482F">
        <w:t xml:space="preserve"> UE shall not transmit SRS when semi-persistent and periodic SRS are configured in the same symbol</w:t>
      </w:r>
      <w:r w:rsidR="009944B9" w:rsidRPr="0048482F">
        <w:t>(s)</w:t>
      </w:r>
      <w:r w:rsidR="00206A32" w:rsidRPr="0048482F">
        <w:t xml:space="preserve"> with PUCCH</w:t>
      </w:r>
      <w:r w:rsidR="00944687" w:rsidRPr="0048482F">
        <w:t xml:space="preserve"> </w:t>
      </w:r>
      <w:bookmarkEnd w:id="6768"/>
      <w:r w:rsidR="00944687" w:rsidRPr="0048482F">
        <w:t>carrying only CSI report</w:t>
      </w:r>
      <w:r>
        <w:t>(</w:t>
      </w:r>
      <w:r w:rsidR="00944687" w:rsidRPr="0048482F">
        <w:t>s</w:t>
      </w:r>
      <w:r>
        <w:t>)</w:t>
      </w:r>
      <w:r w:rsidR="00206A32" w:rsidRPr="0048482F">
        <w:t xml:space="preserve">, </w:t>
      </w:r>
      <w:r>
        <w:t xml:space="preserve">or only L1-RSRP report(s) </w:t>
      </w:r>
      <w:r w:rsidR="00206A32" w:rsidRPr="0048482F">
        <w:t>o</w:t>
      </w:r>
      <w:bookmarkEnd w:id="6769"/>
      <w:r w:rsidR="00206A32" w:rsidRPr="0048482F">
        <w:t>r if aperiodic SRS is configured and PUCCH c</w:t>
      </w:r>
      <w:r w:rsidR="00B9194C" w:rsidRPr="0048482F">
        <w:t xml:space="preserve">onsists of beam failure request. </w:t>
      </w:r>
      <w:ins w:id="6771" w:author="Mihai Enescu - after RAN1#92bis" w:date="2018-04-23T13:51:00Z">
        <w:r w:rsidR="000E3D1B" w:rsidRPr="000E3D1B">
          <w:t>A UE shall not transmit SRS when semi-persistent or periodic SRS is configured or aperiodic SRS is triggered to be transmitted in the same symbol(s) with PUCCH carrying HARQ-ACK</w:t>
        </w:r>
      </w:ins>
      <w:ins w:id="6772" w:author="Mihai Enescu - after RAN1#93" w:date="2018-05-28T11:58:00Z">
        <w:r w:rsidR="00A15C5F">
          <w:t xml:space="preserve"> and/or SR</w:t>
        </w:r>
      </w:ins>
      <w:ins w:id="6773" w:author="Mihai Enescu - after RAN1#92bis" w:date="2018-04-23T13:51:00Z">
        <w:r w:rsidR="000E3D1B" w:rsidRPr="000E3D1B">
          <w:t>.</w:t>
        </w:r>
        <w:r w:rsidR="000E3D1B">
          <w:t xml:space="preserve"> </w:t>
        </w:r>
        <w:del w:id="6774" w:author="Mihai Enescu - after RAN1#93" w:date="2018-05-28T11:58:00Z">
          <w:r w:rsidR="000E3D1B" w:rsidRPr="000E3D1B" w:rsidDel="00A15C5F">
            <w:delText xml:space="preserve"> </w:delText>
          </w:r>
        </w:del>
      </w:ins>
      <w:r w:rsidR="00B9194C" w:rsidRPr="0048482F">
        <w:t>In the case that SRS is not transmitted due to overlap with PUCCH, only the SRS symbol(s) that overlap with PUCCH symbol(s) are dropped.</w:t>
      </w:r>
      <w:r w:rsidR="00206A32" w:rsidRPr="0048482F">
        <w:t xml:space="preserve"> </w:t>
      </w:r>
      <w:bookmarkStart w:id="6775" w:name="_Hlk498108449"/>
      <w:r w:rsidR="00206A32" w:rsidRPr="0048482F">
        <w:t xml:space="preserve">PUCCH shall not be transmitted when aperiodic SRS </w:t>
      </w:r>
      <w:del w:id="6776" w:author="Mihai Enescu - after RAN1#92bis" w:date="2018-04-23T13:52:00Z">
        <w:r w:rsidR="00206A32" w:rsidRPr="0048482F" w:rsidDel="000E3D1B">
          <w:delText xml:space="preserve">happens </w:delText>
        </w:r>
      </w:del>
      <w:ins w:id="6777" w:author="Mihai Enescu - after RAN1#92bis" w:date="2018-04-23T13:52:00Z">
        <w:r w:rsidR="000E3D1B">
          <w:t>is triggered to be transmitted</w:t>
        </w:r>
        <w:r w:rsidR="000E3D1B" w:rsidRPr="0048482F">
          <w:t xml:space="preserve"> </w:t>
        </w:r>
      </w:ins>
      <w:r w:rsidR="00206A32" w:rsidRPr="0048482F">
        <w:t>to overlap in the same symbol with semi-persistent or periodic PU</w:t>
      </w:r>
      <w:r w:rsidR="00AD73BD" w:rsidRPr="0048482F">
        <w:t>CCH carrying semi-persistent/periodic CSI report</w:t>
      </w:r>
      <w:r>
        <w:t>(s) or semi-persistent/periodic L1-RSRP report(s)</w:t>
      </w:r>
      <w:r w:rsidR="00AD73BD" w:rsidRPr="0048482F">
        <w:t xml:space="preserve"> only.</w:t>
      </w:r>
      <w:r w:rsidR="00E053E0" w:rsidRPr="0048482F">
        <w:t xml:space="preserve"> </w:t>
      </w:r>
    </w:p>
    <w:p w14:paraId="23E358AF" w14:textId="77777777" w:rsidR="00206A32" w:rsidRPr="0048482F" w:rsidRDefault="00E053E0" w:rsidP="00655151">
      <w:r w:rsidRPr="0048482F">
        <w:t>A</w:t>
      </w:r>
      <w:r w:rsidR="00944687" w:rsidRPr="0048482F">
        <w:t xml:space="preserve"> UE is not expected to be configured with aperiodic SRS and PUCCH</w:t>
      </w:r>
      <w:r w:rsidR="00C46F24">
        <w:t xml:space="preserve"> formats 0 or 2</w:t>
      </w:r>
      <w:r w:rsidR="00944687" w:rsidRPr="0048482F">
        <w:t xml:space="preserve"> with aperiodic CSI report in the same symbol.</w:t>
      </w:r>
      <w:r w:rsidRPr="0048482F">
        <w:t xml:space="preserve"> </w:t>
      </w:r>
    </w:p>
    <w:p w14:paraId="63CDE9B2" w14:textId="5E3C5AD0" w:rsidR="00C46F24" w:rsidRDefault="00000BEF" w:rsidP="00C46F24">
      <w:ins w:id="6778" w:author="Mihai Enescu - after RAN1#93" w:date="2018-06-04T10:42:00Z">
        <w:r>
          <w:t xml:space="preserve">In case of intra-band </w:t>
        </w:r>
      </w:ins>
      <w:ins w:id="6779" w:author="Mihai Enescu - after RAN1#93" w:date="2018-06-04T10:45:00Z">
        <w:r w:rsidR="001B77EA">
          <w:t>carrier aggregation</w:t>
        </w:r>
      </w:ins>
      <w:ins w:id="6780" w:author="Mihai Enescu - after RAN1#93" w:date="2018-06-04T10:42:00Z">
        <w:r>
          <w:t xml:space="preserve">, </w:t>
        </w:r>
      </w:ins>
      <w:del w:id="6781" w:author="Mihai Enescu - after RAN1#93" w:date="2018-06-04T10:42:00Z">
        <w:r w:rsidR="00FF366F" w:rsidRPr="0048482F" w:rsidDel="00000BEF">
          <w:delText>A</w:delText>
        </w:r>
      </w:del>
      <w:ins w:id="6782" w:author="Mihai Enescu - after RAN1#93" w:date="2018-06-04T10:42:00Z">
        <w:r>
          <w:t>a</w:t>
        </w:r>
      </w:ins>
      <w:r w:rsidR="00FF366F" w:rsidRPr="0048482F">
        <w:t xml:space="preserve"> UE is not expected to be configured with SRS and PUSCH/UL DM</w:t>
      </w:r>
      <w:r w:rsidR="00C46F24">
        <w:t>-</w:t>
      </w:r>
      <w:r w:rsidR="00FF366F" w:rsidRPr="0048482F">
        <w:t>RS/UL PT</w:t>
      </w:r>
      <w:r w:rsidR="00C46F24">
        <w:t>-</w:t>
      </w:r>
      <w:r w:rsidR="00FF366F" w:rsidRPr="0048482F">
        <w:t xml:space="preserve">RS/PUCCH </w:t>
      </w:r>
      <w:r w:rsidR="00C46F24">
        <w:t xml:space="preserve">formats 1, 3 or 4 </w:t>
      </w:r>
      <w:r w:rsidR="00FF366F" w:rsidRPr="0048482F">
        <w:t>in the same symbol.</w:t>
      </w:r>
    </w:p>
    <w:p w14:paraId="6D8B2D60" w14:textId="756BB4F3" w:rsidR="00FF366F" w:rsidRDefault="000C4602" w:rsidP="00C46F24">
      <w:pPr>
        <w:rPr>
          <w:ins w:id="6783" w:author="Mihai Enescu - after RAN1#93" w:date="2018-06-01T08:34:00Z"/>
        </w:rPr>
      </w:pPr>
      <w:ins w:id="6784" w:author="Mihai Enescu - after RAN1#93" w:date="2018-06-04T10:55:00Z">
        <w:r>
          <w:t xml:space="preserve">In case of intra-band carrier aggregation, </w:t>
        </w:r>
      </w:ins>
      <w:r w:rsidR="00C46F24">
        <w:t>A</w:t>
      </w:r>
      <w:del w:id="6785" w:author="Mihai Enescu - after RAN1#93" w:date="2018-06-04T10:55:00Z">
        <w:r w:rsidR="00C46F24" w:rsidDel="000C4602">
          <w:delText xml:space="preserve"> </w:delText>
        </w:r>
      </w:del>
      <w:ins w:id="6786" w:author="Mihai Enescu - after RAN1#93" w:date="2018-06-04T10:55:00Z">
        <w:r>
          <w:t>a</w:t>
        </w:r>
      </w:ins>
      <w:r w:rsidR="00C46F24">
        <w:t xml:space="preserve">UE shall not transmit simultaneously </w:t>
      </w:r>
      <w:r w:rsidR="00C46F24" w:rsidRPr="00D04EC2">
        <w:t xml:space="preserve">SRS resource(s) and PRACH. </w:t>
      </w:r>
      <w:del w:id="6787" w:author="Mihai Enescu - after RAN1#92bis" w:date="2018-04-23T13:49:00Z">
        <w:r w:rsidR="00C46F24" w:rsidRPr="00D04EC2" w:rsidDel="000E3D1B">
          <w:delText xml:space="preserve">If </w:delText>
        </w:r>
        <w:r w:rsidR="00C46F24" w:rsidDel="000E3D1B">
          <w:delText xml:space="preserve">a UE is configured with an </w:delText>
        </w:r>
        <w:r w:rsidR="00C46F24" w:rsidRPr="00D04EC2" w:rsidDel="000E3D1B">
          <w:delText xml:space="preserve">SRS </w:delText>
        </w:r>
        <w:r w:rsidR="00C46F24" w:rsidDel="000E3D1B">
          <w:delText xml:space="preserve">resource </w:delText>
        </w:r>
        <w:r w:rsidR="00C46F24" w:rsidRPr="00D04EC2" w:rsidDel="000E3D1B">
          <w:delText>and PRACH in the same OFDM symbols</w:delText>
        </w:r>
        <w:r w:rsidR="00C46F24" w:rsidDel="000E3D1B">
          <w:delText xml:space="preserve"> in a slot</w:delText>
        </w:r>
        <w:r w:rsidR="00C46F24" w:rsidRPr="00D04EC2" w:rsidDel="000E3D1B">
          <w:delText>, SRS is not transmitted</w:delText>
        </w:r>
        <w:r w:rsidR="00C46F24" w:rsidDel="000E3D1B">
          <w:delText xml:space="preserve"> in the overlapping symbols</w:delText>
        </w:r>
        <w:r w:rsidR="00C46F24" w:rsidRPr="00D04EC2" w:rsidDel="000E3D1B">
          <w:delText>.</w:delText>
        </w:r>
      </w:del>
      <w:ins w:id="6788" w:author="Mihai Enescu - after RAN1#92bis" w:date="2018-04-23T13:49:00Z">
        <w:del w:id="6789" w:author="Mihai Enescu - after RAN1#93" w:date="2018-05-28T12:02:00Z">
          <w:r w:rsidR="000E3D1B" w:rsidDel="00A15C5F">
            <w:delText xml:space="preserve">If SRS </w:delText>
          </w:r>
        </w:del>
      </w:ins>
      <w:ins w:id="6790" w:author="Mihai Enescu - after RAN1#92bis" w:date="2018-04-23T13:50:00Z">
        <w:del w:id="6791" w:author="Mihai Enescu - after RAN1#93" w:date="2018-05-28T12:02:00Z">
          <w:r w:rsidR="000E3D1B" w:rsidRPr="000E3D1B" w:rsidDel="00A15C5F">
            <w:delText>and PRACH would occur on overlapping OFDM symbol(s), SRS is not transmitted on the overlapping symbol(s).</w:delText>
          </w:r>
        </w:del>
      </w:ins>
    </w:p>
    <w:p w14:paraId="24108AAA" w14:textId="42DAB746" w:rsidR="005D3847" w:rsidRPr="0048482F" w:rsidRDefault="005D3847" w:rsidP="00C46F24">
      <w:ins w:id="6792" w:author="Mihai Enescu - after RAN1#93" w:date="2018-06-01T08:34:00Z">
        <w:r w:rsidRPr="00CD7D13">
          <w:rPr>
            <w:color w:val="000000"/>
          </w:rPr>
          <w:t xml:space="preserve">When </w:t>
        </w:r>
        <w:r>
          <w:rPr>
            <w:color w:val="000000"/>
          </w:rPr>
          <w:t xml:space="preserve">the </w:t>
        </w:r>
        <w:r w:rsidRPr="00CD7D13">
          <w:rPr>
            <w:color w:val="000000"/>
          </w:rPr>
          <w:t xml:space="preserve">UE </w:t>
        </w:r>
        <w:r>
          <w:rPr>
            <w:color w:val="000000"/>
          </w:rPr>
          <w:t>is configured with</w:t>
        </w:r>
        <w:r w:rsidRPr="00CD7D13">
          <w:rPr>
            <w:color w:val="000000"/>
          </w:rPr>
          <w:t xml:space="preserve"> the higher layer parameter </w:t>
        </w:r>
        <w:r>
          <w:rPr>
            <w:i/>
            <w:color w:val="000000"/>
          </w:rPr>
          <w:t>usage</w:t>
        </w:r>
        <w:r>
          <w:rPr>
            <w:color w:val="000000"/>
          </w:rPr>
          <w:t xml:space="preserve"> in </w:t>
        </w:r>
        <w:r>
          <w:rPr>
            <w:i/>
            <w:color w:val="000000"/>
          </w:rPr>
          <w:t>SRS-ResourceSet</w:t>
        </w:r>
        <w:r w:rsidRPr="00CD7D13">
          <w:rPr>
            <w:i/>
            <w:color w:val="000000"/>
          </w:rPr>
          <w:t xml:space="preserve"> </w:t>
        </w:r>
        <w:r w:rsidRPr="00CD7D13">
          <w:rPr>
            <w:color w:val="000000"/>
          </w:rPr>
          <w:t>set</w:t>
        </w:r>
        <w:r w:rsidRPr="003416CB">
          <w:rPr>
            <w:color w:val="000000"/>
          </w:rPr>
          <w:t xml:space="preserve"> </w:t>
        </w:r>
        <w:r>
          <w:rPr>
            <w:color w:val="000000"/>
          </w:rPr>
          <w:t>to</w:t>
        </w:r>
        <w:r w:rsidRPr="00CD7D13">
          <w:rPr>
            <w:color w:val="000000"/>
          </w:rPr>
          <w:t xml:space="preserve"> </w:t>
        </w:r>
        <w:r>
          <w:rPr>
            <w:color w:val="000000"/>
          </w:rPr>
          <w:t xml:space="preserve">‘antennaSwitching,’ and a guard period of Y symbols is configured according to </w:t>
        </w:r>
      </w:ins>
      <w:ins w:id="6793" w:author="Mihai Enescu - after RAN1#93" w:date="2018-06-01T08:35:00Z">
        <w:r>
          <w:rPr>
            <w:color w:val="000000"/>
          </w:rPr>
          <w:t>Subc</w:t>
        </w:r>
      </w:ins>
      <w:ins w:id="6794" w:author="Mihai Enescu - after RAN1#93" w:date="2018-06-01T08:34:00Z">
        <w:r>
          <w:rPr>
            <w:color w:val="000000"/>
          </w:rPr>
          <w:t>lause 6.2.1.2, the UE shall use the same priority rules as defined above during the guard period as if SRS was configured.</w:t>
        </w:r>
      </w:ins>
    </w:p>
    <w:p w14:paraId="0F58A24E" w14:textId="77777777" w:rsidR="000177CF" w:rsidRPr="0048482F" w:rsidRDefault="000177CF" w:rsidP="000177CF">
      <w:pPr>
        <w:pStyle w:val="Heading4"/>
        <w:rPr>
          <w:color w:val="000000"/>
        </w:rPr>
      </w:pPr>
      <w:bookmarkStart w:id="6795" w:name="_Toc510988235"/>
      <w:bookmarkStart w:id="6796" w:name="_Hlk497934490"/>
      <w:bookmarkEnd w:id="6770"/>
      <w:bookmarkEnd w:id="6775"/>
      <w:r w:rsidRPr="0048482F">
        <w:rPr>
          <w:color w:val="000000"/>
        </w:rPr>
        <w:t>6.2.1.1</w:t>
      </w:r>
      <w:r w:rsidRPr="0048482F">
        <w:rPr>
          <w:color w:val="000000"/>
        </w:rPr>
        <w:tab/>
        <w:t xml:space="preserve">UE </w:t>
      </w:r>
      <w:r w:rsidR="00C46F24">
        <w:rPr>
          <w:color w:val="000000"/>
        </w:rPr>
        <w:t xml:space="preserve">SRS </w:t>
      </w:r>
      <w:r w:rsidR="001C54B9" w:rsidRPr="0048482F">
        <w:rPr>
          <w:color w:val="000000"/>
        </w:rPr>
        <w:t>frequency hopping</w:t>
      </w:r>
      <w:r w:rsidR="00C46F24">
        <w:rPr>
          <w:color w:val="000000"/>
        </w:rPr>
        <w:t xml:space="preserve"> procedure</w:t>
      </w:r>
      <w:bookmarkEnd w:id="6795"/>
    </w:p>
    <w:p w14:paraId="56574980" w14:textId="640FD08E" w:rsidR="00AD73BD" w:rsidRPr="0048482F" w:rsidRDefault="001C54B9" w:rsidP="00645F93">
      <w:pPr>
        <w:rPr>
          <w:color w:val="000000"/>
        </w:rPr>
      </w:pPr>
      <w:bookmarkStart w:id="6797" w:name="_Hlk498001679"/>
      <w:r w:rsidRPr="0048482F">
        <w:rPr>
          <w:color w:val="000000"/>
        </w:rPr>
        <w:t xml:space="preserve">A UE may be configured to transmit an SRS resource on </w:t>
      </w:r>
      <w:r w:rsidRPr="0048482F">
        <w:rPr>
          <w:color w:val="000000"/>
          <w:position w:val="-10"/>
        </w:rPr>
        <w:object w:dxaOrig="1040" w:dyaOrig="320" w14:anchorId="60660907">
          <v:shape id="_x0000_i2365" type="#_x0000_t75" style="width:50.1pt;height:14.4pt" o:ole="">
            <v:imagedata r:id="rId2108" o:title=""/>
          </v:shape>
          <o:OLEObject Type="Embed" ProgID="Equation.3" ShapeID="_x0000_i2365" DrawAspect="Content" ObjectID="_1589820217" r:id="rId2109"/>
        </w:object>
      </w:r>
      <w:r w:rsidRPr="0048482F">
        <w:rPr>
          <w:color w:val="000000"/>
          <w:position w:val="-14"/>
          <w:sz w:val="24"/>
          <w:szCs w:val="24"/>
        </w:rPr>
        <w:t xml:space="preserve"> </w:t>
      </w:r>
      <w:r w:rsidRPr="0048482F">
        <w:rPr>
          <w:color w:val="000000"/>
        </w:rPr>
        <w:t xml:space="preserve">adjacent symbols within the </w:t>
      </w:r>
      <w:r w:rsidR="00AD73BD" w:rsidRPr="0048482F">
        <w:rPr>
          <w:color w:val="000000"/>
        </w:rPr>
        <w:t xml:space="preserve">last six symbols of a slot, </w:t>
      </w:r>
      <w:r w:rsidR="00AD73BD" w:rsidRPr="0048482F">
        <w:rPr>
          <w:color w:val="000000"/>
          <w:lang w:val="en-US"/>
        </w:rPr>
        <w:t>where all antenna ports of the SRS resource are mapped to each symbol of the resource.</w:t>
      </w:r>
      <w:r w:rsidRPr="0048482F">
        <w:rPr>
          <w:color w:val="000000"/>
        </w:rPr>
        <w:t xml:space="preserve"> </w:t>
      </w:r>
      <w:r w:rsidR="00724A32" w:rsidRPr="0048482F">
        <w:rPr>
          <w:color w:val="000000"/>
        </w:rPr>
        <w:t xml:space="preserve">For a given SRS resource, </w:t>
      </w:r>
      <w:r w:rsidR="00724A32" w:rsidRPr="0048482F">
        <w:rPr>
          <w:color w:val="000000"/>
        </w:rPr>
        <w:lastRenderedPageBreak/>
        <w:t>the UE is configured with repetition factor R</w:t>
      </w:r>
      <w:r w:rsidR="00724A32" w:rsidRPr="0048482F">
        <w:rPr>
          <w:rFonts w:ascii="Cambria Math" w:hAnsi="Cambria Math" w:cs="Cambria Math"/>
          <w:color w:val="000000"/>
        </w:rPr>
        <w:t>∈</w:t>
      </w:r>
      <w:r w:rsidR="00724A32" w:rsidRPr="0048482F">
        <w:rPr>
          <w:color w:val="000000"/>
        </w:rPr>
        <w:t xml:space="preserve">{1,2,4} by higher layer parameter </w:t>
      </w:r>
      <w:ins w:id="6798" w:author="Mihai Enescu - after RAN1#92bis" w:date="2018-04-26T14:49:00Z">
        <w:r w:rsidR="00A50C75" w:rsidRPr="00A50C75">
          <w:rPr>
            <w:i/>
            <w:color w:val="000000"/>
          </w:rPr>
          <w:t>resourceMapping</w:t>
        </w:r>
        <w:r w:rsidR="00A50C75">
          <w:rPr>
            <w:i/>
            <w:color w:val="000000"/>
          </w:rPr>
          <w:t xml:space="preserve"> </w:t>
        </w:r>
        <w:r w:rsidR="00A50C75" w:rsidRPr="00A50C75">
          <w:rPr>
            <w:color w:val="000000"/>
          </w:rPr>
          <w:t>in</w:t>
        </w:r>
        <w:r w:rsidR="00A50C75">
          <w:rPr>
            <w:i/>
            <w:color w:val="000000"/>
          </w:rPr>
          <w:t xml:space="preserve"> SRS-</w:t>
        </w:r>
      </w:ins>
      <w:ins w:id="6799" w:author="Mihai Enescu - after RAN1#92bis" w:date="2018-05-01T09:34:00Z">
        <w:r w:rsidR="009D0834">
          <w:rPr>
            <w:i/>
            <w:color w:val="000000"/>
          </w:rPr>
          <w:t>Resource</w:t>
        </w:r>
      </w:ins>
      <w:del w:id="6800" w:author="Mihai Enescu - after RAN1#92bis" w:date="2018-04-26T14:49:00Z">
        <w:r w:rsidR="00724A32" w:rsidRPr="0048482F" w:rsidDel="00A50C75">
          <w:rPr>
            <w:i/>
            <w:color w:val="000000"/>
          </w:rPr>
          <w:delText>SRS-ResourceMapping</w:delText>
        </w:r>
      </w:del>
      <w:r w:rsidR="00724A32" w:rsidRPr="0048482F">
        <w:rPr>
          <w:color w:val="000000"/>
        </w:rPr>
        <w:t xml:space="preserve"> where </w:t>
      </w:r>
      <w:r w:rsidR="00724A32" w:rsidRPr="0048482F">
        <w:rPr>
          <w:i/>
          <w:color w:val="000000"/>
        </w:rPr>
        <w:t>R</w:t>
      </w:r>
      <w:r w:rsidR="00724A32" w:rsidRPr="0048482F">
        <w:rPr>
          <w:color w:val="000000"/>
        </w:rPr>
        <w:t>≤</w:t>
      </w:r>
      <w:r w:rsidR="00724A32" w:rsidRPr="0048482F">
        <w:rPr>
          <w:i/>
          <w:color w:val="000000"/>
        </w:rPr>
        <w:t>N</w:t>
      </w:r>
      <w:r w:rsidR="00724A32" w:rsidRPr="0048482F">
        <w:rPr>
          <w:i/>
          <w:color w:val="000000"/>
          <w:vertAlign w:val="subscript"/>
        </w:rPr>
        <w:t>s</w:t>
      </w:r>
      <w:r w:rsidR="00724A32" w:rsidRPr="0048482F">
        <w:rPr>
          <w:color w:val="000000"/>
        </w:rPr>
        <w:t xml:space="preserve">. </w:t>
      </w:r>
      <w:r w:rsidR="00707E41" w:rsidRPr="0048482F">
        <w:rPr>
          <w:color w:val="000000"/>
        </w:rPr>
        <w:t xml:space="preserve">When frequency hopping </w:t>
      </w:r>
      <w:r w:rsidR="00012832" w:rsidRPr="0048482F">
        <w:rPr>
          <w:color w:val="000000"/>
        </w:rPr>
        <w:t xml:space="preserve">within an SRS resource </w:t>
      </w:r>
      <w:r w:rsidR="00D71ADC" w:rsidRPr="0048482F">
        <w:rPr>
          <w:color w:val="000000"/>
        </w:rPr>
        <w:t xml:space="preserve">in each slot </w:t>
      </w:r>
      <w:r w:rsidR="00AD73BD" w:rsidRPr="0048482F">
        <w:rPr>
          <w:color w:val="000000"/>
        </w:rPr>
        <w:t>is</w:t>
      </w:r>
      <w:r w:rsidR="00707E41" w:rsidRPr="0048482F">
        <w:rPr>
          <w:color w:val="000000"/>
        </w:rPr>
        <w:t xml:space="preserve"> not configured</w:t>
      </w:r>
      <w:r w:rsidR="00012832" w:rsidRPr="0048482F">
        <w:rPr>
          <w:color w:val="000000"/>
        </w:rPr>
        <w:t xml:space="preserve"> (</w:t>
      </w:r>
      <w:r w:rsidR="00012832" w:rsidRPr="0048482F">
        <w:rPr>
          <w:i/>
          <w:color w:val="000000"/>
        </w:rPr>
        <w:t>R=N</w:t>
      </w:r>
      <w:r w:rsidR="00012832" w:rsidRPr="0048482F">
        <w:rPr>
          <w:i/>
          <w:color w:val="000000"/>
          <w:vertAlign w:val="subscript"/>
        </w:rPr>
        <w:t>s</w:t>
      </w:r>
      <w:r w:rsidR="00012832" w:rsidRPr="0048482F">
        <w:rPr>
          <w:color w:val="000000"/>
        </w:rPr>
        <w:t>)</w:t>
      </w:r>
      <w:r w:rsidR="00707E41" w:rsidRPr="0048482F">
        <w:rPr>
          <w:color w:val="000000"/>
        </w:rPr>
        <w:t xml:space="preserve">, all antenna ports of the SRS resource </w:t>
      </w:r>
      <w:r w:rsidR="005C56A0" w:rsidRPr="0048482F">
        <w:rPr>
          <w:color w:val="000000"/>
        </w:rPr>
        <w:t xml:space="preserve">in each slot </w:t>
      </w:r>
      <w:r w:rsidR="00707E41" w:rsidRPr="0048482F">
        <w:rPr>
          <w:color w:val="000000"/>
        </w:rPr>
        <w:t xml:space="preserve">are mapped in each </w:t>
      </w:r>
      <w:r w:rsidR="00012832" w:rsidRPr="0048482F">
        <w:rPr>
          <w:color w:val="000000"/>
        </w:rPr>
        <w:t xml:space="preserve">of the </w:t>
      </w:r>
      <w:r w:rsidR="00707E41" w:rsidRPr="0048482F">
        <w:rPr>
          <w:color w:val="000000"/>
          <w:position w:val="-10"/>
        </w:rPr>
        <w:object w:dxaOrig="300" w:dyaOrig="320" w14:anchorId="45754E00">
          <v:shape id="_x0000_i2366" type="#_x0000_t75" style="width:14.4pt;height:14.4pt" o:ole="">
            <v:imagedata r:id="rId2110" o:title=""/>
          </v:shape>
          <o:OLEObject Type="Embed" ProgID="Equation.3" ShapeID="_x0000_i2366" DrawAspect="Content" ObjectID="_1589820218" r:id="rId2111"/>
        </w:object>
      </w:r>
      <w:r w:rsidR="00707E41" w:rsidRPr="0048482F">
        <w:rPr>
          <w:color w:val="000000"/>
        </w:rPr>
        <w:t xml:space="preserve"> symbols </w:t>
      </w:r>
      <w:r w:rsidR="0052656E" w:rsidRPr="0048482F">
        <w:rPr>
          <w:color w:val="000000"/>
        </w:rPr>
        <w:t>to</w:t>
      </w:r>
      <w:r w:rsidR="00707E41" w:rsidRPr="0048482F">
        <w:rPr>
          <w:color w:val="000000"/>
        </w:rPr>
        <w:t xml:space="preserve"> the same set of subcarriers in the same set of PRBs</w:t>
      </w:r>
      <w:r w:rsidR="00AD73BD" w:rsidRPr="0048482F">
        <w:rPr>
          <w:color w:val="000000"/>
        </w:rPr>
        <w:t>.</w:t>
      </w:r>
      <w:r w:rsidR="00CA6DFB" w:rsidRPr="0048482F">
        <w:rPr>
          <w:color w:val="000000"/>
        </w:rPr>
        <w:t xml:space="preserve"> When frequency hopping</w:t>
      </w:r>
      <w:r w:rsidR="00012832" w:rsidRPr="0048482F">
        <w:rPr>
          <w:color w:val="000000"/>
        </w:rPr>
        <w:t xml:space="preserve"> within</w:t>
      </w:r>
      <w:r w:rsidR="00CA6DFB" w:rsidRPr="0048482F">
        <w:rPr>
          <w:color w:val="000000"/>
        </w:rPr>
        <w:t xml:space="preserve"> </w:t>
      </w:r>
      <w:r w:rsidR="00012832" w:rsidRPr="0048482F">
        <w:rPr>
          <w:color w:val="000000"/>
        </w:rPr>
        <w:t>as SRS resource</w:t>
      </w:r>
      <w:r w:rsidR="005C56A0" w:rsidRPr="0048482F">
        <w:rPr>
          <w:color w:val="000000"/>
        </w:rPr>
        <w:t xml:space="preserve"> in each slot</w:t>
      </w:r>
      <w:r w:rsidR="00012832" w:rsidRPr="0048482F">
        <w:rPr>
          <w:color w:val="000000"/>
        </w:rPr>
        <w:t xml:space="preserve"> </w:t>
      </w:r>
      <w:r w:rsidR="00CA6DFB" w:rsidRPr="0048482F">
        <w:rPr>
          <w:color w:val="000000"/>
        </w:rPr>
        <w:t>is configured without repetition</w:t>
      </w:r>
      <w:r w:rsidR="00012832" w:rsidRPr="0048482F">
        <w:rPr>
          <w:color w:val="000000"/>
        </w:rPr>
        <w:t xml:space="preserve"> (</w:t>
      </w:r>
      <w:r w:rsidR="00012832" w:rsidRPr="0048482F">
        <w:rPr>
          <w:i/>
          <w:color w:val="000000"/>
        </w:rPr>
        <w:t>R=1</w:t>
      </w:r>
      <w:r w:rsidR="00012832" w:rsidRPr="0048482F">
        <w:rPr>
          <w:color w:val="000000"/>
        </w:rPr>
        <w:t>)</w:t>
      </w:r>
      <w:r w:rsidR="00CA6DFB" w:rsidRPr="0048482F">
        <w:rPr>
          <w:color w:val="000000"/>
        </w:rPr>
        <w:t xml:space="preserve">, according to the SRS hopping parameters </w:t>
      </w:r>
      <w:r w:rsidR="00CA6DFB" w:rsidRPr="0048482F">
        <w:rPr>
          <w:color w:val="000000"/>
          <w:position w:val="-10"/>
        </w:rPr>
        <w:object w:dxaOrig="460" w:dyaOrig="300" w14:anchorId="403E2486">
          <v:shape id="_x0000_i2367" type="#_x0000_t75" style="width:21.9pt;height:14.4pt" o:ole="">
            <v:imagedata r:id="rId2102" o:title=""/>
          </v:shape>
          <o:OLEObject Type="Embed" ProgID="Equation.3" ShapeID="_x0000_i2367" DrawAspect="Content" ObjectID="_1589820219" r:id="rId2112"/>
        </w:object>
      </w:r>
      <w:r w:rsidR="00CA6DFB" w:rsidRPr="0048482F">
        <w:rPr>
          <w:color w:val="000000"/>
        </w:rPr>
        <w:t xml:space="preserve">, </w:t>
      </w:r>
      <w:r w:rsidR="00CA6DFB" w:rsidRPr="0048482F">
        <w:rPr>
          <w:color w:val="000000"/>
          <w:position w:val="-10"/>
        </w:rPr>
        <w:object w:dxaOrig="460" w:dyaOrig="300" w14:anchorId="2B0C104F">
          <v:shape id="_x0000_i2368" type="#_x0000_t75" style="width:21.9pt;height:14.4pt" o:ole="">
            <v:imagedata r:id="rId2104" o:title=""/>
          </v:shape>
          <o:OLEObject Type="Embed" ProgID="Equation.3" ShapeID="_x0000_i2368" DrawAspect="Content" ObjectID="_1589820220" r:id="rId2113"/>
        </w:object>
      </w:r>
      <w:r w:rsidR="00CA6DFB" w:rsidRPr="0048482F">
        <w:rPr>
          <w:color w:val="000000"/>
        </w:rPr>
        <w:t xml:space="preserve">and </w:t>
      </w:r>
      <w:r w:rsidR="00CA6DFB" w:rsidRPr="0048482F">
        <w:rPr>
          <w:color w:val="000000"/>
          <w:position w:val="-14"/>
        </w:rPr>
        <w:object w:dxaOrig="380" w:dyaOrig="340" w14:anchorId="08DA6232">
          <v:shape id="_x0000_i2369" type="#_x0000_t75" style="width:21.9pt;height:21.9pt" o:ole="">
            <v:imagedata r:id="rId2106" o:title=""/>
          </v:shape>
          <o:OLEObject Type="Embed" ProgID="Equation.3" ShapeID="_x0000_i2369" DrawAspect="Content" ObjectID="_1589820221" r:id="rId2114"/>
        </w:object>
      </w:r>
      <w:r w:rsidR="00CA6DFB" w:rsidRPr="0048482F">
        <w:rPr>
          <w:color w:val="000000"/>
        </w:rPr>
        <w:t xml:space="preserve">defined in Subclause 6.4.1.4 of [4, TS 38.211], all antenna ports of the SRS resource </w:t>
      </w:r>
      <w:r w:rsidR="005C56A0" w:rsidRPr="0048482F">
        <w:rPr>
          <w:color w:val="000000"/>
        </w:rPr>
        <w:t xml:space="preserve">in each slot </w:t>
      </w:r>
      <w:r w:rsidR="00CA6DFB" w:rsidRPr="0048482F">
        <w:rPr>
          <w:color w:val="000000"/>
        </w:rPr>
        <w:t xml:space="preserve">are mapped to different sets of subcarriers in each OFDM symbol, where the same transmission comb value is assumed for different sets of subcarriers. </w:t>
      </w:r>
      <w:r w:rsidR="00EF76DF" w:rsidRPr="0048482F">
        <w:rPr>
          <w:color w:val="000000"/>
        </w:rPr>
        <w:t>W</w:t>
      </w:r>
      <w:r w:rsidR="00CA6DFB" w:rsidRPr="0048482F">
        <w:rPr>
          <w:color w:val="000000"/>
        </w:rPr>
        <w:t xml:space="preserve">hen both frequency hopping and repetition </w:t>
      </w:r>
      <w:r w:rsidR="00287CE5" w:rsidRPr="0048482F">
        <w:rPr>
          <w:color w:val="000000"/>
        </w:rPr>
        <w:t xml:space="preserve">within an SRS resource </w:t>
      </w:r>
      <w:r w:rsidR="005C56A0" w:rsidRPr="0048482F">
        <w:rPr>
          <w:color w:val="000000"/>
        </w:rPr>
        <w:t xml:space="preserve">in each slot </w:t>
      </w:r>
      <w:r w:rsidR="00CA6DFB" w:rsidRPr="0048482F">
        <w:rPr>
          <w:color w:val="000000"/>
        </w:rPr>
        <w:t>are configured</w:t>
      </w:r>
      <w:r w:rsidR="00287CE5" w:rsidRPr="0048482F">
        <w:rPr>
          <w:color w:val="000000"/>
        </w:rPr>
        <w:t xml:space="preserve"> (</w:t>
      </w:r>
      <w:r w:rsidR="00287CE5" w:rsidRPr="0048482F">
        <w:rPr>
          <w:i/>
          <w:color w:val="000000"/>
        </w:rPr>
        <w:t>N</w:t>
      </w:r>
      <w:r w:rsidR="00287CE5" w:rsidRPr="0048482F">
        <w:rPr>
          <w:i/>
          <w:color w:val="000000"/>
          <w:vertAlign w:val="subscript"/>
        </w:rPr>
        <w:t>s</w:t>
      </w:r>
      <w:r w:rsidR="00287CE5" w:rsidRPr="0048482F">
        <w:rPr>
          <w:i/>
          <w:color w:val="000000"/>
        </w:rPr>
        <w:t>=4, R=2</w:t>
      </w:r>
      <w:r w:rsidR="00287CE5" w:rsidRPr="0048482F">
        <w:rPr>
          <w:color w:val="000000"/>
        </w:rPr>
        <w:t>)</w:t>
      </w:r>
      <w:r w:rsidR="00CA6DFB" w:rsidRPr="0048482F">
        <w:rPr>
          <w:color w:val="000000"/>
        </w:rPr>
        <w:t>, all antenna ports of the SRS resource</w:t>
      </w:r>
      <w:r w:rsidR="005C56A0" w:rsidRPr="0048482F">
        <w:rPr>
          <w:color w:val="000000"/>
        </w:rPr>
        <w:t xml:space="preserve"> in each slot</w:t>
      </w:r>
      <w:r w:rsidR="00CA6DFB" w:rsidRPr="0048482F">
        <w:rPr>
          <w:color w:val="000000"/>
        </w:rPr>
        <w:t xml:space="preserve"> are mapped to </w:t>
      </w:r>
      <w:r w:rsidR="00287CE5" w:rsidRPr="0048482F">
        <w:rPr>
          <w:color w:val="000000"/>
        </w:rPr>
        <w:t xml:space="preserve">the same set of subcarriers within each pair of R adjacent OFDM symbols, and frequency hopping across the two pairs is according to the SRS hopping parameters </w:t>
      </w:r>
      <w:r w:rsidR="00287CE5" w:rsidRPr="0048482F">
        <w:rPr>
          <w:color w:val="000000"/>
          <w:position w:val="-10"/>
        </w:rPr>
        <w:object w:dxaOrig="460" w:dyaOrig="300" w14:anchorId="3CF5D42F">
          <v:shape id="_x0000_i2370" type="#_x0000_t75" style="width:21.9pt;height:14.4pt" o:ole="">
            <v:imagedata r:id="rId2102" o:title=""/>
          </v:shape>
          <o:OLEObject Type="Embed" ProgID="Equation.3" ShapeID="_x0000_i2370" DrawAspect="Content" ObjectID="_1589820222" r:id="rId2115"/>
        </w:object>
      </w:r>
      <w:r w:rsidR="00287CE5" w:rsidRPr="0048482F">
        <w:rPr>
          <w:color w:val="000000"/>
        </w:rPr>
        <w:t xml:space="preserve">, </w:t>
      </w:r>
      <w:r w:rsidR="00287CE5" w:rsidRPr="0048482F">
        <w:rPr>
          <w:color w:val="000000"/>
          <w:position w:val="-10"/>
        </w:rPr>
        <w:object w:dxaOrig="460" w:dyaOrig="300" w14:anchorId="3DD9D582">
          <v:shape id="_x0000_i2371" type="#_x0000_t75" style="width:21.9pt;height:14.4pt" o:ole="">
            <v:imagedata r:id="rId2104" o:title=""/>
          </v:shape>
          <o:OLEObject Type="Embed" ProgID="Equation.3" ShapeID="_x0000_i2371" DrawAspect="Content" ObjectID="_1589820223" r:id="rId2116"/>
        </w:object>
      </w:r>
      <w:r w:rsidR="00287CE5" w:rsidRPr="0048482F">
        <w:rPr>
          <w:color w:val="000000"/>
        </w:rPr>
        <w:t xml:space="preserve">and </w:t>
      </w:r>
      <w:r w:rsidR="00287CE5" w:rsidRPr="0048482F">
        <w:rPr>
          <w:color w:val="000000"/>
          <w:position w:val="-14"/>
        </w:rPr>
        <w:object w:dxaOrig="380" w:dyaOrig="340" w14:anchorId="68E0AC2C">
          <v:shape id="_x0000_i2372" type="#_x0000_t75" style="width:21.9pt;height:21.9pt" o:ole="">
            <v:imagedata r:id="rId2106" o:title=""/>
          </v:shape>
          <o:OLEObject Type="Embed" ProgID="Equation.3" ShapeID="_x0000_i2372" DrawAspect="Content" ObjectID="_1589820224" r:id="rId2117"/>
        </w:object>
      </w:r>
      <w:r w:rsidR="00287CE5" w:rsidRPr="0048482F">
        <w:rPr>
          <w:color w:val="000000"/>
        </w:rPr>
        <w:t>.</w:t>
      </w:r>
    </w:p>
    <w:p w14:paraId="6DAB920F" w14:textId="77777777" w:rsidR="001C54B9" w:rsidRPr="0048482F" w:rsidRDefault="001C54B9" w:rsidP="00645F93">
      <w:pPr>
        <w:rPr>
          <w:color w:val="000000"/>
        </w:rPr>
      </w:pPr>
      <w:r w:rsidRPr="0048482F">
        <w:rPr>
          <w:color w:val="000000"/>
        </w:rPr>
        <w:t xml:space="preserve">A UE may be configured </w:t>
      </w:r>
      <w:r w:rsidRPr="0048482F">
        <w:rPr>
          <w:color w:val="000000"/>
          <w:position w:val="-10"/>
        </w:rPr>
        <w:object w:dxaOrig="1040" w:dyaOrig="320" w14:anchorId="0E3A0CEC">
          <v:shape id="_x0000_i2373" type="#_x0000_t75" style="width:50.1pt;height:14.4pt" o:ole="">
            <v:imagedata r:id="rId2118" o:title=""/>
          </v:shape>
          <o:OLEObject Type="Embed" ProgID="Equation.3" ShapeID="_x0000_i2373" DrawAspect="Content" ObjectID="_1589820225" r:id="rId2119"/>
        </w:object>
      </w:r>
      <w:r w:rsidRPr="0048482F">
        <w:rPr>
          <w:color w:val="000000"/>
        </w:rPr>
        <w:t xml:space="preserve"> adjacent symbol aperiodic SRS resource with intra-slot frequency hopping within a bandwidth part, where the full hopping bandwidth is sounded with an equal-size subband across </w:t>
      </w:r>
      <w:r w:rsidRPr="0048482F">
        <w:rPr>
          <w:color w:val="000000"/>
          <w:position w:val="-10"/>
        </w:rPr>
        <w:object w:dxaOrig="300" w:dyaOrig="320" w14:anchorId="640E73A7">
          <v:shape id="_x0000_i2374" type="#_x0000_t75" style="width:14.4pt;height:14.4pt" o:ole="">
            <v:imagedata r:id="rId2120" o:title=""/>
          </v:shape>
          <o:OLEObject Type="Embed" ProgID="Equation.3" ShapeID="_x0000_i2374" DrawAspect="Content" ObjectID="_1589820226" r:id="rId2121"/>
        </w:object>
      </w:r>
      <w:r w:rsidRPr="0048482F">
        <w:rPr>
          <w:color w:val="000000"/>
        </w:rPr>
        <w:t xml:space="preserve"> symbols when frequency hopping is configured</w:t>
      </w:r>
      <w:r w:rsidR="00287CE5" w:rsidRPr="0048482F">
        <w:rPr>
          <w:color w:val="000000"/>
        </w:rPr>
        <w:t xml:space="preserve"> with </w:t>
      </w:r>
      <w:r w:rsidR="00287CE5" w:rsidRPr="0048482F">
        <w:rPr>
          <w:i/>
          <w:color w:val="000000"/>
        </w:rPr>
        <w:t>R=1</w:t>
      </w:r>
      <w:r w:rsidRPr="0048482F">
        <w:rPr>
          <w:color w:val="000000"/>
        </w:rPr>
        <w:t xml:space="preserve">. A UE may be configured </w:t>
      </w:r>
      <w:r w:rsidRPr="0048482F">
        <w:rPr>
          <w:color w:val="000000"/>
          <w:position w:val="-10"/>
        </w:rPr>
        <w:object w:dxaOrig="639" w:dyaOrig="320" w14:anchorId="1977B72B">
          <v:shape id="_x0000_i2375" type="#_x0000_t75" style="width:28.8pt;height:14.4pt" o:ole="">
            <v:imagedata r:id="rId2122" o:title=""/>
          </v:shape>
          <o:OLEObject Type="Embed" ProgID="Equation.3" ShapeID="_x0000_i2375" DrawAspect="Content" ObjectID="_1589820227" r:id="rId2123"/>
        </w:object>
      </w:r>
      <w:r w:rsidRPr="0048482F">
        <w:rPr>
          <w:color w:val="000000"/>
        </w:rPr>
        <w:t xml:space="preserve"> adjacent symbols </w:t>
      </w:r>
      <w:r w:rsidR="00FB2950" w:rsidRPr="0048482F">
        <w:rPr>
          <w:color w:val="000000"/>
        </w:rPr>
        <w:t>a</w:t>
      </w:r>
      <w:r w:rsidRPr="0048482F">
        <w:rPr>
          <w:color w:val="000000"/>
        </w:rPr>
        <w:t xml:space="preserve">periodic SRS resource with intra-slot frequency hopping within a bandwidth part, where the full hopping bandwidth is sounded with an equal-size subband across two pairs of </w:t>
      </w:r>
      <w:r w:rsidR="00287CE5" w:rsidRPr="0048482F">
        <w:rPr>
          <w:i/>
          <w:color w:val="000000"/>
        </w:rPr>
        <w:t>R</w:t>
      </w:r>
      <w:r w:rsidR="00287CE5" w:rsidRPr="0048482F">
        <w:rPr>
          <w:color w:val="000000"/>
        </w:rPr>
        <w:t xml:space="preserve"> adjacent </w:t>
      </w:r>
      <w:r w:rsidRPr="0048482F">
        <w:rPr>
          <w:color w:val="000000"/>
        </w:rPr>
        <w:t>OFDM symbols</w:t>
      </w:r>
      <w:r w:rsidR="00287CE5" w:rsidRPr="0048482F">
        <w:rPr>
          <w:color w:val="000000"/>
        </w:rPr>
        <w:t xml:space="preserve">, when frequency hopping is configured with </w:t>
      </w:r>
      <w:r w:rsidR="00287CE5" w:rsidRPr="0048482F">
        <w:rPr>
          <w:i/>
          <w:color w:val="000000"/>
        </w:rPr>
        <w:t>R=2</w:t>
      </w:r>
      <w:r w:rsidR="00F75321" w:rsidRPr="0048482F">
        <w:rPr>
          <w:color w:val="000000"/>
        </w:rPr>
        <w:t>.</w:t>
      </w:r>
      <w:r w:rsidRPr="0048482F">
        <w:rPr>
          <w:color w:val="000000"/>
        </w:rPr>
        <w:t xml:space="preserve"> </w:t>
      </w:r>
      <w:r w:rsidR="00287CE5" w:rsidRPr="0048482F">
        <w:rPr>
          <w:color w:val="000000"/>
        </w:rPr>
        <w:t>All antenna ports of the SRS resource are mapped to the same set of subcarriers within each pair of R adjacent OFDM symbols of the resource.</w:t>
      </w:r>
    </w:p>
    <w:p w14:paraId="6A0F2C21" w14:textId="77777777" w:rsidR="001C54B9" w:rsidRPr="0048482F" w:rsidRDefault="00CA6DFB" w:rsidP="00A469FC">
      <w:pPr>
        <w:rPr>
          <w:color w:val="000000"/>
          <w:lang w:val="en-US"/>
        </w:rPr>
      </w:pPr>
      <w:r w:rsidRPr="0048482F">
        <w:rPr>
          <w:color w:val="000000"/>
          <w:lang w:val="en-US"/>
        </w:rPr>
        <w:t>A UE may be configured</w:t>
      </w:r>
      <w:r w:rsidRPr="0048482F">
        <w:rPr>
          <w:color w:val="000000"/>
          <w:position w:val="-10"/>
        </w:rPr>
        <w:object w:dxaOrig="600" w:dyaOrig="300" w14:anchorId="20BABCDF">
          <v:shape id="_x0000_i2376" type="#_x0000_t75" style="width:28.8pt;height:14.4pt" o:ole="">
            <v:imagedata r:id="rId2124" o:title=""/>
          </v:shape>
          <o:OLEObject Type="Embed" ProgID="Equation.3" ShapeID="_x0000_i2376" DrawAspect="Content" ObjectID="_1589820228" r:id="rId2125"/>
        </w:object>
      </w:r>
      <w:r w:rsidRPr="0048482F">
        <w:rPr>
          <w:color w:val="000000"/>
          <w:lang w:val="en-US"/>
        </w:rPr>
        <w:t xml:space="preserve"> symbol periodic or semi-persistent SRS resource with inter-slot hopping within a bandwidth part, where the SRS resource occupies the same symbol location in each slot. A UE may be configured</w:t>
      </w:r>
      <w:r w:rsidRPr="0048482F">
        <w:rPr>
          <w:color w:val="000000"/>
          <w:position w:val="-10"/>
        </w:rPr>
        <w:object w:dxaOrig="1040" w:dyaOrig="320" w14:anchorId="36EC7F18">
          <v:shape id="_x0000_i2377" type="#_x0000_t75" style="width:50.1pt;height:14.4pt" o:ole="">
            <v:imagedata r:id="rId2118" o:title=""/>
          </v:shape>
          <o:OLEObject Type="Embed" ProgID="Equation.3" ShapeID="_x0000_i2377" DrawAspect="Content" ObjectID="_1589820229" r:id="rId2126"/>
        </w:object>
      </w:r>
      <w:r w:rsidRPr="0048482F">
        <w:rPr>
          <w:color w:val="000000"/>
          <w:lang w:val="en-US"/>
        </w:rPr>
        <w:t xml:space="preserve"> symbol periodic or semi-persistent SRS resource with intra-slot and inter-slot hopping within a bandwidth part, where the N-symbol SRS resource occupies the same symbol location(s) in each slot.</w:t>
      </w:r>
      <w:r w:rsidR="00287CE5" w:rsidRPr="0048482F">
        <w:rPr>
          <w:color w:val="000000"/>
        </w:rPr>
        <w:t xml:space="preserve"> </w:t>
      </w:r>
      <w:r w:rsidR="00287CE5" w:rsidRPr="0048482F">
        <w:rPr>
          <w:color w:val="000000"/>
          <w:lang w:val="en-US"/>
        </w:rPr>
        <w:t xml:space="preserve">For </w:t>
      </w:r>
      <w:r w:rsidR="00287CE5" w:rsidRPr="0048482F">
        <w:rPr>
          <w:i/>
          <w:color w:val="000000"/>
          <w:lang w:val="en-US"/>
        </w:rPr>
        <w:t>N</w:t>
      </w:r>
      <w:r w:rsidR="00287CE5" w:rsidRPr="0048482F">
        <w:rPr>
          <w:i/>
          <w:color w:val="000000"/>
          <w:vertAlign w:val="subscript"/>
          <w:lang w:val="en-US"/>
        </w:rPr>
        <w:t>s</w:t>
      </w:r>
      <w:r w:rsidR="00287CE5" w:rsidRPr="0048482F">
        <w:rPr>
          <w:i/>
          <w:color w:val="000000"/>
          <w:lang w:val="en-US"/>
        </w:rPr>
        <w:t>=4</w:t>
      </w:r>
      <w:r w:rsidR="00287CE5" w:rsidRPr="0048482F">
        <w:rPr>
          <w:color w:val="000000"/>
          <w:lang w:val="en-US"/>
        </w:rPr>
        <w:t xml:space="preserve">, when frequency hopping is configured with </w:t>
      </w:r>
      <w:r w:rsidR="00287CE5" w:rsidRPr="0048482F">
        <w:rPr>
          <w:i/>
          <w:color w:val="000000"/>
          <w:lang w:val="en-US"/>
        </w:rPr>
        <w:t>R=2</w:t>
      </w:r>
      <w:r w:rsidR="00287CE5" w:rsidRPr="0048482F">
        <w:rPr>
          <w:color w:val="000000"/>
          <w:lang w:val="en-US"/>
        </w:rPr>
        <w:t xml:space="preserve">, intra-slot and inter-slot hopping is supported with all antenna ports of the SRS resource mapped to different sets of subcarriers across two pairs of </w:t>
      </w:r>
      <w:r w:rsidR="00287CE5" w:rsidRPr="0048482F">
        <w:rPr>
          <w:i/>
          <w:color w:val="000000"/>
          <w:lang w:val="en-US"/>
        </w:rPr>
        <w:t>R</w:t>
      </w:r>
      <w:r w:rsidR="00287CE5" w:rsidRPr="0048482F">
        <w:rPr>
          <w:color w:val="000000"/>
          <w:lang w:val="en-US"/>
        </w:rPr>
        <w:t xml:space="preserve"> adjacent OFDM symbol(s) of the resource in each slot.</w:t>
      </w:r>
      <w:r w:rsidR="00D74414">
        <w:rPr>
          <w:color w:val="000000"/>
          <w:lang w:val="en-US"/>
        </w:rPr>
        <w:t xml:space="preserve"> </w:t>
      </w:r>
      <w:r w:rsidR="00287CE5" w:rsidRPr="0048482F">
        <w:rPr>
          <w:color w:val="000000"/>
          <w:lang w:val="en-US"/>
        </w:rPr>
        <w:t xml:space="preserve">All antenna ports of the SRS resource are mapped to the same set of subcarriers within each pair of </w:t>
      </w:r>
      <w:r w:rsidR="00287CE5" w:rsidRPr="0048482F">
        <w:rPr>
          <w:i/>
          <w:color w:val="000000"/>
          <w:lang w:val="en-US"/>
        </w:rPr>
        <w:t>R</w:t>
      </w:r>
      <w:r w:rsidR="00287CE5" w:rsidRPr="0048482F">
        <w:rPr>
          <w:color w:val="000000"/>
          <w:lang w:val="en-US"/>
        </w:rPr>
        <w:t xml:space="preserve"> adjacent OFDM symbols of the resource in each slot.</w:t>
      </w:r>
      <w:r w:rsidR="00D74414">
        <w:rPr>
          <w:color w:val="000000"/>
          <w:lang w:val="en-US"/>
        </w:rPr>
        <w:t xml:space="preserve"> </w:t>
      </w:r>
      <w:r w:rsidR="00287CE5" w:rsidRPr="0048482F">
        <w:rPr>
          <w:color w:val="000000"/>
          <w:lang w:val="en-US"/>
        </w:rPr>
        <w:t xml:space="preserve">For </w:t>
      </w:r>
      <w:r w:rsidR="00287CE5" w:rsidRPr="0048482F">
        <w:rPr>
          <w:i/>
          <w:color w:val="000000"/>
          <w:lang w:val="en-US"/>
        </w:rPr>
        <w:t>N</w:t>
      </w:r>
      <w:r w:rsidR="00287CE5" w:rsidRPr="0048482F">
        <w:rPr>
          <w:i/>
          <w:color w:val="000000"/>
          <w:vertAlign w:val="subscript"/>
          <w:lang w:val="en-US"/>
        </w:rPr>
        <w:t>s</w:t>
      </w:r>
      <w:r w:rsidR="00287CE5" w:rsidRPr="0048482F">
        <w:rPr>
          <w:i/>
          <w:color w:val="000000"/>
          <w:lang w:val="en-US"/>
        </w:rPr>
        <w:t>= R</w:t>
      </w:r>
      <w:r w:rsidR="00287CE5" w:rsidRPr="0048482F">
        <w:rPr>
          <w:color w:val="000000"/>
          <w:lang w:val="en-US"/>
        </w:rPr>
        <w:t xml:space="preserve">, when frequency hopping is configured, inter-slot frequency hopping is supported with all antenna ports of the SRS resource mapped to the same set of subcarriers in </w:t>
      </w:r>
      <w:r w:rsidR="00287CE5" w:rsidRPr="0048482F">
        <w:rPr>
          <w:i/>
          <w:color w:val="000000"/>
          <w:lang w:val="en-US"/>
        </w:rPr>
        <w:t>R</w:t>
      </w:r>
      <w:r w:rsidR="00287CE5" w:rsidRPr="0048482F">
        <w:rPr>
          <w:color w:val="000000"/>
          <w:lang w:val="en-US"/>
        </w:rPr>
        <w:t xml:space="preserve"> adjacent OFDM symbol(s) of the resource in each slot.</w:t>
      </w:r>
      <w:bookmarkEnd w:id="6797"/>
    </w:p>
    <w:p w14:paraId="631CD05E" w14:textId="5C5E575E" w:rsidR="00B10CD1" w:rsidRPr="007375B0" w:rsidRDefault="001C54B9" w:rsidP="00B10CD1">
      <w:pPr>
        <w:pStyle w:val="Heading4"/>
        <w:rPr>
          <w:color w:val="000000"/>
          <w:lang w:val="en-GB"/>
        </w:rPr>
      </w:pPr>
      <w:bookmarkStart w:id="6801" w:name="_Toc510988236"/>
      <w:bookmarkStart w:id="6802" w:name="_Hlk513180589"/>
      <w:bookmarkEnd w:id="6796"/>
      <w:r w:rsidRPr="0048482F">
        <w:rPr>
          <w:color w:val="000000"/>
        </w:rPr>
        <w:t>6.2.1.2</w:t>
      </w:r>
      <w:r w:rsidR="00B10CD1" w:rsidRPr="0048482F">
        <w:rPr>
          <w:color w:val="000000"/>
        </w:rPr>
        <w:tab/>
        <w:t xml:space="preserve">UE </w:t>
      </w:r>
      <w:del w:id="6803" w:author="Mihai Enescu - after RAN1#93" w:date="2018-05-31T12:13:00Z">
        <w:r w:rsidR="00B10CD1" w:rsidRPr="0048482F" w:rsidDel="007375B0">
          <w:rPr>
            <w:color w:val="000000"/>
          </w:rPr>
          <w:delText xml:space="preserve">antenna </w:delText>
        </w:r>
        <w:r w:rsidR="00CA6DFB" w:rsidRPr="0048482F" w:rsidDel="007375B0">
          <w:rPr>
            <w:color w:val="000000"/>
          </w:rPr>
          <w:delText>switching</w:delText>
        </w:r>
      </w:del>
      <w:bookmarkEnd w:id="6801"/>
      <w:ins w:id="6804" w:author="Mihai Enescu - after RAN1#93" w:date="2018-05-31T12:13:00Z">
        <w:r w:rsidR="007375B0" w:rsidRPr="007375B0">
          <w:rPr>
            <w:color w:val="000000"/>
            <w:lang w:val="en-GB"/>
          </w:rPr>
          <w:t>sounding procedure for DL CSI acquisition</w:t>
        </w:r>
      </w:ins>
    </w:p>
    <w:p w14:paraId="637292F1" w14:textId="7E1F76CE" w:rsidR="00B10CD1" w:rsidRPr="0048482F" w:rsidRDefault="00B10CD1" w:rsidP="00B10CD1">
      <w:pPr>
        <w:rPr>
          <w:color w:val="000000"/>
          <w:lang w:val="en-US" w:eastAsia="zh-CN"/>
        </w:rPr>
      </w:pPr>
      <w:r w:rsidRPr="0048482F">
        <w:rPr>
          <w:color w:val="000000"/>
          <w:lang w:val="en-US"/>
        </w:rPr>
        <w:t xml:space="preserve">When </w:t>
      </w:r>
      <w:ins w:id="6805" w:author="Mihai Enescu - after RAN1#93" w:date="2018-06-01T08:25:00Z">
        <w:r w:rsidR="005224D4">
          <w:rPr>
            <w:color w:val="000000"/>
            <w:lang w:val="en-US"/>
          </w:rPr>
          <w:t xml:space="preserve">the </w:t>
        </w:r>
      </w:ins>
      <w:r w:rsidRPr="0048482F">
        <w:rPr>
          <w:color w:val="000000"/>
          <w:lang w:val="en-US"/>
        </w:rPr>
        <w:t xml:space="preserve">UE </w:t>
      </w:r>
      <w:del w:id="6806" w:author="Mihai Enescu - after RAN1#93" w:date="2018-06-01T08:25:00Z">
        <w:r w:rsidRPr="0048482F" w:rsidDel="005224D4">
          <w:rPr>
            <w:color w:val="000000"/>
            <w:lang w:val="en-US"/>
          </w:rPr>
          <w:delText xml:space="preserve">antenna </w:delText>
        </w:r>
        <w:r w:rsidR="00CA6DFB" w:rsidRPr="0048482F" w:rsidDel="005224D4">
          <w:rPr>
            <w:color w:val="000000"/>
            <w:lang w:val="en-US"/>
          </w:rPr>
          <w:delText>switching</w:delText>
        </w:r>
        <w:r w:rsidRPr="0048482F" w:rsidDel="005224D4">
          <w:rPr>
            <w:color w:val="000000"/>
            <w:lang w:val="en-US"/>
          </w:rPr>
          <w:delText xml:space="preserve"> </w:delText>
        </w:r>
      </w:del>
      <w:r w:rsidRPr="0048482F">
        <w:rPr>
          <w:color w:val="000000"/>
          <w:lang w:val="en-US"/>
        </w:rPr>
        <w:t xml:space="preserve">is </w:t>
      </w:r>
      <w:del w:id="6807" w:author="Mihai Enescu - after RAN1#93" w:date="2018-06-01T08:25:00Z">
        <w:r w:rsidRPr="0048482F" w:rsidDel="005224D4">
          <w:rPr>
            <w:color w:val="000000"/>
            <w:lang w:val="en-US"/>
          </w:rPr>
          <w:delText xml:space="preserve">enabled </w:delText>
        </w:r>
      </w:del>
      <w:ins w:id="6808" w:author="Mihai Enescu - after RAN1#93" w:date="2018-06-01T08:25:00Z">
        <w:r w:rsidR="005224D4">
          <w:rPr>
            <w:color w:val="000000"/>
            <w:lang w:val="en-US"/>
          </w:rPr>
          <w:t>configured with</w:t>
        </w:r>
      </w:ins>
      <w:del w:id="6809" w:author="Mihai Enescu - after RAN1#93" w:date="2018-06-01T08:25:00Z">
        <w:r w:rsidR="00A36DF5" w:rsidRPr="0048482F" w:rsidDel="005224D4">
          <w:rPr>
            <w:color w:val="000000"/>
            <w:lang w:val="en-US"/>
          </w:rPr>
          <w:delText>by</w:delText>
        </w:r>
      </w:del>
      <w:r w:rsidR="00A36DF5" w:rsidRPr="0048482F">
        <w:rPr>
          <w:color w:val="000000"/>
          <w:lang w:val="en-US"/>
        </w:rPr>
        <w:t xml:space="preserve"> the higher layer parameter </w:t>
      </w:r>
      <w:del w:id="6810" w:author="Mihai Enescu - after RAN1#93" w:date="2018-06-01T08:25:00Z">
        <w:r w:rsidR="00CF4B7A" w:rsidRPr="0048482F" w:rsidDel="005224D4">
          <w:rPr>
            <w:i/>
            <w:color w:val="000000"/>
          </w:rPr>
          <w:delText>SRS-SetUse</w:delText>
        </w:r>
      </w:del>
      <w:ins w:id="6811" w:author="Mihai Enescu - after RAN1#93" w:date="2018-06-01T08:25:00Z">
        <w:r w:rsidR="005224D4" w:rsidRPr="005224D4">
          <w:rPr>
            <w:i/>
            <w:color w:val="000000"/>
          </w:rPr>
          <w:t>usage</w:t>
        </w:r>
      </w:ins>
      <w:r w:rsidR="00CF4B7A" w:rsidRPr="005224D4">
        <w:rPr>
          <w:color w:val="000000"/>
        </w:rPr>
        <w:t xml:space="preserve"> </w:t>
      </w:r>
      <w:ins w:id="6812" w:author="Mihai Enescu - after RAN1#93" w:date="2018-06-01T08:26:00Z">
        <w:r w:rsidR="005224D4" w:rsidRPr="005224D4">
          <w:rPr>
            <w:color w:val="000000"/>
          </w:rPr>
          <w:t xml:space="preserve">in </w:t>
        </w:r>
        <w:r w:rsidR="005224D4">
          <w:rPr>
            <w:i/>
            <w:color w:val="000000"/>
          </w:rPr>
          <w:t xml:space="preserve">SRS-ResourceSet </w:t>
        </w:r>
      </w:ins>
      <w:r w:rsidR="00CF4B7A" w:rsidRPr="0048482F">
        <w:rPr>
          <w:color w:val="000000"/>
          <w:lang w:val="en-US"/>
        </w:rPr>
        <w:t xml:space="preserve">set as </w:t>
      </w:r>
      <w:r w:rsidR="009B18F9">
        <w:rPr>
          <w:color w:val="000000"/>
          <w:lang w:val="en-US"/>
        </w:rPr>
        <w:t>'</w:t>
      </w:r>
      <w:del w:id="6813" w:author="Mihai Enescu - after RAN1#93" w:date="2018-06-01T08:26:00Z">
        <w:r w:rsidR="00CF4B7A" w:rsidRPr="0048482F" w:rsidDel="005224D4">
          <w:rPr>
            <w:color w:val="000000"/>
            <w:lang w:val="en-US"/>
          </w:rPr>
          <w:delText>antenna switching</w:delText>
        </w:r>
      </w:del>
      <w:ins w:id="6814" w:author="Mihai Enescu - after RAN1#93" w:date="2018-06-01T08:26:00Z">
        <w:r w:rsidR="005224D4">
          <w:rPr>
            <w:color w:val="000000"/>
            <w:lang w:val="en-US"/>
          </w:rPr>
          <w:t>antennaSwitching</w:t>
        </w:r>
      </w:ins>
      <w:r w:rsidR="009B18F9">
        <w:rPr>
          <w:color w:val="000000"/>
          <w:lang w:val="en-US"/>
        </w:rPr>
        <w:t>'</w:t>
      </w:r>
      <w:del w:id="6815" w:author="Mihai Enescu - after RAN1#93" w:date="2018-06-01T08:27:00Z">
        <w:r w:rsidR="00CF4B7A" w:rsidRPr="0048482F" w:rsidDel="005224D4">
          <w:rPr>
            <w:color w:val="000000"/>
            <w:lang w:val="en-US"/>
          </w:rPr>
          <w:delText xml:space="preserve"> </w:delText>
        </w:r>
        <w:r w:rsidRPr="0048482F" w:rsidDel="005224D4">
          <w:rPr>
            <w:color w:val="000000"/>
            <w:lang w:val="en-US"/>
          </w:rPr>
          <w:delText xml:space="preserve">for a UE that supports transmit antenna </w:delText>
        </w:r>
        <w:r w:rsidR="00CA6DFB" w:rsidRPr="0048482F" w:rsidDel="005224D4">
          <w:rPr>
            <w:color w:val="000000"/>
            <w:lang w:val="en-US"/>
          </w:rPr>
          <w:delText>switching</w:delText>
        </w:r>
      </w:del>
      <w:r w:rsidRPr="0048482F">
        <w:rPr>
          <w:color w:val="000000"/>
          <w:lang w:val="en-US"/>
        </w:rPr>
        <w:t xml:space="preserve">, </w:t>
      </w:r>
      <w:del w:id="6816" w:author="Mihai Enescu - after RAN1#93" w:date="2018-06-01T08:27:00Z">
        <w:r w:rsidRPr="0048482F" w:rsidDel="005224D4">
          <w:rPr>
            <w:color w:val="000000"/>
            <w:lang w:val="en-US"/>
          </w:rPr>
          <w:delText xml:space="preserve">a </w:delText>
        </w:r>
      </w:del>
      <w:ins w:id="6817" w:author="Mihai Enescu - after RAN1#93" w:date="2018-06-01T08:27:00Z">
        <w:r w:rsidR="005224D4">
          <w:rPr>
            <w:color w:val="000000"/>
            <w:lang w:val="en-US"/>
          </w:rPr>
          <w:t>the</w:t>
        </w:r>
        <w:r w:rsidR="005224D4" w:rsidRPr="0048482F">
          <w:rPr>
            <w:color w:val="000000"/>
            <w:lang w:val="en-US"/>
          </w:rPr>
          <w:t xml:space="preserve"> </w:t>
        </w:r>
      </w:ins>
      <w:r w:rsidRPr="0048482F">
        <w:rPr>
          <w:color w:val="000000"/>
          <w:lang w:val="en-US"/>
        </w:rPr>
        <w:t>UE may be configured</w:t>
      </w:r>
      <w:r w:rsidRPr="0048482F">
        <w:rPr>
          <w:rFonts w:hint="eastAsia"/>
          <w:color w:val="000000"/>
          <w:lang w:val="en-US" w:eastAsia="zh-CN"/>
        </w:rPr>
        <w:t xml:space="preserve"> </w:t>
      </w:r>
      <w:r w:rsidRPr="0048482F">
        <w:rPr>
          <w:color w:val="000000"/>
          <w:lang w:val="en-US" w:eastAsia="zh-CN"/>
        </w:rPr>
        <w:t xml:space="preserve">with one of the following configurations depending on the </w:t>
      </w:r>
      <w:ins w:id="6818" w:author="Mihai Enescu - after RAN1#93" w:date="2018-06-01T08:27:00Z">
        <w:r w:rsidR="005224D4">
          <w:rPr>
            <w:color w:val="000000"/>
            <w:lang w:val="en-US" w:eastAsia="zh-CN"/>
          </w:rPr>
          <w:t xml:space="preserve">indicated </w:t>
        </w:r>
      </w:ins>
      <w:r w:rsidRPr="0048482F">
        <w:rPr>
          <w:color w:val="000000"/>
          <w:lang w:val="en-US" w:eastAsia="zh-CN"/>
        </w:rPr>
        <w:t>UE capability</w:t>
      </w:r>
      <w:ins w:id="6819" w:author="Mihai Enescu - after RAN1#93" w:date="2018-06-01T08:27:00Z">
        <w:r w:rsidR="005224D4">
          <w:rPr>
            <w:color w:val="000000"/>
            <w:lang w:val="en-US" w:eastAsia="zh-CN"/>
          </w:rPr>
          <w:t xml:space="preserve"> (‘</w:t>
        </w:r>
        <w:r w:rsidR="005224D4" w:rsidRPr="004A07C9">
          <w:rPr>
            <w:lang w:eastAsia="zh-CN"/>
          </w:rPr>
          <w:t>1T2R’, ‘2T4R’, ‘1T4R’, ‘1T4R/2T4R’</w:t>
        </w:r>
      </w:ins>
      <w:ins w:id="6820" w:author="Mihai Enescu - after RAN1#93" w:date="2018-06-01T08:28:00Z">
        <w:r w:rsidR="005224D4">
          <w:rPr>
            <w:lang w:eastAsia="zh-CN"/>
          </w:rPr>
          <w:t>, or ‘T=R’</w:t>
        </w:r>
      </w:ins>
      <w:ins w:id="6821" w:author="Mihai Enescu - after RAN1#93" w:date="2018-06-01T08:27:00Z">
        <w:r w:rsidR="005224D4">
          <w:rPr>
            <w:color w:val="000000"/>
            <w:lang w:val="en-US" w:eastAsia="zh-CN"/>
          </w:rPr>
          <w:t>)</w:t>
        </w:r>
      </w:ins>
      <w:r w:rsidRPr="0048482F">
        <w:rPr>
          <w:color w:val="000000"/>
          <w:lang w:val="en-US" w:eastAsia="zh-CN"/>
        </w:rPr>
        <w:t>:</w:t>
      </w:r>
    </w:p>
    <w:p w14:paraId="3D7C1DDD" w14:textId="1B0B2FE6" w:rsidR="00B10CD1" w:rsidRPr="0048482F" w:rsidRDefault="00655151" w:rsidP="00655151">
      <w:pPr>
        <w:pStyle w:val="B1"/>
      </w:pPr>
      <w:r>
        <w:rPr>
          <w:rFonts w:eastAsia="MS Mincho"/>
          <w:iCs/>
          <w:lang w:val="en-US" w:eastAsia="ja-JP"/>
        </w:rPr>
        <w:t>-</w:t>
      </w:r>
      <w:r>
        <w:rPr>
          <w:rFonts w:eastAsia="MS Mincho"/>
          <w:iCs/>
          <w:lang w:val="en-US" w:eastAsia="ja-JP"/>
        </w:rPr>
        <w:tab/>
      </w:r>
      <w:ins w:id="6822" w:author="Mihai Enescu - after RAN1#93" w:date="2018-05-28T15:07:00Z">
        <w:r w:rsidR="00F75F12" w:rsidRPr="00F75F12">
          <w:rPr>
            <w:rFonts w:eastAsia="MS Mincho"/>
            <w:iCs/>
            <w:color w:val="000000" w:themeColor="text1"/>
            <w:lang w:val="en-US" w:eastAsia="ja-JP"/>
          </w:rPr>
          <w:t xml:space="preserve">up to two SRS resource sets configured with a different value for the higher layer parameter </w:t>
        </w:r>
        <w:r w:rsidR="00F75F12" w:rsidRPr="00F75F12">
          <w:rPr>
            <w:rFonts w:eastAsia="MS Mincho"/>
            <w:i/>
            <w:iCs/>
            <w:color w:val="000000" w:themeColor="text1"/>
            <w:lang w:val="en-US" w:eastAsia="ja-JP"/>
          </w:rPr>
          <w:t>resourceType</w:t>
        </w:r>
        <w:r w:rsidR="00F75F12" w:rsidRPr="00F75F12">
          <w:rPr>
            <w:rFonts w:eastAsia="MS Mincho"/>
            <w:iCs/>
            <w:color w:val="000000" w:themeColor="text1"/>
            <w:lang w:val="en-US" w:eastAsia="ja-JP"/>
          </w:rPr>
          <w:t xml:space="preserve"> in </w:t>
        </w:r>
        <w:r w:rsidR="00F75F12" w:rsidRPr="00F75F12">
          <w:rPr>
            <w:rFonts w:eastAsia="MS Mincho"/>
            <w:i/>
            <w:iCs/>
            <w:color w:val="000000" w:themeColor="text1"/>
            <w:lang w:val="en-US" w:eastAsia="ja-JP"/>
          </w:rPr>
          <w:t>SRS-ResourceSet</w:t>
        </w:r>
        <w:r w:rsidR="00F75F12" w:rsidRPr="00F75F12">
          <w:rPr>
            <w:rFonts w:eastAsia="MS Mincho"/>
            <w:iCs/>
            <w:color w:val="000000" w:themeColor="text1"/>
            <w:lang w:val="en-US" w:eastAsia="ja-JP"/>
          </w:rPr>
          <w:t xml:space="preserve"> set, where each set has </w:t>
        </w:r>
      </w:ins>
      <w:del w:id="6823" w:author="Mihai Enescu - after RAN1#93" w:date="2018-05-28T15:08:00Z">
        <w:r w:rsidR="00CF4B7A" w:rsidRPr="0048482F" w:rsidDel="00F75F12">
          <w:rPr>
            <w:rFonts w:eastAsia="MS Mincho"/>
            <w:iCs/>
            <w:lang w:val="en-US" w:eastAsia="ja-JP"/>
          </w:rPr>
          <w:delText xml:space="preserve">SRS resource set with </w:delText>
        </w:r>
      </w:del>
      <w:r w:rsidR="00CF4B7A" w:rsidRPr="0048482F">
        <w:t>t</w:t>
      </w:r>
      <w:r w:rsidR="00B10CD1" w:rsidRPr="0048482F">
        <w:t xml:space="preserve">wo SRS resources transmitted in different symbols, each SRS resource </w:t>
      </w:r>
      <w:ins w:id="6824" w:author="Mihai Enescu - after RAN1#93" w:date="2018-05-28T15:09:00Z">
        <w:r w:rsidR="00F75F12" w:rsidRPr="00F75F12">
          <w:rPr>
            <w:lang w:val="en-GB"/>
          </w:rPr>
          <w:t xml:space="preserve">in a given set </w:t>
        </w:r>
      </w:ins>
      <w:r w:rsidR="00B10CD1" w:rsidRPr="0048482F">
        <w:t>consisting of a single SRS port</w:t>
      </w:r>
      <w:ins w:id="6825" w:author="Mihai Enescu - after RAN1#92bis" w:date="2018-04-24T08:54:00Z">
        <w:r w:rsidR="001F3E49" w:rsidRPr="001F3E49">
          <w:rPr>
            <w:lang w:val="en-GB"/>
          </w:rPr>
          <w:t xml:space="preserve">, and </w:t>
        </w:r>
        <w:del w:id="6826" w:author="Mihai Enescu - after RAN1#93" w:date="2018-05-28T15:09:00Z">
          <w:r w:rsidR="001F3E49" w:rsidRPr="001F3E49" w:rsidDel="00F75F12">
            <w:rPr>
              <w:lang w:val="en-GB"/>
            </w:rPr>
            <w:delText xml:space="preserve">where </w:delText>
          </w:r>
        </w:del>
        <w:r w:rsidR="001F3E49" w:rsidRPr="001F3E49">
          <w:rPr>
            <w:lang w:val="en-GB"/>
          </w:rPr>
          <w:t xml:space="preserve">the SRS port of the second resource </w:t>
        </w:r>
      </w:ins>
      <w:ins w:id="6827" w:author="Mihai Enescu - after RAN1#93" w:date="2018-05-28T15:09:00Z">
        <w:r w:rsidR="00F75F12">
          <w:rPr>
            <w:lang w:val="en-GB"/>
          </w:rPr>
          <w:t xml:space="preserve">in the set </w:t>
        </w:r>
      </w:ins>
      <w:ins w:id="6828" w:author="Mihai Enescu - after RAN1#92bis" w:date="2018-04-24T08:54:00Z">
        <w:r w:rsidR="001F3E49" w:rsidRPr="001F3E49">
          <w:rPr>
            <w:lang w:val="en-GB"/>
          </w:rPr>
          <w:t xml:space="preserve">is associated with a </w:t>
        </w:r>
        <w:r w:rsidR="001F3E49">
          <w:rPr>
            <w:lang w:val="en-GB"/>
          </w:rPr>
          <w:t>different UE antenna port than the SRS port of the first resource</w:t>
        </w:r>
      </w:ins>
      <w:ins w:id="6829" w:author="Mihai Enescu - after RAN1#93" w:date="2018-05-28T15:09:00Z">
        <w:r w:rsidR="00F75F12">
          <w:rPr>
            <w:lang w:val="en-GB"/>
          </w:rPr>
          <w:t xml:space="preserve"> in the same set</w:t>
        </w:r>
      </w:ins>
      <w:ins w:id="6830" w:author="Mihai Enescu - after RAN1#93" w:date="2018-05-28T15:11:00Z">
        <w:r w:rsidR="00F75F12">
          <w:rPr>
            <w:lang w:val="en-GB"/>
          </w:rPr>
          <w:t>,</w:t>
        </w:r>
      </w:ins>
      <w:del w:id="6831" w:author="Mihai Enescu - after RAN1#92bis" w:date="2018-04-24T08:55:00Z">
        <w:r w:rsidR="00B10CD1" w:rsidRPr="0048482F" w:rsidDel="001F3E49">
          <w:delText xml:space="preserve"> being associated with different UE antenna ports,</w:delText>
        </w:r>
      </w:del>
      <w:r w:rsidR="00B10CD1" w:rsidRPr="0048482F">
        <w:t xml:space="preserve"> or</w:t>
      </w:r>
    </w:p>
    <w:p w14:paraId="5D9279DB" w14:textId="61ACAF85" w:rsidR="00B10CD1" w:rsidDel="00F75F12" w:rsidRDefault="00655151" w:rsidP="00655151">
      <w:pPr>
        <w:pStyle w:val="B1"/>
        <w:rPr>
          <w:del w:id="6832" w:author="Mihai Enescu - after RAN1#92bis" w:date="2018-04-27T12:27:00Z"/>
        </w:rPr>
      </w:pPr>
      <w:r>
        <w:rPr>
          <w:rFonts w:eastAsia="MS Mincho"/>
          <w:iCs/>
          <w:lang w:val="en-US" w:eastAsia="ja-JP"/>
        </w:rPr>
        <w:t>-</w:t>
      </w:r>
      <w:r>
        <w:rPr>
          <w:rFonts w:eastAsia="MS Mincho"/>
          <w:iCs/>
          <w:lang w:val="en-US" w:eastAsia="ja-JP"/>
        </w:rPr>
        <w:tab/>
      </w:r>
      <w:ins w:id="6833" w:author="Mihai Enescu - after RAN1#93" w:date="2018-05-28T15:10:00Z">
        <w:r w:rsidR="00F75F12" w:rsidRPr="00F75F12">
          <w:rPr>
            <w:rFonts w:eastAsia="MS Mincho"/>
            <w:iCs/>
            <w:color w:val="000000" w:themeColor="text1"/>
            <w:lang w:val="en-US" w:eastAsia="ja-JP"/>
          </w:rPr>
          <w:t xml:space="preserve">up to two SRS resource sets configured with a different value for the higher layer parameter </w:t>
        </w:r>
        <w:r w:rsidR="00F75F12" w:rsidRPr="00F75F12">
          <w:rPr>
            <w:rFonts w:eastAsia="MS Mincho"/>
            <w:i/>
            <w:iCs/>
            <w:color w:val="000000" w:themeColor="text1"/>
            <w:lang w:val="en-US" w:eastAsia="ja-JP"/>
          </w:rPr>
          <w:t>resourceType</w:t>
        </w:r>
        <w:r w:rsidR="00F75F12" w:rsidRPr="00F75F12">
          <w:rPr>
            <w:rFonts w:eastAsia="MS Mincho"/>
            <w:iCs/>
            <w:color w:val="000000" w:themeColor="text1"/>
            <w:lang w:val="en-US" w:eastAsia="ja-JP"/>
          </w:rPr>
          <w:t xml:space="preserve"> in </w:t>
        </w:r>
        <w:r w:rsidR="00F75F12" w:rsidRPr="00F75F12">
          <w:rPr>
            <w:rFonts w:eastAsia="MS Mincho"/>
            <w:i/>
            <w:iCs/>
            <w:color w:val="000000" w:themeColor="text1"/>
            <w:lang w:val="en-US" w:eastAsia="ja-JP"/>
          </w:rPr>
          <w:t>SRS-ResourceSet</w:t>
        </w:r>
        <w:r w:rsidR="00F75F12" w:rsidRPr="00F75F12">
          <w:rPr>
            <w:rFonts w:eastAsia="MS Mincho"/>
            <w:iCs/>
            <w:color w:val="000000" w:themeColor="text1"/>
            <w:lang w:val="en-US" w:eastAsia="ja-JP"/>
          </w:rPr>
          <w:t xml:space="preserve"> set, where each</w:t>
        </w:r>
        <w:r w:rsidR="00F75F12" w:rsidRPr="0048482F">
          <w:rPr>
            <w:rFonts w:eastAsia="MS Mincho"/>
            <w:iCs/>
            <w:lang w:val="en-US" w:eastAsia="ja-JP"/>
          </w:rPr>
          <w:t xml:space="preserve"> </w:t>
        </w:r>
      </w:ins>
      <w:r w:rsidR="00CF4B7A" w:rsidRPr="0048482F">
        <w:rPr>
          <w:rFonts w:eastAsia="MS Mincho"/>
          <w:iCs/>
          <w:lang w:val="en-US" w:eastAsia="ja-JP"/>
        </w:rPr>
        <w:t xml:space="preserve">SRS resource set </w:t>
      </w:r>
      <w:del w:id="6834" w:author="Mihai Enescu - after RAN1#93" w:date="2018-05-28T15:10:00Z">
        <w:r w:rsidR="00CF4B7A" w:rsidRPr="0048482F" w:rsidDel="00F75F12">
          <w:rPr>
            <w:rFonts w:eastAsia="MS Mincho"/>
            <w:iCs/>
            <w:lang w:val="en-US" w:eastAsia="ja-JP"/>
          </w:rPr>
          <w:delText xml:space="preserve">with </w:delText>
        </w:r>
      </w:del>
      <w:ins w:id="6835" w:author="Mihai Enescu - after RAN1#93" w:date="2018-05-28T15:10:00Z">
        <w:r w:rsidR="00F75F12">
          <w:rPr>
            <w:rFonts w:eastAsia="MS Mincho"/>
            <w:iCs/>
            <w:lang w:val="en-US" w:eastAsia="ja-JP"/>
          </w:rPr>
          <w:t>has</w:t>
        </w:r>
        <w:r w:rsidR="00F75F12" w:rsidRPr="0048482F">
          <w:rPr>
            <w:rFonts w:eastAsia="MS Mincho"/>
            <w:iCs/>
            <w:lang w:val="en-US" w:eastAsia="ja-JP"/>
          </w:rPr>
          <w:t xml:space="preserve"> </w:t>
        </w:r>
      </w:ins>
      <w:r w:rsidR="00CF4B7A" w:rsidRPr="0048482F">
        <w:t>t</w:t>
      </w:r>
      <w:r w:rsidR="00B10CD1" w:rsidRPr="0048482F">
        <w:t xml:space="preserve">wo SRS resources transmitted in different symbols, each SRS resource </w:t>
      </w:r>
      <w:ins w:id="6836" w:author="Mihai Enescu - after RAN1#93" w:date="2018-05-28T15:10:00Z">
        <w:r w:rsidR="00F75F12" w:rsidRPr="00F75F12">
          <w:rPr>
            <w:lang w:val="en-GB"/>
          </w:rPr>
          <w:t xml:space="preserve">in a given set </w:t>
        </w:r>
      </w:ins>
      <w:r w:rsidR="00B10CD1" w:rsidRPr="0048482F">
        <w:t>consisting of two SRS ports</w:t>
      </w:r>
      <w:ins w:id="6837" w:author="Mihai Enescu - after RAN1#92bis" w:date="2018-04-24T08:55:00Z">
        <w:r w:rsidR="001F3E49" w:rsidRPr="001F3E49">
          <w:rPr>
            <w:lang w:val="en-GB"/>
          </w:rPr>
          <w:t>, and</w:t>
        </w:r>
      </w:ins>
      <w:r w:rsidR="00B10CD1" w:rsidRPr="0048482F">
        <w:t xml:space="preserve"> </w:t>
      </w:r>
      <w:del w:id="6838" w:author="Mihai Enescu - after RAN1#93" w:date="2018-05-28T15:11:00Z">
        <w:r w:rsidR="00B10CD1" w:rsidRPr="0048482F" w:rsidDel="00F75F12">
          <w:delText xml:space="preserve">where </w:delText>
        </w:r>
      </w:del>
      <w:r w:rsidR="00B10CD1" w:rsidRPr="0048482F">
        <w:t xml:space="preserve">the </w:t>
      </w:r>
      <w:ins w:id="6839" w:author="Mihai Enescu - after RAN1#92bis" w:date="2018-04-24T08:55:00Z">
        <w:r w:rsidR="001F3E49" w:rsidRPr="001F3E49">
          <w:rPr>
            <w:lang w:val="en-GB"/>
          </w:rPr>
          <w:t xml:space="preserve">SRS </w:t>
        </w:r>
      </w:ins>
      <w:r w:rsidR="00B10CD1" w:rsidRPr="0048482F">
        <w:t xml:space="preserve">port pair of the second resource is associated with a different UE antenna </w:t>
      </w:r>
      <w:ins w:id="6840" w:author="Mihai Enescu - after RAN1#92bis" w:date="2018-04-24T08:55:00Z">
        <w:r w:rsidR="001F3E49" w:rsidRPr="001F3E49">
          <w:rPr>
            <w:lang w:val="en-GB"/>
          </w:rPr>
          <w:t xml:space="preserve">port </w:t>
        </w:r>
      </w:ins>
      <w:r w:rsidR="00B10CD1" w:rsidRPr="0048482F">
        <w:t xml:space="preserve">pair than the </w:t>
      </w:r>
      <w:ins w:id="6841" w:author="Mihai Enescu - after RAN1#92bis" w:date="2018-04-24T08:56:00Z">
        <w:r w:rsidR="001F3E49" w:rsidRPr="001F3E49">
          <w:rPr>
            <w:lang w:val="en-GB"/>
          </w:rPr>
          <w:t xml:space="preserve">SRS </w:t>
        </w:r>
      </w:ins>
      <w:r w:rsidR="00B10CD1" w:rsidRPr="0048482F">
        <w:t>port pair of the first resource, or</w:t>
      </w:r>
    </w:p>
    <w:p w14:paraId="38D65EE7" w14:textId="77777777" w:rsidR="00F75F12" w:rsidRPr="0048482F" w:rsidRDefault="00F75F12" w:rsidP="00655151">
      <w:pPr>
        <w:pStyle w:val="B1"/>
        <w:rPr>
          <w:ins w:id="6842" w:author="Mihai Enescu - after RAN1#93" w:date="2018-05-28T15:12:00Z"/>
        </w:rPr>
      </w:pPr>
    </w:p>
    <w:p w14:paraId="6EC50896" w14:textId="48733824" w:rsidR="00BA30E8" w:rsidDel="00F75F12" w:rsidRDefault="00655151" w:rsidP="00655151">
      <w:pPr>
        <w:pStyle w:val="B1"/>
        <w:rPr>
          <w:ins w:id="6843" w:author="Mihai Enescu - after RAN1#92bis" w:date="2018-04-30T15:42:00Z"/>
          <w:del w:id="6844" w:author="Mihai Enescu - after RAN1#93" w:date="2018-05-28T15:11:00Z"/>
          <w:rFonts w:eastAsia="MS Mincho"/>
          <w:iCs/>
          <w:lang w:val="en-US" w:eastAsia="ja-JP"/>
        </w:rPr>
      </w:pPr>
      <w:del w:id="6845" w:author="Mihai Enescu - after RAN1#92bis" w:date="2018-04-27T12:27:00Z">
        <w:r w:rsidDel="009C1AAE">
          <w:rPr>
            <w:rFonts w:eastAsia="MS Mincho"/>
            <w:iCs/>
            <w:lang w:val="en-US" w:eastAsia="ja-JP"/>
          </w:rPr>
          <w:delText>-</w:delText>
        </w:r>
      </w:del>
      <w:del w:id="6846" w:author="Mihai Enescu - after RAN1#93" w:date="2018-05-28T15:12:00Z">
        <w:r w:rsidDel="00F75F12">
          <w:rPr>
            <w:rFonts w:eastAsia="MS Mincho"/>
            <w:iCs/>
            <w:lang w:val="en-US" w:eastAsia="ja-JP"/>
          </w:rPr>
          <w:tab/>
        </w:r>
      </w:del>
    </w:p>
    <w:p w14:paraId="5759A6D7" w14:textId="097DC47F" w:rsidR="00B10CD1" w:rsidRDefault="00BA30E8" w:rsidP="00655151">
      <w:pPr>
        <w:pStyle w:val="B1"/>
        <w:rPr>
          <w:ins w:id="6847" w:author="Mihai Enescu - after RAN1#92bis" w:date="2018-04-24T08:58:00Z"/>
          <w:lang w:val="en-GB"/>
        </w:rPr>
      </w:pPr>
      <w:ins w:id="6848" w:author="Mihai Enescu - after RAN1#92bis" w:date="2018-04-30T15:43:00Z">
        <w:r>
          <w:rPr>
            <w:rFonts w:eastAsia="MS Mincho"/>
            <w:iCs/>
            <w:lang w:val="en-US" w:eastAsia="ja-JP"/>
          </w:rPr>
          <w:t>-</w:t>
        </w:r>
        <w:r>
          <w:rPr>
            <w:rFonts w:eastAsia="MS Mincho"/>
            <w:iCs/>
            <w:lang w:val="en-US" w:eastAsia="ja-JP"/>
          </w:rPr>
          <w:tab/>
        </w:r>
      </w:ins>
      <w:ins w:id="6849" w:author="Mihai Enescu - after RAN1#93" w:date="2018-06-01T08:29:00Z">
        <w:r w:rsidR="005224D4">
          <w:rPr>
            <w:rFonts w:eastAsia="MS Mincho"/>
            <w:iCs/>
            <w:lang w:val="en-US" w:eastAsia="ja-JP"/>
          </w:rPr>
          <w:t xml:space="preserve">zero </w:t>
        </w:r>
      </w:ins>
      <w:ins w:id="6850" w:author="Mihai Enescu - after RAN1#93" w:date="2018-05-28T15:12:00Z">
        <w:r w:rsidR="00F75F12">
          <w:rPr>
            <w:rFonts w:eastAsia="MS Mincho"/>
            <w:iCs/>
            <w:lang w:val="en-US" w:eastAsia="ja-JP"/>
          </w:rPr>
          <w:t>o</w:t>
        </w:r>
      </w:ins>
      <w:ins w:id="6851" w:author="Mihai Enescu - after RAN1#93" w:date="2018-06-01T08:29:00Z">
        <w:r w:rsidR="005224D4">
          <w:rPr>
            <w:rFonts w:eastAsia="MS Mincho"/>
            <w:iCs/>
            <w:lang w:val="en-US" w:eastAsia="ja-JP"/>
          </w:rPr>
          <w:t>r</w:t>
        </w:r>
      </w:ins>
      <w:ins w:id="6852" w:author="Mihai Enescu - after RAN1#93" w:date="2018-05-28T15:12:00Z">
        <w:r w:rsidR="00F75F12">
          <w:rPr>
            <w:rFonts w:eastAsia="MS Mincho"/>
            <w:iCs/>
            <w:lang w:val="en-US" w:eastAsia="ja-JP"/>
          </w:rPr>
          <w:t xml:space="preserve"> one </w:t>
        </w:r>
      </w:ins>
      <w:ins w:id="6853" w:author="Mihai Enescu - after RAN1#92bis" w:date="2018-04-30T15:43:00Z">
        <w:r w:rsidRPr="00BA30E8">
          <w:rPr>
            <w:rFonts w:eastAsia="MS Mincho"/>
            <w:iCs/>
            <w:lang w:val="en-US" w:eastAsia="ja-JP"/>
          </w:rPr>
          <w:t xml:space="preserve">SRS resource set configured with higher layer parameter </w:t>
        </w:r>
        <w:r w:rsidRPr="00BA30E8">
          <w:rPr>
            <w:rFonts w:eastAsia="MS Mincho"/>
            <w:i/>
            <w:iCs/>
            <w:lang w:val="en-US" w:eastAsia="ja-JP"/>
            <w:rPrChange w:id="6854" w:author="Mihai Enescu - after RAN1#92bis" w:date="2018-04-30T15:43:00Z">
              <w:rPr>
                <w:rFonts w:eastAsia="MS Mincho"/>
                <w:iCs/>
                <w:lang w:val="en-US" w:eastAsia="ja-JP"/>
              </w:rPr>
            </w:rPrChange>
          </w:rPr>
          <w:t>resourceType</w:t>
        </w:r>
        <w:r w:rsidRPr="00BA30E8">
          <w:rPr>
            <w:rFonts w:eastAsia="MS Mincho"/>
            <w:iCs/>
            <w:lang w:val="en-US" w:eastAsia="ja-JP"/>
          </w:rPr>
          <w:t xml:space="preserve"> </w:t>
        </w:r>
      </w:ins>
      <w:ins w:id="6855" w:author="Mihai Enescu - after RAN1#92bis" w:date="2018-05-01T09:36:00Z">
        <w:r w:rsidR="00067FAD">
          <w:rPr>
            <w:rFonts w:eastAsia="MS Mincho"/>
            <w:iCs/>
            <w:lang w:val="en-US" w:eastAsia="ja-JP"/>
          </w:rPr>
          <w:t xml:space="preserve">in </w:t>
        </w:r>
        <w:r w:rsidR="00067FAD" w:rsidRPr="00067FAD">
          <w:rPr>
            <w:rFonts w:eastAsia="MS Mincho"/>
            <w:i/>
            <w:iCs/>
            <w:lang w:val="en-US" w:eastAsia="ja-JP"/>
            <w:rPrChange w:id="6856" w:author="Mihai Enescu - after RAN1#92bis" w:date="2018-05-01T09:36:00Z">
              <w:rPr>
                <w:rFonts w:eastAsia="MS Mincho"/>
                <w:iCs/>
                <w:lang w:val="en-US" w:eastAsia="ja-JP"/>
              </w:rPr>
            </w:rPrChange>
          </w:rPr>
          <w:t>SRS-ResourceSet</w:t>
        </w:r>
        <w:r w:rsidR="00067FAD">
          <w:rPr>
            <w:rFonts w:eastAsia="MS Mincho"/>
            <w:iCs/>
            <w:lang w:val="en-US" w:eastAsia="ja-JP"/>
          </w:rPr>
          <w:t xml:space="preserve"> </w:t>
        </w:r>
      </w:ins>
      <w:ins w:id="6857" w:author="Mihai Enescu - after RAN1#92bis" w:date="2018-04-30T15:43:00Z">
        <w:r w:rsidRPr="00BA30E8">
          <w:rPr>
            <w:rFonts w:eastAsia="MS Mincho"/>
            <w:iCs/>
            <w:lang w:val="en-US" w:eastAsia="ja-JP"/>
          </w:rPr>
          <w:t xml:space="preserve">set to ‘periodic’ or ‘semi-persistent’ with four SRS resources transmitted in different symbols, each SRS resource </w:t>
        </w:r>
      </w:ins>
      <w:ins w:id="6858" w:author="Mihai Enescu - after RAN1#93" w:date="2018-05-28T15:12:00Z">
        <w:r w:rsidR="00F75F12">
          <w:rPr>
            <w:rFonts w:eastAsia="MS Mincho"/>
            <w:iCs/>
            <w:lang w:val="en-US" w:eastAsia="ja-JP"/>
          </w:rPr>
          <w:t xml:space="preserve">in a given set </w:t>
        </w:r>
      </w:ins>
      <w:ins w:id="6859" w:author="Mihai Enescu - after RAN1#92bis" w:date="2018-04-30T15:43:00Z">
        <w:r w:rsidRPr="00BA30E8">
          <w:rPr>
            <w:rFonts w:eastAsia="MS Mincho"/>
            <w:iCs/>
            <w:lang w:val="en-US" w:eastAsia="ja-JP"/>
          </w:rPr>
          <w:t xml:space="preserve">consisting of a single SRS port, and </w:t>
        </w:r>
        <w:del w:id="6860" w:author="Mihai Enescu - after RAN1#93" w:date="2018-05-28T15:12:00Z">
          <w:r w:rsidRPr="00BA30E8" w:rsidDel="00F75F12">
            <w:rPr>
              <w:rFonts w:eastAsia="MS Mincho"/>
              <w:iCs/>
              <w:lang w:val="en-US" w:eastAsia="ja-JP"/>
            </w:rPr>
            <w:delText xml:space="preserve">where </w:delText>
          </w:r>
        </w:del>
        <w:r w:rsidRPr="00BA30E8">
          <w:rPr>
            <w:rFonts w:eastAsia="MS Mincho"/>
            <w:iCs/>
            <w:lang w:val="en-US" w:eastAsia="ja-JP"/>
          </w:rPr>
          <w:t xml:space="preserve">the SRS port of each resource is associated with a different UE antenna port, </w:t>
        </w:r>
        <w:del w:id="6861" w:author="Mihai Enescu - after RAN1#93" w:date="2018-05-28T15:13:00Z">
          <w:r w:rsidRPr="00BA30E8" w:rsidDel="00F75F12">
            <w:rPr>
              <w:rFonts w:eastAsia="MS Mincho"/>
              <w:iCs/>
              <w:lang w:val="en-US" w:eastAsia="ja-JP"/>
            </w:rPr>
            <w:delText>or</w:delText>
          </w:r>
        </w:del>
      </w:ins>
      <w:ins w:id="6862" w:author="Mihai Enescu - after RAN1#93" w:date="2018-05-28T15:13:00Z">
        <w:r w:rsidR="00F75F12">
          <w:rPr>
            <w:rFonts w:eastAsia="MS Mincho"/>
            <w:iCs/>
            <w:lang w:val="en-US" w:eastAsia="ja-JP"/>
          </w:rPr>
          <w:t>and</w:t>
        </w:r>
      </w:ins>
      <w:del w:id="6863" w:author="Mihai Enescu - after RAN1#92bis" w:date="2018-04-27T12:27:00Z">
        <w:r w:rsidR="00CF4B7A" w:rsidRPr="0048482F" w:rsidDel="009C1AAE">
          <w:rPr>
            <w:rFonts w:eastAsia="MS Mincho"/>
            <w:iCs/>
            <w:lang w:val="en-US" w:eastAsia="ja-JP"/>
          </w:rPr>
          <w:delText>SRS resource set with f</w:delText>
        </w:r>
        <w:r w:rsidR="00B10CD1" w:rsidRPr="0048482F" w:rsidDel="009C1AAE">
          <w:rPr>
            <w:rFonts w:eastAsia="MS Mincho"/>
            <w:iCs/>
            <w:lang w:val="en-US" w:eastAsia="ja-JP"/>
          </w:rPr>
          <w:delText>our</w:delText>
        </w:r>
        <w:r w:rsidR="00B10CD1" w:rsidRPr="0048482F" w:rsidDel="009C1AAE">
          <w:delText xml:space="preserve"> SRS resources transmitted in different symbols, each SRS resource consisting of a single SRS port</w:delText>
        </w:r>
      </w:del>
      <w:del w:id="6864" w:author="Mihai Enescu - after RAN1#92bis" w:date="2018-04-24T08:57:00Z">
        <w:r w:rsidR="00B10CD1" w:rsidRPr="0048482F" w:rsidDel="001F3E49">
          <w:delText xml:space="preserve"> being</w:delText>
        </w:r>
      </w:del>
      <w:del w:id="6865" w:author="Mihai Enescu - after RAN1#92bis" w:date="2018-04-27T12:27:00Z">
        <w:r w:rsidR="00B10CD1" w:rsidRPr="0048482F" w:rsidDel="009C1AAE">
          <w:delText xml:space="preserve"> associated with different UE antenna port</w:delText>
        </w:r>
      </w:del>
      <w:del w:id="6866" w:author="Mihai Enescu - after RAN1#92bis" w:date="2018-04-24T08:58:00Z">
        <w:r w:rsidR="00B10CD1" w:rsidRPr="0048482F" w:rsidDel="001F3E49">
          <w:delText>s</w:delText>
        </w:r>
      </w:del>
      <w:del w:id="6867" w:author="Mihai Enescu - after RAN1#92bis" w:date="2018-04-27T12:27:00Z">
        <w:r w:rsidR="00B10CD1" w:rsidRPr="0048482F" w:rsidDel="009C1AAE">
          <w:delText>,</w:delText>
        </w:r>
      </w:del>
    </w:p>
    <w:p w14:paraId="3BB8F02C" w14:textId="11C3D08C" w:rsidR="001F3E49" w:rsidRPr="007D29DE" w:rsidRDefault="00067FAD" w:rsidP="00655151">
      <w:pPr>
        <w:pStyle w:val="B1"/>
        <w:rPr>
          <w:ins w:id="6868" w:author="Mihai Enescu - after RAN1#92bis" w:date="2018-04-23T14:54:00Z"/>
          <w:color w:val="000000" w:themeColor="text1"/>
          <w:lang w:val="en-GB"/>
        </w:rPr>
      </w:pPr>
      <w:ins w:id="6869" w:author="Mihai Enescu - after RAN1#92bis" w:date="2018-04-24T08:58:00Z">
        <w:r>
          <w:rPr>
            <w:rFonts w:eastAsia="MS Mincho"/>
            <w:iCs/>
            <w:color w:val="000000" w:themeColor="text1"/>
            <w:lang w:val="en-US" w:eastAsia="ja-JP"/>
          </w:rPr>
          <w:t>-</w:t>
        </w:r>
        <w:r>
          <w:rPr>
            <w:rFonts w:eastAsia="MS Mincho"/>
            <w:iCs/>
            <w:color w:val="000000" w:themeColor="text1"/>
            <w:lang w:val="en-US" w:eastAsia="ja-JP"/>
          </w:rPr>
          <w:tab/>
        </w:r>
      </w:ins>
      <w:ins w:id="6870" w:author="Mihai Enescu - after RAN1#93" w:date="2018-05-28T15:13:00Z">
        <w:r w:rsidR="00F75F12">
          <w:rPr>
            <w:rFonts w:eastAsia="MS Mincho"/>
            <w:iCs/>
            <w:color w:val="000000" w:themeColor="text1"/>
            <w:lang w:val="en-US" w:eastAsia="ja-JP"/>
          </w:rPr>
          <w:t xml:space="preserve">zero or </w:t>
        </w:r>
      </w:ins>
      <w:ins w:id="6871" w:author="Mihai Enescu - after RAN1#92bis" w:date="2018-04-24T08:58:00Z">
        <w:r>
          <w:rPr>
            <w:rFonts w:eastAsia="MS Mincho"/>
            <w:iCs/>
            <w:color w:val="000000" w:themeColor="text1"/>
            <w:lang w:val="en-US" w:eastAsia="ja-JP"/>
          </w:rPr>
          <w:t>t</w:t>
        </w:r>
        <w:r w:rsidR="001F3E49" w:rsidRPr="007D29DE">
          <w:rPr>
            <w:rFonts w:eastAsia="MS Mincho"/>
            <w:iCs/>
            <w:color w:val="000000" w:themeColor="text1"/>
            <w:lang w:val="en-US" w:eastAsia="ja-JP"/>
          </w:rPr>
          <w:t xml:space="preserve">wo SRS resource sets </w:t>
        </w:r>
      </w:ins>
      <w:ins w:id="6872" w:author="Mihai Enescu - after RAN1#93" w:date="2018-05-28T15:13:00Z">
        <w:r w:rsidR="00F75F12">
          <w:rPr>
            <w:rFonts w:eastAsia="MS Mincho"/>
            <w:iCs/>
            <w:color w:val="000000" w:themeColor="text1"/>
            <w:lang w:val="en-US" w:eastAsia="ja-JP"/>
          </w:rPr>
          <w:t xml:space="preserve">each </w:t>
        </w:r>
      </w:ins>
      <w:ins w:id="6873" w:author="Mihai Enescu - after RAN1#92bis" w:date="2018-04-24T08:58:00Z">
        <w:r w:rsidR="001F3E49" w:rsidRPr="007D29DE">
          <w:rPr>
            <w:rFonts w:eastAsia="MS Mincho"/>
            <w:iCs/>
            <w:color w:val="000000" w:themeColor="text1"/>
            <w:lang w:val="en-US" w:eastAsia="ja-JP"/>
          </w:rPr>
          <w:t xml:space="preserve">configured with higher layer parameter </w:t>
        </w:r>
        <w:r w:rsidR="001F3E49" w:rsidRPr="007D29DE">
          <w:rPr>
            <w:rFonts w:eastAsia="MS Mincho"/>
            <w:i/>
            <w:iCs/>
            <w:color w:val="000000" w:themeColor="text1"/>
            <w:lang w:val="en-US" w:eastAsia="ja-JP"/>
          </w:rPr>
          <w:t>resourceType</w:t>
        </w:r>
        <w:r w:rsidR="001F3E49" w:rsidRPr="007D29DE">
          <w:rPr>
            <w:rFonts w:eastAsia="MS Mincho"/>
            <w:iCs/>
            <w:color w:val="000000" w:themeColor="text1"/>
            <w:lang w:val="en-US" w:eastAsia="ja-JP"/>
          </w:rPr>
          <w:t xml:space="preserve"> </w:t>
        </w:r>
      </w:ins>
      <w:ins w:id="6874" w:author="Mihai Enescu - after RAN1#92bis" w:date="2018-05-01T09:37:00Z">
        <w:r>
          <w:rPr>
            <w:rFonts w:eastAsia="MS Mincho"/>
            <w:iCs/>
            <w:lang w:val="en-US" w:eastAsia="ja-JP"/>
          </w:rPr>
          <w:t xml:space="preserve">in </w:t>
        </w:r>
        <w:r w:rsidRPr="0086171A">
          <w:rPr>
            <w:rFonts w:eastAsia="MS Mincho"/>
            <w:i/>
            <w:iCs/>
            <w:lang w:val="en-US" w:eastAsia="ja-JP"/>
          </w:rPr>
          <w:t>SRS-ResourceSet</w:t>
        </w:r>
        <w:r w:rsidRPr="007D29DE">
          <w:rPr>
            <w:rFonts w:eastAsia="MS Mincho"/>
            <w:iCs/>
            <w:color w:val="000000" w:themeColor="text1"/>
            <w:lang w:val="en-US" w:eastAsia="ja-JP"/>
          </w:rPr>
          <w:t xml:space="preserve"> </w:t>
        </w:r>
      </w:ins>
      <w:ins w:id="6875" w:author="Mihai Enescu - after RAN1#92bis" w:date="2018-04-24T08:58:00Z">
        <w:r w:rsidR="001F3E49" w:rsidRPr="007D29DE">
          <w:rPr>
            <w:rFonts w:eastAsia="MS Mincho"/>
            <w:iCs/>
            <w:color w:val="000000" w:themeColor="text1"/>
            <w:lang w:val="en-US" w:eastAsia="ja-JP"/>
          </w:rPr>
          <w:t xml:space="preserve">set to </w:t>
        </w:r>
      </w:ins>
      <w:ins w:id="6876" w:author="Mihai Enescu - after RAN1#92bis" w:date="2018-04-26T14:51:00Z">
        <w:r w:rsidR="00676596" w:rsidRPr="007D29DE">
          <w:rPr>
            <w:rFonts w:eastAsia="MS Mincho"/>
            <w:iCs/>
            <w:color w:val="000000" w:themeColor="text1"/>
            <w:lang w:val="en-US" w:eastAsia="ja-JP"/>
          </w:rPr>
          <w:t>‘</w:t>
        </w:r>
      </w:ins>
      <w:ins w:id="6877" w:author="Mihai Enescu - after RAN1#92bis" w:date="2018-04-24T08:58:00Z">
        <w:r w:rsidR="001F3E49" w:rsidRPr="007D29DE">
          <w:rPr>
            <w:rFonts w:eastAsia="MS Mincho"/>
            <w:iCs/>
            <w:color w:val="000000" w:themeColor="text1"/>
            <w:lang w:val="en-US" w:eastAsia="ja-JP"/>
          </w:rPr>
          <w:t>aperiodic</w:t>
        </w:r>
      </w:ins>
      <w:ins w:id="6878" w:author="Mihai Enescu - after RAN1#92bis" w:date="2018-04-26T14:51:00Z">
        <w:r w:rsidR="00676596" w:rsidRPr="007D29DE">
          <w:rPr>
            <w:rFonts w:eastAsia="MS Mincho"/>
            <w:iCs/>
            <w:color w:val="000000" w:themeColor="text1"/>
            <w:lang w:val="en-US" w:eastAsia="ja-JP"/>
          </w:rPr>
          <w:t>’</w:t>
        </w:r>
      </w:ins>
      <w:ins w:id="6879" w:author="Mihai Enescu - after RAN1#92bis" w:date="2018-04-24T08:58:00Z">
        <w:r w:rsidR="001F3E49" w:rsidRPr="007D29DE">
          <w:rPr>
            <w:rFonts w:eastAsia="MS Mincho"/>
            <w:iCs/>
            <w:color w:val="000000" w:themeColor="text1"/>
            <w:lang w:val="en-US" w:eastAsia="ja-JP"/>
          </w:rPr>
          <w:t xml:space="preserve"> </w:t>
        </w:r>
      </w:ins>
      <w:ins w:id="6880" w:author="Mihai Enescu - after RAN1#93" w:date="2018-05-28T15:13:00Z">
        <w:r w:rsidR="00F75F12">
          <w:rPr>
            <w:rFonts w:eastAsia="MS Mincho"/>
            <w:iCs/>
            <w:color w:val="000000" w:themeColor="text1"/>
            <w:lang w:val="en-US" w:eastAsia="ja-JP"/>
          </w:rPr>
          <w:t xml:space="preserve">and </w:t>
        </w:r>
      </w:ins>
      <w:ins w:id="6881" w:author="Mihai Enescu - after RAN1#92bis" w:date="2018-04-24T08:58:00Z">
        <w:r w:rsidR="001F3E49" w:rsidRPr="007D29DE">
          <w:rPr>
            <w:rFonts w:eastAsia="MS Mincho"/>
            <w:iCs/>
            <w:color w:val="000000" w:themeColor="text1"/>
            <w:lang w:val="en-US" w:eastAsia="ja-JP"/>
          </w:rPr>
          <w:t xml:space="preserve">with a total of four SRS resources transmitted in different symbols of two different slots, and where the SRS port of each SRS resource </w:t>
        </w:r>
      </w:ins>
      <w:ins w:id="6882" w:author="Mihai Enescu - after RAN1#93" w:date="2018-05-28T15:13:00Z">
        <w:r w:rsidR="00F75F12">
          <w:rPr>
            <w:rFonts w:eastAsia="MS Mincho"/>
            <w:iCs/>
            <w:color w:val="000000" w:themeColor="text1"/>
            <w:lang w:val="en-US" w:eastAsia="ja-JP"/>
          </w:rPr>
          <w:t xml:space="preserve">in given two sets </w:t>
        </w:r>
      </w:ins>
      <w:ins w:id="6883" w:author="Mihai Enescu - after RAN1#92bis" w:date="2018-04-24T08:58:00Z">
        <w:r w:rsidR="001F3E49" w:rsidRPr="007D29DE">
          <w:rPr>
            <w:rFonts w:eastAsia="MS Mincho"/>
            <w:iCs/>
            <w:color w:val="000000" w:themeColor="text1"/>
            <w:lang w:val="en-US" w:eastAsia="ja-JP"/>
          </w:rPr>
          <w:t xml:space="preserve">is associated with a different UE antenna port. The two sets are each configured with two SRS resources, or one set is configured with one SRS resource and the other set is configured with three SRS resources. The UE shall expect that the two sets are both configured with the same values of the higher layer parameters </w:t>
        </w:r>
        <w:r w:rsidR="001F3E49" w:rsidRPr="007D29DE">
          <w:rPr>
            <w:rFonts w:eastAsia="Malgun Gothic"/>
            <w:i/>
            <w:iCs/>
            <w:color w:val="000000" w:themeColor="text1"/>
            <w:lang w:eastAsia="zh-CN"/>
          </w:rPr>
          <w:t>alpha</w:t>
        </w:r>
        <w:r w:rsidR="001F3E49" w:rsidRPr="007D29DE">
          <w:rPr>
            <w:rFonts w:eastAsia="Malgun Gothic"/>
            <w:iCs/>
            <w:color w:val="000000" w:themeColor="text1"/>
            <w:lang w:eastAsia="zh-CN"/>
          </w:rPr>
          <w:t xml:space="preserve">, </w:t>
        </w:r>
        <w:r w:rsidR="001F3E49" w:rsidRPr="007D29DE">
          <w:rPr>
            <w:rFonts w:eastAsia="Malgun Gothic"/>
            <w:i/>
            <w:iCs/>
            <w:color w:val="000000" w:themeColor="text1"/>
            <w:lang w:eastAsia="zh-CN"/>
          </w:rPr>
          <w:t>p0</w:t>
        </w:r>
        <w:r w:rsidR="001F3E49" w:rsidRPr="007D29DE">
          <w:rPr>
            <w:rFonts w:eastAsia="Malgun Gothic"/>
            <w:iCs/>
            <w:color w:val="000000" w:themeColor="text1"/>
            <w:lang w:eastAsia="zh-CN"/>
          </w:rPr>
          <w:t xml:space="preserve">, </w:t>
        </w:r>
      </w:ins>
      <w:ins w:id="6884" w:author="Mihai Enescu - after RAN1#92bis" w:date="2018-04-26T14:52:00Z">
        <w:r w:rsidR="00676596" w:rsidRPr="007D29DE">
          <w:rPr>
            <w:rFonts w:eastAsia="Malgun Gothic"/>
            <w:i/>
            <w:iCs/>
            <w:color w:val="000000" w:themeColor="text1"/>
            <w:lang w:eastAsia="zh-CN"/>
          </w:rPr>
          <w:t>pathlossReferenceRS</w:t>
        </w:r>
      </w:ins>
      <w:ins w:id="6885" w:author="Mihai Enescu - after RAN1#92bis" w:date="2018-04-24T08:58:00Z">
        <w:r w:rsidR="001F3E49" w:rsidRPr="007D29DE">
          <w:rPr>
            <w:rFonts w:eastAsia="Malgun Gothic"/>
            <w:iCs/>
            <w:color w:val="000000" w:themeColor="text1"/>
            <w:lang w:eastAsia="zh-CN"/>
          </w:rPr>
          <w:t xml:space="preserve">, and </w:t>
        </w:r>
      </w:ins>
      <w:ins w:id="6886" w:author="Mihai Enescu - after RAN1#92bis" w:date="2018-04-26T14:53:00Z">
        <w:r w:rsidR="00676596" w:rsidRPr="007D29DE">
          <w:rPr>
            <w:rFonts w:eastAsia="Malgun Gothic"/>
            <w:i/>
            <w:iCs/>
            <w:color w:val="000000" w:themeColor="text1"/>
            <w:lang w:eastAsia="zh-CN"/>
          </w:rPr>
          <w:t>srs-PowerControlAdjustmentStates</w:t>
        </w:r>
        <w:r w:rsidR="00676596" w:rsidRPr="007D29DE">
          <w:rPr>
            <w:rFonts w:eastAsia="Malgun Gothic"/>
            <w:i/>
            <w:iCs/>
            <w:color w:val="000000" w:themeColor="text1"/>
            <w:lang w:val="en-GB" w:eastAsia="zh-CN"/>
          </w:rPr>
          <w:t xml:space="preserve"> </w:t>
        </w:r>
      </w:ins>
      <w:ins w:id="6887" w:author="Mihai Enescu - after RAN1#92bis" w:date="2018-05-01T09:38:00Z">
        <w:r>
          <w:rPr>
            <w:rFonts w:eastAsia="Malgun Gothic"/>
            <w:iCs/>
            <w:color w:val="000000" w:themeColor="text1"/>
            <w:lang w:val="en-GB" w:eastAsia="zh-CN"/>
          </w:rPr>
          <w:t>in</w:t>
        </w:r>
      </w:ins>
      <w:ins w:id="6888" w:author="Mihai Enescu - after RAN1#92bis" w:date="2018-04-26T14:53:00Z">
        <w:r w:rsidR="00676596" w:rsidRPr="007D29DE">
          <w:rPr>
            <w:rFonts w:eastAsia="Malgun Gothic"/>
            <w:i/>
            <w:iCs/>
            <w:color w:val="000000" w:themeColor="text1"/>
            <w:lang w:val="en-GB" w:eastAsia="zh-CN"/>
          </w:rPr>
          <w:t xml:space="preserve"> SRS-</w:t>
        </w:r>
      </w:ins>
      <w:ins w:id="6889" w:author="Mihai Enescu - after RAN1#92bis" w:date="2018-05-01T09:38:00Z">
        <w:r>
          <w:rPr>
            <w:rFonts w:eastAsia="Malgun Gothic"/>
            <w:i/>
            <w:iCs/>
            <w:color w:val="000000" w:themeColor="text1"/>
            <w:lang w:val="en-GB" w:eastAsia="zh-CN"/>
          </w:rPr>
          <w:t>ResourceSet</w:t>
        </w:r>
      </w:ins>
      <w:ins w:id="6890" w:author="Mihai Enescu - after RAN1#92bis" w:date="2018-04-24T08:58:00Z">
        <w:r w:rsidR="001F3E49" w:rsidRPr="007D29DE">
          <w:rPr>
            <w:rFonts w:eastAsia="Malgun Gothic"/>
            <w:iCs/>
            <w:color w:val="000000" w:themeColor="text1"/>
            <w:lang w:eastAsia="zh-CN"/>
          </w:rPr>
          <w:t xml:space="preserve">. </w:t>
        </w:r>
      </w:ins>
      <w:ins w:id="6891" w:author="Mihai Enescu - after RAN1#93" w:date="2018-06-01T08:20:00Z">
        <w:r w:rsidR="009B05DE">
          <w:rPr>
            <w:rFonts w:eastAsia="Malgun Gothic"/>
            <w:iCs/>
            <w:color w:val="000000"/>
            <w:lang w:eastAsia="zh-CN"/>
          </w:rPr>
          <w:t>T</w:t>
        </w:r>
        <w:r w:rsidR="009B05DE" w:rsidRPr="00D3448B">
          <w:rPr>
            <w:rFonts w:eastAsia="Malgun Gothic"/>
            <w:iCs/>
            <w:color w:val="000000"/>
            <w:lang w:eastAsia="zh-CN"/>
          </w:rPr>
          <w:t>he UE shall expect that the value</w:t>
        </w:r>
        <w:r w:rsidR="009B05DE">
          <w:rPr>
            <w:rFonts w:eastAsia="Malgun Gothic"/>
            <w:iCs/>
            <w:color w:val="000000"/>
            <w:lang w:eastAsia="zh-CN"/>
          </w:rPr>
          <w:t>(s)</w:t>
        </w:r>
        <w:r w:rsidR="009B05DE" w:rsidRPr="00D3448B">
          <w:rPr>
            <w:rFonts w:eastAsia="Malgun Gothic"/>
            <w:iCs/>
            <w:color w:val="000000"/>
            <w:lang w:eastAsia="zh-CN"/>
          </w:rPr>
          <w:t xml:space="preserve"> of the higher layer parameter </w:t>
        </w:r>
        <w:bookmarkStart w:id="6892" w:name="_Hlk493885834"/>
        <w:r w:rsidR="009B05DE" w:rsidRPr="00D3448B">
          <w:rPr>
            <w:rFonts w:eastAsia="Malgun Gothic"/>
            <w:i/>
            <w:iCs/>
            <w:color w:val="000000"/>
            <w:lang w:val="en-GB" w:eastAsia="zh-CN"/>
          </w:rPr>
          <w:t>aperiodicSRS-ResourceTrigger</w:t>
        </w:r>
        <w:bookmarkEnd w:id="6892"/>
        <w:r w:rsidR="009B05DE" w:rsidRPr="00D3448B">
          <w:rPr>
            <w:rFonts w:eastAsia="Malgun Gothic"/>
            <w:iCs/>
            <w:color w:val="000000"/>
            <w:lang w:val="en-GB" w:eastAsia="zh-CN"/>
          </w:rPr>
          <w:t xml:space="preserve"> in each </w:t>
        </w:r>
        <w:r w:rsidR="009B05DE" w:rsidRPr="00D3448B">
          <w:rPr>
            <w:rFonts w:eastAsia="Malgun Gothic"/>
            <w:i/>
            <w:iCs/>
            <w:color w:val="000000"/>
            <w:lang w:eastAsia="zh-CN"/>
          </w:rPr>
          <w:t>SRS-ResourceSet</w:t>
        </w:r>
        <w:r w:rsidR="009B05DE" w:rsidRPr="00D3448B">
          <w:rPr>
            <w:rFonts w:eastAsia="Malgun Gothic"/>
            <w:iCs/>
            <w:color w:val="000000"/>
            <w:lang w:eastAsia="zh-CN"/>
          </w:rPr>
          <w:t xml:space="preserve"> </w:t>
        </w:r>
        <w:r w:rsidR="009B05DE">
          <w:rPr>
            <w:rFonts w:eastAsia="Malgun Gothic"/>
            <w:iCs/>
            <w:color w:val="000000"/>
            <w:lang w:eastAsia="zh-CN"/>
          </w:rPr>
          <w:t>are</w:t>
        </w:r>
        <w:r w:rsidR="009B05DE" w:rsidRPr="00D3448B">
          <w:rPr>
            <w:rFonts w:eastAsia="Malgun Gothic"/>
            <w:iCs/>
            <w:color w:val="000000"/>
            <w:lang w:eastAsia="zh-CN"/>
          </w:rPr>
          <w:t xml:space="preserve"> the same</w:t>
        </w:r>
        <w:r w:rsidR="009B05DE">
          <w:rPr>
            <w:rFonts w:eastAsia="Malgun Gothic"/>
            <w:iCs/>
            <w:color w:val="000000"/>
            <w:lang w:eastAsia="zh-CN"/>
          </w:rPr>
          <w:t xml:space="preserve">, and the value of the higher layer parameter </w:t>
        </w:r>
        <w:r w:rsidR="009B05DE" w:rsidRPr="00D3448B">
          <w:rPr>
            <w:rFonts w:eastAsia="Malgun Gothic"/>
            <w:i/>
            <w:iCs/>
            <w:color w:val="000000"/>
            <w:lang w:eastAsia="zh-CN"/>
          </w:rPr>
          <w:t>slottOffset</w:t>
        </w:r>
        <w:r w:rsidR="009B05DE">
          <w:rPr>
            <w:rFonts w:eastAsia="Malgun Gothic"/>
            <w:iCs/>
            <w:color w:val="000000"/>
            <w:lang w:eastAsia="zh-CN"/>
          </w:rPr>
          <w:t xml:space="preserve"> in each </w:t>
        </w:r>
        <w:r w:rsidR="009B05DE" w:rsidRPr="00D3448B">
          <w:rPr>
            <w:rFonts w:eastAsia="Malgun Gothic"/>
            <w:i/>
            <w:iCs/>
            <w:color w:val="000000"/>
            <w:lang w:eastAsia="zh-CN"/>
          </w:rPr>
          <w:t>SRS-ResourceSet</w:t>
        </w:r>
        <w:r w:rsidR="009B05DE" w:rsidRPr="00D3448B">
          <w:rPr>
            <w:rFonts w:eastAsia="Malgun Gothic"/>
            <w:iCs/>
            <w:color w:val="000000"/>
            <w:lang w:eastAsia="zh-CN"/>
          </w:rPr>
          <w:t xml:space="preserve"> is </w:t>
        </w:r>
        <w:r w:rsidR="009B05DE">
          <w:rPr>
            <w:rFonts w:eastAsia="Malgun Gothic"/>
            <w:iCs/>
            <w:color w:val="000000"/>
            <w:lang w:eastAsia="zh-CN"/>
          </w:rPr>
          <w:t>different</w:t>
        </w:r>
        <w:r w:rsidR="009B05DE" w:rsidRPr="009130A9">
          <w:rPr>
            <w:rFonts w:eastAsia="Malgun Gothic"/>
            <w:iCs/>
            <w:color w:val="000000"/>
            <w:lang w:val="en-GB" w:eastAsia="zh-CN"/>
          </w:rPr>
          <w:t xml:space="preserve">. </w:t>
        </w:r>
      </w:ins>
      <w:ins w:id="6893" w:author="Mihai Enescu - after RAN1#92bis" w:date="2018-04-24T08:58:00Z">
        <w:r w:rsidR="001F3E49" w:rsidRPr="007D29DE">
          <w:rPr>
            <w:rFonts w:eastAsia="Malgun Gothic"/>
            <w:iCs/>
            <w:color w:val="000000" w:themeColor="text1"/>
            <w:lang w:eastAsia="zh-CN"/>
          </w:rPr>
          <w:t>Or,</w:t>
        </w:r>
        <w:r w:rsidR="00442C6A" w:rsidRPr="007D29DE">
          <w:rPr>
            <w:rFonts w:eastAsia="Malgun Gothic"/>
            <w:iCs/>
            <w:color w:val="000000" w:themeColor="text1"/>
            <w:lang w:val="en-GB" w:eastAsia="zh-CN"/>
          </w:rPr>
          <w:t xml:space="preserve"> </w:t>
        </w:r>
      </w:ins>
    </w:p>
    <w:p w14:paraId="3478E604" w14:textId="5A21FE3D" w:rsidR="00753552" w:rsidRPr="007D29DE" w:rsidRDefault="00753552" w:rsidP="00655151">
      <w:pPr>
        <w:pStyle w:val="B1"/>
        <w:rPr>
          <w:color w:val="000000" w:themeColor="text1"/>
        </w:rPr>
      </w:pPr>
      <w:ins w:id="6894" w:author="Mihai Enescu - after RAN1#92bis" w:date="2018-04-23T14:54:00Z">
        <w:r w:rsidRPr="007D29DE">
          <w:rPr>
            <w:rFonts w:eastAsia="MS Mincho"/>
            <w:iCs/>
            <w:color w:val="000000" w:themeColor="text1"/>
            <w:lang w:val="en-US" w:eastAsia="ja-JP"/>
          </w:rPr>
          <w:lastRenderedPageBreak/>
          <w:t>-</w:t>
        </w:r>
        <w:r w:rsidRPr="007D29DE">
          <w:rPr>
            <w:rFonts w:eastAsia="MS Mincho"/>
            <w:iCs/>
            <w:color w:val="000000" w:themeColor="text1"/>
            <w:lang w:val="en-US" w:eastAsia="ja-JP"/>
          </w:rPr>
          <w:tab/>
        </w:r>
      </w:ins>
      <w:ins w:id="6895" w:author="Mihai Enescu - after RAN1#93" w:date="2018-05-28T15:13:00Z">
        <w:r w:rsidR="00F75F12">
          <w:rPr>
            <w:rFonts w:eastAsia="MS Mincho"/>
            <w:iCs/>
            <w:color w:val="000000" w:themeColor="text1"/>
            <w:lang w:val="en-US" w:eastAsia="ja-JP"/>
          </w:rPr>
          <w:t xml:space="preserve">up to two </w:t>
        </w:r>
      </w:ins>
      <w:ins w:id="6896" w:author="Mihai Enescu - after RAN1#92bis" w:date="2018-04-23T14:55:00Z">
        <w:r w:rsidRPr="007D29DE">
          <w:rPr>
            <w:rFonts w:eastAsia="MS Mincho"/>
            <w:iCs/>
            <w:color w:val="000000" w:themeColor="text1"/>
            <w:lang w:val="en-US" w:eastAsia="ja-JP"/>
          </w:rPr>
          <w:t>SRS resource set</w:t>
        </w:r>
      </w:ins>
      <w:ins w:id="6897" w:author="Mihai Enescu - after RAN1#93" w:date="2018-05-28T15:14:00Z">
        <w:r w:rsidR="00F75F12">
          <w:rPr>
            <w:rFonts w:eastAsia="MS Mincho"/>
            <w:iCs/>
            <w:color w:val="000000" w:themeColor="text1"/>
            <w:lang w:val="en-US" w:eastAsia="ja-JP"/>
          </w:rPr>
          <w:t>s each</w:t>
        </w:r>
      </w:ins>
      <w:ins w:id="6898" w:author="Mihai Enescu - after RAN1#92bis" w:date="2018-04-23T14:55:00Z">
        <w:r w:rsidRPr="007D29DE">
          <w:rPr>
            <w:rFonts w:eastAsia="MS Mincho"/>
            <w:iCs/>
            <w:color w:val="000000" w:themeColor="text1"/>
            <w:lang w:val="en-US" w:eastAsia="ja-JP"/>
          </w:rPr>
          <w:t xml:space="preserve"> with one SRS resource, where the number of SRS ports </w:t>
        </w:r>
      </w:ins>
      <w:ins w:id="6899" w:author="Mihai Enescu - after RAN1#93" w:date="2018-05-28T15:14:00Z">
        <w:r w:rsidR="00CC23C2">
          <w:rPr>
            <w:rFonts w:eastAsia="MS Mincho"/>
            <w:iCs/>
            <w:color w:val="000000" w:themeColor="text1"/>
            <w:lang w:val="en-US" w:eastAsia="ja-JP"/>
          </w:rPr>
          <w:t xml:space="preserve">for each resource </w:t>
        </w:r>
      </w:ins>
      <w:ins w:id="6900" w:author="Mihai Enescu - after RAN1#92bis" w:date="2018-04-23T14:55:00Z">
        <w:r w:rsidRPr="007D29DE">
          <w:rPr>
            <w:rFonts w:eastAsia="MS Mincho"/>
            <w:iCs/>
            <w:color w:val="000000" w:themeColor="text1"/>
            <w:lang w:val="en-US" w:eastAsia="ja-JP"/>
          </w:rPr>
          <w:t>is equal to 1, 2, or 4</w:t>
        </w:r>
      </w:ins>
    </w:p>
    <w:p w14:paraId="25626F9B" w14:textId="21DE60B5" w:rsidR="00C46F24" w:rsidRDefault="00B10CD1" w:rsidP="00C46F24">
      <w:pPr>
        <w:rPr>
          <w:ins w:id="6901" w:author="Mihai Enescu - after RAN1#93" w:date="2018-05-28T15:14:00Z"/>
          <w:color w:val="000000"/>
        </w:rPr>
      </w:pPr>
      <w:del w:id="6902" w:author="Mihai Enescu - after RAN1#93" w:date="2018-06-01T08:21:00Z">
        <w:r w:rsidRPr="0048482F" w:rsidDel="009B05DE">
          <w:rPr>
            <w:color w:val="000000"/>
          </w:rPr>
          <w:delText>and a</w:delText>
        </w:r>
      </w:del>
      <w:ins w:id="6903" w:author="Mihai Enescu - after RAN1#93" w:date="2018-06-01T08:21:00Z">
        <w:r w:rsidR="009B05DE">
          <w:rPr>
            <w:color w:val="000000"/>
          </w:rPr>
          <w:t>The</w:t>
        </w:r>
      </w:ins>
      <w:r w:rsidRPr="0048482F">
        <w:rPr>
          <w:color w:val="000000"/>
        </w:rPr>
        <w:t xml:space="preserve"> </w:t>
      </w:r>
      <w:ins w:id="6904" w:author="Mihai Enescu - after RAN1#93" w:date="2018-06-01T08:21:00Z">
        <w:r w:rsidR="009B05DE">
          <w:rPr>
            <w:color w:val="000000"/>
          </w:rPr>
          <w:t xml:space="preserve">UE is configured with a </w:t>
        </w:r>
      </w:ins>
      <w:r w:rsidRPr="0048482F">
        <w:rPr>
          <w:color w:val="000000"/>
        </w:rPr>
        <w:t>guard period</w:t>
      </w:r>
      <w:r w:rsidR="00C46F24">
        <w:rPr>
          <w:color w:val="000000"/>
        </w:rPr>
        <w:t xml:space="preserve"> </w:t>
      </w:r>
      <w:ins w:id="6905" w:author="Mihai Enescu - after RAN1#92bis" w:date="2018-04-24T08:59:00Z">
        <w:r w:rsidR="00442C6A">
          <w:rPr>
            <w:color w:val="000000"/>
          </w:rPr>
          <w:t xml:space="preserve">of Y symbols, </w:t>
        </w:r>
      </w:ins>
      <w:del w:id="6906" w:author="Mihai Enescu - after RAN1#93" w:date="2018-06-01T08:21:00Z">
        <w:r w:rsidR="00C46F24" w:rsidRPr="00767FDF" w:rsidDel="009B05DE">
          <w:rPr>
            <w:color w:val="000000"/>
          </w:rPr>
          <w:delText xml:space="preserve">where </w:delText>
        </w:r>
      </w:del>
      <w:ins w:id="6907" w:author="Mihai Enescu - after RAN1#93" w:date="2018-06-01T08:21:00Z">
        <w:r w:rsidR="009B05DE">
          <w:rPr>
            <w:color w:val="000000"/>
          </w:rPr>
          <w:t>in which</w:t>
        </w:r>
        <w:r w:rsidR="009B05DE" w:rsidRPr="00767FDF">
          <w:rPr>
            <w:color w:val="000000"/>
          </w:rPr>
          <w:t xml:space="preserve"> </w:t>
        </w:r>
      </w:ins>
      <w:ins w:id="6908" w:author="Mihai Enescu - after RAN1#92bis" w:date="2018-04-24T08:59:00Z">
        <w:r w:rsidR="00442C6A">
          <w:rPr>
            <w:color w:val="000000"/>
          </w:rPr>
          <w:t xml:space="preserve">the </w:t>
        </w:r>
      </w:ins>
      <w:r w:rsidR="00C46F24" w:rsidRPr="00767FDF">
        <w:rPr>
          <w:color w:val="000000"/>
        </w:rPr>
        <w:t>UE does not transmit any other signal</w:t>
      </w:r>
      <w:ins w:id="6909" w:author="Mihai Enescu - after RAN1#92bis" w:date="2018-04-24T08:59:00Z">
        <w:r w:rsidR="00442C6A">
          <w:rPr>
            <w:color w:val="000000"/>
          </w:rPr>
          <w:t>,</w:t>
        </w:r>
      </w:ins>
      <w:del w:id="6910" w:author="Mihai Enescu - after RAN1#92bis" w:date="2018-04-24T09:00:00Z">
        <w:r w:rsidRPr="0048482F" w:rsidDel="00442C6A">
          <w:rPr>
            <w:color w:val="000000"/>
          </w:rPr>
          <w:delText xml:space="preserve"> of Y symbols</w:delText>
        </w:r>
      </w:del>
      <w:ins w:id="6911" w:author="Mihai Enescu - after RAN1#92bis" w:date="2018-04-24T09:00:00Z">
        <w:del w:id="6912" w:author="Mihai Enescu - after RAN1#93" w:date="2018-06-01T08:21:00Z">
          <w:r w:rsidR="00442C6A" w:rsidDel="009B05DE">
            <w:rPr>
              <w:color w:val="000000"/>
            </w:rPr>
            <w:delText>is used</w:delText>
          </w:r>
        </w:del>
        <w:r w:rsidR="00442C6A">
          <w:rPr>
            <w:color w:val="000000"/>
          </w:rPr>
          <w:t xml:space="preserve"> in the case the SRS resource</w:t>
        </w:r>
      </w:ins>
      <w:ins w:id="6913" w:author="Mihai Enescu - after RAN1#93" w:date="2018-06-01T08:22:00Z">
        <w:r w:rsidR="009B05DE">
          <w:rPr>
            <w:color w:val="000000"/>
          </w:rPr>
          <w:t>s</w:t>
        </w:r>
      </w:ins>
      <w:ins w:id="6914" w:author="Mihai Enescu - after RAN1#92bis" w:date="2018-04-24T09:00:00Z">
        <w:r w:rsidR="00442C6A">
          <w:rPr>
            <w:color w:val="000000"/>
          </w:rPr>
          <w:t xml:space="preserve"> of a set are transmitted in the same slot. </w:t>
        </w:r>
        <w:del w:id="6915" w:author="Mihai Enescu - after RAN1#93" w:date="2018-06-01T08:22:00Z">
          <w:r w:rsidR="00442C6A" w:rsidDel="009B05DE">
            <w:rPr>
              <w:color w:val="000000"/>
            </w:rPr>
            <w:delText>In this case, t</w:delText>
          </w:r>
        </w:del>
      </w:ins>
      <w:ins w:id="6916" w:author="Mihai Enescu - after RAN1#93" w:date="2018-06-01T08:22:00Z">
        <w:r w:rsidR="009B05DE">
          <w:rPr>
            <w:color w:val="000000"/>
          </w:rPr>
          <w:t>T</w:t>
        </w:r>
      </w:ins>
      <w:ins w:id="6917" w:author="Mihai Enescu - after RAN1#92bis" w:date="2018-04-24T09:00:00Z">
        <w:r w:rsidR="00442C6A">
          <w:rPr>
            <w:color w:val="000000"/>
          </w:rPr>
          <w:t>he guard period is</w:t>
        </w:r>
      </w:ins>
      <w:r w:rsidRPr="0048482F">
        <w:rPr>
          <w:color w:val="000000"/>
        </w:rPr>
        <w:t xml:space="preserve"> in-between the SRS resources </w:t>
      </w:r>
      <w:ins w:id="6918" w:author="Mihai Enescu - after RAN1#92bis" w:date="2018-04-23T14:55:00Z">
        <w:r w:rsidR="00753552">
          <w:rPr>
            <w:color w:val="000000"/>
          </w:rPr>
          <w:t>of the set</w:t>
        </w:r>
        <w:del w:id="6919" w:author="Mihai Enescu - after RAN1#93" w:date="2018-05-28T15:14:00Z">
          <w:r w:rsidR="00753552" w:rsidDel="00CC23C2">
            <w:rPr>
              <w:color w:val="000000"/>
            </w:rPr>
            <w:delText xml:space="preserve">, </w:delText>
          </w:r>
        </w:del>
      </w:ins>
      <w:del w:id="6920" w:author="Mihai Enescu - after RAN1#92bis" w:date="2018-04-24T09:01:00Z">
        <w:r w:rsidRPr="0048482F" w:rsidDel="00442C6A">
          <w:rPr>
            <w:color w:val="000000"/>
          </w:rPr>
          <w:delText>is used in case the SRS resources are transmitted in the same slot</w:delText>
        </w:r>
      </w:del>
      <w:r w:rsidRPr="0048482F">
        <w:rPr>
          <w:color w:val="000000"/>
        </w:rPr>
        <w:t>.</w:t>
      </w:r>
    </w:p>
    <w:p w14:paraId="470C745C" w14:textId="77777777" w:rsidR="005224D4" w:rsidRPr="004A07C9" w:rsidRDefault="005224D4" w:rsidP="005224D4">
      <w:pPr>
        <w:rPr>
          <w:ins w:id="6921" w:author="Mihai Enescu - after RAN1#93" w:date="2018-06-01T08:23:00Z"/>
          <w:rFonts w:ascii="Times" w:eastAsia="Batang" w:hAnsi="Times"/>
          <w:szCs w:val="28"/>
        </w:rPr>
      </w:pPr>
      <w:ins w:id="6922" w:author="Mihai Enescu - after RAN1#93" w:date="2018-06-01T08:23:00Z">
        <w:r w:rsidRPr="004A07C9">
          <w:rPr>
            <w:rFonts w:ascii="Times" w:eastAsia="Batang" w:hAnsi="Times"/>
            <w:szCs w:val="28"/>
          </w:rPr>
          <w:t>If the indicated UE capability is ‘1T4R/2T4R,’ the UE shall expect to be configured with the same number of SRS ports, either one or two, for all SRS resources in the SRS resource set(s).</w:t>
        </w:r>
      </w:ins>
    </w:p>
    <w:p w14:paraId="189087D5" w14:textId="2DA29470" w:rsidR="005224D4" w:rsidRPr="005224D4" w:rsidRDefault="005224D4" w:rsidP="00CC23C2">
      <w:pPr>
        <w:rPr>
          <w:ins w:id="6923" w:author="Mihai Enescu - after RAN1#93" w:date="2018-06-01T08:23:00Z"/>
          <w:rFonts w:ascii="Times" w:eastAsia="Batang" w:hAnsi="Times"/>
          <w:szCs w:val="28"/>
        </w:rPr>
      </w:pPr>
      <w:ins w:id="6924" w:author="Mihai Enescu - after RAN1#93" w:date="2018-06-01T08:23:00Z">
        <w:r w:rsidRPr="004A07C9">
          <w:rPr>
            <w:rFonts w:ascii="Times" w:eastAsia="Batang" w:hAnsi="Times"/>
            <w:szCs w:val="28"/>
          </w:rPr>
          <w:t xml:space="preserve">If the indicated UE capability is </w:t>
        </w:r>
        <w:r w:rsidRPr="004A07C9">
          <w:rPr>
            <w:lang w:eastAsia="zh-CN"/>
          </w:rPr>
          <w:t>‘1T2R’, ‘2T4R’, ‘1T4R’, ‘1T4R/2T4R’</w:t>
        </w:r>
      </w:ins>
      <w:ins w:id="6925" w:author="Mihai Enescu - after RAN1#93" w:date="2018-06-01T08:28:00Z">
        <w:r>
          <w:rPr>
            <w:lang w:eastAsia="zh-CN"/>
          </w:rPr>
          <w:t>,</w:t>
        </w:r>
      </w:ins>
      <w:ins w:id="6926" w:author="Mihai Enescu - after RAN1#93" w:date="2018-06-01T08:23:00Z">
        <w:r w:rsidRPr="004A07C9">
          <w:rPr>
            <w:lang w:eastAsia="zh-CN"/>
          </w:rPr>
          <w:t xml:space="preserve"> the UE shall </w:t>
        </w:r>
        <w:r w:rsidRPr="004A07C9">
          <w:rPr>
            <w:rFonts w:ascii="Times" w:eastAsia="Batang" w:hAnsi="Times"/>
            <w:szCs w:val="28"/>
          </w:rPr>
          <w:t>not expect to be configured or triggered with more than one SRS resource set in the same slot. If the indicated UE capability is ‘T=R,’ the UE shall not expect to be configured or triggered with more than one SRS resource set in the same symbol.</w:t>
        </w:r>
      </w:ins>
    </w:p>
    <w:p w14:paraId="611DCFFA" w14:textId="23B474DE" w:rsidR="00CC23C2" w:rsidDel="00CC23C2" w:rsidRDefault="00CC23C2" w:rsidP="00C46F24">
      <w:pPr>
        <w:rPr>
          <w:del w:id="6927" w:author="Mihai Enescu - after RAN1#93" w:date="2018-05-28T15:15:00Z"/>
          <w:color w:val="000000"/>
        </w:rPr>
      </w:pPr>
    </w:p>
    <w:bookmarkEnd w:id="6802"/>
    <w:p w14:paraId="4C605D8E" w14:textId="77777777" w:rsidR="00C46F24" w:rsidRDefault="00C46F24" w:rsidP="00C46F24">
      <w:pPr>
        <w:rPr>
          <w:color w:val="000000"/>
        </w:rPr>
      </w:pPr>
      <w:r>
        <w:rPr>
          <w:color w:val="000000"/>
        </w:rPr>
        <w:t xml:space="preserve">The value of </w:t>
      </w:r>
      <w:r w:rsidRPr="00564D71">
        <w:rPr>
          <w:i/>
          <w:color w:val="000000"/>
        </w:rPr>
        <w:t>Y</w:t>
      </w:r>
      <w:r>
        <w:rPr>
          <w:color w:val="000000"/>
        </w:rPr>
        <w:t xml:space="preserve"> is defined by Table 6.2.1.2-1.</w:t>
      </w:r>
    </w:p>
    <w:p w14:paraId="27F1FF08" w14:textId="77777777" w:rsidR="00C46F24" w:rsidRPr="00A06147" w:rsidRDefault="00C46F24" w:rsidP="00AC4FE6">
      <w:pPr>
        <w:pStyle w:val="TH"/>
      </w:pPr>
      <w:r w:rsidRPr="00A06147">
        <w:t xml:space="preserve">Table </w:t>
      </w:r>
      <w:r w:rsidRPr="00A06147">
        <w:rPr>
          <w:lang w:eastAsia="zh-CN"/>
        </w:rPr>
        <w:t>6</w:t>
      </w:r>
      <w:r w:rsidRPr="00A06147">
        <w:t>.2.1</w:t>
      </w:r>
      <w:r>
        <w:t>.2</w:t>
      </w:r>
      <w:r w:rsidRPr="00A06147">
        <w:t>-</w:t>
      </w:r>
      <w:r>
        <w:t xml:space="preserve">1: </w:t>
      </w:r>
      <w:r w:rsidRPr="00A06147">
        <w:t>The minimum guard period between two SRS resources of an SRS resource set for antenna switching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843"/>
        <w:gridCol w:w="1843"/>
      </w:tblGrid>
      <w:tr w:rsidR="00C46F24" w14:paraId="6D0DE728" w14:textId="77777777" w:rsidTr="00C46F24">
        <w:trPr>
          <w:jc w:val="center"/>
        </w:trPr>
        <w:tc>
          <w:tcPr>
            <w:tcW w:w="1129" w:type="dxa"/>
            <w:vAlign w:val="center"/>
          </w:tcPr>
          <w:p w14:paraId="09D1A5B5" w14:textId="77777777" w:rsidR="00C46F24" w:rsidRPr="00E17FE7" w:rsidRDefault="00C46F24" w:rsidP="00C46F24">
            <w:pPr>
              <w:pStyle w:val="TAH"/>
              <w:rPr>
                <w:rFonts w:eastAsia="Batang"/>
                <w:lang w:val="en-GB"/>
              </w:rPr>
            </w:pPr>
            <w:r w:rsidRPr="00E17FE7">
              <w:rPr>
                <w:rFonts w:eastAsia="Batang"/>
                <w:position w:val="-10"/>
                <w:lang w:val="en-GB"/>
              </w:rPr>
              <w:object w:dxaOrig="219" w:dyaOrig="239" w14:anchorId="29D48B85">
                <v:shape id="对象 261" o:spid="_x0000_i2378" type="#_x0000_t75" style="width:14.4pt;height:14.4pt;mso-position-horizontal-relative:page;mso-position-vertical-relative:page" o:ole="">
                  <v:imagedata r:id="rId2127" o:title=""/>
                </v:shape>
                <o:OLEObject Type="Embed" ProgID="Equation.3" ShapeID="对象 261" DrawAspect="Content" ObjectID="_1589820230" r:id="rId2128"/>
              </w:object>
            </w:r>
          </w:p>
        </w:tc>
        <w:tc>
          <w:tcPr>
            <w:tcW w:w="1843" w:type="dxa"/>
            <w:vAlign w:val="center"/>
          </w:tcPr>
          <w:p w14:paraId="4ACED563" w14:textId="77777777" w:rsidR="00C46F24" w:rsidRPr="00E17FE7" w:rsidRDefault="00C46F24" w:rsidP="00C46F24">
            <w:pPr>
              <w:pStyle w:val="TAH"/>
              <w:rPr>
                <w:rFonts w:eastAsia="Batang"/>
                <w:lang w:val="en-GB"/>
              </w:rPr>
            </w:pPr>
            <w:r w:rsidRPr="00E17FE7">
              <w:rPr>
                <w:rFonts w:eastAsia="Batang"/>
                <w:position w:val="-10"/>
                <w:lang w:val="en-GB"/>
              </w:rPr>
              <w:object w:dxaOrig="1498" w:dyaOrig="339" w14:anchorId="59F931F3">
                <v:shape id="对象 262" o:spid="_x0000_i2379" type="#_x0000_t75" style="width:79.5pt;height:14.4pt;mso-position-horizontal-relative:page;mso-position-vertical-relative:page" o:ole="">
                  <v:imagedata r:id="rId2129" o:title=""/>
                </v:shape>
                <o:OLEObject Type="Embed" ProgID="Equation.3" ShapeID="对象 262" DrawAspect="Content" ObjectID="_1589820231" r:id="rId2130"/>
              </w:object>
            </w:r>
          </w:p>
        </w:tc>
        <w:tc>
          <w:tcPr>
            <w:tcW w:w="1843" w:type="dxa"/>
            <w:vAlign w:val="center"/>
          </w:tcPr>
          <w:p w14:paraId="7BDD1F7D" w14:textId="77777777" w:rsidR="00C46F24" w:rsidRPr="00E17FE7" w:rsidRDefault="00C46F24" w:rsidP="00C46F24">
            <w:pPr>
              <w:pStyle w:val="TAH"/>
              <w:rPr>
                <w:rFonts w:eastAsia="SimSun"/>
                <w:lang w:val="en-GB" w:eastAsia="zh-CN"/>
              </w:rPr>
            </w:pPr>
            <w:r w:rsidRPr="00564D71">
              <w:rPr>
                <w:rFonts w:eastAsia="SimSun" w:hint="eastAsia"/>
                <w:i/>
                <w:lang w:val="en-US" w:eastAsia="zh-CN"/>
              </w:rPr>
              <w:t>Y</w:t>
            </w:r>
            <w:r>
              <w:rPr>
                <w:rFonts w:eastAsia="SimSun"/>
                <w:lang w:val="en-US" w:eastAsia="zh-CN"/>
              </w:rPr>
              <w:t xml:space="preserve"> [</w:t>
            </w:r>
            <w:r>
              <w:rPr>
                <w:rFonts w:eastAsia="SimSun" w:hint="eastAsia"/>
                <w:lang w:val="en-US" w:eastAsia="zh-CN"/>
              </w:rPr>
              <w:t>symbol]</w:t>
            </w:r>
          </w:p>
        </w:tc>
      </w:tr>
      <w:tr w:rsidR="00C46F24" w14:paraId="7E8A0FD2" w14:textId="77777777" w:rsidTr="00C46F24">
        <w:trPr>
          <w:jc w:val="center"/>
        </w:trPr>
        <w:tc>
          <w:tcPr>
            <w:tcW w:w="1129" w:type="dxa"/>
          </w:tcPr>
          <w:p w14:paraId="4969E756" w14:textId="77777777" w:rsidR="00C46F24" w:rsidRPr="00E17FE7" w:rsidRDefault="00C46F24" w:rsidP="00C46F24">
            <w:pPr>
              <w:pStyle w:val="TAC"/>
              <w:rPr>
                <w:rFonts w:eastAsia="Batang"/>
                <w:lang w:val="en-GB"/>
              </w:rPr>
            </w:pPr>
            <w:r w:rsidRPr="00E17FE7">
              <w:rPr>
                <w:rFonts w:eastAsia="Batang"/>
                <w:lang w:val="en-GB"/>
              </w:rPr>
              <w:t>0</w:t>
            </w:r>
          </w:p>
        </w:tc>
        <w:tc>
          <w:tcPr>
            <w:tcW w:w="1843" w:type="dxa"/>
          </w:tcPr>
          <w:p w14:paraId="7EDCA72E" w14:textId="77777777" w:rsidR="00C46F24" w:rsidRPr="00E17FE7" w:rsidRDefault="00C46F24" w:rsidP="00C46F24">
            <w:pPr>
              <w:pStyle w:val="TAC"/>
              <w:rPr>
                <w:rFonts w:eastAsia="Batang"/>
                <w:lang w:val="en-GB"/>
              </w:rPr>
            </w:pPr>
            <w:r w:rsidRPr="00E17FE7">
              <w:rPr>
                <w:rFonts w:eastAsia="Batang"/>
                <w:lang w:val="en-GB"/>
              </w:rPr>
              <w:t>15</w:t>
            </w:r>
          </w:p>
        </w:tc>
        <w:tc>
          <w:tcPr>
            <w:tcW w:w="1843" w:type="dxa"/>
          </w:tcPr>
          <w:p w14:paraId="720680DA" w14:textId="77777777" w:rsidR="00C46F24" w:rsidRPr="00E17FE7" w:rsidRDefault="00C46F24" w:rsidP="00C46F24">
            <w:pPr>
              <w:pStyle w:val="TAC"/>
              <w:rPr>
                <w:lang w:val="en-GB" w:eastAsia="zh-CN"/>
              </w:rPr>
            </w:pPr>
            <w:r>
              <w:rPr>
                <w:rFonts w:hint="eastAsia"/>
                <w:lang w:val="en-US" w:eastAsia="zh-CN"/>
              </w:rPr>
              <w:t>1</w:t>
            </w:r>
          </w:p>
        </w:tc>
      </w:tr>
      <w:tr w:rsidR="00C46F24" w14:paraId="20B4E947" w14:textId="77777777" w:rsidTr="00C46F24">
        <w:trPr>
          <w:jc w:val="center"/>
        </w:trPr>
        <w:tc>
          <w:tcPr>
            <w:tcW w:w="1129" w:type="dxa"/>
          </w:tcPr>
          <w:p w14:paraId="118DE966" w14:textId="77777777" w:rsidR="00C46F24" w:rsidRPr="00E17FE7" w:rsidRDefault="00C46F24" w:rsidP="00C46F24">
            <w:pPr>
              <w:pStyle w:val="TAC"/>
              <w:rPr>
                <w:rFonts w:eastAsia="Batang"/>
                <w:lang w:val="en-GB"/>
              </w:rPr>
            </w:pPr>
            <w:r w:rsidRPr="00E17FE7">
              <w:rPr>
                <w:rFonts w:eastAsia="Batang"/>
                <w:lang w:val="en-GB"/>
              </w:rPr>
              <w:t>1</w:t>
            </w:r>
          </w:p>
        </w:tc>
        <w:tc>
          <w:tcPr>
            <w:tcW w:w="1843" w:type="dxa"/>
          </w:tcPr>
          <w:p w14:paraId="0C3F9625" w14:textId="77777777" w:rsidR="00C46F24" w:rsidRPr="00E17FE7" w:rsidRDefault="00C46F24" w:rsidP="00C46F24">
            <w:pPr>
              <w:pStyle w:val="TAC"/>
              <w:rPr>
                <w:rFonts w:eastAsia="Batang"/>
                <w:lang w:val="en-GB"/>
              </w:rPr>
            </w:pPr>
            <w:r w:rsidRPr="00E17FE7">
              <w:rPr>
                <w:rFonts w:eastAsia="Batang"/>
                <w:lang w:val="en-GB"/>
              </w:rPr>
              <w:t>30</w:t>
            </w:r>
          </w:p>
        </w:tc>
        <w:tc>
          <w:tcPr>
            <w:tcW w:w="1843" w:type="dxa"/>
          </w:tcPr>
          <w:p w14:paraId="7E6FC3BB" w14:textId="77777777" w:rsidR="00C46F24" w:rsidRDefault="00C46F24" w:rsidP="00C46F24">
            <w:pPr>
              <w:pStyle w:val="TAC"/>
              <w:rPr>
                <w:lang w:val="en-US" w:eastAsia="zh-CN"/>
              </w:rPr>
            </w:pPr>
            <w:r>
              <w:rPr>
                <w:rFonts w:hint="eastAsia"/>
                <w:lang w:val="en-US" w:eastAsia="zh-CN"/>
              </w:rPr>
              <w:t>1</w:t>
            </w:r>
          </w:p>
        </w:tc>
      </w:tr>
      <w:tr w:rsidR="00C46F24" w14:paraId="4BEA8754" w14:textId="77777777" w:rsidTr="00C46F24">
        <w:trPr>
          <w:jc w:val="center"/>
        </w:trPr>
        <w:tc>
          <w:tcPr>
            <w:tcW w:w="1129" w:type="dxa"/>
          </w:tcPr>
          <w:p w14:paraId="57660482" w14:textId="77777777" w:rsidR="00C46F24" w:rsidRPr="00E17FE7" w:rsidRDefault="00C46F24" w:rsidP="00C46F24">
            <w:pPr>
              <w:pStyle w:val="TAC"/>
              <w:rPr>
                <w:rFonts w:eastAsia="Batang"/>
                <w:lang w:val="en-GB"/>
              </w:rPr>
            </w:pPr>
            <w:r w:rsidRPr="00E17FE7">
              <w:rPr>
                <w:rFonts w:eastAsia="Batang"/>
                <w:lang w:val="en-GB"/>
              </w:rPr>
              <w:t>2</w:t>
            </w:r>
          </w:p>
        </w:tc>
        <w:tc>
          <w:tcPr>
            <w:tcW w:w="1843" w:type="dxa"/>
          </w:tcPr>
          <w:p w14:paraId="7FC7E682" w14:textId="77777777" w:rsidR="00C46F24" w:rsidRPr="00E17FE7" w:rsidRDefault="00C46F24" w:rsidP="00C46F24">
            <w:pPr>
              <w:pStyle w:val="TAC"/>
              <w:rPr>
                <w:rFonts w:eastAsia="Batang"/>
                <w:lang w:val="en-GB"/>
              </w:rPr>
            </w:pPr>
            <w:r w:rsidRPr="00E17FE7">
              <w:rPr>
                <w:rFonts w:eastAsia="Batang"/>
                <w:lang w:val="en-GB"/>
              </w:rPr>
              <w:t>60</w:t>
            </w:r>
          </w:p>
        </w:tc>
        <w:tc>
          <w:tcPr>
            <w:tcW w:w="1843" w:type="dxa"/>
          </w:tcPr>
          <w:p w14:paraId="32E31006" w14:textId="77777777" w:rsidR="00C46F24" w:rsidRDefault="00C46F24" w:rsidP="00C46F24">
            <w:pPr>
              <w:pStyle w:val="TAC"/>
              <w:rPr>
                <w:lang w:val="en-US" w:eastAsia="zh-CN"/>
              </w:rPr>
            </w:pPr>
            <w:r>
              <w:rPr>
                <w:rFonts w:hint="eastAsia"/>
                <w:lang w:val="en-US" w:eastAsia="zh-CN"/>
              </w:rPr>
              <w:t>1</w:t>
            </w:r>
          </w:p>
        </w:tc>
      </w:tr>
      <w:tr w:rsidR="00C46F24" w14:paraId="75072ED8" w14:textId="77777777" w:rsidTr="00C46F24">
        <w:trPr>
          <w:jc w:val="center"/>
        </w:trPr>
        <w:tc>
          <w:tcPr>
            <w:tcW w:w="1129" w:type="dxa"/>
          </w:tcPr>
          <w:p w14:paraId="7F56707D" w14:textId="77777777" w:rsidR="00C46F24" w:rsidRPr="00E17FE7" w:rsidRDefault="00C46F24" w:rsidP="00C46F24">
            <w:pPr>
              <w:pStyle w:val="TAC"/>
              <w:rPr>
                <w:rFonts w:eastAsia="Batang"/>
                <w:lang w:val="en-GB"/>
              </w:rPr>
            </w:pPr>
            <w:r w:rsidRPr="00E17FE7">
              <w:rPr>
                <w:rFonts w:eastAsia="Batang"/>
                <w:lang w:val="en-GB"/>
              </w:rPr>
              <w:t>3</w:t>
            </w:r>
          </w:p>
        </w:tc>
        <w:tc>
          <w:tcPr>
            <w:tcW w:w="1843" w:type="dxa"/>
          </w:tcPr>
          <w:p w14:paraId="3226567C" w14:textId="77777777" w:rsidR="00C46F24" w:rsidRPr="00E17FE7" w:rsidRDefault="00C46F24" w:rsidP="00C46F24">
            <w:pPr>
              <w:pStyle w:val="TAC"/>
              <w:rPr>
                <w:rFonts w:eastAsia="Batang"/>
                <w:lang w:val="en-GB"/>
              </w:rPr>
            </w:pPr>
            <w:r w:rsidRPr="00E17FE7">
              <w:rPr>
                <w:rFonts w:eastAsia="Batang"/>
                <w:lang w:val="en-GB"/>
              </w:rPr>
              <w:t>120</w:t>
            </w:r>
          </w:p>
        </w:tc>
        <w:tc>
          <w:tcPr>
            <w:tcW w:w="1843" w:type="dxa"/>
          </w:tcPr>
          <w:p w14:paraId="03D09C41" w14:textId="77777777" w:rsidR="00C46F24" w:rsidRDefault="00C46F24" w:rsidP="00C46F24">
            <w:pPr>
              <w:pStyle w:val="TAC"/>
              <w:rPr>
                <w:lang w:val="en-US" w:eastAsia="zh-CN"/>
              </w:rPr>
            </w:pPr>
            <w:r>
              <w:rPr>
                <w:rFonts w:hint="eastAsia"/>
                <w:lang w:val="en-US" w:eastAsia="zh-CN"/>
              </w:rPr>
              <w:t>2</w:t>
            </w:r>
          </w:p>
        </w:tc>
      </w:tr>
    </w:tbl>
    <w:p w14:paraId="2F9D0E61" w14:textId="77777777" w:rsidR="00B10CD1" w:rsidRPr="0048482F" w:rsidRDefault="00B10CD1" w:rsidP="00B10CD1">
      <w:pPr>
        <w:rPr>
          <w:color w:val="000000"/>
        </w:rPr>
      </w:pPr>
    </w:p>
    <w:p w14:paraId="373D6718" w14:textId="77777777" w:rsidR="001B3178" w:rsidRPr="0048482F" w:rsidRDefault="001B3178" w:rsidP="001B3178">
      <w:pPr>
        <w:pStyle w:val="Heading4"/>
        <w:rPr>
          <w:color w:val="000000"/>
        </w:rPr>
      </w:pPr>
      <w:bookmarkStart w:id="6928" w:name="_Toc510988237"/>
      <w:r w:rsidRPr="0048482F">
        <w:rPr>
          <w:color w:val="000000"/>
        </w:rPr>
        <w:t>6.2.1</w:t>
      </w:r>
      <w:r w:rsidR="00B10CD1" w:rsidRPr="0048482F">
        <w:rPr>
          <w:color w:val="000000"/>
        </w:rPr>
        <w:t>.</w:t>
      </w:r>
      <w:r w:rsidR="001C54B9" w:rsidRPr="0048482F">
        <w:rPr>
          <w:color w:val="000000"/>
        </w:rPr>
        <w:t>3</w:t>
      </w:r>
      <w:r w:rsidRPr="0048482F">
        <w:rPr>
          <w:color w:val="000000"/>
        </w:rPr>
        <w:tab/>
        <w:t>UE sounding procedure between component carriers</w:t>
      </w:r>
      <w:bookmarkEnd w:id="6928"/>
    </w:p>
    <w:p w14:paraId="49A8E4FA" w14:textId="478834B5" w:rsidR="001B3178" w:rsidRPr="0048482F" w:rsidRDefault="001B3178" w:rsidP="001B3178">
      <w:pPr>
        <w:rPr>
          <w:color w:val="000000"/>
        </w:rPr>
      </w:pPr>
      <w:bookmarkStart w:id="6929" w:name="_Hlk497042805"/>
      <w:r w:rsidRPr="0048482F">
        <w:rPr>
          <w:color w:val="000000"/>
        </w:rPr>
        <w:t xml:space="preserve">For </w:t>
      </w:r>
      <w:r w:rsidR="00C46F24">
        <w:rPr>
          <w:color w:val="000000"/>
        </w:rPr>
        <w:t xml:space="preserve">a carrier of </w:t>
      </w:r>
      <w:r w:rsidRPr="0048482F">
        <w:rPr>
          <w:color w:val="000000"/>
        </w:rPr>
        <w:t>a serving cell</w:t>
      </w:r>
      <w:r w:rsidR="00777945" w:rsidRPr="0048482F">
        <w:rPr>
          <w:color w:val="000000"/>
        </w:rPr>
        <w:t xml:space="preserve"> with </w:t>
      </w:r>
      <w:r w:rsidR="00777945" w:rsidRPr="0048482F">
        <w:rPr>
          <w:color w:val="000000"/>
          <w:lang w:val="en-US" w:eastAsia="zh-CN"/>
        </w:rPr>
        <w:t>slot formats comprised of DL and UL symbols,</w:t>
      </w:r>
      <w:r w:rsidRPr="0048482F">
        <w:rPr>
          <w:color w:val="000000"/>
        </w:rPr>
        <w:t xml:space="preserve"> not configured for PUSCH/PUCCH transmission, the UE shall not transmit SRS whenever SRS transmission (including any interruption due to uplink or downlink RF retuning time [11, TS</w:t>
      </w:r>
      <w:r w:rsidR="003F3DBA" w:rsidRPr="0048482F">
        <w:rPr>
          <w:color w:val="000000"/>
        </w:rPr>
        <w:t xml:space="preserve"> </w:t>
      </w:r>
      <w:r w:rsidRPr="0048482F">
        <w:rPr>
          <w:color w:val="000000"/>
        </w:rPr>
        <w:t xml:space="preserve">38.133] </w:t>
      </w:r>
      <w:r w:rsidR="00CF4B7A" w:rsidRPr="0048482F">
        <w:rPr>
          <w:color w:val="000000"/>
        </w:rPr>
        <w:t xml:space="preserve">as defined by higher layer parameters </w:t>
      </w:r>
      <w:r w:rsidR="00CF4B7A" w:rsidRPr="0048482F">
        <w:rPr>
          <w:i/>
          <w:color w:val="000000"/>
        </w:rPr>
        <w:t>rf-RetuningTimeUL</w:t>
      </w:r>
      <w:r w:rsidR="00CF4B7A" w:rsidRPr="0048482F">
        <w:rPr>
          <w:color w:val="000000"/>
        </w:rPr>
        <w:t xml:space="preserve"> and</w:t>
      </w:r>
      <w:r w:rsidR="00CF4B7A" w:rsidRPr="0048482F">
        <w:rPr>
          <w:i/>
          <w:color w:val="000000"/>
        </w:rPr>
        <w:t xml:space="preserve"> rf-RetuningTimeDL</w:t>
      </w:r>
      <w:r w:rsidR="00AC5FBC" w:rsidRPr="0048482F">
        <w:rPr>
          <w:i/>
          <w:color w:val="000000"/>
        </w:rPr>
        <w:t>)</w:t>
      </w:r>
      <w:r w:rsidR="00CF4B7A" w:rsidRPr="0048482F">
        <w:rPr>
          <w:color w:val="000000"/>
        </w:rPr>
        <w:t xml:space="preserve"> </w:t>
      </w:r>
      <w:r w:rsidRPr="0048482F">
        <w:rPr>
          <w:color w:val="000000"/>
        </w:rPr>
        <w:t xml:space="preserve">on </w:t>
      </w:r>
      <w:r w:rsidR="00C46F24">
        <w:rPr>
          <w:color w:val="000000"/>
        </w:rPr>
        <w:t xml:space="preserve">the carrier of </w:t>
      </w:r>
      <w:r w:rsidRPr="0048482F">
        <w:rPr>
          <w:color w:val="000000"/>
        </w:rPr>
        <w:t>the serving cell and PUSCH/PUCCH transmission carrying HARQ-ACK/positive SR/</w:t>
      </w:r>
      <w:r w:rsidR="00614643" w:rsidRPr="0048482F">
        <w:rPr>
          <w:rFonts w:eastAsia="MS Mincho"/>
          <w:color w:val="000000"/>
          <w:lang w:eastAsia="ja-JP"/>
        </w:rPr>
        <w:t>RI/</w:t>
      </w:r>
      <w:r w:rsidRPr="0048482F">
        <w:rPr>
          <w:rFonts w:eastAsia="MS Mincho"/>
          <w:color w:val="000000"/>
          <w:lang w:eastAsia="ja-JP"/>
        </w:rPr>
        <w:t>CRI</w:t>
      </w:r>
      <w:r w:rsidRPr="0048482F">
        <w:rPr>
          <w:color w:val="000000"/>
        </w:rPr>
        <w:t xml:space="preserve"> and/or PRACH happen </w:t>
      </w:r>
      <w:r w:rsidRPr="0048482F">
        <w:rPr>
          <w:color w:val="000000"/>
          <w:lang w:eastAsia="ko-KR"/>
        </w:rPr>
        <w:t>to overlap in the same symbol</w:t>
      </w:r>
      <w:r w:rsidRPr="0048482F">
        <w:rPr>
          <w:color w:val="000000"/>
          <w:u w:val="single"/>
        </w:rPr>
        <w:t xml:space="preserve"> </w:t>
      </w:r>
      <w:r w:rsidRPr="0048482F">
        <w:rPr>
          <w:color w:val="000000"/>
        </w:rPr>
        <w:t xml:space="preserve">and that can result </w:t>
      </w:r>
      <w:r w:rsidRPr="0048482F">
        <w:rPr>
          <w:rFonts w:ascii="Times" w:hAnsi="Times"/>
          <w:color w:val="000000"/>
        </w:rPr>
        <w:t>in uplink transmissions beyond the UE</w:t>
      </w:r>
      <w:r w:rsidR="009B18F9">
        <w:rPr>
          <w:rFonts w:ascii="Times" w:hAnsi="Times"/>
          <w:color w:val="000000"/>
        </w:rPr>
        <w:t>'</w:t>
      </w:r>
      <w:r w:rsidRPr="0048482F">
        <w:rPr>
          <w:rFonts w:ascii="Times" w:hAnsi="Times"/>
          <w:color w:val="000000"/>
        </w:rPr>
        <w:t xml:space="preserve">s indicated uplink </w:t>
      </w:r>
      <w:r w:rsidRPr="0048482F">
        <w:rPr>
          <w:color w:val="000000"/>
        </w:rPr>
        <w:t>carrier aggregation</w:t>
      </w:r>
      <w:r w:rsidRPr="0048482F">
        <w:rPr>
          <w:rFonts w:ascii="Times" w:hAnsi="Times"/>
          <w:color w:val="000000"/>
        </w:rPr>
        <w:t xml:space="preserve"> capability </w:t>
      </w:r>
      <w:r w:rsidRPr="0048482F">
        <w:rPr>
          <w:color w:val="000000"/>
        </w:rPr>
        <w:t xml:space="preserve">included in the </w:t>
      </w:r>
      <w:del w:id="6930" w:author="Mihai Enescu - after RAN1#92bis" w:date="2018-04-26T14:56:00Z">
        <w:r w:rsidRPr="0048482F" w:rsidDel="005A7E87">
          <w:rPr>
            <w:color w:val="000000"/>
          </w:rPr>
          <w:delText>[</w:delText>
        </w:r>
      </w:del>
      <w:r w:rsidRPr="0048482F">
        <w:rPr>
          <w:i/>
          <w:color w:val="000000"/>
        </w:rPr>
        <w:t xml:space="preserve">SRS_capability </w:t>
      </w:r>
      <w:r w:rsidRPr="0048482F">
        <w:rPr>
          <w:color w:val="000000"/>
        </w:rPr>
        <w:t xml:space="preserve">[13, </w:t>
      </w:r>
      <w:r w:rsidR="003F3DBA" w:rsidRPr="0048482F">
        <w:rPr>
          <w:color w:val="000000"/>
        </w:rPr>
        <w:t xml:space="preserve">TS </w:t>
      </w:r>
      <w:r w:rsidRPr="0048482F">
        <w:rPr>
          <w:color w:val="000000"/>
        </w:rPr>
        <w:t>38.306].</w:t>
      </w:r>
    </w:p>
    <w:p w14:paraId="6F651BD1" w14:textId="2232B4CE" w:rsidR="001B3178" w:rsidRPr="0048482F" w:rsidRDefault="001B3178" w:rsidP="001B3178">
      <w:pPr>
        <w:rPr>
          <w:color w:val="000000"/>
        </w:rPr>
      </w:pPr>
      <w:r w:rsidRPr="0048482F">
        <w:rPr>
          <w:color w:val="000000"/>
        </w:rPr>
        <w:t xml:space="preserve">For </w:t>
      </w:r>
      <w:r w:rsidR="00C46F24">
        <w:rPr>
          <w:color w:val="000000"/>
        </w:rPr>
        <w:t xml:space="preserve">a carrier of </w:t>
      </w:r>
      <w:r w:rsidRPr="0048482F">
        <w:rPr>
          <w:color w:val="000000"/>
        </w:rPr>
        <w:t xml:space="preserve">a </w:t>
      </w:r>
      <w:r w:rsidR="00777945" w:rsidRPr="0048482F">
        <w:rPr>
          <w:color w:val="000000"/>
        </w:rPr>
        <w:t xml:space="preserve">serving cell with </w:t>
      </w:r>
      <w:r w:rsidR="00777945" w:rsidRPr="0048482F">
        <w:rPr>
          <w:color w:val="000000"/>
          <w:lang w:val="en-US" w:eastAsia="zh-CN"/>
        </w:rPr>
        <w:t>slot formats comprised of DL and UL symbols,</w:t>
      </w:r>
      <w:r w:rsidR="00777945" w:rsidRPr="0048482F">
        <w:rPr>
          <w:color w:val="000000"/>
        </w:rPr>
        <w:t xml:space="preserve"> </w:t>
      </w:r>
      <w:r w:rsidRPr="0048482F">
        <w:rPr>
          <w:color w:val="000000"/>
        </w:rPr>
        <w:t xml:space="preserve">not configured for PUSCH/PUCCH transmission, the UE shall not transmit a </w:t>
      </w:r>
      <w:r w:rsidR="00C46F24" w:rsidRPr="005E0EF8">
        <w:t xml:space="preserve">periodic/semi-persistent </w:t>
      </w:r>
      <w:r w:rsidRPr="0048482F">
        <w:rPr>
          <w:color w:val="000000"/>
        </w:rPr>
        <w:t xml:space="preserve">type 0 SRS whenever </w:t>
      </w:r>
      <w:r w:rsidR="00C46F24" w:rsidRPr="005E0EF8">
        <w:t>periodic/semi-persistent</w:t>
      </w:r>
      <w:r w:rsidR="00C46F24">
        <w:rPr>
          <w:color w:val="FF0000"/>
        </w:rPr>
        <w:t xml:space="preserve"> </w:t>
      </w:r>
      <w:r w:rsidRPr="0048482F">
        <w:rPr>
          <w:color w:val="000000"/>
        </w:rPr>
        <w:t>SRS transmission (including any interruption due to uplink or downlink RF retuning time [11, TS</w:t>
      </w:r>
      <w:r w:rsidR="003F3DBA" w:rsidRPr="0048482F">
        <w:rPr>
          <w:color w:val="000000"/>
        </w:rPr>
        <w:t xml:space="preserve"> </w:t>
      </w:r>
      <w:r w:rsidRPr="0048482F">
        <w:rPr>
          <w:color w:val="000000"/>
        </w:rPr>
        <w:t xml:space="preserve">38.133] </w:t>
      </w:r>
      <w:r w:rsidR="00CF4B7A" w:rsidRPr="0048482F">
        <w:rPr>
          <w:color w:val="000000"/>
        </w:rPr>
        <w:t xml:space="preserve">as defined by higher layer parameters </w:t>
      </w:r>
      <w:r w:rsidR="00CF4B7A" w:rsidRPr="0048482F">
        <w:rPr>
          <w:i/>
          <w:color w:val="000000"/>
        </w:rPr>
        <w:t>rf-RetuningTimeUL</w:t>
      </w:r>
      <w:r w:rsidR="00CF4B7A" w:rsidRPr="0048482F">
        <w:rPr>
          <w:color w:val="000000"/>
        </w:rPr>
        <w:t xml:space="preserve"> and</w:t>
      </w:r>
      <w:r w:rsidR="00CF4B7A" w:rsidRPr="0048482F">
        <w:rPr>
          <w:i/>
          <w:color w:val="000000"/>
        </w:rPr>
        <w:t xml:space="preserve"> rf-RetuningTimeDL</w:t>
      </w:r>
      <w:r w:rsidR="00AC5FBC" w:rsidRPr="0048482F">
        <w:rPr>
          <w:i/>
          <w:color w:val="000000"/>
        </w:rPr>
        <w:t>)</w:t>
      </w:r>
      <w:r w:rsidR="00CF4B7A" w:rsidRPr="0048482F">
        <w:rPr>
          <w:color w:val="000000"/>
        </w:rPr>
        <w:t xml:space="preserve"> </w:t>
      </w:r>
      <w:r w:rsidRPr="0048482F">
        <w:rPr>
          <w:color w:val="000000"/>
        </w:rPr>
        <w:t>on</w:t>
      </w:r>
      <w:r w:rsidR="00C46F24">
        <w:rPr>
          <w:color w:val="000000"/>
        </w:rPr>
        <w:t xml:space="preserve"> the carrier of </w:t>
      </w:r>
      <w:r w:rsidRPr="0048482F">
        <w:rPr>
          <w:color w:val="000000"/>
        </w:rPr>
        <w:t xml:space="preserve">the serving cell and PUSCH transmission carrying aperiodic CSI happen to overlap in the same symbol and that can result </w:t>
      </w:r>
      <w:r w:rsidRPr="0048482F">
        <w:rPr>
          <w:rFonts w:ascii="Times" w:hAnsi="Times"/>
          <w:color w:val="000000"/>
        </w:rPr>
        <w:t>in uplink transmissions beyond the UE</w:t>
      </w:r>
      <w:r w:rsidR="009B18F9">
        <w:rPr>
          <w:rFonts w:ascii="Times" w:hAnsi="Times"/>
          <w:color w:val="000000"/>
        </w:rPr>
        <w:t>'</w:t>
      </w:r>
      <w:r w:rsidRPr="0048482F">
        <w:rPr>
          <w:rFonts w:ascii="Times" w:hAnsi="Times"/>
          <w:color w:val="000000"/>
        </w:rPr>
        <w:t xml:space="preserve">s indicated uplink </w:t>
      </w:r>
      <w:r w:rsidRPr="0048482F">
        <w:rPr>
          <w:color w:val="000000"/>
        </w:rPr>
        <w:t>carrier aggregation</w:t>
      </w:r>
      <w:r w:rsidRPr="0048482F">
        <w:rPr>
          <w:rFonts w:ascii="Times" w:hAnsi="Times"/>
          <w:color w:val="000000"/>
        </w:rPr>
        <w:t xml:space="preserve"> capability </w:t>
      </w:r>
      <w:r w:rsidRPr="0048482F">
        <w:rPr>
          <w:color w:val="000000"/>
        </w:rPr>
        <w:t xml:space="preserve">included in the </w:t>
      </w:r>
      <w:del w:id="6931" w:author="Mihai Enescu - after RAN1#92bis" w:date="2018-04-26T14:57:00Z">
        <w:r w:rsidRPr="0048482F" w:rsidDel="005A7E87">
          <w:rPr>
            <w:color w:val="000000"/>
          </w:rPr>
          <w:delText>[</w:delText>
        </w:r>
      </w:del>
      <w:r w:rsidRPr="0048482F">
        <w:rPr>
          <w:i/>
          <w:color w:val="000000"/>
        </w:rPr>
        <w:t xml:space="preserve">SRS_capability </w:t>
      </w:r>
      <w:r w:rsidRPr="0048482F">
        <w:rPr>
          <w:color w:val="000000"/>
        </w:rPr>
        <w:t xml:space="preserve">[13, </w:t>
      </w:r>
      <w:r w:rsidR="003F3DBA" w:rsidRPr="0048482F">
        <w:rPr>
          <w:color w:val="000000"/>
        </w:rPr>
        <w:t xml:space="preserve">TS </w:t>
      </w:r>
      <w:r w:rsidRPr="0048482F">
        <w:rPr>
          <w:color w:val="000000"/>
        </w:rPr>
        <w:t xml:space="preserve">38.306]. </w:t>
      </w:r>
    </w:p>
    <w:p w14:paraId="14E90854" w14:textId="77777777" w:rsidR="001B3178" w:rsidRPr="0048482F" w:rsidRDefault="001B3178" w:rsidP="001B3178">
      <w:pPr>
        <w:rPr>
          <w:color w:val="000000"/>
        </w:rPr>
      </w:pPr>
      <w:r w:rsidRPr="0048482F">
        <w:rPr>
          <w:color w:val="000000"/>
        </w:rPr>
        <w:t xml:space="preserve">For </w:t>
      </w:r>
      <w:r w:rsidR="00C46F24">
        <w:rPr>
          <w:color w:val="000000"/>
        </w:rPr>
        <w:t xml:space="preserve">a carrier of </w:t>
      </w:r>
      <w:r w:rsidRPr="0048482F">
        <w:rPr>
          <w:color w:val="000000"/>
        </w:rPr>
        <w:t xml:space="preserve">a </w:t>
      </w:r>
      <w:r w:rsidR="00777945" w:rsidRPr="0048482F">
        <w:rPr>
          <w:color w:val="000000"/>
        </w:rPr>
        <w:t xml:space="preserve">serving cell with </w:t>
      </w:r>
      <w:r w:rsidR="00777945" w:rsidRPr="0048482F">
        <w:rPr>
          <w:color w:val="000000"/>
          <w:lang w:val="en-US" w:eastAsia="zh-CN"/>
        </w:rPr>
        <w:t>slot formats comprised of DL and UL symbols,</w:t>
      </w:r>
      <w:r w:rsidR="00777945" w:rsidRPr="0048482F">
        <w:rPr>
          <w:color w:val="000000"/>
        </w:rPr>
        <w:t xml:space="preserve"> </w:t>
      </w:r>
      <w:r w:rsidRPr="0048482F">
        <w:rPr>
          <w:color w:val="000000"/>
        </w:rPr>
        <w:t>not configured for PUSCH/PUCCH transmission, the UE shall drop PUCCH/PUSCH transmission carrying periodic CSI comprising only CQI/PMI, and/or SRS transmission on another serving cell configured for PUSCH/PUCCH transmission whenever the transmission and SRS transmission (including any interruption due to uplink or downlink RF retuning time [11, TS</w:t>
      </w:r>
      <w:r w:rsidR="003F3DBA" w:rsidRPr="0048482F">
        <w:rPr>
          <w:color w:val="000000"/>
        </w:rPr>
        <w:t xml:space="preserve"> </w:t>
      </w:r>
      <w:r w:rsidRPr="0048482F">
        <w:rPr>
          <w:color w:val="000000"/>
        </w:rPr>
        <w:t xml:space="preserve">38.133] </w:t>
      </w:r>
      <w:r w:rsidR="00CF4B7A" w:rsidRPr="0048482F">
        <w:rPr>
          <w:color w:val="000000"/>
        </w:rPr>
        <w:t xml:space="preserve">as defined by higher layer parameters </w:t>
      </w:r>
      <w:r w:rsidR="00CF4B7A" w:rsidRPr="0048482F">
        <w:rPr>
          <w:i/>
          <w:color w:val="000000"/>
        </w:rPr>
        <w:t>rf-RetuningTimeUL</w:t>
      </w:r>
      <w:r w:rsidR="00CF4B7A" w:rsidRPr="0048482F">
        <w:rPr>
          <w:color w:val="000000"/>
        </w:rPr>
        <w:t xml:space="preserve"> and</w:t>
      </w:r>
      <w:r w:rsidR="00CF4B7A" w:rsidRPr="0048482F">
        <w:rPr>
          <w:i/>
          <w:color w:val="000000"/>
        </w:rPr>
        <w:t xml:space="preserve"> rf-RetuningTimeDL</w:t>
      </w:r>
      <w:r w:rsidR="00AC5FBC" w:rsidRPr="0048482F">
        <w:rPr>
          <w:i/>
          <w:color w:val="000000"/>
        </w:rPr>
        <w:t>)</w:t>
      </w:r>
      <w:r w:rsidR="00CF4B7A" w:rsidRPr="0048482F">
        <w:rPr>
          <w:color w:val="000000"/>
        </w:rPr>
        <w:t xml:space="preserve"> </w:t>
      </w:r>
      <w:r w:rsidRPr="0048482F">
        <w:rPr>
          <w:color w:val="000000"/>
        </w:rPr>
        <w:t xml:space="preserve">on the serving cell happen to overlap in the same symbol and that can result </w:t>
      </w:r>
      <w:r w:rsidRPr="0048482F">
        <w:rPr>
          <w:rFonts w:ascii="Times" w:hAnsi="Times"/>
          <w:color w:val="000000"/>
        </w:rPr>
        <w:t>in uplink transmissions beyond the UE</w:t>
      </w:r>
      <w:r w:rsidR="009B18F9">
        <w:rPr>
          <w:rFonts w:ascii="Times" w:hAnsi="Times"/>
          <w:color w:val="000000"/>
        </w:rPr>
        <w:t>'</w:t>
      </w:r>
      <w:r w:rsidRPr="0048482F">
        <w:rPr>
          <w:rFonts w:ascii="Times" w:hAnsi="Times"/>
          <w:color w:val="000000"/>
        </w:rPr>
        <w:t xml:space="preserve">s indicated uplink </w:t>
      </w:r>
      <w:r w:rsidRPr="0048482F">
        <w:rPr>
          <w:color w:val="000000"/>
        </w:rPr>
        <w:t>carrier aggregation</w:t>
      </w:r>
      <w:r w:rsidRPr="0048482F">
        <w:rPr>
          <w:rFonts w:ascii="Times" w:hAnsi="Times"/>
          <w:color w:val="000000"/>
        </w:rPr>
        <w:t xml:space="preserve"> capability </w:t>
      </w:r>
      <w:r w:rsidRPr="0048482F">
        <w:rPr>
          <w:color w:val="000000"/>
        </w:rPr>
        <w:t>included in the [</w:t>
      </w:r>
      <w:r w:rsidRPr="0048482F">
        <w:rPr>
          <w:i/>
          <w:color w:val="000000"/>
        </w:rPr>
        <w:t xml:space="preserve">SRS_capability </w:t>
      </w:r>
      <w:r w:rsidRPr="0048482F">
        <w:rPr>
          <w:color w:val="000000"/>
        </w:rPr>
        <w:t xml:space="preserve">[13, </w:t>
      </w:r>
      <w:r w:rsidR="003F3DBA" w:rsidRPr="0048482F">
        <w:rPr>
          <w:color w:val="000000"/>
        </w:rPr>
        <w:t xml:space="preserve">TS </w:t>
      </w:r>
      <w:r w:rsidRPr="0048482F">
        <w:rPr>
          <w:color w:val="000000"/>
        </w:rPr>
        <w:t xml:space="preserve">38.306]. </w:t>
      </w:r>
    </w:p>
    <w:p w14:paraId="4AF14B77" w14:textId="77777777" w:rsidR="00C46F24" w:rsidRDefault="001B3178" w:rsidP="00C46F24">
      <w:pPr>
        <w:rPr>
          <w:rFonts w:ascii="Times" w:hAnsi="Times"/>
        </w:rPr>
      </w:pPr>
      <w:r w:rsidRPr="0048482F">
        <w:t xml:space="preserve">For </w:t>
      </w:r>
      <w:r w:rsidR="00C46F24">
        <w:rPr>
          <w:color w:val="000000"/>
        </w:rPr>
        <w:t xml:space="preserve">a carrier of </w:t>
      </w:r>
      <w:r w:rsidRPr="0048482F">
        <w:t xml:space="preserve">a </w:t>
      </w:r>
      <w:r w:rsidR="00EE21D5" w:rsidRPr="0048482F">
        <w:t xml:space="preserve">serving cell with </w:t>
      </w:r>
      <w:r w:rsidR="00EE21D5" w:rsidRPr="0048482F">
        <w:rPr>
          <w:lang w:val="en-US" w:eastAsia="zh-CN"/>
        </w:rPr>
        <w:t>slot formats comprised of DL and UL symbols,</w:t>
      </w:r>
      <w:r w:rsidR="00EE21D5" w:rsidRPr="0048482F">
        <w:t xml:space="preserve"> </w:t>
      </w:r>
      <w:r w:rsidRPr="0048482F">
        <w:t xml:space="preserve">not configured for PUSCH/PUCCH transmission, the UE shall drop PUSCH transmission carrying aperiodic CSI comprising only CQI/PMI whenever the transmission and </w:t>
      </w:r>
      <w:r w:rsidR="00C46F24">
        <w:t>aperiodic</w:t>
      </w:r>
      <w:r w:rsidRPr="0048482F">
        <w:t xml:space="preserve"> SRS transmission (including any interruption due to uplink or downlink RF retuning time [11, TS</w:t>
      </w:r>
      <w:r w:rsidR="003F3DBA" w:rsidRPr="0048482F">
        <w:t xml:space="preserve"> </w:t>
      </w:r>
      <w:r w:rsidRPr="0048482F">
        <w:t xml:space="preserve">38.133]) </w:t>
      </w:r>
      <w:r w:rsidR="00CF4B7A" w:rsidRPr="0048482F">
        <w:t xml:space="preserve">as defined by higher layer parameters </w:t>
      </w:r>
      <w:r w:rsidR="00CF4B7A" w:rsidRPr="0048482F">
        <w:rPr>
          <w:i/>
        </w:rPr>
        <w:t>rf-RetuningTimeUL</w:t>
      </w:r>
      <w:r w:rsidR="00CF4B7A" w:rsidRPr="0048482F">
        <w:t xml:space="preserve"> and</w:t>
      </w:r>
      <w:r w:rsidR="00CF4B7A" w:rsidRPr="0048482F">
        <w:rPr>
          <w:i/>
        </w:rPr>
        <w:t xml:space="preserve"> rf-RetuningTimeDL</w:t>
      </w:r>
      <w:r w:rsidR="00AC5FBC" w:rsidRPr="0048482F">
        <w:rPr>
          <w:i/>
        </w:rPr>
        <w:t>)</w:t>
      </w:r>
      <w:r w:rsidR="00CF4B7A" w:rsidRPr="0048482F">
        <w:t xml:space="preserve"> </w:t>
      </w:r>
      <w:r w:rsidRPr="0048482F">
        <w:t xml:space="preserve">on </w:t>
      </w:r>
      <w:r w:rsidR="00C46F24">
        <w:t xml:space="preserve">the carrier of </w:t>
      </w:r>
      <w:r w:rsidRPr="0048482F">
        <w:t xml:space="preserve">the </w:t>
      </w:r>
      <w:r w:rsidR="00EE21D5" w:rsidRPr="0048482F">
        <w:t>s</w:t>
      </w:r>
      <w:r w:rsidRPr="0048482F">
        <w:t xml:space="preserve">erving cell happen to overlap in the same symbol and that can result </w:t>
      </w:r>
      <w:r w:rsidRPr="0048482F">
        <w:rPr>
          <w:rFonts w:ascii="Times" w:hAnsi="Times"/>
        </w:rPr>
        <w:t>in uplink transmissions beyond the UE</w:t>
      </w:r>
      <w:r w:rsidR="009B18F9">
        <w:rPr>
          <w:rFonts w:ascii="Times" w:hAnsi="Times"/>
        </w:rPr>
        <w:t>'</w:t>
      </w:r>
      <w:r w:rsidRPr="0048482F">
        <w:rPr>
          <w:rFonts w:ascii="Times" w:hAnsi="Times"/>
        </w:rPr>
        <w:t xml:space="preserve">s indicated uplink </w:t>
      </w:r>
      <w:r w:rsidRPr="0048482F">
        <w:t>carrier aggregation</w:t>
      </w:r>
      <w:r w:rsidRPr="0048482F">
        <w:rPr>
          <w:rFonts w:ascii="Times" w:hAnsi="Times"/>
        </w:rPr>
        <w:t xml:space="preserve"> capability </w:t>
      </w:r>
      <w:r w:rsidRPr="0048482F">
        <w:t>included in the [</w:t>
      </w:r>
      <w:r w:rsidRPr="0048482F">
        <w:rPr>
          <w:i/>
        </w:rPr>
        <w:t xml:space="preserve">SRS_capability </w:t>
      </w:r>
      <w:r w:rsidRPr="0048482F">
        <w:t xml:space="preserve">[13, </w:t>
      </w:r>
      <w:r w:rsidR="003F3DBA" w:rsidRPr="0048482F">
        <w:t xml:space="preserve">TS </w:t>
      </w:r>
      <w:r w:rsidRPr="0048482F">
        <w:t>38.306]</w:t>
      </w:r>
      <w:r w:rsidRPr="0048482F">
        <w:rPr>
          <w:rFonts w:ascii="Times" w:hAnsi="Times"/>
        </w:rPr>
        <w:t>.</w:t>
      </w:r>
    </w:p>
    <w:p w14:paraId="161AC307" w14:textId="311CA04C" w:rsidR="00CE00B4" w:rsidRPr="00CE00B4" w:rsidRDefault="00CE00B4" w:rsidP="00CE00B4">
      <w:pPr>
        <w:rPr>
          <w:ins w:id="6932" w:author="Mihai Enescu - after RAN1#92bis" w:date="2018-04-23T14:44:00Z"/>
          <w:color w:val="000000"/>
          <w:szCs w:val="22"/>
          <w:lang w:val="en-US"/>
        </w:rPr>
      </w:pPr>
      <w:ins w:id="6933" w:author="Mihai Enescu - after RAN1#92bis" w:date="2018-04-23T14:44:00Z">
        <w:r w:rsidRPr="00CE00B4">
          <w:rPr>
            <w:color w:val="000000"/>
            <w:szCs w:val="22"/>
            <w:lang w:val="en-US"/>
          </w:rPr>
          <w:t xml:space="preserve">For an aperiodic SRS triggered in DCI format 2_3 and </w:t>
        </w:r>
      </w:ins>
      <w:ins w:id="6934" w:author="Mihai Enescu - after RAN1#92bis" w:date="2018-04-23T14:45:00Z">
        <w:r>
          <w:rPr>
            <w:color w:val="000000"/>
            <w:szCs w:val="22"/>
            <w:lang w:val="en-US"/>
          </w:rPr>
          <w:t xml:space="preserve">if the </w:t>
        </w:r>
      </w:ins>
      <w:ins w:id="6935" w:author="Mihai Enescu - after RAN1#92bis" w:date="2018-04-23T14:44:00Z">
        <w:r w:rsidRPr="00CE00B4">
          <w:rPr>
            <w:color w:val="000000"/>
            <w:szCs w:val="22"/>
            <w:lang w:val="en-US"/>
          </w:rPr>
          <w:t xml:space="preserve">UE </w:t>
        </w:r>
      </w:ins>
      <w:ins w:id="6936" w:author="Mihai Enescu - after RAN1#92bis" w:date="2018-04-23T14:45:00Z">
        <w:r>
          <w:rPr>
            <w:color w:val="000000"/>
            <w:szCs w:val="22"/>
            <w:lang w:val="en-US"/>
          </w:rPr>
          <w:t xml:space="preserve">is </w:t>
        </w:r>
      </w:ins>
      <w:ins w:id="6937" w:author="Mihai Enescu - after RAN1#92bis" w:date="2018-04-23T14:44:00Z">
        <w:r w:rsidRPr="00CE00B4">
          <w:rPr>
            <w:color w:val="000000"/>
            <w:szCs w:val="22"/>
            <w:lang w:val="en-US"/>
          </w:rPr>
          <w:t xml:space="preserve">configured with higher layer parameter </w:t>
        </w:r>
      </w:ins>
      <w:ins w:id="6938" w:author="Mihai Enescu - after RAN1#92bis" w:date="2018-04-26T14:57:00Z">
        <w:r w:rsidR="005A7E87" w:rsidRPr="005A7E87">
          <w:rPr>
            <w:i/>
          </w:rPr>
          <w:t>srs-TPC-PDCCH-Group</w:t>
        </w:r>
      </w:ins>
      <w:ins w:id="6939" w:author="Mihai Enescu - after RAN1#92bis" w:date="2018-04-23T14:44:00Z">
        <w:r w:rsidRPr="00CE00B4">
          <w:rPr>
            <w:color w:val="000000"/>
            <w:szCs w:val="22"/>
            <w:lang w:val="en-US"/>
          </w:rPr>
          <w:t xml:space="preserve"> </w:t>
        </w:r>
      </w:ins>
      <w:ins w:id="6940" w:author="Mihai Enescu - after RAN1#92bis" w:date="2018-04-26T14:58:00Z">
        <w:r w:rsidR="005A7E87">
          <w:rPr>
            <w:color w:val="000000"/>
            <w:szCs w:val="22"/>
            <w:lang w:val="en-US"/>
          </w:rPr>
          <w:t>set to ‘typeA’</w:t>
        </w:r>
      </w:ins>
      <w:ins w:id="6941" w:author="Mihai Enescu - after RAN1#92bis" w:date="2018-04-26T14:59:00Z">
        <w:r w:rsidR="005A7E87">
          <w:rPr>
            <w:color w:val="000000"/>
            <w:szCs w:val="22"/>
            <w:lang w:val="en-US"/>
          </w:rPr>
          <w:t>,</w:t>
        </w:r>
      </w:ins>
      <w:ins w:id="6942" w:author="Mihai Enescu - after RAN1#92bis" w:date="2018-04-26T14:58:00Z">
        <w:r w:rsidR="005A7E87">
          <w:rPr>
            <w:color w:val="000000"/>
            <w:szCs w:val="22"/>
            <w:lang w:val="en-US"/>
          </w:rPr>
          <w:t xml:space="preserve"> </w:t>
        </w:r>
      </w:ins>
      <w:ins w:id="6943" w:author="Mihai Enescu - after RAN1#92bis" w:date="2018-04-26T14:59:00Z">
        <w:r w:rsidR="005A7E87">
          <w:rPr>
            <w:color w:val="000000"/>
            <w:szCs w:val="22"/>
            <w:lang w:val="en-US"/>
          </w:rPr>
          <w:t xml:space="preserve">and given by </w:t>
        </w:r>
        <w:r w:rsidR="005A7E87" w:rsidRPr="00F35584">
          <w:rPr>
            <w:i/>
          </w:rPr>
          <w:t>SRS-CarrierSwitching</w:t>
        </w:r>
        <w:r w:rsidR="005A7E87">
          <w:rPr>
            <w:i/>
          </w:rPr>
          <w:t>,</w:t>
        </w:r>
        <w:r w:rsidR="005A7E87" w:rsidRPr="00CE00B4">
          <w:rPr>
            <w:color w:val="000000"/>
            <w:szCs w:val="22"/>
            <w:lang w:val="en-US"/>
          </w:rPr>
          <w:t xml:space="preserve"> </w:t>
        </w:r>
      </w:ins>
      <w:ins w:id="6944" w:author="Mihai Enescu - after RAN1#92bis" w:date="2018-04-23T14:44:00Z">
        <w:r w:rsidRPr="00CE00B4">
          <w:rPr>
            <w:color w:val="000000"/>
            <w:szCs w:val="22"/>
            <w:lang w:val="en-US"/>
          </w:rPr>
          <w:t>without PUSCH/PUCCH transmission, the order of the triggered SRS transmission on the serving cells follow the order of the serving cells in the indicated set of serving cells configured by higher layers</w:t>
        </w:r>
      </w:ins>
      <w:ins w:id="6945" w:author="Mihai Enescu - after RAN1#93" w:date="2018-05-29T08:48:00Z">
        <w:r w:rsidR="00D7660A">
          <w:rPr>
            <w:color w:val="000000"/>
            <w:szCs w:val="22"/>
            <w:lang w:val="en-US"/>
          </w:rPr>
          <w:t>,</w:t>
        </w:r>
        <w:r w:rsidR="00D7660A" w:rsidRPr="00D7660A">
          <w:t xml:space="preserve"> </w:t>
        </w:r>
        <w:r w:rsidR="00D7660A" w:rsidRPr="00D7660A">
          <w:rPr>
            <w:color w:val="000000"/>
            <w:szCs w:val="22"/>
            <w:lang w:val="en-US"/>
          </w:rPr>
          <w:t xml:space="preserve">where the UE in each serving cell transmits the configured one or two SRS resource set(s) with higher layer parameter </w:t>
        </w:r>
        <w:r w:rsidR="00D7660A" w:rsidRPr="003760D0">
          <w:rPr>
            <w:i/>
            <w:color w:val="000000"/>
            <w:szCs w:val="22"/>
            <w:lang w:val="en-US"/>
          </w:rPr>
          <w:t>SRS-SetUse</w:t>
        </w:r>
        <w:r w:rsidR="00D7660A" w:rsidRPr="00D7660A">
          <w:rPr>
            <w:color w:val="000000"/>
            <w:szCs w:val="22"/>
            <w:lang w:val="en-US"/>
          </w:rPr>
          <w:t xml:space="preserve"> set to ‘antenna switching’ and higher layer parameter </w:t>
        </w:r>
        <w:r w:rsidR="00D7660A" w:rsidRPr="003760D0">
          <w:rPr>
            <w:i/>
            <w:color w:val="000000"/>
            <w:szCs w:val="22"/>
            <w:lang w:val="en-US"/>
          </w:rPr>
          <w:t>resourceType</w:t>
        </w:r>
        <w:r w:rsidR="00D7660A" w:rsidRPr="00D7660A">
          <w:rPr>
            <w:color w:val="000000"/>
            <w:szCs w:val="22"/>
            <w:lang w:val="en-US"/>
          </w:rPr>
          <w:t xml:space="preserve"> in </w:t>
        </w:r>
        <w:r w:rsidR="00D7660A" w:rsidRPr="003760D0">
          <w:rPr>
            <w:i/>
            <w:color w:val="000000"/>
            <w:szCs w:val="22"/>
            <w:lang w:val="en-US"/>
          </w:rPr>
          <w:t>SRS-ResourceSet</w:t>
        </w:r>
        <w:r w:rsidR="00D7660A" w:rsidRPr="00D7660A">
          <w:rPr>
            <w:color w:val="000000"/>
            <w:szCs w:val="22"/>
            <w:lang w:val="en-US"/>
          </w:rPr>
          <w:t xml:space="preserve"> set to ‘aperiodic’.</w:t>
        </w:r>
        <w:r w:rsidR="00D7660A">
          <w:rPr>
            <w:color w:val="000000"/>
            <w:szCs w:val="22"/>
            <w:lang w:val="en-US"/>
          </w:rPr>
          <w:t xml:space="preserve"> </w:t>
        </w:r>
      </w:ins>
      <w:ins w:id="6946" w:author="Mihai Enescu - after RAN1#92bis" w:date="2018-04-23T14:44:00Z">
        <w:del w:id="6947" w:author="Mihai Enescu - after RAN1#93" w:date="2018-05-29T08:48:00Z">
          <w:r w:rsidRPr="00CE00B4" w:rsidDel="00D7660A">
            <w:rPr>
              <w:color w:val="000000"/>
              <w:szCs w:val="22"/>
              <w:lang w:val="en-US"/>
            </w:rPr>
            <w:delText>.</w:delText>
          </w:r>
        </w:del>
        <w:r w:rsidRPr="00CE00B4">
          <w:rPr>
            <w:color w:val="000000"/>
            <w:szCs w:val="22"/>
            <w:lang w:val="en-US"/>
          </w:rPr>
          <w:t xml:space="preserve"> </w:t>
        </w:r>
      </w:ins>
    </w:p>
    <w:p w14:paraId="38CCC92B" w14:textId="6CD09E41" w:rsidR="00CE00B4" w:rsidRDefault="00CE00B4" w:rsidP="00CE00B4">
      <w:pPr>
        <w:rPr>
          <w:ins w:id="6948" w:author="Mihai Enescu - after RAN1#92bis" w:date="2018-04-23T14:44:00Z"/>
          <w:color w:val="000000"/>
          <w:szCs w:val="22"/>
          <w:lang w:val="en-US"/>
        </w:rPr>
      </w:pPr>
      <w:ins w:id="6949" w:author="Mihai Enescu - after RAN1#92bis" w:date="2018-04-23T14:44:00Z">
        <w:r w:rsidRPr="00CE00B4">
          <w:rPr>
            <w:color w:val="000000"/>
            <w:szCs w:val="22"/>
            <w:lang w:val="en-US"/>
          </w:rPr>
          <w:lastRenderedPageBreak/>
          <w:t xml:space="preserve">For an aperiodic SRS triggered in DCI format 2_3 and </w:t>
        </w:r>
      </w:ins>
      <w:ins w:id="6950" w:author="Mihai Enescu - after RAN1#92bis" w:date="2018-04-23T14:45:00Z">
        <w:r>
          <w:rPr>
            <w:color w:val="000000"/>
            <w:szCs w:val="22"/>
            <w:lang w:val="en-US"/>
          </w:rPr>
          <w:t xml:space="preserve">if the </w:t>
        </w:r>
      </w:ins>
      <w:ins w:id="6951" w:author="Mihai Enescu - after RAN1#92bis" w:date="2018-04-23T14:44:00Z">
        <w:r w:rsidRPr="00CE00B4">
          <w:rPr>
            <w:color w:val="000000"/>
            <w:szCs w:val="22"/>
            <w:lang w:val="en-US"/>
          </w:rPr>
          <w:t xml:space="preserve">UE </w:t>
        </w:r>
      </w:ins>
      <w:ins w:id="6952" w:author="Mihai Enescu - after RAN1#92bis" w:date="2018-04-23T14:45:00Z">
        <w:r>
          <w:rPr>
            <w:color w:val="000000"/>
            <w:szCs w:val="22"/>
            <w:lang w:val="en-US"/>
          </w:rPr>
          <w:t xml:space="preserve">is </w:t>
        </w:r>
      </w:ins>
      <w:ins w:id="6953" w:author="Mihai Enescu - after RAN1#92bis" w:date="2018-04-23T14:44:00Z">
        <w:r w:rsidRPr="00CE00B4">
          <w:rPr>
            <w:color w:val="000000"/>
            <w:szCs w:val="22"/>
            <w:lang w:val="en-US"/>
          </w:rPr>
          <w:t xml:space="preserve">configured with higher layer parameter </w:t>
        </w:r>
      </w:ins>
      <w:ins w:id="6954" w:author="Mihai Enescu - after RAN1#92bis" w:date="2018-04-26T14:58:00Z">
        <w:r w:rsidR="005A7E87" w:rsidRPr="005A7E87">
          <w:rPr>
            <w:i/>
          </w:rPr>
          <w:t>srs-TPC-PDCCH-Group</w:t>
        </w:r>
        <w:r w:rsidR="005A7E87" w:rsidRPr="00CE00B4">
          <w:rPr>
            <w:color w:val="000000"/>
            <w:szCs w:val="22"/>
            <w:lang w:val="en-US"/>
          </w:rPr>
          <w:t xml:space="preserve"> </w:t>
        </w:r>
        <w:r w:rsidR="005A7E87">
          <w:rPr>
            <w:color w:val="000000"/>
            <w:szCs w:val="22"/>
            <w:lang w:val="en-US"/>
          </w:rPr>
          <w:t>set to ‘typeB’</w:t>
        </w:r>
      </w:ins>
      <w:ins w:id="6955" w:author="Mihai Enescu - after RAN1#92bis" w:date="2018-04-23T14:44:00Z">
        <w:r w:rsidRPr="00CE00B4">
          <w:rPr>
            <w:color w:val="000000"/>
            <w:szCs w:val="22"/>
            <w:lang w:val="en-US"/>
          </w:rPr>
          <w:t xml:space="preserve"> without PUSCH/PUCCH transmission, the order of the triggered SRS transmission on the serving cells follow the order of the serving cells with aperiodic SRS triggered in the DCI</w:t>
        </w:r>
      </w:ins>
      <w:ins w:id="6956" w:author="Mihai Enescu - after RAN1#93" w:date="2018-06-05T11:20:00Z">
        <w:r w:rsidR="00DE4061" w:rsidRPr="00DE4061">
          <w:rPr>
            <w:color w:val="000000"/>
            <w:szCs w:val="22"/>
            <w:lang w:val="en-US"/>
          </w:rPr>
          <w:t xml:space="preserve">, and the UE in each serving cell transmits the configured one or two SRS resource set(s) with higher layer parameter </w:t>
        </w:r>
        <w:r w:rsidR="00DE4061" w:rsidRPr="00DE4061">
          <w:rPr>
            <w:i/>
            <w:color w:val="000000"/>
            <w:szCs w:val="22"/>
            <w:lang w:val="en-US"/>
            <w:rPrChange w:id="6957" w:author="Mihai Enescu - after RAN1#93" w:date="2018-06-05T11:21:00Z">
              <w:rPr>
                <w:color w:val="000000"/>
                <w:szCs w:val="22"/>
                <w:lang w:val="en-US"/>
              </w:rPr>
            </w:rPrChange>
          </w:rPr>
          <w:t>SRS-SetUse</w:t>
        </w:r>
        <w:r w:rsidR="00DE4061" w:rsidRPr="00DE4061">
          <w:rPr>
            <w:color w:val="000000"/>
            <w:szCs w:val="22"/>
            <w:lang w:val="en-US"/>
          </w:rPr>
          <w:t xml:space="preserve"> set to ‘antenna switching’ and higher layer parameter </w:t>
        </w:r>
        <w:r w:rsidR="00DE4061" w:rsidRPr="00DE4061">
          <w:rPr>
            <w:i/>
            <w:color w:val="000000"/>
            <w:szCs w:val="22"/>
            <w:lang w:val="en-US"/>
            <w:rPrChange w:id="6958" w:author="Mihai Enescu - after RAN1#93" w:date="2018-06-05T11:21:00Z">
              <w:rPr>
                <w:color w:val="000000"/>
                <w:szCs w:val="22"/>
                <w:lang w:val="en-US"/>
              </w:rPr>
            </w:rPrChange>
          </w:rPr>
          <w:t>resourceType</w:t>
        </w:r>
        <w:r w:rsidR="00DE4061" w:rsidRPr="00DE4061">
          <w:rPr>
            <w:color w:val="000000"/>
            <w:szCs w:val="22"/>
            <w:lang w:val="en-US"/>
          </w:rPr>
          <w:t xml:space="preserve"> in </w:t>
        </w:r>
        <w:r w:rsidR="00DE4061" w:rsidRPr="00DE4061">
          <w:rPr>
            <w:i/>
            <w:color w:val="000000"/>
            <w:szCs w:val="22"/>
            <w:lang w:val="en-US"/>
            <w:rPrChange w:id="6959" w:author="Mihai Enescu - after RAN1#93" w:date="2018-06-05T11:21:00Z">
              <w:rPr>
                <w:color w:val="000000"/>
                <w:szCs w:val="22"/>
                <w:lang w:val="en-US"/>
              </w:rPr>
            </w:rPrChange>
          </w:rPr>
          <w:t>SRS-ResourceSet</w:t>
        </w:r>
        <w:r w:rsidR="00DE4061" w:rsidRPr="00DE4061">
          <w:rPr>
            <w:color w:val="000000"/>
            <w:szCs w:val="22"/>
            <w:lang w:val="en-US"/>
          </w:rPr>
          <w:t xml:space="preserve"> set to ‘aperiodic’.</w:t>
        </w:r>
      </w:ins>
      <w:ins w:id="6960" w:author="Mihai Enescu - after RAN1#92bis" w:date="2018-04-23T14:44:00Z">
        <w:r w:rsidRPr="00CE00B4">
          <w:rPr>
            <w:color w:val="000000"/>
            <w:szCs w:val="22"/>
            <w:lang w:val="en-US"/>
          </w:rPr>
          <w:t>.</w:t>
        </w:r>
      </w:ins>
    </w:p>
    <w:p w14:paraId="25E902FA" w14:textId="6D222629" w:rsidR="00C46F24" w:rsidRPr="00D26AA7" w:rsidRDefault="00C46F24" w:rsidP="00C46F24">
      <w:pPr>
        <w:rPr>
          <w:i/>
          <w:iCs/>
          <w:color w:val="000000"/>
          <w:szCs w:val="22"/>
          <w:vertAlign w:val="subscript"/>
          <w:lang w:val="en-US"/>
        </w:rPr>
      </w:pPr>
      <w:del w:id="6961" w:author="Mihai Enescu - after RAN1#93" w:date="2018-06-05T11:21:00Z">
        <w:r w:rsidRPr="00D26AA7" w:rsidDel="00AB5D2C">
          <w:rPr>
            <w:color w:val="000000"/>
            <w:szCs w:val="22"/>
            <w:lang w:val="en-US"/>
          </w:rPr>
          <w:delText>[</w:delText>
        </w:r>
      </w:del>
      <w:r w:rsidRPr="00D26AA7">
        <w:rPr>
          <w:color w:val="000000"/>
          <w:szCs w:val="22"/>
          <w:lang w:val="en-US"/>
        </w:rPr>
        <w:t xml:space="preserve">A UE can be configured with SRS resource(s) on a carrier </w:t>
      </w:r>
      <w:r w:rsidRPr="00D26AA7">
        <w:rPr>
          <w:i/>
          <w:iCs/>
          <w:color w:val="000000"/>
          <w:szCs w:val="22"/>
          <w:lang w:val="en-US"/>
        </w:rPr>
        <w:t>c</w:t>
      </w:r>
      <w:r w:rsidRPr="00D26AA7">
        <w:rPr>
          <w:i/>
          <w:iCs/>
          <w:color w:val="000000"/>
          <w:szCs w:val="22"/>
          <w:vertAlign w:val="subscript"/>
          <w:lang w:val="en-US"/>
        </w:rPr>
        <w:t>1</w:t>
      </w:r>
      <w:r w:rsidRPr="00D26AA7">
        <w:rPr>
          <w:color w:val="000000"/>
          <w:szCs w:val="22"/>
          <w:lang w:val="en-US"/>
        </w:rPr>
        <w:t xml:space="preserve"> with slot formats comprised of DL and UL symbols and not configured for PUSCH/PUCCH transmission. For carrier </w:t>
      </w:r>
      <w:r w:rsidRPr="00D26AA7">
        <w:rPr>
          <w:i/>
          <w:iCs/>
          <w:color w:val="000000"/>
          <w:szCs w:val="22"/>
          <w:lang w:val="en-US"/>
        </w:rPr>
        <w:t>c</w:t>
      </w:r>
      <w:r w:rsidRPr="00D26AA7">
        <w:rPr>
          <w:i/>
          <w:iCs/>
          <w:color w:val="000000"/>
          <w:szCs w:val="22"/>
          <w:vertAlign w:val="subscript"/>
          <w:lang w:val="en-US"/>
        </w:rPr>
        <w:t>1</w:t>
      </w:r>
      <w:r w:rsidRPr="00D26AA7">
        <w:rPr>
          <w:color w:val="000000"/>
          <w:szCs w:val="22"/>
          <w:lang w:val="en-US"/>
        </w:rPr>
        <w:t xml:space="preserve">, the UE is configured with higher layer parameter </w:t>
      </w:r>
      <w:r w:rsidRPr="00D26AA7">
        <w:rPr>
          <w:i/>
          <w:iCs/>
          <w:color w:val="000000"/>
          <w:szCs w:val="22"/>
          <w:lang w:val="en-US"/>
        </w:rPr>
        <w:t>srs-SwitchFromServCellIndex</w:t>
      </w:r>
      <w:r w:rsidRPr="00D26AA7">
        <w:rPr>
          <w:color w:val="000000"/>
          <w:szCs w:val="22"/>
          <w:lang w:val="en-US"/>
        </w:rPr>
        <w:t xml:space="preserve"> </w:t>
      </w:r>
      <w:ins w:id="6962" w:author="Mihai Enescu - after RAN1#93" w:date="2018-05-28T15:02:00Z">
        <w:r w:rsidR="00287C81">
          <w:rPr>
            <w:color w:val="000000"/>
            <w:szCs w:val="22"/>
            <w:lang w:val="en-US"/>
          </w:rPr>
          <w:t xml:space="preserve">and </w:t>
        </w:r>
      </w:ins>
      <w:ins w:id="6963" w:author="Mihai Enescu - after RAN1#93" w:date="2018-05-28T15:03:00Z">
        <w:r w:rsidR="00287C81" w:rsidRPr="00D26AA7">
          <w:rPr>
            <w:i/>
            <w:iCs/>
            <w:color w:val="000000"/>
            <w:szCs w:val="22"/>
            <w:lang w:val="en-US"/>
          </w:rPr>
          <w:t>srs-SwitchFrom</w:t>
        </w:r>
        <w:r w:rsidR="00B67419">
          <w:rPr>
            <w:i/>
            <w:iCs/>
            <w:color w:val="000000"/>
            <w:szCs w:val="22"/>
            <w:lang w:val="en-US"/>
          </w:rPr>
          <w:t>Carrier</w:t>
        </w:r>
        <w:r w:rsidR="00287C81" w:rsidDel="00287C81">
          <w:rPr>
            <w:color w:val="000000"/>
            <w:szCs w:val="22"/>
            <w:lang w:val="en-US"/>
          </w:rPr>
          <w:t xml:space="preserve"> </w:t>
        </w:r>
      </w:ins>
      <w:ins w:id="6964" w:author="Mihai Enescu - after RAN1#92bis" w:date="2018-05-03T10:36:00Z">
        <w:del w:id="6965" w:author="Mihai Enescu - after RAN1#93" w:date="2018-05-28T15:03:00Z">
          <w:r w:rsidR="008424FE" w:rsidDel="00287C81">
            <w:rPr>
              <w:color w:val="000000"/>
              <w:szCs w:val="22"/>
              <w:lang w:val="en-US"/>
            </w:rPr>
            <w:delText xml:space="preserve">indicating </w:delText>
          </w:r>
        </w:del>
      </w:ins>
      <w:r w:rsidRPr="00D26AA7">
        <w:rPr>
          <w:color w:val="000000"/>
          <w:szCs w:val="22"/>
          <w:lang w:val="en-US"/>
        </w:rPr>
        <w:t xml:space="preserve">the switching from carrier </w:t>
      </w:r>
      <w:r w:rsidRPr="00D26AA7">
        <w:rPr>
          <w:i/>
          <w:iCs/>
          <w:color w:val="000000"/>
          <w:szCs w:val="22"/>
          <w:lang w:val="en-US"/>
        </w:rPr>
        <w:t>c</w:t>
      </w:r>
      <w:r w:rsidRPr="00D26AA7">
        <w:rPr>
          <w:i/>
          <w:iCs/>
          <w:color w:val="000000"/>
          <w:szCs w:val="22"/>
          <w:vertAlign w:val="subscript"/>
          <w:lang w:val="en-US"/>
        </w:rPr>
        <w:t>2</w:t>
      </w:r>
      <w:r w:rsidRPr="00D26AA7">
        <w:rPr>
          <w:color w:val="000000"/>
          <w:szCs w:val="22"/>
          <w:lang w:val="en-US"/>
        </w:rPr>
        <w:t xml:space="preserve"> which is configured for PUSCH/PUCCH transmission</w:t>
      </w:r>
      <w:ins w:id="6966" w:author="Mihai Enescu - after RAN1#92bis" w:date="2018-05-03T10:37:00Z">
        <w:del w:id="6967" w:author="Mihai Enescu - after RAN1#93" w:date="2018-05-28T15:04:00Z">
          <w:r w:rsidR="008424FE" w:rsidDel="00B67419">
            <w:rPr>
              <w:color w:val="000000"/>
              <w:szCs w:val="22"/>
              <w:lang w:val="en-US"/>
            </w:rPr>
            <w:delText xml:space="preserve"> </w:delText>
          </w:r>
          <w:r w:rsidR="008424FE" w:rsidRPr="008424FE" w:rsidDel="00B67419">
            <w:rPr>
              <w:color w:val="000000"/>
              <w:szCs w:val="22"/>
              <w:lang w:val="en-US"/>
            </w:rPr>
            <w:delText>in the case that switching</w:delText>
          </w:r>
          <w:r w:rsidR="008424FE" w:rsidDel="00B67419">
            <w:rPr>
              <w:color w:val="000000"/>
              <w:szCs w:val="22"/>
              <w:lang w:val="en-US"/>
            </w:rPr>
            <w:delText>-</w:delText>
          </w:r>
          <w:r w:rsidR="008424FE" w:rsidRPr="008424FE" w:rsidDel="00B67419">
            <w:rPr>
              <w:color w:val="000000"/>
              <w:szCs w:val="22"/>
              <w:lang w:val="en-US"/>
            </w:rPr>
            <w:delText xml:space="preserve">from carrier is from the serving cell configured with one uplink carrier. For carrier </w:delText>
          </w:r>
          <w:r w:rsidR="008424FE" w:rsidRPr="008424FE" w:rsidDel="00B67419">
            <w:rPr>
              <w:i/>
              <w:color w:val="000000"/>
              <w:szCs w:val="22"/>
              <w:lang w:val="en-US"/>
            </w:rPr>
            <w:delText>c1</w:delText>
          </w:r>
          <w:r w:rsidR="008424FE" w:rsidRPr="008424FE" w:rsidDel="00B67419">
            <w:rPr>
              <w:color w:val="000000"/>
              <w:szCs w:val="22"/>
              <w:lang w:val="en-US"/>
            </w:rPr>
            <w:delText xml:space="preserve">, the UE is configured with higher layer parameter </w:delText>
          </w:r>
          <w:r w:rsidR="008424FE" w:rsidRPr="008424FE" w:rsidDel="00B67419">
            <w:rPr>
              <w:i/>
              <w:color w:val="000000"/>
              <w:szCs w:val="22"/>
              <w:lang w:val="en-US"/>
            </w:rPr>
            <w:delText>srs-SwitchFromServCellIndex</w:delText>
          </w:r>
          <w:r w:rsidR="008424FE" w:rsidRPr="008424FE" w:rsidDel="00B67419">
            <w:rPr>
              <w:color w:val="000000"/>
              <w:szCs w:val="22"/>
              <w:lang w:val="en-US"/>
            </w:rPr>
            <w:delText xml:space="preserve"> and </w:delText>
          </w:r>
          <w:r w:rsidR="008424FE" w:rsidRPr="008424FE" w:rsidDel="00B67419">
            <w:rPr>
              <w:i/>
              <w:color w:val="000000"/>
              <w:szCs w:val="22"/>
              <w:lang w:val="en-US"/>
            </w:rPr>
            <w:delText>srs-SwichFromCarrier</w:delText>
          </w:r>
          <w:r w:rsidR="008424FE" w:rsidRPr="008424FE" w:rsidDel="00B67419">
            <w:rPr>
              <w:color w:val="000000"/>
              <w:szCs w:val="22"/>
              <w:lang w:val="en-US"/>
            </w:rPr>
            <w:delText xml:space="preserve"> indicating the switching from carrier </w:delText>
          </w:r>
          <w:r w:rsidR="008424FE" w:rsidRPr="008424FE" w:rsidDel="00B67419">
            <w:rPr>
              <w:i/>
              <w:color w:val="000000"/>
              <w:szCs w:val="22"/>
              <w:lang w:val="en-US"/>
            </w:rPr>
            <w:delText>c2</w:delText>
          </w:r>
          <w:r w:rsidR="008424FE" w:rsidRPr="008424FE" w:rsidDel="00B67419">
            <w:rPr>
              <w:color w:val="000000"/>
              <w:szCs w:val="22"/>
              <w:lang w:val="en-US"/>
            </w:rPr>
            <w:delText xml:space="preserve"> which is configured for PUSCH/PUCCH transmission in the case that switching-from carrier is from the serving cell configured with two uplink carriers</w:delText>
          </w:r>
        </w:del>
      </w:ins>
      <w:del w:id="6968" w:author="Mihai Enescu - after RAN1#93" w:date="2018-05-28T15:04:00Z">
        <w:r w:rsidRPr="00D26AA7" w:rsidDel="00B67419">
          <w:rPr>
            <w:color w:val="000000"/>
            <w:szCs w:val="22"/>
            <w:lang w:val="en-US"/>
          </w:rPr>
          <w:delText>.</w:delText>
        </w:r>
      </w:del>
      <w:r w:rsidRPr="00D26AA7">
        <w:rPr>
          <w:color w:val="000000"/>
          <w:szCs w:val="22"/>
          <w:lang w:val="en-US"/>
        </w:rPr>
        <w:t xml:space="preserve"> During SRS transmission on carrier </w:t>
      </w:r>
      <w:r w:rsidRPr="00D26AA7">
        <w:rPr>
          <w:i/>
          <w:iCs/>
          <w:color w:val="000000"/>
          <w:szCs w:val="22"/>
          <w:lang w:val="en-US"/>
        </w:rPr>
        <w:t>c</w:t>
      </w:r>
      <w:r w:rsidRPr="00D26AA7">
        <w:rPr>
          <w:i/>
          <w:iCs/>
          <w:color w:val="000000"/>
          <w:szCs w:val="22"/>
          <w:vertAlign w:val="subscript"/>
          <w:lang w:val="en-US"/>
        </w:rPr>
        <w:t xml:space="preserve">1 </w:t>
      </w:r>
      <w:r w:rsidRPr="00D26AA7">
        <w:rPr>
          <w:color w:val="000000"/>
          <w:szCs w:val="22"/>
          <w:lang w:val="en-US"/>
        </w:rPr>
        <w:t xml:space="preserve">(including any interruption due to uplink or downlink RF retuning time [11, TS 38.133] as defined by higher layer parameters </w:t>
      </w:r>
      <w:r w:rsidRPr="00D26AA7">
        <w:rPr>
          <w:i/>
          <w:iCs/>
          <w:color w:val="000000"/>
          <w:szCs w:val="22"/>
          <w:lang w:val="en-US"/>
        </w:rPr>
        <w:t>rf-RetuningTimeUL</w:t>
      </w:r>
      <w:r w:rsidRPr="00D26AA7">
        <w:rPr>
          <w:color w:val="000000"/>
          <w:szCs w:val="22"/>
          <w:lang w:val="en-US"/>
        </w:rPr>
        <w:t xml:space="preserve"> and</w:t>
      </w:r>
      <w:r w:rsidRPr="00D26AA7">
        <w:rPr>
          <w:i/>
          <w:iCs/>
          <w:color w:val="000000"/>
          <w:szCs w:val="22"/>
          <w:lang w:val="en-US"/>
        </w:rPr>
        <w:t xml:space="preserve"> rf-RetuningTimeDL</w:t>
      </w:r>
      <w:r w:rsidRPr="00D26AA7">
        <w:rPr>
          <w:color w:val="000000"/>
          <w:szCs w:val="22"/>
          <w:lang w:val="en-US"/>
        </w:rPr>
        <w:t xml:space="preserve">), </w:t>
      </w:r>
      <w:del w:id="6969" w:author="Mihai Enescu - after RAN1#93" w:date="2018-05-28T15:05:00Z">
        <w:r w:rsidRPr="00D26AA7" w:rsidDel="00B67419">
          <w:rPr>
            <w:color w:val="000000"/>
            <w:szCs w:val="22"/>
            <w:lang w:val="en-US"/>
          </w:rPr>
          <w:delText>uplink transmission is interrupted</w:delText>
        </w:r>
      </w:del>
      <w:ins w:id="6970" w:author="Mihai Enescu - after RAN1#93" w:date="2018-05-28T15:05:00Z">
        <w:r w:rsidR="00B67419">
          <w:rPr>
            <w:color w:val="000000"/>
            <w:szCs w:val="22"/>
            <w:lang w:val="en-US"/>
          </w:rPr>
          <w:t>the UE temporarily suspends the uplink transmission</w:t>
        </w:r>
      </w:ins>
      <w:r w:rsidRPr="00D26AA7">
        <w:rPr>
          <w:color w:val="000000"/>
          <w:szCs w:val="22"/>
          <w:lang w:val="en-US"/>
        </w:rPr>
        <w:t xml:space="preserve"> on carrier </w:t>
      </w:r>
      <w:r w:rsidRPr="00D26AA7">
        <w:rPr>
          <w:i/>
          <w:iCs/>
          <w:color w:val="000000"/>
          <w:szCs w:val="22"/>
          <w:lang w:val="en-US"/>
        </w:rPr>
        <w:t>c</w:t>
      </w:r>
      <w:r w:rsidRPr="00D26AA7">
        <w:rPr>
          <w:i/>
          <w:iCs/>
          <w:color w:val="000000"/>
          <w:szCs w:val="22"/>
          <w:vertAlign w:val="subscript"/>
          <w:lang w:val="en-US"/>
        </w:rPr>
        <w:t>2</w:t>
      </w:r>
      <w:del w:id="6971" w:author="Mihai Enescu - after RAN1#93" w:date="2018-06-05T11:21:00Z">
        <w:r w:rsidRPr="008424FE" w:rsidDel="00AB5D2C">
          <w:rPr>
            <w:i/>
            <w:iCs/>
            <w:color w:val="000000"/>
            <w:szCs w:val="22"/>
            <w:lang w:val="en-US"/>
          </w:rPr>
          <w:delText>]</w:delText>
        </w:r>
      </w:del>
    </w:p>
    <w:p w14:paraId="7723F620" w14:textId="2F367707" w:rsidR="001B3178" w:rsidRDefault="00C46F24" w:rsidP="00E17FE7">
      <w:pPr>
        <w:autoSpaceDN w:val="0"/>
        <w:spacing w:afterLines="50" w:after="120"/>
        <w:rPr>
          <w:ins w:id="6972" w:author="Mihai Enescu - after RAN1#93" w:date="2018-05-28T14:56:00Z"/>
          <w:color w:val="000000"/>
          <w:szCs w:val="22"/>
          <w:lang w:val="en-US"/>
        </w:rPr>
      </w:pPr>
      <w:bookmarkStart w:id="6973" w:name="_Hlk505675046"/>
      <w:del w:id="6974" w:author="Mihai Enescu - after RAN1#93" w:date="2018-05-28T15:06:00Z">
        <w:r w:rsidRPr="00D26AA7" w:rsidDel="00B67419">
          <w:rPr>
            <w:color w:val="000000"/>
            <w:szCs w:val="22"/>
            <w:lang w:val="en-US"/>
          </w:rPr>
          <w:delText>[</w:delText>
        </w:r>
      </w:del>
      <w:r w:rsidRPr="00D26AA7">
        <w:rPr>
          <w:color w:val="000000"/>
          <w:szCs w:val="22"/>
          <w:lang w:val="en-US"/>
        </w:rPr>
        <w:t>If the UE is not configured for PUSCH/PUCCH transmission on carrier</w:t>
      </w:r>
      <w:r w:rsidRPr="00D26AA7">
        <w:rPr>
          <w:i/>
          <w:iCs/>
          <w:color w:val="000000"/>
          <w:szCs w:val="22"/>
          <w:lang w:val="en-US"/>
        </w:rPr>
        <w:t xml:space="preserve"> c</w:t>
      </w:r>
      <w:r w:rsidRPr="00D26AA7">
        <w:rPr>
          <w:i/>
          <w:iCs/>
          <w:color w:val="000000"/>
          <w:szCs w:val="22"/>
          <w:vertAlign w:val="subscript"/>
          <w:lang w:val="en-US"/>
        </w:rPr>
        <w:t xml:space="preserve">1 </w:t>
      </w:r>
      <w:r w:rsidRPr="00D26AA7">
        <w:rPr>
          <w:color w:val="000000"/>
          <w:szCs w:val="22"/>
          <w:lang w:val="en-US"/>
        </w:rPr>
        <w:t xml:space="preserve">with slot formats comprised of DL and UL symbols, and if the UE is not capable of simultaneous reception and transmission on carrier </w:t>
      </w:r>
      <w:r w:rsidRPr="00D26AA7">
        <w:rPr>
          <w:i/>
          <w:iCs/>
          <w:color w:val="000000"/>
          <w:szCs w:val="22"/>
          <w:lang w:val="en-US"/>
        </w:rPr>
        <w:t>c</w:t>
      </w:r>
      <w:r w:rsidRPr="00D26AA7">
        <w:rPr>
          <w:i/>
          <w:iCs/>
          <w:color w:val="000000"/>
          <w:szCs w:val="22"/>
          <w:vertAlign w:val="subscript"/>
          <w:lang w:val="en-US"/>
        </w:rPr>
        <w:t>1</w:t>
      </w:r>
      <w:r w:rsidRPr="00D26AA7">
        <w:rPr>
          <w:color w:val="000000"/>
          <w:szCs w:val="22"/>
          <w:vertAlign w:val="subscript"/>
          <w:lang w:val="en-US"/>
        </w:rPr>
        <w:t xml:space="preserve"> </w:t>
      </w:r>
      <w:r w:rsidRPr="00D26AA7">
        <w:rPr>
          <w:color w:val="000000"/>
          <w:szCs w:val="22"/>
          <w:lang w:val="en-US"/>
        </w:rPr>
        <w:t>and serving cell</w:t>
      </w:r>
      <w:r w:rsidRPr="00D26AA7">
        <w:rPr>
          <w:i/>
          <w:iCs/>
          <w:color w:val="000000"/>
          <w:szCs w:val="22"/>
          <w:lang w:val="en-US"/>
        </w:rPr>
        <w:t xml:space="preserve"> c</w:t>
      </w:r>
      <w:r w:rsidRPr="00D26AA7">
        <w:rPr>
          <w:i/>
          <w:iCs/>
          <w:color w:val="000000"/>
          <w:szCs w:val="22"/>
          <w:vertAlign w:val="subscript"/>
          <w:lang w:val="en-US"/>
        </w:rPr>
        <w:t>2</w:t>
      </w:r>
      <w:r w:rsidRPr="00D26AA7">
        <w:rPr>
          <w:color w:val="000000"/>
          <w:szCs w:val="22"/>
          <w:lang w:val="en-US"/>
        </w:rPr>
        <w:t>, the UE is not expected to be configured or indicated with SRS resource(s) such that SRS transmission on carrier</w:t>
      </w:r>
      <w:r w:rsidRPr="00D26AA7">
        <w:rPr>
          <w:i/>
          <w:iCs/>
          <w:color w:val="000000"/>
          <w:szCs w:val="22"/>
          <w:lang w:val="en-US"/>
        </w:rPr>
        <w:t xml:space="preserve"> c</w:t>
      </w:r>
      <w:r w:rsidRPr="00D26AA7">
        <w:rPr>
          <w:i/>
          <w:iCs/>
          <w:color w:val="000000"/>
          <w:szCs w:val="22"/>
          <w:vertAlign w:val="subscript"/>
          <w:lang w:val="en-US"/>
        </w:rPr>
        <w:t>1</w:t>
      </w:r>
      <w:r w:rsidRPr="00D26AA7">
        <w:rPr>
          <w:color w:val="000000"/>
          <w:szCs w:val="22"/>
          <w:lang w:val="en-US"/>
        </w:rPr>
        <w:t xml:space="preserve"> (including any interruption due to uplink or downlink RF retuning time [11, TS 38.133] as defined by higher layer parameters </w:t>
      </w:r>
      <w:r w:rsidRPr="00D26AA7">
        <w:rPr>
          <w:i/>
          <w:iCs/>
          <w:color w:val="000000"/>
          <w:szCs w:val="22"/>
          <w:lang w:val="en-US"/>
        </w:rPr>
        <w:t>rf-RetuningTimeUL</w:t>
      </w:r>
      <w:r w:rsidRPr="00D26AA7">
        <w:rPr>
          <w:color w:val="000000"/>
          <w:szCs w:val="22"/>
          <w:lang w:val="en-US"/>
        </w:rPr>
        <w:t xml:space="preserve"> and</w:t>
      </w:r>
      <w:r w:rsidRPr="00D26AA7">
        <w:rPr>
          <w:i/>
          <w:iCs/>
          <w:color w:val="000000"/>
          <w:szCs w:val="22"/>
          <w:lang w:val="en-US"/>
        </w:rPr>
        <w:t xml:space="preserve"> rf-RetuningTimeDL</w:t>
      </w:r>
      <w:r w:rsidRPr="00D26AA7">
        <w:rPr>
          <w:color w:val="000000"/>
          <w:szCs w:val="22"/>
          <w:lang w:val="en-US"/>
        </w:rPr>
        <w:t>) would collide with the REs corresponding to the SS/PBCH blocks configured for the UE or the slots belonging to a control resource set indicated by [S</w:t>
      </w:r>
      <w:r w:rsidRPr="003760D0">
        <w:rPr>
          <w:i/>
          <w:color w:val="000000"/>
          <w:szCs w:val="22"/>
          <w:lang w:val="en-US"/>
        </w:rPr>
        <w:t>ystemInformationBlockType0</w:t>
      </w:r>
      <w:r w:rsidRPr="00D26AA7">
        <w:rPr>
          <w:color w:val="000000"/>
          <w:szCs w:val="22"/>
          <w:lang w:val="en-US"/>
        </w:rPr>
        <w:t>] or [</w:t>
      </w:r>
      <w:r w:rsidRPr="00B67419">
        <w:rPr>
          <w:i/>
          <w:color w:val="000000"/>
          <w:szCs w:val="22"/>
          <w:lang w:val="en-US"/>
          <w:rPrChange w:id="6975" w:author="Mihai Enescu - after RAN1#93" w:date="2018-05-28T15:06:00Z">
            <w:rPr>
              <w:color w:val="000000"/>
              <w:szCs w:val="22"/>
              <w:lang w:val="en-US"/>
            </w:rPr>
          </w:rPrChange>
        </w:rPr>
        <w:t>SystemInformationBlockType1</w:t>
      </w:r>
      <w:r w:rsidRPr="00D26AA7">
        <w:rPr>
          <w:color w:val="000000"/>
          <w:szCs w:val="22"/>
          <w:lang w:val="en-US"/>
        </w:rPr>
        <w:t>] on serving cell</w:t>
      </w:r>
      <w:r w:rsidRPr="00D26AA7">
        <w:rPr>
          <w:i/>
          <w:iCs/>
          <w:color w:val="000000"/>
          <w:szCs w:val="22"/>
          <w:lang w:val="en-US"/>
        </w:rPr>
        <w:t xml:space="preserve"> c</w:t>
      </w:r>
      <w:r w:rsidRPr="00D26AA7">
        <w:rPr>
          <w:i/>
          <w:iCs/>
          <w:color w:val="000000"/>
          <w:szCs w:val="22"/>
          <w:vertAlign w:val="subscript"/>
          <w:lang w:val="en-US"/>
        </w:rPr>
        <w:t>2</w:t>
      </w:r>
      <w:r w:rsidRPr="00D26AA7">
        <w:rPr>
          <w:color w:val="000000"/>
          <w:szCs w:val="22"/>
          <w:lang w:val="en-US"/>
        </w:rPr>
        <w:t>.</w:t>
      </w:r>
      <w:del w:id="6976" w:author="Mihai Enescu - after RAN1#93" w:date="2018-05-28T15:06:00Z">
        <w:r w:rsidRPr="00D26AA7" w:rsidDel="00B67419">
          <w:rPr>
            <w:color w:val="000000"/>
            <w:szCs w:val="22"/>
            <w:lang w:val="en-US"/>
          </w:rPr>
          <w:delText>]</w:delText>
        </w:r>
      </w:del>
      <w:bookmarkEnd w:id="6973"/>
    </w:p>
    <w:p w14:paraId="6E357D92" w14:textId="0256E836" w:rsidR="000B30BA" w:rsidRDefault="000B30BA" w:rsidP="00E17FE7">
      <w:pPr>
        <w:autoSpaceDN w:val="0"/>
        <w:spacing w:afterLines="50" w:after="120"/>
        <w:rPr>
          <w:ins w:id="6977" w:author="Mihai Enescu - after RAN1#93" w:date="2018-05-28T14:57:00Z"/>
          <w:sz w:val="18"/>
          <w:lang w:val="en-US" w:eastAsia="en-GB"/>
        </w:rPr>
      </w:pPr>
      <w:ins w:id="6978" w:author="Mihai Enescu - after RAN1#93" w:date="2018-05-28T14:57:00Z">
        <w:r w:rsidRPr="000B30BA">
          <w:rPr>
            <w:sz w:val="18"/>
            <w:lang w:val="en-US" w:eastAsia="en-GB"/>
          </w:rPr>
          <w:t xml:space="preserve">For </w:t>
        </w:r>
        <w:r w:rsidRPr="000B30BA">
          <w:rPr>
            <w:i/>
            <w:sz w:val="18"/>
            <w:lang w:val="en-US" w:eastAsia="en-GB"/>
          </w:rPr>
          <w:t>n</w:t>
        </w:r>
        <w:r w:rsidRPr="000B30BA">
          <w:rPr>
            <w:sz w:val="18"/>
            <w:lang w:val="en-US" w:eastAsia="en-GB"/>
          </w:rPr>
          <w:t>-th (</w:t>
        </w:r>
        <w:r w:rsidRPr="000B30BA">
          <w:rPr>
            <w:i/>
            <w:sz w:val="18"/>
            <w:lang w:val="en-US" w:eastAsia="en-GB"/>
          </w:rPr>
          <w:t>n</w:t>
        </w:r>
      </w:ins>
      <w:ins w:id="6979" w:author="Mihai Enescu - after RAN1#93" w:date="2018-05-28T15:00:00Z">
        <w:r>
          <w:rPr>
            <w:i/>
            <w:sz w:val="18"/>
            <w:lang w:val="en-US" w:eastAsia="en-GB"/>
          </w:rPr>
          <w:t xml:space="preserve"> ≥ </w:t>
        </w:r>
      </w:ins>
      <w:ins w:id="6980" w:author="Mihai Enescu - after RAN1#93" w:date="2018-05-28T14:57:00Z">
        <w:r w:rsidRPr="000B30BA">
          <w:rPr>
            <w:sz w:val="18"/>
            <w:lang w:val="en-US" w:eastAsia="en-GB"/>
          </w:rPr>
          <w:t xml:space="preserve">1) aperiodic SRS transmission on a cell </w:t>
        </w:r>
        <w:r w:rsidRPr="000B30BA">
          <w:rPr>
            <w:i/>
            <w:sz w:val="18"/>
            <w:lang w:val="en-US" w:eastAsia="en-GB"/>
          </w:rPr>
          <w:t>c</w:t>
        </w:r>
        <w:r w:rsidRPr="000B30BA">
          <w:rPr>
            <w:sz w:val="18"/>
            <w:lang w:val="en-US" w:eastAsia="en-GB"/>
          </w:rPr>
          <w:t>, upon detection of a positive SRS request on a grant, the UE shall commence this SRS transmission on the configured symbol and slot provided</w:t>
        </w:r>
      </w:ins>
    </w:p>
    <w:p w14:paraId="343DEFEA" w14:textId="79432FF8" w:rsidR="000B30BA" w:rsidRDefault="000B30BA" w:rsidP="000B30BA">
      <w:pPr>
        <w:autoSpaceDN w:val="0"/>
        <w:spacing w:afterLines="50" w:after="120"/>
        <w:ind w:left="567" w:hanging="283"/>
        <w:rPr>
          <w:ins w:id="6981" w:author="Mihai Enescu - after RAN1#93" w:date="2018-05-28T14:58:00Z"/>
          <w:color w:val="000000"/>
        </w:rPr>
      </w:pPr>
      <w:ins w:id="6982" w:author="Mihai Enescu - after RAN1#93" w:date="2018-05-28T14:57:00Z">
        <w:r w:rsidRPr="0048482F">
          <w:rPr>
            <w:color w:val="000000"/>
          </w:rPr>
          <w:t>-</w:t>
        </w:r>
        <w:r w:rsidRPr="0048482F">
          <w:rPr>
            <w:color w:val="000000"/>
          </w:rPr>
          <w:tab/>
        </w:r>
      </w:ins>
      <w:ins w:id="6983" w:author="Mihai Enescu - after RAN1#93" w:date="2018-05-28T14:58:00Z">
        <w:r>
          <w:rPr>
            <w:color w:val="000000"/>
          </w:rPr>
          <w:t xml:space="preserve">it is </w:t>
        </w:r>
        <w:r w:rsidRPr="000B30BA">
          <w:rPr>
            <w:color w:val="000000"/>
          </w:rPr>
          <w:t>no earlier than the summation of</w:t>
        </w:r>
      </w:ins>
    </w:p>
    <w:p w14:paraId="219445B1" w14:textId="64440B63" w:rsidR="000B30BA" w:rsidRDefault="000B30BA" w:rsidP="000B30BA">
      <w:pPr>
        <w:autoSpaceDN w:val="0"/>
        <w:spacing w:afterLines="50" w:after="120"/>
        <w:ind w:left="851" w:hanging="283"/>
        <w:rPr>
          <w:ins w:id="6984" w:author="Mihai Enescu - after RAN1#93" w:date="2018-05-28T14:58:00Z"/>
        </w:rPr>
      </w:pPr>
      <w:ins w:id="6985" w:author="Mihai Enescu - after RAN1#93" w:date="2018-05-28T14:58:00Z">
        <w:r w:rsidRPr="0048482F">
          <w:rPr>
            <w:color w:val="000000"/>
          </w:rPr>
          <w:t>-</w:t>
        </w:r>
        <w:r w:rsidRPr="0048482F">
          <w:rPr>
            <w:color w:val="000000"/>
          </w:rPr>
          <w:tab/>
        </w:r>
        <w:r w:rsidRPr="000B30BA">
          <w:t xml:space="preserve">the maximum time duration between the two durations spanned by N OFDM symbols of the numerology of cell </w:t>
        </w:r>
        <w:r w:rsidRPr="000B30BA">
          <w:rPr>
            <w:i/>
          </w:rPr>
          <w:t>c</w:t>
        </w:r>
        <w:r w:rsidRPr="000B30BA">
          <w:t xml:space="preserve"> and the cell carrying the grant respectively, and</w:t>
        </w:r>
      </w:ins>
    </w:p>
    <w:p w14:paraId="2175B553" w14:textId="0080DBAA" w:rsidR="000B30BA" w:rsidRDefault="000B30BA" w:rsidP="000B30BA">
      <w:pPr>
        <w:autoSpaceDN w:val="0"/>
        <w:spacing w:afterLines="50" w:after="120"/>
        <w:ind w:left="851" w:hanging="283"/>
        <w:rPr>
          <w:ins w:id="6986" w:author="Mihai Enescu - after RAN1#93" w:date="2018-05-28T14:59:00Z"/>
          <w:i/>
          <w:color w:val="000000"/>
        </w:rPr>
      </w:pPr>
      <w:ins w:id="6987" w:author="Mihai Enescu - after RAN1#93" w:date="2018-05-28T14:59:00Z">
        <w:r w:rsidRPr="0048482F">
          <w:rPr>
            <w:color w:val="000000"/>
          </w:rPr>
          <w:t>-</w:t>
        </w:r>
        <w:r w:rsidRPr="0048482F">
          <w:rPr>
            <w:color w:val="000000"/>
          </w:rPr>
          <w:tab/>
        </w:r>
        <w:r>
          <w:rPr>
            <w:color w:val="000000"/>
          </w:rPr>
          <w:t xml:space="preserve">the </w:t>
        </w:r>
        <w:r w:rsidRPr="000B30BA">
          <w:rPr>
            <w:color w:val="000000"/>
          </w:rPr>
          <w:t xml:space="preserve">UL or DL RF retuning time [11, TS 38.133] as defined by higher layer parameters </w:t>
        </w:r>
        <w:r w:rsidRPr="000B30BA">
          <w:rPr>
            <w:i/>
            <w:color w:val="000000"/>
          </w:rPr>
          <w:t>rf-RetuningTimeUL</w:t>
        </w:r>
        <w:r w:rsidRPr="000B30BA">
          <w:rPr>
            <w:color w:val="000000"/>
          </w:rPr>
          <w:t xml:space="preserve"> and </w:t>
        </w:r>
        <w:r w:rsidRPr="000B30BA">
          <w:rPr>
            <w:i/>
            <w:color w:val="000000"/>
          </w:rPr>
          <w:t>rf-RetuningTimeDL</w:t>
        </w:r>
        <w:r>
          <w:rPr>
            <w:i/>
            <w:color w:val="000000"/>
          </w:rPr>
          <w:t>,</w:t>
        </w:r>
      </w:ins>
    </w:p>
    <w:p w14:paraId="2B347FEC" w14:textId="77777777" w:rsidR="000B30BA" w:rsidRPr="000B30BA" w:rsidRDefault="000B30BA" w:rsidP="000B30BA">
      <w:pPr>
        <w:autoSpaceDN w:val="0"/>
        <w:spacing w:afterLines="50" w:after="120"/>
        <w:ind w:left="567" w:hanging="283"/>
        <w:rPr>
          <w:ins w:id="6988" w:author="Mihai Enescu - after RAN1#93" w:date="2018-05-28T14:59:00Z"/>
          <w:color w:val="000000"/>
        </w:rPr>
      </w:pPr>
      <w:ins w:id="6989" w:author="Mihai Enescu - after RAN1#93" w:date="2018-05-28T14:59:00Z">
        <w:r w:rsidRPr="0048482F">
          <w:rPr>
            <w:color w:val="000000"/>
          </w:rPr>
          <w:t>-</w:t>
        </w:r>
        <w:r w:rsidRPr="0048482F">
          <w:rPr>
            <w:color w:val="000000"/>
          </w:rPr>
          <w:tab/>
        </w:r>
        <w:r>
          <w:rPr>
            <w:color w:val="000000"/>
          </w:rPr>
          <w:t xml:space="preserve">it </w:t>
        </w:r>
        <w:r w:rsidRPr="000B30BA">
          <w:rPr>
            <w:color w:val="000000"/>
          </w:rPr>
          <w:t>does not collide with any previous SRS transmissions, or interruption due to UL or DL RF retuning time.</w:t>
        </w:r>
      </w:ins>
    </w:p>
    <w:p w14:paraId="6A77C54C" w14:textId="76B78026" w:rsidR="000B30BA" w:rsidRDefault="000B30BA" w:rsidP="000B30BA">
      <w:pPr>
        <w:autoSpaceDN w:val="0"/>
        <w:spacing w:afterLines="50" w:after="120"/>
        <w:ind w:left="567" w:hanging="283"/>
        <w:rPr>
          <w:ins w:id="6990" w:author="Mihai Enescu - after RAN1#93" w:date="2018-06-04T10:58:00Z"/>
          <w:color w:val="000000"/>
        </w:rPr>
      </w:pPr>
      <w:ins w:id="6991" w:author="Mihai Enescu - after RAN1#93" w:date="2018-05-28T14:59:00Z">
        <w:r w:rsidRPr="000B30BA">
          <w:rPr>
            <w:color w:val="000000"/>
          </w:rPr>
          <w:t xml:space="preserve">otherwise, </w:t>
        </w:r>
        <w:r w:rsidRPr="000B30BA">
          <w:rPr>
            <w:i/>
            <w:color w:val="000000"/>
          </w:rPr>
          <w:t>n</w:t>
        </w:r>
        <w:r w:rsidRPr="000B30BA">
          <w:rPr>
            <w:color w:val="000000"/>
          </w:rPr>
          <w:t>-th SRS transmission is dropped, where N is the reported capability as the minimum time interval in unit of symbols, between the DCI triggering and aperiodic SRS transmission</w:t>
        </w:r>
      </w:ins>
      <w:ins w:id="6992" w:author="Mihai Enescu - after RAN1#93" w:date="2018-05-28T15:00:00Z">
        <w:r>
          <w:rPr>
            <w:color w:val="000000"/>
          </w:rPr>
          <w:t>.</w:t>
        </w:r>
      </w:ins>
    </w:p>
    <w:p w14:paraId="75FCD13A" w14:textId="0987EA1D" w:rsidR="000C4602" w:rsidRPr="000C4602" w:rsidRDefault="000C4602" w:rsidP="000C4602">
      <w:pPr>
        <w:autoSpaceDN w:val="0"/>
        <w:spacing w:afterLines="50" w:after="120"/>
        <w:rPr>
          <w:ins w:id="6993" w:author="Mihai Enescu - after RAN1#93" w:date="2018-06-04T10:59:00Z"/>
          <w:color w:val="000000" w:themeColor="text1"/>
        </w:rPr>
      </w:pPr>
      <w:bookmarkStart w:id="6994" w:name="_Hlk515873385"/>
      <w:ins w:id="6995" w:author="Mihai Enescu - after RAN1#93" w:date="2018-06-04T10:59:00Z">
        <w:r w:rsidRPr="000C4602">
          <w:rPr>
            <w:color w:val="000000" w:themeColor="text1"/>
          </w:rPr>
          <w:t xml:space="preserve">In case of inter-band </w:t>
        </w:r>
      </w:ins>
      <w:ins w:id="6996" w:author="Mihai Enescu - after RAN1#93" w:date="2018-06-04T11:00:00Z">
        <w:r>
          <w:rPr>
            <w:color w:val="000000" w:themeColor="text1"/>
          </w:rPr>
          <w:t>carrier aggregation</w:t>
        </w:r>
      </w:ins>
      <w:ins w:id="6997" w:author="Mihai Enescu - after RAN1#93" w:date="2018-06-04T10:59:00Z">
        <w:r w:rsidRPr="000C4602">
          <w:rPr>
            <w:color w:val="000000" w:themeColor="text1"/>
          </w:rPr>
          <w:t xml:space="preserve">, a UE can simultaneously transmit SRS and PUCCH/PUSCH across </w:t>
        </w:r>
      </w:ins>
      <w:ins w:id="6998" w:author="Mihai Enescu - after RAN1#93" w:date="2018-06-04T11:00:00Z">
        <w:r>
          <w:rPr>
            <w:color w:val="000000" w:themeColor="text1"/>
          </w:rPr>
          <w:t>component carriers</w:t>
        </w:r>
      </w:ins>
      <w:ins w:id="6999" w:author="Mihai Enescu - after RAN1#93" w:date="2018-06-04T10:59:00Z">
        <w:r w:rsidRPr="000C4602">
          <w:rPr>
            <w:color w:val="000000" w:themeColor="text1"/>
          </w:rPr>
          <w:t xml:space="preserve"> in different bands subject to the UE’s capability.</w:t>
        </w:r>
      </w:ins>
    </w:p>
    <w:p w14:paraId="78BC2C62" w14:textId="58D91DF5" w:rsidR="000C4602" w:rsidRPr="000C4602" w:rsidRDefault="000C4602" w:rsidP="000C4602">
      <w:pPr>
        <w:autoSpaceDN w:val="0"/>
        <w:spacing w:afterLines="50" w:after="120"/>
        <w:rPr>
          <w:color w:val="000000" w:themeColor="text1"/>
        </w:rPr>
      </w:pPr>
      <w:ins w:id="7000" w:author="Mihai Enescu - after RAN1#93" w:date="2018-06-04T10:59:00Z">
        <w:r w:rsidRPr="000C4602">
          <w:rPr>
            <w:color w:val="000000" w:themeColor="text1"/>
          </w:rPr>
          <w:t xml:space="preserve">In case of inter-band </w:t>
        </w:r>
      </w:ins>
      <w:ins w:id="7001" w:author="Mihai Enescu - after RAN1#93" w:date="2018-06-04T11:00:00Z">
        <w:r>
          <w:rPr>
            <w:color w:val="000000" w:themeColor="text1"/>
          </w:rPr>
          <w:t>carrier aggregation</w:t>
        </w:r>
      </w:ins>
      <w:ins w:id="7002" w:author="Mihai Enescu - after RAN1#93" w:date="2018-06-04T10:59:00Z">
        <w:r w:rsidRPr="000C4602">
          <w:rPr>
            <w:color w:val="000000" w:themeColor="text1"/>
          </w:rPr>
          <w:t xml:space="preserve">, a UE can simultaneously transmit PRACH and SRS/PUCCH/PUSCH across </w:t>
        </w:r>
      </w:ins>
      <w:ins w:id="7003" w:author="Mihai Enescu - after RAN1#93" w:date="2018-06-04T11:00:00Z">
        <w:r>
          <w:rPr>
            <w:color w:val="000000" w:themeColor="text1"/>
          </w:rPr>
          <w:t>component carriers</w:t>
        </w:r>
      </w:ins>
      <w:ins w:id="7004" w:author="Mihai Enescu - after RAN1#93" w:date="2018-06-04T10:59:00Z">
        <w:r w:rsidRPr="000C4602">
          <w:rPr>
            <w:color w:val="000000" w:themeColor="text1"/>
          </w:rPr>
          <w:t xml:space="preserve"> in different bands subject to UE’s capability.</w:t>
        </w:r>
      </w:ins>
    </w:p>
    <w:p w14:paraId="39A62A81" w14:textId="77777777" w:rsidR="008E3B9C" w:rsidRPr="0048482F" w:rsidRDefault="008E3B9C" w:rsidP="008E3B9C">
      <w:pPr>
        <w:pStyle w:val="Heading3"/>
        <w:rPr>
          <w:color w:val="000000"/>
        </w:rPr>
      </w:pPr>
      <w:bookmarkStart w:id="7005" w:name="_Toc510988238"/>
      <w:bookmarkStart w:id="7006" w:name="_Hlk513018777"/>
      <w:bookmarkEnd w:id="6994"/>
      <w:r w:rsidRPr="0048482F">
        <w:rPr>
          <w:color w:val="000000"/>
        </w:rPr>
        <w:t>6.2.2</w:t>
      </w:r>
      <w:r w:rsidRPr="0048482F">
        <w:rPr>
          <w:color w:val="000000"/>
        </w:rPr>
        <w:tab/>
        <w:t>UE DM-RS transmission procedure</w:t>
      </w:r>
      <w:bookmarkEnd w:id="7005"/>
    </w:p>
    <w:p w14:paraId="36B95A86" w14:textId="0E2CBE07" w:rsidR="00C72B6B" w:rsidRDefault="00C72B6B" w:rsidP="00C72B6B">
      <w:pPr>
        <w:rPr>
          <w:ins w:id="7007" w:author="Mihai Enescu - after RAN1#92bis" w:date="2018-04-23T14:15:00Z"/>
          <w:color w:val="000000"/>
          <w:kern w:val="2"/>
          <w:lang w:eastAsia="ko-KR"/>
        </w:rPr>
      </w:pPr>
      <w:r w:rsidRPr="0048482F">
        <w:rPr>
          <w:color w:val="000000"/>
          <w:kern w:val="2"/>
          <w:lang w:eastAsia="ko-KR"/>
        </w:rPr>
        <w:t>When transmitt</w:t>
      </w:r>
      <w:r w:rsidR="00C46F24">
        <w:rPr>
          <w:color w:val="000000"/>
          <w:kern w:val="2"/>
          <w:lang w:eastAsia="ko-KR"/>
        </w:rPr>
        <w:t>ed</w:t>
      </w:r>
      <w:r w:rsidRPr="0048482F">
        <w:rPr>
          <w:color w:val="000000"/>
          <w:kern w:val="2"/>
          <w:lang w:eastAsia="ko-KR"/>
        </w:rPr>
        <w:t xml:space="preserve"> PUSCH </w:t>
      </w:r>
      <w:r w:rsidR="00C46F24">
        <w:rPr>
          <w:color w:val="000000"/>
          <w:kern w:val="2"/>
          <w:lang w:eastAsia="ko-KR"/>
        </w:rPr>
        <w:t xml:space="preserve">is </w:t>
      </w:r>
      <w:r w:rsidRPr="0048482F">
        <w:rPr>
          <w:color w:val="000000"/>
          <w:kern w:val="2"/>
          <w:lang w:eastAsia="ko-KR"/>
        </w:rPr>
        <w:t xml:space="preserve">not scheduled by PDCCH </w:t>
      </w:r>
      <w:ins w:id="7008" w:author="Mihai Enescu - after RAN1#92bis" w:date="2018-05-02T09:58:00Z">
        <w:r w:rsidR="002E3EBC">
          <w:rPr>
            <w:color w:val="000000"/>
            <w:kern w:val="2"/>
            <w:lang w:eastAsia="ko-KR"/>
          </w:rPr>
          <w:t xml:space="preserve">format 0_1 </w:t>
        </w:r>
      </w:ins>
      <w:r w:rsidRPr="0048482F">
        <w:rPr>
          <w:color w:val="000000"/>
          <w:kern w:val="2"/>
          <w:lang w:eastAsia="ko-KR"/>
        </w:rPr>
        <w:t>with CRC scrambled by C-RNTI</w:t>
      </w:r>
      <w:r w:rsidR="004B461C">
        <w:rPr>
          <w:color w:val="000000"/>
          <w:kern w:val="2"/>
          <w:lang w:eastAsia="ko-KR"/>
        </w:rPr>
        <w:t xml:space="preserve"> or CS-RNTI</w:t>
      </w:r>
      <w:r w:rsidRPr="0048482F">
        <w:rPr>
          <w:color w:val="000000"/>
          <w:kern w:val="2"/>
          <w:lang w:eastAsia="ko-KR"/>
        </w:rPr>
        <w:t>, the UE</w:t>
      </w:r>
      <w:r w:rsidRPr="0048482F">
        <w:rPr>
          <w:rFonts w:hint="eastAsia"/>
          <w:color w:val="000000"/>
          <w:kern w:val="2"/>
          <w:lang w:eastAsia="ko-KR"/>
        </w:rPr>
        <w:t xml:space="preserve"> shall </w:t>
      </w:r>
      <w:r w:rsidRPr="0048482F">
        <w:rPr>
          <w:color w:val="000000"/>
          <w:kern w:val="2"/>
          <w:lang w:eastAsia="ko-KR"/>
        </w:rPr>
        <w:t xml:space="preserve">use single symbol front-loaded </w:t>
      </w:r>
      <w:r w:rsidRPr="0048482F">
        <w:rPr>
          <w:rFonts w:hint="eastAsia"/>
          <w:color w:val="000000"/>
          <w:kern w:val="2"/>
          <w:lang w:eastAsia="ko-KR"/>
        </w:rPr>
        <w:t xml:space="preserve">DM-RS </w:t>
      </w:r>
      <w:r w:rsidRPr="0048482F">
        <w:rPr>
          <w:color w:val="000000"/>
          <w:kern w:val="2"/>
          <w:lang w:eastAsia="ko-KR"/>
        </w:rPr>
        <w:t xml:space="preserve">of configuration type 1 on DM-RS port </w:t>
      </w:r>
      <w:r w:rsidR="004B461C">
        <w:rPr>
          <w:color w:val="000000"/>
          <w:kern w:val="2"/>
          <w:lang w:eastAsia="ko-KR"/>
        </w:rPr>
        <w:t xml:space="preserve">0 </w:t>
      </w:r>
      <w:r w:rsidRPr="0048482F">
        <w:rPr>
          <w:color w:val="000000"/>
        </w:rPr>
        <w:t xml:space="preserve">and </w:t>
      </w:r>
      <w:r w:rsidRPr="0048482F">
        <w:rPr>
          <w:color w:val="000000"/>
          <w:kern w:val="2"/>
          <w:lang w:eastAsia="ko-KR"/>
        </w:rPr>
        <w:t>the remaining REs not used for DM-RS in the symbols are not used for any PUSCH transmission</w:t>
      </w:r>
      <w:ins w:id="7009" w:author="Mihai Enescu - after RAN1#92bis" w:date="2018-05-02T09:59:00Z">
        <w:r w:rsidR="00B072B4">
          <w:rPr>
            <w:color w:val="000000"/>
            <w:kern w:val="2"/>
            <w:lang w:eastAsia="ko-KR"/>
          </w:rPr>
          <w:t xml:space="preserve"> except for PUSCH with allocation duration of 2 or less OFDM symbols with transform precoding disabled</w:t>
        </w:r>
      </w:ins>
      <w:r w:rsidRPr="0048482F">
        <w:rPr>
          <w:color w:val="000000"/>
          <w:kern w:val="2"/>
          <w:lang w:eastAsia="ko-KR"/>
        </w:rPr>
        <w:t xml:space="preserve">, </w:t>
      </w:r>
      <w:r w:rsidR="004B461C">
        <w:rPr>
          <w:color w:val="000000"/>
          <w:kern w:val="2"/>
          <w:lang w:eastAsia="ko-KR"/>
        </w:rPr>
        <w:t xml:space="preserve">additional DM-RS can be transmitted </w:t>
      </w:r>
      <w:r w:rsidR="004B461C" w:rsidRPr="00324A3A">
        <w:rPr>
          <w:color w:val="000000"/>
          <w:kern w:val="2"/>
          <w:lang w:eastAsia="ko-KR"/>
        </w:rPr>
        <w:t>according to the scheduling type and the PUSCH duration as specified in Table 6.4.1.1.3-3 of [4, TS38.211]</w:t>
      </w:r>
      <w:ins w:id="7010" w:author="Mihai Enescu - after RAN1#92bis" w:date="2018-04-23T14:15:00Z">
        <w:r w:rsidR="009B5153">
          <w:rPr>
            <w:color w:val="000000"/>
            <w:kern w:val="2"/>
            <w:lang w:eastAsia="ko-KR"/>
          </w:rPr>
          <w:t xml:space="preserve"> </w:t>
        </w:r>
        <w:r w:rsidR="009B5153" w:rsidRPr="009B5153">
          <w:rPr>
            <w:color w:val="000000"/>
            <w:kern w:val="2"/>
            <w:lang w:eastAsia="ko-KR"/>
          </w:rPr>
          <w:t>for frequency hopping disabled and as specified in Table 6.4.1.1.3-6 of [4, TS38.211] for frequency hopping enabled</w:t>
        </w:r>
      </w:ins>
      <w:r w:rsidR="004B461C" w:rsidRPr="00324A3A">
        <w:rPr>
          <w:color w:val="000000"/>
          <w:kern w:val="2"/>
          <w:lang w:eastAsia="ko-KR"/>
        </w:rPr>
        <w:t>,</w:t>
      </w:r>
      <w:r w:rsidR="004B461C">
        <w:rPr>
          <w:color w:val="000000"/>
          <w:kern w:val="2"/>
          <w:lang w:eastAsia="ko-KR"/>
        </w:rPr>
        <w:t xml:space="preserve"> </w:t>
      </w:r>
      <w:r w:rsidRPr="0048482F">
        <w:rPr>
          <w:color w:val="000000"/>
          <w:kern w:val="2"/>
          <w:lang w:eastAsia="ko-KR"/>
        </w:rPr>
        <w:t>and</w:t>
      </w:r>
    </w:p>
    <w:p w14:paraId="6FC77192" w14:textId="07C81804" w:rsidR="009B5153" w:rsidRPr="0048482F" w:rsidRDefault="009B5153" w:rsidP="00C72B6B">
      <w:pPr>
        <w:rPr>
          <w:color w:val="000000"/>
          <w:kern w:val="2"/>
          <w:lang w:eastAsia="ko-KR"/>
        </w:rPr>
      </w:pPr>
      <w:ins w:id="7011" w:author="Mihai Enescu - after RAN1#92bis" w:date="2018-04-23T14:15:00Z">
        <w:r>
          <w:rPr>
            <w:color w:val="000000"/>
            <w:kern w:val="2"/>
            <w:lang w:eastAsia="ko-KR"/>
          </w:rPr>
          <w:t>If frequency hopping is disabled:</w:t>
        </w:r>
      </w:ins>
    </w:p>
    <w:p w14:paraId="7FD2A157" w14:textId="76CF235B" w:rsidR="004B461C" w:rsidRDefault="004B461C" w:rsidP="004B461C">
      <w:pPr>
        <w:pStyle w:val="B1"/>
        <w:rPr>
          <w:color w:val="000000"/>
        </w:rPr>
      </w:pPr>
      <w:r w:rsidRPr="0048482F">
        <w:rPr>
          <w:color w:val="000000"/>
        </w:rPr>
        <w:t>-</w:t>
      </w:r>
      <w:r w:rsidRPr="0048482F">
        <w:rPr>
          <w:color w:val="000000"/>
        </w:rPr>
        <w:tab/>
      </w:r>
      <w:del w:id="7012" w:author="Mihai Enescu - after RAN1#93" w:date="2018-05-28T13:19:00Z">
        <w:r w:rsidRPr="0048482F" w:rsidDel="007D5E38">
          <w:rPr>
            <w:color w:val="000000"/>
          </w:rPr>
          <w:delText xml:space="preserve">For PUSCH with allocation duration of </w:delText>
        </w:r>
        <w:r w:rsidDel="007D5E38">
          <w:rPr>
            <w:color w:val="000000"/>
          </w:rPr>
          <w:delText xml:space="preserve">more than </w:delText>
        </w:r>
        <w:r w:rsidRPr="0048482F" w:rsidDel="007D5E38">
          <w:rPr>
            <w:color w:val="000000"/>
          </w:rPr>
          <w:delText>7 symbols, t</w:delText>
        </w:r>
      </w:del>
      <w:ins w:id="7013" w:author="Mihai Enescu - after RAN1#93" w:date="2018-05-28T13:19:00Z">
        <w:r w:rsidR="007D5E38" w:rsidRPr="00FD0D60">
          <w:rPr>
            <w:color w:val="000000"/>
            <w:lang w:val="en-GB"/>
          </w:rPr>
          <w:t>The</w:t>
        </w:r>
      </w:ins>
      <w:r w:rsidRPr="0048482F">
        <w:rPr>
          <w:color w:val="000000"/>
        </w:rPr>
        <w:t xml:space="preserve">he UE shall assume </w:t>
      </w:r>
      <w:r w:rsidRPr="0048482F">
        <w:rPr>
          <w:i/>
          <w:color w:val="000000"/>
        </w:rPr>
        <w:t>dmrs-AdditionalPosition</w:t>
      </w:r>
      <w:r w:rsidRPr="0048482F">
        <w:rPr>
          <w:color w:val="000000"/>
        </w:rPr>
        <w:t>=</w:t>
      </w:r>
      <w:ins w:id="7014" w:author="Mihai Enescu - after RAN1#92bis" w:date="2018-04-26T15:06:00Z">
        <w:r w:rsidR="00C34F3D" w:rsidRPr="00C34F3D">
          <w:rPr>
            <w:color w:val="000000"/>
            <w:lang w:val="en-GB"/>
          </w:rPr>
          <w:t>’pos2’</w:t>
        </w:r>
      </w:ins>
      <w:del w:id="7015" w:author="Mihai Enescu - after RAN1#92bis" w:date="2018-04-26T15:06:00Z">
        <w:r w:rsidRPr="0048482F" w:rsidDel="00C34F3D">
          <w:rPr>
            <w:color w:val="000000"/>
          </w:rPr>
          <w:delText>2</w:delText>
        </w:r>
      </w:del>
      <w:r w:rsidRPr="0048482F">
        <w:rPr>
          <w:color w:val="000000"/>
        </w:rPr>
        <w:t xml:space="preserve"> </w:t>
      </w:r>
      <w:r>
        <w:rPr>
          <w:color w:val="000000"/>
        </w:rPr>
        <w:t xml:space="preserve">and up to two </w:t>
      </w:r>
      <w:r w:rsidRPr="008268E1">
        <w:rPr>
          <w:color w:val="000000"/>
        </w:rPr>
        <w:t>additional DM-RS can be transmitted according to PUSCH duration, or</w:t>
      </w:r>
    </w:p>
    <w:p w14:paraId="4E847E91" w14:textId="772B9AB3" w:rsidR="00C72B6B" w:rsidRPr="0048482F" w:rsidDel="00FD0D60" w:rsidRDefault="00C72B6B" w:rsidP="00C72B6B">
      <w:pPr>
        <w:pStyle w:val="B1"/>
        <w:rPr>
          <w:del w:id="7016" w:author="Mihai Enescu - after RAN1#93" w:date="2018-05-28T13:19:00Z"/>
          <w:color w:val="000000"/>
        </w:rPr>
      </w:pPr>
      <w:del w:id="7017" w:author="Mihai Enescu - after RAN1#93" w:date="2018-05-28T13:19:00Z">
        <w:r w:rsidRPr="0048482F" w:rsidDel="00FD0D60">
          <w:rPr>
            <w:color w:val="000000"/>
          </w:rPr>
          <w:delText>-</w:delText>
        </w:r>
        <w:r w:rsidRPr="0048482F" w:rsidDel="00FD0D60">
          <w:rPr>
            <w:color w:val="000000"/>
          </w:rPr>
          <w:tab/>
          <w:delText xml:space="preserve">For PUSCH with allocation duration of 7 symbols with mapping type B, the UE shall assume </w:delText>
        </w:r>
        <w:r w:rsidR="004B461C" w:rsidRPr="0048482F" w:rsidDel="00FD0D60">
          <w:rPr>
            <w:i/>
            <w:color w:val="000000"/>
          </w:rPr>
          <w:delText>dmrs-AdditionalPosition</w:delText>
        </w:r>
        <w:r w:rsidR="004B461C" w:rsidRPr="0048482F" w:rsidDel="00FD0D60">
          <w:rPr>
            <w:color w:val="000000"/>
          </w:rPr>
          <w:delText>=</w:delText>
        </w:r>
      </w:del>
      <w:ins w:id="7018" w:author="Mihai Enescu - after RAN1#92bis" w:date="2018-04-26T15:05:00Z">
        <w:del w:id="7019" w:author="Mihai Enescu - after RAN1#93" w:date="2018-05-28T13:19:00Z">
          <w:r w:rsidR="00C34F3D" w:rsidRPr="00C34F3D" w:rsidDel="00FD0D60">
            <w:rPr>
              <w:color w:val="000000"/>
              <w:lang w:val="en-GB"/>
            </w:rPr>
            <w:delText>’pos1’</w:delText>
          </w:r>
        </w:del>
      </w:ins>
      <w:del w:id="7020" w:author="Mihai Enescu - after RAN1#93" w:date="2018-05-28T13:19:00Z">
        <w:r w:rsidR="004B461C" w:rsidDel="00FD0D60">
          <w:rPr>
            <w:color w:val="000000"/>
          </w:rPr>
          <w:delText xml:space="preserve">1 and </w:delText>
        </w:r>
        <w:r w:rsidRPr="0048482F" w:rsidDel="00FD0D60">
          <w:rPr>
            <w:color w:val="000000"/>
          </w:rPr>
          <w:delText xml:space="preserve">one additional DM-RS can be transmitted </w:delText>
        </w:r>
      </w:del>
    </w:p>
    <w:p w14:paraId="4BF8532C" w14:textId="0B4311BB" w:rsidR="00C72B6B" w:rsidDel="00FD0D60" w:rsidRDefault="00C72B6B" w:rsidP="00655151">
      <w:pPr>
        <w:pStyle w:val="B1"/>
        <w:rPr>
          <w:ins w:id="7021" w:author="Mihai Enescu - after RAN1#92bis" w:date="2018-04-23T14:16:00Z"/>
          <w:del w:id="7022" w:author="Mihai Enescu - after RAN1#93" w:date="2018-05-28T13:19:00Z"/>
        </w:rPr>
      </w:pPr>
      <w:del w:id="7023" w:author="Mihai Enescu - after RAN1#93" w:date="2018-05-28T13:19:00Z">
        <w:r w:rsidRPr="0048482F" w:rsidDel="00FD0D60">
          <w:delText>-</w:delText>
        </w:r>
        <w:r w:rsidRPr="0048482F" w:rsidDel="00FD0D60">
          <w:tab/>
          <w:delText xml:space="preserve">For PUSCH with allocation duration of </w:delText>
        </w:r>
        <w:r w:rsidR="004B461C" w:rsidDel="00FD0D60">
          <w:delText>less than 7</w:delText>
        </w:r>
        <w:r w:rsidRPr="0048482F" w:rsidDel="00FD0D60">
          <w:delText xml:space="preserve"> symbols with mapping type B, the UE shall </w:delText>
        </w:r>
        <w:r w:rsidR="004B461C" w:rsidDel="00FD0D60">
          <w:delText xml:space="preserve">assume </w:delText>
        </w:r>
        <w:r w:rsidR="004B461C" w:rsidRPr="0048482F" w:rsidDel="00FD0D60">
          <w:rPr>
            <w:i/>
            <w:color w:val="000000"/>
          </w:rPr>
          <w:delText>dmrs-AdditionalPosition</w:delText>
        </w:r>
        <w:r w:rsidR="004B461C" w:rsidRPr="0048482F" w:rsidDel="00FD0D60">
          <w:rPr>
            <w:color w:val="000000"/>
          </w:rPr>
          <w:delText>=</w:delText>
        </w:r>
      </w:del>
      <w:ins w:id="7024" w:author="Mihai Enescu - after RAN1#92bis" w:date="2018-04-26T15:06:00Z">
        <w:del w:id="7025" w:author="Mihai Enescu - after RAN1#93" w:date="2018-05-28T13:19:00Z">
          <w:r w:rsidR="00C34F3D" w:rsidRPr="00C34F3D" w:rsidDel="00FD0D60">
            <w:rPr>
              <w:color w:val="000000"/>
              <w:lang w:val="en-GB"/>
            </w:rPr>
            <w:delText>’pos0’</w:delText>
          </w:r>
        </w:del>
      </w:ins>
      <w:del w:id="7026" w:author="Mihai Enescu - after RAN1#93" w:date="2018-05-28T13:19:00Z">
        <w:r w:rsidR="004B461C" w:rsidDel="00FD0D60">
          <w:rPr>
            <w:color w:val="000000"/>
          </w:rPr>
          <w:delText xml:space="preserve">0 and </w:delText>
        </w:r>
        <w:r w:rsidRPr="0048482F" w:rsidDel="00FD0D60">
          <w:delText>not transmit additional DM-RS.</w:delText>
        </w:r>
      </w:del>
    </w:p>
    <w:p w14:paraId="790AE830" w14:textId="36425DB6" w:rsidR="009B5153" w:rsidRPr="0048482F" w:rsidRDefault="009B5153" w:rsidP="009B5153">
      <w:pPr>
        <w:rPr>
          <w:ins w:id="7027" w:author="Mihai Enescu - after RAN1#92bis" w:date="2018-04-23T14:16:00Z"/>
          <w:color w:val="000000"/>
          <w:kern w:val="2"/>
          <w:lang w:eastAsia="ko-KR"/>
        </w:rPr>
      </w:pPr>
      <w:ins w:id="7028" w:author="Mihai Enescu - after RAN1#92bis" w:date="2018-04-23T14:16:00Z">
        <w:r>
          <w:rPr>
            <w:color w:val="000000"/>
            <w:kern w:val="2"/>
            <w:lang w:eastAsia="ko-KR"/>
          </w:rPr>
          <w:t>If frequency hopping is enabled:</w:t>
        </w:r>
      </w:ins>
    </w:p>
    <w:p w14:paraId="6FF4AB6A" w14:textId="643074A7" w:rsidR="009B5153" w:rsidRPr="009B5153" w:rsidRDefault="009B5153" w:rsidP="00655151">
      <w:pPr>
        <w:pStyle w:val="B1"/>
        <w:rPr>
          <w:lang w:val="en-GB"/>
        </w:rPr>
      </w:pPr>
      <w:ins w:id="7029" w:author="Mihai Enescu - after RAN1#92bis" w:date="2018-04-23T14:16:00Z">
        <w:r w:rsidRPr="0048482F">
          <w:rPr>
            <w:color w:val="000000"/>
          </w:rPr>
          <w:t>-</w:t>
        </w:r>
        <w:r w:rsidRPr="0048482F">
          <w:rPr>
            <w:color w:val="000000"/>
          </w:rPr>
          <w:tab/>
        </w:r>
        <w:r w:rsidRPr="009B5153">
          <w:rPr>
            <w:color w:val="000000"/>
          </w:rPr>
          <w:t xml:space="preserve">The UE shall assume </w:t>
        </w:r>
        <w:r w:rsidRPr="009B5153">
          <w:rPr>
            <w:i/>
            <w:color w:val="000000"/>
          </w:rPr>
          <w:t>dmrs-AdditionalPosition</w:t>
        </w:r>
        <w:r w:rsidR="00C34F3D">
          <w:rPr>
            <w:color w:val="000000"/>
          </w:rPr>
          <w:t>=</w:t>
        </w:r>
      </w:ins>
      <w:ins w:id="7030" w:author="Mihai Enescu - after RAN1#92bis" w:date="2018-04-26T15:06:00Z">
        <w:r w:rsidR="00C34F3D">
          <w:rPr>
            <w:color w:val="000000"/>
          </w:rPr>
          <w:t>’</w:t>
        </w:r>
        <w:r w:rsidR="00C34F3D" w:rsidRPr="00C34F3D">
          <w:rPr>
            <w:color w:val="000000"/>
            <w:lang w:val="en-GB"/>
          </w:rPr>
          <w:t>pos1’</w:t>
        </w:r>
      </w:ins>
      <w:ins w:id="7031" w:author="Mihai Enescu - after RAN1#92bis" w:date="2018-04-23T14:16:00Z">
        <w:r w:rsidRPr="009B5153">
          <w:rPr>
            <w:color w:val="000000"/>
          </w:rPr>
          <w:t xml:space="preserve"> and up to one additional DM-RS can be transmitted according to PUSCH duration</w:t>
        </w:r>
        <w:r w:rsidRPr="009B5153">
          <w:rPr>
            <w:color w:val="000000"/>
            <w:lang w:val="en-GB"/>
          </w:rPr>
          <w:t>.</w:t>
        </w:r>
      </w:ins>
    </w:p>
    <w:p w14:paraId="772A4744" w14:textId="507D38A6" w:rsidR="00E865AF" w:rsidRDefault="00E865AF" w:rsidP="004B461C">
      <w:pPr>
        <w:rPr>
          <w:ins w:id="7032" w:author="Mihai Enescu - after RAN1#93" w:date="2018-06-04T10:08:00Z"/>
          <w:color w:val="000000"/>
          <w:kern w:val="2"/>
          <w:lang w:eastAsia="ko-KR"/>
        </w:rPr>
      </w:pPr>
      <w:ins w:id="7033" w:author="Mihai Enescu - after RAN1#93" w:date="2018-06-04T10:06:00Z">
        <w:r w:rsidRPr="00E865AF">
          <w:rPr>
            <w:color w:val="000000"/>
            <w:kern w:val="2"/>
            <w:lang w:eastAsia="ko-KR"/>
          </w:rPr>
          <w:t xml:space="preserve">A UE can be configured with one or two scrambling identity(s), </w:t>
        </w:r>
      </w:ins>
      <m:oMath>
        <m:sSubSup>
          <m:sSubSupPr>
            <m:ctrlPr>
              <w:ins w:id="7034" w:author="Mihai Enescu - after RAN1#93" w:date="2018-06-04T10:07:00Z">
                <w:rPr>
                  <w:rFonts w:ascii="Cambria Math" w:hAnsi="Cambria Math"/>
                  <w:i/>
                  <w:color w:val="000000"/>
                  <w:kern w:val="2"/>
                  <w:lang w:eastAsia="ko-KR"/>
                </w:rPr>
              </w:ins>
            </m:ctrlPr>
          </m:sSubSupPr>
          <m:e>
            <m:r>
              <w:ins w:id="7035" w:author="Mihai Enescu - after RAN1#93" w:date="2018-06-04T10:07:00Z">
                <w:rPr>
                  <w:rFonts w:ascii="Cambria Math" w:hAnsi="Cambria Math"/>
                  <w:color w:val="000000"/>
                  <w:kern w:val="2"/>
                  <w:lang w:eastAsia="ko-KR"/>
                </w:rPr>
                <m:t>n</m:t>
              </w:ins>
            </m:r>
          </m:e>
          <m:sub>
            <m:r>
              <w:ins w:id="7036" w:author="Mihai Enescu - after RAN1#93" w:date="2018-06-04T10:07:00Z">
                <w:rPr>
                  <w:rFonts w:ascii="Cambria Math" w:hAnsi="Cambria Math"/>
                  <w:color w:val="000000"/>
                  <w:kern w:val="2"/>
                  <w:lang w:eastAsia="ko-KR"/>
                </w:rPr>
                <m:t>ID</m:t>
              </w:ins>
            </m:r>
          </m:sub>
          <m:sup>
            <m:r>
              <w:ins w:id="7037" w:author="Mihai Enescu - after RAN1#93" w:date="2018-06-04T10:07:00Z">
                <w:rPr>
                  <w:rFonts w:ascii="Cambria Math" w:hAnsi="Cambria Math"/>
                  <w:color w:val="000000"/>
                  <w:kern w:val="2"/>
                  <w:lang w:eastAsia="ko-KR"/>
                </w:rPr>
                <m:t>DMRS,i</m:t>
              </w:ins>
            </m:r>
          </m:sup>
        </m:sSubSup>
        <m:r>
          <w:ins w:id="7038" w:author="Mihai Enescu - after RAN1#93" w:date="2018-06-04T10:07:00Z">
            <w:rPr>
              <w:rFonts w:ascii="Cambria Math" w:hAnsi="Cambria Math"/>
              <w:color w:val="000000"/>
              <w:kern w:val="2"/>
              <w:lang w:eastAsia="ko-KR"/>
            </w:rPr>
            <m:t xml:space="preserve"> </m:t>
          </w:ins>
        </m:r>
      </m:oMath>
      <w:ins w:id="7039" w:author="Mihai Enescu - after RAN1#93" w:date="2018-06-04T10:08:00Z">
        <w:r w:rsidRPr="00E865AF">
          <w:rPr>
            <w:i/>
            <w:color w:val="000000"/>
            <w:kern w:val="2"/>
            <w:lang w:eastAsia="ko-KR"/>
          </w:rPr>
          <w:t>i</w:t>
        </w:r>
        <w:r>
          <w:rPr>
            <w:color w:val="000000"/>
            <w:kern w:val="2"/>
            <w:lang w:eastAsia="ko-KR"/>
          </w:rPr>
          <w:t xml:space="preserve"> = 0,1 </w:t>
        </w:r>
      </w:ins>
      <w:ins w:id="7040" w:author="Mihai Enescu - after RAN1#93" w:date="2018-06-04T10:06:00Z">
        <w:r w:rsidRPr="00E865AF">
          <w:rPr>
            <w:color w:val="000000"/>
            <w:kern w:val="2"/>
            <w:lang w:eastAsia="ko-KR"/>
          </w:rPr>
          <w:t>by higher layers for UE-specific reference signal generation as defined in Subclause 6.4.1.1 of [4, TS 38.211] to transmit PUSCH which are the same for both PUSCH mapping Type A and Type B.</w:t>
        </w:r>
      </w:ins>
    </w:p>
    <w:p w14:paraId="5A3AACEA" w14:textId="77777777" w:rsidR="00C568B9" w:rsidRDefault="00C568B9" w:rsidP="00C568B9">
      <w:pPr>
        <w:rPr>
          <w:ins w:id="7041" w:author="Mihai Enescu - after RAN1#93" w:date="2018-06-04T12:24:00Z"/>
          <w:color w:val="000000"/>
          <w:lang w:eastAsia="en-GB"/>
        </w:rPr>
      </w:pPr>
      <w:ins w:id="7042" w:author="Mihai Enescu - after RAN1#93" w:date="2018-06-04T12:24:00Z">
        <w:r>
          <w:rPr>
            <w:color w:val="000000"/>
          </w:rPr>
          <w:lastRenderedPageBreak/>
          <w:t xml:space="preserve">For the UE-specific reference signals generation as defined in Subclause 6.4.1.1 of [4, TS 38.211], a UE can be configured by higher layers with one or two scrambling identity(s), </w:t>
        </w:r>
        <m:oMath>
          <m:sSubSup>
            <m:sSubSupPr>
              <m:ctrlPr>
                <w:rPr>
                  <w:rFonts w:ascii="Cambria Math" w:eastAsiaTheme="minorHAnsi" w:hAnsi="Cambria Math" w:cs="Calibri"/>
                  <w:i/>
                  <w:iCs/>
                  <w:color w:val="000000"/>
                  <w:sz w:val="22"/>
                  <w:szCs w:val="22"/>
                  <w:lang w:val="en-US"/>
                </w:rPr>
              </m:ctrlPr>
            </m:sSubSupPr>
            <m:e>
              <m:r>
                <w:rPr>
                  <w:rFonts w:ascii="Cambria Math" w:hAnsi="Cambria Math"/>
                  <w:color w:val="000000"/>
                </w:rPr>
                <m:t>n</m:t>
              </m:r>
            </m:e>
            <m:sub>
              <m:r>
                <w:rPr>
                  <w:rFonts w:ascii="Cambria Math" w:hAnsi="Cambria Math"/>
                  <w:color w:val="000000"/>
                </w:rPr>
                <m:t>ID</m:t>
              </m:r>
            </m:sub>
            <m:sup>
              <m:r>
                <w:rPr>
                  <w:rFonts w:ascii="Cambria Math" w:hAnsi="Cambria Math"/>
                  <w:color w:val="000000"/>
                </w:rPr>
                <m:t>DMRS,i</m:t>
              </m:r>
            </m:sup>
          </m:sSubSup>
          <m:r>
            <w:rPr>
              <w:rFonts w:ascii="Cambria Math" w:hAnsi="Cambria Math"/>
              <w:color w:val="000000"/>
              <w:lang w:val="en-US"/>
            </w:rPr>
            <m:t xml:space="preserve"> </m:t>
          </m:r>
        </m:oMath>
        <w:r>
          <w:rPr>
            <w:i/>
            <w:iCs/>
            <w:color w:val="000000"/>
          </w:rPr>
          <w:t>i</w:t>
        </w:r>
        <w:r>
          <w:rPr>
            <w:color w:val="000000"/>
          </w:rPr>
          <w:t xml:space="preserve"> = 0,1 which are the same for both PUSCH mapping Type A and Type B.</w:t>
        </w:r>
      </w:ins>
    </w:p>
    <w:p w14:paraId="6EF30E3F" w14:textId="77777777" w:rsidR="00E865AF" w:rsidRDefault="00E865AF" w:rsidP="004B461C">
      <w:pPr>
        <w:rPr>
          <w:ins w:id="7043" w:author="Mihai Enescu - after RAN1#93" w:date="2018-06-04T10:06:00Z"/>
          <w:color w:val="000000"/>
          <w:kern w:val="2"/>
          <w:lang w:eastAsia="ko-KR"/>
        </w:rPr>
      </w:pPr>
    </w:p>
    <w:p w14:paraId="109B984D" w14:textId="4C8DCE25" w:rsidR="004B461C" w:rsidRDefault="004B461C" w:rsidP="004B461C">
      <w:pPr>
        <w:rPr>
          <w:color w:val="000000"/>
          <w:kern w:val="2"/>
          <w:lang w:eastAsia="ko-KR"/>
        </w:rPr>
      </w:pPr>
      <w:r w:rsidRPr="0048482F">
        <w:rPr>
          <w:color w:val="000000"/>
          <w:kern w:val="2"/>
          <w:lang w:eastAsia="ko-KR"/>
        </w:rPr>
        <w:t xml:space="preserve">When </w:t>
      </w:r>
      <w:r>
        <w:rPr>
          <w:color w:val="000000"/>
          <w:kern w:val="2"/>
          <w:lang w:eastAsia="ko-KR"/>
        </w:rPr>
        <w:t>transmitting PU</w:t>
      </w:r>
      <w:r w:rsidRPr="0048482F">
        <w:rPr>
          <w:color w:val="000000"/>
          <w:kern w:val="2"/>
          <w:lang w:eastAsia="ko-KR"/>
        </w:rPr>
        <w:t xml:space="preserve">SCH scheduled by PDCCH </w:t>
      </w:r>
      <w:ins w:id="7044" w:author="Mihai Enescu - after RAN1#92bis" w:date="2018-05-02T10:03:00Z">
        <w:r w:rsidR="00B072B4">
          <w:rPr>
            <w:color w:val="000000"/>
            <w:kern w:val="2"/>
            <w:lang w:eastAsia="ko-KR"/>
          </w:rPr>
          <w:t xml:space="preserve">format 0_1 </w:t>
        </w:r>
      </w:ins>
      <w:r w:rsidRPr="0048482F">
        <w:rPr>
          <w:color w:val="000000"/>
          <w:kern w:val="2"/>
          <w:lang w:eastAsia="ko-KR"/>
        </w:rPr>
        <w:t xml:space="preserve">with CRC scrambled by </w:t>
      </w:r>
      <w:r>
        <w:rPr>
          <w:color w:val="000000"/>
          <w:kern w:val="2"/>
          <w:lang w:eastAsia="ko-KR"/>
        </w:rPr>
        <w:t>C-RNTI or CS-RNTI</w:t>
      </w:r>
      <w:r w:rsidRPr="0048482F">
        <w:rPr>
          <w:color w:val="000000"/>
          <w:kern w:val="2"/>
          <w:lang w:eastAsia="ko-KR"/>
        </w:rPr>
        <w:t xml:space="preserve">, </w:t>
      </w:r>
    </w:p>
    <w:p w14:paraId="3C2E893B" w14:textId="12FF9A2A" w:rsidR="004B461C" w:rsidRDefault="004B461C" w:rsidP="004B461C">
      <w:pPr>
        <w:pStyle w:val="B1"/>
        <w:rPr>
          <w:lang w:eastAsia="ko-KR"/>
        </w:rPr>
      </w:pPr>
      <w:r>
        <w:rPr>
          <w:kern w:val="2"/>
          <w:lang w:eastAsia="ko-KR"/>
        </w:rPr>
        <w:t>-</w:t>
      </w:r>
      <w:r>
        <w:rPr>
          <w:kern w:val="2"/>
          <w:lang w:eastAsia="ko-KR"/>
        </w:rPr>
        <w:tab/>
      </w:r>
      <w:r w:rsidRPr="0048482F">
        <w:rPr>
          <w:kern w:val="2"/>
          <w:lang w:eastAsia="ko-KR"/>
        </w:rPr>
        <w:t>the UE</w:t>
      </w:r>
      <w:r w:rsidRPr="0048482F">
        <w:rPr>
          <w:rFonts w:hint="eastAsia"/>
          <w:kern w:val="2"/>
          <w:lang w:eastAsia="ko-KR"/>
        </w:rPr>
        <w:t xml:space="preserve"> </w:t>
      </w:r>
      <w:r>
        <w:rPr>
          <w:kern w:val="2"/>
          <w:lang w:eastAsia="ko-KR"/>
        </w:rPr>
        <w:t xml:space="preserve">may be configured with higher layer parameter </w:t>
      </w:r>
      <w:r w:rsidRPr="00DF4E74">
        <w:rPr>
          <w:i/>
          <w:kern w:val="2"/>
          <w:lang w:eastAsia="ko-KR"/>
        </w:rPr>
        <w:t>dmrs-Type</w:t>
      </w:r>
      <w:ins w:id="7045" w:author="Mihai Enescu - after RAN1#92bis" w:date="2018-04-26T15:21:00Z">
        <w:r w:rsidR="00552A94" w:rsidRPr="00552A94">
          <w:rPr>
            <w:i/>
            <w:kern w:val="2"/>
            <w:lang w:val="en-GB" w:eastAsia="ko-KR"/>
          </w:rPr>
          <w:t xml:space="preserve"> </w:t>
        </w:r>
        <w:r w:rsidR="00552A94" w:rsidRPr="00552A94">
          <w:rPr>
            <w:kern w:val="2"/>
            <w:lang w:val="en-GB" w:eastAsia="ko-KR"/>
          </w:rPr>
          <w:t>in</w:t>
        </w:r>
        <w:r w:rsidR="00552A94" w:rsidRPr="00552A94">
          <w:rPr>
            <w:i/>
            <w:kern w:val="2"/>
            <w:lang w:val="en-GB" w:eastAsia="ko-KR"/>
          </w:rPr>
          <w:t xml:space="preserve"> </w:t>
        </w:r>
        <w:r w:rsidR="00552A94" w:rsidRPr="00F35584">
          <w:rPr>
            <w:i/>
          </w:rPr>
          <w:t>DMRS-UplinkConfig</w:t>
        </w:r>
      </w:ins>
      <w:r>
        <w:rPr>
          <w:kern w:val="2"/>
          <w:lang w:eastAsia="ko-KR"/>
        </w:rPr>
        <w:t xml:space="preserve">, and </w:t>
      </w:r>
      <w:r w:rsidRPr="0048482F">
        <w:rPr>
          <w:lang w:eastAsia="ko-KR"/>
        </w:rPr>
        <w:t xml:space="preserve">the configured DM-RS configuration type is used for </w:t>
      </w:r>
      <w:r>
        <w:rPr>
          <w:lang w:eastAsia="ko-KR"/>
        </w:rPr>
        <w:t>transmitting</w:t>
      </w:r>
      <w:r w:rsidRPr="0048482F">
        <w:rPr>
          <w:lang w:eastAsia="ko-KR"/>
        </w:rPr>
        <w:t xml:space="preserve"> </w:t>
      </w:r>
      <w:r>
        <w:rPr>
          <w:lang w:eastAsia="ko-KR"/>
        </w:rPr>
        <w:t>PU</w:t>
      </w:r>
      <w:r w:rsidRPr="0048482F">
        <w:rPr>
          <w:lang w:eastAsia="ko-KR"/>
        </w:rPr>
        <w:t xml:space="preserve">SCH </w:t>
      </w:r>
      <w:r>
        <w:t>in as defined in Subclause 6</w:t>
      </w:r>
      <w:r w:rsidRPr="0048482F">
        <w:t>.4.1.1 of [4, TS 38.211]</w:t>
      </w:r>
      <w:r w:rsidRPr="0048482F">
        <w:rPr>
          <w:lang w:eastAsia="ko-KR"/>
        </w:rPr>
        <w:t>.</w:t>
      </w:r>
    </w:p>
    <w:p w14:paraId="60536C4E" w14:textId="0F84CE51" w:rsidR="004B461C" w:rsidRPr="0048482F" w:rsidRDefault="004B461C" w:rsidP="004B461C">
      <w:pPr>
        <w:pStyle w:val="B1"/>
        <w:rPr>
          <w:i/>
        </w:rPr>
      </w:pPr>
      <w:r>
        <w:t>-</w:t>
      </w:r>
      <w:r>
        <w:tab/>
        <w:t>the</w:t>
      </w:r>
      <w:r w:rsidRPr="0048482F">
        <w:rPr>
          <w:rFonts w:eastAsia="SimSun"/>
          <w:kern w:val="2"/>
          <w:lang w:eastAsia="zh-CN"/>
        </w:rPr>
        <w:t xml:space="preserve"> UE may be configured with the maximum number of f</w:t>
      </w:r>
      <w:r>
        <w:rPr>
          <w:rFonts w:eastAsia="SimSun"/>
          <w:kern w:val="2"/>
          <w:lang w:eastAsia="zh-CN"/>
        </w:rPr>
        <w:t>ront-loaded DM-RS symbols for PU</w:t>
      </w:r>
      <w:r w:rsidRPr="0048482F">
        <w:rPr>
          <w:rFonts w:eastAsia="SimSun"/>
          <w:kern w:val="2"/>
          <w:lang w:eastAsia="zh-CN"/>
        </w:rPr>
        <w:t xml:space="preserve">SCH by higher layer parameter </w:t>
      </w:r>
      <w:ins w:id="7046" w:author="Mihai Enescu - after RAN1#92bis" w:date="2018-04-26T15:22:00Z">
        <w:r w:rsidR="00D32D05" w:rsidRPr="00D32D05">
          <w:rPr>
            <w:i/>
          </w:rPr>
          <w:t>maxLength</w:t>
        </w:r>
        <w:r w:rsidR="00D32D05" w:rsidRPr="00D32D05">
          <w:rPr>
            <w:i/>
            <w:lang w:val="en-GB"/>
          </w:rPr>
          <w:t xml:space="preserve"> </w:t>
        </w:r>
        <w:r w:rsidR="00D32D05" w:rsidRPr="00552A94">
          <w:rPr>
            <w:kern w:val="2"/>
            <w:lang w:val="en-GB" w:eastAsia="ko-KR"/>
          </w:rPr>
          <w:t>in</w:t>
        </w:r>
        <w:r w:rsidR="00D32D05" w:rsidRPr="00552A94">
          <w:rPr>
            <w:i/>
            <w:kern w:val="2"/>
            <w:lang w:val="en-GB" w:eastAsia="ko-KR"/>
          </w:rPr>
          <w:t xml:space="preserve"> </w:t>
        </w:r>
        <w:r w:rsidR="00D32D05" w:rsidRPr="00F35584">
          <w:rPr>
            <w:i/>
          </w:rPr>
          <w:t>DMRS-UplinkConfig</w:t>
        </w:r>
      </w:ins>
      <w:del w:id="7047" w:author="Mihai Enescu - after RAN1#92bis" w:date="2018-04-26T15:22:00Z">
        <w:r w:rsidDel="00D32D05">
          <w:rPr>
            <w:i/>
          </w:rPr>
          <w:delText>U</w:delText>
        </w:r>
        <w:r w:rsidRPr="0048482F" w:rsidDel="00D32D05">
          <w:rPr>
            <w:i/>
          </w:rPr>
          <w:delText>L-DMRS-max-len</w:delText>
        </w:r>
      </w:del>
      <w:r w:rsidRPr="0048482F">
        <w:rPr>
          <w:i/>
        </w:rPr>
        <w:t>.</w:t>
      </w:r>
    </w:p>
    <w:p w14:paraId="7B6EDE4C" w14:textId="19194EC8" w:rsidR="004B461C" w:rsidRPr="0048482F" w:rsidRDefault="004B461C" w:rsidP="004B461C">
      <w:pPr>
        <w:pStyle w:val="B2"/>
      </w:pPr>
      <w:r w:rsidRPr="0048482F">
        <w:t>-</w:t>
      </w:r>
      <w:r w:rsidRPr="0048482F">
        <w:tab/>
        <w:t xml:space="preserve">if </w:t>
      </w:r>
      <w:ins w:id="7048" w:author="Mihai Enescu - after RAN1#92bis" w:date="2018-04-26T15:22:00Z">
        <w:r w:rsidR="00D32D05" w:rsidRPr="00D32D05">
          <w:rPr>
            <w:i/>
          </w:rPr>
          <w:t>maxLength</w:t>
        </w:r>
        <w:r w:rsidR="00D32D05" w:rsidDel="00D32D05">
          <w:rPr>
            <w:i/>
          </w:rPr>
          <w:t xml:space="preserve"> </w:t>
        </w:r>
      </w:ins>
      <w:del w:id="7049" w:author="Mihai Enescu - after RAN1#92bis" w:date="2018-04-26T15:22:00Z">
        <w:r w:rsidDel="00D32D05">
          <w:rPr>
            <w:i/>
          </w:rPr>
          <w:delText>U</w:delText>
        </w:r>
        <w:r w:rsidRPr="0048482F" w:rsidDel="00D32D05">
          <w:rPr>
            <w:i/>
          </w:rPr>
          <w:delText>L-DMRS-max-len</w:delText>
        </w:r>
        <w:r w:rsidRPr="0048482F" w:rsidDel="00D32D05">
          <w:delText xml:space="preserve"> </w:delText>
        </w:r>
      </w:del>
      <w:r w:rsidRPr="0048482F">
        <w:t xml:space="preserve">is </w:t>
      </w:r>
      <w:del w:id="7050" w:author="Mihai Enescu - after RAN1#92bis" w:date="2018-04-26T15:23:00Z">
        <w:r w:rsidRPr="0048482F" w:rsidDel="00D32D05">
          <w:delText>equal to 1</w:delText>
        </w:r>
      </w:del>
      <w:ins w:id="7051" w:author="Mihai Enescu - after RAN1#92bis" w:date="2018-04-26T15:23:00Z">
        <w:r w:rsidR="00D32D05" w:rsidRPr="00D32D05">
          <w:rPr>
            <w:lang w:val="en-GB"/>
          </w:rPr>
          <w:t>not configured</w:t>
        </w:r>
      </w:ins>
      <w:r w:rsidRPr="0048482F">
        <w:t>, single-symbol DM-RS can be scheduled for the UE by DCI, and the UE can be configured with a number of a</w:t>
      </w:r>
      <w:r>
        <w:t>dditional DM-RS for PU</w:t>
      </w:r>
      <w:r w:rsidRPr="0048482F">
        <w:t>SCH by higher</w:t>
      </w:r>
      <w:r>
        <w:t xml:space="preserve"> </w:t>
      </w:r>
      <w:r w:rsidRPr="0048482F">
        <w:t xml:space="preserve">layer parameter </w:t>
      </w:r>
      <w:r w:rsidRPr="0048482F">
        <w:rPr>
          <w:i/>
        </w:rPr>
        <w:t xml:space="preserve">dmrs-AdditionalPosition, </w:t>
      </w:r>
      <w:r w:rsidRPr="0048482F">
        <w:t xml:space="preserve">which can be 0, 1, 2 or 3. </w:t>
      </w:r>
    </w:p>
    <w:p w14:paraId="67531460" w14:textId="4D3AF2F8" w:rsidR="004B461C" w:rsidRDefault="004B461C" w:rsidP="004B461C">
      <w:pPr>
        <w:pStyle w:val="B2"/>
      </w:pPr>
      <w:r w:rsidRPr="0048482F">
        <w:t>-</w:t>
      </w:r>
      <w:r w:rsidRPr="0048482F">
        <w:tab/>
        <w:t xml:space="preserve">if </w:t>
      </w:r>
      <w:ins w:id="7052" w:author="Mihai Enescu - after RAN1#92bis" w:date="2018-04-26T15:23:00Z">
        <w:r w:rsidR="00D32D05" w:rsidRPr="00D32D05">
          <w:rPr>
            <w:i/>
          </w:rPr>
          <w:t>maxLength</w:t>
        </w:r>
        <w:r w:rsidR="00D32D05" w:rsidDel="00D32D05">
          <w:rPr>
            <w:i/>
          </w:rPr>
          <w:t xml:space="preserve"> </w:t>
        </w:r>
      </w:ins>
      <w:del w:id="7053" w:author="Mihai Enescu - after RAN1#92bis" w:date="2018-04-26T15:23:00Z">
        <w:r w:rsidDel="00D32D05">
          <w:rPr>
            <w:i/>
          </w:rPr>
          <w:delText>U</w:delText>
        </w:r>
        <w:r w:rsidRPr="0048482F" w:rsidDel="00D32D05">
          <w:rPr>
            <w:i/>
          </w:rPr>
          <w:delText>L-DMRS-max-len</w:delText>
        </w:r>
        <w:r w:rsidRPr="0048482F" w:rsidDel="00D32D05">
          <w:delText xml:space="preserve"> equal to 2</w:delText>
        </w:r>
      </w:del>
      <w:ins w:id="7054" w:author="Mihai Enescu - after RAN1#92bis" w:date="2018-04-26T15:23:00Z">
        <w:r w:rsidR="00D32D05" w:rsidRPr="00D32D05">
          <w:rPr>
            <w:lang w:val="en-GB"/>
          </w:rPr>
          <w:t>is configured</w:t>
        </w:r>
      </w:ins>
      <w:r w:rsidRPr="0048482F">
        <w:t>, both single-symbol DM-RS and double symbol DM-RS can be scheduled for the UE by DCI, and the UE can be configured with a n</w:t>
      </w:r>
      <w:r>
        <w:t>umber of additional DM-RS for PU</w:t>
      </w:r>
      <w:r w:rsidRPr="0048482F">
        <w:t>SCH by higher</w:t>
      </w:r>
      <w:r>
        <w:t xml:space="preserve"> </w:t>
      </w:r>
      <w:r w:rsidRPr="0048482F">
        <w:t xml:space="preserve">layer parameter </w:t>
      </w:r>
      <w:r w:rsidRPr="0048482F">
        <w:rPr>
          <w:i/>
        </w:rPr>
        <w:t xml:space="preserve">dmrs-AdditionalPosition, </w:t>
      </w:r>
      <w:r w:rsidRPr="0048482F">
        <w:t xml:space="preserve">which can be </w:t>
      </w:r>
      <w:ins w:id="7055" w:author="Mihai Enescu - after RAN1#92bis" w:date="2018-04-26T15:24:00Z">
        <w:r w:rsidR="00D32D05" w:rsidRPr="00D32D05">
          <w:rPr>
            <w:lang w:val="en-GB"/>
          </w:rPr>
          <w:t>’pos</w:t>
        </w:r>
      </w:ins>
      <w:r w:rsidRPr="0048482F">
        <w:t>0</w:t>
      </w:r>
      <w:ins w:id="7056" w:author="Mihai Enescu - after RAN1#92bis" w:date="2018-04-26T15:24:00Z">
        <w:r w:rsidR="00D32D05" w:rsidRPr="00D32D05">
          <w:rPr>
            <w:lang w:val="en-GB"/>
          </w:rPr>
          <w:t>’</w:t>
        </w:r>
      </w:ins>
      <w:r w:rsidRPr="0048482F">
        <w:t xml:space="preserve"> or </w:t>
      </w:r>
      <w:ins w:id="7057" w:author="Mihai Enescu - after RAN1#92bis" w:date="2018-04-26T15:24:00Z">
        <w:r w:rsidR="00D32D05" w:rsidRPr="00D32D05">
          <w:rPr>
            <w:lang w:val="en-GB"/>
          </w:rPr>
          <w:t>’pos</w:t>
        </w:r>
      </w:ins>
      <w:r w:rsidRPr="0048482F">
        <w:t>1</w:t>
      </w:r>
      <w:ins w:id="7058" w:author="Mihai Enescu - after RAN1#92bis" w:date="2018-04-26T15:24:00Z">
        <w:r w:rsidR="00D32D05" w:rsidRPr="00D32D05">
          <w:rPr>
            <w:lang w:val="en-GB"/>
          </w:rPr>
          <w:t>’</w:t>
        </w:r>
      </w:ins>
      <w:r w:rsidRPr="0048482F">
        <w:t>.</w:t>
      </w:r>
    </w:p>
    <w:p w14:paraId="79418FFF" w14:textId="77777777" w:rsidR="004B461C" w:rsidRDefault="004B461C" w:rsidP="004B461C">
      <w:pPr>
        <w:pStyle w:val="B2"/>
      </w:pPr>
      <w:r>
        <w:t>-</w:t>
      </w:r>
      <w:r>
        <w:tab/>
        <w:t>and, the UE shall transmit a number of additional DM-RS as specified in</w:t>
      </w:r>
      <w:r w:rsidRPr="0048482F">
        <w:t xml:space="preserve"> </w:t>
      </w:r>
      <w:r>
        <w:t>Table 6.4.1.1.3-3 and Table 6.4.1.1.3-4 in -Subclause 6</w:t>
      </w:r>
      <w:r w:rsidRPr="0048482F">
        <w:t>.4.1.1</w:t>
      </w:r>
      <w:r>
        <w:t>.3 of [4, TS 38.211].</w:t>
      </w:r>
    </w:p>
    <w:bookmarkEnd w:id="6929"/>
    <w:p w14:paraId="633E23C5" w14:textId="4F2D2C9A" w:rsidR="004B461C" w:rsidRDefault="004B461C" w:rsidP="004B461C">
      <w:pPr>
        <w:rPr>
          <w:color w:val="000000"/>
        </w:rPr>
      </w:pPr>
      <w:r w:rsidRPr="00F6555A">
        <w:rPr>
          <w:color w:val="000000"/>
        </w:rPr>
        <w:t xml:space="preserve">If a UE transmitting PUSCH is configured with the higher layer parameter </w:t>
      </w:r>
      <w:ins w:id="7059" w:author="Mihai Enescu - after RAN1#92bis" w:date="2018-04-26T15:26:00Z">
        <w:r w:rsidR="00D32D05" w:rsidRPr="00D32D05">
          <w:rPr>
            <w:i/>
            <w:color w:val="000000"/>
          </w:rPr>
          <w:t>phaseTrackingRS</w:t>
        </w:r>
        <w:r w:rsidR="00D32D05">
          <w:rPr>
            <w:i/>
            <w:color w:val="000000"/>
          </w:rPr>
          <w:t xml:space="preserve"> </w:t>
        </w:r>
        <w:r w:rsidR="00D32D05" w:rsidRPr="00D32D05">
          <w:rPr>
            <w:color w:val="000000"/>
          </w:rPr>
          <w:t>in</w:t>
        </w:r>
        <w:r w:rsidR="00D32D05">
          <w:rPr>
            <w:i/>
            <w:color w:val="000000"/>
          </w:rPr>
          <w:t xml:space="preserve"> </w:t>
        </w:r>
        <w:r w:rsidR="00D32D05" w:rsidRPr="00D32D05">
          <w:rPr>
            <w:i/>
            <w:color w:val="000000"/>
          </w:rPr>
          <w:t>DMRS-UplinkConfig</w:t>
        </w:r>
        <w:r w:rsidR="00D32D05" w:rsidRPr="00D32D05" w:rsidDel="00D32D05">
          <w:rPr>
            <w:i/>
            <w:color w:val="000000"/>
          </w:rPr>
          <w:t xml:space="preserve"> </w:t>
        </w:r>
      </w:ins>
      <w:del w:id="7060" w:author="Mihai Enescu - after RAN1#92bis" w:date="2018-04-26T15:26:00Z">
        <w:r w:rsidRPr="004A705A" w:rsidDel="00D32D05">
          <w:rPr>
            <w:i/>
            <w:color w:val="000000"/>
          </w:rPr>
          <w:delText>UL-PTRS-present</w:delText>
        </w:r>
      </w:del>
      <w:r w:rsidRPr="00F6555A">
        <w:rPr>
          <w:color w:val="000000"/>
        </w:rPr>
        <w:t>, the UE may assume that the following configurations are not occurring simultaneously for the transmitted PUSCH</w:t>
      </w:r>
    </w:p>
    <w:p w14:paraId="61EF1967" w14:textId="77777777" w:rsidR="004B461C" w:rsidRDefault="004B461C" w:rsidP="004B461C">
      <w:pPr>
        <w:pStyle w:val="B1"/>
      </w:pPr>
      <w:r w:rsidRPr="0048482F">
        <w:t>-</w:t>
      </w:r>
      <w:r w:rsidRPr="0048482F">
        <w:tab/>
      </w:r>
      <w:r w:rsidRPr="00F6555A">
        <w:t xml:space="preserve">any DM-RS ports among </w:t>
      </w:r>
      <w:r>
        <w:t>4-7</w:t>
      </w:r>
      <w:r w:rsidRPr="00F6555A">
        <w:t xml:space="preserve"> or </w:t>
      </w:r>
      <w:r>
        <w:t>6-11</w:t>
      </w:r>
      <w:r w:rsidRPr="00F6555A">
        <w:t xml:space="preserve"> for DM-RS configurations type 1 and type 2, respectively are scheduled for the UE and PT-RS is transmitted from the UE.</w:t>
      </w:r>
    </w:p>
    <w:p w14:paraId="2CAE6048" w14:textId="77777777" w:rsidR="004B461C" w:rsidRPr="004A705A" w:rsidRDefault="004B461C" w:rsidP="004B461C">
      <w:pPr>
        <w:rPr>
          <w:color w:val="000000"/>
        </w:rPr>
      </w:pPr>
      <w:r w:rsidRPr="00FB7BE7">
        <w:t xml:space="preserve">If transform precoding is not enabled, the reference point for </w:t>
      </w:r>
      <w:r w:rsidRPr="00FB7BE7">
        <w:rPr>
          <w:position w:val="-6"/>
        </w:rPr>
        <w:object w:dxaOrig="180" w:dyaOrig="260" w14:anchorId="47FE1FCD">
          <v:shape id="_x0000_i2380" type="#_x0000_t75" style="width:7.5pt;height:14.4pt" o:ole="">
            <v:imagedata r:id="rId2131" o:title=""/>
          </v:shape>
          <o:OLEObject Type="Embed" ProgID="Equation.3" ShapeID="_x0000_i2380" DrawAspect="Content" ObjectID="_1589820232" r:id="rId2132"/>
        </w:object>
      </w:r>
      <w:r w:rsidRPr="00FB7BE7">
        <w:t xml:space="preserve"> is subcarrier 0 in common resource block 0, otherwise the subcarrier 0 of the lowest-numbered resource block of the scheduled PUSCH allocation</w:t>
      </w:r>
      <w:r>
        <w:t>.</w:t>
      </w:r>
    </w:p>
    <w:p w14:paraId="38B07828" w14:textId="7149D9AF" w:rsidR="004B461C" w:rsidRDefault="00315A61" w:rsidP="004B461C">
      <w:pPr>
        <w:rPr>
          <w:ins w:id="7061" w:author="Mihai Enescu - after RAN1#93" w:date="2018-05-28T13:15:00Z"/>
          <w:kern w:val="2"/>
          <w:lang w:eastAsia="ko-KR"/>
        </w:rPr>
      </w:pPr>
      <w:ins w:id="7062" w:author="Mihai Enescu - after RAN1#93" w:date="2018-05-28T13:14:00Z">
        <w:r>
          <w:rPr>
            <w:kern w:val="2"/>
            <w:lang w:eastAsia="ko-KR"/>
          </w:rPr>
          <w:t xml:space="preserve">For PUSCH scheduled by DCI format 0_1, </w:t>
        </w:r>
      </w:ins>
      <w:del w:id="7063" w:author="Mihai Enescu - after RAN1#93" w:date="2018-05-28T13:14:00Z">
        <w:r w:rsidR="004B461C" w:rsidRPr="00B0202F" w:rsidDel="00315A61">
          <w:rPr>
            <w:kern w:val="2"/>
            <w:lang w:eastAsia="ko-KR"/>
          </w:rPr>
          <w:delText>A</w:delText>
        </w:r>
      </w:del>
      <w:ins w:id="7064" w:author="Mihai Enescu - after RAN1#93" w:date="2018-05-28T13:14:00Z">
        <w:r>
          <w:rPr>
            <w:kern w:val="2"/>
            <w:lang w:eastAsia="ko-KR"/>
          </w:rPr>
          <w:t>the</w:t>
        </w:r>
      </w:ins>
      <w:r w:rsidR="004B461C" w:rsidRPr="00B0202F">
        <w:rPr>
          <w:kern w:val="2"/>
          <w:lang w:eastAsia="ko-KR"/>
        </w:rPr>
        <w:t xml:space="preserve"> UE shall assume the DM-RS CDM groups indicated in </w:t>
      </w:r>
      <w:r w:rsidR="004B461C" w:rsidRPr="00B0202F">
        <w:rPr>
          <w:lang w:eastAsia="zh-CN"/>
        </w:rPr>
        <w:t>Tables 7.3.1.1.2</w:t>
      </w:r>
      <w:r w:rsidR="004B461C" w:rsidRPr="00B0202F">
        <w:t>-</w:t>
      </w:r>
      <w:r w:rsidR="004B461C" w:rsidRPr="00B0202F">
        <w:rPr>
          <w:lang w:eastAsia="zh-CN"/>
        </w:rPr>
        <w:t xml:space="preserve">6 to 7.3.1.1.2-23 </w:t>
      </w:r>
      <w:r w:rsidR="004B461C" w:rsidRPr="00B0202F">
        <w:rPr>
          <w:kern w:val="2"/>
          <w:lang w:eastAsia="ko-KR"/>
        </w:rPr>
        <w:t xml:space="preserve">of </w:t>
      </w:r>
      <w:r w:rsidR="004B461C" w:rsidRPr="00B0202F">
        <w:rPr>
          <w:lang w:eastAsia="ko-KR"/>
        </w:rPr>
        <w:t xml:space="preserve">Subclause 7.3.1.1 of [5, TS38.212] </w:t>
      </w:r>
      <w:r w:rsidR="004B461C" w:rsidRPr="00B0202F">
        <w:rPr>
          <w:kern w:val="2"/>
          <w:lang w:eastAsia="ko-KR"/>
        </w:rPr>
        <w:t>are not us</w:t>
      </w:r>
      <w:r w:rsidR="004B461C">
        <w:rPr>
          <w:kern w:val="2"/>
          <w:lang w:eastAsia="ko-KR"/>
        </w:rPr>
        <w:t>ed for data transmission, where</w:t>
      </w:r>
      <w:r w:rsidR="004B461C" w:rsidRPr="00B0202F">
        <w:rPr>
          <w:kern w:val="2"/>
          <w:lang w:eastAsia="ko-KR"/>
        </w:rPr>
        <w:t xml:space="preserve"> </w:t>
      </w:r>
      <w:r w:rsidR="00EA17CC">
        <w:rPr>
          <w:kern w:val="2"/>
          <w:lang w:eastAsia="ko-KR"/>
        </w:rPr>
        <w:t>"</w:t>
      </w:r>
      <w:r w:rsidR="004B461C" w:rsidRPr="00B0202F">
        <w:rPr>
          <w:kern w:val="2"/>
          <w:lang w:eastAsia="ko-KR"/>
        </w:rPr>
        <w:t>1</w:t>
      </w:r>
      <w:r w:rsidR="00EA17CC">
        <w:rPr>
          <w:kern w:val="2"/>
          <w:lang w:eastAsia="ko-KR"/>
        </w:rPr>
        <w:t>"</w:t>
      </w:r>
      <w:r w:rsidR="004B461C" w:rsidRPr="00B0202F">
        <w:rPr>
          <w:kern w:val="2"/>
          <w:lang w:eastAsia="ko-KR"/>
        </w:rPr>
        <w:t xml:space="preserve">, </w:t>
      </w:r>
      <w:r w:rsidR="00EA17CC">
        <w:rPr>
          <w:kern w:val="2"/>
          <w:lang w:eastAsia="ko-KR"/>
        </w:rPr>
        <w:t>"</w:t>
      </w:r>
      <w:r w:rsidR="004B461C" w:rsidRPr="00B0202F">
        <w:rPr>
          <w:kern w:val="2"/>
          <w:lang w:eastAsia="ko-KR"/>
        </w:rPr>
        <w:t>2</w:t>
      </w:r>
      <w:r w:rsidR="00EA17CC">
        <w:rPr>
          <w:kern w:val="2"/>
          <w:lang w:eastAsia="ko-KR"/>
        </w:rPr>
        <w:t>"</w:t>
      </w:r>
      <w:r w:rsidR="004B461C" w:rsidRPr="00B0202F">
        <w:rPr>
          <w:kern w:val="2"/>
          <w:lang w:eastAsia="ko-KR"/>
        </w:rPr>
        <w:t xml:space="preserve"> and </w:t>
      </w:r>
      <w:r w:rsidR="00EA17CC">
        <w:rPr>
          <w:kern w:val="2"/>
          <w:lang w:eastAsia="ko-KR"/>
        </w:rPr>
        <w:t>"</w:t>
      </w:r>
      <w:r w:rsidR="004B461C" w:rsidRPr="00B0202F">
        <w:rPr>
          <w:kern w:val="2"/>
          <w:lang w:eastAsia="ko-KR"/>
        </w:rPr>
        <w:t>3</w:t>
      </w:r>
      <w:r w:rsidR="00EA17CC">
        <w:rPr>
          <w:kern w:val="2"/>
          <w:lang w:eastAsia="ko-KR"/>
        </w:rPr>
        <w:t>"</w:t>
      </w:r>
      <w:r w:rsidR="004B461C" w:rsidRPr="00B0202F">
        <w:rPr>
          <w:kern w:val="2"/>
          <w:lang w:eastAsia="ko-KR"/>
        </w:rPr>
        <w:t xml:space="preserve"> for the number of DM-RS CDM group(s) correspond to CDM group 0, {0,1}, {0,1,2}, respectively</w:t>
      </w:r>
      <w:r w:rsidR="004B461C">
        <w:rPr>
          <w:kern w:val="2"/>
          <w:lang w:eastAsia="ko-KR"/>
        </w:rPr>
        <w:t>.</w:t>
      </w:r>
    </w:p>
    <w:p w14:paraId="393103FD" w14:textId="68574D7E" w:rsidR="00315A61" w:rsidRDefault="00315A61" w:rsidP="004B461C">
      <w:pPr>
        <w:rPr>
          <w:kern w:val="2"/>
          <w:lang w:eastAsia="ko-KR"/>
        </w:rPr>
      </w:pPr>
      <w:ins w:id="7065" w:author="Mihai Enescu - after RAN1#93" w:date="2018-05-28T13:15:00Z">
        <w:r w:rsidRPr="00315A61">
          <w:rPr>
            <w:kern w:val="2"/>
            <w:lang w:eastAsia="ko-KR"/>
          </w:rPr>
          <w:t>For PUSCH scheduled by DCI format 0_0, the UE shall assume the number of DM-RS CDM groups without data is 1 which corresponds to CDM group 0 for the case of PUSCH with allocation duration of 2 or less OFDM symbols with transform precoding disabled, and the UE shall assume that the number of DM-RS CDM groups without data is 2 which corresponds to CDM group {0,1} for all other cases.</w:t>
        </w:r>
      </w:ins>
    </w:p>
    <w:p w14:paraId="5AECFA10" w14:textId="530FB968" w:rsidR="00EB30DD" w:rsidRPr="0048482F" w:rsidRDefault="004B461C" w:rsidP="00EB30DD">
      <w:pPr>
        <w:rPr>
          <w:ins w:id="7066" w:author="Mihai Enescu - after RAN1#92bis" w:date="2018-05-03T08:21:00Z"/>
          <w:color w:val="000000"/>
        </w:rPr>
      </w:pPr>
      <w:r w:rsidRPr="0048482F">
        <w:rPr>
          <w:color w:val="000000"/>
        </w:rPr>
        <w:t xml:space="preserve">For </w:t>
      </w:r>
      <w:r>
        <w:rPr>
          <w:color w:val="000000"/>
        </w:rPr>
        <w:t>uplink DM-RS with PU</w:t>
      </w:r>
      <w:r w:rsidRPr="0048482F">
        <w:rPr>
          <w:color w:val="000000"/>
        </w:rPr>
        <w:t xml:space="preserve">SCH, the UE may assume the ratio of </w:t>
      </w:r>
      <w:r>
        <w:rPr>
          <w:color w:val="000000"/>
        </w:rPr>
        <w:t>PU</w:t>
      </w:r>
      <w:r w:rsidRPr="0048482F">
        <w:rPr>
          <w:color w:val="000000"/>
        </w:rPr>
        <w:t xml:space="preserve">SCH EPRE to DM-RS </w:t>
      </w:r>
      <w:r w:rsidRPr="00506522">
        <w:rPr>
          <w:color w:val="000000"/>
        </w:rPr>
        <w:t>EPRE (</w:t>
      </w:r>
      <w:r w:rsidRPr="00506522">
        <w:rPr>
          <w:color w:val="000000"/>
          <w:position w:val="-10"/>
        </w:rPr>
        <w:object w:dxaOrig="780" w:dyaOrig="300" w14:anchorId="7B16E438">
          <v:shape id="_x0000_i2381" type="#_x0000_t75" style="width:43.2pt;height:14.4pt" o:ole="">
            <v:imagedata r:id="rId2133" o:title=""/>
          </v:shape>
          <o:OLEObject Type="Embed" ProgID="Equation.3" ShapeID="_x0000_i2381" DrawAspect="Content" ObjectID="_1589820233" r:id="rId2134"/>
        </w:object>
      </w:r>
      <w:r w:rsidRPr="00506522">
        <w:rPr>
          <w:color w:val="000000"/>
        </w:rPr>
        <w:t>[dB]) is</w:t>
      </w:r>
      <w:r w:rsidRPr="0048482F">
        <w:rPr>
          <w:color w:val="000000"/>
        </w:rPr>
        <w:t xml:space="preserve"> </w:t>
      </w:r>
      <w:r>
        <w:rPr>
          <w:color w:val="000000"/>
        </w:rPr>
        <w:t>given</w:t>
      </w:r>
      <w:r w:rsidRPr="0048482F">
        <w:rPr>
          <w:color w:val="000000"/>
        </w:rPr>
        <w:t xml:space="preserve"> </w:t>
      </w:r>
      <w:r>
        <w:rPr>
          <w:color w:val="000000"/>
        </w:rPr>
        <w:t>by</w:t>
      </w:r>
      <w:r w:rsidRPr="0048482F">
        <w:rPr>
          <w:color w:val="000000"/>
        </w:rPr>
        <w:t xml:space="preserve"> Table </w:t>
      </w:r>
      <w:r>
        <w:rPr>
          <w:color w:val="000000"/>
        </w:rPr>
        <w:t>6.2.2</w:t>
      </w:r>
      <w:r w:rsidRPr="0048482F">
        <w:rPr>
          <w:color w:val="000000"/>
        </w:rPr>
        <w:t>-1 according to the number of DM-RS CDM groups without data</w:t>
      </w:r>
      <w:del w:id="7067" w:author="Mihai Enescu - after RAN1#93" w:date="2018-05-28T13:16:00Z">
        <w:r w:rsidRPr="0048482F" w:rsidDel="00315A61">
          <w:rPr>
            <w:color w:val="000000"/>
          </w:rPr>
          <w:delText xml:space="preserve"> as </w:delText>
        </w:r>
        <w:r w:rsidDel="00315A61">
          <w:rPr>
            <w:color w:val="000000"/>
          </w:rPr>
          <w:delText>signalled</w:delText>
        </w:r>
        <w:r w:rsidRPr="0048482F" w:rsidDel="00315A61">
          <w:rPr>
            <w:color w:val="000000"/>
          </w:rPr>
          <w:delText xml:space="preserve"> </w:delText>
        </w:r>
        <w:r w:rsidDel="00315A61">
          <w:rPr>
            <w:color w:val="000000"/>
          </w:rPr>
          <w:delText xml:space="preserve">by DCI </w:delText>
        </w:r>
        <w:r w:rsidRPr="0048482F" w:rsidDel="00315A61">
          <w:rPr>
            <w:color w:val="000000"/>
          </w:rPr>
          <w:delText>[5, TS 38.212]</w:delText>
        </w:r>
      </w:del>
      <w:r w:rsidRPr="0048482F">
        <w:rPr>
          <w:color w:val="000000"/>
        </w:rPr>
        <w:t xml:space="preserve">. </w:t>
      </w:r>
      <w:ins w:id="7068" w:author="Mihai Enescu - after RAN1#92bis" w:date="2018-05-03T08:21:00Z">
        <w:r w:rsidR="00EB30DD">
          <w:rPr>
            <w:color w:val="000000"/>
          </w:rPr>
          <w:t xml:space="preserve">The DM-RS scaling factor </w:t>
        </w:r>
      </w:ins>
      <w:ins w:id="7069" w:author="Mihai Enescu - after RAN1#92bis" w:date="2018-05-03T08:21:00Z">
        <w:r w:rsidR="00EB30DD" w:rsidRPr="00555991">
          <w:rPr>
            <w:color w:val="000000"/>
            <w:position w:val="-12"/>
          </w:rPr>
          <w:object w:dxaOrig="620" w:dyaOrig="380" w14:anchorId="433DFB35">
            <v:shape id="_x0000_i2382" type="#_x0000_t75" style="width:28.8pt;height:21.9pt" o:ole="">
              <v:imagedata r:id="rId2135" o:title=""/>
            </v:shape>
            <o:OLEObject Type="Embed" ProgID="Equation.DSMT4" ShapeID="_x0000_i2382" DrawAspect="Content" ObjectID="_1589820234" r:id="rId2136"/>
          </w:object>
        </w:r>
      </w:ins>
      <w:ins w:id="7070" w:author="Mihai Enescu - after RAN1#92bis" w:date="2018-05-03T08:21:00Z">
        <w:r w:rsidR="00EB30DD">
          <w:rPr>
            <w:color w:val="000000"/>
          </w:rPr>
          <w:t xml:space="preserve"> specified in subclause 6.4.1.1.3 of [4, TS 38.211] is given by </w:t>
        </w:r>
      </w:ins>
      <w:ins w:id="7071" w:author="Mihai Enescu - after RAN1#92bis" w:date="2018-05-03T08:21:00Z">
        <w:r w:rsidR="00EB30DD" w:rsidRPr="004B5D4D">
          <w:rPr>
            <w:color w:val="000000"/>
            <w:position w:val="-12"/>
          </w:rPr>
          <w:object w:dxaOrig="1480" w:dyaOrig="540" w14:anchorId="3BDAFB71">
            <v:shape id="_x0000_i2383" type="#_x0000_t75" style="width:1in;height:28.8pt" o:ole="">
              <v:imagedata r:id="rId2137" o:title=""/>
            </v:shape>
            <o:OLEObject Type="Embed" ProgID="Equation.DSMT4" ShapeID="_x0000_i2383" DrawAspect="Content" ObjectID="_1589820235" r:id="rId2138"/>
          </w:object>
        </w:r>
      </w:ins>
      <w:ins w:id="7072" w:author="Mihai Enescu - after RAN1#92bis" w:date="2018-05-03T08:21:00Z">
        <w:r w:rsidR="00EB30DD">
          <w:rPr>
            <w:color w:val="000000"/>
          </w:rPr>
          <w:t>.</w:t>
        </w:r>
      </w:ins>
    </w:p>
    <w:p w14:paraId="64FE73BD" w14:textId="77777777" w:rsidR="004B461C" w:rsidRPr="0048482F" w:rsidRDefault="004B461C" w:rsidP="004B461C">
      <w:pPr>
        <w:rPr>
          <w:color w:val="000000"/>
        </w:rPr>
      </w:pPr>
    </w:p>
    <w:p w14:paraId="10AB185E" w14:textId="77777777" w:rsidR="004B461C" w:rsidRPr="0048482F" w:rsidRDefault="004B461C" w:rsidP="004B461C">
      <w:pPr>
        <w:pStyle w:val="TH"/>
      </w:pPr>
      <w:r>
        <w:t>Table 6.2.2-1: The ratio of PU</w:t>
      </w:r>
      <w:r w:rsidRPr="0048482F">
        <w:t>SCH EPRE to DM-RS EPRE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58"/>
        <w:gridCol w:w="3403"/>
        <w:gridCol w:w="2942"/>
      </w:tblGrid>
      <w:tr w:rsidR="004B461C" w:rsidRPr="006203EC" w14:paraId="70FB83BE" w14:textId="77777777" w:rsidTr="004B461C">
        <w:trPr>
          <w:jc w:val="center"/>
        </w:trPr>
        <w:tc>
          <w:tcPr>
            <w:tcW w:w="2658" w:type="dxa"/>
            <w:shd w:val="clear" w:color="auto" w:fill="E7E6E6"/>
            <w:vAlign w:val="center"/>
          </w:tcPr>
          <w:p w14:paraId="0ED2878C" w14:textId="77777777" w:rsidR="004B461C" w:rsidRPr="00E17FE7" w:rsidRDefault="004B461C" w:rsidP="004B461C">
            <w:pPr>
              <w:pStyle w:val="TAH"/>
              <w:rPr>
                <w:rFonts w:eastAsia="Batang"/>
                <w:color w:val="000000"/>
                <w:lang w:val="en-GB"/>
              </w:rPr>
            </w:pPr>
            <w:r w:rsidRPr="00E17FE7">
              <w:rPr>
                <w:rFonts w:eastAsia="Batang"/>
                <w:color w:val="000000"/>
                <w:lang w:val="en-GB"/>
              </w:rPr>
              <w:t>Number of DM-RS CDM groups without data</w:t>
            </w:r>
          </w:p>
        </w:tc>
        <w:tc>
          <w:tcPr>
            <w:tcW w:w="3403" w:type="dxa"/>
            <w:shd w:val="clear" w:color="auto" w:fill="E7E6E6"/>
          </w:tcPr>
          <w:p w14:paraId="3DA6BE95" w14:textId="77777777" w:rsidR="004B461C" w:rsidRPr="00E17FE7" w:rsidRDefault="004B461C" w:rsidP="004B461C">
            <w:pPr>
              <w:pStyle w:val="TAH"/>
              <w:tabs>
                <w:tab w:val="num" w:pos="851"/>
              </w:tabs>
              <w:rPr>
                <w:rFonts w:eastAsia="Batang"/>
                <w:color w:val="000000"/>
                <w:lang w:val="en-GB"/>
              </w:rPr>
            </w:pPr>
            <w:r w:rsidRPr="00E17FE7">
              <w:rPr>
                <w:rFonts w:eastAsia="Batang" w:hint="eastAsia"/>
                <w:color w:val="000000"/>
                <w:lang w:val="en-GB"/>
              </w:rPr>
              <w:t>DM-RS configuration type 1</w:t>
            </w:r>
          </w:p>
        </w:tc>
        <w:tc>
          <w:tcPr>
            <w:tcW w:w="2942" w:type="dxa"/>
            <w:shd w:val="clear" w:color="auto" w:fill="E7E6E6"/>
          </w:tcPr>
          <w:p w14:paraId="40EA20DD" w14:textId="77777777" w:rsidR="004B461C" w:rsidRPr="00E17FE7" w:rsidRDefault="004B461C" w:rsidP="004B461C">
            <w:pPr>
              <w:pStyle w:val="TAH"/>
              <w:tabs>
                <w:tab w:val="num" w:pos="851"/>
              </w:tabs>
              <w:rPr>
                <w:rFonts w:eastAsia="Batang"/>
                <w:color w:val="000000"/>
                <w:lang w:val="en-GB"/>
              </w:rPr>
            </w:pPr>
            <w:r w:rsidRPr="00E17FE7">
              <w:rPr>
                <w:rFonts w:eastAsia="Batang" w:hint="eastAsia"/>
                <w:color w:val="000000"/>
                <w:lang w:val="en-GB"/>
              </w:rPr>
              <w:t>DM-RS configuration type 2</w:t>
            </w:r>
          </w:p>
        </w:tc>
      </w:tr>
      <w:tr w:rsidR="004B461C" w:rsidRPr="006203EC" w14:paraId="7D9B401B" w14:textId="77777777" w:rsidTr="004B461C">
        <w:trPr>
          <w:jc w:val="center"/>
        </w:trPr>
        <w:tc>
          <w:tcPr>
            <w:tcW w:w="2658" w:type="dxa"/>
            <w:shd w:val="clear" w:color="auto" w:fill="auto"/>
            <w:vAlign w:val="center"/>
          </w:tcPr>
          <w:p w14:paraId="7BF9F878"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1</w:t>
            </w:r>
          </w:p>
        </w:tc>
        <w:tc>
          <w:tcPr>
            <w:tcW w:w="3403" w:type="dxa"/>
          </w:tcPr>
          <w:p w14:paraId="3FBE1BE3"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0 dB</w:t>
            </w:r>
          </w:p>
        </w:tc>
        <w:tc>
          <w:tcPr>
            <w:tcW w:w="2942" w:type="dxa"/>
          </w:tcPr>
          <w:p w14:paraId="7B40BCE3"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0 dB</w:t>
            </w:r>
          </w:p>
        </w:tc>
      </w:tr>
      <w:tr w:rsidR="004B461C" w:rsidRPr="006203EC" w14:paraId="587B1533" w14:textId="77777777" w:rsidTr="004B461C">
        <w:trPr>
          <w:jc w:val="center"/>
        </w:trPr>
        <w:tc>
          <w:tcPr>
            <w:tcW w:w="2658" w:type="dxa"/>
            <w:shd w:val="clear" w:color="auto" w:fill="auto"/>
            <w:vAlign w:val="center"/>
          </w:tcPr>
          <w:p w14:paraId="47F73E86"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2</w:t>
            </w:r>
          </w:p>
        </w:tc>
        <w:tc>
          <w:tcPr>
            <w:tcW w:w="3403" w:type="dxa"/>
          </w:tcPr>
          <w:p w14:paraId="7326781D"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-3</w:t>
            </w:r>
            <w:r w:rsidRPr="00E17FE7">
              <w:rPr>
                <w:rFonts w:eastAsia="Batang"/>
                <w:b w:val="0"/>
                <w:color w:val="000000"/>
                <w:lang w:val="en-GB" w:eastAsia="ko-KR"/>
              </w:rPr>
              <w:t xml:space="preserve"> </w:t>
            </w:r>
            <w:r w:rsidRPr="00E17FE7">
              <w:rPr>
                <w:rFonts w:eastAsia="Batang" w:hint="eastAsia"/>
                <w:b w:val="0"/>
                <w:color w:val="000000"/>
                <w:lang w:val="en-GB" w:eastAsia="ko-KR"/>
              </w:rPr>
              <w:t>dB</w:t>
            </w:r>
          </w:p>
        </w:tc>
        <w:tc>
          <w:tcPr>
            <w:tcW w:w="2942" w:type="dxa"/>
          </w:tcPr>
          <w:p w14:paraId="25DADDC8"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-3 dB</w:t>
            </w:r>
          </w:p>
        </w:tc>
      </w:tr>
      <w:tr w:rsidR="004B461C" w:rsidRPr="006203EC" w14:paraId="4F7F2F63" w14:textId="77777777" w:rsidTr="004B461C">
        <w:trPr>
          <w:jc w:val="center"/>
        </w:trPr>
        <w:tc>
          <w:tcPr>
            <w:tcW w:w="2658" w:type="dxa"/>
            <w:shd w:val="clear" w:color="auto" w:fill="auto"/>
            <w:vAlign w:val="center"/>
          </w:tcPr>
          <w:p w14:paraId="04E933AD"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3</w:t>
            </w:r>
          </w:p>
        </w:tc>
        <w:tc>
          <w:tcPr>
            <w:tcW w:w="3403" w:type="dxa"/>
          </w:tcPr>
          <w:p w14:paraId="017027C7"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w:t>
            </w:r>
          </w:p>
        </w:tc>
        <w:tc>
          <w:tcPr>
            <w:tcW w:w="2942" w:type="dxa"/>
          </w:tcPr>
          <w:p w14:paraId="46B2AC0C"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-4.77 dB</w:t>
            </w:r>
          </w:p>
        </w:tc>
      </w:tr>
      <w:bookmarkEnd w:id="7006"/>
    </w:tbl>
    <w:p w14:paraId="5D49C4E7" w14:textId="77777777" w:rsidR="004B461C" w:rsidRPr="0048482F" w:rsidRDefault="004B461C" w:rsidP="004B461C">
      <w:pPr>
        <w:rPr>
          <w:color w:val="000000"/>
        </w:rPr>
      </w:pPr>
    </w:p>
    <w:p w14:paraId="7213A6E2" w14:textId="77777777" w:rsidR="00D12C51" w:rsidRPr="0048482F" w:rsidRDefault="008E3B9C" w:rsidP="00D12C51">
      <w:pPr>
        <w:pStyle w:val="Heading3"/>
        <w:rPr>
          <w:color w:val="000000"/>
        </w:rPr>
      </w:pPr>
      <w:bookmarkStart w:id="7073" w:name="_Toc510988239"/>
      <w:r w:rsidRPr="0048482F">
        <w:rPr>
          <w:color w:val="000000"/>
        </w:rPr>
        <w:t>6.2.3</w:t>
      </w:r>
      <w:r w:rsidR="00D12C51" w:rsidRPr="0048482F">
        <w:rPr>
          <w:color w:val="000000"/>
        </w:rPr>
        <w:tab/>
        <w:t>UE PT-RS transmission procedure</w:t>
      </w:r>
      <w:bookmarkEnd w:id="7073"/>
    </w:p>
    <w:p w14:paraId="76F62B8D" w14:textId="46C2D107" w:rsidR="004B461C" w:rsidRPr="00B275F8" w:rsidRDefault="004B461C" w:rsidP="004B461C">
      <w:pPr>
        <w:rPr>
          <w:color w:val="000000" w:themeColor="text1"/>
        </w:rPr>
      </w:pPr>
      <w:r w:rsidRPr="0048482F">
        <w:rPr>
          <w:color w:val="000000"/>
        </w:rPr>
        <w:t xml:space="preserve">If a UE is </w:t>
      </w:r>
      <w:ins w:id="7074" w:author="Mihai Enescu - after RAN1#92bis" w:date="2018-04-26T15:29:00Z">
        <w:r w:rsidR="00D32D05">
          <w:rPr>
            <w:color w:val="000000"/>
          </w:rPr>
          <w:t xml:space="preserve">not </w:t>
        </w:r>
      </w:ins>
      <w:r w:rsidRPr="0048482F">
        <w:rPr>
          <w:color w:val="000000"/>
        </w:rPr>
        <w:t xml:space="preserve">configured with the higher layer </w:t>
      </w:r>
      <w:r w:rsidRPr="00D32D05">
        <w:rPr>
          <w:color w:val="000000"/>
        </w:rPr>
        <w:t xml:space="preserve">parameter </w:t>
      </w:r>
      <w:ins w:id="7075" w:author="Mihai Enescu - after RAN1#92bis" w:date="2018-04-26T15:29:00Z">
        <w:r w:rsidR="00D32D05" w:rsidRPr="00D32D05">
          <w:rPr>
            <w:i/>
            <w:color w:val="000000"/>
          </w:rPr>
          <w:t>phaseTrackingRS</w:t>
        </w:r>
        <w:r w:rsidR="00D32D05">
          <w:rPr>
            <w:i/>
            <w:color w:val="000000"/>
          </w:rPr>
          <w:t xml:space="preserve"> </w:t>
        </w:r>
        <w:r w:rsidR="00D32D05" w:rsidRPr="00D32D05">
          <w:rPr>
            <w:color w:val="000000"/>
          </w:rPr>
          <w:t>in</w:t>
        </w:r>
        <w:r w:rsidR="00D32D05">
          <w:rPr>
            <w:i/>
            <w:color w:val="000000"/>
          </w:rPr>
          <w:t xml:space="preserve"> </w:t>
        </w:r>
        <w:r w:rsidR="00D32D05" w:rsidRPr="00D32D05">
          <w:rPr>
            <w:i/>
            <w:color w:val="000000"/>
          </w:rPr>
          <w:t>DMRS-UplinkConfig</w:t>
        </w:r>
      </w:ins>
      <w:del w:id="7076" w:author="Mihai Enescu - after RAN1#92bis" w:date="2018-04-26T15:29:00Z">
        <w:r w:rsidRPr="00D32D05" w:rsidDel="00D32D05">
          <w:rPr>
            <w:i/>
            <w:color w:val="000000"/>
          </w:rPr>
          <w:delText xml:space="preserve">Uplink-PTRS-Config, </w:delText>
        </w:r>
        <w:r w:rsidRPr="00D32D05" w:rsidDel="00D32D05">
          <w:rPr>
            <w:color w:val="000000"/>
          </w:rPr>
          <w:delText>set</w:delText>
        </w:r>
        <w:r w:rsidRPr="0048482F" w:rsidDel="00D32D05">
          <w:rPr>
            <w:color w:val="000000"/>
          </w:rPr>
          <w:delText xml:space="preserve"> to </w:delText>
        </w:r>
        <w:r w:rsidDel="00D32D05">
          <w:rPr>
            <w:color w:val="000000"/>
          </w:rPr>
          <w:delText>'OFF'</w:delText>
        </w:r>
      </w:del>
      <w:r w:rsidRPr="0048482F">
        <w:rPr>
          <w:color w:val="000000"/>
        </w:rPr>
        <w:t>,</w:t>
      </w:r>
      <w:r>
        <w:rPr>
          <w:color w:val="000000"/>
        </w:rPr>
        <w:t xml:space="preserve"> the UE shall not transmit PT-RS.</w:t>
      </w:r>
      <w:ins w:id="7077" w:author="Mihai Enescu - after RAN1#93" w:date="2018-06-04T13:07:00Z">
        <w:r w:rsidR="00B275F8" w:rsidRPr="00B275F8">
          <w:rPr>
            <w:color w:val="000000"/>
          </w:rPr>
          <w:t xml:space="preserve"> </w:t>
        </w:r>
        <w:r w:rsidR="00B275F8" w:rsidRPr="00B275F8">
          <w:rPr>
            <w:color w:val="000000" w:themeColor="text1"/>
          </w:rPr>
          <w:t>The</w:t>
        </w:r>
        <w:r w:rsidR="00B275F8" w:rsidRPr="00B275F8">
          <w:rPr>
            <w:i/>
            <w:color w:val="000000" w:themeColor="text1"/>
          </w:rPr>
          <w:t xml:space="preserve"> </w:t>
        </w:r>
        <w:r w:rsidR="00B275F8" w:rsidRPr="00B275F8">
          <w:rPr>
            <w:color w:val="000000" w:themeColor="text1"/>
            <w:lang w:val="en-US"/>
          </w:rPr>
          <w:t>PTRS may only be present if RNTI equals C-RNTI, CS-RNTI, SP-CSI-RNTI.</w:t>
        </w:r>
      </w:ins>
    </w:p>
    <w:p w14:paraId="5CF1BF60" w14:textId="77777777" w:rsidR="004B461C" w:rsidRDefault="004B461C" w:rsidP="004B461C">
      <w:pPr>
        <w:pStyle w:val="Heading4"/>
        <w:rPr>
          <w:color w:val="000000"/>
        </w:rPr>
      </w:pPr>
      <w:bookmarkStart w:id="7078" w:name="_Toc510988240"/>
      <w:r w:rsidRPr="0048482F">
        <w:rPr>
          <w:color w:val="000000"/>
        </w:rPr>
        <w:lastRenderedPageBreak/>
        <w:t>6.2.</w:t>
      </w:r>
      <w:r>
        <w:rPr>
          <w:color w:val="000000"/>
        </w:rPr>
        <w:t>3</w:t>
      </w:r>
      <w:r w:rsidRPr="0048482F">
        <w:rPr>
          <w:color w:val="000000"/>
        </w:rPr>
        <w:t>.</w:t>
      </w:r>
      <w:r>
        <w:rPr>
          <w:color w:val="000000"/>
        </w:rPr>
        <w:t>1</w:t>
      </w:r>
      <w:r w:rsidRPr="0048482F">
        <w:rPr>
          <w:color w:val="000000"/>
        </w:rPr>
        <w:tab/>
        <w:t xml:space="preserve">UE </w:t>
      </w:r>
      <w:r>
        <w:rPr>
          <w:color w:val="000000"/>
        </w:rPr>
        <w:t>PT-RS transmission procedure when transform precoding is not enabled</w:t>
      </w:r>
      <w:bookmarkEnd w:id="7078"/>
    </w:p>
    <w:p w14:paraId="166C32E2" w14:textId="3E0EBB06" w:rsidR="00B70362" w:rsidDel="00B275F8" w:rsidRDefault="0009765F" w:rsidP="00B275F8">
      <w:pPr>
        <w:rPr>
          <w:ins w:id="7079" w:author="Mihai Enescu - after RAN1#92bis" w:date="2018-05-03T13:47:00Z"/>
          <w:del w:id="7080" w:author="Mihai Enescu - after RAN1#93" w:date="2018-06-04T13:08:00Z"/>
          <w:color w:val="FF0000"/>
          <w:lang w:val="en-US" w:eastAsia="en-GB"/>
        </w:rPr>
      </w:pPr>
      <w:r w:rsidRPr="0048482F">
        <w:rPr>
          <w:color w:val="000000"/>
        </w:rPr>
        <w:t xml:space="preserve">When transform precoding is not enabled and if a UE is configured with the higher layer parameter </w:t>
      </w:r>
      <w:ins w:id="7081" w:author="Mihai Enescu - after RAN1#92bis" w:date="2018-04-26T15:30:00Z">
        <w:r w:rsidR="00D32D05" w:rsidRPr="00D32D05">
          <w:rPr>
            <w:i/>
            <w:color w:val="000000"/>
          </w:rPr>
          <w:t>phaseTrackingRS</w:t>
        </w:r>
        <w:r w:rsidR="00D32D05">
          <w:rPr>
            <w:i/>
            <w:color w:val="000000"/>
          </w:rPr>
          <w:t xml:space="preserve"> </w:t>
        </w:r>
        <w:r w:rsidR="00D32D05" w:rsidRPr="00D32D05">
          <w:rPr>
            <w:color w:val="000000"/>
          </w:rPr>
          <w:t>in</w:t>
        </w:r>
        <w:r w:rsidR="00D32D05">
          <w:rPr>
            <w:i/>
            <w:color w:val="000000"/>
          </w:rPr>
          <w:t xml:space="preserve"> </w:t>
        </w:r>
        <w:r w:rsidR="00D32D05" w:rsidRPr="00D32D05">
          <w:rPr>
            <w:i/>
            <w:color w:val="000000"/>
          </w:rPr>
          <w:t>DMRS-UplinkConfig</w:t>
        </w:r>
        <w:r w:rsidR="00D32D05" w:rsidRPr="00D32D05" w:rsidDel="00D32D05">
          <w:rPr>
            <w:i/>
            <w:color w:val="000000"/>
          </w:rPr>
          <w:t xml:space="preserve"> </w:t>
        </w:r>
      </w:ins>
      <w:ins w:id="7082" w:author="Mihai Enescu - after RAN1#92bis" w:date="2018-05-03T13:46:00Z">
        <w:r w:rsidR="00B70362">
          <w:rPr>
            <w:i/>
            <w:color w:val="000000"/>
          </w:rPr>
          <w:t xml:space="preserve">, </w:t>
        </w:r>
        <w:del w:id="7083" w:author="Mihai Enescu - after RAN1#93" w:date="2018-06-04T13:07:00Z">
          <w:r w:rsidR="00B70362" w:rsidRPr="00B70362" w:rsidDel="00B275F8">
            <w:rPr>
              <w:color w:val="000000"/>
            </w:rPr>
            <w:delText>the</w:delText>
          </w:r>
          <w:r w:rsidR="00B70362" w:rsidDel="00B275F8">
            <w:rPr>
              <w:i/>
              <w:color w:val="000000"/>
            </w:rPr>
            <w:delText xml:space="preserve"> </w:delText>
          </w:r>
        </w:del>
      </w:ins>
      <w:ins w:id="7084" w:author="Mihai Enescu - after RAN1#92bis" w:date="2018-05-03T13:47:00Z">
        <w:del w:id="7085" w:author="Mihai Enescu - after RAN1#93" w:date="2018-06-04T13:07:00Z">
          <w:r w:rsidR="00B70362" w:rsidDel="00B275F8">
            <w:rPr>
              <w:color w:val="FF0000"/>
              <w:lang w:val="en-US"/>
            </w:rPr>
            <w:delText>PTRS may only be present if RNTI equals C-RNTI, CS-RNTI, SPS-CSI-RNTI.</w:delText>
          </w:r>
        </w:del>
      </w:ins>
    </w:p>
    <w:p w14:paraId="4147A928" w14:textId="16472691" w:rsidR="007525AD" w:rsidRPr="0048482F" w:rsidRDefault="0009765F" w:rsidP="00B275F8">
      <w:pPr>
        <w:rPr>
          <w:color w:val="000000"/>
        </w:rPr>
      </w:pPr>
      <w:del w:id="7086" w:author="Mihai Enescu - after RAN1#93" w:date="2018-06-04T13:08:00Z">
        <w:r w:rsidRPr="00D32D05" w:rsidDel="00B275F8">
          <w:rPr>
            <w:i/>
            <w:color w:val="000000"/>
          </w:rPr>
          <w:delText>UL-PTRS-present</w:delText>
        </w:r>
        <w:r w:rsidRPr="0048482F" w:rsidDel="00B275F8">
          <w:rPr>
            <w:color w:val="000000"/>
          </w:rPr>
          <w:delText xml:space="preserve"> </w:delText>
        </w:r>
        <w:r w:rsidR="007525AD" w:rsidRPr="0048482F" w:rsidDel="00B275F8">
          <w:rPr>
            <w:color w:val="000000"/>
          </w:rPr>
          <w:delText xml:space="preserve">set to </w:delText>
        </w:r>
        <w:r w:rsidR="009B18F9" w:rsidDel="00B275F8">
          <w:rPr>
            <w:color w:val="000000"/>
          </w:rPr>
          <w:delText>'</w:delText>
        </w:r>
        <w:r w:rsidR="007525AD" w:rsidRPr="0048482F" w:rsidDel="00B275F8">
          <w:rPr>
            <w:color w:val="000000"/>
          </w:rPr>
          <w:delText>ON</w:delText>
        </w:r>
        <w:r w:rsidR="009B18F9" w:rsidDel="00B275F8">
          <w:rPr>
            <w:color w:val="000000"/>
          </w:rPr>
          <w:delText>'</w:delText>
        </w:r>
        <w:r w:rsidR="007525AD" w:rsidRPr="0048482F" w:rsidDel="00B275F8">
          <w:rPr>
            <w:color w:val="000000"/>
          </w:rPr>
          <w:delText xml:space="preserve">, </w:delText>
        </w:r>
      </w:del>
    </w:p>
    <w:p w14:paraId="678BDED7" w14:textId="77777777" w:rsidR="004A5BD4" w:rsidRPr="00B275F8" w:rsidRDefault="004A5BD4" w:rsidP="004A5BD4">
      <w:pPr>
        <w:pStyle w:val="B1"/>
        <w:rPr>
          <w:ins w:id="7087" w:author="Mihai Enescu - after RAN1#92bis" w:date="2018-05-03T13:44:00Z"/>
          <w:color w:val="000000" w:themeColor="text1"/>
          <w:lang w:val="en-US"/>
        </w:rPr>
      </w:pPr>
      <w:ins w:id="7088" w:author="Mihai Enescu - after RAN1#92bis" w:date="2018-05-03T13:44:00Z">
        <w:r w:rsidRPr="00B275F8">
          <w:rPr>
            <w:color w:val="000000" w:themeColor="text1"/>
            <w:lang w:val="en-US" w:eastAsia="ja-JP"/>
          </w:rPr>
          <w:t xml:space="preserve">-     </w:t>
        </w:r>
        <w:r w:rsidRPr="00422C51">
          <w:rPr>
            <w:color w:val="000000" w:themeColor="text1"/>
            <w:lang w:val="en-US" w:eastAsia="ja-JP"/>
          </w:rPr>
          <w:t xml:space="preserve">the higher layer parameters </w:t>
        </w:r>
        <w:r w:rsidRPr="00422C51">
          <w:rPr>
            <w:i/>
            <w:iCs/>
            <w:color w:val="000000" w:themeColor="text1"/>
            <w:lang w:val="en-US"/>
          </w:rPr>
          <w:t>timeDensity</w:t>
        </w:r>
        <w:r w:rsidRPr="00422C51">
          <w:rPr>
            <w:color w:val="000000" w:themeColor="text1"/>
            <w:lang w:val="en-US"/>
          </w:rPr>
          <w:t xml:space="preserve"> </w:t>
        </w:r>
        <w:r w:rsidRPr="00422C51">
          <w:rPr>
            <w:color w:val="000000" w:themeColor="text1"/>
          </w:rPr>
          <w:t xml:space="preserve">and </w:t>
        </w:r>
        <w:r w:rsidRPr="00422C51">
          <w:rPr>
            <w:i/>
            <w:iCs/>
            <w:color w:val="000000" w:themeColor="text1"/>
            <w:lang w:val="en-US"/>
          </w:rPr>
          <w:t>frequencyDensity</w:t>
        </w:r>
        <w:r w:rsidRPr="00422C51">
          <w:rPr>
            <w:color w:val="000000" w:themeColor="text1"/>
          </w:rPr>
          <w:t xml:space="preserve"> in </w:t>
        </w:r>
        <w:r w:rsidRPr="00422C51">
          <w:rPr>
            <w:i/>
            <w:iCs/>
            <w:color w:val="000000" w:themeColor="text1"/>
          </w:rPr>
          <w:t xml:space="preserve">PTRS-UplinkConfig </w:t>
        </w:r>
        <w:r w:rsidRPr="00422C51">
          <w:rPr>
            <w:color w:val="000000" w:themeColor="text1"/>
          </w:rPr>
          <w:t xml:space="preserve">indicate the </w:t>
        </w:r>
        <w:r w:rsidRPr="00422C51">
          <w:rPr>
            <w:color w:val="000000" w:themeColor="text1"/>
            <w:lang w:val="en-US"/>
          </w:rPr>
          <w:t xml:space="preserve">threshold values </w:t>
        </w:r>
        <w:r w:rsidRPr="00422C51">
          <w:rPr>
            <w:i/>
            <w:iCs/>
            <w:color w:val="000000" w:themeColor="text1"/>
            <w:lang w:val="en-US" w:eastAsia="zh-CN"/>
          </w:rPr>
          <w:t>ptrs-MCS</w:t>
        </w:r>
        <w:r w:rsidRPr="00422C51">
          <w:rPr>
            <w:i/>
            <w:iCs/>
            <w:color w:val="000000" w:themeColor="text1"/>
            <w:vertAlign w:val="subscript"/>
            <w:lang w:val="en-US" w:eastAsia="zh-CN"/>
          </w:rPr>
          <w:t>i</w:t>
        </w:r>
        <w:r w:rsidRPr="00422C51">
          <w:rPr>
            <w:color w:val="000000" w:themeColor="text1"/>
            <w:lang w:val="en-US" w:eastAsia="zh-CN"/>
          </w:rPr>
          <w:t xml:space="preserve">, </w:t>
        </w:r>
        <w:r w:rsidRPr="00422C51">
          <w:rPr>
            <w:i/>
            <w:iCs/>
            <w:color w:val="000000" w:themeColor="text1"/>
            <w:lang w:val="en-US" w:eastAsia="zh-CN"/>
          </w:rPr>
          <w:t>i</w:t>
        </w:r>
        <w:r w:rsidRPr="00422C51">
          <w:rPr>
            <w:color w:val="000000" w:themeColor="text1"/>
            <w:lang w:val="en-US" w:eastAsia="zh-CN"/>
          </w:rPr>
          <w:t xml:space="preserve">=1,2,3 and </w:t>
        </w:r>
        <w:r w:rsidRPr="00422C51">
          <w:rPr>
            <w:i/>
            <w:iCs/>
            <w:color w:val="000000" w:themeColor="text1"/>
            <w:lang w:val="en-US" w:eastAsia="ko-KR"/>
          </w:rPr>
          <w:t>N</w:t>
        </w:r>
        <w:r w:rsidRPr="00422C51">
          <w:rPr>
            <w:i/>
            <w:iCs/>
            <w:color w:val="000000" w:themeColor="text1"/>
            <w:vertAlign w:val="subscript"/>
            <w:lang w:val="en-US" w:eastAsia="ko-KR"/>
          </w:rPr>
          <w:t>RB,i</w:t>
        </w:r>
        <w:r w:rsidRPr="00422C51">
          <w:rPr>
            <w:color w:val="000000" w:themeColor="text1"/>
            <w:lang w:val="en-US" w:eastAsia="ko-KR"/>
          </w:rPr>
          <w:t xml:space="preserve"> , </w:t>
        </w:r>
        <w:r w:rsidRPr="00422C51">
          <w:rPr>
            <w:i/>
            <w:iCs/>
            <w:color w:val="000000" w:themeColor="text1"/>
            <w:lang w:val="en-US" w:eastAsia="zh-CN"/>
          </w:rPr>
          <w:t>i</w:t>
        </w:r>
        <w:r w:rsidRPr="00422C51">
          <w:rPr>
            <w:color w:val="000000" w:themeColor="text1"/>
            <w:lang w:val="en-US" w:eastAsia="zh-CN"/>
          </w:rPr>
          <w:t xml:space="preserve">=0,1, as shown in Table 6.2.3.1-1 and Table 6.2.3.1-2,  </w:t>
        </w:r>
        <w:r w:rsidRPr="00422C51">
          <w:rPr>
            <w:color w:val="000000" w:themeColor="text1"/>
            <w:lang w:val="en-US" w:eastAsia="ko-KR"/>
          </w:rPr>
          <w:t>respectively.</w:t>
        </w:r>
        <w:r w:rsidRPr="00B275F8">
          <w:rPr>
            <w:color w:val="000000" w:themeColor="text1"/>
            <w:lang w:val="en-US" w:eastAsia="ko-KR"/>
          </w:rPr>
          <w:t xml:space="preserve"> </w:t>
        </w:r>
      </w:ins>
    </w:p>
    <w:p w14:paraId="753130DB" w14:textId="30EA39BD" w:rsidR="004B461C" w:rsidRDefault="007525AD" w:rsidP="004B461C">
      <w:pPr>
        <w:pStyle w:val="B1"/>
      </w:pPr>
      <w:r w:rsidRPr="0048482F">
        <w:rPr>
          <w:rFonts w:eastAsia="MS Mincho"/>
          <w:iCs/>
          <w:lang w:val="en-US" w:eastAsia="ja-JP"/>
        </w:rPr>
        <w:t>-</w:t>
      </w:r>
      <w:r w:rsidRPr="0048482F">
        <w:rPr>
          <w:rFonts w:eastAsia="MS Mincho"/>
          <w:iCs/>
          <w:lang w:val="en-US" w:eastAsia="ja-JP"/>
        </w:rPr>
        <w:tab/>
      </w:r>
      <w:r w:rsidR="0009765F" w:rsidRPr="0048482F">
        <w:t xml:space="preserve">if </w:t>
      </w:r>
      <w:del w:id="7089" w:author="Mihai Enescu - after RAN1#92bis" w:date="2018-05-03T13:47:00Z">
        <w:r w:rsidR="0009765F" w:rsidRPr="0048482F" w:rsidDel="004D29A6">
          <w:delText xml:space="preserve">the </w:delText>
        </w:r>
      </w:del>
      <w:ins w:id="7090" w:author="Mihai Enescu - after RAN1#92bis" w:date="2018-05-03T13:47:00Z">
        <w:r w:rsidR="004D29A6" w:rsidRPr="00877EA1">
          <w:rPr>
            <w:lang w:val="en-GB"/>
          </w:rPr>
          <w:t>an</w:t>
        </w:r>
        <w:r w:rsidR="004D29A6" w:rsidRPr="0048482F">
          <w:t xml:space="preserve"> </w:t>
        </w:r>
      </w:ins>
      <w:r w:rsidR="0009765F" w:rsidRPr="0048482F">
        <w:t xml:space="preserve">additional higher layer parameters </w:t>
      </w:r>
      <w:ins w:id="7091" w:author="Mihai Enescu - after RAN1#92bis" w:date="2018-04-25T17:20:00Z">
        <w:r w:rsidR="00236CB5" w:rsidRPr="00236CB5">
          <w:rPr>
            <w:i/>
          </w:rPr>
          <w:t>timeDensity</w:t>
        </w:r>
        <w:r w:rsidR="00236CB5" w:rsidRPr="00236CB5">
          <w:t xml:space="preserve"> </w:t>
        </w:r>
      </w:ins>
      <w:ins w:id="7092" w:author="Mihai Enescu - after RAN1#92bis" w:date="2018-04-25T17:47:00Z">
        <w:r w:rsidR="005C2768" w:rsidRPr="005C2768">
          <w:rPr>
            <w:lang w:val="en-GB"/>
          </w:rPr>
          <w:t>and</w:t>
        </w:r>
      </w:ins>
      <w:ins w:id="7093" w:author="Mihai Enescu - after RAN1#92bis" w:date="2018-05-03T13:47:00Z">
        <w:r w:rsidR="004D29A6">
          <w:rPr>
            <w:lang w:val="en-GB"/>
          </w:rPr>
          <w:t>/or</w:t>
        </w:r>
      </w:ins>
      <w:ins w:id="7094" w:author="Mihai Enescu - after RAN1#92bis" w:date="2018-04-25T17:47:00Z">
        <w:r w:rsidR="005C2768" w:rsidRPr="005C2768">
          <w:rPr>
            <w:lang w:val="en-GB"/>
          </w:rPr>
          <w:t xml:space="preserve"> </w:t>
        </w:r>
        <w:r w:rsidR="005C2768" w:rsidRPr="005C2768">
          <w:rPr>
            <w:i/>
          </w:rPr>
          <w:t>frequencyDensity</w:t>
        </w:r>
        <w:r w:rsidR="005C2768" w:rsidRPr="00236CB5">
          <w:rPr>
            <w:lang w:val="en-GB"/>
          </w:rPr>
          <w:t xml:space="preserve"> </w:t>
        </w:r>
      </w:ins>
      <w:ins w:id="7095" w:author="Mihai Enescu - after RAN1#92bis" w:date="2018-04-26T15:31:00Z">
        <w:r w:rsidR="00D32D05">
          <w:rPr>
            <w:lang w:val="en-GB"/>
          </w:rPr>
          <w:t>in</w:t>
        </w:r>
      </w:ins>
      <w:ins w:id="7096" w:author="Mihai Enescu - after RAN1#92bis" w:date="2018-04-25T17:20:00Z">
        <w:r w:rsidR="00236CB5" w:rsidRPr="00236CB5">
          <w:rPr>
            <w:lang w:val="en-GB"/>
          </w:rPr>
          <w:t xml:space="preserve"> </w:t>
        </w:r>
        <w:r w:rsidR="00236CB5" w:rsidRPr="00236CB5">
          <w:rPr>
            <w:i/>
            <w:lang w:val="en-GB"/>
          </w:rPr>
          <w:t>PTRS-UplinkConfig</w:t>
        </w:r>
        <w:r w:rsidR="00236CB5" w:rsidRPr="00236CB5">
          <w:rPr>
            <w:lang w:val="en-GB"/>
          </w:rPr>
          <w:t xml:space="preserve"> </w:t>
        </w:r>
      </w:ins>
      <w:del w:id="7097" w:author="Mihai Enescu - after RAN1#92bis" w:date="2018-04-25T17:20:00Z">
        <w:r w:rsidR="0009765F" w:rsidRPr="0048482F" w:rsidDel="00236CB5">
          <w:rPr>
            <w:i/>
          </w:rPr>
          <w:delText>UL-PTRS-time-density</w:delText>
        </w:r>
        <w:r w:rsidR="0009765F" w:rsidRPr="0048482F" w:rsidDel="00236CB5">
          <w:delText xml:space="preserve"> </w:delText>
        </w:r>
      </w:del>
      <w:del w:id="7098" w:author="Mihai Enescu - after RAN1#92bis" w:date="2018-04-25T17:47:00Z">
        <w:r w:rsidR="0009765F" w:rsidRPr="0048482F" w:rsidDel="005C2768">
          <w:delText xml:space="preserve">and </w:delText>
        </w:r>
        <w:r w:rsidR="0009765F" w:rsidRPr="0048482F" w:rsidDel="005C2768">
          <w:rPr>
            <w:i/>
          </w:rPr>
          <w:delText>UL-PTRS-frequency-density</w:delText>
        </w:r>
        <w:r w:rsidR="0009765F" w:rsidRPr="0048482F" w:rsidDel="005C2768">
          <w:delText xml:space="preserve"> </w:delText>
        </w:r>
      </w:del>
      <w:r w:rsidR="0009765F" w:rsidRPr="0048482F">
        <w:t xml:space="preserve">are configured, </w:t>
      </w:r>
      <w:del w:id="7099" w:author="Mihai Enescu - after RAN1#92bis" w:date="2018-05-03T13:48:00Z">
        <w:r w:rsidR="004B461C" w:rsidDel="004D29A6">
          <w:delText xml:space="preserve">and the RNTI equals C-RNTI, CS-RNTI, SPS-CSI-RNTI, </w:delText>
        </w:r>
      </w:del>
      <w:r w:rsidR="0009765F" w:rsidRPr="0048482F">
        <w:t xml:space="preserve">the </w:t>
      </w:r>
      <w:r w:rsidR="00CD7361" w:rsidRPr="0048482F">
        <w:t>UE shall</w:t>
      </w:r>
      <w:r w:rsidR="0009765F" w:rsidRPr="0048482F">
        <w:t xml:space="preserve"> assume the PT-RS antenna ports</w:t>
      </w:r>
      <w:r w:rsidR="009B18F9">
        <w:t>'</w:t>
      </w:r>
      <w:r w:rsidR="0009765F" w:rsidRPr="0048482F">
        <w:t xml:space="preserve"> presence and pattern are a function of the corresponding scheduled MCS and scheduled bandwidth in a corresponding bandwidth part as shown in Table 6.2.</w:t>
      </w:r>
      <w:r w:rsidR="00BC0619" w:rsidRPr="0048482F">
        <w:t>3</w:t>
      </w:r>
      <w:r w:rsidR="004B461C">
        <w:t>.1</w:t>
      </w:r>
      <w:r w:rsidR="0009765F" w:rsidRPr="0048482F">
        <w:t>-1 and Table 6.2.</w:t>
      </w:r>
      <w:r w:rsidR="00BC0619" w:rsidRPr="0048482F">
        <w:t>3</w:t>
      </w:r>
      <w:r w:rsidR="004B461C">
        <w:t>.1</w:t>
      </w:r>
      <w:r w:rsidR="0009765F" w:rsidRPr="0048482F">
        <w:t>-2</w:t>
      </w:r>
      <w:ins w:id="7100" w:author="Mihai Enescu - after RAN1#92bis" w:date="2018-05-03T13:48:00Z">
        <w:r w:rsidR="004D29A6" w:rsidRPr="00877EA1">
          <w:rPr>
            <w:lang w:val="en-GB"/>
          </w:rPr>
          <w:t>, respectively</w:t>
        </w:r>
      </w:ins>
      <w:r w:rsidR="0009765F" w:rsidRPr="0048482F">
        <w:t xml:space="preserve">, </w:t>
      </w:r>
    </w:p>
    <w:p w14:paraId="7B2C2CC7" w14:textId="77777777" w:rsidR="004B461C" w:rsidRDefault="004B461C" w:rsidP="004B461C">
      <w:pPr>
        <w:pStyle w:val="B1"/>
        <w:ind w:left="851"/>
        <w:rPr>
          <w:lang w:val="en-US"/>
        </w:rPr>
      </w:pPr>
      <w:r w:rsidRPr="0048482F">
        <w:rPr>
          <w:rFonts w:eastAsia="MS Mincho"/>
          <w:iCs/>
          <w:lang w:val="en-US" w:eastAsia="ja-JP"/>
        </w:rPr>
        <w:t>-</w:t>
      </w:r>
      <w:r w:rsidRPr="0048482F">
        <w:rPr>
          <w:rFonts w:eastAsia="MS Mincho"/>
          <w:iCs/>
          <w:lang w:val="en-US" w:eastAsia="ja-JP"/>
        </w:rPr>
        <w:tab/>
      </w:r>
      <w:r>
        <w:rPr>
          <w:rFonts w:eastAsia="MS Mincho"/>
          <w:iCs/>
          <w:lang w:val="en-US" w:eastAsia="ja-JP"/>
        </w:rPr>
        <w:t xml:space="preserve">if the higher layer parameter </w:t>
      </w:r>
      <w:r w:rsidRPr="00BF5490">
        <w:rPr>
          <w:rFonts w:eastAsia="MS Mincho"/>
          <w:i/>
          <w:iCs/>
          <w:lang w:val="en-US" w:eastAsia="ja-JP"/>
        </w:rPr>
        <w:t>timeDensity</w:t>
      </w:r>
      <w:r>
        <w:rPr>
          <w:rFonts w:eastAsia="MS Mincho"/>
          <w:iCs/>
          <w:lang w:val="en-US" w:eastAsia="ja-JP"/>
        </w:rPr>
        <w:t xml:space="preserve"> is not configured, the UE may assume </w:t>
      </w:r>
      <w:r w:rsidRPr="00C33140">
        <w:rPr>
          <w:i/>
          <w:iCs/>
        </w:rPr>
        <w:t>L</w:t>
      </w:r>
      <w:r w:rsidRPr="00C33140">
        <w:rPr>
          <w:i/>
          <w:iCs/>
          <w:vertAlign w:val="subscript"/>
        </w:rPr>
        <w:t xml:space="preserve">PT-RS </w:t>
      </w:r>
      <w:r w:rsidRPr="00C33140">
        <w:rPr>
          <w:lang w:val="en-US"/>
        </w:rPr>
        <w:t>= 1.</w:t>
      </w:r>
    </w:p>
    <w:p w14:paraId="68BECBCC" w14:textId="77777777" w:rsidR="007525AD" w:rsidRPr="004B461C" w:rsidRDefault="004B461C" w:rsidP="004B461C">
      <w:pPr>
        <w:pStyle w:val="B1"/>
        <w:ind w:left="851"/>
        <w:rPr>
          <w:lang w:val="en-US"/>
        </w:rPr>
      </w:pPr>
      <w:r w:rsidRPr="0048482F">
        <w:rPr>
          <w:rFonts w:eastAsia="MS Mincho"/>
          <w:iCs/>
          <w:lang w:val="en-US" w:eastAsia="ja-JP"/>
        </w:rPr>
        <w:t>-</w:t>
      </w:r>
      <w:r w:rsidRPr="0048482F">
        <w:rPr>
          <w:rFonts w:eastAsia="MS Mincho"/>
          <w:iCs/>
          <w:lang w:val="en-US" w:eastAsia="ja-JP"/>
        </w:rPr>
        <w:tab/>
      </w:r>
      <w:r>
        <w:rPr>
          <w:rFonts w:eastAsia="MS Mincho"/>
          <w:iCs/>
          <w:lang w:val="en-US" w:eastAsia="ja-JP"/>
        </w:rPr>
        <w:t xml:space="preserve">if the higher layer parameter </w:t>
      </w:r>
      <w:r w:rsidRPr="00BF5490">
        <w:rPr>
          <w:rFonts w:eastAsia="MS Mincho"/>
          <w:i/>
          <w:iCs/>
          <w:lang w:val="en-US" w:eastAsia="ja-JP"/>
        </w:rPr>
        <w:t>frequencyDensity</w:t>
      </w:r>
      <w:r>
        <w:rPr>
          <w:rFonts w:eastAsia="MS Mincho"/>
          <w:iCs/>
          <w:lang w:val="en-US" w:eastAsia="ja-JP"/>
        </w:rPr>
        <w:t xml:space="preserve"> is not configured, the UE may assume </w:t>
      </w:r>
      <w:r w:rsidRPr="00C33140">
        <w:rPr>
          <w:i/>
          <w:iCs/>
          <w:color w:val="000000"/>
          <w:lang w:eastAsia="ko-KR"/>
        </w:rPr>
        <w:t>K</w:t>
      </w:r>
      <w:r w:rsidRPr="00C33140">
        <w:rPr>
          <w:i/>
          <w:iCs/>
          <w:color w:val="000000"/>
          <w:vertAlign w:val="subscript"/>
          <w:lang w:eastAsia="ko-KR"/>
        </w:rPr>
        <w:t>PT-RS</w:t>
      </w:r>
      <w:r w:rsidRPr="00C33140">
        <w:rPr>
          <w:rFonts w:ascii="Calibri" w:hAnsi="Calibri"/>
          <w:color w:val="000000"/>
          <w:sz w:val="22"/>
          <w:szCs w:val="22"/>
          <w:lang w:val="en-US"/>
        </w:rPr>
        <w:t> = 2.</w:t>
      </w:r>
    </w:p>
    <w:p w14:paraId="7A9D3489" w14:textId="1DC0CF39" w:rsidR="004B461C" w:rsidRDefault="007525AD" w:rsidP="004B461C">
      <w:pPr>
        <w:pStyle w:val="B1"/>
      </w:pPr>
      <w:del w:id="7101" w:author="Mihai Enescu - after RAN1#92bis" w:date="2018-05-03T13:48:00Z">
        <w:r w:rsidRPr="0048482F" w:rsidDel="004D29A6">
          <w:rPr>
            <w:rFonts w:eastAsia="MS Mincho"/>
            <w:iCs/>
            <w:lang w:val="en-US" w:eastAsia="ja-JP"/>
          </w:rPr>
          <w:delText>-</w:delText>
        </w:r>
        <w:r w:rsidRPr="0048482F" w:rsidDel="004D29A6">
          <w:rPr>
            <w:rFonts w:eastAsia="MS Mincho"/>
            <w:iCs/>
            <w:lang w:val="en-US" w:eastAsia="ja-JP"/>
          </w:rPr>
          <w:tab/>
        </w:r>
        <w:r w:rsidR="0009765F" w:rsidRPr="0048482F" w:rsidDel="004D29A6">
          <w:delText xml:space="preserve">otherwise the UE may assume that PT-RS is </w:delText>
        </w:r>
        <w:r w:rsidRPr="0048482F" w:rsidDel="004D29A6">
          <w:delText xml:space="preserve">not </w:delText>
        </w:r>
        <w:r w:rsidR="0009765F" w:rsidRPr="0048482F" w:rsidDel="004D29A6">
          <w:delText xml:space="preserve">present </w:delText>
        </w:r>
        <w:r w:rsidRPr="0048482F" w:rsidDel="004D29A6">
          <w:delText>when</w:delText>
        </w:r>
        <w:r w:rsidR="004B461C" w:rsidDel="004D29A6">
          <w:delText xml:space="preserve"> the RNTI equals TC-RNTI.</w:delText>
        </w:r>
      </w:del>
    </w:p>
    <w:p w14:paraId="7BF56D64" w14:textId="77777777" w:rsidR="0009765F" w:rsidRPr="0048482F" w:rsidRDefault="0009765F" w:rsidP="00655151">
      <w:pPr>
        <w:pStyle w:val="TH"/>
      </w:pPr>
      <w:r w:rsidRPr="0048482F">
        <w:t>Table 6.2.</w:t>
      </w:r>
      <w:r w:rsidR="00BC0619" w:rsidRPr="0048482F">
        <w:t>3</w:t>
      </w:r>
      <w:r w:rsidR="004B461C">
        <w:t>.1</w:t>
      </w:r>
      <w:r w:rsidRPr="0048482F">
        <w:t>-1: Time density of PT-RS as a function of scheduled MCS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19"/>
        <w:gridCol w:w="2942"/>
      </w:tblGrid>
      <w:tr w:rsidR="0009765F" w:rsidRPr="0048482F" w14:paraId="43C786F8" w14:textId="77777777" w:rsidTr="00E42581">
        <w:trPr>
          <w:jc w:val="center"/>
        </w:trPr>
        <w:tc>
          <w:tcPr>
            <w:tcW w:w="3119" w:type="dxa"/>
            <w:shd w:val="clear" w:color="auto" w:fill="E7E6E6"/>
            <w:vAlign w:val="center"/>
          </w:tcPr>
          <w:p w14:paraId="11729ED3" w14:textId="77777777" w:rsidR="0009765F" w:rsidRPr="0048482F" w:rsidRDefault="0009765F" w:rsidP="00655151">
            <w:pPr>
              <w:pStyle w:val="TAH"/>
              <w:rPr>
                <w:i/>
                <w:lang w:val="en-US" w:eastAsia="zh-CN"/>
              </w:rPr>
            </w:pPr>
            <w:r w:rsidRPr="0048482F">
              <w:rPr>
                <w:lang w:val="en-US" w:eastAsia="zh-CN"/>
              </w:rPr>
              <w:t>Scheduled MCS</w:t>
            </w:r>
          </w:p>
        </w:tc>
        <w:tc>
          <w:tcPr>
            <w:tcW w:w="2942" w:type="dxa"/>
            <w:shd w:val="clear" w:color="auto" w:fill="E7E6E6"/>
          </w:tcPr>
          <w:p w14:paraId="7543C41D" w14:textId="77777777" w:rsidR="0009765F" w:rsidRPr="0048482F" w:rsidRDefault="0009765F" w:rsidP="00655151">
            <w:pPr>
              <w:pStyle w:val="TAH"/>
              <w:rPr>
                <w:lang w:val="en-US" w:eastAsia="zh-CN"/>
              </w:rPr>
            </w:pPr>
            <w:r w:rsidRPr="0048482F">
              <w:rPr>
                <w:lang w:val="en-US" w:eastAsia="zh-CN"/>
              </w:rPr>
              <w:t>Time density(</w:t>
            </w:r>
            <w:r w:rsidRPr="00E17FE7">
              <w:rPr>
                <w:position w:val="-12"/>
                <w:lang w:val="en-GB"/>
              </w:rPr>
              <w:object w:dxaOrig="639" w:dyaOrig="380" w14:anchorId="383E3600">
                <v:shape id="_x0000_i2384" type="#_x0000_t75" style="width:28.8pt;height:21.9pt" o:ole="">
                  <v:imagedata r:id="rId263" o:title=""/>
                </v:shape>
                <o:OLEObject Type="Embed" ProgID="Equation.3" ShapeID="_x0000_i2384" DrawAspect="Content" ObjectID="_1589820236" r:id="rId2139"/>
              </w:object>
            </w:r>
            <w:r w:rsidRPr="0048482F">
              <w:rPr>
                <w:lang w:val="en-US" w:eastAsia="zh-CN"/>
              </w:rPr>
              <w:t>)</w:t>
            </w:r>
          </w:p>
        </w:tc>
      </w:tr>
      <w:tr w:rsidR="0009765F" w:rsidRPr="0048482F" w14:paraId="49665776" w14:textId="77777777" w:rsidTr="00E42581">
        <w:trPr>
          <w:jc w:val="center"/>
        </w:trPr>
        <w:tc>
          <w:tcPr>
            <w:tcW w:w="3119" w:type="dxa"/>
            <w:shd w:val="clear" w:color="auto" w:fill="auto"/>
            <w:vAlign w:val="center"/>
          </w:tcPr>
          <w:p w14:paraId="5891AA70" w14:textId="77777777" w:rsidR="0009765F" w:rsidRPr="0048482F" w:rsidRDefault="0009765F" w:rsidP="00655151">
            <w:pPr>
              <w:pStyle w:val="TAC"/>
              <w:rPr>
                <w:lang w:val="en-US" w:eastAsia="zh-CN"/>
              </w:rPr>
            </w:pPr>
            <w:r w:rsidRPr="0048482F">
              <w:rPr>
                <w:lang w:val="en-US" w:eastAsia="zh-CN"/>
              </w:rPr>
              <w:t>I</w:t>
            </w:r>
            <w:r w:rsidRPr="0048482F">
              <w:rPr>
                <w:vertAlign w:val="subscript"/>
                <w:lang w:val="en-US" w:eastAsia="zh-CN"/>
              </w:rPr>
              <w:t>MCS</w:t>
            </w:r>
            <w:r w:rsidRPr="0048482F">
              <w:rPr>
                <w:lang w:val="en-US" w:eastAsia="zh-CN"/>
              </w:rPr>
              <w:t xml:space="preserve"> &lt; ptrs-MCS</w:t>
            </w:r>
            <w:r w:rsidRPr="0048482F">
              <w:rPr>
                <w:vertAlign w:val="subscript"/>
                <w:lang w:val="en-US" w:eastAsia="zh-CN"/>
              </w:rPr>
              <w:t>1</w:t>
            </w:r>
            <w:r w:rsidRPr="0048482F">
              <w:rPr>
                <w:lang w:val="en-US" w:eastAsia="zh-CN"/>
              </w:rPr>
              <w:t xml:space="preserve"> </w:t>
            </w:r>
          </w:p>
        </w:tc>
        <w:tc>
          <w:tcPr>
            <w:tcW w:w="2942" w:type="dxa"/>
          </w:tcPr>
          <w:p w14:paraId="67447C6D" w14:textId="77777777" w:rsidR="0009765F" w:rsidRPr="0048482F" w:rsidRDefault="0009765F" w:rsidP="00655151">
            <w:pPr>
              <w:pStyle w:val="TAC"/>
              <w:rPr>
                <w:lang w:val="en-US" w:eastAsia="zh-CN"/>
              </w:rPr>
            </w:pPr>
            <w:r w:rsidRPr="0048482F">
              <w:rPr>
                <w:lang w:val="en-US" w:eastAsia="zh-CN"/>
              </w:rPr>
              <w:t>PT-RS is not present</w:t>
            </w:r>
          </w:p>
        </w:tc>
      </w:tr>
      <w:tr w:rsidR="0009765F" w:rsidRPr="0048482F" w14:paraId="326910B3" w14:textId="77777777" w:rsidTr="00E42581">
        <w:trPr>
          <w:jc w:val="center"/>
        </w:trPr>
        <w:tc>
          <w:tcPr>
            <w:tcW w:w="3119" w:type="dxa"/>
            <w:shd w:val="clear" w:color="auto" w:fill="auto"/>
            <w:vAlign w:val="center"/>
          </w:tcPr>
          <w:p w14:paraId="763618FD" w14:textId="77777777" w:rsidR="0009765F" w:rsidRPr="00DB5462" w:rsidRDefault="0009765F" w:rsidP="00655151">
            <w:pPr>
              <w:pStyle w:val="TAC"/>
              <w:rPr>
                <w:lang w:val="fr-FR" w:eastAsia="zh-CN"/>
              </w:rPr>
            </w:pPr>
            <w:r w:rsidRPr="00DB5462">
              <w:rPr>
                <w:lang w:val="fr-FR" w:eastAsia="zh-CN"/>
              </w:rPr>
              <w:t xml:space="preserve">ptrs-MCS1 </w:t>
            </w:r>
            <w:r w:rsidRPr="0048482F">
              <w:rPr>
                <w:position w:val="-4"/>
                <w:lang w:val="en-US" w:eastAsia="zh-CN"/>
              </w:rPr>
              <w:object w:dxaOrig="180" w:dyaOrig="220" w14:anchorId="45AA6901">
                <v:shape id="_x0000_i2385" type="#_x0000_t75" style="width:7.5pt;height:14.4pt" o:ole="">
                  <v:imagedata r:id="rId265" o:title=""/>
                </v:shape>
                <o:OLEObject Type="Embed" ProgID="Equation.3" ShapeID="_x0000_i2385" DrawAspect="Content" ObjectID="_1589820237" r:id="rId2140"/>
              </w:object>
            </w:r>
            <w:r w:rsidRPr="00DB5462">
              <w:rPr>
                <w:lang w:val="fr-FR" w:eastAsia="zh-CN"/>
              </w:rPr>
              <w:t xml:space="preserve"> I</w:t>
            </w:r>
            <w:r w:rsidRPr="00DB5462">
              <w:rPr>
                <w:vertAlign w:val="subscript"/>
                <w:lang w:val="fr-FR" w:eastAsia="zh-CN"/>
              </w:rPr>
              <w:t>MCS</w:t>
            </w:r>
            <w:r w:rsidRPr="00DB5462">
              <w:rPr>
                <w:lang w:val="fr-FR" w:eastAsia="zh-CN"/>
              </w:rPr>
              <w:t xml:space="preserve"> &lt; ptrs-MCS2</w:t>
            </w:r>
          </w:p>
        </w:tc>
        <w:tc>
          <w:tcPr>
            <w:tcW w:w="2942" w:type="dxa"/>
          </w:tcPr>
          <w:p w14:paraId="14699AEC" w14:textId="77777777" w:rsidR="0009765F" w:rsidRPr="0048482F" w:rsidRDefault="0009765F" w:rsidP="00655151">
            <w:pPr>
              <w:pStyle w:val="TAC"/>
              <w:rPr>
                <w:lang w:val="en-US" w:eastAsia="zh-CN"/>
              </w:rPr>
            </w:pPr>
            <w:r w:rsidRPr="0048482F">
              <w:rPr>
                <w:lang w:val="en-US" w:eastAsia="zh-CN"/>
              </w:rPr>
              <w:t>4</w:t>
            </w:r>
          </w:p>
        </w:tc>
      </w:tr>
      <w:tr w:rsidR="0009765F" w:rsidRPr="0048482F" w14:paraId="5BE6E027" w14:textId="77777777" w:rsidTr="00E42581">
        <w:trPr>
          <w:jc w:val="center"/>
        </w:trPr>
        <w:tc>
          <w:tcPr>
            <w:tcW w:w="3119" w:type="dxa"/>
            <w:shd w:val="clear" w:color="auto" w:fill="auto"/>
            <w:vAlign w:val="center"/>
          </w:tcPr>
          <w:p w14:paraId="03B26904" w14:textId="77777777" w:rsidR="0009765F" w:rsidRPr="00DB5462" w:rsidRDefault="0009765F" w:rsidP="00655151">
            <w:pPr>
              <w:pStyle w:val="TAC"/>
              <w:rPr>
                <w:lang w:val="fr-FR" w:eastAsia="zh-CN"/>
              </w:rPr>
            </w:pPr>
            <w:r w:rsidRPr="00DB5462">
              <w:rPr>
                <w:lang w:val="fr-FR" w:eastAsia="zh-CN"/>
              </w:rPr>
              <w:t xml:space="preserve">ptrs-MCS2 </w:t>
            </w:r>
            <w:r w:rsidRPr="0048482F">
              <w:rPr>
                <w:position w:val="-4"/>
                <w:lang w:val="en-US" w:eastAsia="zh-CN"/>
              </w:rPr>
              <w:object w:dxaOrig="180" w:dyaOrig="220" w14:anchorId="358B1E63">
                <v:shape id="_x0000_i2386" type="#_x0000_t75" style="width:7.5pt;height:14.4pt" o:ole="">
                  <v:imagedata r:id="rId267" o:title=""/>
                </v:shape>
                <o:OLEObject Type="Embed" ProgID="Equation.3" ShapeID="_x0000_i2386" DrawAspect="Content" ObjectID="_1589820238" r:id="rId2141"/>
              </w:object>
            </w:r>
            <w:r w:rsidRPr="00DB5462">
              <w:rPr>
                <w:lang w:val="fr-FR" w:eastAsia="zh-CN"/>
              </w:rPr>
              <w:t xml:space="preserve"> I</w:t>
            </w:r>
            <w:r w:rsidRPr="00DB5462">
              <w:rPr>
                <w:vertAlign w:val="subscript"/>
                <w:lang w:val="fr-FR" w:eastAsia="zh-CN"/>
              </w:rPr>
              <w:t>MCS</w:t>
            </w:r>
            <w:r w:rsidRPr="00DB5462">
              <w:rPr>
                <w:lang w:val="fr-FR" w:eastAsia="zh-CN"/>
              </w:rPr>
              <w:t xml:space="preserve"> &lt; ptrs-MCS3</w:t>
            </w:r>
          </w:p>
        </w:tc>
        <w:tc>
          <w:tcPr>
            <w:tcW w:w="2942" w:type="dxa"/>
          </w:tcPr>
          <w:p w14:paraId="6E736497" w14:textId="77777777" w:rsidR="0009765F" w:rsidRPr="0048482F" w:rsidRDefault="0009765F" w:rsidP="00655151">
            <w:pPr>
              <w:pStyle w:val="TAC"/>
              <w:rPr>
                <w:lang w:val="en-US" w:eastAsia="zh-CN"/>
              </w:rPr>
            </w:pPr>
            <w:r w:rsidRPr="0048482F">
              <w:rPr>
                <w:lang w:val="en-US" w:eastAsia="zh-CN"/>
              </w:rPr>
              <w:t>2</w:t>
            </w:r>
          </w:p>
        </w:tc>
      </w:tr>
      <w:tr w:rsidR="0009765F" w:rsidRPr="0048482F" w14:paraId="28555453" w14:textId="77777777" w:rsidTr="00E42581">
        <w:trPr>
          <w:jc w:val="center"/>
        </w:trPr>
        <w:tc>
          <w:tcPr>
            <w:tcW w:w="3119" w:type="dxa"/>
            <w:shd w:val="clear" w:color="auto" w:fill="auto"/>
            <w:vAlign w:val="center"/>
          </w:tcPr>
          <w:p w14:paraId="43321634" w14:textId="77777777" w:rsidR="0009765F" w:rsidRPr="00DB5462" w:rsidRDefault="0009765F" w:rsidP="00655151">
            <w:pPr>
              <w:pStyle w:val="TAC"/>
              <w:rPr>
                <w:lang w:val="fr-FR" w:eastAsia="zh-CN"/>
              </w:rPr>
            </w:pPr>
            <w:r w:rsidRPr="00DB5462">
              <w:rPr>
                <w:lang w:val="fr-FR" w:eastAsia="zh-CN"/>
              </w:rPr>
              <w:t xml:space="preserve">ptrs-MCS3 </w:t>
            </w:r>
            <w:r w:rsidRPr="0048482F">
              <w:rPr>
                <w:position w:val="-4"/>
                <w:lang w:val="en-US" w:eastAsia="zh-CN"/>
              </w:rPr>
              <w:object w:dxaOrig="180" w:dyaOrig="220" w14:anchorId="35197955">
                <v:shape id="_x0000_i2387" type="#_x0000_t75" style="width:7.5pt;height:14.4pt" o:ole="">
                  <v:imagedata r:id="rId267" o:title=""/>
                </v:shape>
                <o:OLEObject Type="Embed" ProgID="Equation.3" ShapeID="_x0000_i2387" DrawAspect="Content" ObjectID="_1589820239" r:id="rId2142"/>
              </w:object>
            </w:r>
            <w:r w:rsidRPr="00DB5462">
              <w:rPr>
                <w:lang w:val="fr-FR" w:eastAsia="zh-CN"/>
              </w:rPr>
              <w:t xml:space="preserve"> </w:t>
            </w:r>
            <w:r w:rsidR="007525AD" w:rsidRPr="00DB5462">
              <w:rPr>
                <w:lang w:val="fr-FR" w:eastAsia="zh-CN"/>
              </w:rPr>
              <w:t>I</w:t>
            </w:r>
            <w:r w:rsidR="007525AD" w:rsidRPr="00DB5462">
              <w:rPr>
                <w:vertAlign w:val="subscript"/>
                <w:lang w:val="fr-FR" w:eastAsia="zh-CN"/>
              </w:rPr>
              <w:t>MCS</w:t>
            </w:r>
            <w:r w:rsidR="007525AD" w:rsidRPr="00DB5462">
              <w:rPr>
                <w:lang w:val="fr-FR" w:eastAsia="zh-CN"/>
              </w:rPr>
              <w:t xml:space="preserve"> &lt; </w:t>
            </w:r>
            <w:r w:rsidRPr="00DB5462">
              <w:rPr>
                <w:lang w:val="fr-FR" w:eastAsia="zh-CN"/>
              </w:rPr>
              <w:t>ptrs-MCS4</w:t>
            </w:r>
          </w:p>
        </w:tc>
        <w:tc>
          <w:tcPr>
            <w:tcW w:w="2942" w:type="dxa"/>
          </w:tcPr>
          <w:p w14:paraId="738AA127" w14:textId="77777777" w:rsidR="0009765F" w:rsidRPr="0048482F" w:rsidRDefault="0009765F" w:rsidP="00655151">
            <w:pPr>
              <w:pStyle w:val="TAC"/>
              <w:rPr>
                <w:lang w:val="en-US" w:eastAsia="zh-CN"/>
              </w:rPr>
            </w:pPr>
            <w:r w:rsidRPr="0048482F">
              <w:rPr>
                <w:lang w:val="en-US" w:eastAsia="zh-CN"/>
              </w:rPr>
              <w:t>1</w:t>
            </w:r>
          </w:p>
        </w:tc>
      </w:tr>
    </w:tbl>
    <w:p w14:paraId="6C90B111" w14:textId="77777777" w:rsidR="0009765F" w:rsidRPr="0048482F" w:rsidRDefault="0009765F" w:rsidP="0009765F">
      <w:pPr>
        <w:rPr>
          <w:color w:val="000000"/>
        </w:rPr>
      </w:pPr>
    </w:p>
    <w:p w14:paraId="05E5CCDE" w14:textId="77777777" w:rsidR="0009765F" w:rsidRPr="0048482F" w:rsidRDefault="0009765F" w:rsidP="00655151">
      <w:pPr>
        <w:pStyle w:val="TH"/>
      </w:pPr>
      <w:r w:rsidRPr="0048482F">
        <w:t>Table 6.2.</w:t>
      </w:r>
      <w:r w:rsidR="00BC0619" w:rsidRPr="0048482F">
        <w:t>3</w:t>
      </w:r>
      <w:r w:rsidR="004B461C">
        <w:t>.1</w:t>
      </w:r>
      <w:r w:rsidRPr="0048482F">
        <w:t>-2: Frequency density of PT-RS as a function of scheduled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68"/>
        <w:gridCol w:w="2969"/>
      </w:tblGrid>
      <w:tr w:rsidR="0009765F" w:rsidRPr="0048482F" w14:paraId="15A8F0A3" w14:textId="77777777" w:rsidTr="00E42581">
        <w:trPr>
          <w:jc w:val="center"/>
        </w:trPr>
        <w:tc>
          <w:tcPr>
            <w:tcW w:w="2968" w:type="dxa"/>
            <w:shd w:val="clear" w:color="auto" w:fill="E7E6E6"/>
            <w:vAlign w:val="center"/>
          </w:tcPr>
          <w:p w14:paraId="5BF12582" w14:textId="77777777" w:rsidR="0009765F" w:rsidRPr="0048482F" w:rsidRDefault="0009765F" w:rsidP="00655151">
            <w:pPr>
              <w:pStyle w:val="TAH"/>
              <w:rPr>
                <w:i/>
                <w:lang w:val="en-US" w:eastAsia="zh-CN"/>
              </w:rPr>
            </w:pPr>
            <w:r w:rsidRPr="0048482F">
              <w:rPr>
                <w:lang w:val="en-US" w:eastAsia="zh-CN"/>
              </w:rPr>
              <w:t>Scheduled bandwidth</w:t>
            </w:r>
          </w:p>
        </w:tc>
        <w:tc>
          <w:tcPr>
            <w:tcW w:w="2969" w:type="dxa"/>
            <w:shd w:val="clear" w:color="auto" w:fill="E7E6E6"/>
          </w:tcPr>
          <w:p w14:paraId="4D38C34B" w14:textId="77777777" w:rsidR="0009765F" w:rsidRPr="0048482F" w:rsidRDefault="0009765F" w:rsidP="00655151">
            <w:pPr>
              <w:pStyle w:val="TAH"/>
              <w:rPr>
                <w:lang w:val="en-US" w:eastAsia="zh-CN"/>
              </w:rPr>
            </w:pPr>
            <w:r w:rsidRPr="0048482F">
              <w:rPr>
                <w:lang w:val="en-US" w:eastAsia="zh-CN"/>
              </w:rPr>
              <w:t>Frequency density (</w:t>
            </w:r>
            <w:r w:rsidRPr="00E17FE7">
              <w:rPr>
                <w:position w:val="-12"/>
                <w:lang w:val="en-GB"/>
              </w:rPr>
              <w:object w:dxaOrig="680" w:dyaOrig="380" w14:anchorId="2D5082A7">
                <v:shape id="_x0000_i2388" type="#_x0000_t75" style="width:36.3pt;height:21.9pt" o:ole="">
                  <v:imagedata r:id="rId270" o:title=""/>
                </v:shape>
                <o:OLEObject Type="Embed" ProgID="Equation.3" ShapeID="_x0000_i2388" DrawAspect="Content" ObjectID="_1589820240" r:id="rId2143"/>
              </w:object>
            </w:r>
            <w:r w:rsidRPr="00E17FE7">
              <w:rPr>
                <w:lang w:val="en-GB"/>
              </w:rPr>
              <w:t>)</w:t>
            </w:r>
          </w:p>
        </w:tc>
      </w:tr>
      <w:tr w:rsidR="0009765F" w:rsidRPr="0048482F" w14:paraId="70BFB8EC" w14:textId="77777777" w:rsidTr="00E42581">
        <w:trPr>
          <w:jc w:val="center"/>
        </w:trPr>
        <w:tc>
          <w:tcPr>
            <w:tcW w:w="2968" w:type="dxa"/>
            <w:shd w:val="clear" w:color="auto" w:fill="auto"/>
            <w:vAlign w:val="center"/>
          </w:tcPr>
          <w:p w14:paraId="0D244F45" w14:textId="77777777" w:rsidR="0009765F" w:rsidRPr="0048482F" w:rsidRDefault="0009765F" w:rsidP="00655151">
            <w:pPr>
              <w:pStyle w:val="TAC"/>
              <w:rPr>
                <w:lang w:val="en-US" w:eastAsia="zh-CN"/>
              </w:rPr>
            </w:pPr>
            <w:r w:rsidRPr="0048482F">
              <w:rPr>
                <w:lang w:val="en-US" w:eastAsia="zh-CN"/>
              </w:rPr>
              <w:t>N</w:t>
            </w:r>
            <w:r w:rsidRPr="0048482F">
              <w:rPr>
                <w:vertAlign w:val="subscript"/>
                <w:lang w:val="en-US" w:eastAsia="zh-CN"/>
              </w:rPr>
              <w:t>RB</w:t>
            </w:r>
            <w:r w:rsidRPr="0048482F">
              <w:rPr>
                <w:lang w:val="en-US" w:eastAsia="zh-CN"/>
              </w:rPr>
              <w:t xml:space="preserve"> &lt; N</w:t>
            </w:r>
            <w:r w:rsidRPr="0048482F">
              <w:rPr>
                <w:vertAlign w:val="subscript"/>
                <w:lang w:val="en-US" w:eastAsia="zh-CN"/>
              </w:rPr>
              <w:t>RB0</w:t>
            </w:r>
          </w:p>
        </w:tc>
        <w:tc>
          <w:tcPr>
            <w:tcW w:w="2969" w:type="dxa"/>
          </w:tcPr>
          <w:p w14:paraId="4501CA6E" w14:textId="77777777" w:rsidR="0009765F" w:rsidRPr="0048482F" w:rsidRDefault="0009765F" w:rsidP="00655151">
            <w:pPr>
              <w:pStyle w:val="TAC"/>
              <w:rPr>
                <w:lang w:val="en-US" w:eastAsia="zh-CN"/>
              </w:rPr>
            </w:pPr>
            <w:r w:rsidRPr="0048482F">
              <w:rPr>
                <w:lang w:val="en-US" w:eastAsia="zh-CN"/>
              </w:rPr>
              <w:t>PT-RS is not present</w:t>
            </w:r>
          </w:p>
        </w:tc>
      </w:tr>
      <w:tr w:rsidR="0009765F" w:rsidRPr="0048482F" w14:paraId="1CF68D85" w14:textId="77777777" w:rsidTr="00E42581">
        <w:trPr>
          <w:jc w:val="center"/>
        </w:trPr>
        <w:tc>
          <w:tcPr>
            <w:tcW w:w="2968" w:type="dxa"/>
            <w:shd w:val="clear" w:color="auto" w:fill="auto"/>
            <w:vAlign w:val="center"/>
          </w:tcPr>
          <w:p w14:paraId="06262335" w14:textId="77777777" w:rsidR="0009765F" w:rsidRPr="0048482F" w:rsidRDefault="0009765F" w:rsidP="00655151">
            <w:pPr>
              <w:pStyle w:val="TAC"/>
              <w:rPr>
                <w:lang w:val="en-US" w:eastAsia="zh-CN"/>
              </w:rPr>
            </w:pPr>
            <w:r w:rsidRPr="0048482F">
              <w:rPr>
                <w:lang w:val="en-US" w:eastAsia="zh-CN"/>
              </w:rPr>
              <w:t>N</w:t>
            </w:r>
            <w:r w:rsidRPr="0048482F">
              <w:rPr>
                <w:vertAlign w:val="subscript"/>
                <w:lang w:val="en-US" w:eastAsia="zh-CN"/>
              </w:rPr>
              <w:t>RB0</w:t>
            </w:r>
            <w:r w:rsidRPr="0048482F">
              <w:rPr>
                <w:lang w:val="en-US" w:eastAsia="zh-CN"/>
              </w:rPr>
              <w:t xml:space="preserve"> </w:t>
            </w:r>
            <w:r w:rsidRPr="0048482F">
              <w:rPr>
                <w:position w:val="-4"/>
                <w:lang w:val="en-US" w:eastAsia="zh-CN"/>
              </w:rPr>
              <w:object w:dxaOrig="180" w:dyaOrig="220" w14:anchorId="04B1132B">
                <v:shape id="_x0000_i2389" type="#_x0000_t75" style="width:7.5pt;height:14.4pt" o:ole="">
                  <v:imagedata r:id="rId267" o:title=""/>
                </v:shape>
                <o:OLEObject Type="Embed" ProgID="Equation.3" ShapeID="_x0000_i2389" DrawAspect="Content" ObjectID="_1589820241" r:id="rId2144"/>
              </w:object>
            </w:r>
            <w:r w:rsidRPr="0048482F">
              <w:rPr>
                <w:lang w:val="en-US" w:eastAsia="zh-CN"/>
              </w:rPr>
              <w:t xml:space="preserve"> N</w:t>
            </w:r>
            <w:r w:rsidRPr="0048482F">
              <w:rPr>
                <w:vertAlign w:val="subscript"/>
                <w:lang w:val="en-US" w:eastAsia="zh-CN"/>
              </w:rPr>
              <w:t>RB</w:t>
            </w:r>
            <w:r w:rsidRPr="0048482F">
              <w:rPr>
                <w:lang w:val="en-US" w:eastAsia="zh-CN"/>
              </w:rPr>
              <w:t xml:space="preserve"> &lt;</w:t>
            </w:r>
            <w:r w:rsidR="00D74414">
              <w:rPr>
                <w:lang w:val="en-US" w:eastAsia="zh-CN"/>
              </w:rPr>
              <w:t xml:space="preserve"> </w:t>
            </w:r>
            <w:r w:rsidRPr="0048482F">
              <w:rPr>
                <w:lang w:val="en-US" w:eastAsia="zh-CN"/>
              </w:rPr>
              <w:t>N</w:t>
            </w:r>
            <w:r w:rsidRPr="0048482F">
              <w:rPr>
                <w:vertAlign w:val="subscript"/>
                <w:lang w:val="en-US" w:eastAsia="zh-CN"/>
              </w:rPr>
              <w:t>RB1</w:t>
            </w:r>
          </w:p>
        </w:tc>
        <w:tc>
          <w:tcPr>
            <w:tcW w:w="2969" w:type="dxa"/>
          </w:tcPr>
          <w:p w14:paraId="00216A45" w14:textId="77777777" w:rsidR="0009765F" w:rsidRPr="0048482F" w:rsidRDefault="0009765F" w:rsidP="00655151">
            <w:pPr>
              <w:pStyle w:val="TAC"/>
              <w:rPr>
                <w:lang w:val="en-US" w:eastAsia="zh-CN"/>
              </w:rPr>
            </w:pPr>
            <w:r w:rsidRPr="0048482F">
              <w:rPr>
                <w:lang w:val="en-US" w:eastAsia="zh-CN"/>
              </w:rPr>
              <w:t>2</w:t>
            </w:r>
          </w:p>
        </w:tc>
      </w:tr>
      <w:tr w:rsidR="0009765F" w:rsidRPr="0048482F" w14:paraId="0C638C20" w14:textId="77777777" w:rsidTr="00E42581">
        <w:trPr>
          <w:jc w:val="center"/>
        </w:trPr>
        <w:tc>
          <w:tcPr>
            <w:tcW w:w="2968" w:type="dxa"/>
            <w:shd w:val="clear" w:color="auto" w:fill="auto"/>
            <w:vAlign w:val="center"/>
          </w:tcPr>
          <w:p w14:paraId="399FE07D" w14:textId="77777777" w:rsidR="0009765F" w:rsidRPr="0048482F" w:rsidRDefault="0009765F" w:rsidP="00655151">
            <w:pPr>
              <w:pStyle w:val="TAC"/>
              <w:rPr>
                <w:lang w:val="en-US" w:eastAsia="zh-CN"/>
              </w:rPr>
            </w:pPr>
            <w:r w:rsidRPr="0048482F">
              <w:rPr>
                <w:lang w:val="en-US" w:eastAsia="zh-CN"/>
              </w:rPr>
              <w:t xml:space="preserve"> N</w:t>
            </w:r>
            <w:r w:rsidRPr="0048482F">
              <w:rPr>
                <w:vertAlign w:val="subscript"/>
                <w:lang w:val="en-US" w:eastAsia="zh-CN"/>
              </w:rPr>
              <w:t>RB1</w:t>
            </w:r>
            <w:r w:rsidR="00D74414">
              <w:rPr>
                <w:lang w:val="en-US" w:eastAsia="zh-CN"/>
              </w:rPr>
              <w:t xml:space="preserve"> </w:t>
            </w:r>
            <w:r w:rsidRPr="0048482F">
              <w:rPr>
                <w:position w:val="-4"/>
                <w:lang w:val="en-US" w:eastAsia="zh-CN"/>
              </w:rPr>
              <w:object w:dxaOrig="180" w:dyaOrig="220" w14:anchorId="18390B93">
                <v:shape id="_x0000_i2390" type="#_x0000_t75" style="width:7.5pt;height:14.4pt" o:ole="">
                  <v:imagedata r:id="rId267" o:title=""/>
                </v:shape>
                <o:OLEObject Type="Embed" ProgID="Equation.3" ShapeID="_x0000_i2390" DrawAspect="Content" ObjectID="_1589820242" r:id="rId2145"/>
              </w:object>
            </w:r>
            <w:r w:rsidRPr="0048482F">
              <w:rPr>
                <w:lang w:val="en-US" w:eastAsia="zh-CN"/>
              </w:rPr>
              <w:t xml:space="preserve"> N</w:t>
            </w:r>
            <w:r w:rsidRPr="0048482F">
              <w:rPr>
                <w:vertAlign w:val="subscript"/>
                <w:lang w:val="en-US" w:eastAsia="zh-CN"/>
              </w:rPr>
              <w:t>RB</w:t>
            </w:r>
            <w:r w:rsidRPr="0048482F">
              <w:rPr>
                <w:lang w:val="en-US" w:eastAsia="zh-CN"/>
              </w:rPr>
              <w:t xml:space="preserve"> </w:t>
            </w:r>
          </w:p>
        </w:tc>
        <w:tc>
          <w:tcPr>
            <w:tcW w:w="2969" w:type="dxa"/>
          </w:tcPr>
          <w:p w14:paraId="4573F3FA" w14:textId="77777777" w:rsidR="0009765F" w:rsidRPr="0048482F" w:rsidRDefault="0009765F" w:rsidP="00655151">
            <w:pPr>
              <w:pStyle w:val="TAC"/>
              <w:rPr>
                <w:lang w:val="en-US" w:eastAsia="zh-CN"/>
              </w:rPr>
            </w:pPr>
            <w:r w:rsidRPr="0048482F">
              <w:rPr>
                <w:lang w:val="en-US" w:eastAsia="zh-CN"/>
              </w:rPr>
              <w:t>4</w:t>
            </w:r>
          </w:p>
        </w:tc>
      </w:tr>
    </w:tbl>
    <w:p w14:paraId="620353FB" w14:textId="77777777" w:rsidR="0009765F" w:rsidRPr="0048482F" w:rsidRDefault="0009765F" w:rsidP="0009765F">
      <w:pPr>
        <w:rPr>
          <w:color w:val="000000"/>
        </w:rPr>
      </w:pPr>
    </w:p>
    <w:p w14:paraId="34B9B267" w14:textId="6C05122A" w:rsidR="004B461C" w:rsidRPr="0048482F" w:rsidRDefault="004B461C" w:rsidP="004B461C">
      <w:pPr>
        <w:spacing w:before="240"/>
        <w:rPr>
          <w:color w:val="000000"/>
          <w:lang w:eastAsia="ko-KR"/>
        </w:rPr>
      </w:pPr>
      <w:bookmarkStart w:id="7102" w:name="_Hlk497485112"/>
      <w:r>
        <w:rPr>
          <w:color w:val="000000"/>
        </w:rPr>
        <w:t xml:space="preserve">The higher layer parameter </w:t>
      </w:r>
      <w:r w:rsidRPr="0005378F">
        <w:rPr>
          <w:i/>
          <w:lang w:val="en-US"/>
        </w:rPr>
        <w:t>PTRS-UplinkConfig</w:t>
      </w:r>
      <w:r w:rsidRPr="0005378F">
        <w:rPr>
          <w:lang w:val="en-US"/>
        </w:rPr>
        <w:t xml:space="preserve"> provides the </w:t>
      </w:r>
      <w:r w:rsidRPr="0052558F">
        <w:rPr>
          <w:lang w:val="en-US"/>
        </w:rPr>
        <w:t xml:space="preserve">parameters </w:t>
      </w:r>
      <w:r w:rsidRPr="0052558F">
        <w:rPr>
          <w:i/>
          <w:iCs/>
          <w:lang w:val="en-US" w:eastAsia="zh-CN"/>
        </w:rPr>
        <w:t>ptrs-MCS</w:t>
      </w:r>
      <w:r w:rsidRPr="0052558F">
        <w:rPr>
          <w:i/>
          <w:iCs/>
          <w:vertAlign w:val="subscript"/>
          <w:lang w:val="en-US" w:eastAsia="zh-CN"/>
        </w:rPr>
        <w:t>i</w:t>
      </w:r>
      <w:r w:rsidRPr="0052558F">
        <w:rPr>
          <w:lang w:val="en-US" w:eastAsia="zh-CN"/>
        </w:rPr>
        <w:t xml:space="preserve">, </w:t>
      </w:r>
      <w:r w:rsidRPr="0052558F">
        <w:rPr>
          <w:i/>
          <w:iCs/>
          <w:lang w:val="en-US" w:eastAsia="zh-CN"/>
        </w:rPr>
        <w:t>i</w:t>
      </w:r>
      <w:r w:rsidRPr="0005378F">
        <w:rPr>
          <w:iCs/>
          <w:lang w:val="en-US" w:eastAsia="zh-CN"/>
        </w:rPr>
        <w:t>=1,2,3</w:t>
      </w:r>
      <w:r w:rsidRPr="0005378F">
        <w:rPr>
          <w:lang w:val="en-US" w:eastAsia="zh-CN"/>
        </w:rPr>
        <w:t xml:space="preserve"> and</w:t>
      </w:r>
      <w:r w:rsidRPr="000E34AA" w:rsidDel="0005378F">
        <w:rPr>
          <w:i/>
          <w:color w:val="000000"/>
        </w:rPr>
        <w:t xml:space="preserve"> </w:t>
      </w:r>
      <w:r>
        <w:rPr>
          <w:color w:val="000000"/>
        </w:rPr>
        <w:t>with values in 0-29 when</w:t>
      </w:r>
      <w:r w:rsidRPr="005D1FAB">
        <w:rPr>
          <w:color w:val="000000"/>
        </w:rPr>
        <w:t xml:space="preserve"> MCS Table 5.1.3.1-1 </w:t>
      </w:r>
      <w:r>
        <w:rPr>
          <w:color w:val="000000"/>
        </w:rPr>
        <w:t xml:space="preserve">is configured </w:t>
      </w:r>
      <w:r w:rsidRPr="005D1FAB">
        <w:rPr>
          <w:color w:val="000000"/>
        </w:rPr>
        <w:t xml:space="preserve">and 0-28 </w:t>
      </w:r>
      <w:r>
        <w:rPr>
          <w:color w:val="000000"/>
        </w:rPr>
        <w:t>when</w:t>
      </w:r>
      <w:r w:rsidRPr="005D1FAB">
        <w:rPr>
          <w:color w:val="000000"/>
        </w:rPr>
        <w:t xml:space="preserve"> MCS Table 5.1.3.1-2</w:t>
      </w:r>
      <w:r>
        <w:rPr>
          <w:color w:val="000000"/>
        </w:rPr>
        <w:t xml:space="preserve"> is configured</w:t>
      </w:r>
      <w:r w:rsidRPr="005D1FAB">
        <w:rPr>
          <w:color w:val="000000"/>
        </w:rPr>
        <w:t xml:space="preserve">, respectively. </w:t>
      </w:r>
      <w:r w:rsidRPr="005D1FAB">
        <w:rPr>
          <w:i/>
          <w:iCs/>
          <w:color w:val="000000"/>
        </w:rPr>
        <w:t>ptrs-MCS4</w:t>
      </w:r>
      <w:r w:rsidRPr="005D1FAB">
        <w:rPr>
          <w:color w:val="000000"/>
        </w:rPr>
        <w:t xml:space="preserve"> is not </w:t>
      </w:r>
      <w:r>
        <w:rPr>
          <w:color w:val="000000"/>
        </w:rPr>
        <w:t xml:space="preserve">explicitly </w:t>
      </w:r>
      <w:r w:rsidRPr="005D1FAB">
        <w:rPr>
          <w:color w:val="000000"/>
        </w:rPr>
        <w:t xml:space="preserve">configured </w:t>
      </w:r>
      <w:r>
        <w:rPr>
          <w:color w:val="000000"/>
        </w:rPr>
        <w:t xml:space="preserve">by higher layers </w:t>
      </w:r>
      <w:r w:rsidRPr="005D1FAB">
        <w:rPr>
          <w:color w:val="000000"/>
        </w:rPr>
        <w:t xml:space="preserve">but assumed 29 </w:t>
      </w:r>
      <w:r>
        <w:rPr>
          <w:color w:val="000000"/>
        </w:rPr>
        <w:t>when</w:t>
      </w:r>
      <w:r w:rsidRPr="005D1FAB">
        <w:rPr>
          <w:color w:val="000000"/>
        </w:rPr>
        <w:t xml:space="preserve"> MCS Table 5.1.3.1-1 </w:t>
      </w:r>
      <w:r>
        <w:rPr>
          <w:color w:val="000000"/>
        </w:rPr>
        <w:t xml:space="preserve">is configured </w:t>
      </w:r>
      <w:r w:rsidRPr="005D1FAB">
        <w:rPr>
          <w:color w:val="000000"/>
        </w:rPr>
        <w:t xml:space="preserve">and 28 </w:t>
      </w:r>
      <w:r>
        <w:rPr>
          <w:color w:val="000000"/>
        </w:rPr>
        <w:t>when</w:t>
      </w:r>
      <w:r w:rsidRPr="005D1FAB">
        <w:rPr>
          <w:color w:val="000000"/>
        </w:rPr>
        <w:t xml:space="preserve"> MCS Table 5.1.3.1-2</w:t>
      </w:r>
      <w:r>
        <w:rPr>
          <w:color w:val="000000"/>
        </w:rPr>
        <w:t xml:space="preserve"> is configured</w:t>
      </w:r>
      <w:r w:rsidRPr="005D1FAB">
        <w:rPr>
          <w:color w:val="000000"/>
        </w:rPr>
        <w:t xml:space="preserve">. </w:t>
      </w:r>
      <w:r w:rsidRPr="005D1FAB">
        <w:rPr>
          <w:color w:val="000000"/>
          <w:lang w:eastAsia="ko-KR"/>
        </w:rPr>
        <w:t>Th</w:t>
      </w:r>
      <w:r>
        <w:rPr>
          <w:color w:val="000000"/>
          <w:lang w:eastAsia="ko-KR"/>
        </w:rPr>
        <w:t>e higher layer paramete</w:t>
      </w:r>
      <w:r w:rsidRPr="0005378F">
        <w:rPr>
          <w:lang w:eastAsia="ko-KR"/>
        </w:rPr>
        <w:t xml:space="preserve">r </w:t>
      </w:r>
      <w:r w:rsidRPr="0005378F">
        <w:rPr>
          <w:i/>
          <w:lang w:val="en-US"/>
        </w:rPr>
        <w:t>PTRS-UplinkConfig</w:t>
      </w:r>
      <w:r w:rsidRPr="0005378F">
        <w:rPr>
          <w:lang w:val="en-US"/>
        </w:rPr>
        <w:t xml:space="preserve"> provides the parameters </w:t>
      </w:r>
      <w:r w:rsidRPr="0005378F">
        <w:rPr>
          <w:i/>
          <w:iCs/>
          <w:lang w:val="en-US" w:eastAsia="zh-CN"/>
        </w:rPr>
        <w:t>N</w:t>
      </w:r>
      <w:r w:rsidRPr="0005378F">
        <w:rPr>
          <w:i/>
          <w:iCs/>
          <w:vertAlign w:val="subscript"/>
          <w:lang w:val="en-US" w:eastAsia="zh-CN"/>
        </w:rPr>
        <w:t>RBi</w:t>
      </w:r>
      <w:r w:rsidRPr="0005378F">
        <w:rPr>
          <w:vertAlign w:val="subscript"/>
          <w:lang w:val="en-US" w:eastAsia="zh-CN"/>
        </w:rPr>
        <w:t xml:space="preserve"> </w:t>
      </w:r>
      <w:r w:rsidRPr="0005378F">
        <w:rPr>
          <w:i/>
          <w:iCs/>
          <w:lang w:val="en-US" w:eastAsia="zh-CN"/>
        </w:rPr>
        <w:t>i</w:t>
      </w:r>
      <w:r w:rsidRPr="006F14E1">
        <w:rPr>
          <w:iCs/>
          <w:lang w:val="en-US" w:eastAsia="zh-CN"/>
        </w:rPr>
        <w:t>=0,1</w:t>
      </w:r>
      <w:r w:rsidRPr="0005378F" w:rsidDel="0005378F">
        <w:rPr>
          <w:i/>
          <w:lang w:eastAsia="ko-KR"/>
        </w:rPr>
        <w:t xml:space="preserve"> </w:t>
      </w:r>
      <w:r>
        <w:rPr>
          <w:color w:val="000000"/>
          <w:lang w:eastAsia="ko-KR"/>
        </w:rPr>
        <w:t xml:space="preserve">with values in range 0-276. </w:t>
      </w:r>
    </w:p>
    <w:p w14:paraId="52FDFAAD" w14:textId="4D96D28F" w:rsidR="00132764" w:rsidRPr="0048482F" w:rsidRDefault="00132764" w:rsidP="00132764">
      <w:pPr>
        <w:rPr>
          <w:color w:val="000000"/>
          <w:lang w:eastAsia="ko-KR"/>
        </w:rPr>
      </w:pPr>
      <w:r w:rsidRPr="0048482F">
        <w:rPr>
          <w:color w:val="000000"/>
          <w:lang w:eastAsia="ko-KR"/>
        </w:rPr>
        <w:t>If the higher</w:t>
      </w:r>
      <w:r w:rsidR="004B461C">
        <w:rPr>
          <w:color w:val="000000"/>
          <w:lang w:eastAsia="ko-KR"/>
        </w:rPr>
        <w:t xml:space="preserve"> </w:t>
      </w:r>
      <w:r w:rsidRPr="0048482F">
        <w:rPr>
          <w:color w:val="000000"/>
          <w:lang w:eastAsia="ko-KR"/>
        </w:rPr>
        <w:t xml:space="preserve">layer parameter </w:t>
      </w:r>
      <w:r w:rsidR="004B461C">
        <w:rPr>
          <w:i/>
          <w:color w:val="000000"/>
          <w:lang w:eastAsia="ko-KR"/>
        </w:rPr>
        <w:t>PTRS-UplinkConfig</w:t>
      </w:r>
      <w:r w:rsidRPr="0048482F">
        <w:rPr>
          <w:color w:val="000000"/>
          <w:lang w:eastAsia="ko-KR"/>
        </w:rPr>
        <w:t xml:space="preserve"> indicates that the </w:t>
      </w:r>
      <w:r w:rsidR="004B461C">
        <w:rPr>
          <w:color w:val="000000"/>
          <w:lang w:eastAsia="ko-KR"/>
        </w:rPr>
        <w:t xml:space="preserve">time density </w:t>
      </w:r>
      <w:r w:rsidRPr="0048482F">
        <w:rPr>
          <w:color w:val="000000"/>
          <w:lang w:eastAsia="ko-KR"/>
        </w:rPr>
        <w:t xml:space="preserve">thresholds </w:t>
      </w:r>
      <w:r w:rsidRPr="0048482F">
        <w:rPr>
          <w:i/>
          <w:color w:val="000000"/>
          <w:lang w:eastAsia="ko-KR"/>
        </w:rPr>
        <w:t>ptrs-MCS</w:t>
      </w:r>
      <w:r w:rsidRPr="0048482F">
        <w:rPr>
          <w:i/>
          <w:color w:val="000000"/>
          <w:vertAlign w:val="subscript"/>
          <w:lang w:eastAsia="ko-KR"/>
        </w:rPr>
        <w:t>i</w:t>
      </w:r>
      <w:r w:rsidRPr="0048482F">
        <w:rPr>
          <w:color w:val="000000"/>
          <w:lang w:eastAsia="ko-KR"/>
        </w:rPr>
        <w:t xml:space="preserve"> = </w:t>
      </w:r>
      <w:r w:rsidRPr="0048482F">
        <w:rPr>
          <w:i/>
          <w:color w:val="000000"/>
          <w:lang w:eastAsia="ko-KR"/>
        </w:rPr>
        <w:t>ptrs-MCS</w:t>
      </w:r>
      <w:r w:rsidRPr="0048482F">
        <w:rPr>
          <w:i/>
          <w:color w:val="000000"/>
          <w:vertAlign w:val="subscript"/>
          <w:lang w:eastAsia="ko-KR"/>
        </w:rPr>
        <w:t>i+1</w:t>
      </w:r>
      <w:r w:rsidRPr="0048482F">
        <w:rPr>
          <w:color w:val="000000"/>
          <w:lang w:eastAsia="ko-KR"/>
        </w:rPr>
        <w:t xml:space="preserve">, then the time density </w:t>
      </w:r>
      <w:r w:rsidRPr="0048482F">
        <w:rPr>
          <w:i/>
          <w:color w:val="000000"/>
          <w:lang w:eastAsia="ko-KR"/>
        </w:rPr>
        <w:t>L</w:t>
      </w:r>
      <w:r w:rsidRPr="0048482F">
        <w:rPr>
          <w:i/>
          <w:color w:val="000000"/>
          <w:vertAlign w:val="subscript"/>
          <w:lang w:eastAsia="ko-KR"/>
        </w:rPr>
        <w:t>PTRS</w:t>
      </w:r>
      <w:r w:rsidRPr="0048482F">
        <w:rPr>
          <w:color w:val="000000"/>
          <w:lang w:eastAsia="ko-KR"/>
        </w:rPr>
        <w:t xml:space="preserve"> of the associated row where both these thresholds appear in Table 6.2</w:t>
      </w:r>
      <w:r w:rsidRPr="0048482F">
        <w:rPr>
          <w:color w:val="000000"/>
        </w:rPr>
        <w:t>.3</w:t>
      </w:r>
      <w:r w:rsidR="004B461C">
        <w:rPr>
          <w:color w:val="000000"/>
        </w:rPr>
        <w:t>.1</w:t>
      </w:r>
      <w:r w:rsidRPr="0048482F">
        <w:rPr>
          <w:color w:val="000000"/>
          <w:lang w:eastAsia="ko-KR"/>
        </w:rPr>
        <w:t>-1 is disabled. If the higher</w:t>
      </w:r>
      <w:r w:rsidR="004B461C">
        <w:rPr>
          <w:color w:val="000000"/>
          <w:lang w:eastAsia="ko-KR"/>
        </w:rPr>
        <w:t xml:space="preserve"> </w:t>
      </w:r>
      <w:r w:rsidRPr="0048482F">
        <w:rPr>
          <w:color w:val="000000"/>
          <w:lang w:eastAsia="ko-KR"/>
        </w:rPr>
        <w:t xml:space="preserve">layer parameter </w:t>
      </w:r>
      <w:ins w:id="7103" w:author="Mihai Enescu - after RAN1#92bis" w:date="2018-04-27T12:39:00Z">
        <w:r w:rsidR="00102DA0" w:rsidRPr="00102DA0">
          <w:rPr>
            <w:i/>
            <w:color w:val="000000"/>
            <w:lang w:eastAsia="ko-KR"/>
          </w:rPr>
          <w:t>frequencyDensity</w:t>
        </w:r>
        <w:r w:rsidR="00102DA0">
          <w:rPr>
            <w:color w:val="000000"/>
            <w:lang w:eastAsia="ko-KR"/>
          </w:rPr>
          <w:t xml:space="preserve"> in </w:t>
        </w:r>
      </w:ins>
      <w:r w:rsidR="004B461C">
        <w:rPr>
          <w:i/>
          <w:color w:val="000000"/>
          <w:lang w:eastAsia="ko-KR"/>
        </w:rPr>
        <w:t>PTRS-UplinkConfig</w:t>
      </w:r>
      <w:r w:rsidRPr="0048482F">
        <w:rPr>
          <w:color w:val="000000"/>
          <w:lang w:eastAsia="ko-KR"/>
        </w:rPr>
        <w:t xml:space="preserve"> indicates that the </w:t>
      </w:r>
      <w:r w:rsidR="004B461C">
        <w:rPr>
          <w:color w:val="000000"/>
          <w:lang w:eastAsia="ko-KR"/>
        </w:rPr>
        <w:t xml:space="preserve">frequency density </w:t>
      </w:r>
      <w:r w:rsidRPr="0048482F">
        <w:rPr>
          <w:color w:val="000000"/>
          <w:lang w:eastAsia="ko-KR"/>
        </w:rPr>
        <w:t xml:space="preserve">thresholds </w:t>
      </w:r>
      <w:r w:rsidRPr="0048482F">
        <w:rPr>
          <w:i/>
          <w:color w:val="000000"/>
          <w:lang w:eastAsia="ko-KR"/>
        </w:rPr>
        <w:t>N</w:t>
      </w:r>
      <w:r w:rsidRPr="0048482F">
        <w:rPr>
          <w:i/>
          <w:color w:val="000000"/>
          <w:vertAlign w:val="subscript"/>
          <w:lang w:eastAsia="ko-KR"/>
        </w:rPr>
        <w:t>RB,i</w:t>
      </w:r>
      <w:r w:rsidRPr="0048482F">
        <w:rPr>
          <w:color w:val="000000"/>
          <w:lang w:eastAsia="ko-KR"/>
        </w:rPr>
        <w:t xml:space="preserve"> = </w:t>
      </w:r>
      <w:r w:rsidRPr="0048482F">
        <w:rPr>
          <w:i/>
          <w:color w:val="000000"/>
          <w:lang w:eastAsia="ko-KR"/>
        </w:rPr>
        <w:t>N</w:t>
      </w:r>
      <w:r w:rsidRPr="0048482F">
        <w:rPr>
          <w:i/>
          <w:color w:val="000000"/>
          <w:vertAlign w:val="subscript"/>
          <w:lang w:eastAsia="ko-KR"/>
        </w:rPr>
        <w:t>RB,i+1</w:t>
      </w:r>
      <w:r w:rsidRPr="0048482F">
        <w:rPr>
          <w:color w:val="000000"/>
          <w:lang w:eastAsia="ko-KR"/>
        </w:rPr>
        <w:t xml:space="preserve">, then the frequency density </w:t>
      </w:r>
      <w:r w:rsidRPr="0048482F">
        <w:rPr>
          <w:i/>
          <w:color w:val="000000"/>
          <w:lang w:eastAsia="ko-KR"/>
        </w:rPr>
        <w:t>K</w:t>
      </w:r>
      <w:r w:rsidRPr="0048482F">
        <w:rPr>
          <w:i/>
          <w:color w:val="000000"/>
          <w:vertAlign w:val="subscript"/>
          <w:lang w:eastAsia="ko-KR"/>
        </w:rPr>
        <w:t>PTRS</w:t>
      </w:r>
      <w:r w:rsidRPr="0048482F">
        <w:rPr>
          <w:color w:val="000000"/>
          <w:lang w:eastAsia="ko-KR"/>
        </w:rPr>
        <w:t xml:space="preserve"> of the associated row where both these thresholds appear in Table 6.2</w:t>
      </w:r>
      <w:r w:rsidRPr="0048482F">
        <w:rPr>
          <w:color w:val="000000"/>
        </w:rPr>
        <w:t>.3</w:t>
      </w:r>
      <w:r w:rsidR="004B461C">
        <w:rPr>
          <w:color w:val="000000"/>
        </w:rPr>
        <w:t>.1</w:t>
      </w:r>
      <w:r w:rsidRPr="0048482F">
        <w:rPr>
          <w:color w:val="000000"/>
          <w:lang w:eastAsia="ko-KR"/>
        </w:rPr>
        <w:t>-2 is disabled.</w:t>
      </w:r>
    </w:p>
    <w:p w14:paraId="74868FD8" w14:textId="77777777" w:rsidR="0009765F" w:rsidRPr="0048482F" w:rsidRDefault="0009765F" w:rsidP="0009765F">
      <w:pPr>
        <w:rPr>
          <w:color w:val="000000"/>
          <w:lang w:eastAsia="ko-KR"/>
        </w:rPr>
      </w:pPr>
      <w:r w:rsidRPr="0048482F">
        <w:rPr>
          <w:color w:val="000000"/>
          <w:lang w:eastAsia="ko-KR"/>
        </w:rPr>
        <w:t xml:space="preserve">If either </w:t>
      </w:r>
      <w:r w:rsidR="004B461C">
        <w:rPr>
          <w:color w:val="000000"/>
          <w:lang w:eastAsia="ko-KR"/>
        </w:rPr>
        <w:t xml:space="preserve">or both </w:t>
      </w:r>
      <w:r w:rsidRPr="0048482F">
        <w:rPr>
          <w:color w:val="000000"/>
          <w:lang w:eastAsia="ko-KR"/>
        </w:rPr>
        <w:t xml:space="preserve">of the parameters </w:t>
      </w:r>
      <w:r w:rsidR="00436F54" w:rsidRPr="0048482F">
        <w:rPr>
          <w:color w:val="000000"/>
          <w:lang w:eastAsia="ko-KR"/>
        </w:rPr>
        <w:t>PT-RS</w:t>
      </w:r>
      <w:r w:rsidRPr="0048482F">
        <w:rPr>
          <w:color w:val="000000"/>
          <w:lang w:eastAsia="ko-KR"/>
        </w:rPr>
        <w:t xml:space="preserve"> time density (</w:t>
      </w:r>
      <w:r w:rsidRPr="0048482F">
        <w:rPr>
          <w:i/>
          <w:iCs/>
          <w:color w:val="000000"/>
          <w:lang w:eastAsia="ko-KR"/>
        </w:rPr>
        <w:t>L</w:t>
      </w:r>
      <w:r w:rsidRPr="0048482F">
        <w:rPr>
          <w:i/>
          <w:iCs/>
          <w:color w:val="000000"/>
          <w:vertAlign w:val="subscript"/>
          <w:lang w:eastAsia="ko-KR"/>
        </w:rPr>
        <w:t>PT-RS</w:t>
      </w:r>
      <w:r w:rsidRPr="0048482F">
        <w:rPr>
          <w:color w:val="000000"/>
          <w:lang w:eastAsia="ko-KR"/>
        </w:rPr>
        <w:t xml:space="preserve">) and </w:t>
      </w:r>
      <w:r w:rsidR="00436F54" w:rsidRPr="0048482F">
        <w:rPr>
          <w:color w:val="000000"/>
          <w:lang w:eastAsia="ko-KR"/>
        </w:rPr>
        <w:t>PT-RS</w:t>
      </w:r>
      <w:r w:rsidRPr="0048482F">
        <w:rPr>
          <w:color w:val="000000"/>
          <w:lang w:eastAsia="ko-KR"/>
        </w:rPr>
        <w:t xml:space="preserve"> frequency density (</w:t>
      </w:r>
      <w:r w:rsidRPr="0048482F">
        <w:rPr>
          <w:i/>
          <w:iCs/>
          <w:color w:val="000000"/>
          <w:lang w:eastAsia="ko-KR"/>
        </w:rPr>
        <w:t>K</w:t>
      </w:r>
      <w:r w:rsidRPr="0048482F">
        <w:rPr>
          <w:i/>
          <w:iCs/>
          <w:color w:val="000000"/>
          <w:vertAlign w:val="subscript"/>
          <w:lang w:eastAsia="ko-KR"/>
        </w:rPr>
        <w:t>PT-RS</w:t>
      </w:r>
      <w:r w:rsidRPr="0048482F">
        <w:rPr>
          <w:color w:val="000000"/>
          <w:lang w:eastAsia="ko-KR"/>
        </w:rPr>
        <w:t>), shown in Table 6.2.</w:t>
      </w:r>
      <w:r w:rsidR="004B461C">
        <w:rPr>
          <w:color w:val="000000"/>
          <w:lang w:eastAsia="ko-KR"/>
        </w:rPr>
        <w:t>3.1</w:t>
      </w:r>
      <w:r w:rsidRPr="0048482F">
        <w:rPr>
          <w:color w:val="000000"/>
          <w:lang w:eastAsia="ko-KR"/>
        </w:rPr>
        <w:t>-1 and Table 6.2.</w:t>
      </w:r>
      <w:r w:rsidR="00BC0619" w:rsidRPr="0048482F">
        <w:rPr>
          <w:color w:val="000000"/>
          <w:lang w:eastAsia="ko-KR"/>
        </w:rPr>
        <w:t>3</w:t>
      </w:r>
      <w:r w:rsidR="004B461C">
        <w:rPr>
          <w:color w:val="000000"/>
          <w:lang w:eastAsia="ko-KR"/>
        </w:rPr>
        <w:t>.1</w:t>
      </w:r>
      <w:r w:rsidRPr="0048482F">
        <w:rPr>
          <w:color w:val="000000"/>
          <w:lang w:eastAsia="ko-KR"/>
        </w:rPr>
        <w:t xml:space="preserve">-2, </w:t>
      </w:r>
      <w:r w:rsidR="004B461C">
        <w:rPr>
          <w:color w:val="000000"/>
          <w:lang w:eastAsia="ko-KR"/>
        </w:rPr>
        <w:t xml:space="preserve">indicates that </w:t>
      </w:r>
      <w:r w:rsidRPr="0048482F">
        <w:rPr>
          <w:color w:val="000000"/>
          <w:lang w:eastAsia="ko-KR"/>
        </w:rPr>
        <w:t xml:space="preserve">are configured as </w:t>
      </w:r>
      <w:r w:rsidR="009B18F9">
        <w:rPr>
          <w:color w:val="000000"/>
          <w:lang w:eastAsia="ko-KR"/>
        </w:rPr>
        <w:t>'</w:t>
      </w:r>
      <w:r w:rsidRPr="0048482F">
        <w:rPr>
          <w:color w:val="000000"/>
          <w:lang w:eastAsia="ko-KR"/>
        </w:rPr>
        <w:t>PT-RS not present</w:t>
      </w:r>
      <w:r w:rsidR="009B18F9">
        <w:rPr>
          <w:color w:val="000000"/>
          <w:lang w:eastAsia="ko-KR"/>
        </w:rPr>
        <w:t>'</w:t>
      </w:r>
      <w:r w:rsidRPr="0048482F">
        <w:rPr>
          <w:color w:val="000000"/>
          <w:lang w:eastAsia="ko-KR"/>
        </w:rPr>
        <w:t>, the UE shall assume that PT-RS is not present.</w:t>
      </w:r>
    </w:p>
    <w:p w14:paraId="694938DE" w14:textId="409563A4" w:rsidR="001737CE" w:rsidRPr="0048482F" w:rsidRDefault="001737CE" w:rsidP="001737CE">
      <w:pPr>
        <w:rPr>
          <w:color w:val="000000"/>
        </w:rPr>
      </w:pPr>
      <w:r w:rsidRPr="0048482F">
        <w:rPr>
          <w:color w:val="000000"/>
        </w:rPr>
        <w:t xml:space="preserve">If a UE is configured with the higher layer parameters </w:t>
      </w:r>
      <w:ins w:id="7104" w:author="Mihai Enescu - after RAN1#92bis" w:date="2018-04-26T15:32:00Z">
        <w:r w:rsidR="0052558F" w:rsidRPr="00D32D05">
          <w:rPr>
            <w:i/>
            <w:color w:val="000000"/>
          </w:rPr>
          <w:t>phaseTrackingRS</w:t>
        </w:r>
        <w:r w:rsidR="0052558F">
          <w:rPr>
            <w:i/>
            <w:color w:val="000000"/>
          </w:rPr>
          <w:t xml:space="preserve"> </w:t>
        </w:r>
        <w:r w:rsidR="0052558F" w:rsidRPr="00D32D05">
          <w:rPr>
            <w:color w:val="000000"/>
          </w:rPr>
          <w:t>in</w:t>
        </w:r>
        <w:r w:rsidR="0052558F">
          <w:rPr>
            <w:i/>
            <w:color w:val="000000"/>
          </w:rPr>
          <w:t xml:space="preserve"> </w:t>
        </w:r>
        <w:r w:rsidR="0052558F" w:rsidRPr="00D32D05">
          <w:rPr>
            <w:i/>
            <w:color w:val="000000"/>
          </w:rPr>
          <w:t>DMRS-</w:t>
        </w:r>
        <w:r w:rsidR="0052558F" w:rsidRPr="0052558F">
          <w:rPr>
            <w:i/>
            <w:color w:val="000000"/>
          </w:rPr>
          <w:t>UplinkConfig</w:t>
        </w:r>
        <w:r w:rsidR="0052558F" w:rsidRPr="0052558F" w:rsidDel="00D32D05">
          <w:rPr>
            <w:i/>
            <w:color w:val="000000"/>
          </w:rPr>
          <w:t xml:space="preserve"> </w:t>
        </w:r>
      </w:ins>
      <w:del w:id="7105" w:author="Mihai Enescu - after RAN1#92bis" w:date="2018-04-26T15:32:00Z">
        <w:r w:rsidRPr="0052558F" w:rsidDel="0052558F">
          <w:rPr>
            <w:i/>
            <w:color w:val="000000"/>
          </w:rPr>
          <w:delText>UL-PTRS-present</w:delText>
        </w:r>
        <w:r w:rsidRPr="0048482F" w:rsidDel="0052558F">
          <w:rPr>
            <w:color w:val="000000"/>
          </w:rPr>
          <w:delText xml:space="preserve"> </w:delText>
        </w:r>
      </w:del>
      <w:r w:rsidRPr="0048482F">
        <w:rPr>
          <w:color w:val="000000"/>
        </w:rPr>
        <w:t>and the number of configured PT-RS ports is 1, the UE is indicated a DM-RS port to be associated with the PT-RS by UL DCI.</w:t>
      </w:r>
    </w:p>
    <w:p w14:paraId="39178FF7" w14:textId="77777777" w:rsidR="00AE27A3" w:rsidRPr="0048482F" w:rsidRDefault="00AE27A3" w:rsidP="00AE27A3">
      <w:pPr>
        <w:rPr>
          <w:rFonts w:eastAsia="Malgun Gothic"/>
          <w:color w:val="000000"/>
          <w:lang w:eastAsia="ko-KR"/>
        </w:rPr>
      </w:pPr>
      <w:r w:rsidRPr="0048482F">
        <w:rPr>
          <w:rFonts w:eastAsia="Malgun Gothic"/>
          <w:color w:val="000000"/>
          <w:lang w:eastAsia="ko-KR"/>
        </w:rPr>
        <w:t xml:space="preserve">When a UE is scheduled to transmit PUSCH with allocation duration of 2 symbols with mapping type A, and if </w:t>
      </w:r>
      <w:r w:rsidRPr="0048482F">
        <w:rPr>
          <w:rFonts w:eastAsia="Malgun Gothic"/>
          <w:i/>
          <w:iCs/>
          <w:color w:val="000000"/>
          <w:lang w:eastAsia="ko-KR"/>
        </w:rPr>
        <w:t>L</w:t>
      </w:r>
      <w:r w:rsidRPr="0048482F">
        <w:rPr>
          <w:rFonts w:eastAsia="Malgun Gothic"/>
          <w:i/>
          <w:iCs/>
          <w:color w:val="000000"/>
          <w:vertAlign w:val="subscript"/>
          <w:lang w:eastAsia="ko-KR"/>
        </w:rPr>
        <w:t>PT-RS</w:t>
      </w:r>
      <w:r w:rsidRPr="0048482F">
        <w:rPr>
          <w:rFonts w:eastAsia="Malgun Gothic"/>
          <w:color w:val="000000"/>
          <w:lang w:eastAsia="ko-KR"/>
        </w:rPr>
        <w:t xml:space="preserve"> is set to 2 or 4, the UE shall not transmit </w:t>
      </w:r>
      <w:r w:rsidR="00436F54" w:rsidRPr="0048482F">
        <w:rPr>
          <w:rFonts w:eastAsia="Malgun Gothic"/>
          <w:color w:val="000000"/>
          <w:lang w:eastAsia="ko-KR"/>
        </w:rPr>
        <w:t>PT-RS</w:t>
      </w:r>
      <w:r w:rsidRPr="0048482F">
        <w:rPr>
          <w:rFonts w:eastAsia="Malgun Gothic"/>
          <w:color w:val="000000"/>
          <w:lang w:eastAsia="ko-KR"/>
        </w:rPr>
        <w:t xml:space="preserve">. When a UE is scheduled to transmit PUSCH with allocation duration of 4 symbols with mapping type A, and if </w:t>
      </w:r>
      <w:r w:rsidRPr="0048482F">
        <w:rPr>
          <w:rFonts w:eastAsia="Malgun Gothic"/>
          <w:i/>
          <w:iCs/>
          <w:color w:val="000000"/>
          <w:lang w:eastAsia="ko-KR"/>
        </w:rPr>
        <w:t>L</w:t>
      </w:r>
      <w:r w:rsidRPr="0048482F">
        <w:rPr>
          <w:rFonts w:eastAsia="Malgun Gothic"/>
          <w:i/>
          <w:iCs/>
          <w:color w:val="000000"/>
          <w:vertAlign w:val="subscript"/>
          <w:lang w:eastAsia="ko-KR"/>
        </w:rPr>
        <w:t>PT-RS</w:t>
      </w:r>
      <w:r w:rsidRPr="0048482F">
        <w:rPr>
          <w:rFonts w:eastAsia="Malgun Gothic"/>
          <w:color w:val="000000"/>
          <w:lang w:eastAsia="ko-KR"/>
        </w:rPr>
        <w:t xml:space="preserve"> is set to 4, the UE shall not transmit </w:t>
      </w:r>
      <w:r w:rsidR="00436F54" w:rsidRPr="0048482F">
        <w:rPr>
          <w:rFonts w:eastAsia="Malgun Gothic"/>
          <w:color w:val="000000"/>
          <w:lang w:eastAsia="ko-KR"/>
        </w:rPr>
        <w:t>PT-RS</w:t>
      </w:r>
      <w:r w:rsidRPr="0048482F">
        <w:rPr>
          <w:rFonts w:eastAsia="Malgun Gothic"/>
          <w:color w:val="000000"/>
          <w:lang w:eastAsia="ko-KR"/>
        </w:rPr>
        <w:t>.</w:t>
      </w:r>
    </w:p>
    <w:p w14:paraId="57FABF1C" w14:textId="77777777" w:rsidR="00AE27A3" w:rsidRPr="0048482F" w:rsidRDefault="00AE27A3" w:rsidP="00AE27A3">
      <w:pPr>
        <w:rPr>
          <w:rFonts w:eastAsia="Malgun Gothic"/>
          <w:color w:val="000000"/>
          <w:lang w:eastAsia="ko-KR"/>
        </w:rPr>
      </w:pPr>
      <w:r w:rsidRPr="0048482F">
        <w:rPr>
          <w:rFonts w:eastAsia="Malgun Gothic"/>
          <w:color w:val="000000"/>
          <w:lang w:eastAsia="ko-KR"/>
        </w:rPr>
        <w:lastRenderedPageBreak/>
        <w:t xml:space="preserve">When a UE is scheduled to transmit PUSCH for retransmission, if the UE is scheduled with </w:t>
      </w:r>
      <w:r w:rsidRPr="0048482F">
        <w:rPr>
          <w:rFonts w:eastAsia="Malgun Gothic"/>
          <w:i/>
          <w:color w:val="000000"/>
          <w:kern w:val="2"/>
          <w:lang w:val="en-US" w:eastAsia="zh-CN"/>
        </w:rPr>
        <w:t>I</w:t>
      </w:r>
      <w:r w:rsidRPr="0048482F">
        <w:rPr>
          <w:rFonts w:eastAsia="Malgun Gothic"/>
          <w:i/>
          <w:color w:val="000000"/>
          <w:kern w:val="2"/>
          <w:vertAlign w:val="subscript"/>
          <w:lang w:val="en-US" w:eastAsia="zh-CN"/>
        </w:rPr>
        <w:t>MCS</w:t>
      </w:r>
      <w:r w:rsidRPr="0048482F">
        <w:rPr>
          <w:rFonts w:eastAsia="Malgun Gothic"/>
          <w:color w:val="000000"/>
          <w:lang w:eastAsia="ko-KR"/>
        </w:rPr>
        <w:t xml:space="preserve"> &gt; </w:t>
      </w:r>
      <w:r w:rsidRPr="0048482F">
        <w:rPr>
          <w:rFonts w:eastAsia="Malgun Gothic"/>
          <w:i/>
          <w:color w:val="000000"/>
          <w:lang w:eastAsia="ko-KR"/>
        </w:rPr>
        <w:t>V</w:t>
      </w:r>
      <w:r w:rsidRPr="0048482F">
        <w:rPr>
          <w:rFonts w:eastAsia="Malgun Gothic"/>
          <w:color w:val="000000"/>
          <w:lang w:eastAsia="ko-KR"/>
        </w:rPr>
        <w:t xml:space="preserve">, where </w:t>
      </w:r>
      <w:r w:rsidRPr="0048482F">
        <w:rPr>
          <w:rFonts w:eastAsia="Malgun Gothic"/>
          <w:i/>
          <w:color w:val="000000"/>
          <w:lang w:eastAsia="ko-KR"/>
        </w:rPr>
        <w:t>V</w:t>
      </w:r>
      <w:r w:rsidRPr="0048482F">
        <w:rPr>
          <w:rFonts w:eastAsia="Malgun Gothic"/>
          <w:color w:val="000000"/>
          <w:lang w:eastAsia="ko-KR"/>
        </w:rPr>
        <w:t xml:space="preserve"> = 28 for MCS table 1 and </w:t>
      </w:r>
      <w:r w:rsidRPr="0048482F">
        <w:rPr>
          <w:rFonts w:eastAsia="Malgun Gothic"/>
          <w:i/>
          <w:color w:val="000000"/>
          <w:lang w:eastAsia="ko-KR"/>
        </w:rPr>
        <w:t>V</w:t>
      </w:r>
      <w:r w:rsidRPr="0048482F">
        <w:rPr>
          <w:rFonts w:eastAsia="Malgun Gothic"/>
          <w:color w:val="000000"/>
          <w:lang w:eastAsia="ko-KR"/>
        </w:rPr>
        <w:t xml:space="preserve"> = 27 for MCS table 2, respectively, the MCS for</w:t>
      </w:r>
      <w:r w:rsidR="006A0A7E" w:rsidRPr="0048482F">
        <w:rPr>
          <w:rFonts w:eastAsia="Malgun Gothic"/>
          <w:color w:val="000000"/>
          <w:lang w:eastAsia="ko-KR"/>
        </w:rPr>
        <w:t xml:space="preserve"> PT</w:t>
      </w:r>
      <w:r w:rsidR="004B461C">
        <w:rPr>
          <w:rFonts w:eastAsia="Malgun Gothic"/>
          <w:color w:val="000000"/>
          <w:lang w:eastAsia="ko-KR"/>
        </w:rPr>
        <w:t>-</w:t>
      </w:r>
      <w:r w:rsidR="006A0A7E" w:rsidRPr="0048482F">
        <w:rPr>
          <w:rFonts w:eastAsia="Malgun Gothic"/>
          <w:color w:val="000000"/>
          <w:lang w:eastAsia="ko-KR"/>
        </w:rPr>
        <w:t>RS time-density determination</w:t>
      </w:r>
      <w:r w:rsidRPr="0048482F">
        <w:rPr>
          <w:rFonts w:eastAsia="Malgun Gothic"/>
          <w:color w:val="000000"/>
          <w:lang w:eastAsia="ko-KR"/>
        </w:rPr>
        <w:t xml:space="preserve"> is </w:t>
      </w:r>
      <w:r w:rsidR="006A0A7E" w:rsidRPr="0048482F">
        <w:rPr>
          <w:rFonts w:eastAsia="Malgun Gothic"/>
          <w:color w:val="000000"/>
          <w:lang w:eastAsia="ko-KR"/>
        </w:rPr>
        <w:t xml:space="preserve">obtained </w:t>
      </w:r>
      <w:r w:rsidRPr="0048482F">
        <w:rPr>
          <w:rFonts w:eastAsia="Malgun Gothic"/>
          <w:color w:val="000000"/>
          <w:lang w:eastAsia="ko-KR"/>
        </w:rPr>
        <w:t>from the DCI for the same transport block</w:t>
      </w:r>
      <w:r w:rsidR="006A0A7E" w:rsidRPr="0048482F">
        <w:rPr>
          <w:rFonts w:eastAsia="Malgun Gothic"/>
          <w:color w:val="000000"/>
          <w:lang w:eastAsia="ko-KR"/>
        </w:rPr>
        <w:t xml:space="preserve"> in the initial transmission</w:t>
      </w:r>
      <w:r w:rsidRPr="0048482F">
        <w:rPr>
          <w:rFonts w:eastAsia="Malgun Gothic"/>
          <w:color w:val="000000"/>
          <w:lang w:eastAsia="ko-KR"/>
        </w:rPr>
        <w:t xml:space="preserve">, </w:t>
      </w:r>
      <w:r w:rsidR="006A0A7E" w:rsidRPr="0048482F">
        <w:rPr>
          <w:rFonts w:eastAsia="Malgun Gothic"/>
          <w:color w:val="000000"/>
          <w:lang w:eastAsia="ko-KR"/>
        </w:rPr>
        <w:t xml:space="preserve">which is smaller than or equal to V. </w:t>
      </w:r>
    </w:p>
    <w:p w14:paraId="498280D8" w14:textId="3378BE65" w:rsidR="0009765F" w:rsidRPr="0048482F" w:rsidRDefault="0009765F" w:rsidP="0009765F">
      <w:pPr>
        <w:rPr>
          <w:color w:val="000000"/>
        </w:rPr>
      </w:pPr>
      <w:bookmarkStart w:id="7106" w:name="_Hlk497932290"/>
      <w:r w:rsidRPr="0048482F">
        <w:rPr>
          <w:color w:val="000000"/>
        </w:rPr>
        <w:t xml:space="preserve">The </w:t>
      </w:r>
      <w:r w:rsidR="003744FC" w:rsidRPr="0048482F">
        <w:rPr>
          <w:color w:val="000000"/>
        </w:rPr>
        <w:t xml:space="preserve">maximum </w:t>
      </w:r>
      <w:r w:rsidRPr="0048482F">
        <w:rPr>
          <w:color w:val="000000"/>
        </w:rPr>
        <w:t xml:space="preserve">number of configured PT-RS ports is given by the higher layer parameter </w:t>
      </w:r>
      <w:ins w:id="7107" w:author="Mihai Enescu - after RAN1#92bis" w:date="2018-04-26T15:34:00Z">
        <w:r w:rsidR="0052558F" w:rsidRPr="0052558F">
          <w:rPr>
            <w:i/>
          </w:rPr>
          <w:t>maxNrofPorts</w:t>
        </w:r>
        <w:r w:rsidR="0052558F">
          <w:t xml:space="preserve"> in </w:t>
        </w:r>
        <w:r w:rsidR="0052558F" w:rsidRPr="0052558F">
          <w:rPr>
            <w:i/>
          </w:rPr>
          <w:t>PTRS-UplinkConfig</w:t>
        </w:r>
        <w:r w:rsidR="0052558F" w:rsidRPr="0052558F" w:rsidDel="0052558F">
          <w:t xml:space="preserve"> </w:t>
        </w:r>
      </w:ins>
      <w:del w:id="7108" w:author="Mihai Enescu - after RAN1#92bis" w:date="2018-04-26T15:34:00Z">
        <w:r w:rsidRPr="0048482F" w:rsidDel="0052558F">
          <w:rPr>
            <w:i/>
            <w:color w:val="000000"/>
          </w:rPr>
          <w:delText>UL-PTRS-ports</w:delText>
        </w:r>
      </w:del>
      <w:r w:rsidRPr="0048482F">
        <w:rPr>
          <w:i/>
          <w:color w:val="000000"/>
        </w:rPr>
        <w:t>.</w:t>
      </w:r>
      <w:r w:rsidRPr="0048482F">
        <w:rPr>
          <w:color w:val="000000"/>
        </w:rPr>
        <w:t xml:space="preserve"> </w:t>
      </w:r>
      <w:r w:rsidR="004B461C">
        <w:rPr>
          <w:color w:val="000000"/>
        </w:rPr>
        <w:t>The UE is not expected to be configured with a larger number of UL PT-RS ports than it has reported need for.</w:t>
      </w:r>
    </w:p>
    <w:p w14:paraId="2E95B8FC" w14:textId="1B0D077B" w:rsidR="00857BE0" w:rsidRPr="0048482F" w:rsidRDefault="00857BE0" w:rsidP="00857BE0">
      <w:pPr>
        <w:rPr>
          <w:color w:val="000000"/>
          <w:lang w:eastAsia="ko-KR"/>
        </w:rPr>
      </w:pPr>
      <w:r w:rsidRPr="0048482F">
        <w:rPr>
          <w:color w:val="000000"/>
          <w:lang w:eastAsia="ko-KR"/>
        </w:rPr>
        <w:t xml:space="preserve">If a UE has reported the capability of supporting </w:t>
      </w:r>
      <w:del w:id="7109" w:author="Mihai Enescu - after RAN1#92bis" w:date="2018-05-02T15:00:00Z">
        <w:r w:rsidRPr="0048482F" w:rsidDel="005B1E31">
          <w:rPr>
            <w:color w:val="000000"/>
            <w:lang w:eastAsia="ko-KR"/>
          </w:rPr>
          <w:delText>[</w:delText>
        </w:r>
      </w:del>
      <w:r w:rsidRPr="0048482F">
        <w:rPr>
          <w:color w:val="000000"/>
          <w:lang w:eastAsia="ko-KR"/>
        </w:rPr>
        <w:t>full-coherent UL transmission</w:t>
      </w:r>
      <w:del w:id="7110" w:author="Mihai Enescu - after RAN1#92bis" w:date="2018-05-02T15:00:00Z">
        <w:r w:rsidRPr="0048482F" w:rsidDel="005B1E31">
          <w:rPr>
            <w:color w:val="000000"/>
            <w:lang w:eastAsia="ko-KR"/>
          </w:rPr>
          <w:delText>]</w:delText>
        </w:r>
      </w:del>
      <w:r w:rsidRPr="0048482F">
        <w:rPr>
          <w:color w:val="000000"/>
          <w:lang w:eastAsia="ko-KR"/>
        </w:rPr>
        <w:t xml:space="preserve">, the UE </w:t>
      </w:r>
      <w:del w:id="7111" w:author="Mihai Enescu - after RAN1#92bis" w:date="2018-05-02T15:00:00Z">
        <w:r w:rsidRPr="0048482F" w:rsidDel="006C5801">
          <w:rPr>
            <w:color w:val="000000"/>
            <w:lang w:eastAsia="ko-KR"/>
          </w:rPr>
          <w:delText xml:space="preserve">may </w:delText>
        </w:r>
      </w:del>
      <w:ins w:id="7112" w:author="Mihai Enescu - after RAN1#92bis" w:date="2018-05-02T15:00:00Z">
        <w:r w:rsidR="006C5801">
          <w:rPr>
            <w:color w:val="000000"/>
            <w:lang w:eastAsia="ko-KR"/>
          </w:rPr>
          <w:t>shall</w:t>
        </w:r>
        <w:r w:rsidR="006C5801" w:rsidRPr="0048482F">
          <w:rPr>
            <w:color w:val="000000"/>
            <w:lang w:eastAsia="ko-KR"/>
          </w:rPr>
          <w:t xml:space="preserve"> </w:t>
        </w:r>
      </w:ins>
      <w:r w:rsidRPr="0048482F">
        <w:rPr>
          <w:color w:val="000000"/>
          <w:lang w:eastAsia="ko-KR"/>
        </w:rPr>
        <w:t>expect the number of UL PT-RS ports to be configured as one</w:t>
      </w:r>
      <w:ins w:id="7113" w:author="Mihai Enescu - after RAN1#92bis" w:date="2018-05-02T15:01:00Z">
        <w:r w:rsidR="006C5801">
          <w:rPr>
            <w:color w:val="000000"/>
            <w:lang w:eastAsia="ko-KR"/>
          </w:rPr>
          <w:t xml:space="preserve"> if UL-PTRS is configured.</w:t>
        </w:r>
      </w:ins>
      <w:r w:rsidR="004B461C">
        <w:rPr>
          <w:color w:val="000000"/>
          <w:lang w:eastAsia="ko-KR"/>
        </w:rPr>
        <w:t>.</w:t>
      </w:r>
    </w:p>
    <w:p w14:paraId="40E65F35" w14:textId="1AEBFC98" w:rsidR="00857BE0" w:rsidRPr="0048482F" w:rsidRDefault="00857BE0" w:rsidP="00857BE0">
      <w:pPr>
        <w:rPr>
          <w:color w:val="000000"/>
          <w:lang w:eastAsia="ko-KR"/>
        </w:rPr>
      </w:pPr>
      <w:bookmarkStart w:id="7114" w:name="_Hlk512872361"/>
      <w:r w:rsidRPr="0048482F">
        <w:rPr>
          <w:color w:val="000000"/>
          <w:lang w:eastAsia="ko-KR"/>
        </w:rPr>
        <w:t xml:space="preserve">For </w:t>
      </w:r>
      <w:ins w:id="7115" w:author="Mihai Enescu - after RAN1#92bis" w:date="2018-04-30T17:21:00Z">
        <w:r w:rsidR="00301D62">
          <w:rPr>
            <w:color w:val="000000"/>
            <w:lang w:eastAsia="ko-KR"/>
          </w:rPr>
          <w:t xml:space="preserve">codebook or </w:t>
        </w:r>
      </w:ins>
      <w:r w:rsidRPr="0048482F">
        <w:rPr>
          <w:color w:val="000000"/>
          <w:lang w:eastAsia="ko-KR"/>
        </w:rPr>
        <w:t xml:space="preserve">non-codebook based UL transmission, the </w:t>
      </w:r>
      <w:ins w:id="7116" w:author="Mihai Enescu - after RAN1#92bis" w:date="2018-04-30T17:21:00Z">
        <w:r w:rsidR="00301D62">
          <w:rPr>
            <w:color w:val="000000"/>
            <w:lang w:eastAsia="ko-KR"/>
          </w:rPr>
          <w:t xml:space="preserve">association between </w:t>
        </w:r>
      </w:ins>
      <w:r w:rsidRPr="0048482F">
        <w:rPr>
          <w:color w:val="000000"/>
          <w:lang w:eastAsia="ko-KR"/>
        </w:rPr>
        <w:t>UL PT-RS port</w:t>
      </w:r>
      <w:ins w:id="7117" w:author="Mihai Enescu - after RAN1#92bis" w:date="2018-04-30T17:21:00Z">
        <w:r w:rsidR="00301D62" w:rsidRPr="00301D62">
          <w:rPr>
            <w:color w:val="000000"/>
            <w:lang w:eastAsia="ko-KR"/>
          </w:rPr>
          <w:t>(s) and DM</w:t>
        </w:r>
      </w:ins>
      <w:ins w:id="7118" w:author="Mihai Enescu - after RAN1#92bis" w:date="2018-04-30T17:24:00Z">
        <w:r w:rsidR="009F6580">
          <w:rPr>
            <w:color w:val="000000"/>
            <w:lang w:eastAsia="ko-KR"/>
          </w:rPr>
          <w:t>-</w:t>
        </w:r>
      </w:ins>
      <w:ins w:id="7119" w:author="Mihai Enescu - after RAN1#92bis" w:date="2018-04-30T17:21:00Z">
        <w:r w:rsidR="00301D62" w:rsidRPr="00301D62">
          <w:rPr>
            <w:color w:val="000000"/>
            <w:lang w:eastAsia="ko-KR"/>
          </w:rPr>
          <w:t>RS port(s)</w:t>
        </w:r>
      </w:ins>
      <w:r w:rsidRPr="0048482F">
        <w:rPr>
          <w:color w:val="000000"/>
          <w:lang w:eastAsia="ko-KR"/>
        </w:rPr>
        <w:t xml:space="preserve"> </w:t>
      </w:r>
      <w:del w:id="7120" w:author="Mihai Enescu - after RAN1#92bis" w:date="2018-04-30T17:21:00Z">
        <w:r w:rsidRPr="0048482F" w:rsidDel="009F6580">
          <w:rPr>
            <w:color w:val="000000"/>
            <w:lang w:eastAsia="ko-KR"/>
          </w:rPr>
          <w:delText xml:space="preserve">index </w:delText>
        </w:r>
      </w:del>
      <w:r w:rsidRPr="0048482F">
        <w:rPr>
          <w:color w:val="000000"/>
          <w:lang w:eastAsia="ko-KR"/>
        </w:rPr>
        <w:t xml:space="preserve">is signalled by </w:t>
      </w:r>
      <w:del w:id="7121" w:author="Mihai Enescu - after RAN1#92bis" w:date="2018-04-30T17:23:00Z">
        <w:r w:rsidRPr="0048482F" w:rsidDel="009F6580">
          <w:rPr>
            <w:color w:val="000000"/>
            <w:lang w:eastAsia="ko-KR"/>
          </w:rPr>
          <w:delText xml:space="preserve">a </w:delText>
        </w:r>
      </w:del>
      <w:r w:rsidRPr="0048482F">
        <w:rPr>
          <w:color w:val="000000"/>
          <w:lang w:eastAsia="ko-KR"/>
        </w:rPr>
        <w:t xml:space="preserve">DCI </w:t>
      </w:r>
      <w:del w:id="7122" w:author="Mihai Enescu - after RAN1#92bis" w:date="2018-04-30T17:22:00Z">
        <w:r w:rsidRPr="0048482F" w:rsidDel="009F6580">
          <w:rPr>
            <w:color w:val="000000"/>
            <w:lang w:eastAsia="ko-KR"/>
          </w:rPr>
          <w:delText xml:space="preserve">associated to each SRS resource </w:delText>
        </w:r>
      </w:del>
      <w:r w:rsidRPr="0048482F">
        <w:rPr>
          <w:color w:val="000000"/>
          <w:lang w:eastAsia="ko-KR"/>
        </w:rPr>
        <w:t xml:space="preserve">as described in </w:t>
      </w:r>
      <w:r w:rsidR="00132764" w:rsidRPr="0048482F">
        <w:rPr>
          <w:color w:val="000000"/>
          <w:lang w:eastAsia="ko-KR"/>
        </w:rPr>
        <w:t>Subclause 7.3.1.1.2 of</w:t>
      </w:r>
      <w:r w:rsidRPr="0048482F">
        <w:rPr>
          <w:color w:val="000000"/>
          <w:lang w:eastAsia="ko-KR"/>
        </w:rPr>
        <w:t xml:space="preserve"> [5, TS 38.212].</w:t>
      </w:r>
    </w:p>
    <w:bookmarkEnd w:id="7114"/>
    <w:p w14:paraId="60DF4EEA" w14:textId="6FCB2666" w:rsidR="00857BE0" w:rsidRPr="0048482F" w:rsidRDefault="00857BE0" w:rsidP="00857BE0">
      <w:pPr>
        <w:rPr>
          <w:color w:val="000000"/>
          <w:lang w:eastAsia="ko-KR"/>
        </w:rPr>
      </w:pPr>
      <w:r w:rsidRPr="0048482F">
        <w:rPr>
          <w:color w:val="000000"/>
          <w:lang w:eastAsia="ko-KR"/>
        </w:rPr>
        <w:t xml:space="preserve">For non-codebook based UL transmission, </w:t>
      </w:r>
      <w:r w:rsidR="00BC5B6F" w:rsidRPr="0048482F">
        <w:rPr>
          <w:color w:val="000000"/>
          <w:lang w:eastAsia="ko-KR"/>
        </w:rPr>
        <w:t>the actual number of UL PT-RS port(s) to transmit is determined based on</w:t>
      </w:r>
      <w:r w:rsidR="004B461C">
        <w:rPr>
          <w:color w:val="000000"/>
          <w:lang w:eastAsia="ko-KR"/>
        </w:rPr>
        <w:t xml:space="preserve"> </w:t>
      </w:r>
      <w:r w:rsidR="00BC5B6F" w:rsidRPr="0048482F">
        <w:rPr>
          <w:color w:val="000000"/>
          <w:lang w:eastAsia="ko-KR"/>
        </w:rPr>
        <w:t xml:space="preserve">SRI(s). A UE may be configured with the PT-RS port index for each configured SRS resource by the higher layer parameter </w:t>
      </w:r>
      <w:ins w:id="7123" w:author="Mihai Enescu - after RAN1#92bis" w:date="2018-04-25T17:55:00Z">
        <w:r w:rsidR="00AF547C" w:rsidRPr="00AF547C">
          <w:rPr>
            <w:i/>
          </w:rPr>
          <w:t>ptrs-PortIndex</w:t>
        </w:r>
        <w:r w:rsidR="00AF547C">
          <w:t xml:space="preserve"> configured by </w:t>
        </w:r>
      </w:ins>
      <w:ins w:id="7124" w:author="Mihai Enescu - after RAN1#92bis" w:date="2018-04-25T17:56:00Z">
        <w:r w:rsidR="00AF547C" w:rsidRPr="00F35584">
          <w:rPr>
            <w:i/>
          </w:rPr>
          <w:t xml:space="preserve">SRS-Config </w:t>
        </w:r>
      </w:ins>
      <w:del w:id="7125" w:author="Mihai Enescu - after RAN1#92bis" w:date="2018-04-25T17:55:00Z">
        <w:r w:rsidR="00BC5B6F" w:rsidRPr="0048482F" w:rsidDel="00AF547C">
          <w:rPr>
            <w:i/>
            <w:color w:val="000000"/>
            <w:lang w:eastAsia="ko-KR"/>
          </w:rPr>
          <w:delText>UL-PTRS-SRS-mapping-non-CB</w:delText>
        </w:r>
      </w:del>
      <w:r w:rsidR="00BC5B6F" w:rsidRPr="0048482F">
        <w:rPr>
          <w:color w:val="000000"/>
          <w:lang w:eastAsia="ko-KR"/>
        </w:rPr>
        <w:t>.</w:t>
      </w:r>
      <w:r w:rsidR="00D74414">
        <w:rPr>
          <w:color w:val="000000"/>
          <w:lang w:eastAsia="ko-KR"/>
        </w:rPr>
        <w:t xml:space="preserve"> </w:t>
      </w:r>
      <w:r w:rsidRPr="0048482F">
        <w:rPr>
          <w:color w:val="000000"/>
          <w:lang w:eastAsia="ko-KR"/>
        </w:rPr>
        <w:t>If the PT-RS port index associated with different SRIs are the same, the corresponding UL DM-RS ports are associated to the one UL PT-RS port.</w:t>
      </w:r>
    </w:p>
    <w:p w14:paraId="71E35EF7" w14:textId="77777777" w:rsidR="00857BE0" w:rsidRPr="0048482F" w:rsidRDefault="00857BE0" w:rsidP="00857BE0">
      <w:pPr>
        <w:rPr>
          <w:color w:val="000000"/>
          <w:lang w:eastAsia="ko-KR"/>
        </w:rPr>
      </w:pPr>
      <w:r w:rsidRPr="0048482F">
        <w:rPr>
          <w:color w:val="000000"/>
          <w:lang w:eastAsia="ko-KR"/>
        </w:rPr>
        <w:t xml:space="preserve">For partial-coherent and non-coherent codebook based UL transmission, </w:t>
      </w:r>
      <w:r w:rsidR="00FB1EC2" w:rsidRPr="0048482F">
        <w:rPr>
          <w:color w:val="000000"/>
          <w:lang w:eastAsia="ko-KR"/>
        </w:rPr>
        <w:t>t</w:t>
      </w:r>
      <w:r w:rsidRPr="0048482F">
        <w:rPr>
          <w:color w:val="000000"/>
          <w:lang w:eastAsia="ko-KR"/>
        </w:rPr>
        <w:t>he actual number of UL PT-RS port(s) is determined based on TPMI</w:t>
      </w:r>
      <w:r w:rsidR="002C220F" w:rsidRPr="0048482F">
        <w:rPr>
          <w:color w:val="000000"/>
          <w:lang w:eastAsia="ko-KR"/>
        </w:rPr>
        <w:t xml:space="preserve"> </w:t>
      </w:r>
      <w:r w:rsidRPr="0048482F">
        <w:rPr>
          <w:color w:val="000000"/>
          <w:lang w:eastAsia="ko-KR"/>
        </w:rPr>
        <w:t xml:space="preserve">and/or TRI </w:t>
      </w:r>
      <w:r w:rsidR="00FB1EC2" w:rsidRPr="0048482F">
        <w:rPr>
          <w:color w:val="000000"/>
          <w:lang w:eastAsia="ko-KR"/>
        </w:rPr>
        <w:t>in DCI format 0_1</w:t>
      </w:r>
      <w:r w:rsidR="004B461C">
        <w:rPr>
          <w:color w:val="000000"/>
          <w:lang w:eastAsia="ko-KR"/>
        </w:rPr>
        <w:t>:</w:t>
      </w:r>
    </w:p>
    <w:p w14:paraId="3ABF2284" w14:textId="41123050" w:rsidR="00857BE0" w:rsidRPr="0048482F" w:rsidRDefault="00655151" w:rsidP="00655151">
      <w:pPr>
        <w:pStyle w:val="B1"/>
        <w:rPr>
          <w:lang w:eastAsia="ko-KR"/>
        </w:rPr>
      </w:pPr>
      <w:r>
        <w:rPr>
          <w:lang w:eastAsia="ko-KR"/>
        </w:rPr>
        <w:t>-</w:t>
      </w:r>
      <w:r>
        <w:rPr>
          <w:lang w:eastAsia="ko-KR"/>
        </w:rPr>
        <w:tab/>
      </w:r>
      <w:r w:rsidR="00857BE0" w:rsidRPr="0048482F">
        <w:rPr>
          <w:lang w:eastAsia="ko-KR"/>
        </w:rPr>
        <w:t xml:space="preserve">if the UE is configured with the higher layer parameter </w:t>
      </w:r>
      <w:del w:id="7126" w:author="Mihai Enescu - after RAN1#92bis" w:date="2018-04-26T15:36:00Z">
        <w:r w:rsidR="004B461C" w:rsidDel="0052558F">
          <w:rPr>
            <w:i/>
            <w:lang w:eastAsia="ko-KR"/>
          </w:rPr>
          <w:delText>PTRS-UplinkConfig</w:delText>
        </w:r>
        <w:r w:rsidR="004B461C" w:rsidRPr="00166378" w:rsidDel="0052558F">
          <w:rPr>
            <w:lang w:eastAsia="ko-KR"/>
          </w:rPr>
          <w:delText xml:space="preserve"> which is further configured with </w:delText>
        </w:r>
      </w:del>
      <w:r w:rsidR="004B461C" w:rsidRPr="00166378">
        <w:rPr>
          <w:i/>
          <w:lang w:eastAsia="ko-KR"/>
        </w:rPr>
        <w:t>maxNrofPorts</w:t>
      </w:r>
      <w:r w:rsidR="004B461C" w:rsidRPr="00166378">
        <w:rPr>
          <w:lang w:eastAsia="ko-KR"/>
        </w:rPr>
        <w:t xml:space="preserve"> </w:t>
      </w:r>
      <w:ins w:id="7127" w:author="Mihai Enescu - after RAN1#92bis" w:date="2018-04-26T15:36:00Z">
        <w:r w:rsidR="0052558F" w:rsidRPr="0052558F">
          <w:rPr>
            <w:lang w:val="en-GB" w:eastAsia="ko-KR"/>
          </w:rPr>
          <w:t xml:space="preserve">in </w:t>
        </w:r>
        <w:bookmarkStart w:id="7128" w:name="_Hlk512520180"/>
        <w:r w:rsidR="0052558F" w:rsidRPr="00F35584">
          <w:rPr>
            <w:i/>
          </w:rPr>
          <w:t>PTRS-UplinkConfig</w:t>
        </w:r>
        <w:bookmarkEnd w:id="7128"/>
        <w:r w:rsidR="0052558F" w:rsidRPr="00166378">
          <w:rPr>
            <w:lang w:eastAsia="ko-KR"/>
          </w:rPr>
          <w:t xml:space="preserve"> </w:t>
        </w:r>
      </w:ins>
      <w:r w:rsidR="004B461C" w:rsidRPr="00166378">
        <w:rPr>
          <w:lang w:eastAsia="ko-KR"/>
        </w:rPr>
        <w:t xml:space="preserve">set to </w:t>
      </w:r>
      <w:ins w:id="7129" w:author="Mihai Enescu - after RAN1#92bis" w:date="2018-04-25T17:59:00Z">
        <w:r w:rsidR="00AF547C">
          <w:rPr>
            <w:lang w:eastAsia="ko-KR"/>
          </w:rPr>
          <w:t>'</w:t>
        </w:r>
      </w:ins>
      <w:r w:rsidR="004B461C" w:rsidRPr="00166378">
        <w:rPr>
          <w:lang w:eastAsia="ko-KR"/>
        </w:rPr>
        <w:t>n2</w:t>
      </w:r>
      <w:r w:rsidR="00AC4FE6">
        <w:rPr>
          <w:lang w:eastAsia="ko-KR"/>
        </w:rPr>
        <w:t>'</w:t>
      </w:r>
      <w:r w:rsidR="00857BE0" w:rsidRPr="0048482F">
        <w:rPr>
          <w:lang w:eastAsia="ko-KR"/>
        </w:rPr>
        <w:t>, the actual UL PT-RS port(s) and the associated transmission layer(s) are derived from indicated TPMI as:</w:t>
      </w:r>
    </w:p>
    <w:p w14:paraId="519BF44C" w14:textId="77777777" w:rsidR="00857BE0" w:rsidRPr="0048482F" w:rsidRDefault="00655151" w:rsidP="00655151">
      <w:pPr>
        <w:pStyle w:val="B1"/>
      </w:pPr>
      <w:r>
        <w:t>-</w:t>
      </w:r>
      <w:r>
        <w:tab/>
      </w:r>
      <w:r w:rsidR="00857BE0" w:rsidRPr="0048482F">
        <w:t>SRS port 0 and 2 in indicated TPMI share PT-RS port 0, and SRS port 1 and 3 in indicated TPMI share PT-RS port 1.</w:t>
      </w:r>
    </w:p>
    <w:p w14:paraId="66F7F959" w14:textId="77777777" w:rsidR="004B461C" w:rsidRDefault="00655151" w:rsidP="004B461C">
      <w:pPr>
        <w:pStyle w:val="B1"/>
        <w:ind w:left="1134"/>
      </w:pPr>
      <w:bookmarkStart w:id="7130" w:name="_Hlk500758550"/>
      <w:bookmarkStart w:id="7131" w:name="_Hlk500758849"/>
      <w:r>
        <w:t>-</w:t>
      </w:r>
      <w:r>
        <w:tab/>
      </w:r>
      <w:r w:rsidR="00857BE0" w:rsidRPr="0048482F">
        <w:t>UL PT-RS port 0 is associated with the UL layer [x] of layers which are transmitted with SRS port 0 and SRS port 2 in indicated TPMI, and UL PT-RS port 1 is associated with the UL layer [y] of layers which are transmitted with SRS port 1 and SRS port 3 in indicated TPMI, whe</w:t>
      </w:r>
      <w:r w:rsidR="009932EB" w:rsidRPr="0048482F">
        <w:t xml:space="preserve">re [x] and/or [y] are given by </w:t>
      </w:r>
      <w:r w:rsidR="00857BE0" w:rsidRPr="0048482F">
        <w:t xml:space="preserve">DCI parameter </w:t>
      </w:r>
      <w:r w:rsidR="009932EB" w:rsidRPr="0048482F">
        <w:rPr>
          <w:i/>
        </w:rPr>
        <w:t>PTRS-DMRS association</w:t>
      </w:r>
      <w:r w:rsidR="009932EB" w:rsidRPr="0048482F">
        <w:t xml:space="preserve"> </w:t>
      </w:r>
      <w:r w:rsidR="00857BE0" w:rsidRPr="0048482F">
        <w:t xml:space="preserve">as shown in DCI format </w:t>
      </w:r>
      <w:r w:rsidR="00615130" w:rsidRPr="0048482F">
        <w:t xml:space="preserve">0_1 described in Subclause 6.2.3 of [5, </w:t>
      </w:r>
      <w:r w:rsidR="00857BE0" w:rsidRPr="0048482F">
        <w:t>TS38.212</w:t>
      </w:r>
      <w:r w:rsidR="00615130" w:rsidRPr="0048482F">
        <w:t>].</w:t>
      </w:r>
      <w:bookmarkEnd w:id="7130"/>
    </w:p>
    <w:p w14:paraId="5225C132" w14:textId="1A4C6030" w:rsidR="004B461C" w:rsidRDefault="004B461C" w:rsidP="004B461C">
      <w:r w:rsidRPr="001F56DD">
        <w:t>For PT-RS, the transmit power of PT</w:t>
      </w:r>
      <w:r>
        <w:t>-</w:t>
      </w:r>
      <w:r w:rsidRPr="001F56DD">
        <w:t>RS is derived from</w:t>
      </w:r>
      <w:r>
        <w:t xml:space="preserve"> </w:t>
      </w:r>
      <w:r w:rsidR="00AF547C" w:rsidRPr="00AF547C">
        <w:rPr>
          <w:position w:val="-12"/>
        </w:rPr>
        <w:object w:dxaOrig="480" w:dyaOrig="380" w14:anchorId="5F7DCDA8">
          <v:shape id="_x0000_i2391" type="#_x0000_t75" style="width:21.9pt;height:21.9pt" o:ole="">
            <v:imagedata r:id="rId2146" o:title=""/>
          </v:shape>
          <o:OLEObject Type="Embed" ProgID="Equation.DSMT4" ShapeID="_x0000_i2391" DrawAspect="Content" ObjectID="_1589820243" r:id="rId2147"/>
        </w:object>
      </w:r>
      <w:r w:rsidRPr="001F56DD">
        <w:t>, which is the power ratio between power of PUSCH and power of PT</w:t>
      </w:r>
      <w:r>
        <w:t>-</w:t>
      </w:r>
      <w:r w:rsidRPr="001F56DD">
        <w:t>RS per port.</w:t>
      </w:r>
    </w:p>
    <w:p w14:paraId="0D716A4B" w14:textId="5FEDF0BD" w:rsidR="004B461C" w:rsidRDefault="004B461C" w:rsidP="004B461C">
      <w:del w:id="7132" w:author="Mihai Enescu - after RAN1#93" w:date="2018-05-28T14:32:00Z">
        <w:r w:rsidRPr="001F56DD" w:rsidDel="000449C7">
          <w:delText>For codebook based coherent uplink transmission, w</w:delText>
        </w:r>
      </w:del>
      <w:ins w:id="7133" w:author="Mihai Enescu - after RAN1#93" w:date="2018-05-28T14:32:00Z">
        <w:r w:rsidR="000449C7">
          <w:t>W</w:t>
        </w:r>
      </w:ins>
      <w:r w:rsidRPr="001F56DD">
        <w:t xml:space="preserve">hen the UE is scheduled with </w:t>
      </w:r>
      <w:r w:rsidRPr="00CD75C1">
        <w:rPr>
          <w:i/>
        </w:rPr>
        <w:t>Q</w:t>
      </w:r>
      <w:r w:rsidRPr="00CD75C1">
        <w:rPr>
          <w:i/>
          <w:vertAlign w:val="subscript"/>
        </w:rPr>
        <w:t>p</w:t>
      </w:r>
      <w:r>
        <w:t>={1,2}</w:t>
      </w:r>
      <w:del w:id="7134" w:author="Mihai Enescu - after RAN1#92bis" w:date="2018-05-02T15:02:00Z">
        <w:r w:rsidRPr="001F56DD" w:rsidDel="006C5801">
          <w:delText>one</w:delText>
        </w:r>
      </w:del>
      <w:r w:rsidRPr="001F56DD">
        <w:t xml:space="preserve"> PT</w:t>
      </w:r>
      <w:r>
        <w:t>-</w:t>
      </w:r>
      <w:r w:rsidRPr="001F56DD">
        <w:t>RS port</w:t>
      </w:r>
      <w:r>
        <w:t>(s)</w:t>
      </w:r>
      <w:r w:rsidRPr="001F56DD">
        <w:t xml:space="preserve"> in uplink and the number of scheduled layers is</w:t>
      </w:r>
      <w:r>
        <w:t xml:space="preserve"> </w:t>
      </w:r>
      <w:r w:rsidRPr="001F56DD">
        <w:rPr>
          <w:position w:val="-14"/>
        </w:rPr>
        <w:object w:dxaOrig="680" w:dyaOrig="380" w14:anchorId="78479C44">
          <v:shape id="_x0000_i2392" type="#_x0000_t75" style="width:36.3pt;height:21.9pt" o:ole="">
            <v:imagedata r:id="rId2148" o:title=""/>
          </v:shape>
          <o:OLEObject Type="Embed" ProgID="Equation.3" ShapeID="_x0000_i2392" DrawAspect="Content" ObjectID="_1589820244" r:id="rId2149"/>
        </w:object>
      </w:r>
      <w:r>
        <w:t>,</w:t>
      </w:r>
    </w:p>
    <w:p w14:paraId="53076B87" w14:textId="546BE1A1" w:rsidR="004B461C" w:rsidRDefault="00044A78" w:rsidP="00044A78">
      <w:pPr>
        <w:pStyle w:val="B1"/>
      </w:pPr>
      <w:r>
        <w:t>-</w:t>
      </w:r>
      <w:r>
        <w:tab/>
      </w:r>
      <w:r w:rsidR="004B461C" w:rsidRPr="001F56DD">
        <w:t xml:space="preserve">If the UE is configured with higher layer parameter </w:t>
      </w:r>
      <w:ins w:id="7135" w:author="Mihai Enescu - after RAN1#92bis" w:date="2018-05-03T13:20:00Z">
        <w:r w:rsidR="0016416D" w:rsidRPr="0016416D">
          <w:rPr>
            <w:i/>
            <w:lang w:val="en-GB"/>
            <w:rPrChange w:id="7136" w:author="Mihai Enescu - after RAN1#92bis" w:date="2018-05-03T13:20:00Z">
              <w:rPr>
                <w:lang w:val="fi-FI"/>
              </w:rPr>
            </w:rPrChange>
          </w:rPr>
          <w:t>ptrs-Power</w:t>
        </w:r>
      </w:ins>
      <w:del w:id="7137" w:author="Mihai Enescu - after RAN1#92bis" w:date="2018-05-03T13:20:00Z">
        <w:r w:rsidR="004B461C" w:rsidRPr="0016416D" w:rsidDel="0016416D">
          <w:rPr>
            <w:i/>
          </w:rPr>
          <w:delText>UL</w:delText>
        </w:r>
        <w:r w:rsidR="004B461C" w:rsidRPr="001F56DD" w:rsidDel="0016416D">
          <w:rPr>
            <w:i/>
          </w:rPr>
          <w:delText>-PTRS-power</w:delText>
        </w:r>
      </w:del>
      <w:r w:rsidR="004B461C" w:rsidRPr="001F56DD">
        <w:t>, the PUSCH to PT-RS power ratio per layer per RE</w:t>
      </w:r>
      <w:r w:rsidR="004B461C">
        <w:t xml:space="preserve"> </w:t>
      </w:r>
      <w:r w:rsidR="004B461C" w:rsidRPr="001F56DD">
        <w:rPr>
          <w:position w:val="-10"/>
        </w:rPr>
        <w:object w:dxaOrig="700" w:dyaOrig="340" w14:anchorId="6E42CEAB">
          <v:shape id="_x0000_i2393" type="#_x0000_t75" style="width:36.3pt;height:21.9pt" o:ole="">
            <v:imagedata r:id="rId2150" o:title=""/>
          </v:shape>
          <o:OLEObject Type="Embed" ProgID="Equation.3" ShapeID="_x0000_i2393" DrawAspect="Content" ObjectID="_1589820245" r:id="rId2151"/>
        </w:object>
      </w:r>
      <w:r w:rsidR="004B461C" w:rsidRPr="001B1B4C">
        <w:t xml:space="preserve"> is given by</w:t>
      </w:r>
      <w:r w:rsidR="004B461C">
        <w:t xml:space="preserve"> </w:t>
      </w:r>
      <w:r w:rsidR="004B461C" w:rsidRPr="001B1B4C">
        <w:rPr>
          <w:position w:val="-10"/>
        </w:rPr>
        <w:object w:dxaOrig="2040" w:dyaOrig="340" w14:anchorId="13FF5A9A">
          <v:shape id="_x0000_i2394" type="#_x0000_t75" style="width:99.55pt;height:21.9pt" o:ole="">
            <v:imagedata r:id="rId2152" o:title=""/>
          </v:shape>
          <o:OLEObject Type="Embed" ProgID="Equation.3" ShapeID="_x0000_i2394" DrawAspect="Content" ObjectID="_1589820246" r:id="rId2153"/>
        </w:object>
      </w:r>
      <w:r w:rsidR="004B461C">
        <w:t xml:space="preserve">, where </w:t>
      </w:r>
      <w:r w:rsidR="004B461C" w:rsidRPr="001B1B4C">
        <w:rPr>
          <w:position w:val="-10"/>
        </w:rPr>
        <w:object w:dxaOrig="700" w:dyaOrig="340" w14:anchorId="46438FC0">
          <v:shape id="_x0000_i2395" type="#_x0000_t75" style="width:36.3pt;height:21.9pt" o:ole="">
            <v:imagedata r:id="rId2154" o:title=""/>
          </v:shape>
          <o:OLEObject Type="Embed" ProgID="Equation.3" ShapeID="_x0000_i2395" DrawAspect="Content" ObjectID="_1589820247" r:id="rId2155"/>
        </w:object>
      </w:r>
      <w:r w:rsidR="004B461C" w:rsidRPr="001B1B4C">
        <w:t xml:space="preserve"> is shown in the Table 6.2.3</w:t>
      </w:r>
      <w:r w:rsidR="004B461C">
        <w:t>.1</w:t>
      </w:r>
      <w:r w:rsidR="004B461C" w:rsidRPr="001B1B4C">
        <w:t>-</w:t>
      </w:r>
      <w:r w:rsidR="004B461C">
        <w:t>3</w:t>
      </w:r>
      <w:r w:rsidR="004B461C" w:rsidRPr="001B1B4C">
        <w:t xml:space="preserve"> according to the higher layer parameter </w:t>
      </w:r>
      <w:ins w:id="7138" w:author="Mihai Enescu - after RAN1#92bis" w:date="2018-05-03T13:21:00Z">
        <w:r w:rsidR="0016416D" w:rsidRPr="004B5D4D">
          <w:rPr>
            <w:i/>
            <w:lang w:val="en-GB"/>
          </w:rPr>
          <w:t>ptrs-Power</w:t>
        </w:r>
      </w:ins>
      <w:del w:id="7139" w:author="Mihai Enescu - after RAN1#92bis" w:date="2018-05-03T13:21:00Z">
        <w:r w:rsidR="004B461C" w:rsidRPr="001B1B4C" w:rsidDel="0016416D">
          <w:rPr>
            <w:i/>
          </w:rPr>
          <w:delText>UL-PTRS-power</w:delText>
        </w:r>
      </w:del>
      <w:r w:rsidR="004B461C">
        <w:t xml:space="preserve">, </w:t>
      </w:r>
      <w:r w:rsidR="004B461C" w:rsidRPr="00F53AE7">
        <w:t xml:space="preserve">the PT-RS scaling factor </w:t>
      </w:r>
      <w:del w:id="7140" w:author="Mihai Enescu - after RAN1#92bis" w:date="2018-05-03T10:44:00Z">
        <w:r w:rsidR="004B461C" w:rsidRPr="00F4011D" w:rsidDel="00A72DF7">
          <w:rPr>
            <w:color w:val="000000"/>
            <w:position w:val="-12"/>
          </w:rPr>
          <w:object w:dxaOrig="639" w:dyaOrig="320" w14:anchorId="28EE8F5E">
            <v:shape id="_x0000_i2396" type="#_x0000_t75" style="width:28.8pt;height:14.4pt" o:ole="">
              <v:imagedata r:id="rId38" o:title=""/>
            </v:shape>
            <o:OLEObject Type="Embed" ProgID="Equation.3" ShapeID="_x0000_i2396" DrawAspect="Content" ObjectID="_1589820248" r:id="rId2156"/>
          </w:object>
        </w:r>
      </w:del>
      <w:ins w:id="7141" w:author="Mihai Enescu - after RAN1#92bis" w:date="2018-05-03T10:44:00Z">
        <w:r w:rsidR="00A72DF7" w:rsidRPr="00F4011D">
          <w:rPr>
            <w:color w:val="000000"/>
            <w:position w:val="-12"/>
          </w:rPr>
          <w:object w:dxaOrig="499" w:dyaOrig="360" w14:anchorId="67C141D0">
            <v:shape id="_x0000_i2397" type="#_x0000_t75" style="width:21.9pt;height:14.4pt" o:ole="">
              <v:imagedata r:id="rId2157" o:title=""/>
            </v:shape>
            <o:OLEObject Type="Embed" ProgID="Equation.DSMT4" ShapeID="_x0000_i2397" DrawAspect="Content" ObjectID="_1589820249" r:id="rId2158"/>
          </w:object>
        </w:r>
      </w:ins>
      <w:r w:rsidR="004B461C" w:rsidRPr="00F53AE7">
        <w:t xml:space="preserve"> specified in subclause </w:t>
      </w:r>
      <w:del w:id="7142" w:author="Mihai Enescu - after RAN1#92bis" w:date="2018-05-03T10:40:00Z">
        <w:r w:rsidR="004B461C" w:rsidRPr="00F53AE7" w:rsidDel="00EA192F">
          <w:delText>7.4.1.2.2</w:delText>
        </w:r>
      </w:del>
      <w:ins w:id="7143" w:author="Mihai Enescu - after RAN1#92bis" w:date="2018-05-03T10:40:00Z">
        <w:r w:rsidR="00EA192F" w:rsidRPr="00EA192F">
          <w:rPr>
            <w:lang w:val="en-GB"/>
          </w:rPr>
          <w:t>6.</w:t>
        </w:r>
        <w:r w:rsidR="00EA192F">
          <w:rPr>
            <w:lang w:val="en-GB"/>
          </w:rPr>
          <w:t>4.1.2.2.1</w:t>
        </w:r>
      </w:ins>
      <w:r w:rsidR="004B461C" w:rsidRPr="00F53AE7">
        <w:t xml:space="preserve"> of [4, TS 38.211] is given by </w:t>
      </w:r>
      <w:del w:id="7144" w:author="Mihai Enescu - after RAN1#92bis" w:date="2018-05-03T10:44:00Z">
        <w:r w:rsidR="004B461C" w:rsidRPr="00F4011D" w:rsidDel="00A72DF7">
          <w:rPr>
            <w:color w:val="000000"/>
            <w:position w:val="-12"/>
          </w:rPr>
          <w:object w:dxaOrig="1600" w:dyaOrig="560" w14:anchorId="62FEE216">
            <v:shape id="_x0000_i2398" type="#_x0000_t75" style="width:79.5pt;height:28.8pt" o:ole="">
              <v:imagedata r:id="rId40" o:title=""/>
            </v:shape>
            <o:OLEObject Type="Embed" ProgID="Equation.3" ShapeID="_x0000_i2398" DrawAspect="Content" ObjectID="_1589820250" r:id="rId2159"/>
          </w:object>
        </w:r>
      </w:del>
      <w:ins w:id="7145" w:author="Mihai Enescu - after RAN1#92bis" w:date="2018-05-03T10:44:00Z">
        <w:del w:id="7146" w:author="Mihai Enescu - after RAN1#93" w:date="2018-06-05T09:55:00Z">
          <w:r w:rsidR="00A72DF7" w:rsidRPr="00A72DF7" w:rsidDel="00975105">
            <w:rPr>
              <w:color w:val="000000"/>
              <w:position w:val="-14"/>
            </w:rPr>
            <w:object w:dxaOrig="1420" w:dyaOrig="560" w14:anchorId="12629D4D">
              <v:shape id="_x0000_i2399" type="#_x0000_t75" style="width:1in;height:28.8pt" o:ole="">
                <v:imagedata r:id="rId2160" o:title=""/>
              </v:shape>
              <o:OLEObject Type="Embed" ProgID="Equation.DSMT4" ShapeID="_x0000_i2399" DrawAspect="Content" ObjectID="_1589820251" r:id="rId2161"/>
            </w:object>
          </w:r>
        </w:del>
      </w:ins>
      <w:del w:id="7147" w:author="Mihai Enescu - after RAN1#93" w:date="2018-06-05T09:55:00Z">
        <w:r w:rsidR="00EA17CC" w:rsidDel="00975105">
          <w:delText xml:space="preserve"> </w:delText>
        </w:r>
      </w:del>
      <w:ins w:id="7148" w:author="Mihai Enescu - after RAN1#93" w:date="2018-06-05T09:55:00Z">
        <w:r w:rsidR="00975105" w:rsidRPr="00283C13">
          <w:rPr>
            <w:color w:val="000000"/>
            <w:position w:val="-12"/>
          </w:rPr>
          <w:object w:dxaOrig="1500" w:dyaOrig="580" w14:anchorId="7A3E4203">
            <v:shape id="_x0000_i2400" type="#_x0000_t75" style="width:77pt;height:30.05pt" o:ole="">
              <v:imagedata r:id="rId2162" o:title=""/>
            </v:shape>
            <o:OLEObject Type="Embed" ProgID="Equation.DSMT4" ShapeID="_x0000_i2400" DrawAspect="Content" ObjectID="_1589820252" r:id="rId2163"/>
          </w:object>
        </w:r>
      </w:ins>
      <w:r w:rsidR="004B461C">
        <w:t xml:space="preserve">and also on </w:t>
      </w:r>
      <w:r w:rsidR="004B461C" w:rsidRPr="0016416D">
        <w:t xml:space="preserve">the </w:t>
      </w:r>
      <w:ins w:id="7149" w:author="Mihai Enescu - after RAN1#92bis" w:date="2018-05-03T13:21:00Z">
        <w:r w:rsidR="0016416D" w:rsidRPr="0016416D">
          <w:rPr>
            <w:lang w:val="en-GB"/>
            <w:rPrChange w:id="7150" w:author="Mihai Enescu - after RAN1#92bis" w:date="2018-05-03T13:22:00Z">
              <w:rPr>
                <w:i/>
                <w:lang w:val="fi-FI"/>
              </w:rPr>
            </w:rPrChange>
          </w:rPr>
          <w:t>TPMI field in DCI</w:t>
        </w:r>
      </w:ins>
      <w:del w:id="7151" w:author="Mihai Enescu - after RAN1#92bis" w:date="2018-04-25T18:01:00Z">
        <w:r w:rsidR="004B461C" w:rsidRPr="0016416D" w:rsidDel="00AF547C">
          <w:rPr>
            <w:rPrChange w:id="7152" w:author="Mihai Enescu - after RAN1#92bis" w:date="2018-05-03T13:22:00Z">
              <w:rPr>
                <w:i/>
              </w:rPr>
            </w:rPrChange>
          </w:rPr>
          <w:delText>ULCodebookSubset</w:delText>
        </w:r>
      </w:del>
      <w:del w:id="7153" w:author="Mihai Enescu - after RAN1#92bis" w:date="2018-05-03T13:21:00Z">
        <w:r w:rsidR="004B461C" w:rsidDel="0016416D">
          <w:delText xml:space="preserve"> according to [7, TS 38.212]</w:delText>
        </w:r>
      </w:del>
      <w:r w:rsidR="004B461C">
        <w:t>.</w:t>
      </w:r>
    </w:p>
    <w:p w14:paraId="5EB5014B" w14:textId="149DCE9B" w:rsidR="004B461C" w:rsidRDefault="00044A78" w:rsidP="00044A78">
      <w:pPr>
        <w:pStyle w:val="B1"/>
      </w:pPr>
      <w:r>
        <w:t>-</w:t>
      </w:r>
      <w:r>
        <w:tab/>
      </w:r>
      <w:r w:rsidR="004B461C">
        <w:t xml:space="preserve">The UE shall assume </w:t>
      </w:r>
      <w:ins w:id="7154" w:author="Mihai Enescu - after RAN1#92bis" w:date="2018-04-26T15:37:00Z">
        <w:r w:rsidR="0052558F" w:rsidRPr="0052558F">
          <w:rPr>
            <w:i/>
          </w:rPr>
          <w:t>ptrs-Power</w:t>
        </w:r>
        <w:r w:rsidR="0052558F" w:rsidRPr="0052558F">
          <w:rPr>
            <w:lang w:val="en-GB"/>
          </w:rPr>
          <w:t xml:space="preserve"> in </w:t>
        </w:r>
        <w:r w:rsidR="0052558F" w:rsidRPr="00F35584">
          <w:rPr>
            <w:i/>
          </w:rPr>
          <w:t>PTRS-UplinkConfig</w:t>
        </w:r>
        <w:r w:rsidR="0052558F" w:rsidRPr="001B1B4C" w:rsidDel="0052558F">
          <w:rPr>
            <w:i/>
          </w:rPr>
          <w:t xml:space="preserve"> </w:t>
        </w:r>
      </w:ins>
      <w:del w:id="7155" w:author="Mihai Enescu - after RAN1#92bis" w:date="2018-04-26T15:37:00Z">
        <w:r w:rsidR="004B461C" w:rsidRPr="001B1B4C" w:rsidDel="0052558F">
          <w:rPr>
            <w:i/>
          </w:rPr>
          <w:delText>UL-PTRS-power</w:delText>
        </w:r>
      </w:del>
      <w:r w:rsidR="004B461C" w:rsidRPr="001B1B4C">
        <w:t xml:space="preserve"> is set to state </w:t>
      </w:r>
      <w:r w:rsidR="00EA17CC">
        <w:t>"</w:t>
      </w:r>
      <w:r w:rsidR="004B461C" w:rsidRPr="001B1B4C">
        <w:t>00</w:t>
      </w:r>
      <w:r w:rsidR="00EA17CC">
        <w:t>"</w:t>
      </w:r>
      <w:r w:rsidR="004B461C" w:rsidRPr="001B1B4C">
        <w:t xml:space="preserve"> in Table 6.2.3</w:t>
      </w:r>
      <w:r w:rsidR="004B461C">
        <w:t>.1</w:t>
      </w:r>
      <w:r w:rsidR="004B461C" w:rsidRPr="001B1B4C">
        <w:t>-</w:t>
      </w:r>
      <w:r w:rsidR="004B461C">
        <w:t>3</w:t>
      </w:r>
      <w:r w:rsidR="004B461C" w:rsidRPr="001B1B4C">
        <w:t xml:space="preserve"> if not configured</w:t>
      </w:r>
      <w:ins w:id="7156" w:author="Mihai Enescu - after RAN1#93" w:date="2018-05-28T14:33:00Z">
        <w:r w:rsidR="000449C7" w:rsidRPr="00794C1D">
          <w:rPr>
            <w:lang w:val="en-GB"/>
          </w:rPr>
          <w:t xml:space="preserve"> </w:t>
        </w:r>
        <w:r w:rsidR="007C728B">
          <w:rPr>
            <w:lang w:val="en-GB"/>
          </w:rPr>
          <w:t>or in case of non-codebook based PUSCH</w:t>
        </w:r>
      </w:ins>
      <w:r w:rsidR="004B461C" w:rsidRPr="001B1B4C">
        <w:t>.</w:t>
      </w:r>
    </w:p>
    <w:p w14:paraId="60FF7F9F" w14:textId="77777777" w:rsidR="004B461C" w:rsidRPr="001B1B4C" w:rsidRDefault="004B461C" w:rsidP="00044A78">
      <w:pPr>
        <w:pStyle w:val="TH"/>
      </w:pPr>
      <w:r w:rsidRPr="001B1B4C">
        <w:t>Table 6.2.3</w:t>
      </w:r>
      <w:r>
        <w:t>.1</w:t>
      </w:r>
      <w:r w:rsidRPr="001B1B4C">
        <w:t>-</w:t>
      </w:r>
      <w:r>
        <w:t>3</w:t>
      </w:r>
      <w:r w:rsidRPr="001B1B4C">
        <w:t>: Factor related to PUSCH to PT</w:t>
      </w:r>
      <w:r>
        <w:t>-</w:t>
      </w:r>
      <w:r w:rsidRPr="001B1B4C">
        <w:t>RS power ratio per layer per RE</w:t>
      </w:r>
      <w:r>
        <w:t xml:space="preserve"> </w:t>
      </w:r>
      <w:r w:rsidRPr="001B1B4C">
        <w:rPr>
          <w:position w:val="-10"/>
        </w:rPr>
        <w:object w:dxaOrig="700" w:dyaOrig="340" w14:anchorId="67345722">
          <v:shape id="_x0000_i2401" type="#_x0000_t75" style="width:36.3pt;height:21.9pt" o:ole="">
            <v:imagedata r:id="rId2154" o:title=""/>
          </v:shape>
          <o:OLEObject Type="Embed" ProgID="Equation.3" ShapeID="_x0000_i2401" DrawAspect="Content" ObjectID="_1589820253" r:id="rId2164"/>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73"/>
        <w:gridCol w:w="693"/>
        <w:gridCol w:w="1178"/>
        <w:gridCol w:w="1204"/>
        <w:gridCol w:w="1134"/>
        <w:gridCol w:w="1276"/>
        <w:gridCol w:w="1187"/>
        <w:gridCol w:w="931"/>
        <w:gridCol w:w="1055"/>
      </w:tblGrid>
      <w:tr w:rsidR="004B461C" w14:paraId="33187DA3" w14:textId="77777777" w:rsidTr="004B461C">
        <w:trPr>
          <w:trHeight w:val="395"/>
          <w:jc w:val="center"/>
        </w:trPr>
        <w:tc>
          <w:tcPr>
            <w:tcW w:w="0" w:type="auto"/>
            <w:vMerge w:val="restart"/>
            <w:tcBorders>
              <w:top w:val="single" w:sz="4" w:space="0" w:color="auto"/>
              <w:left w:val="single" w:sz="4" w:space="0" w:color="auto"/>
              <w:right w:val="single" w:sz="4" w:space="0" w:color="auto"/>
            </w:tcBorders>
            <w:shd w:val="clear" w:color="auto" w:fill="E7E6E6"/>
            <w:vAlign w:val="center"/>
            <w:hideMark/>
          </w:tcPr>
          <w:p w14:paraId="44CFEDBF" w14:textId="77777777" w:rsidR="004B461C" w:rsidRPr="001B1B4C" w:rsidRDefault="004B461C" w:rsidP="004B461C">
            <w:pPr>
              <w:pStyle w:val="TAH"/>
              <w:snapToGrid w:val="0"/>
              <w:rPr>
                <w:rFonts w:eastAsia="Batang" w:cs="Arial"/>
                <w:szCs w:val="18"/>
                <w:lang w:val="en-US"/>
              </w:rPr>
            </w:pPr>
            <w:r w:rsidRPr="001B1B4C">
              <w:rPr>
                <w:rFonts w:cs="Arial"/>
                <w:i/>
                <w:szCs w:val="18"/>
                <w:lang w:val="en-US"/>
              </w:rPr>
              <w:t xml:space="preserve">UL-PTRS-power / </w:t>
            </w:r>
            <w:r w:rsidRPr="001B1B4C">
              <w:rPr>
                <w:rFonts w:eastAsia="Calibri" w:cs="Arial"/>
                <w:position w:val="-12"/>
                <w:szCs w:val="18"/>
                <w:lang w:val="en-US"/>
              </w:rPr>
              <w:object w:dxaOrig="720" w:dyaOrig="375" w14:anchorId="5DFF97D4">
                <v:shape id="_x0000_i2402" type="#_x0000_t75" style="width:36.3pt;height:21.9pt" o:ole="">
                  <v:imagedata r:id="rId2165" o:title=""/>
                </v:shape>
                <o:OLEObject Type="Embed" ProgID="Equation.3" ShapeID="_x0000_i2402" DrawAspect="Content" ObjectID="_1589820254" r:id="rId2166"/>
              </w:object>
            </w:r>
          </w:p>
        </w:tc>
        <w:tc>
          <w:tcPr>
            <w:tcW w:w="0" w:type="auto"/>
            <w:tcBorders>
              <w:top w:val="single" w:sz="4" w:space="0" w:color="auto"/>
              <w:left w:val="single" w:sz="4" w:space="0" w:color="auto"/>
              <w:right w:val="single" w:sz="4" w:space="0" w:color="auto"/>
            </w:tcBorders>
            <w:shd w:val="clear" w:color="auto" w:fill="E7E6E6"/>
          </w:tcPr>
          <w:p w14:paraId="77E0A34E" w14:textId="77777777" w:rsidR="004B461C" w:rsidRPr="001B1B4C" w:rsidRDefault="004B461C" w:rsidP="004B461C">
            <w:pPr>
              <w:pStyle w:val="TAH"/>
              <w:tabs>
                <w:tab w:val="num" w:pos="851"/>
              </w:tabs>
              <w:snapToGrid w:val="0"/>
              <w:rPr>
                <w:rFonts w:cs="Arial"/>
                <w:szCs w:val="18"/>
                <w:lang w:val="en-US"/>
              </w:rPr>
            </w:pPr>
          </w:p>
        </w:tc>
        <w:tc>
          <w:tcPr>
            <w:tcW w:w="0" w:type="auto"/>
            <w:gridSpan w:val="7"/>
            <w:tcBorders>
              <w:top w:val="single" w:sz="4" w:space="0" w:color="auto"/>
              <w:left w:val="single" w:sz="4" w:space="0" w:color="auto"/>
              <w:right w:val="single" w:sz="4" w:space="0" w:color="auto"/>
            </w:tcBorders>
            <w:shd w:val="clear" w:color="auto" w:fill="E7E6E6"/>
          </w:tcPr>
          <w:p w14:paraId="7FE5EF41" w14:textId="77777777" w:rsidR="004B461C" w:rsidRPr="001B1B4C" w:rsidRDefault="004B461C" w:rsidP="004B461C">
            <w:pPr>
              <w:pStyle w:val="TAH"/>
              <w:tabs>
                <w:tab w:val="num" w:pos="851"/>
              </w:tabs>
              <w:snapToGrid w:val="0"/>
              <w:rPr>
                <w:rFonts w:cs="Arial"/>
                <w:szCs w:val="18"/>
                <w:lang w:val="en-US"/>
              </w:rPr>
            </w:pPr>
            <w:r w:rsidRPr="001B1B4C">
              <w:rPr>
                <w:rFonts w:cs="Arial"/>
                <w:szCs w:val="18"/>
                <w:lang w:val="en-US"/>
              </w:rPr>
              <w:t xml:space="preserve">The number of PUSCH layers ( </w:t>
            </w:r>
            <w:r w:rsidRPr="001B1B4C">
              <w:rPr>
                <w:rFonts w:eastAsia="Calibri" w:cs="Arial"/>
                <w:position w:val="-14"/>
                <w:szCs w:val="18"/>
                <w:lang w:val="en-US"/>
              </w:rPr>
              <w:object w:dxaOrig="720" w:dyaOrig="420" w14:anchorId="3170901C">
                <v:shape id="_x0000_i2403" type="#_x0000_t75" style="width:36.3pt;height:21.9pt" o:ole="">
                  <v:imagedata r:id="rId2167" o:title=""/>
                </v:shape>
                <o:OLEObject Type="Embed" ProgID="Equation.3" ShapeID="_x0000_i2403" DrawAspect="Content" ObjectID="_1589820255" r:id="rId2168"/>
              </w:object>
            </w:r>
            <w:r w:rsidRPr="001B1B4C">
              <w:rPr>
                <w:rFonts w:cs="Arial"/>
                <w:szCs w:val="18"/>
                <w:lang w:val="en-US"/>
              </w:rPr>
              <w:t>)</w:t>
            </w:r>
          </w:p>
        </w:tc>
      </w:tr>
      <w:tr w:rsidR="004B461C" w14:paraId="096481EA" w14:textId="77777777" w:rsidTr="004B461C">
        <w:trPr>
          <w:trHeight w:val="238"/>
          <w:jc w:val="center"/>
        </w:trPr>
        <w:tc>
          <w:tcPr>
            <w:tcW w:w="0" w:type="auto"/>
            <w:vMerge/>
            <w:tcBorders>
              <w:left w:val="single" w:sz="4" w:space="0" w:color="auto"/>
              <w:right w:val="single" w:sz="4" w:space="0" w:color="auto"/>
            </w:tcBorders>
            <w:vAlign w:val="center"/>
            <w:hideMark/>
          </w:tcPr>
          <w:p w14:paraId="4D9894C8" w14:textId="77777777" w:rsidR="004B461C" w:rsidRPr="001B1B4C" w:rsidRDefault="004B461C" w:rsidP="004B461C">
            <w:pPr>
              <w:rPr>
                <w:rFonts w:ascii="Arial" w:hAnsi="Arial" w:cs="Arial"/>
                <w:b/>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E7E6E6"/>
            <w:hideMark/>
          </w:tcPr>
          <w:p w14:paraId="719089D4" w14:textId="77777777" w:rsidR="004B461C" w:rsidRPr="001B1B4C" w:rsidRDefault="004B461C" w:rsidP="004B461C">
            <w:pPr>
              <w:pStyle w:val="TAH"/>
              <w:tabs>
                <w:tab w:val="num" w:pos="851"/>
              </w:tabs>
              <w:snapToGrid w:val="0"/>
              <w:rPr>
                <w:rFonts w:eastAsia="Batang" w:cs="Arial"/>
                <w:szCs w:val="18"/>
                <w:lang w:val="en-US" w:eastAsia="ko-KR"/>
              </w:rPr>
            </w:pPr>
            <w:r w:rsidRPr="001B1B4C">
              <w:rPr>
                <w:rFonts w:eastAsia="Batang" w:cs="Arial"/>
                <w:szCs w:val="18"/>
                <w:lang w:val="en-US" w:eastAsia="ko-KR"/>
              </w:rPr>
              <w:t>1</w:t>
            </w:r>
          </w:p>
        </w:tc>
        <w:tc>
          <w:tcPr>
            <w:tcW w:w="2382" w:type="dxa"/>
            <w:gridSpan w:val="2"/>
            <w:tcBorders>
              <w:top w:val="single" w:sz="4" w:space="0" w:color="auto"/>
              <w:left w:val="single" w:sz="4" w:space="0" w:color="auto"/>
              <w:bottom w:val="single" w:sz="4" w:space="0" w:color="auto"/>
              <w:right w:val="single" w:sz="4" w:space="0" w:color="auto"/>
            </w:tcBorders>
            <w:shd w:val="clear" w:color="auto" w:fill="E7E6E6"/>
            <w:hideMark/>
          </w:tcPr>
          <w:p w14:paraId="51048DAA" w14:textId="77777777" w:rsidR="004B461C" w:rsidRPr="001B1B4C" w:rsidRDefault="004B461C" w:rsidP="004B461C">
            <w:pPr>
              <w:pStyle w:val="TAH"/>
              <w:tabs>
                <w:tab w:val="num" w:pos="851"/>
              </w:tabs>
              <w:snapToGrid w:val="0"/>
              <w:rPr>
                <w:rFonts w:eastAsia="Batang" w:cs="Arial"/>
                <w:szCs w:val="18"/>
                <w:lang w:val="en-US" w:eastAsia="ko-KR"/>
              </w:rPr>
            </w:pPr>
            <w:r w:rsidRPr="001B1B4C">
              <w:rPr>
                <w:rFonts w:eastAsia="Batang" w:cs="Arial"/>
                <w:szCs w:val="18"/>
                <w:lang w:val="en-US" w:eastAsia="ko-KR"/>
              </w:rPr>
              <w:t>2</w:t>
            </w:r>
          </w:p>
        </w:tc>
        <w:tc>
          <w:tcPr>
            <w:tcW w:w="2410" w:type="dxa"/>
            <w:gridSpan w:val="2"/>
            <w:tcBorders>
              <w:top w:val="single" w:sz="4" w:space="0" w:color="auto"/>
              <w:left w:val="single" w:sz="4" w:space="0" w:color="auto"/>
              <w:bottom w:val="single" w:sz="4" w:space="0" w:color="auto"/>
              <w:right w:val="single" w:sz="4" w:space="0" w:color="auto"/>
            </w:tcBorders>
            <w:shd w:val="clear" w:color="auto" w:fill="E7E6E6"/>
            <w:hideMark/>
          </w:tcPr>
          <w:p w14:paraId="36BB9224" w14:textId="77777777" w:rsidR="004B461C" w:rsidRPr="001B1B4C" w:rsidRDefault="004B461C" w:rsidP="004B461C">
            <w:pPr>
              <w:pStyle w:val="TAH"/>
              <w:tabs>
                <w:tab w:val="num" w:pos="851"/>
              </w:tabs>
              <w:snapToGrid w:val="0"/>
              <w:rPr>
                <w:rFonts w:eastAsia="Batang" w:cs="Arial"/>
                <w:szCs w:val="18"/>
                <w:lang w:val="en-US" w:eastAsia="ko-KR"/>
              </w:rPr>
            </w:pPr>
            <w:r w:rsidRPr="001B1B4C">
              <w:rPr>
                <w:rFonts w:eastAsia="Batang" w:cs="Arial"/>
                <w:szCs w:val="18"/>
                <w:lang w:val="en-US" w:eastAsia="ko-KR"/>
              </w:rPr>
              <w:t>3</w:t>
            </w:r>
          </w:p>
        </w:tc>
        <w:tc>
          <w:tcPr>
            <w:tcW w:w="3228" w:type="dxa"/>
            <w:gridSpan w:val="3"/>
            <w:tcBorders>
              <w:top w:val="single" w:sz="4" w:space="0" w:color="auto"/>
              <w:left w:val="single" w:sz="4" w:space="0" w:color="auto"/>
              <w:bottom w:val="single" w:sz="4" w:space="0" w:color="auto"/>
              <w:right w:val="single" w:sz="4" w:space="0" w:color="auto"/>
            </w:tcBorders>
            <w:shd w:val="clear" w:color="auto" w:fill="E7E6E6"/>
            <w:hideMark/>
          </w:tcPr>
          <w:p w14:paraId="54E251AF" w14:textId="77777777" w:rsidR="004B461C" w:rsidRPr="001B1B4C" w:rsidRDefault="004B461C" w:rsidP="004B461C">
            <w:pPr>
              <w:pStyle w:val="TAH"/>
              <w:tabs>
                <w:tab w:val="num" w:pos="851"/>
              </w:tabs>
              <w:snapToGrid w:val="0"/>
              <w:rPr>
                <w:rFonts w:eastAsia="Batang" w:cs="Arial"/>
                <w:szCs w:val="18"/>
                <w:lang w:val="en-US" w:eastAsia="ko-KR"/>
              </w:rPr>
            </w:pPr>
            <w:r w:rsidRPr="001B1B4C">
              <w:rPr>
                <w:rFonts w:eastAsia="Batang" w:cs="Arial"/>
                <w:szCs w:val="18"/>
                <w:lang w:val="en-US" w:eastAsia="ko-KR"/>
              </w:rPr>
              <w:t>4</w:t>
            </w:r>
          </w:p>
        </w:tc>
      </w:tr>
      <w:tr w:rsidR="000A1826" w14:paraId="03640CBB" w14:textId="77777777" w:rsidTr="004B461C">
        <w:trPr>
          <w:trHeight w:val="238"/>
          <w:jc w:val="center"/>
        </w:trPr>
        <w:tc>
          <w:tcPr>
            <w:tcW w:w="0" w:type="auto"/>
            <w:vMerge/>
            <w:tcBorders>
              <w:left w:val="single" w:sz="4" w:space="0" w:color="auto"/>
              <w:bottom w:val="single" w:sz="4" w:space="0" w:color="auto"/>
              <w:right w:val="single" w:sz="4" w:space="0" w:color="auto"/>
            </w:tcBorders>
            <w:vAlign w:val="center"/>
          </w:tcPr>
          <w:p w14:paraId="6FD8B197" w14:textId="77777777" w:rsidR="004B461C" w:rsidRPr="001B1B4C" w:rsidRDefault="004B461C" w:rsidP="004B461C">
            <w:pPr>
              <w:rPr>
                <w:rFonts w:ascii="Arial" w:hAnsi="Arial" w:cs="Arial"/>
                <w:b/>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E7E6E6"/>
          </w:tcPr>
          <w:p w14:paraId="6721E7E9" w14:textId="479E899C" w:rsidR="004B461C" w:rsidRPr="00106B7D" w:rsidRDefault="004B461C" w:rsidP="004B461C">
            <w:pPr>
              <w:pStyle w:val="TAH"/>
              <w:tabs>
                <w:tab w:val="num" w:pos="851"/>
              </w:tabs>
              <w:snapToGrid w:val="0"/>
              <w:rPr>
                <w:rFonts w:eastAsia="Batang" w:cs="Arial"/>
                <w:b w:val="0"/>
                <w:szCs w:val="18"/>
                <w:lang w:val="en-US" w:eastAsia="ko-KR"/>
              </w:rPr>
            </w:pPr>
            <w:r w:rsidRPr="00106B7D">
              <w:rPr>
                <w:rFonts w:eastAsia="Batang" w:cs="Arial"/>
                <w:b w:val="0"/>
                <w:szCs w:val="18"/>
                <w:lang w:val="en-US" w:eastAsia="ko-KR"/>
              </w:rPr>
              <w:t>All cases</w:t>
            </w:r>
          </w:p>
        </w:tc>
        <w:tc>
          <w:tcPr>
            <w:tcW w:w="1178" w:type="dxa"/>
            <w:tcBorders>
              <w:top w:val="single" w:sz="4" w:space="0" w:color="auto"/>
              <w:left w:val="single" w:sz="4" w:space="0" w:color="auto"/>
              <w:bottom w:val="single" w:sz="4" w:space="0" w:color="auto"/>
              <w:right w:val="single" w:sz="4" w:space="0" w:color="auto"/>
            </w:tcBorders>
            <w:shd w:val="clear" w:color="auto" w:fill="E7E6E6"/>
          </w:tcPr>
          <w:p w14:paraId="1ACAD1CE" w14:textId="30DDE65C" w:rsidR="004B461C" w:rsidRPr="00106B7D" w:rsidRDefault="004B461C" w:rsidP="004B461C">
            <w:pPr>
              <w:pStyle w:val="TAH"/>
              <w:tabs>
                <w:tab w:val="num" w:pos="851"/>
              </w:tabs>
              <w:snapToGrid w:val="0"/>
              <w:rPr>
                <w:rFonts w:eastAsia="Batang" w:cs="Arial"/>
                <w:b w:val="0"/>
                <w:szCs w:val="18"/>
                <w:lang w:val="en-US" w:eastAsia="ko-KR"/>
              </w:rPr>
            </w:pPr>
            <w:r w:rsidRPr="00106B7D">
              <w:rPr>
                <w:rFonts w:eastAsia="Batang" w:cs="Arial"/>
                <w:b w:val="0"/>
                <w:szCs w:val="18"/>
                <w:lang w:val="en-US" w:eastAsia="ko-KR"/>
              </w:rPr>
              <w:t>Full coherent</w:t>
            </w:r>
          </w:p>
        </w:tc>
        <w:tc>
          <w:tcPr>
            <w:tcW w:w="1204" w:type="dxa"/>
            <w:tcBorders>
              <w:top w:val="single" w:sz="4" w:space="0" w:color="auto"/>
              <w:left w:val="single" w:sz="4" w:space="0" w:color="auto"/>
              <w:bottom w:val="single" w:sz="4" w:space="0" w:color="auto"/>
              <w:right w:val="single" w:sz="4" w:space="0" w:color="auto"/>
            </w:tcBorders>
            <w:shd w:val="clear" w:color="auto" w:fill="E7E6E6"/>
          </w:tcPr>
          <w:p w14:paraId="71DF7E7C" w14:textId="453D0428" w:rsidR="004B461C" w:rsidRPr="001B1B4C" w:rsidRDefault="004B461C" w:rsidP="004B461C">
            <w:pPr>
              <w:pStyle w:val="TAH"/>
              <w:tabs>
                <w:tab w:val="num" w:pos="851"/>
              </w:tabs>
              <w:snapToGrid w:val="0"/>
              <w:rPr>
                <w:rFonts w:eastAsia="Batang" w:cs="Arial"/>
                <w:szCs w:val="18"/>
                <w:lang w:val="en-US" w:eastAsia="ko-KR"/>
              </w:rPr>
            </w:pPr>
            <w:r>
              <w:rPr>
                <w:rFonts w:eastAsia="Batang" w:cs="Arial"/>
                <w:b w:val="0"/>
                <w:szCs w:val="18"/>
                <w:lang w:val="en-US" w:eastAsia="ko-KR"/>
              </w:rPr>
              <w:t>Partial and non-</w:t>
            </w:r>
            <w:r w:rsidRPr="00106B7D">
              <w:rPr>
                <w:rFonts w:eastAsia="Batang" w:cs="Arial"/>
                <w:b w:val="0"/>
                <w:szCs w:val="18"/>
                <w:lang w:val="en-US" w:eastAsia="ko-KR"/>
              </w:rPr>
              <w:t xml:space="preserve"> coherent</w:t>
            </w:r>
            <w:ins w:id="7157" w:author="Mihai Enescu - after RAN1#93" w:date="2018-05-28T14:34:00Z">
              <w:r w:rsidR="007C728B">
                <w:rPr>
                  <w:rFonts w:eastAsia="Batang" w:cs="Arial"/>
                  <w:b w:val="0"/>
                  <w:szCs w:val="18"/>
                  <w:lang w:val="en-US" w:eastAsia="ko-KR"/>
                </w:rPr>
                <w:t xml:space="preserve"> and non-codebook based</w:t>
              </w:r>
            </w:ins>
          </w:p>
        </w:tc>
        <w:tc>
          <w:tcPr>
            <w:tcW w:w="1134" w:type="dxa"/>
            <w:tcBorders>
              <w:top w:val="single" w:sz="4" w:space="0" w:color="auto"/>
              <w:left w:val="single" w:sz="4" w:space="0" w:color="auto"/>
              <w:bottom w:val="single" w:sz="4" w:space="0" w:color="auto"/>
              <w:right w:val="single" w:sz="4" w:space="0" w:color="auto"/>
            </w:tcBorders>
            <w:shd w:val="clear" w:color="auto" w:fill="E7E6E6"/>
          </w:tcPr>
          <w:p w14:paraId="26045329" w14:textId="6AA7F6B1" w:rsidR="004B461C" w:rsidRPr="001B1B4C" w:rsidRDefault="004B461C" w:rsidP="004B461C">
            <w:pPr>
              <w:pStyle w:val="TAH"/>
              <w:tabs>
                <w:tab w:val="num" w:pos="851"/>
              </w:tabs>
              <w:snapToGrid w:val="0"/>
              <w:rPr>
                <w:rFonts w:eastAsia="Batang" w:cs="Arial"/>
                <w:szCs w:val="18"/>
                <w:lang w:val="en-US" w:eastAsia="ko-KR"/>
              </w:rPr>
            </w:pPr>
            <w:r w:rsidRPr="00106B7D">
              <w:rPr>
                <w:rFonts w:eastAsia="Batang" w:cs="Arial"/>
                <w:b w:val="0"/>
                <w:szCs w:val="18"/>
                <w:lang w:val="en-US" w:eastAsia="ko-KR"/>
              </w:rPr>
              <w:t>Full coherent</w:t>
            </w:r>
          </w:p>
        </w:tc>
        <w:tc>
          <w:tcPr>
            <w:tcW w:w="1276" w:type="dxa"/>
            <w:tcBorders>
              <w:top w:val="single" w:sz="4" w:space="0" w:color="auto"/>
              <w:left w:val="single" w:sz="4" w:space="0" w:color="auto"/>
              <w:bottom w:val="single" w:sz="4" w:space="0" w:color="auto"/>
              <w:right w:val="single" w:sz="4" w:space="0" w:color="auto"/>
            </w:tcBorders>
            <w:shd w:val="clear" w:color="auto" w:fill="E7E6E6"/>
          </w:tcPr>
          <w:p w14:paraId="0EF705F8" w14:textId="6F82BA88" w:rsidR="004B461C" w:rsidRPr="001B1B4C" w:rsidRDefault="004B461C" w:rsidP="004B461C">
            <w:pPr>
              <w:pStyle w:val="TAH"/>
              <w:tabs>
                <w:tab w:val="num" w:pos="851"/>
              </w:tabs>
              <w:snapToGrid w:val="0"/>
              <w:rPr>
                <w:rFonts w:eastAsia="Batang" w:cs="Arial"/>
                <w:szCs w:val="18"/>
                <w:lang w:val="en-US" w:eastAsia="ko-KR"/>
              </w:rPr>
            </w:pPr>
            <w:r>
              <w:rPr>
                <w:rFonts w:eastAsia="Batang" w:cs="Arial"/>
                <w:b w:val="0"/>
                <w:szCs w:val="18"/>
                <w:lang w:val="en-US" w:eastAsia="ko-KR"/>
              </w:rPr>
              <w:t>Partial and non-</w:t>
            </w:r>
            <w:r w:rsidRPr="00106B7D">
              <w:rPr>
                <w:rFonts w:eastAsia="Batang" w:cs="Arial"/>
                <w:b w:val="0"/>
                <w:szCs w:val="18"/>
                <w:lang w:val="en-US" w:eastAsia="ko-KR"/>
              </w:rPr>
              <w:t xml:space="preserve"> coherent</w:t>
            </w:r>
            <w:ins w:id="7158" w:author="Mihai Enescu - after RAN1#93" w:date="2018-05-28T14:34:00Z">
              <w:r w:rsidR="007C728B">
                <w:rPr>
                  <w:rFonts w:eastAsia="Batang" w:cs="Arial"/>
                  <w:b w:val="0"/>
                  <w:szCs w:val="18"/>
                  <w:lang w:val="en-US" w:eastAsia="ko-KR"/>
                </w:rPr>
                <w:t xml:space="preserve"> and non-codebook based</w:t>
              </w:r>
            </w:ins>
          </w:p>
        </w:tc>
        <w:tc>
          <w:tcPr>
            <w:tcW w:w="1187" w:type="dxa"/>
            <w:tcBorders>
              <w:top w:val="single" w:sz="4" w:space="0" w:color="auto"/>
              <w:left w:val="single" w:sz="4" w:space="0" w:color="auto"/>
              <w:bottom w:val="single" w:sz="4" w:space="0" w:color="auto"/>
              <w:right w:val="single" w:sz="4" w:space="0" w:color="auto"/>
            </w:tcBorders>
            <w:shd w:val="clear" w:color="auto" w:fill="E7E6E6"/>
          </w:tcPr>
          <w:p w14:paraId="35ACA5CE" w14:textId="77777777" w:rsidR="004B461C" w:rsidRPr="001B1B4C" w:rsidRDefault="004B461C" w:rsidP="004B461C">
            <w:pPr>
              <w:pStyle w:val="TAH"/>
              <w:tabs>
                <w:tab w:val="num" w:pos="851"/>
              </w:tabs>
              <w:snapToGrid w:val="0"/>
              <w:rPr>
                <w:rFonts w:eastAsia="Batang" w:cs="Arial"/>
                <w:szCs w:val="18"/>
                <w:lang w:val="en-US" w:eastAsia="ko-KR"/>
              </w:rPr>
            </w:pPr>
            <w:r w:rsidRPr="00106B7D">
              <w:rPr>
                <w:rFonts w:eastAsia="Batang" w:cs="Arial"/>
                <w:b w:val="0"/>
                <w:szCs w:val="18"/>
                <w:lang w:val="en-US" w:eastAsia="ko-KR"/>
              </w:rPr>
              <w:t>Full coherent</w:t>
            </w:r>
          </w:p>
        </w:tc>
        <w:tc>
          <w:tcPr>
            <w:tcW w:w="0" w:type="auto"/>
            <w:tcBorders>
              <w:top w:val="single" w:sz="4" w:space="0" w:color="auto"/>
              <w:left w:val="single" w:sz="4" w:space="0" w:color="auto"/>
              <w:bottom w:val="single" w:sz="4" w:space="0" w:color="auto"/>
              <w:right w:val="single" w:sz="4" w:space="0" w:color="auto"/>
            </w:tcBorders>
            <w:shd w:val="clear" w:color="auto" w:fill="E7E6E6"/>
          </w:tcPr>
          <w:p w14:paraId="3B6197D8" w14:textId="77777777" w:rsidR="004B461C" w:rsidRPr="001B1B4C" w:rsidRDefault="004B461C" w:rsidP="004B461C">
            <w:pPr>
              <w:pStyle w:val="TAH"/>
              <w:tabs>
                <w:tab w:val="num" w:pos="851"/>
              </w:tabs>
              <w:snapToGrid w:val="0"/>
              <w:rPr>
                <w:rFonts w:eastAsia="Batang" w:cs="Arial"/>
                <w:szCs w:val="18"/>
                <w:lang w:val="en-US" w:eastAsia="ko-KR"/>
              </w:rPr>
            </w:pPr>
            <w:r>
              <w:rPr>
                <w:rFonts w:eastAsia="Batang" w:cs="Arial"/>
                <w:b w:val="0"/>
                <w:szCs w:val="18"/>
                <w:lang w:val="en-US" w:eastAsia="ko-KR"/>
              </w:rPr>
              <w:t xml:space="preserve">Partial </w:t>
            </w:r>
            <w:r w:rsidRPr="00106B7D">
              <w:rPr>
                <w:rFonts w:eastAsia="Batang" w:cs="Arial"/>
                <w:b w:val="0"/>
                <w:szCs w:val="18"/>
                <w:lang w:val="en-US" w:eastAsia="ko-KR"/>
              </w:rPr>
              <w:t>coherent</w:t>
            </w:r>
          </w:p>
        </w:tc>
        <w:tc>
          <w:tcPr>
            <w:tcW w:w="0" w:type="auto"/>
            <w:tcBorders>
              <w:top w:val="single" w:sz="4" w:space="0" w:color="auto"/>
              <w:left w:val="single" w:sz="4" w:space="0" w:color="auto"/>
              <w:bottom w:val="single" w:sz="4" w:space="0" w:color="auto"/>
              <w:right w:val="single" w:sz="4" w:space="0" w:color="auto"/>
            </w:tcBorders>
            <w:shd w:val="clear" w:color="auto" w:fill="E7E6E6"/>
          </w:tcPr>
          <w:p w14:paraId="2A0B024D" w14:textId="465AA979" w:rsidR="004B461C" w:rsidRPr="00C439CA" w:rsidRDefault="004B461C" w:rsidP="004B461C">
            <w:pPr>
              <w:pStyle w:val="TAH"/>
              <w:tabs>
                <w:tab w:val="num" w:pos="851"/>
              </w:tabs>
              <w:snapToGrid w:val="0"/>
              <w:rPr>
                <w:rFonts w:eastAsia="Batang" w:cs="Arial"/>
                <w:b w:val="0"/>
                <w:szCs w:val="18"/>
                <w:lang w:val="en-US" w:eastAsia="ko-KR"/>
              </w:rPr>
            </w:pPr>
            <w:r w:rsidRPr="00C439CA">
              <w:rPr>
                <w:rFonts w:eastAsia="Batang" w:cs="Arial"/>
                <w:b w:val="0"/>
                <w:szCs w:val="18"/>
                <w:lang w:val="en-US" w:eastAsia="ko-KR"/>
              </w:rPr>
              <w:t>Non-coherent</w:t>
            </w:r>
            <w:ins w:id="7159" w:author="Mihai Enescu - after RAN1#93" w:date="2018-05-28T14:34:00Z">
              <w:r w:rsidR="007C728B">
                <w:rPr>
                  <w:rFonts w:eastAsia="Batang" w:cs="Arial"/>
                  <w:b w:val="0"/>
                  <w:szCs w:val="18"/>
                  <w:lang w:val="en-US" w:eastAsia="ko-KR"/>
                </w:rPr>
                <w:t xml:space="preserve"> and non-codebook based</w:t>
              </w:r>
            </w:ins>
          </w:p>
        </w:tc>
      </w:tr>
      <w:tr w:rsidR="000A1826" w14:paraId="2ACA6B8D" w14:textId="77777777" w:rsidTr="004B461C">
        <w:trPr>
          <w:trHeight w:val="208"/>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04923B9" w14:textId="77777777" w:rsidR="004B461C" w:rsidRPr="004A705A" w:rsidRDefault="004B461C" w:rsidP="004B461C">
            <w:pPr>
              <w:pStyle w:val="TAH"/>
              <w:snapToGrid w:val="0"/>
              <w:rPr>
                <w:rFonts w:eastAsia="Batang" w:cs="Arial"/>
                <w:b w:val="0"/>
                <w:szCs w:val="18"/>
                <w:lang w:val="en-US" w:eastAsia="ko-KR"/>
              </w:rPr>
            </w:pPr>
            <w:r w:rsidRPr="004A705A">
              <w:rPr>
                <w:rFonts w:eastAsia="Batang" w:cs="Arial"/>
                <w:b w:val="0"/>
                <w:szCs w:val="18"/>
                <w:lang w:val="en-US" w:eastAsia="ko-KR"/>
              </w:rPr>
              <w:lastRenderedPageBreak/>
              <w:t>00</w:t>
            </w:r>
          </w:p>
        </w:tc>
        <w:tc>
          <w:tcPr>
            <w:tcW w:w="0" w:type="auto"/>
            <w:tcBorders>
              <w:top w:val="single" w:sz="4" w:space="0" w:color="auto"/>
              <w:left w:val="single" w:sz="4" w:space="0" w:color="auto"/>
              <w:bottom w:val="single" w:sz="4" w:space="0" w:color="auto"/>
              <w:right w:val="single" w:sz="4" w:space="0" w:color="auto"/>
            </w:tcBorders>
            <w:hideMark/>
          </w:tcPr>
          <w:p w14:paraId="00EC361F" w14:textId="77777777" w:rsidR="004B461C" w:rsidRPr="001B1B4C" w:rsidRDefault="004B461C" w:rsidP="004B461C">
            <w:pPr>
              <w:pStyle w:val="TAH"/>
              <w:snapToGrid w:val="0"/>
              <w:rPr>
                <w:rFonts w:eastAsia="Batang" w:cs="Arial"/>
                <w:b w:val="0"/>
                <w:szCs w:val="18"/>
                <w:lang w:val="en-US" w:eastAsia="ko-KR"/>
              </w:rPr>
            </w:pPr>
            <w:r w:rsidRPr="001B1B4C">
              <w:rPr>
                <w:rFonts w:eastAsia="Batang" w:cs="Arial"/>
                <w:b w:val="0"/>
                <w:szCs w:val="18"/>
                <w:lang w:val="en-US" w:eastAsia="ko-KR"/>
              </w:rPr>
              <w:t>0</w:t>
            </w:r>
          </w:p>
        </w:tc>
        <w:tc>
          <w:tcPr>
            <w:tcW w:w="1178" w:type="dxa"/>
            <w:tcBorders>
              <w:top w:val="single" w:sz="4" w:space="0" w:color="auto"/>
              <w:left w:val="single" w:sz="4" w:space="0" w:color="auto"/>
              <w:bottom w:val="single" w:sz="4" w:space="0" w:color="auto"/>
              <w:right w:val="single" w:sz="4" w:space="0" w:color="auto"/>
            </w:tcBorders>
            <w:hideMark/>
          </w:tcPr>
          <w:p w14:paraId="00E4E270" w14:textId="77777777" w:rsidR="004B461C" w:rsidRPr="001B1B4C" w:rsidRDefault="004B461C" w:rsidP="004B461C">
            <w:pPr>
              <w:pStyle w:val="TAH"/>
              <w:snapToGrid w:val="0"/>
              <w:rPr>
                <w:rFonts w:eastAsia="Batang" w:cs="Arial"/>
                <w:b w:val="0"/>
                <w:szCs w:val="18"/>
                <w:lang w:val="en-US" w:eastAsia="ko-KR"/>
              </w:rPr>
            </w:pPr>
            <w:r w:rsidRPr="001B1B4C">
              <w:rPr>
                <w:rFonts w:eastAsia="Batang" w:cs="Arial"/>
                <w:b w:val="0"/>
                <w:szCs w:val="18"/>
                <w:lang w:val="en-US" w:eastAsia="ko-KR"/>
              </w:rPr>
              <w:t>3</w:t>
            </w:r>
          </w:p>
        </w:tc>
        <w:tc>
          <w:tcPr>
            <w:tcW w:w="1204" w:type="dxa"/>
            <w:tcBorders>
              <w:top w:val="single" w:sz="4" w:space="0" w:color="auto"/>
              <w:left w:val="single" w:sz="4" w:space="0" w:color="auto"/>
              <w:bottom w:val="single" w:sz="4" w:space="0" w:color="auto"/>
              <w:right w:val="single" w:sz="4" w:space="0" w:color="auto"/>
            </w:tcBorders>
          </w:tcPr>
          <w:p w14:paraId="67CF8561"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3</w:t>
            </w:r>
            <w:r w:rsidRPr="00106B7D">
              <w:rPr>
                <w:rFonts w:eastAsia="Batang" w:cs="Arial"/>
                <w:b w:val="0"/>
                <w:i/>
                <w:szCs w:val="18"/>
                <w:lang w:val="en-US" w:eastAsia="ko-KR"/>
              </w:rPr>
              <w:t>Q</w:t>
            </w:r>
            <w:r w:rsidRPr="00106B7D">
              <w:rPr>
                <w:rFonts w:eastAsia="Batang" w:cs="Arial"/>
                <w:b w:val="0"/>
                <w:i/>
                <w:szCs w:val="18"/>
                <w:vertAlign w:val="subscript"/>
                <w:lang w:val="en-US" w:eastAsia="ko-KR"/>
              </w:rPr>
              <w:t>p</w:t>
            </w:r>
            <w:r>
              <w:rPr>
                <w:rFonts w:eastAsia="Batang" w:cs="Arial"/>
                <w:b w:val="0"/>
                <w:szCs w:val="18"/>
                <w:lang w:val="en-US" w:eastAsia="ko-KR"/>
              </w:rPr>
              <w:t>-3</w:t>
            </w:r>
          </w:p>
        </w:tc>
        <w:tc>
          <w:tcPr>
            <w:tcW w:w="1134" w:type="dxa"/>
            <w:tcBorders>
              <w:top w:val="single" w:sz="4" w:space="0" w:color="auto"/>
              <w:left w:val="single" w:sz="4" w:space="0" w:color="auto"/>
              <w:bottom w:val="single" w:sz="4" w:space="0" w:color="auto"/>
              <w:right w:val="single" w:sz="4" w:space="0" w:color="auto"/>
            </w:tcBorders>
            <w:hideMark/>
          </w:tcPr>
          <w:p w14:paraId="1F3CC366" w14:textId="77777777" w:rsidR="004B461C" w:rsidRPr="001B1B4C" w:rsidRDefault="004B461C" w:rsidP="004B461C">
            <w:pPr>
              <w:pStyle w:val="TAH"/>
              <w:snapToGrid w:val="0"/>
              <w:rPr>
                <w:rFonts w:eastAsia="Batang" w:cs="Arial"/>
                <w:b w:val="0"/>
                <w:szCs w:val="18"/>
                <w:lang w:val="en-US" w:eastAsia="ko-KR"/>
              </w:rPr>
            </w:pPr>
            <w:r w:rsidRPr="001B1B4C">
              <w:rPr>
                <w:rFonts w:eastAsia="Batang" w:cs="Arial"/>
                <w:b w:val="0"/>
                <w:szCs w:val="18"/>
                <w:lang w:val="en-US" w:eastAsia="ko-KR"/>
              </w:rPr>
              <w:t>4.77</w:t>
            </w:r>
          </w:p>
        </w:tc>
        <w:tc>
          <w:tcPr>
            <w:tcW w:w="1276" w:type="dxa"/>
            <w:tcBorders>
              <w:top w:val="single" w:sz="4" w:space="0" w:color="auto"/>
              <w:left w:val="single" w:sz="4" w:space="0" w:color="auto"/>
              <w:bottom w:val="single" w:sz="4" w:space="0" w:color="auto"/>
              <w:right w:val="single" w:sz="4" w:space="0" w:color="auto"/>
            </w:tcBorders>
          </w:tcPr>
          <w:p w14:paraId="7920F386"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3</w:t>
            </w:r>
            <w:r w:rsidRPr="00106B7D">
              <w:rPr>
                <w:rFonts w:eastAsia="Batang" w:cs="Arial"/>
                <w:b w:val="0"/>
                <w:i/>
                <w:szCs w:val="18"/>
                <w:lang w:val="en-US" w:eastAsia="ko-KR"/>
              </w:rPr>
              <w:t>Q</w:t>
            </w:r>
            <w:r w:rsidRPr="00106B7D">
              <w:rPr>
                <w:rFonts w:eastAsia="Batang" w:cs="Arial"/>
                <w:b w:val="0"/>
                <w:i/>
                <w:szCs w:val="18"/>
                <w:vertAlign w:val="subscript"/>
                <w:lang w:val="en-US" w:eastAsia="ko-KR"/>
              </w:rPr>
              <w:t>p</w:t>
            </w:r>
            <w:r>
              <w:rPr>
                <w:rFonts w:eastAsia="Batang" w:cs="Arial"/>
                <w:b w:val="0"/>
                <w:szCs w:val="18"/>
                <w:lang w:val="en-US" w:eastAsia="ko-KR"/>
              </w:rPr>
              <w:t>-3</w:t>
            </w:r>
          </w:p>
        </w:tc>
        <w:tc>
          <w:tcPr>
            <w:tcW w:w="1187" w:type="dxa"/>
            <w:tcBorders>
              <w:top w:val="single" w:sz="4" w:space="0" w:color="auto"/>
              <w:left w:val="single" w:sz="4" w:space="0" w:color="auto"/>
              <w:bottom w:val="single" w:sz="4" w:space="0" w:color="auto"/>
              <w:right w:val="single" w:sz="4" w:space="0" w:color="auto"/>
            </w:tcBorders>
            <w:hideMark/>
          </w:tcPr>
          <w:p w14:paraId="002B42DC" w14:textId="77777777" w:rsidR="004B461C" w:rsidRPr="001B1B4C" w:rsidRDefault="004B461C" w:rsidP="004B461C">
            <w:pPr>
              <w:pStyle w:val="TAH"/>
              <w:snapToGrid w:val="0"/>
              <w:rPr>
                <w:rFonts w:eastAsia="Batang" w:cs="Arial"/>
                <w:b w:val="0"/>
                <w:szCs w:val="18"/>
                <w:lang w:val="en-US" w:eastAsia="ko-KR"/>
              </w:rPr>
            </w:pPr>
            <w:r w:rsidRPr="001B1B4C">
              <w:rPr>
                <w:rFonts w:eastAsia="Batang" w:cs="Arial"/>
                <w:b w:val="0"/>
                <w:szCs w:val="18"/>
                <w:lang w:val="en-US" w:eastAsia="ko-KR"/>
              </w:rPr>
              <w:t>6</w:t>
            </w:r>
          </w:p>
        </w:tc>
        <w:tc>
          <w:tcPr>
            <w:tcW w:w="0" w:type="auto"/>
            <w:tcBorders>
              <w:top w:val="single" w:sz="4" w:space="0" w:color="auto"/>
              <w:left w:val="single" w:sz="4" w:space="0" w:color="auto"/>
              <w:bottom w:val="single" w:sz="4" w:space="0" w:color="auto"/>
              <w:right w:val="single" w:sz="4" w:space="0" w:color="auto"/>
            </w:tcBorders>
          </w:tcPr>
          <w:p w14:paraId="16B0AA0C"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3</w:t>
            </w:r>
            <w:r w:rsidRPr="00106B7D">
              <w:rPr>
                <w:rFonts w:eastAsia="Batang" w:cs="Arial"/>
                <w:b w:val="0"/>
                <w:i/>
                <w:szCs w:val="18"/>
                <w:lang w:val="en-US" w:eastAsia="ko-KR"/>
              </w:rPr>
              <w:t>Q</w:t>
            </w:r>
            <w:r w:rsidRPr="00106B7D">
              <w:rPr>
                <w:rFonts w:eastAsia="Batang" w:cs="Arial"/>
                <w:b w:val="0"/>
                <w:i/>
                <w:szCs w:val="18"/>
                <w:vertAlign w:val="subscript"/>
                <w:lang w:val="en-US" w:eastAsia="ko-KR"/>
              </w:rPr>
              <w:t>p</w:t>
            </w:r>
          </w:p>
        </w:tc>
        <w:tc>
          <w:tcPr>
            <w:tcW w:w="0" w:type="auto"/>
            <w:tcBorders>
              <w:top w:val="single" w:sz="4" w:space="0" w:color="auto"/>
              <w:left w:val="single" w:sz="4" w:space="0" w:color="auto"/>
              <w:bottom w:val="single" w:sz="4" w:space="0" w:color="auto"/>
              <w:right w:val="single" w:sz="4" w:space="0" w:color="auto"/>
            </w:tcBorders>
          </w:tcPr>
          <w:p w14:paraId="127843B6"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3</w:t>
            </w:r>
            <w:r w:rsidRPr="00106B7D">
              <w:rPr>
                <w:rFonts w:eastAsia="Batang" w:cs="Arial"/>
                <w:b w:val="0"/>
                <w:i/>
                <w:szCs w:val="18"/>
                <w:lang w:val="en-US" w:eastAsia="ko-KR"/>
              </w:rPr>
              <w:t>Q</w:t>
            </w:r>
            <w:r w:rsidRPr="00106B7D">
              <w:rPr>
                <w:rFonts w:eastAsia="Batang" w:cs="Arial"/>
                <w:b w:val="0"/>
                <w:i/>
                <w:szCs w:val="18"/>
                <w:vertAlign w:val="subscript"/>
                <w:lang w:val="en-US" w:eastAsia="ko-KR"/>
              </w:rPr>
              <w:t>p</w:t>
            </w:r>
            <w:r>
              <w:rPr>
                <w:rFonts w:eastAsia="Batang" w:cs="Arial"/>
                <w:b w:val="0"/>
                <w:szCs w:val="18"/>
                <w:lang w:val="en-US" w:eastAsia="ko-KR"/>
              </w:rPr>
              <w:t>-3</w:t>
            </w:r>
          </w:p>
        </w:tc>
      </w:tr>
      <w:tr w:rsidR="000A1826" w14:paraId="6F6B025E" w14:textId="77777777" w:rsidTr="004B461C">
        <w:trPr>
          <w:trHeight w:val="208"/>
          <w:jc w:val="center"/>
        </w:trPr>
        <w:tc>
          <w:tcPr>
            <w:tcW w:w="0" w:type="auto"/>
            <w:tcBorders>
              <w:top w:val="single" w:sz="4" w:space="0" w:color="auto"/>
              <w:left w:val="single" w:sz="4" w:space="0" w:color="auto"/>
              <w:bottom w:val="single" w:sz="4" w:space="0" w:color="auto"/>
              <w:right w:val="single" w:sz="4" w:space="0" w:color="auto"/>
            </w:tcBorders>
            <w:vAlign w:val="center"/>
          </w:tcPr>
          <w:p w14:paraId="328CC25E" w14:textId="77777777" w:rsidR="004B461C" w:rsidRPr="004A705A" w:rsidRDefault="004B461C" w:rsidP="004B461C">
            <w:pPr>
              <w:pStyle w:val="TAH"/>
              <w:snapToGrid w:val="0"/>
              <w:rPr>
                <w:rFonts w:eastAsia="Batang" w:cs="Arial"/>
                <w:b w:val="0"/>
                <w:szCs w:val="18"/>
                <w:lang w:val="en-US" w:eastAsia="ko-KR"/>
              </w:rPr>
            </w:pPr>
            <w:r w:rsidRPr="004A705A">
              <w:rPr>
                <w:rFonts w:eastAsia="Batang" w:cs="Arial"/>
                <w:b w:val="0"/>
                <w:szCs w:val="18"/>
                <w:lang w:val="en-US" w:eastAsia="ko-KR"/>
              </w:rPr>
              <w:t>01</w:t>
            </w:r>
          </w:p>
        </w:tc>
        <w:tc>
          <w:tcPr>
            <w:tcW w:w="0" w:type="auto"/>
            <w:tcBorders>
              <w:top w:val="single" w:sz="4" w:space="0" w:color="auto"/>
              <w:left w:val="single" w:sz="4" w:space="0" w:color="auto"/>
              <w:bottom w:val="single" w:sz="4" w:space="0" w:color="auto"/>
              <w:right w:val="single" w:sz="4" w:space="0" w:color="auto"/>
            </w:tcBorders>
          </w:tcPr>
          <w:p w14:paraId="5D095A67"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0</w:t>
            </w:r>
          </w:p>
        </w:tc>
        <w:tc>
          <w:tcPr>
            <w:tcW w:w="1178" w:type="dxa"/>
            <w:tcBorders>
              <w:top w:val="single" w:sz="4" w:space="0" w:color="auto"/>
              <w:left w:val="single" w:sz="4" w:space="0" w:color="auto"/>
              <w:bottom w:val="single" w:sz="4" w:space="0" w:color="auto"/>
              <w:right w:val="single" w:sz="4" w:space="0" w:color="auto"/>
            </w:tcBorders>
          </w:tcPr>
          <w:p w14:paraId="4ADDFB7B"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3</w:t>
            </w:r>
          </w:p>
        </w:tc>
        <w:tc>
          <w:tcPr>
            <w:tcW w:w="1204" w:type="dxa"/>
            <w:tcBorders>
              <w:top w:val="single" w:sz="4" w:space="0" w:color="auto"/>
              <w:left w:val="single" w:sz="4" w:space="0" w:color="auto"/>
              <w:bottom w:val="single" w:sz="4" w:space="0" w:color="auto"/>
              <w:right w:val="single" w:sz="4" w:space="0" w:color="auto"/>
            </w:tcBorders>
          </w:tcPr>
          <w:p w14:paraId="41058443"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3</w:t>
            </w:r>
          </w:p>
        </w:tc>
        <w:tc>
          <w:tcPr>
            <w:tcW w:w="1134" w:type="dxa"/>
            <w:tcBorders>
              <w:top w:val="single" w:sz="4" w:space="0" w:color="auto"/>
              <w:left w:val="single" w:sz="4" w:space="0" w:color="auto"/>
              <w:bottom w:val="single" w:sz="4" w:space="0" w:color="auto"/>
              <w:right w:val="single" w:sz="4" w:space="0" w:color="auto"/>
            </w:tcBorders>
          </w:tcPr>
          <w:p w14:paraId="0BAFCB5F"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4.77</w:t>
            </w:r>
          </w:p>
        </w:tc>
        <w:tc>
          <w:tcPr>
            <w:tcW w:w="1276" w:type="dxa"/>
            <w:tcBorders>
              <w:top w:val="single" w:sz="4" w:space="0" w:color="auto"/>
              <w:left w:val="single" w:sz="4" w:space="0" w:color="auto"/>
              <w:bottom w:val="single" w:sz="4" w:space="0" w:color="auto"/>
              <w:right w:val="single" w:sz="4" w:space="0" w:color="auto"/>
            </w:tcBorders>
          </w:tcPr>
          <w:p w14:paraId="7219A47F"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4.77</w:t>
            </w:r>
          </w:p>
        </w:tc>
        <w:tc>
          <w:tcPr>
            <w:tcW w:w="1187" w:type="dxa"/>
            <w:tcBorders>
              <w:top w:val="single" w:sz="4" w:space="0" w:color="auto"/>
              <w:left w:val="single" w:sz="4" w:space="0" w:color="auto"/>
              <w:bottom w:val="single" w:sz="4" w:space="0" w:color="auto"/>
              <w:right w:val="single" w:sz="4" w:space="0" w:color="auto"/>
            </w:tcBorders>
          </w:tcPr>
          <w:p w14:paraId="5CC883B0"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6</w:t>
            </w:r>
          </w:p>
        </w:tc>
        <w:tc>
          <w:tcPr>
            <w:tcW w:w="0" w:type="auto"/>
            <w:tcBorders>
              <w:top w:val="single" w:sz="4" w:space="0" w:color="auto"/>
              <w:left w:val="single" w:sz="4" w:space="0" w:color="auto"/>
              <w:bottom w:val="single" w:sz="4" w:space="0" w:color="auto"/>
              <w:right w:val="single" w:sz="4" w:space="0" w:color="auto"/>
            </w:tcBorders>
          </w:tcPr>
          <w:p w14:paraId="1370D1FA"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6</w:t>
            </w:r>
          </w:p>
        </w:tc>
        <w:tc>
          <w:tcPr>
            <w:tcW w:w="0" w:type="auto"/>
            <w:tcBorders>
              <w:top w:val="single" w:sz="4" w:space="0" w:color="auto"/>
              <w:left w:val="single" w:sz="4" w:space="0" w:color="auto"/>
              <w:bottom w:val="single" w:sz="4" w:space="0" w:color="auto"/>
              <w:right w:val="single" w:sz="4" w:space="0" w:color="auto"/>
            </w:tcBorders>
          </w:tcPr>
          <w:p w14:paraId="6A3431E5"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6</w:t>
            </w:r>
          </w:p>
        </w:tc>
      </w:tr>
      <w:tr w:rsidR="004B461C" w14:paraId="2AC58FD1" w14:textId="77777777" w:rsidTr="004B461C">
        <w:trPr>
          <w:trHeight w:val="208"/>
          <w:jc w:val="center"/>
        </w:trPr>
        <w:tc>
          <w:tcPr>
            <w:tcW w:w="0" w:type="auto"/>
            <w:tcBorders>
              <w:top w:val="single" w:sz="4" w:space="0" w:color="auto"/>
              <w:left w:val="single" w:sz="4" w:space="0" w:color="auto"/>
              <w:bottom w:val="single" w:sz="4" w:space="0" w:color="auto"/>
              <w:right w:val="single" w:sz="4" w:space="0" w:color="auto"/>
            </w:tcBorders>
            <w:vAlign w:val="center"/>
          </w:tcPr>
          <w:p w14:paraId="7746CABA" w14:textId="77777777" w:rsidR="004B461C" w:rsidRPr="004A705A" w:rsidRDefault="004B461C" w:rsidP="004B461C">
            <w:pPr>
              <w:pStyle w:val="TAH"/>
              <w:snapToGrid w:val="0"/>
              <w:rPr>
                <w:rFonts w:eastAsia="Batang" w:cs="Arial"/>
                <w:b w:val="0"/>
                <w:szCs w:val="18"/>
                <w:lang w:val="en-US" w:eastAsia="ko-KR"/>
              </w:rPr>
            </w:pPr>
            <w:r w:rsidRPr="004A705A">
              <w:rPr>
                <w:rFonts w:eastAsia="Batang" w:cs="Arial"/>
                <w:b w:val="0"/>
                <w:szCs w:val="18"/>
                <w:lang w:val="en-US" w:eastAsia="ko-KR"/>
              </w:rPr>
              <w:t>10</w:t>
            </w:r>
          </w:p>
        </w:tc>
        <w:tc>
          <w:tcPr>
            <w:tcW w:w="8737" w:type="dxa"/>
            <w:gridSpan w:val="8"/>
            <w:tcBorders>
              <w:top w:val="single" w:sz="4" w:space="0" w:color="auto"/>
              <w:left w:val="single" w:sz="4" w:space="0" w:color="auto"/>
              <w:bottom w:val="single" w:sz="4" w:space="0" w:color="auto"/>
              <w:right w:val="single" w:sz="4" w:space="0" w:color="auto"/>
            </w:tcBorders>
          </w:tcPr>
          <w:p w14:paraId="71DC4810"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Reserved</w:t>
            </w:r>
          </w:p>
        </w:tc>
      </w:tr>
      <w:tr w:rsidR="004B461C" w14:paraId="7DB61095" w14:textId="77777777" w:rsidTr="004B461C">
        <w:trPr>
          <w:trHeight w:val="208"/>
          <w:jc w:val="center"/>
        </w:trPr>
        <w:tc>
          <w:tcPr>
            <w:tcW w:w="0" w:type="auto"/>
            <w:tcBorders>
              <w:top w:val="single" w:sz="4" w:space="0" w:color="auto"/>
              <w:left w:val="single" w:sz="4" w:space="0" w:color="auto"/>
              <w:bottom w:val="single" w:sz="4" w:space="0" w:color="auto"/>
              <w:right w:val="single" w:sz="4" w:space="0" w:color="auto"/>
            </w:tcBorders>
            <w:vAlign w:val="center"/>
          </w:tcPr>
          <w:p w14:paraId="782AFE18" w14:textId="77777777" w:rsidR="004B461C" w:rsidRPr="004A705A" w:rsidRDefault="004B461C" w:rsidP="004B461C">
            <w:pPr>
              <w:pStyle w:val="TAH"/>
              <w:snapToGrid w:val="0"/>
              <w:rPr>
                <w:rFonts w:eastAsia="Batang" w:cs="Arial"/>
                <w:b w:val="0"/>
                <w:szCs w:val="18"/>
                <w:lang w:val="en-US" w:eastAsia="ko-KR"/>
              </w:rPr>
            </w:pPr>
            <w:r w:rsidRPr="004A705A">
              <w:rPr>
                <w:rFonts w:eastAsia="Batang" w:cs="Arial"/>
                <w:b w:val="0"/>
                <w:szCs w:val="18"/>
                <w:lang w:val="en-US" w:eastAsia="ko-KR"/>
              </w:rPr>
              <w:t>11</w:t>
            </w:r>
          </w:p>
        </w:tc>
        <w:tc>
          <w:tcPr>
            <w:tcW w:w="8737" w:type="dxa"/>
            <w:gridSpan w:val="8"/>
            <w:tcBorders>
              <w:top w:val="single" w:sz="4" w:space="0" w:color="auto"/>
              <w:left w:val="single" w:sz="4" w:space="0" w:color="auto"/>
              <w:bottom w:val="single" w:sz="4" w:space="0" w:color="auto"/>
              <w:right w:val="single" w:sz="4" w:space="0" w:color="auto"/>
            </w:tcBorders>
          </w:tcPr>
          <w:p w14:paraId="2462CF43"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Reserved</w:t>
            </w:r>
          </w:p>
        </w:tc>
      </w:tr>
    </w:tbl>
    <w:p w14:paraId="4CA71CC3" w14:textId="77777777" w:rsidR="004B461C" w:rsidRPr="0048482F" w:rsidRDefault="004B461C" w:rsidP="004B461C"/>
    <w:p w14:paraId="42074FC3" w14:textId="77777777" w:rsidR="004B461C" w:rsidRPr="0048482F" w:rsidRDefault="004B461C" w:rsidP="004B461C">
      <w:pPr>
        <w:pStyle w:val="Heading4"/>
        <w:rPr>
          <w:color w:val="000000"/>
        </w:rPr>
      </w:pPr>
      <w:bookmarkStart w:id="7160" w:name="_Toc510988241"/>
      <w:r w:rsidRPr="0048482F">
        <w:rPr>
          <w:color w:val="000000"/>
        </w:rPr>
        <w:t>6.2.</w:t>
      </w:r>
      <w:r>
        <w:rPr>
          <w:color w:val="000000"/>
        </w:rPr>
        <w:t>3</w:t>
      </w:r>
      <w:r w:rsidRPr="0048482F">
        <w:rPr>
          <w:color w:val="000000"/>
        </w:rPr>
        <w:t>.</w:t>
      </w:r>
      <w:r>
        <w:rPr>
          <w:color w:val="000000"/>
        </w:rPr>
        <w:t>2</w:t>
      </w:r>
      <w:r w:rsidRPr="0048482F">
        <w:rPr>
          <w:color w:val="000000"/>
        </w:rPr>
        <w:tab/>
        <w:t xml:space="preserve">UE </w:t>
      </w:r>
      <w:r>
        <w:rPr>
          <w:color w:val="000000"/>
        </w:rPr>
        <w:t>PT-RS transmission procedure when transform precoding is enabled</w:t>
      </w:r>
      <w:bookmarkEnd w:id="7160"/>
    </w:p>
    <w:bookmarkEnd w:id="7106"/>
    <w:bookmarkEnd w:id="7131"/>
    <w:p w14:paraId="2D8BCD66" w14:textId="6936C748" w:rsidR="004B461C" w:rsidRDefault="0009765F" w:rsidP="004B461C">
      <w:pPr>
        <w:rPr>
          <w:i/>
          <w:color w:val="000000"/>
        </w:rPr>
      </w:pPr>
      <w:r w:rsidRPr="0048482F">
        <w:rPr>
          <w:color w:val="000000"/>
        </w:rPr>
        <w:t xml:space="preserve">When transform precoding is enabled and if a UE is configured with the higher layer parameter </w:t>
      </w:r>
      <w:ins w:id="7161" w:author="Mihai Enescu - after RAN1#92bis" w:date="2018-04-26T15:40:00Z">
        <w:r w:rsidR="0052558F" w:rsidRPr="0052558F">
          <w:rPr>
            <w:i/>
          </w:rPr>
          <w:t>dft-S-OFDM</w:t>
        </w:r>
      </w:ins>
      <w:ins w:id="7162" w:author="Mihai Enescu - after RAN1#92bis" w:date="2018-04-26T15:39:00Z">
        <w:r w:rsidR="0052558F">
          <w:t xml:space="preserve"> in </w:t>
        </w:r>
      </w:ins>
      <w:ins w:id="7163" w:author="Mihai Enescu - after RAN1#92bis" w:date="2018-04-26T15:41:00Z">
        <w:r w:rsidR="0052558F" w:rsidRPr="0052558F">
          <w:rPr>
            <w:i/>
          </w:rPr>
          <w:t>PTRS-UplinkConfig</w:t>
        </w:r>
        <w:r w:rsidR="0052558F" w:rsidRPr="0052558F" w:rsidDel="0052558F">
          <w:rPr>
            <w:i/>
          </w:rPr>
          <w:t xml:space="preserve"> </w:t>
        </w:r>
      </w:ins>
      <w:del w:id="7164" w:author="Mihai Enescu - after RAN1#92bis" w:date="2018-04-26T15:39:00Z">
        <w:r w:rsidRPr="0048482F" w:rsidDel="0052558F">
          <w:rPr>
            <w:i/>
            <w:color w:val="000000"/>
          </w:rPr>
          <w:delText>UL-PTRS-present-transform-precoding</w:delText>
        </w:r>
      </w:del>
      <w:r w:rsidR="004B461C">
        <w:rPr>
          <w:i/>
          <w:color w:val="000000"/>
        </w:rPr>
        <w:t>,</w:t>
      </w:r>
    </w:p>
    <w:p w14:paraId="6753888F" w14:textId="171C1B74" w:rsidR="0009765F" w:rsidRDefault="004B461C" w:rsidP="004B461C">
      <w:pPr>
        <w:pStyle w:val="B1"/>
      </w:pPr>
      <w:r>
        <w:rPr>
          <w:lang w:eastAsia="ko-KR"/>
        </w:rPr>
        <w:t>-</w:t>
      </w:r>
      <w:r>
        <w:rPr>
          <w:lang w:eastAsia="ko-KR"/>
        </w:rPr>
        <w:tab/>
        <w:t>the UE shall be configured with</w:t>
      </w:r>
      <w:r w:rsidR="0009765F" w:rsidRPr="0048482F">
        <w:t xml:space="preserve"> the higher layer parameters </w:t>
      </w:r>
      <w:r w:rsidRPr="005217A7">
        <w:rPr>
          <w:i/>
        </w:rPr>
        <w:t>sample</w:t>
      </w:r>
      <w:r>
        <w:rPr>
          <w:i/>
        </w:rPr>
        <w:t>D</w:t>
      </w:r>
      <w:r w:rsidRPr="005217A7">
        <w:rPr>
          <w:i/>
        </w:rPr>
        <w:t>ensity</w:t>
      </w:r>
      <w:r>
        <w:t xml:space="preserve"> </w:t>
      </w:r>
      <w:r w:rsidRPr="005217A7">
        <w:t>and</w:t>
      </w:r>
      <w:r w:rsidR="0009765F" w:rsidRPr="0048482F">
        <w:t xml:space="preserve"> the UE </w:t>
      </w:r>
      <w:r w:rsidR="00CD7361" w:rsidRPr="0048482F">
        <w:t>shall</w:t>
      </w:r>
      <w:r w:rsidR="0009765F" w:rsidRPr="0048482F">
        <w:t xml:space="preserve"> assume the PT-RS antenna ports</w:t>
      </w:r>
      <w:r w:rsidR="009B18F9">
        <w:t>'</w:t>
      </w:r>
      <w:r w:rsidR="0009765F" w:rsidRPr="0048482F">
        <w:t xml:space="preserve"> presence and </w:t>
      </w:r>
      <w:r>
        <w:t xml:space="preserve">PT-RS group </w:t>
      </w:r>
      <w:r w:rsidR="0009765F" w:rsidRPr="0048482F">
        <w:t>pattern are a function of the corresponding scheduled bandwidth in a corresponding bandwidth part, as shown in Table 6.2.</w:t>
      </w:r>
      <w:r w:rsidR="00BC0619" w:rsidRPr="0048482F">
        <w:t>3</w:t>
      </w:r>
      <w:r>
        <w:t>.2</w:t>
      </w:r>
      <w:r w:rsidR="0009765F" w:rsidRPr="0048482F">
        <w:t>-</w:t>
      </w:r>
      <w:r>
        <w:t>1</w:t>
      </w:r>
      <w:r w:rsidR="0009765F" w:rsidRPr="0048482F">
        <w:t xml:space="preserve">. The UE </w:t>
      </w:r>
      <w:r w:rsidR="00CD7361" w:rsidRPr="0048482F">
        <w:t>shall</w:t>
      </w:r>
      <w:r w:rsidR="0009765F" w:rsidRPr="0048482F">
        <w:t xml:space="preserve"> assume no </w:t>
      </w:r>
      <w:r w:rsidR="00436F54" w:rsidRPr="0048482F">
        <w:t>PT-RS</w:t>
      </w:r>
      <w:r w:rsidR="0009765F" w:rsidRPr="0048482F">
        <w:t xml:space="preserve"> is present when the number of scheduled RBs is less than </w:t>
      </w:r>
      <w:del w:id="7165" w:author="Mihai Enescu - after RAN1#93" w:date="2018-05-28T14:31:00Z">
        <w:r w:rsidR="0009765F" w:rsidRPr="0048482F" w:rsidDel="000449C7">
          <w:delText xml:space="preserve">or equal to </w:delText>
        </w:r>
      </w:del>
      <w:r w:rsidR="0009765F" w:rsidRPr="0048482F">
        <w:t>N</w:t>
      </w:r>
      <w:r w:rsidR="0009765F" w:rsidRPr="0048482F">
        <w:rPr>
          <w:vertAlign w:val="subscript"/>
        </w:rPr>
        <w:t>RB0</w:t>
      </w:r>
      <w:r w:rsidR="0009765F" w:rsidRPr="0048482F">
        <w:t xml:space="preserve"> if N</w:t>
      </w:r>
      <w:r w:rsidR="0009765F" w:rsidRPr="0048482F">
        <w:rPr>
          <w:vertAlign w:val="subscript"/>
        </w:rPr>
        <w:t>RB0</w:t>
      </w:r>
      <w:r w:rsidR="0009765F" w:rsidRPr="0048482F">
        <w:t xml:space="preserve"> &gt; </w:t>
      </w:r>
      <w:del w:id="7166" w:author="Mihai Enescu - after RAN1#93" w:date="2018-05-28T14:31:00Z">
        <w:r w:rsidR="0009765F" w:rsidRPr="0048482F" w:rsidDel="000449C7">
          <w:delText>0</w:delText>
        </w:r>
        <w:r w:rsidDel="000449C7">
          <w:delText xml:space="preserve"> </w:delText>
        </w:r>
      </w:del>
      <w:ins w:id="7167" w:author="Mihai Enescu - after RAN1#93" w:date="2018-05-28T14:31:00Z">
        <w:r w:rsidR="000449C7" w:rsidRPr="000449C7">
          <w:rPr>
            <w:lang w:val="en-GB"/>
          </w:rPr>
          <w:t>1</w:t>
        </w:r>
        <w:r w:rsidR="000449C7">
          <w:t xml:space="preserve"> </w:t>
        </w:r>
      </w:ins>
      <w:r>
        <w:t>or if the RNTI equals TC-RNTI</w:t>
      </w:r>
      <w:r w:rsidR="0009765F" w:rsidRPr="0048482F">
        <w:t>.</w:t>
      </w:r>
    </w:p>
    <w:p w14:paraId="0AAAD33C" w14:textId="28D80432" w:rsidR="004B461C" w:rsidRDefault="004B461C" w:rsidP="004B461C">
      <w:pPr>
        <w:pStyle w:val="B1"/>
        <w:rPr>
          <w:lang w:eastAsia="ko-KR"/>
        </w:rPr>
      </w:pPr>
      <w:r>
        <w:rPr>
          <w:lang w:eastAsia="ko-KR"/>
        </w:rPr>
        <w:t>-</w:t>
      </w:r>
      <w:r>
        <w:rPr>
          <w:lang w:eastAsia="ko-KR"/>
        </w:rPr>
        <w:tab/>
        <w:t xml:space="preserve">and the UE may be configured PT-RS time density </w:t>
      </w:r>
      <w:del w:id="7168" w:author="Mihai Enescu - after RAN1#93" w:date="2018-05-28T14:47:00Z">
        <w:r w:rsidRPr="005618AC" w:rsidDel="00545123">
          <w:rPr>
            <w:i/>
            <w:lang w:eastAsia="ko-KR"/>
          </w:rPr>
          <w:delText>L</w:delText>
        </w:r>
        <w:r w:rsidRPr="005618AC" w:rsidDel="00545123">
          <w:rPr>
            <w:i/>
            <w:vertAlign w:val="subscript"/>
            <w:lang w:eastAsia="ko-KR"/>
          </w:rPr>
          <w:delText>PTRS</w:delText>
        </w:r>
      </w:del>
      <w:ins w:id="7169" w:author="Mihai Enescu - after RAN1#93" w:date="2018-05-28T14:47:00Z">
        <w:r w:rsidR="00545123" w:rsidRPr="005618AC">
          <w:rPr>
            <w:i/>
            <w:lang w:eastAsia="ko-KR"/>
          </w:rPr>
          <w:t>L</w:t>
        </w:r>
        <w:r w:rsidR="00545123" w:rsidRPr="005618AC">
          <w:rPr>
            <w:i/>
            <w:vertAlign w:val="subscript"/>
            <w:lang w:eastAsia="ko-KR"/>
          </w:rPr>
          <w:t>PT</w:t>
        </w:r>
        <w:r w:rsidR="00545123" w:rsidRPr="00545123">
          <w:rPr>
            <w:i/>
            <w:vertAlign w:val="subscript"/>
            <w:lang w:val="en-GB" w:eastAsia="ko-KR"/>
          </w:rPr>
          <w:t>-</w:t>
        </w:r>
        <w:r w:rsidR="00545123" w:rsidRPr="005618AC">
          <w:rPr>
            <w:i/>
            <w:vertAlign w:val="subscript"/>
            <w:lang w:eastAsia="ko-KR"/>
          </w:rPr>
          <w:t>RS</w:t>
        </w:r>
      </w:ins>
      <w:r w:rsidRPr="005618AC">
        <w:rPr>
          <w:lang w:eastAsia="ko-KR"/>
        </w:rPr>
        <w:t xml:space="preserve"> =</w:t>
      </w:r>
      <w:r>
        <w:rPr>
          <w:lang w:eastAsia="ko-KR"/>
        </w:rPr>
        <w:t xml:space="preserve"> 2</w:t>
      </w:r>
      <w:r w:rsidRPr="005618AC">
        <w:rPr>
          <w:lang w:eastAsia="ko-KR"/>
        </w:rPr>
        <w:t xml:space="preserve"> with the higher</w:t>
      </w:r>
      <w:r>
        <w:rPr>
          <w:lang w:eastAsia="ko-KR"/>
        </w:rPr>
        <w:t xml:space="preserve"> </w:t>
      </w:r>
      <w:r w:rsidRPr="005618AC">
        <w:rPr>
          <w:lang w:eastAsia="ko-KR"/>
        </w:rPr>
        <w:t xml:space="preserve">layer parameter </w:t>
      </w:r>
      <w:r w:rsidRPr="005618AC">
        <w:rPr>
          <w:i/>
          <w:lang w:eastAsia="ko-KR"/>
        </w:rPr>
        <w:t>timeDensity.</w:t>
      </w:r>
      <w:r w:rsidRPr="005618AC">
        <w:rPr>
          <w:lang w:eastAsia="ko-KR"/>
        </w:rPr>
        <w:t xml:space="preserve"> Otherwise, </w:t>
      </w:r>
      <w:r>
        <w:rPr>
          <w:lang w:eastAsia="ko-KR"/>
        </w:rPr>
        <w:t xml:space="preserve">the </w:t>
      </w:r>
      <w:r w:rsidRPr="005618AC">
        <w:rPr>
          <w:lang w:eastAsia="ko-KR"/>
        </w:rPr>
        <w:t xml:space="preserve">UE shall assume </w:t>
      </w:r>
      <w:del w:id="7170" w:author="Mihai Enescu - after RAN1#93" w:date="2018-05-28T14:47:00Z">
        <w:r w:rsidRPr="005618AC" w:rsidDel="00545123">
          <w:rPr>
            <w:i/>
            <w:lang w:eastAsia="ko-KR"/>
          </w:rPr>
          <w:delText>L</w:delText>
        </w:r>
        <w:r w:rsidRPr="005618AC" w:rsidDel="00545123">
          <w:rPr>
            <w:i/>
            <w:vertAlign w:val="subscript"/>
            <w:lang w:eastAsia="ko-KR"/>
          </w:rPr>
          <w:delText>PTRS</w:delText>
        </w:r>
        <w:r w:rsidRPr="005618AC" w:rsidDel="00545123">
          <w:rPr>
            <w:i/>
            <w:lang w:eastAsia="ko-KR"/>
          </w:rPr>
          <w:delText xml:space="preserve"> </w:delText>
        </w:r>
      </w:del>
      <w:ins w:id="7171" w:author="Mihai Enescu - after RAN1#93" w:date="2018-05-28T14:47:00Z">
        <w:r w:rsidR="00545123" w:rsidRPr="005618AC">
          <w:rPr>
            <w:i/>
            <w:lang w:eastAsia="ko-KR"/>
          </w:rPr>
          <w:t>L</w:t>
        </w:r>
        <w:r w:rsidR="00545123" w:rsidRPr="005618AC">
          <w:rPr>
            <w:i/>
            <w:vertAlign w:val="subscript"/>
            <w:lang w:eastAsia="ko-KR"/>
          </w:rPr>
          <w:t>PT</w:t>
        </w:r>
        <w:r w:rsidR="00545123" w:rsidRPr="00794C1D">
          <w:rPr>
            <w:i/>
            <w:vertAlign w:val="subscript"/>
            <w:lang w:val="en-GB" w:eastAsia="ko-KR"/>
          </w:rPr>
          <w:t>-</w:t>
        </w:r>
        <w:r w:rsidR="00545123" w:rsidRPr="005618AC">
          <w:rPr>
            <w:i/>
            <w:vertAlign w:val="subscript"/>
            <w:lang w:eastAsia="ko-KR"/>
          </w:rPr>
          <w:t>RS</w:t>
        </w:r>
        <w:r w:rsidR="00545123" w:rsidRPr="005618AC">
          <w:rPr>
            <w:lang w:eastAsia="ko-KR"/>
          </w:rPr>
          <w:t xml:space="preserve"> </w:t>
        </w:r>
      </w:ins>
      <w:r w:rsidRPr="005618AC">
        <w:rPr>
          <w:lang w:eastAsia="ko-KR"/>
        </w:rPr>
        <w:t>= 1.</w:t>
      </w:r>
    </w:p>
    <w:p w14:paraId="56764CE2" w14:textId="5E1CEAC6" w:rsidR="004B461C" w:rsidRPr="004B461C" w:rsidRDefault="004B461C" w:rsidP="004B461C">
      <w:pPr>
        <w:pStyle w:val="B1"/>
        <w:rPr>
          <w:lang w:val="en-US" w:eastAsia="ko-KR"/>
        </w:rPr>
      </w:pPr>
      <w:r w:rsidRPr="007366D0">
        <w:rPr>
          <w:lang w:eastAsia="ko-KR"/>
        </w:rPr>
        <w:t>-</w:t>
      </w:r>
      <w:r w:rsidRPr="007366D0">
        <w:rPr>
          <w:lang w:eastAsia="ko-KR"/>
        </w:rPr>
        <w:tab/>
      </w:r>
      <w:r>
        <w:rPr>
          <w:lang w:val="en-US" w:eastAsia="ko-KR"/>
        </w:rPr>
        <w:t xml:space="preserve">if the higher </w:t>
      </w:r>
      <w:r w:rsidRPr="007366D0">
        <w:rPr>
          <w:lang w:val="en-US" w:eastAsia="ko-KR"/>
        </w:rPr>
        <w:t xml:space="preserve">layer parameter </w:t>
      </w:r>
      <w:ins w:id="7172" w:author="Mihai Enescu - after RAN1#92bis" w:date="2018-04-26T15:41:00Z">
        <w:r w:rsidR="0052558F" w:rsidRPr="005217A7">
          <w:rPr>
            <w:i/>
          </w:rPr>
          <w:t>sample</w:t>
        </w:r>
        <w:r w:rsidR="0052558F">
          <w:rPr>
            <w:i/>
          </w:rPr>
          <w:t>D</w:t>
        </w:r>
        <w:r w:rsidR="0052558F" w:rsidRPr="005217A7">
          <w:rPr>
            <w:i/>
          </w:rPr>
          <w:t>ensity</w:t>
        </w:r>
        <w:r w:rsidR="0052558F" w:rsidRPr="007366D0" w:rsidDel="0052558F">
          <w:rPr>
            <w:i/>
            <w:lang w:val="en-US"/>
          </w:rPr>
          <w:t xml:space="preserve"> </w:t>
        </w:r>
      </w:ins>
      <w:del w:id="7173" w:author="Mihai Enescu - after RAN1#92bis" w:date="2018-04-26T15:41:00Z">
        <w:r w:rsidRPr="007366D0" w:rsidDel="0052558F">
          <w:rPr>
            <w:i/>
            <w:lang w:val="en-US"/>
          </w:rPr>
          <w:delText>PTRS-UplinkConfig</w:delText>
        </w:r>
        <w:r w:rsidRPr="007366D0" w:rsidDel="0052558F">
          <w:rPr>
            <w:lang w:val="en-US" w:eastAsia="ko-KR"/>
          </w:rPr>
          <w:delText xml:space="preserve"> </w:delText>
        </w:r>
      </w:del>
      <w:r w:rsidRPr="007366D0">
        <w:rPr>
          <w:lang w:val="en-US" w:eastAsia="ko-KR"/>
        </w:rPr>
        <w:t xml:space="preserve">indicates that the sample density thresholds </w:t>
      </w:r>
      <w:r w:rsidRPr="007366D0">
        <w:rPr>
          <w:i/>
          <w:iCs/>
          <w:lang w:val="en-US" w:eastAsia="ko-KR"/>
        </w:rPr>
        <w:t>N</w:t>
      </w:r>
      <w:r w:rsidRPr="007366D0">
        <w:rPr>
          <w:i/>
          <w:iCs/>
          <w:vertAlign w:val="subscript"/>
          <w:lang w:val="en-US" w:eastAsia="ko-KR"/>
        </w:rPr>
        <w:t>RB,i</w:t>
      </w:r>
      <w:r w:rsidRPr="007366D0">
        <w:rPr>
          <w:lang w:val="en-US" w:eastAsia="ko-KR"/>
        </w:rPr>
        <w:t xml:space="preserve"> = </w:t>
      </w:r>
      <w:r w:rsidRPr="007366D0">
        <w:rPr>
          <w:i/>
          <w:iCs/>
          <w:lang w:val="en-US" w:eastAsia="ko-KR"/>
        </w:rPr>
        <w:t>N</w:t>
      </w:r>
      <w:r w:rsidRPr="007366D0">
        <w:rPr>
          <w:i/>
          <w:iCs/>
          <w:vertAlign w:val="subscript"/>
          <w:lang w:val="en-US" w:eastAsia="ko-KR"/>
        </w:rPr>
        <w:t>RB,i+1</w:t>
      </w:r>
      <w:r w:rsidRPr="007366D0">
        <w:rPr>
          <w:lang w:val="en-US" w:eastAsia="ko-KR"/>
        </w:rPr>
        <w:t>, then the associated row where both these thresholds appear in Table 6.2</w:t>
      </w:r>
      <w:r w:rsidRPr="007366D0">
        <w:rPr>
          <w:lang w:val="en-US"/>
        </w:rPr>
        <w:t>.3</w:t>
      </w:r>
      <w:r>
        <w:rPr>
          <w:lang w:val="en-US"/>
        </w:rPr>
        <w:t>.2</w:t>
      </w:r>
      <w:r w:rsidRPr="007366D0">
        <w:rPr>
          <w:lang w:val="en-US" w:eastAsia="ko-KR"/>
        </w:rPr>
        <w:t>-</w:t>
      </w:r>
      <w:r>
        <w:rPr>
          <w:lang w:val="en-US" w:eastAsia="ko-KR"/>
        </w:rPr>
        <w:t>1</w:t>
      </w:r>
      <w:r w:rsidRPr="007366D0">
        <w:rPr>
          <w:lang w:val="en-US" w:eastAsia="ko-KR"/>
        </w:rPr>
        <w:t xml:space="preserve"> is disabled.</w:t>
      </w:r>
    </w:p>
    <w:p w14:paraId="13705AC3" w14:textId="77777777" w:rsidR="0009765F" w:rsidRPr="0048482F" w:rsidRDefault="0009765F" w:rsidP="00655151">
      <w:pPr>
        <w:pStyle w:val="TH"/>
      </w:pPr>
      <w:r w:rsidRPr="0048482F">
        <w:t>Table 6.2.</w:t>
      </w:r>
      <w:r w:rsidR="00BC0619" w:rsidRPr="0048482F">
        <w:t>3</w:t>
      </w:r>
      <w:r w:rsidR="004B461C">
        <w:t>.2</w:t>
      </w:r>
      <w:r w:rsidRPr="0048482F">
        <w:t>-</w:t>
      </w:r>
      <w:r w:rsidR="004B461C">
        <w:t>1</w:t>
      </w:r>
      <w:r w:rsidRPr="0048482F">
        <w:t xml:space="preserve">: PT-RS </w:t>
      </w:r>
      <w:r w:rsidR="004B461C">
        <w:t xml:space="preserve">group </w:t>
      </w:r>
      <w:r w:rsidRPr="0048482F">
        <w:t>pattern as a function of scheduled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08"/>
        <w:gridCol w:w="2809"/>
        <w:gridCol w:w="2730"/>
      </w:tblGrid>
      <w:tr w:rsidR="0009765F" w:rsidRPr="0048482F" w14:paraId="55266F9A" w14:textId="77777777" w:rsidTr="00655151">
        <w:trPr>
          <w:jc w:val="center"/>
        </w:trPr>
        <w:tc>
          <w:tcPr>
            <w:tcW w:w="2808" w:type="dxa"/>
            <w:shd w:val="clear" w:color="auto" w:fill="E7E6E6"/>
            <w:vAlign w:val="center"/>
          </w:tcPr>
          <w:p w14:paraId="5856AA74" w14:textId="77777777" w:rsidR="0009765F" w:rsidRPr="0048482F" w:rsidRDefault="0009765F" w:rsidP="00655151">
            <w:pPr>
              <w:pStyle w:val="TAH"/>
              <w:rPr>
                <w:i/>
                <w:lang w:val="en-US" w:eastAsia="zh-CN"/>
              </w:rPr>
            </w:pPr>
            <w:r w:rsidRPr="0048482F">
              <w:rPr>
                <w:lang w:val="en-US" w:eastAsia="zh-CN"/>
              </w:rPr>
              <w:t>Scheduled bandwidth</w:t>
            </w:r>
          </w:p>
        </w:tc>
        <w:tc>
          <w:tcPr>
            <w:tcW w:w="2809" w:type="dxa"/>
            <w:shd w:val="clear" w:color="auto" w:fill="E7E6E6"/>
            <w:vAlign w:val="center"/>
          </w:tcPr>
          <w:p w14:paraId="0FD60626" w14:textId="77777777" w:rsidR="0009765F" w:rsidRPr="0048482F" w:rsidRDefault="0009765F" w:rsidP="00655151">
            <w:pPr>
              <w:pStyle w:val="TAH"/>
              <w:rPr>
                <w:lang w:val="en-US" w:eastAsia="zh-CN"/>
              </w:rPr>
            </w:pPr>
            <w:r w:rsidRPr="0048482F">
              <w:rPr>
                <w:lang w:val="en-US" w:eastAsia="zh-CN"/>
              </w:rPr>
              <w:t xml:space="preserve">Number of </w:t>
            </w:r>
            <w:r w:rsidR="008A6EEC" w:rsidRPr="0048482F">
              <w:rPr>
                <w:lang w:val="en-US" w:eastAsia="zh-CN"/>
              </w:rPr>
              <w:t>PT-RS groups</w:t>
            </w:r>
          </w:p>
        </w:tc>
        <w:tc>
          <w:tcPr>
            <w:tcW w:w="2730" w:type="dxa"/>
            <w:shd w:val="clear" w:color="auto" w:fill="E7E6E6"/>
            <w:vAlign w:val="center"/>
          </w:tcPr>
          <w:p w14:paraId="20B6A9C3" w14:textId="77777777" w:rsidR="008A6EEC" w:rsidRPr="0048482F" w:rsidRDefault="008A6EEC" w:rsidP="00655151">
            <w:pPr>
              <w:pStyle w:val="TAH"/>
              <w:rPr>
                <w:lang w:val="en-US" w:eastAsia="zh-CN"/>
              </w:rPr>
            </w:pPr>
            <w:r w:rsidRPr="0048482F">
              <w:rPr>
                <w:lang w:val="en-US" w:eastAsia="zh-CN"/>
              </w:rPr>
              <w:t xml:space="preserve">Number of samples </w:t>
            </w:r>
          </w:p>
          <w:p w14:paraId="1A9B5C08" w14:textId="77777777" w:rsidR="0009765F" w:rsidRPr="0048482F" w:rsidRDefault="008A6EEC" w:rsidP="00655151">
            <w:pPr>
              <w:pStyle w:val="TAH"/>
              <w:rPr>
                <w:lang w:val="en-US" w:eastAsia="zh-CN"/>
              </w:rPr>
            </w:pPr>
            <w:r w:rsidRPr="0048482F">
              <w:rPr>
                <w:lang w:val="en-US" w:eastAsia="zh-CN"/>
              </w:rPr>
              <w:t>per PT-RS group</w:t>
            </w:r>
          </w:p>
        </w:tc>
      </w:tr>
      <w:tr w:rsidR="0009765F" w:rsidRPr="0048482F" w14:paraId="560B189D" w14:textId="77777777" w:rsidTr="00655151">
        <w:trPr>
          <w:jc w:val="center"/>
        </w:trPr>
        <w:tc>
          <w:tcPr>
            <w:tcW w:w="2808" w:type="dxa"/>
            <w:shd w:val="clear" w:color="auto" w:fill="auto"/>
            <w:vAlign w:val="center"/>
          </w:tcPr>
          <w:p w14:paraId="3E9458D6" w14:textId="77777777" w:rsidR="0009765F" w:rsidRPr="0048482F" w:rsidRDefault="0009765F" w:rsidP="00655151">
            <w:pPr>
              <w:pStyle w:val="TAC"/>
              <w:rPr>
                <w:lang w:val="en-US" w:eastAsia="zh-CN"/>
              </w:rPr>
            </w:pPr>
            <w:r w:rsidRPr="0048482F">
              <w:rPr>
                <w:i/>
                <w:lang w:val="en-US" w:eastAsia="zh-CN"/>
              </w:rPr>
              <w:t>N</w:t>
            </w:r>
            <w:r w:rsidRPr="0048482F">
              <w:rPr>
                <w:i/>
                <w:vertAlign w:val="subscript"/>
                <w:lang w:val="en-US" w:eastAsia="zh-CN"/>
              </w:rPr>
              <w:t xml:space="preserve">RB0 </w:t>
            </w:r>
            <w:r w:rsidRPr="0048482F">
              <w:rPr>
                <w:position w:val="-4"/>
                <w:lang w:val="en-US" w:eastAsia="zh-CN"/>
              </w:rPr>
              <w:object w:dxaOrig="180" w:dyaOrig="220" w14:anchorId="465551D2">
                <v:shape id="_x0000_i2404" type="#_x0000_t75" style="width:7.5pt;height:14.4pt" o:ole="">
                  <v:imagedata r:id="rId267" o:title=""/>
                </v:shape>
                <o:OLEObject Type="Embed" ProgID="Equation.3" ShapeID="_x0000_i2404" DrawAspect="Content" ObjectID="_1589820256" r:id="rId2169"/>
              </w:object>
            </w:r>
            <w:r w:rsidRPr="0048482F">
              <w:rPr>
                <w:i/>
                <w:lang w:val="en-US" w:eastAsia="zh-CN"/>
              </w:rPr>
              <w:t>N</w:t>
            </w:r>
            <w:r w:rsidRPr="0048482F">
              <w:rPr>
                <w:i/>
                <w:vertAlign w:val="subscript"/>
                <w:lang w:val="en-US" w:eastAsia="zh-CN"/>
              </w:rPr>
              <w:t>RB</w:t>
            </w:r>
            <w:r w:rsidRPr="0048482F">
              <w:rPr>
                <w:lang w:val="en-US" w:eastAsia="zh-CN"/>
              </w:rPr>
              <w:t xml:space="preserve"> &lt; </w:t>
            </w:r>
            <w:r w:rsidRPr="0048482F">
              <w:rPr>
                <w:i/>
                <w:lang w:val="en-US" w:eastAsia="zh-CN"/>
              </w:rPr>
              <w:t>N</w:t>
            </w:r>
            <w:r w:rsidRPr="0048482F">
              <w:rPr>
                <w:i/>
                <w:vertAlign w:val="subscript"/>
                <w:lang w:val="en-US" w:eastAsia="zh-CN"/>
              </w:rPr>
              <w:t>RB1</w:t>
            </w:r>
          </w:p>
        </w:tc>
        <w:tc>
          <w:tcPr>
            <w:tcW w:w="2809" w:type="dxa"/>
          </w:tcPr>
          <w:p w14:paraId="5C20E72D" w14:textId="77777777" w:rsidR="0009765F" w:rsidRPr="0048482F" w:rsidRDefault="0009765F" w:rsidP="00655151">
            <w:pPr>
              <w:pStyle w:val="TAC"/>
              <w:rPr>
                <w:lang w:val="en-US" w:eastAsia="zh-CN"/>
              </w:rPr>
            </w:pPr>
            <w:r w:rsidRPr="0048482F">
              <w:rPr>
                <w:lang w:val="en-US" w:eastAsia="zh-CN"/>
              </w:rPr>
              <w:t>2</w:t>
            </w:r>
          </w:p>
        </w:tc>
        <w:tc>
          <w:tcPr>
            <w:tcW w:w="2730" w:type="dxa"/>
          </w:tcPr>
          <w:p w14:paraId="75519697" w14:textId="77777777" w:rsidR="0009765F" w:rsidRPr="0048482F" w:rsidRDefault="0009765F" w:rsidP="00655151">
            <w:pPr>
              <w:pStyle w:val="TAC"/>
              <w:rPr>
                <w:lang w:val="en-US" w:eastAsia="zh-CN"/>
              </w:rPr>
            </w:pPr>
            <w:r w:rsidRPr="0048482F">
              <w:rPr>
                <w:lang w:val="en-US" w:eastAsia="zh-CN"/>
              </w:rPr>
              <w:t>2</w:t>
            </w:r>
          </w:p>
        </w:tc>
      </w:tr>
      <w:tr w:rsidR="0009765F" w:rsidRPr="0048482F" w14:paraId="738BC067" w14:textId="77777777" w:rsidTr="00655151">
        <w:trPr>
          <w:jc w:val="center"/>
        </w:trPr>
        <w:tc>
          <w:tcPr>
            <w:tcW w:w="2808" w:type="dxa"/>
            <w:shd w:val="clear" w:color="auto" w:fill="auto"/>
            <w:vAlign w:val="center"/>
          </w:tcPr>
          <w:p w14:paraId="02BC1F52" w14:textId="77777777" w:rsidR="0009765F" w:rsidRPr="0048482F" w:rsidRDefault="0009765F" w:rsidP="00655151">
            <w:pPr>
              <w:pStyle w:val="TAC"/>
              <w:rPr>
                <w:lang w:val="en-US" w:eastAsia="zh-CN"/>
              </w:rPr>
            </w:pPr>
            <w:r w:rsidRPr="0048482F">
              <w:rPr>
                <w:i/>
                <w:lang w:val="en-US" w:eastAsia="zh-CN"/>
              </w:rPr>
              <w:t>N</w:t>
            </w:r>
            <w:r w:rsidRPr="0048482F">
              <w:rPr>
                <w:i/>
                <w:vertAlign w:val="subscript"/>
                <w:lang w:val="en-US" w:eastAsia="zh-CN"/>
              </w:rPr>
              <w:t>RB1</w:t>
            </w:r>
            <w:r w:rsidRPr="0048482F">
              <w:rPr>
                <w:lang w:val="en-US" w:eastAsia="zh-CN"/>
              </w:rPr>
              <w:t xml:space="preserve"> </w:t>
            </w:r>
            <w:r w:rsidRPr="0048482F">
              <w:rPr>
                <w:position w:val="-4"/>
                <w:lang w:val="en-US" w:eastAsia="zh-CN"/>
              </w:rPr>
              <w:object w:dxaOrig="180" w:dyaOrig="220" w14:anchorId="5230C259">
                <v:shape id="_x0000_i2405" type="#_x0000_t75" style="width:7.5pt;height:14.4pt" o:ole="">
                  <v:imagedata r:id="rId267" o:title=""/>
                </v:shape>
                <o:OLEObject Type="Embed" ProgID="Equation.3" ShapeID="_x0000_i2405" DrawAspect="Content" ObjectID="_1589820257" r:id="rId2170"/>
              </w:object>
            </w:r>
            <w:r w:rsidRPr="0048482F">
              <w:rPr>
                <w:lang w:val="en-US" w:eastAsia="zh-CN"/>
              </w:rPr>
              <w:t xml:space="preserve"> </w:t>
            </w:r>
            <w:r w:rsidRPr="0048482F">
              <w:rPr>
                <w:i/>
                <w:lang w:val="en-US" w:eastAsia="zh-CN"/>
              </w:rPr>
              <w:t>N</w:t>
            </w:r>
            <w:r w:rsidRPr="0048482F">
              <w:rPr>
                <w:i/>
                <w:vertAlign w:val="subscript"/>
                <w:lang w:val="en-US" w:eastAsia="zh-CN"/>
              </w:rPr>
              <w:t>RB</w:t>
            </w:r>
            <w:r w:rsidRPr="0048482F">
              <w:rPr>
                <w:lang w:val="en-US" w:eastAsia="zh-CN"/>
              </w:rPr>
              <w:t xml:space="preserve"> &lt;</w:t>
            </w:r>
            <w:r w:rsidR="00D74414">
              <w:rPr>
                <w:lang w:val="en-US" w:eastAsia="zh-CN"/>
              </w:rPr>
              <w:t xml:space="preserve"> </w:t>
            </w:r>
            <w:r w:rsidRPr="0048482F">
              <w:rPr>
                <w:i/>
                <w:lang w:val="en-US" w:eastAsia="zh-CN"/>
              </w:rPr>
              <w:t>N</w:t>
            </w:r>
            <w:r w:rsidRPr="0048482F">
              <w:rPr>
                <w:i/>
                <w:vertAlign w:val="subscript"/>
                <w:lang w:val="en-US" w:eastAsia="zh-CN"/>
              </w:rPr>
              <w:t>RB2</w:t>
            </w:r>
          </w:p>
        </w:tc>
        <w:tc>
          <w:tcPr>
            <w:tcW w:w="2809" w:type="dxa"/>
          </w:tcPr>
          <w:p w14:paraId="060A4FEE" w14:textId="77777777" w:rsidR="0009765F" w:rsidRPr="0048482F" w:rsidRDefault="0009765F" w:rsidP="00655151">
            <w:pPr>
              <w:pStyle w:val="TAC"/>
              <w:rPr>
                <w:lang w:val="en-US" w:eastAsia="zh-CN"/>
              </w:rPr>
            </w:pPr>
            <w:r w:rsidRPr="0048482F">
              <w:rPr>
                <w:lang w:val="en-US" w:eastAsia="zh-CN"/>
              </w:rPr>
              <w:t>2</w:t>
            </w:r>
          </w:p>
        </w:tc>
        <w:tc>
          <w:tcPr>
            <w:tcW w:w="2730" w:type="dxa"/>
          </w:tcPr>
          <w:p w14:paraId="54A90759" w14:textId="77777777" w:rsidR="0009765F" w:rsidRPr="0048482F" w:rsidRDefault="0009765F" w:rsidP="00655151">
            <w:pPr>
              <w:pStyle w:val="TAC"/>
              <w:rPr>
                <w:lang w:val="en-US" w:eastAsia="zh-CN"/>
              </w:rPr>
            </w:pPr>
            <w:r w:rsidRPr="0048482F">
              <w:rPr>
                <w:lang w:val="en-US" w:eastAsia="zh-CN"/>
              </w:rPr>
              <w:t>4</w:t>
            </w:r>
          </w:p>
        </w:tc>
      </w:tr>
      <w:tr w:rsidR="0009765F" w:rsidRPr="0048482F" w14:paraId="4720FC74" w14:textId="77777777" w:rsidTr="00655151">
        <w:trPr>
          <w:jc w:val="center"/>
        </w:trPr>
        <w:tc>
          <w:tcPr>
            <w:tcW w:w="2808" w:type="dxa"/>
            <w:shd w:val="clear" w:color="auto" w:fill="auto"/>
            <w:vAlign w:val="center"/>
          </w:tcPr>
          <w:p w14:paraId="53613397" w14:textId="77777777" w:rsidR="0009765F" w:rsidRPr="0048482F" w:rsidRDefault="0009765F" w:rsidP="00655151">
            <w:pPr>
              <w:pStyle w:val="TAC"/>
              <w:rPr>
                <w:lang w:val="en-US" w:eastAsia="zh-CN"/>
              </w:rPr>
            </w:pPr>
            <w:r w:rsidRPr="0048482F">
              <w:rPr>
                <w:i/>
                <w:lang w:val="en-US" w:eastAsia="zh-CN"/>
              </w:rPr>
              <w:t>N</w:t>
            </w:r>
            <w:r w:rsidRPr="0048482F">
              <w:rPr>
                <w:i/>
                <w:vertAlign w:val="subscript"/>
                <w:lang w:val="en-US" w:eastAsia="zh-CN"/>
              </w:rPr>
              <w:t>RB2</w:t>
            </w:r>
            <w:r w:rsidRPr="0048482F">
              <w:rPr>
                <w:lang w:val="en-US" w:eastAsia="zh-CN"/>
              </w:rPr>
              <w:t xml:space="preserve"> </w:t>
            </w:r>
            <w:r w:rsidRPr="0048482F">
              <w:rPr>
                <w:position w:val="-4"/>
                <w:lang w:val="en-US" w:eastAsia="zh-CN"/>
              </w:rPr>
              <w:object w:dxaOrig="180" w:dyaOrig="220" w14:anchorId="339CC11A">
                <v:shape id="_x0000_i2406" type="#_x0000_t75" style="width:7.5pt;height:14.4pt" o:ole="">
                  <v:imagedata r:id="rId267" o:title=""/>
                </v:shape>
                <o:OLEObject Type="Embed" ProgID="Equation.3" ShapeID="_x0000_i2406" DrawAspect="Content" ObjectID="_1589820258" r:id="rId2171"/>
              </w:object>
            </w:r>
            <w:r w:rsidRPr="0048482F">
              <w:rPr>
                <w:lang w:val="en-US" w:eastAsia="zh-CN"/>
              </w:rPr>
              <w:t xml:space="preserve"> </w:t>
            </w:r>
            <w:r w:rsidRPr="0048482F">
              <w:rPr>
                <w:i/>
                <w:lang w:val="en-US" w:eastAsia="zh-CN"/>
              </w:rPr>
              <w:t>N</w:t>
            </w:r>
            <w:r w:rsidRPr="0048482F">
              <w:rPr>
                <w:i/>
                <w:vertAlign w:val="subscript"/>
                <w:lang w:val="en-US" w:eastAsia="zh-CN"/>
              </w:rPr>
              <w:t>RB</w:t>
            </w:r>
            <w:r w:rsidRPr="0048482F">
              <w:rPr>
                <w:lang w:val="en-US" w:eastAsia="zh-CN"/>
              </w:rPr>
              <w:t xml:space="preserve"> &lt;</w:t>
            </w:r>
            <w:r w:rsidR="00D74414">
              <w:rPr>
                <w:lang w:val="en-US" w:eastAsia="zh-CN"/>
              </w:rPr>
              <w:t xml:space="preserve"> </w:t>
            </w:r>
            <w:r w:rsidRPr="0048482F">
              <w:rPr>
                <w:i/>
                <w:lang w:val="en-US" w:eastAsia="zh-CN"/>
              </w:rPr>
              <w:t>N</w:t>
            </w:r>
            <w:r w:rsidRPr="0048482F">
              <w:rPr>
                <w:i/>
                <w:vertAlign w:val="subscript"/>
                <w:lang w:val="en-US" w:eastAsia="zh-CN"/>
              </w:rPr>
              <w:t>RB3</w:t>
            </w:r>
          </w:p>
        </w:tc>
        <w:tc>
          <w:tcPr>
            <w:tcW w:w="2809" w:type="dxa"/>
          </w:tcPr>
          <w:p w14:paraId="53051194" w14:textId="77777777" w:rsidR="0009765F" w:rsidRPr="0048482F" w:rsidRDefault="0009765F" w:rsidP="00655151">
            <w:pPr>
              <w:pStyle w:val="TAC"/>
              <w:rPr>
                <w:lang w:val="en-US" w:eastAsia="zh-CN"/>
              </w:rPr>
            </w:pPr>
            <w:r w:rsidRPr="0048482F">
              <w:rPr>
                <w:lang w:val="en-US" w:eastAsia="zh-CN"/>
              </w:rPr>
              <w:t>4</w:t>
            </w:r>
          </w:p>
        </w:tc>
        <w:tc>
          <w:tcPr>
            <w:tcW w:w="2730" w:type="dxa"/>
          </w:tcPr>
          <w:p w14:paraId="04803FEC" w14:textId="77777777" w:rsidR="0009765F" w:rsidRPr="0048482F" w:rsidRDefault="0009765F" w:rsidP="00655151">
            <w:pPr>
              <w:pStyle w:val="TAC"/>
              <w:rPr>
                <w:lang w:val="en-US" w:eastAsia="zh-CN"/>
              </w:rPr>
            </w:pPr>
            <w:r w:rsidRPr="0048482F">
              <w:rPr>
                <w:lang w:val="en-US" w:eastAsia="zh-CN"/>
              </w:rPr>
              <w:t>2</w:t>
            </w:r>
          </w:p>
        </w:tc>
      </w:tr>
      <w:tr w:rsidR="0009765F" w:rsidRPr="0048482F" w14:paraId="7F59F35F" w14:textId="77777777" w:rsidTr="00655151">
        <w:trPr>
          <w:jc w:val="center"/>
        </w:trPr>
        <w:tc>
          <w:tcPr>
            <w:tcW w:w="2808" w:type="dxa"/>
            <w:shd w:val="clear" w:color="auto" w:fill="auto"/>
            <w:vAlign w:val="center"/>
          </w:tcPr>
          <w:p w14:paraId="5781BF10" w14:textId="77777777" w:rsidR="0009765F" w:rsidRPr="0048482F" w:rsidRDefault="0009765F" w:rsidP="00655151">
            <w:pPr>
              <w:pStyle w:val="TAC"/>
              <w:rPr>
                <w:i/>
                <w:lang w:val="en-US" w:eastAsia="zh-CN"/>
              </w:rPr>
            </w:pPr>
            <w:r w:rsidRPr="0048482F">
              <w:rPr>
                <w:i/>
                <w:lang w:val="en-US" w:eastAsia="zh-CN"/>
              </w:rPr>
              <w:t>N</w:t>
            </w:r>
            <w:r w:rsidRPr="0048482F">
              <w:rPr>
                <w:i/>
                <w:vertAlign w:val="subscript"/>
                <w:lang w:val="en-US" w:eastAsia="zh-CN"/>
              </w:rPr>
              <w:t>RB3</w:t>
            </w:r>
            <w:r w:rsidRPr="0048482F">
              <w:rPr>
                <w:lang w:val="en-US" w:eastAsia="zh-CN"/>
              </w:rPr>
              <w:t xml:space="preserve"> </w:t>
            </w:r>
            <w:r w:rsidRPr="0048482F">
              <w:rPr>
                <w:position w:val="-4"/>
                <w:lang w:val="en-US" w:eastAsia="zh-CN"/>
              </w:rPr>
              <w:object w:dxaOrig="180" w:dyaOrig="220" w14:anchorId="1FA8C416">
                <v:shape id="_x0000_i2407" type="#_x0000_t75" style="width:7.5pt;height:14.4pt" o:ole="">
                  <v:imagedata r:id="rId267" o:title=""/>
                </v:shape>
                <o:OLEObject Type="Embed" ProgID="Equation.3" ShapeID="_x0000_i2407" DrawAspect="Content" ObjectID="_1589820259" r:id="rId2172"/>
              </w:object>
            </w:r>
            <w:r w:rsidRPr="0048482F">
              <w:rPr>
                <w:lang w:val="en-US" w:eastAsia="zh-CN"/>
              </w:rPr>
              <w:t xml:space="preserve"> </w:t>
            </w:r>
            <w:r w:rsidRPr="0048482F">
              <w:rPr>
                <w:i/>
                <w:lang w:val="en-US" w:eastAsia="zh-CN"/>
              </w:rPr>
              <w:t>N</w:t>
            </w:r>
            <w:r w:rsidRPr="0048482F">
              <w:rPr>
                <w:i/>
                <w:vertAlign w:val="subscript"/>
                <w:lang w:val="en-US" w:eastAsia="zh-CN"/>
              </w:rPr>
              <w:t>RB</w:t>
            </w:r>
            <w:r w:rsidRPr="0048482F">
              <w:rPr>
                <w:lang w:val="en-US" w:eastAsia="zh-CN"/>
              </w:rPr>
              <w:t xml:space="preserve"> &lt;</w:t>
            </w:r>
            <w:r w:rsidR="00D74414">
              <w:rPr>
                <w:lang w:val="en-US" w:eastAsia="zh-CN"/>
              </w:rPr>
              <w:t xml:space="preserve"> </w:t>
            </w:r>
            <w:r w:rsidRPr="0048482F">
              <w:rPr>
                <w:i/>
                <w:lang w:val="en-US" w:eastAsia="zh-CN"/>
              </w:rPr>
              <w:t>N</w:t>
            </w:r>
            <w:r w:rsidRPr="0048482F">
              <w:rPr>
                <w:i/>
                <w:vertAlign w:val="subscript"/>
                <w:lang w:val="en-US" w:eastAsia="zh-CN"/>
              </w:rPr>
              <w:t>RB4</w:t>
            </w:r>
          </w:p>
        </w:tc>
        <w:tc>
          <w:tcPr>
            <w:tcW w:w="2809" w:type="dxa"/>
          </w:tcPr>
          <w:p w14:paraId="278BA93F" w14:textId="77777777" w:rsidR="0009765F" w:rsidRPr="0048482F" w:rsidRDefault="0009765F" w:rsidP="00655151">
            <w:pPr>
              <w:pStyle w:val="TAC"/>
              <w:rPr>
                <w:lang w:val="en-US" w:eastAsia="zh-CN"/>
              </w:rPr>
            </w:pPr>
            <w:r w:rsidRPr="0048482F">
              <w:rPr>
                <w:lang w:val="en-US" w:eastAsia="zh-CN"/>
              </w:rPr>
              <w:t>4</w:t>
            </w:r>
          </w:p>
        </w:tc>
        <w:tc>
          <w:tcPr>
            <w:tcW w:w="2730" w:type="dxa"/>
          </w:tcPr>
          <w:p w14:paraId="33E8A6F6" w14:textId="77777777" w:rsidR="0009765F" w:rsidRPr="0048482F" w:rsidRDefault="0009765F" w:rsidP="00655151">
            <w:pPr>
              <w:pStyle w:val="TAC"/>
              <w:rPr>
                <w:lang w:val="en-US" w:eastAsia="zh-CN"/>
              </w:rPr>
            </w:pPr>
            <w:r w:rsidRPr="0048482F">
              <w:rPr>
                <w:lang w:val="en-US" w:eastAsia="zh-CN"/>
              </w:rPr>
              <w:t>4</w:t>
            </w:r>
          </w:p>
        </w:tc>
      </w:tr>
      <w:tr w:rsidR="0009765F" w:rsidRPr="0048482F" w14:paraId="6082A825" w14:textId="77777777" w:rsidTr="00655151">
        <w:trPr>
          <w:jc w:val="center"/>
        </w:trPr>
        <w:tc>
          <w:tcPr>
            <w:tcW w:w="2808" w:type="dxa"/>
            <w:shd w:val="clear" w:color="auto" w:fill="auto"/>
            <w:vAlign w:val="center"/>
          </w:tcPr>
          <w:p w14:paraId="38DA72B5" w14:textId="77777777" w:rsidR="0009765F" w:rsidRPr="0048482F" w:rsidRDefault="0009765F" w:rsidP="00655151">
            <w:pPr>
              <w:pStyle w:val="TAC"/>
              <w:rPr>
                <w:i/>
                <w:lang w:val="en-US" w:eastAsia="zh-CN"/>
              </w:rPr>
            </w:pPr>
            <w:r w:rsidRPr="0048482F">
              <w:rPr>
                <w:i/>
                <w:lang w:val="en-US" w:eastAsia="zh-CN"/>
              </w:rPr>
              <w:t>N</w:t>
            </w:r>
            <w:r w:rsidRPr="0048482F">
              <w:rPr>
                <w:i/>
                <w:vertAlign w:val="subscript"/>
                <w:lang w:val="en-US" w:eastAsia="zh-CN"/>
              </w:rPr>
              <w:t>RB4</w:t>
            </w:r>
            <w:r w:rsidRPr="0048482F">
              <w:rPr>
                <w:lang w:val="en-US" w:eastAsia="zh-CN"/>
              </w:rPr>
              <w:t xml:space="preserve"> </w:t>
            </w:r>
            <w:r w:rsidRPr="0048482F">
              <w:rPr>
                <w:position w:val="-4"/>
                <w:lang w:val="en-US" w:eastAsia="zh-CN"/>
              </w:rPr>
              <w:object w:dxaOrig="180" w:dyaOrig="220" w14:anchorId="287737F7">
                <v:shape id="_x0000_i2408" type="#_x0000_t75" style="width:7.5pt;height:14.4pt" o:ole="">
                  <v:imagedata r:id="rId267" o:title=""/>
                </v:shape>
                <o:OLEObject Type="Embed" ProgID="Equation.3" ShapeID="_x0000_i2408" DrawAspect="Content" ObjectID="_1589820260" r:id="rId2173"/>
              </w:object>
            </w:r>
            <w:r w:rsidRPr="0048482F">
              <w:rPr>
                <w:lang w:val="en-US" w:eastAsia="zh-CN"/>
              </w:rPr>
              <w:t xml:space="preserve"> </w:t>
            </w:r>
            <w:r w:rsidRPr="0048482F">
              <w:rPr>
                <w:i/>
                <w:lang w:val="en-US" w:eastAsia="zh-CN"/>
              </w:rPr>
              <w:t>N</w:t>
            </w:r>
            <w:r w:rsidRPr="0048482F">
              <w:rPr>
                <w:i/>
                <w:vertAlign w:val="subscript"/>
                <w:lang w:val="en-US" w:eastAsia="zh-CN"/>
              </w:rPr>
              <w:t>RB</w:t>
            </w:r>
          </w:p>
        </w:tc>
        <w:tc>
          <w:tcPr>
            <w:tcW w:w="2809" w:type="dxa"/>
          </w:tcPr>
          <w:p w14:paraId="2F6F5283" w14:textId="77777777" w:rsidR="0009765F" w:rsidRPr="0048482F" w:rsidRDefault="003628C5" w:rsidP="00655151">
            <w:pPr>
              <w:pStyle w:val="TAC"/>
              <w:rPr>
                <w:lang w:val="en-US" w:eastAsia="zh-CN"/>
              </w:rPr>
            </w:pPr>
            <w:r w:rsidRPr="0048482F">
              <w:rPr>
                <w:lang w:val="en-US" w:eastAsia="zh-CN"/>
              </w:rPr>
              <w:t>8</w:t>
            </w:r>
          </w:p>
        </w:tc>
        <w:tc>
          <w:tcPr>
            <w:tcW w:w="2730" w:type="dxa"/>
          </w:tcPr>
          <w:p w14:paraId="5CBD2D60" w14:textId="77777777" w:rsidR="0009765F" w:rsidRPr="0048482F" w:rsidRDefault="0009765F" w:rsidP="00655151">
            <w:pPr>
              <w:pStyle w:val="TAC"/>
              <w:rPr>
                <w:lang w:val="en-US" w:eastAsia="zh-CN"/>
              </w:rPr>
            </w:pPr>
            <w:r w:rsidRPr="0048482F">
              <w:rPr>
                <w:lang w:val="en-US" w:eastAsia="zh-CN"/>
              </w:rPr>
              <w:t>4</w:t>
            </w:r>
          </w:p>
        </w:tc>
      </w:tr>
    </w:tbl>
    <w:p w14:paraId="0F797F57" w14:textId="77777777" w:rsidR="0009765F" w:rsidRPr="0048482F" w:rsidRDefault="0009765F" w:rsidP="0009765F">
      <w:pPr>
        <w:rPr>
          <w:color w:val="000000"/>
        </w:rPr>
      </w:pPr>
    </w:p>
    <w:bookmarkEnd w:id="7102"/>
    <w:p w14:paraId="4316F5A9" w14:textId="2ACE9995" w:rsidR="00BC5B6F" w:rsidRPr="0048482F" w:rsidRDefault="00BC5B6F" w:rsidP="00BC5B6F">
      <w:pPr>
        <w:rPr>
          <w:color w:val="000000"/>
        </w:rPr>
      </w:pPr>
      <w:r w:rsidRPr="0048482F">
        <w:rPr>
          <w:color w:val="000000"/>
        </w:rPr>
        <w:t xml:space="preserve">When transform precoding is enabled and if a UE is configured with the higher layer parameter </w:t>
      </w:r>
      <w:ins w:id="7174" w:author="Mihai Enescu - after RAN1#92bis" w:date="2018-04-26T15:42:00Z">
        <w:r w:rsidR="00C77CF5" w:rsidRPr="0052558F">
          <w:rPr>
            <w:i/>
          </w:rPr>
          <w:t>dft-S-OFDM</w:t>
        </w:r>
        <w:r w:rsidR="00C77CF5">
          <w:t xml:space="preserve"> in </w:t>
        </w:r>
        <w:r w:rsidR="00C77CF5" w:rsidRPr="0052558F">
          <w:rPr>
            <w:i/>
          </w:rPr>
          <w:t>PTRS-UplinkConfig</w:t>
        </w:r>
      </w:ins>
      <w:del w:id="7175" w:author="Mihai Enescu - after RAN1#92bis" w:date="2018-04-26T15:42:00Z">
        <w:r w:rsidRPr="0048482F" w:rsidDel="00C77CF5">
          <w:rPr>
            <w:i/>
            <w:color w:val="000000"/>
          </w:rPr>
          <w:delText>UL-PTRS-present-transform-precoding</w:delText>
        </w:r>
      </w:del>
      <w:r w:rsidRPr="0048482F">
        <w:rPr>
          <w:i/>
          <w:color w:val="000000"/>
        </w:rPr>
        <w:t xml:space="preserve">, </w:t>
      </w:r>
      <w:r w:rsidRPr="0048482F">
        <w:rPr>
          <w:color w:val="000000"/>
        </w:rPr>
        <w:t xml:space="preserve">the PT-RS scaling factor </w:t>
      </w:r>
      <w:del w:id="7176" w:author="Mihai Enescu - after RAN1#93" w:date="2018-05-28T14:43:00Z">
        <w:r w:rsidRPr="0048482F" w:rsidDel="00545123">
          <w:rPr>
            <w:color w:val="000000"/>
            <w:position w:val="-10"/>
          </w:rPr>
          <w:object w:dxaOrig="220" w:dyaOrig="279" w14:anchorId="00AACC83">
            <v:shape id="_x0000_i2409" type="#_x0000_t75" style="width:14.4pt;height:14.4pt" o:ole="">
              <v:imagedata r:id="rId2174" o:title=""/>
            </v:shape>
            <o:OLEObject Type="Embed" ProgID="Equation.3" ShapeID="_x0000_i2409" DrawAspect="Content" ObjectID="_1589820261" r:id="rId2175"/>
          </w:object>
        </w:r>
      </w:del>
      <w:ins w:id="7177" w:author="Mihai Enescu - after RAN1#93" w:date="2018-05-28T14:44:00Z">
        <w:r w:rsidR="00545123" w:rsidRPr="00545123">
          <w:rPr>
            <w:i/>
            <w:color w:val="000000"/>
          </w:rPr>
          <w:t>β</w:t>
        </w:r>
        <w:r w:rsidR="00545123">
          <w:rPr>
            <w:color w:val="000000"/>
          </w:rPr>
          <w:t>’</w:t>
        </w:r>
      </w:ins>
      <w:r w:rsidRPr="0048482F">
        <w:rPr>
          <w:color w:val="000000"/>
        </w:rPr>
        <w:t xml:space="preserve"> specified in Subclause 6.4.1.2.2.2 of [4, TS 38.211] is determined by the scheduled modulation order as shown in table 6.2.3</w:t>
      </w:r>
      <w:r w:rsidR="004B461C">
        <w:rPr>
          <w:color w:val="000000"/>
        </w:rPr>
        <w:t>.2</w:t>
      </w:r>
      <w:r w:rsidRPr="0048482F">
        <w:rPr>
          <w:color w:val="000000"/>
        </w:rPr>
        <w:t>-</w:t>
      </w:r>
      <w:r w:rsidR="004B461C">
        <w:rPr>
          <w:color w:val="000000"/>
        </w:rPr>
        <w:t>1</w:t>
      </w:r>
      <w:r w:rsidRPr="0048482F">
        <w:rPr>
          <w:color w:val="000000"/>
        </w:rPr>
        <w:t>.</w:t>
      </w:r>
    </w:p>
    <w:p w14:paraId="62DB320E" w14:textId="6326FC01" w:rsidR="00BC5B6F" w:rsidRPr="0048482F" w:rsidRDefault="00BC5B6F" w:rsidP="00BC5B6F">
      <w:pPr>
        <w:pStyle w:val="TH"/>
        <w:rPr>
          <w:color w:val="000000"/>
          <w:lang w:val="en-US"/>
        </w:rPr>
      </w:pPr>
      <w:r w:rsidRPr="0048482F">
        <w:rPr>
          <w:color w:val="000000"/>
          <w:lang w:val="en-US"/>
        </w:rPr>
        <w:t xml:space="preserve">Table </w:t>
      </w:r>
      <w:r w:rsidRPr="0048482F">
        <w:rPr>
          <w:rFonts w:hint="eastAsia"/>
          <w:color w:val="000000"/>
          <w:lang w:val="en-US" w:eastAsia="zh-CN"/>
        </w:rPr>
        <w:t>6</w:t>
      </w:r>
      <w:r w:rsidRPr="0048482F">
        <w:rPr>
          <w:color w:val="000000"/>
          <w:lang w:val="en-US"/>
        </w:rPr>
        <w:t>.2.3</w:t>
      </w:r>
      <w:r w:rsidR="004B461C">
        <w:rPr>
          <w:color w:val="000000"/>
          <w:lang w:val="en-US"/>
        </w:rPr>
        <w:t>.2</w:t>
      </w:r>
      <w:r w:rsidRPr="0048482F">
        <w:rPr>
          <w:color w:val="000000"/>
          <w:lang w:val="en-US"/>
        </w:rPr>
        <w:t>-</w:t>
      </w:r>
      <w:r w:rsidR="004B461C">
        <w:rPr>
          <w:color w:val="000000"/>
          <w:lang w:val="en-US"/>
        </w:rPr>
        <w:t>1</w:t>
      </w:r>
      <w:r w:rsidRPr="0048482F">
        <w:rPr>
          <w:color w:val="000000"/>
          <w:lang w:val="en-US"/>
        </w:rPr>
        <w:t>: PT-RS scaling factor (</w:t>
      </w:r>
      <w:del w:id="7178" w:author="Mihai Enescu - after RAN1#93" w:date="2018-05-28T14:44:00Z">
        <w:r w:rsidRPr="0048482F" w:rsidDel="00545123">
          <w:rPr>
            <w:color w:val="000000"/>
            <w:position w:val="-10"/>
          </w:rPr>
          <w:object w:dxaOrig="220" w:dyaOrig="279" w14:anchorId="33745F89">
            <v:shape id="_x0000_i2410" type="#_x0000_t75" style="width:14.4pt;height:14.4pt" o:ole="">
              <v:imagedata r:id="rId2174" o:title=""/>
            </v:shape>
            <o:OLEObject Type="Embed" ProgID="Equation.3" ShapeID="_x0000_i2410" DrawAspect="Content" ObjectID="_1589820262" r:id="rId2176"/>
          </w:object>
        </w:r>
        <w:r w:rsidRPr="0048482F" w:rsidDel="00545123">
          <w:rPr>
            <w:color w:val="000000"/>
          </w:rPr>
          <w:delText xml:space="preserve"> </w:delText>
        </w:r>
      </w:del>
      <w:ins w:id="7179" w:author="Mihai Enescu - after RAN1#93" w:date="2018-05-28T14:44:00Z">
        <w:r w:rsidR="00545123" w:rsidRPr="00545123">
          <w:rPr>
            <w:i/>
            <w:color w:val="000000"/>
          </w:rPr>
          <w:t>β</w:t>
        </w:r>
        <w:r w:rsidR="00545123">
          <w:rPr>
            <w:color w:val="000000"/>
          </w:rPr>
          <w:t>’</w:t>
        </w:r>
      </w:ins>
      <w:r w:rsidRPr="0048482F">
        <w:rPr>
          <w:color w:val="000000"/>
        </w:rPr>
        <w:t xml:space="preserve">) </w:t>
      </w:r>
      <w:r w:rsidRPr="0048482F">
        <w:rPr>
          <w:color w:val="000000"/>
          <w:lang w:val="en-US"/>
        </w:rPr>
        <w:t>when transform coding enabled.</w:t>
      </w:r>
      <w:r w:rsidR="00D74414">
        <w:rPr>
          <w:color w:val="000000"/>
          <w:lang w:val="en-US"/>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47"/>
        <w:gridCol w:w="2593"/>
      </w:tblGrid>
      <w:tr w:rsidR="00BC5B6F" w:rsidRPr="0048482F" w14:paraId="143BFD1E" w14:textId="77777777" w:rsidTr="00C72B6B">
        <w:trPr>
          <w:cantSplit/>
          <w:jc w:val="center"/>
        </w:trPr>
        <w:tc>
          <w:tcPr>
            <w:tcW w:w="0" w:type="auto"/>
            <w:shd w:val="clear" w:color="auto" w:fill="E0E0E0"/>
            <w:vAlign w:val="center"/>
          </w:tcPr>
          <w:p w14:paraId="0E1C1EE0" w14:textId="77777777" w:rsidR="00BC5B6F" w:rsidRPr="0048482F" w:rsidRDefault="00BC5B6F" w:rsidP="00655151">
            <w:pPr>
              <w:pStyle w:val="TAH"/>
              <w:rPr>
                <w:lang w:val="en-US"/>
              </w:rPr>
            </w:pPr>
            <w:r w:rsidRPr="0048482F">
              <w:rPr>
                <w:lang w:val="en-US"/>
              </w:rPr>
              <w:t>Scheduled modulation</w:t>
            </w:r>
          </w:p>
        </w:tc>
        <w:tc>
          <w:tcPr>
            <w:tcW w:w="0" w:type="auto"/>
            <w:shd w:val="clear" w:color="auto" w:fill="E0E0E0"/>
            <w:vAlign w:val="center"/>
          </w:tcPr>
          <w:p w14:paraId="67D93E68" w14:textId="4B600ACA" w:rsidR="00BC5B6F" w:rsidRPr="0048482F" w:rsidRDefault="00BC5B6F" w:rsidP="00655151">
            <w:pPr>
              <w:pStyle w:val="TAH"/>
              <w:rPr>
                <w:lang w:val="en-US"/>
              </w:rPr>
            </w:pPr>
            <w:r w:rsidRPr="0048482F">
              <w:rPr>
                <w:lang w:val="en-US"/>
              </w:rPr>
              <w:t>PT-RS scaling factor (</w:t>
            </w:r>
            <w:del w:id="7180" w:author="Mihai Enescu - after RAN1#93" w:date="2018-05-28T14:43:00Z">
              <w:r w:rsidRPr="00E17FE7" w:rsidDel="00D5507D">
                <w:rPr>
                  <w:position w:val="-10"/>
                  <w:lang w:val="en-GB"/>
                </w:rPr>
                <w:object w:dxaOrig="220" w:dyaOrig="279" w14:anchorId="1281C91D">
                  <v:shape id="_x0000_i2411" type="#_x0000_t75" style="width:14.4pt;height:14.4pt" o:ole="">
                    <v:imagedata r:id="rId2174" o:title=""/>
                  </v:shape>
                  <o:OLEObject Type="Embed" ProgID="Equation.3" ShapeID="_x0000_i2411" DrawAspect="Content" ObjectID="_1589820263" r:id="rId2177"/>
                </w:object>
              </w:r>
            </w:del>
            <w:ins w:id="7181" w:author="Mihai Enescu - after RAN1#93" w:date="2018-05-28T14:43:00Z">
              <w:r w:rsidR="00545123" w:rsidRPr="00545123">
                <w:rPr>
                  <w:rFonts w:cs="Arial"/>
                  <w:i/>
                  <w:lang w:val="en-GB"/>
                </w:rPr>
                <w:t>β</w:t>
              </w:r>
              <w:r w:rsidR="00545123">
                <w:rPr>
                  <w:lang w:val="en-GB"/>
                </w:rPr>
                <w:t>’</w:t>
              </w:r>
            </w:ins>
            <w:r w:rsidRPr="00E17FE7">
              <w:rPr>
                <w:lang w:val="en-GB"/>
              </w:rPr>
              <w:t>)</w:t>
            </w:r>
          </w:p>
        </w:tc>
      </w:tr>
      <w:tr w:rsidR="00BC5B6F" w:rsidRPr="0048482F" w14:paraId="431993FB" w14:textId="77777777" w:rsidTr="00C72B6B">
        <w:trPr>
          <w:cantSplit/>
          <w:jc w:val="center"/>
        </w:trPr>
        <w:tc>
          <w:tcPr>
            <w:tcW w:w="0" w:type="auto"/>
            <w:vAlign w:val="center"/>
          </w:tcPr>
          <w:p w14:paraId="5C6A1980" w14:textId="77777777" w:rsidR="00BC5B6F" w:rsidRPr="0048482F" w:rsidRDefault="00BC5B6F" w:rsidP="00655151">
            <w:pPr>
              <w:pStyle w:val="TAC"/>
              <w:rPr>
                <w:lang w:val="de-DE" w:eastAsia="ko-KR"/>
              </w:rPr>
            </w:pPr>
            <w:r w:rsidRPr="00E17FE7">
              <w:rPr>
                <w:lang w:val="en-GB"/>
              </w:rPr>
              <w:t>π/2-BPSK</w:t>
            </w:r>
          </w:p>
        </w:tc>
        <w:tc>
          <w:tcPr>
            <w:tcW w:w="0" w:type="auto"/>
            <w:vAlign w:val="center"/>
          </w:tcPr>
          <w:p w14:paraId="6D6126C7" w14:textId="77777777" w:rsidR="00BC5B6F" w:rsidRPr="0048482F" w:rsidRDefault="00BC5B6F" w:rsidP="00655151">
            <w:pPr>
              <w:pStyle w:val="TAC"/>
              <w:rPr>
                <w:lang w:val="de-DE" w:eastAsia="ko-KR"/>
              </w:rPr>
            </w:pPr>
            <w:r w:rsidRPr="0048482F">
              <w:rPr>
                <w:rFonts w:hint="eastAsia"/>
                <w:lang w:val="de-DE" w:eastAsia="ko-KR"/>
              </w:rPr>
              <w:t>1</w:t>
            </w:r>
          </w:p>
        </w:tc>
      </w:tr>
      <w:tr w:rsidR="00BC5B6F" w:rsidRPr="0048482F" w14:paraId="40F54438" w14:textId="77777777" w:rsidTr="00C72B6B">
        <w:trPr>
          <w:cantSplit/>
          <w:jc w:val="center"/>
        </w:trPr>
        <w:tc>
          <w:tcPr>
            <w:tcW w:w="0" w:type="auto"/>
            <w:vAlign w:val="center"/>
          </w:tcPr>
          <w:p w14:paraId="474EEF68" w14:textId="77777777" w:rsidR="00BC5B6F" w:rsidRPr="0048482F" w:rsidRDefault="00BC5B6F" w:rsidP="00655151">
            <w:pPr>
              <w:pStyle w:val="TAC"/>
              <w:rPr>
                <w:lang w:val="de-DE" w:eastAsia="ko-KR"/>
              </w:rPr>
            </w:pPr>
            <w:r w:rsidRPr="0048482F">
              <w:rPr>
                <w:rFonts w:hint="eastAsia"/>
                <w:lang w:val="de-DE" w:eastAsia="ko-KR"/>
              </w:rPr>
              <w:t>QPSK</w:t>
            </w:r>
          </w:p>
        </w:tc>
        <w:tc>
          <w:tcPr>
            <w:tcW w:w="0" w:type="auto"/>
            <w:vAlign w:val="center"/>
          </w:tcPr>
          <w:p w14:paraId="3A433FD9" w14:textId="77777777" w:rsidR="00BC5B6F" w:rsidRPr="0048482F" w:rsidRDefault="00BC5B6F" w:rsidP="00655151">
            <w:pPr>
              <w:pStyle w:val="TAC"/>
              <w:rPr>
                <w:lang w:val="de-DE" w:eastAsia="ko-KR"/>
              </w:rPr>
            </w:pPr>
            <w:r w:rsidRPr="0048482F">
              <w:rPr>
                <w:rFonts w:hint="eastAsia"/>
                <w:lang w:val="de-DE" w:eastAsia="ko-KR"/>
              </w:rPr>
              <w:t>1</w:t>
            </w:r>
          </w:p>
        </w:tc>
      </w:tr>
      <w:tr w:rsidR="00BC5B6F" w:rsidRPr="0048482F" w14:paraId="572C8ADA" w14:textId="77777777" w:rsidTr="00C72B6B">
        <w:trPr>
          <w:cantSplit/>
          <w:jc w:val="center"/>
        </w:trPr>
        <w:tc>
          <w:tcPr>
            <w:tcW w:w="0" w:type="auto"/>
            <w:vAlign w:val="center"/>
          </w:tcPr>
          <w:p w14:paraId="1C46F0C3" w14:textId="77777777" w:rsidR="00BC5B6F" w:rsidRPr="0048482F" w:rsidRDefault="00BC5B6F" w:rsidP="00655151">
            <w:pPr>
              <w:pStyle w:val="TAC"/>
              <w:rPr>
                <w:lang w:val="de-DE" w:eastAsia="ko-KR"/>
              </w:rPr>
            </w:pPr>
            <w:r w:rsidRPr="0048482F">
              <w:rPr>
                <w:rFonts w:hint="eastAsia"/>
                <w:lang w:val="de-DE" w:eastAsia="ko-KR"/>
              </w:rPr>
              <w:t>16QAM</w:t>
            </w:r>
          </w:p>
        </w:tc>
        <w:tc>
          <w:tcPr>
            <w:tcW w:w="0" w:type="auto"/>
            <w:vAlign w:val="center"/>
          </w:tcPr>
          <w:p w14:paraId="688F2933" w14:textId="77777777" w:rsidR="00BC5B6F" w:rsidRPr="0048482F" w:rsidRDefault="00BC5B6F" w:rsidP="00655151">
            <w:pPr>
              <w:pStyle w:val="TAC"/>
              <w:rPr>
                <w:lang w:val="de-DE"/>
              </w:rPr>
            </w:pPr>
            <w:r w:rsidRPr="00E17FE7">
              <w:rPr>
                <w:position w:val="-10"/>
                <w:lang w:val="en-GB" w:eastAsia="ja-JP"/>
              </w:rPr>
              <w:object w:dxaOrig="580" w:dyaOrig="380" w14:anchorId="180D2150">
                <v:shape id="_x0000_i2412" type="#_x0000_t75" style="width:27.55pt;height:21.9pt" o:ole="">
                  <v:imagedata r:id="rId2178" o:title=""/>
                </v:shape>
                <o:OLEObject Type="Embed" ProgID="Equation.3" ShapeID="_x0000_i2412" DrawAspect="Content" ObjectID="_1589820264" r:id="rId2179"/>
              </w:object>
            </w:r>
          </w:p>
        </w:tc>
      </w:tr>
      <w:tr w:rsidR="00BC5B6F" w:rsidRPr="0048482F" w14:paraId="503FB74B" w14:textId="77777777" w:rsidTr="00C72B6B">
        <w:trPr>
          <w:cantSplit/>
          <w:jc w:val="center"/>
        </w:trPr>
        <w:tc>
          <w:tcPr>
            <w:tcW w:w="0" w:type="auto"/>
            <w:vAlign w:val="center"/>
          </w:tcPr>
          <w:p w14:paraId="62D7BAAA" w14:textId="77777777" w:rsidR="00BC5B6F" w:rsidRPr="0048482F" w:rsidRDefault="00BC5B6F" w:rsidP="00655151">
            <w:pPr>
              <w:pStyle w:val="TAC"/>
              <w:rPr>
                <w:lang w:val="de-DE" w:eastAsia="ko-KR"/>
              </w:rPr>
            </w:pPr>
            <w:r w:rsidRPr="0048482F">
              <w:rPr>
                <w:rFonts w:hint="eastAsia"/>
                <w:lang w:val="de-DE" w:eastAsia="ko-KR"/>
              </w:rPr>
              <w:t>64QAM</w:t>
            </w:r>
          </w:p>
        </w:tc>
        <w:tc>
          <w:tcPr>
            <w:tcW w:w="0" w:type="auto"/>
            <w:vAlign w:val="center"/>
          </w:tcPr>
          <w:p w14:paraId="0920F410" w14:textId="77777777" w:rsidR="00BC5B6F" w:rsidRPr="0048482F" w:rsidRDefault="00BC5B6F" w:rsidP="00655151">
            <w:pPr>
              <w:pStyle w:val="TAC"/>
              <w:rPr>
                <w:lang w:val="de-DE"/>
              </w:rPr>
            </w:pPr>
            <w:r w:rsidRPr="00E17FE7">
              <w:rPr>
                <w:position w:val="-10"/>
                <w:lang w:val="en-GB"/>
              </w:rPr>
              <w:object w:dxaOrig="700" w:dyaOrig="380" w14:anchorId="4AC3A5A2">
                <v:shape id="_x0000_i2413" type="#_x0000_t75" style="width:36.3pt;height:21.9pt" o:ole="">
                  <v:imagedata r:id="rId2180" o:title=""/>
                </v:shape>
                <o:OLEObject Type="Embed" ProgID="Equation.3" ShapeID="_x0000_i2413" DrawAspect="Content" ObjectID="_1589820265" r:id="rId2181"/>
              </w:object>
            </w:r>
          </w:p>
        </w:tc>
      </w:tr>
      <w:tr w:rsidR="00BC5B6F" w:rsidRPr="0048482F" w14:paraId="2772ADD3" w14:textId="77777777" w:rsidTr="00C72B6B">
        <w:trPr>
          <w:cantSplit/>
          <w:jc w:val="center"/>
        </w:trPr>
        <w:tc>
          <w:tcPr>
            <w:tcW w:w="0" w:type="auto"/>
            <w:vAlign w:val="center"/>
          </w:tcPr>
          <w:p w14:paraId="37679BE7" w14:textId="77777777" w:rsidR="00BC5B6F" w:rsidRPr="0048482F" w:rsidRDefault="00BC5B6F" w:rsidP="00655151">
            <w:pPr>
              <w:pStyle w:val="TAC"/>
              <w:rPr>
                <w:lang w:val="de-DE" w:eastAsia="ko-KR"/>
              </w:rPr>
            </w:pPr>
            <w:r w:rsidRPr="0048482F">
              <w:rPr>
                <w:rFonts w:hint="eastAsia"/>
                <w:lang w:val="de-DE" w:eastAsia="ko-KR"/>
              </w:rPr>
              <w:t>256QAM</w:t>
            </w:r>
          </w:p>
        </w:tc>
        <w:tc>
          <w:tcPr>
            <w:tcW w:w="0" w:type="auto"/>
            <w:vAlign w:val="center"/>
          </w:tcPr>
          <w:p w14:paraId="1CD4B6BA" w14:textId="77777777" w:rsidR="00BC5B6F" w:rsidRPr="0048482F" w:rsidRDefault="00BC5B6F" w:rsidP="00655151">
            <w:pPr>
              <w:pStyle w:val="TAC"/>
              <w:rPr>
                <w:lang w:val="de-DE"/>
              </w:rPr>
            </w:pPr>
            <w:r w:rsidRPr="00E17FE7">
              <w:rPr>
                <w:position w:val="-10"/>
                <w:lang w:val="en-GB"/>
              </w:rPr>
              <w:object w:dxaOrig="800" w:dyaOrig="380" w14:anchorId="4EB61673">
                <v:shape id="_x0000_i2414" type="#_x0000_t75" style="width:43.2pt;height:21.9pt" o:ole="">
                  <v:imagedata r:id="rId2182" o:title=""/>
                </v:shape>
                <o:OLEObject Type="Embed" ProgID="Equation.3" ShapeID="_x0000_i2414" DrawAspect="Content" ObjectID="_1589820266" r:id="rId2183"/>
              </w:object>
            </w:r>
          </w:p>
        </w:tc>
      </w:tr>
    </w:tbl>
    <w:p w14:paraId="75835097" w14:textId="77777777" w:rsidR="00655151" w:rsidRDefault="00655151" w:rsidP="00655151">
      <w:bookmarkStart w:id="7182" w:name="_Hlk496168081"/>
    </w:p>
    <w:p w14:paraId="49B7A1FF" w14:textId="77777777" w:rsidR="004A6977" w:rsidRPr="0048482F" w:rsidRDefault="00AE5F9B" w:rsidP="00FC1C90">
      <w:pPr>
        <w:pStyle w:val="Heading2"/>
        <w:rPr>
          <w:color w:val="000000"/>
        </w:rPr>
      </w:pPr>
      <w:bookmarkStart w:id="7183" w:name="_Toc510988242"/>
      <w:r w:rsidRPr="0048482F">
        <w:rPr>
          <w:color w:val="000000"/>
        </w:rPr>
        <w:t>6</w:t>
      </w:r>
      <w:r w:rsidR="00066975" w:rsidRPr="0048482F">
        <w:rPr>
          <w:color w:val="000000"/>
        </w:rPr>
        <w:t>.3</w:t>
      </w:r>
      <w:r w:rsidR="004A6977" w:rsidRPr="0048482F">
        <w:rPr>
          <w:color w:val="000000"/>
        </w:rPr>
        <w:tab/>
        <w:t xml:space="preserve">UE PUSCH </w:t>
      </w:r>
      <w:r w:rsidR="004B461C">
        <w:rPr>
          <w:color w:val="000000"/>
        </w:rPr>
        <w:t xml:space="preserve">frequency </w:t>
      </w:r>
      <w:r w:rsidR="004A6977" w:rsidRPr="0048482F">
        <w:rPr>
          <w:color w:val="000000"/>
        </w:rPr>
        <w:t>hopping procedure</w:t>
      </w:r>
      <w:bookmarkEnd w:id="7183"/>
    </w:p>
    <w:p w14:paraId="24CE9844" w14:textId="77777777" w:rsidR="004B461C" w:rsidRDefault="004B461C" w:rsidP="004B461C">
      <w:pPr>
        <w:rPr>
          <w:color w:val="000000"/>
        </w:rPr>
      </w:pPr>
      <w:r w:rsidRPr="0048482F">
        <w:rPr>
          <w:color w:val="000000"/>
        </w:rPr>
        <w:t>When transform precoding is enabled for PUSCH transmission, the UE shall perform, at least for the 14-symbol slot, PUSCH frequency hopping [if the frequency hopping field in the corresponding detected PDCCH DCI format is set to 1]; otherwise no PUSCH frequency hopping is performed.</w:t>
      </w:r>
    </w:p>
    <w:p w14:paraId="24B4405F" w14:textId="77777777" w:rsidR="00BE1F65" w:rsidRPr="0048482F" w:rsidRDefault="00B923CB" w:rsidP="00BE1F65">
      <w:pPr>
        <w:rPr>
          <w:color w:val="000000"/>
        </w:rPr>
      </w:pPr>
      <w:r w:rsidRPr="0048482F">
        <w:rPr>
          <w:color w:val="000000"/>
        </w:rPr>
        <w:t xml:space="preserve">In case of resource allocation type 1, whether or not </w:t>
      </w:r>
      <w:r w:rsidR="00707D8C" w:rsidRPr="0048482F">
        <w:rPr>
          <w:color w:val="000000"/>
        </w:rPr>
        <w:t>transform precoding is enabled for</w:t>
      </w:r>
      <w:r w:rsidR="00BE1F65" w:rsidRPr="0048482F">
        <w:rPr>
          <w:color w:val="000000"/>
        </w:rPr>
        <w:t xml:space="preserve"> PUSCH</w:t>
      </w:r>
      <w:r w:rsidR="00707D8C" w:rsidRPr="0048482F">
        <w:rPr>
          <w:color w:val="000000"/>
        </w:rPr>
        <w:t xml:space="preserve"> transmission</w:t>
      </w:r>
      <w:r w:rsidR="00BE1F65" w:rsidRPr="0048482F">
        <w:rPr>
          <w:color w:val="000000"/>
        </w:rPr>
        <w:t xml:space="preserve">, the UE </w:t>
      </w:r>
      <w:r w:rsidR="008645F6" w:rsidRPr="0048482F">
        <w:rPr>
          <w:color w:val="000000"/>
        </w:rPr>
        <w:t xml:space="preserve">may </w:t>
      </w:r>
      <w:r w:rsidR="00BE1F65" w:rsidRPr="0048482F">
        <w:rPr>
          <w:color w:val="000000"/>
        </w:rPr>
        <w:t>perform</w:t>
      </w:r>
      <w:r w:rsidR="008645F6" w:rsidRPr="0048482F">
        <w:rPr>
          <w:color w:val="000000"/>
        </w:rPr>
        <w:t xml:space="preserve"> </w:t>
      </w:r>
      <w:r w:rsidR="00BE1F65" w:rsidRPr="0048482F">
        <w:rPr>
          <w:color w:val="000000"/>
        </w:rPr>
        <w:t>PUSCH frequency hopping</w:t>
      </w:r>
      <w:r w:rsidR="008645F6" w:rsidRPr="0048482F">
        <w:rPr>
          <w:color w:val="000000"/>
        </w:rPr>
        <w:t>,</w:t>
      </w:r>
      <w:r w:rsidR="00BE1F65" w:rsidRPr="0048482F">
        <w:rPr>
          <w:color w:val="000000"/>
        </w:rPr>
        <w:t xml:space="preserve"> otherwise no PUSCH frequency hopping is performed.</w:t>
      </w:r>
      <w:r w:rsidR="008645F6" w:rsidRPr="0048482F">
        <w:rPr>
          <w:color w:val="000000"/>
        </w:rPr>
        <w:t xml:space="preserve"> When </w:t>
      </w:r>
      <w:r w:rsidR="004D55E4" w:rsidRPr="0048482F">
        <w:rPr>
          <w:color w:val="000000"/>
        </w:rPr>
        <w:t xml:space="preserve">transform precoding and </w:t>
      </w:r>
      <w:r w:rsidR="008645F6" w:rsidRPr="0048482F">
        <w:rPr>
          <w:color w:val="000000"/>
        </w:rPr>
        <w:t xml:space="preserve">frequency hopping </w:t>
      </w:r>
      <w:r w:rsidR="004D55E4" w:rsidRPr="0048482F">
        <w:rPr>
          <w:color w:val="000000"/>
        </w:rPr>
        <w:t>are</w:t>
      </w:r>
      <w:r w:rsidR="008645F6" w:rsidRPr="0048482F">
        <w:rPr>
          <w:color w:val="000000"/>
        </w:rPr>
        <w:t xml:space="preserve"> enabled for PUSCH, the RE mapping is performed in the following order: the modulated symbols are first mapped across sub-carriers, then across </w:t>
      </w:r>
      <w:r w:rsidR="004D55E4" w:rsidRPr="0048482F">
        <w:rPr>
          <w:color w:val="000000"/>
        </w:rPr>
        <w:t>transform precoded s</w:t>
      </w:r>
      <w:r w:rsidR="008645F6" w:rsidRPr="0048482F">
        <w:rPr>
          <w:color w:val="000000"/>
        </w:rPr>
        <w:t xml:space="preserve">ymbols within a frequency-hop, then across frequency hops </w:t>
      </w:r>
      <w:r w:rsidR="004D55E4" w:rsidRPr="0048482F">
        <w:rPr>
          <w:color w:val="000000"/>
        </w:rPr>
        <w:t>occupying</w:t>
      </w:r>
      <w:r w:rsidR="008645F6" w:rsidRPr="0048482F">
        <w:rPr>
          <w:color w:val="000000"/>
        </w:rPr>
        <w:t xml:space="preserve"> different sets of PRBs.</w:t>
      </w:r>
    </w:p>
    <w:p w14:paraId="321643EB" w14:textId="5FB0F356" w:rsidR="004D55E4" w:rsidRPr="0048482F" w:rsidRDefault="004D55E4" w:rsidP="00BE1F65">
      <w:pPr>
        <w:rPr>
          <w:color w:val="000000"/>
        </w:rPr>
      </w:pPr>
      <w:r w:rsidRPr="0048482F">
        <w:rPr>
          <w:color w:val="000000"/>
        </w:rPr>
        <w:lastRenderedPageBreak/>
        <w:t xml:space="preserve">If a UE is configured by higher layer parameter </w:t>
      </w:r>
      <w:ins w:id="7184" w:author="Mihai Enescu - after RAN1#92bis" w:date="2018-04-26T15:42:00Z">
        <w:r w:rsidR="00C77CF5" w:rsidRPr="00C77CF5">
          <w:rPr>
            <w:i/>
            <w:color w:val="000000"/>
          </w:rPr>
          <w:t>frequencyHopping</w:t>
        </w:r>
        <w:r w:rsidR="00C77CF5">
          <w:rPr>
            <w:i/>
            <w:color w:val="000000"/>
          </w:rPr>
          <w:t xml:space="preserve"> </w:t>
        </w:r>
        <w:r w:rsidR="00C77CF5" w:rsidRPr="00C77CF5">
          <w:rPr>
            <w:color w:val="000000"/>
          </w:rPr>
          <w:t>in</w:t>
        </w:r>
        <w:r w:rsidR="00C77CF5">
          <w:rPr>
            <w:i/>
            <w:color w:val="000000"/>
          </w:rPr>
          <w:t xml:space="preserve"> </w:t>
        </w:r>
        <w:r w:rsidR="00C77CF5" w:rsidRPr="00F35584">
          <w:rPr>
            <w:i/>
          </w:rPr>
          <w:t>PUSCH-Config</w:t>
        </w:r>
        <w:r w:rsidR="00C77CF5" w:rsidRPr="0048482F" w:rsidDel="00C77CF5">
          <w:rPr>
            <w:i/>
            <w:color w:val="000000"/>
          </w:rPr>
          <w:t xml:space="preserve"> </w:t>
        </w:r>
      </w:ins>
      <w:del w:id="7185" w:author="Mihai Enescu - after RAN1#92bis" w:date="2018-04-26T15:42:00Z">
        <w:r w:rsidRPr="0048482F" w:rsidDel="00C77CF5">
          <w:rPr>
            <w:i/>
            <w:color w:val="000000"/>
          </w:rPr>
          <w:delText>Frequency-hopping-PUSCH</w:delText>
        </w:r>
      </w:del>
      <w:r w:rsidRPr="0048482F">
        <w:rPr>
          <w:color w:val="000000"/>
        </w:rPr>
        <w:t>, one of two frequency hopping modes can be configured:</w:t>
      </w:r>
    </w:p>
    <w:p w14:paraId="1B386C2F" w14:textId="77777777" w:rsidR="004D55E4" w:rsidRPr="0048482F" w:rsidRDefault="004D55E4" w:rsidP="00655151">
      <w:pPr>
        <w:pStyle w:val="B1"/>
        <w:rPr>
          <w:rFonts w:eastAsia="MS Mincho"/>
          <w:lang w:val="en-US" w:eastAsia="ja-JP"/>
        </w:rPr>
      </w:pPr>
      <w:r w:rsidRPr="0048482F">
        <w:rPr>
          <w:rFonts w:eastAsia="MS Mincho"/>
          <w:lang w:val="en-US" w:eastAsia="ja-JP"/>
        </w:rPr>
        <w:t>-</w:t>
      </w:r>
      <w:r w:rsidRPr="0048482F">
        <w:rPr>
          <w:rFonts w:eastAsia="MS Mincho"/>
          <w:lang w:val="en-US" w:eastAsia="ja-JP"/>
        </w:rPr>
        <w:tab/>
        <w:t>Intra-slot</w:t>
      </w:r>
      <w:r w:rsidR="001B328D" w:rsidRPr="0048482F">
        <w:rPr>
          <w:rFonts w:eastAsia="MS Mincho"/>
          <w:lang w:val="en-US" w:eastAsia="ja-JP"/>
        </w:rPr>
        <w:t xml:space="preserve"> frequency hopping,</w:t>
      </w:r>
      <w:r w:rsidRPr="0048482F">
        <w:rPr>
          <w:rFonts w:eastAsia="MS Mincho"/>
          <w:lang w:val="en-US" w:eastAsia="ja-JP"/>
        </w:rPr>
        <w:t xml:space="preserve"> applicable to single slot and multi-slot PUSCH transmission.</w:t>
      </w:r>
    </w:p>
    <w:p w14:paraId="5E9B0A6F" w14:textId="77777777" w:rsidR="004D55E4" w:rsidRPr="0048482F" w:rsidRDefault="004D55E4" w:rsidP="00655151">
      <w:pPr>
        <w:pStyle w:val="B1"/>
      </w:pPr>
      <w:r w:rsidRPr="0048482F">
        <w:rPr>
          <w:rFonts w:eastAsia="MS Mincho"/>
          <w:lang w:val="en-US" w:eastAsia="ja-JP"/>
        </w:rPr>
        <w:t>-</w:t>
      </w:r>
      <w:r w:rsidRPr="0048482F">
        <w:rPr>
          <w:rFonts w:eastAsia="MS Mincho"/>
          <w:lang w:val="en-US" w:eastAsia="ja-JP"/>
        </w:rPr>
        <w:tab/>
        <w:t>Inter-slot frequency hopping</w:t>
      </w:r>
      <w:r w:rsidR="001B328D" w:rsidRPr="0048482F">
        <w:rPr>
          <w:rFonts w:eastAsia="MS Mincho"/>
          <w:lang w:val="en-US" w:eastAsia="ja-JP"/>
        </w:rPr>
        <w:t>,</w:t>
      </w:r>
      <w:r w:rsidRPr="0048482F">
        <w:rPr>
          <w:rFonts w:eastAsia="MS Mincho"/>
          <w:lang w:val="en-US" w:eastAsia="ja-JP"/>
        </w:rPr>
        <w:t xml:space="preserve"> applicable to multi-slot PUSCH transmission.</w:t>
      </w:r>
    </w:p>
    <w:p w14:paraId="7CEC2979" w14:textId="113039A4" w:rsidR="0090684B" w:rsidRPr="0048482F" w:rsidRDefault="0090684B" w:rsidP="00CD27CB">
      <w:pPr>
        <w:rPr>
          <w:color w:val="000000"/>
        </w:rPr>
      </w:pPr>
      <w:r w:rsidRPr="0048482F">
        <w:rPr>
          <w:color w:val="000000"/>
        </w:rPr>
        <w:t xml:space="preserve">When frequency hopping on PUSCH is enabled and for resource allocation type 1, frequency offsets are configured by higher layer parameter </w:t>
      </w:r>
      <w:ins w:id="7186" w:author="Mihai Enescu - after RAN1#92bis" w:date="2018-04-26T15:43:00Z">
        <w:r w:rsidR="00C77CF5" w:rsidRPr="00C77CF5">
          <w:rPr>
            <w:i/>
            <w:color w:val="000000"/>
          </w:rPr>
          <w:t>frequencyHoppingOffsetLists</w:t>
        </w:r>
        <w:r w:rsidR="00C77CF5">
          <w:rPr>
            <w:i/>
            <w:color w:val="000000"/>
          </w:rPr>
          <w:t xml:space="preserve"> </w:t>
        </w:r>
        <w:r w:rsidR="00C77CF5" w:rsidRPr="00C77CF5">
          <w:rPr>
            <w:color w:val="000000"/>
          </w:rPr>
          <w:t>in</w:t>
        </w:r>
        <w:r w:rsidR="00C77CF5">
          <w:rPr>
            <w:i/>
            <w:color w:val="000000"/>
          </w:rPr>
          <w:t xml:space="preserve"> </w:t>
        </w:r>
        <w:r w:rsidR="00C77CF5" w:rsidRPr="00F35584">
          <w:rPr>
            <w:i/>
          </w:rPr>
          <w:t>PUSCH-Config</w:t>
        </w:r>
      </w:ins>
      <w:del w:id="7187" w:author="Mihai Enescu - after RAN1#92bis" w:date="2018-04-26T15:43:00Z">
        <w:r w:rsidRPr="0048482F" w:rsidDel="00C77CF5">
          <w:rPr>
            <w:i/>
            <w:color w:val="000000"/>
          </w:rPr>
          <w:delText>Frequency-hopping-offsets-set</w:delText>
        </w:r>
      </w:del>
      <w:r w:rsidRPr="0048482F">
        <w:rPr>
          <w:color w:val="000000"/>
        </w:rPr>
        <w:t>:</w:t>
      </w:r>
    </w:p>
    <w:p w14:paraId="0B000F68" w14:textId="77777777" w:rsidR="0090684B" w:rsidRPr="0048482F" w:rsidRDefault="0090684B" w:rsidP="00655151">
      <w:pPr>
        <w:pStyle w:val="B1"/>
        <w:rPr>
          <w:rFonts w:eastAsia="MS Mincho"/>
          <w:lang w:val="en-US" w:eastAsia="ja-JP"/>
        </w:rPr>
      </w:pPr>
      <w:r w:rsidRPr="0048482F">
        <w:rPr>
          <w:rFonts w:eastAsia="MS Mincho"/>
          <w:lang w:val="en-US" w:eastAsia="ja-JP"/>
        </w:rPr>
        <w:t>-</w:t>
      </w:r>
      <w:r w:rsidRPr="0048482F">
        <w:rPr>
          <w:rFonts w:eastAsia="MS Mincho"/>
          <w:lang w:val="en-US" w:eastAsia="ja-JP"/>
        </w:rPr>
        <w:tab/>
        <w:t>when the size of the active BWP is less than 50 PRBs, one of two higher layer configured offsets is indicated in the UL grant</w:t>
      </w:r>
    </w:p>
    <w:p w14:paraId="1C5BB36B" w14:textId="77777777" w:rsidR="0090684B" w:rsidRPr="0048482F" w:rsidRDefault="0090684B" w:rsidP="00655151">
      <w:pPr>
        <w:pStyle w:val="B1"/>
        <w:rPr>
          <w:rFonts w:eastAsia="MS Mincho"/>
          <w:lang w:val="en-US" w:eastAsia="ja-JP"/>
        </w:rPr>
      </w:pPr>
      <w:r w:rsidRPr="0048482F">
        <w:rPr>
          <w:rFonts w:eastAsia="MS Mincho"/>
          <w:lang w:val="en-US" w:eastAsia="ja-JP"/>
        </w:rPr>
        <w:t>-</w:t>
      </w:r>
      <w:r w:rsidRPr="0048482F">
        <w:rPr>
          <w:rFonts w:eastAsia="MS Mincho"/>
          <w:lang w:val="en-US" w:eastAsia="ja-JP"/>
        </w:rPr>
        <w:tab/>
        <w:t xml:space="preserve">when the size of the active BWP is </w:t>
      </w:r>
      <w:r w:rsidR="004B461C">
        <w:rPr>
          <w:rFonts w:eastAsia="MS Mincho"/>
          <w:lang w:val="en-US" w:eastAsia="ja-JP"/>
        </w:rPr>
        <w:t xml:space="preserve">equal to or </w:t>
      </w:r>
      <w:r w:rsidRPr="0048482F">
        <w:rPr>
          <w:rFonts w:eastAsia="MS Mincho"/>
          <w:lang w:val="en-US" w:eastAsia="ja-JP"/>
        </w:rPr>
        <w:t>greater than 50 PRBs, one of four higher layer configured offsets is indicated in the UL grant</w:t>
      </w:r>
      <w:r w:rsidR="004B461C">
        <w:rPr>
          <w:rFonts w:eastAsia="MS Mincho"/>
          <w:lang w:val="en-US" w:eastAsia="ja-JP"/>
        </w:rPr>
        <w:t>.</w:t>
      </w:r>
    </w:p>
    <w:p w14:paraId="04FED0EA" w14:textId="77777777" w:rsidR="00FE7C5F" w:rsidRPr="0048482F" w:rsidRDefault="00FE7C5F" w:rsidP="00FE7C5F">
      <w:pPr>
        <w:jc w:val="both"/>
        <w:rPr>
          <w:color w:val="000000"/>
        </w:rPr>
      </w:pPr>
      <w:r w:rsidRPr="0048482F">
        <w:rPr>
          <w:color w:val="000000"/>
        </w:rPr>
        <w:t>The starting RB during in each hop is given by:</w:t>
      </w:r>
    </w:p>
    <w:p w14:paraId="3EA14799" w14:textId="77777777" w:rsidR="00FE7C5F" w:rsidRPr="0048482F" w:rsidRDefault="00655151" w:rsidP="00655151">
      <w:pPr>
        <w:pStyle w:val="EQ"/>
      </w:pPr>
      <w:r>
        <w:tab/>
      </w:r>
      <w:r w:rsidR="00FE7C5F" w:rsidRPr="0048482F">
        <w:rPr>
          <w:position w:val="-28"/>
        </w:rPr>
        <w:object w:dxaOrig="4380" w:dyaOrig="660" w14:anchorId="3A880CCC">
          <v:shape id="_x0000_i2415" type="#_x0000_t75" style="width:223.5pt;height:36.3pt" o:ole="">
            <v:imagedata r:id="rId2184" o:title=""/>
          </v:shape>
          <o:OLEObject Type="Embed" ProgID="Equation.3" ShapeID="_x0000_i2415" DrawAspect="Content" ObjectID="_1589820267" r:id="rId2185"/>
        </w:object>
      </w:r>
      <w:r w:rsidR="005544C1" w:rsidRPr="0048482F">
        <w:t>,</w:t>
      </w:r>
    </w:p>
    <w:p w14:paraId="4C4480F6" w14:textId="77777777" w:rsidR="00B1667C" w:rsidRDefault="005544C1" w:rsidP="00B1667C">
      <w:pPr>
        <w:jc w:val="both"/>
        <w:rPr>
          <w:color w:val="000000"/>
        </w:rPr>
      </w:pPr>
      <w:r w:rsidRPr="0048482F">
        <w:rPr>
          <w:color w:val="000000"/>
        </w:rPr>
        <w:t xml:space="preserve">where </w:t>
      </w:r>
      <w:r w:rsidRPr="0048482F">
        <w:rPr>
          <w:color w:val="000000"/>
          <w:position w:val="-10"/>
        </w:rPr>
        <w:object w:dxaOrig="600" w:dyaOrig="300" w14:anchorId="105FD1D8">
          <v:shape id="_x0000_i2416" type="#_x0000_t75" style="width:28.8pt;height:14.4pt" o:ole="">
            <v:imagedata r:id="rId2186" o:title=""/>
          </v:shape>
          <o:OLEObject Type="Embed" ProgID="Equation.3" ShapeID="_x0000_i2416" DrawAspect="Content" ObjectID="_1589820268" r:id="rId2187"/>
        </w:object>
      </w:r>
      <w:r w:rsidRPr="0048482F">
        <w:rPr>
          <w:color w:val="000000"/>
        </w:rPr>
        <w:t xml:space="preserve"> be the starting resource within the UL BWP, as calculated from the resource block assignment information of resource allocation type 1 (described in sub-clause 6.1.2.2.2) and </w:t>
      </w:r>
      <w:r w:rsidRPr="0048482F">
        <w:rPr>
          <w:color w:val="000000"/>
          <w:position w:val="-10"/>
        </w:rPr>
        <w:object w:dxaOrig="680" w:dyaOrig="300" w14:anchorId="4701F5E1">
          <v:shape id="_x0000_i2417" type="#_x0000_t75" style="width:36.3pt;height:14.4pt" o:ole="">
            <v:imagedata r:id="rId2188" o:title=""/>
          </v:shape>
          <o:OLEObject Type="Embed" ProgID="Equation.3" ShapeID="_x0000_i2417" DrawAspect="Content" ObjectID="_1589820269" r:id="rId2189"/>
        </w:object>
      </w:r>
      <w:r w:rsidRPr="0048482F">
        <w:rPr>
          <w:color w:val="000000"/>
        </w:rPr>
        <w:t>is the frequency offset in RBs between the two frequency hops.</w:t>
      </w:r>
    </w:p>
    <w:p w14:paraId="7B144909" w14:textId="3CBD5DFD" w:rsidR="005544C1" w:rsidRPr="0048482F" w:rsidRDefault="00B1667C" w:rsidP="00B1667C">
      <w:pPr>
        <w:jc w:val="both"/>
        <w:rPr>
          <w:color w:val="000000"/>
        </w:rPr>
      </w:pPr>
      <w:r w:rsidRPr="0048482F">
        <w:rPr>
          <w:rFonts w:eastAsia="MS Mincho"/>
          <w:iCs/>
          <w:color w:val="000000"/>
          <w:lang w:val="en-US" w:eastAsia="ja-JP"/>
        </w:rPr>
        <w:t>In case of intr</w:t>
      </w:r>
      <w:r>
        <w:rPr>
          <w:rFonts w:eastAsia="MS Mincho"/>
          <w:iCs/>
          <w:color w:val="000000"/>
          <w:lang w:val="en-US" w:eastAsia="ja-JP"/>
        </w:rPr>
        <w:t>a</w:t>
      </w:r>
      <w:r w:rsidRPr="0048482F">
        <w:rPr>
          <w:rFonts w:eastAsia="MS Mincho"/>
          <w:iCs/>
          <w:color w:val="000000"/>
          <w:lang w:val="en-US" w:eastAsia="ja-JP"/>
        </w:rPr>
        <w:t>-slot frequency hopping</w:t>
      </w:r>
      <w:r>
        <w:rPr>
          <w:rFonts w:eastAsia="MS Mincho"/>
          <w:iCs/>
          <w:color w:val="000000"/>
          <w:lang w:val="en-US" w:eastAsia="ja-JP"/>
        </w:rPr>
        <w:t xml:space="preserve"> </w:t>
      </w:r>
      <w:r w:rsidRPr="00805DDC">
        <w:rPr>
          <w:rFonts w:eastAsia="MS Mincho"/>
          <w:iCs/>
          <w:color w:val="000000"/>
          <w:lang w:val="en-US" w:eastAsia="ja-JP"/>
        </w:rPr>
        <w:t>is configured for PUSCH without repetitions, the number of symbols in the first hop is given by</w:t>
      </w:r>
      <w:r>
        <w:rPr>
          <w:rFonts w:eastAsia="MS Mincho"/>
          <w:iCs/>
          <w:color w:val="000000"/>
          <w:lang w:val="en-US" w:eastAsia="ja-JP"/>
        </w:rPr>
        <w:t xml:space="preserve"> </w:t>
      </w:r>
      <w:r w:rsidRPr="00805DDC">
        <w:rPr>
          <w:rFonts w:eastAsia="MS Mincho"/>
          <w:iCs/>
          <w:color w:val="000000"/>
          <w:position w:val="-14"/>
          <w:lang w:val="en-US" w:eastAsia="ja-JP"/>
        </w:rPr>
        <w:object w:dxaOrig="1180" w:dyaOrig="380" w14:anchorId="31428B3C">
          <v:shape id="_x0000_i2418" type="#_x0000_t75" style="width:57.6pt;height:21.9pt" o:ole="">
            <v:imagedata r:id="rId2190" o:title=""/>
          </v:shape>
          <o:OLEObject Type="Embed" ProgID="Equation.3" ShapeID="_x0000_i2418" DrawAspect="Content" ObjectID="_1589820270" r:id="rId2191"/>
        </w:object>
      </w:r>
      <w:r>
        <w:rPr>
          <w:rFonts w:eastAsia="MS Mincho"/>
          <w:iCs/>
          <w:color w:val="000000"/>
          <w:lang w:val="en-US" w:eastAsia="ja-JP"/>
        </w:rPr>
        <w:t xml:space="preserve">, </w:t>
      </w:r>
      <w:r w:rsidRPr="00805DDC">
        <w:rPr>
          <w:rFonts w:eastAsia="MS Mincho"/>
          <w:iCs/>
          <w:color w:val="000000"/>
          <w:lang w:val="en-US" w:eastAsia="ja-JP"/>
        </w:rPr>
        <w:t xml:space="preserve">the number of symbols in the second hop is given by </w:t>
      </w:r>
      <w:r w:rsidRPr="00805DDC">
        <w:rPr>
          <w:rFonts w:eastAsia="MS Mincho"/>
          <w:iCs/>
          <w:color w:val="000000"/>
          <w:position w:val="-14"/>
          <w:lang w:val="en-US" w:eastAsia="ja-JP"/>
        </w:rPr>
        <w:object w:dxaOrig="2140" w:dyaOrig="380" w14:anchorId="60E4561C">
          <v:shape id="_x0000_i2419" type="#_x0000_t75" style="width:107.7pt;height:21.9pt" o:ole="">
            <v:imagedata r:id="rId2192" o:title=""/>
          </v:shape>
          <o:OLEObject Type="Embed" ProgID="Equation.3" ShapeID="_x0000_i2419" DrawAspect="Content" ObjectID="_1589820271" r:id="rId2193"/>
        </w:object>
      </w:r>
      <w:r>
        <w:rPr>
          <w:rFonts w:eastAsia="MS Mincho"/>
          <w:iCs/>
          <w:color w:val="000000"/>
          <w:lang w:val="en-US" w:eastAsia="ja-JP"/>
        </w:rPr>
        <w:t xml:space="preserve">, where </w:t>
      </w:r>
      <w:del w:id="7188" w:author="Mihai Enescu - after RAN1#92bis" w:date="2018-04-24T10:34:00Z">
        <w:r w:rsidRPr="00805DDC" w:rsidDel="00F817E6">
          <w:rPr>
            <w:rFonts w:eastAsia="MS Mincho"/>
            <w:iCs/>
            <w:color w:val="000000"/>
            <w:position w:val="-14"/>
            <w:lang w:val="en-US" w:eastAsia="ja-JP"/>
          </w:rPr>
          <w:object w:dxaOrig="1080" w:dyaOrig="380" w14:anchorId="32C85DCB">
            <v:shape id="_x0000_i2420" type="#_x0000_t75" style="width:57.6pt;height:21.9pt" o:ole="">
              <v:imagedata r:id="rId2194" o:title=""/>
            </v:shape>
            <o:OLEObject Type="Embed" ProgID="Equation.3" ShapeID="_x0000_i2420" DrawAspect="Content" ObjectID="_1589820272" r:id="rId2195"/>
          </w:object>
        </w:r>
      </w:del>
      <m:oMath>
        <m:sSubSup>
          <m:sSubSupPr>
            <m:ctrlPr>
              <w:ins w:id="7189" w:author="Mihai Enescu - after RAN1#92bis" w:date="2018-04-24T10:35:00Z">
                <w:rPr>
                  <w:rFonts w:ascii="Cambria Math" w:eastAsia="MS Mincho" w:hAnsi="Cambria Math"/>
                  <w:i/>
                  <w:iCs/>
                  <w:color w:val="000000"/>
                  <w:lang w:val="en-US" w:eastAsia="ja-JP"/>
                </w:rPr>
              </w:ins>
            </m:ctrlPr>
          </m:sSubSupPr>
          <m:e>
            <m:r>
              <w:ins w:id="7190" w:author="Mihai Enescu - after RAN1#92bis" w:date="2018-04-24T10:35:00Z">
                <w:rPr>
                  <w:rFonts w:ascii="Cambria Math" w:eastAsia="MS Mincho" w:hAnsi="Cambria Math"/>
                  <w:color w:val="000000"/>
                  <w:lang w:val="en-US" w:eastAsia="ja-JP"/>
                </w:rPr>
                <m:t>N</m:t>
              </w:ins>
            </m:r>
          </m:e>
          <m:sub>
            <m:r>
              <w:ins w:id="7191" w:author="Mihai Enescu - after RAN1#92bis" w:date="2018-04-24T10:35:00Z">
                <w:rPr>
                  <w:rFonts w:ascii="Cambria Math" w:eastAsia="MS Mincho" w:hAnsi="Cambria Math"/>
                  <w:color w:val="000000"/>
                  <w:lang w:val="en-US" w:eastAsia="ja-JP"/>
                </w:rPr>
                <m:t>symb</m:t>
              </w:ins>
            </m:r>
          </m:sub>
          <m:sup>
            <m:r>
              <w:ins w:id="7192" w:author="Mihai Enescu - after RAN1#92bis" w:date="2018-04-24T10:35:00Z">
                <w:rPr>
                  <w:rFonts w:ascii="Cambria Math" w:eastAsia="MS Mincho" w:hAnsi="Cambria Math"/>
                  <w:color w:val="000000"/>
                  <w:lang w:val="en-US" w:eastAsia="ja-JP"/>
                </w:rPr>
                <m:t>PUSCH,s</m:t>
              </w:ins>
            </m:r>
          </m:sup>
        </m:sSubSup>
      </m:oMath>
      <w:r>
        <w:rPr>
          <w:rFonts w:eastAsia="MS Mincho"/>
          <w:iCs/>
          <w:color w:val="000000"/>
          <w:lang w:val="en-US" w:eastAsia="ja-JP"/>
        </w:rPr>
        <w:t xml:space="preserve"> is the length of the PUSCH transmission in OFDM symbols in one slot.</w:t>
      </w:r>
    </w:p>
    <w:p w14:paraId="5442DF25" w14:textId="77777777" w:rsidR="00FE7C5F" w:rsidRPr="0048482F" w:rsidRDefault="00FE7C5F" w:rsidP="00FE7C5F">
      <w:pPr>
        <w:jc w:val="both"/>
        <w:rPr>
          <w:color w:val="000000"/>
        </w:rPr>
      </w:pPr>
      <w:r w:rsidRPr="0048482F">
        <w:rPr>
          <w:rFonts w:eastAsia="MS Mincho"/>
          <w:iCs/>
          <w:color w:val="000000"/>
          <w:lang w:val="en-US" w:eastAsia="ja-JP"/>
        </w:rPr>
        <w:t>In case of inter-slot frequency hopping</w:t>
      </w:r>
      <w:r w:rsidR="00C862CD" w:rsidRPr="0048482F">
        <w:rPr>
          <w:rFonts w:eastAsia="MS Mincho"/>
          <w:iCs/>
          <w:color w:val="000000"/>
          <w:lang w:val="en-US" w:eastAsia="ja-JP"/>
        </w:rPr>
        <w:t xml:space="preserve">, </w:t>
      </w:r>
      <w:r w:rsidR="00B1667C">
        <w:rPr>
          <w:rFonts w:eastAsia="MS Mincho"/>
          <w:iCs/>
          <w:color w:val="000000"/>
          <w:lang w:val="en-US" w:eastAsia="ja-JP"/>
        </w:rPr>
        <w:t>t</w:t>
      </w:r>
      <w:r w:rsidRPr="0048482F">
        <w:rPr>
          <w:color w:val="000000"/>
        </w:rPr>
        <w:t>he starting RB during slot</w:t>
      </w:r>
      <w:r w:rsidR="00D74414">
        <w:rPr>
          <w:color w:val="000000"/>
        </w:rPr>
        <w:t xml:space="preserve"> </w:t>
      </w:r>
      <w:r w:rsidRPr="0048482F">
        <w:rPr>
          <w:color w:val="000000"/>
          <w:position w:val="-10"/>
        </w:rPr>
        <w:object w:dxaOrig="279" w:dyaOrig="340" w14:anchorId="4BC3049F">
          <v:shape id="_x0000_i2421" type="#_x0000_t75" style="width:14.4pt;height:21.9pt" o:ole="">
            <v:imagedata r:id="rId2196" o:title=""/>
          </v:shape>
          <o:OLEObject Type="Embed" ProgID="Equation.3" ShapeID="_x0000_i2421" DrawAspect="Content" ObjectID="_1589820273" r:id="rId2197"/>
        </w:object>
      </w:r>
      <w:r w:rsidRPr="0048482F">
        <w:rPr>
          <w:color w:val="000000"/>
        </w:rPr>
        <w:t xml:space="preserve"> is given by:</w:t>
      </w:r>
    </w:p>
    <w:p w14:paraId="24777878" w14:textId="77777777" w:rsidR="00FE7C5F" w:rsidRPr="0048482F" w:rsidRDefault="00655151" w:rsidP="00655151">
      <w:pPr>
        <w:pStyle w:val="EQ"/>
      </w:pPr>
      <w:r>
        <w:tab/>
      </w:r>
      <w:r w:rsidR="00FE7C5F" w:rsidRPr="0048482F">
        <w:rPr>
          <w:position w:val="-30"/>
        </w:rPr>
        <w:object w:dxaOrig="4819" w:dyaOrig="700" w14:anchorId="1395135E">
          <v:shape id="_x0000_i2422" type="#_x0000_t75" style="width:237.9pt;height:36.3pt" o:ole="">
            <v:imagedata r:id="rId2198" o:title=""/>
          </v:shape>
          <o:OLEObject Type="Embed" ProgID="Equation.3" ShapeID="_x0000_i2422" DrawAspect="Content" ObjectID="_1589820274" r:id="rId2199"/>
        </w:object>
      </w:r>
      <w:r w:rsidR="005544C1" w:rsidRPr="0048482F">
        <w:t xml:space="preserve">, </w:t>
      </w:r>
    </w:p>
    <w:p w14:paraId="165547E6" w14:textId="77777777" w:rsidR="00A34CF7" w:rsidRPr="0048482F" w:rsidRDefault="005544C1" w:rsidP="00A34CF7">
      <w:pPr>
        <w:rPr>
          <w:color w:val="000000"/>
        </w:rPr>
      </w:pPr>
      <w:r w:rsidRPr="0048482F">
        <w:rPr>
          <w:color w:val="000000"/>
        </w:rPr>
        <w:t>where</w:t>
      </w:r>
      <w:r w:rsidR="00EA17CC">
        <w:rPr>
          <w:color w:val="000000"/>
        </w:rPr>
        <w:t xml:space="preserve"> </w:t>
      </w:r>
      <w:r w:rsidRPr="0048482F">
        <w:rPr>
          <w:color w:val="000000"/>
          <w:position w:val="-10"/>
        </w:rPr>
        <w:object w:dxaOrig="279" w:dyaOrig="340" w14:anchorId="5914BB30">
          <v:shape id="_x0000_i2423" type="#_x0000_t75" style="width:14.4pt;height:21.9pt" o:ole="">
            <v:imagedata r:id="rId2200" o:title=""/>
          </v:shape>
          <o:OLEObject Type="Embed" ProgID="Equation.3" ShapeID="_x0000_i2423" DrawAspect="Content" ObjectID="_1589820275" r:id="rId2201"/>
        </w:object>
      </w:r>
      <w:r w:rsidRPr="0048482F">
        <w:rPr>
          <w:color w:val="000000"/>
        </w:rPr>
        <w:t xml:space="preserve"> is the current slot number within a radio frame, where a multi-slot PUSCH transmission can take place, </w:t>
      </w:r>
      <w:r w:rsidRPr="0048482F">
        <w:rPr>
          <w:color w:val="000000"/>
          <w:position w:val="-10"/>
        </w:rPr>
        <w:object w:dxaOrig="600" w:dyaOrig="300" w14:anchorId="0B5E0991">
          <v:shape id="_x0000_i2424" type="#_x0000_t75" style="width:28.8pt;height:14.4pt" o:ole="">
            <v:imagedata r:id="rId2202" o:title=""/>
          </v:shape>
          <o:OLEObject Type="Embed" ProgID="Equation.3" ShapeID="_x0000_i2424" DrawAspect="Content" ObjectID="_1589820276" r:id="rId2203"/>
        </w:object>
      </w:r>
      <w:r w:rsidRPr="0048482F">
        <w:rPr>
          <w:color w:val="000000"/>
        </w:rPr>
        <w:t xml:space="preserve"> is the starting resource within the UL BWP, as calculated from the resource block assignment information of resource allocation type 1 (described in sub-clause 6.1.2.2.2) and </w:t>
      </w:r>
      <w:r w:rsidRPr="0048482F">
        <w:rPr>
          <w:color w:val="000000"/>
          <w:position w:val="-10"/>
        </w:rPr>
        <w:object w:dxaOrig="680" w:dyaOrig="300" w14:anchorId="31A1AD15">
          <v:shape id="_x0000_i2425" type="#_x0000_t75" style="width:36.3pt;height:14.4pt" o:ole="">
            <v:imagedata r:id="rId2204" o:title=""/>
          </v:shape>
          <o:OLEObject Type="Embed" ProgID="Equation.3" ShapeID="_x0000_i2425" DrawAspect="Content" ObjectID="_1589820277" r:id="rId2205"/>
        </w:object>
      </w:r>
      <w:r w:rsidRPr="0048482F">
        <w:rPr>
          <w:color w:val="000000"/>
        </w:rPr>
        <w:t>is the frequency offset in RBs between the two frequency hops.</w:t>
      </w:r>
    </w:p>
    <w:p w14:paraId="60B3EDC9" w14:textId="77777777" w:rsidR="00FB06E1" w:rsidRPr="0048482F" w:rsidRDefault="00FB06E1" w:rsidP="00FB06E1">
      <w:pPr>
        <w:pStyle w:val="Heading2"/>
        <w:rPr>
          <w:color w:val="000000"/>
        </w:rPr>
      </w:pPr>
      <w:bookmarkStart w:id="7193" w:name="_Toc510988243"/>
      <w:bookmarkEnd w:id="7182"/>
      <w:r w:rsidRPr="0048482F">
        <w:rPr>
          <w:color w:val="000000"/>
        </w:rPr>
        <w:t>6.4</w:t>
      </w:r>
      <w:r w:rsidRPr="0048482F">
        <w:rPr>
          <w:color w:val="000000"/>
        </w:rPr>
        <w:tab/>
      </w:r>
      <w:r w:rsidR="00416AF8" w:rsidRPr="0048482F">
        <w:rPr>
          <w:color w:val="000000"/>
        </w:rPr>
        <w:t xml:space="preserve">UE </w:t>
      </w:r>
      <w:r w:rsidRPr="0048482F">
        <w:rPr>
          <w:color w:val="000000"/>
        </w:rPr>
        <w:t xml:space="preserve">PUSCH preparation </w:t>
      </w:r>
      <w:r w:rsidR="00416AF8" w:rsidRPr="0048482F">
        <w:rPr>
          <w:color w:val="000000"/>
        </w:rPr>
        <w:t xml:space="preserve">procedure </w:t>
      </w:r>
      <w:r w:rsidRPr="0048482F">
        <w:rPr>
          <w:color w:val="000000"/>
        </w:rPr>
        <w:t>time</w:t>
      </w:r>
      <w:bookmarkEnd w:id="7193"/>
    </w:p>
    <w:p w14:paraId="71B630CD" w14:textId="00DBCBD6" w:rsidR="00A57FCC" w:rsidRPr="0048482F" w:rsidRDefault="00FB06E1" w:rsidP="00FB06E1">
      <w:pPr>
        <w:rPr>
          <w:color w:val="000000"/>
          <w:lang w:val="en-AU"/>
        </w:rPr>
      </w:pPr>
      <w:bookmarkStart w:id="7194" w:name="_Hlk496825264"/>
      <w:bookmarkStart w:id="7195" w:name="_Hlk496824447"/>
      <w:r w:rsidRPr="0048482F">
        <w:rPr>
          <w:color w:val="000000"/>
        </w:rPr>
        <w:t>I</w:t>
      </w:r>
      <w:r w:rsidRPr="0048482F">
        <w:rPr>
          <w:color w:val="000000"/>
          <w:lang w:val="en-AU"/>
        </w:rPr>
        <w:t xml:space="preserve">f the first </w:t>
      </w:r>
      <w:r w:rsidR="00B1667C">
        <w:rPr>
          <w:color w:val="000000"/>
          <w:lang w:val="en-AU"/>
        </w:rPr>
        <w:t xml:space="preserve">uplink </w:t>
      </w:r>
      <w:r w:rsidRPr="0048482F">
        <w:rPr>
          <w:color w:val="000000"/>
          <w:lang w:val="en-AU"/>
        </w:rPr>
        <w:t>symbol in the PUSCH allocation</w:t>
      </w:r>
      <w:r w:rsidR="00AC7737" w:rsidRPr="0048482F">
        <w:rPr>
          <w:color w:val="000000"/>
          <w:lang w:val="en-AU"/>
        </w:rPr>
        <w:t>, including the DM-RS,</w:t>
      </w:r>
      <w:r w:rsidRPr="0048482F">
        <w:rPr>
          <w:color w:val="000000"/>
          <w:lang w:val="en-AU"/>
        </w:rPr>
        <w:t xml:space="preserve"> </w:t>
      </w:r>
      <w:r w:rsidR="00B1667C">
        <w:rPr>
          <w:color w:val="000000"/>
          <w:lang w:val="en-AU"/>
        </w:rPr>
        <w:t xml:space="preserve">as defined by the slot offset </w:t>
      </w:r>
      <w:r w:rsidR="00B1667C" w:rsidRPr="00133E55">
        <w:rPr>
          <w:i/>
          <w:color w:val="000000"/>
          <w:lang w:val="en-AU"/>
        </w:rPr>
        <w:t>K</w:t>
      </w:r>
      <w:r w:rsidR="00B1667C" w:rsidRPr="00133E55">
        <w:rPr>
          <w:i/>
          <w:color w:val="000000"/>
          <w:vertAlign w:val="subscript"/>
          <w:lang w:val="en-AU"/>
        </w:rPr>
        <w:t>2</w:t>
      </w:r>
      <w:r w:rsidR="00B1667C">
        <w:rPr>
          <w:color w:val="000000"/>
          <w:lang w:val="en-AU"/>
        </w:rPr>
        <w:t xml:space="preserve"> and the start and length indicator </w:t>
      </w:r>
      <w:r w:rsidR="00B1667C" w:rsidRPr="00133E55">
        <w:rPr>
          <w:i/>
          <w:color w:val="000000"/>
          <w:lang w:val="en-AU"/>
        </w:rPr>
        <w:t>SLIV</w:t>
      </w:r>
      <w:r w:rsidR="00B1667C">
        <w:rPr>
          <w:color w:val="000000"/>
          <w:lang w:val="en-AU"/>
        </w:rPr>
        <w:t xml:space="preserve"> of the scheduling DCI, </w:t>
      </w:r>
      <w:r w:rsidRPr="0048482F">
        <w:rPr>
          <w:color w:val="000000"/>
          <w:lang w:val="en-AU"/>
        </w:rPr>
        <w:t xml:space="preserve">is no earlier than at symbol </w:t>
      </w:r>
      <w:r w:rsidR="00B1667C">
        <w:rPr>
          <w:i/>
          <w:color w:val="000000"/>
          <w:lang w:val="en-AU"/>
        </w:rPr>
        <w:t>L</w:t>
      </w:r>
      <w:r w:rsidRPr="0048482F">
        <w:rPr>
          <w:i/>
          <w:color w:val="000000"/>
          <w:vertAlign w:val="subscript"/>
          <w:lang w:val="en-AU"/>
        </w:rPr>
        <w:t>2</w:t>
      </w:r>
      <w:r w:rsidRPr="0048482F">
        <w:rPr>
          <w:color w:val="000000"/>
          <w:lang w:val="en-AU"/>
        </w:rPr>
        <w:t xml:space="preserve"> </w:t>
      </w:r>
      <w:r w:rsidR="00B1667C">
        <w:rPr>
          <w:color w:val="000000"/>
          <w:lang w:val="en-AU"/>
        </w:rPr>
        <w:t xml:space="preserve">then </w:t>
      </w:r>
      <w:r w:rsidRPr="0048482F">
        <w:rPr>
          <w:color w:val="000000"/>
          <w:lang w:val="en-AU"/>
        </w:rPr>
        <w:t xml:space="preserve">the UE shall </w:t>
      </w:r>
      <w:r w:rsidR="00B1667C">
        <w:rPr>
          <w:color w:val="000000"/>
          <w:lang w:val="en-AU"/>
        </w:rPr>
        <w:t>transmit PUSCH</w:t>
      </w:r>
      <w:r w:rsidRPr="0048482F">
        <w:rPr>
          <w:color w:val="000000"/>
          <w:lang w:val="en-AU"/>
        </w:rPr>
        <w:t xml:space="preserve"> where </w:t>
      </w:r>
      <w:bookmarkStart w:id="7196" w:name="_Hlk496824026"/>
      <w:r w:rsidR="00B1667C">
        <w:rPr>
          <w:i/>
          <w:color w:val="000000"/>
          <w:lang w:val="en-AU"/>
        </w:rPr>
        <w:t>L</w:t>
      </w:r>
      <w:r w:rsidR="00B1667C" w:rsidRPr="0048482F">
        <w:rPr>
          <w:i/>
          <w:color w:val="000000"/>
          <w:vertAlign w:val="subscript"/>
          <w:lang w:val="en-AU"/>
        </w:rPr>
        <w:t>2</w:t>
      </w:r>
      <w:r w:rsidR="00B1667C" w:rsidRPr="0048482F">
        <w:rPr>
          <w:color w:val="000000"/>
          <w:lang w:val="en-AU"/>
        </w:rPr>
        <w:t xml:space="preserve"> </w:t>
      </w:r>
      <w:r w:rsidRPr="0048482F">
        <w:rPr>
          <w:color w:val="000000"/>
          <w:lang w:val="en-AU"/>
        </w:rPr>
        <w:t xml:space="preserve">is defined as the next uplink symbol with its CP starting </w:t>
      </w:r>
      <w:bookmarkEnd w:id="7196"/>
      <w:del w:id="7197" w:author="Mihai Enescu - after RAN1#92bis" w:date="2018-04-26T17:08:00Z">
        <w:r w:rsidR="00B1667C" w:rsidRPr="00F16214" w:rsidDel="00F21D20">
          <w:rPr>
            <w:color w:val="000000"/>
            <w:position w:val="-14"/>
          </w:rPr>
          <w:object w:dxaOrig="4260" w:dyaOrig="400" w14:anchorId="2279DB51">
            <v:shape id="_x0000_i2426" type="#_x0000_t75" style="width:3in;height:21.9pt" o:ole="">
              <v:imagedata r:id="rId2206" o:title=""/>
            </v:shape>
            <o:OLEObject Type="Embed" ProgID="Equation.3" ShapeID="_x0000_i2426" DrawAspect="Content" ObjectID="_1589820278" r:id="rId2207"/>
          </w:object>
        </w:r>
      </w:del>
      <w:del w:id="7198" w:author="Mihai Enescu - after RAN1#93" w:date="2018-06-04T22:38:00Z">
        <w:r w:rsidR="00980D66" w:rsidRPr="00541455" w:rsidDel="00C90C72">
          <w:rPr>
            <w:color w:val="000000"/>
          </w:rPr>
          <w:fldChar w:fldCharType="begin"/>
        </w:r>
        <w:r w:rsidR="00980D66" w:rsidRPr="00541455" w:rsidDel="00C90C72">
          <w:rPr>
            <w:color w:val="000000"/>
          </w:rPr>
          <w:fldChar w:fldCharType="end"/>
        </w:r>
      </w:del>
      <w:ins w:id="7199" w:author="Mihai Enescu - after RAN1#93" w:date="2018-06-04T22:38:00Z">
        <w:r w:rsidR="00C90C72" w:rsidRPr="00541455">
          <w:rPr>
            <w:color w:val="000000"/>
            <w:position w:val="-16"/>
          </w:rPr>
          <w:object w:dxaOrig="5020" w:dyaOrig="440" w14:anchorId="67282E91">
            <v:shape id="_x0000_i2427" type="#_x0000_t75" style="width:256.7pt;height:23.8pt" o:ole="">
              <v:imagedata r:id="rId2208" o:title=""/>
            </v:shape>
            <o:OLEObject Type="Embed" ProgID="Equation.DSMT4" ShapeID="_x0000_i2427" DrawAspect="Content" ObjectID="_1589820279" r:id="rId2209"/>
          </w:object>
        </w:r>
      </w:ins>
      <w:r w:rsidRPr="0048482F">
        <w:rPr>
          <w:color w:val="000000"/>
          <w:lang w:val="en-AU"/>
        </w:rPr>
        <w:t xml:space="preserve">after </w:t>
      </w:r>
      <w:r w:rsidR="00B1667C">
        <w:rPr>
          <w:color w:val="000000"/>
          <w:lang w:val="en-AU"/>
        </w:rPr>
        <w:t xml:space="preserve">the end of </w:t>
      </w:r>
      <w:r w:rsidRPr="0048482F">
        <w:rPr>
          <w:color w:val="000000"/>
          <w:lang w:val="en-AU"/>
        </w:rPr>
        <w:t xml:space="preserve">the last symbol of the PDCCH carrying the DCI scheduling the PUSCH, where </w:t>
      </w:r>
      <w:r w:rsidRPr="0048482F">
        <w:rPr>
          <w:i/>
          <w:color w:val="000000"/>
          <w:lang w:val="en-AU"/>
        </w:rPr>
        <w:t>N</w:t>
      </w:r>
      <w:r w:rsidRPr="0048482F">
        <w:rPr>
          <w:i/>
          <w:color w:val="000000"/>
          <w:vertAlign w:val="subscript"/>
          <w:lang w:val="en-AU"/>
        </w:rPr>
        <w:t>2</w:t>
      </w:r>
      <w:del w:id="7200" w:author="Mihai Enescu - after RAN1#93" w:date="2018-05-31T11:45:00Z">
        <w:r w:rsidRPr="0048482F" w:rsidDel="00541455">
          <w:rPr>
            <w:i/>
            <w:color w:val="000000"/>
            <w:lang w:val="en-AU"/>
          </w:rPr>
          <w:delText xml:space="preserve"> </w:delText>
        </w:r>
        <w:r w:rsidRPr="0048482F" w:rsidDel="00541455">
          <w:rPr>
            <w:color w:val="000000"/>
            <w:lang w:val="en-AU"/>
          </w:rPr>
          <w:delText>is defined by table 6.4-1</w:delText>
        </w:r>
      </w:del>
      <w:r w:rsidR="00A57FCC" w:rsidRPr="0048482F">
        <w:rPr>
          <w:color w:val="000000"/>
          <w:lang w:val="en-AU"/>
        </w:rPr>
        <w:t>, where</w:t>
      </w:r>
    </w:p>
    <w:p w14:paraId="757B212E" w14:textId="51B2ADE6" w:rsidR="00A57FCC" w:rsidRPr="0048482F" w:rsidRDefault="00655151" w:rsidP="00655151">
      <w:pPr>
        <w:pStyle w:val="B1"/>
        <w:rPr>
          <w:lang w:val="en-AU"/>
        </w:rPr>
      </w:pPr>
      <w:r>
        <w:rPr>
          <w:i/>
        </w:rPr>
        <w:t>-</w:t>
      </w:r>
      <w:r>
        <w:rPr>
          <w:i/>
        </w:rPr>
        <w:tab/>
      </w:r>
      <w:r w:rsidR="00A57FCC" w:rsidRPr="0048482F">
        <w:rPr>
          <w:i/>
        </w:rPr>
        <w:t>N</w:t>
      </w:r>
      <w:r w:rsidR="00A57FCC" w:rsidRPr="0048482F">
        <w:rPr>
          <w:i/>
          <w:vertAlign w:val="subscript"/>
        </w:rPr>
        <w:t>2</w:t>
      </w:r>
      <w:r w:rsidR="00A57FCC" w:rsidRPr="0048482F">
        <w:t xml:space="preserve"> </w:t>
      </w:r>
      <w:r w:rsidR="00B1667C">
        <w:rPr>
          <w:lang w:val="en-AU"/>
        </w:rPr>
        <w:t xml:space="preserve">is based on </w:t>
      </w:r>
      <w:r w:rsidR="00B1667C" w:rsidRPr="00133E55">
        <w:rPr>
          <w:i/>
          <w:lang w:val="en-AU"/>
        </w:rPr>
        <w:t>µ</w:t>
      </w:r>
      <w:r w:rsidR="00B1667C">
        <w:rPr>
          <w:lang w:val="en-AU"/>
        </w:rPr>
        <w:t xml:space="preserve"> </w:t>
      </w:r>
      <w:r w:rsidR="00B1667C" w:rsidRPr="00133E55">
        <w:rPr>
          <w:lang w:val="en-AU"/>
        </w:rPr>
        <w:t>of table 6.4-1</w:t>
      </w:r>
      <w:ins w:id="7201" w:author="Mihai Enescu - after RAN1#93" w:date="2018-05-31T11:46:00Z">
        <w:r w:rsidR="00541455">
          <w:rPr>
            <w:lang w:val="en-AU"/>
          </w:rPr>
          <w:t xml:space="preserve"> and table 6.4-2 for UE processing capability 1 and 2 respectively, where </w:t>
        </w:r>
        <w:r w:rsidR="00541455" w:rsidRPr="00541455">
          <w:rPr>
            <w:i/>
            <w:lang w:val="en-AU"/>
          </w:rPr>
          <w:t>µ</w:t>
        </w:r>
      </w:ins>
      <w:del w:id="7202" w:author="Mihai Enescu - after RAN1#93" w:date="2018-05-31T11:46:00Z">
        <w:r w:rsidR="00B1667C" w:rsidRPr="00133E55" w:rsidDel="00541455">
          <w:rPr>
            <w:lang w:val="en-AU"/>
          </w:rPr>
          <w:delText>, that</w:delText>
        </w:r>
      </w:del>
      <w:r w:rsidR="00B1667C" w:rsidRPr="00133E55">
        <w:rPr>
          <w:lang w:val="en-AU"/>
        </w:rPr>
        <w:t xml:space="preserve"> corresponds to the </w:t>
      </w:r>
      <w:ins w:id="7203" w:author="Mihai Enescu - after RAN1#93" w:date="2018-06-05T13:04:00Z">
        <w:r w:rsidR="00AE3C38">
          <w:rPr>
            <w:lang w:val="en-AU"/>
          </w:rPr>
          <w:t xml:space="preserve">one of </w:t>
        </w:r>
      </w:ins>
      <w:del w:id="7204" w:author="Mihai Enescu - after RAN1#93" w:date="2018-06-05T13:04:00Z">
        <w:r w:rsidR="00B1667C" w:rsidDel="00AE3C38">
          <w:rPr>
            <w:lang w:val="en-AU"/>
          </w:rPr>
          <w:delText>min</w:delText>
        </w:r>
      </w:del>
      <w:r w:rsidR="00B1667C">
        <w:rPr>
          <w:lang w:val="en-AU"/>
        </w:rPr>
        <w:t>(</w:t>
      </w:r>
      <w:r w:rsidR="00B1667C" w:rsidRPr="00133E55">
        <w:rPr>
          <w:i/>
          <w:lang w:val="en-AU"/>
        </w:rPr>
        <w:t>µ</w:t>
      </w:r>
      <w:r w:rsidR="00B1667C" w:rsidRPr="00133E55">
        <w:rPr>
          <w:i/>
          <w:vertAlign w:val="subscript"/>
          <w:lang w:val="en-AU"/>
        </w:rPr>
        <w:t>DL</w:t>
      </w:r>
      <w:r w:rsidR="00B1667C" w:rsidRPr="00133E55">
        <w:rPr>
          <w:lang w:val="en-AU"/>
        </w:rPr>
        <w:t xml:space="preserve">, </w:t>
      </w:r>
      <w:r w:rsidR="00B1667C" w:rsidRPr="00133E55">
        <w:rPr>
          <w:i/>
          <w:lang w:val="en-AU"/>
        </w:rPr>
        <w:t>µ</w:t>
      </w:r>
      <w:r w:rsidR="00B1667C" w:rsidRPr="00133E55">
        <w:rPr>
          <w:i/>
          <w:vertAlign w:val="subscript"/>
          <w:lang w:val="en-AU"/>
        </w:rPr>
        <w:t>UL</w:t>
      </w:r>
      <w:r w:rsidR="00B1667C">
        <w:rPr>
          <w:lang w:val="en-AU"/>
        </w:rPr>
        <w:t>)</w:t>
      </w:r>
      <w:r w:rsidR="00B1667C" w:rsidRPr="00133E55">
        <w:rPr>
          <w:lang w:val="en-AU"/>
        </w:rPr>
        <w:t xml:space="preserve"> </w:t>
      </w:r>
      <w:ins w:id="7205" w:author="Mihai Enescu - after RAN1#93" w:date="2018-06-05T13:04:00Z">
        <w:r w:rsidR="00AE3C38">
          <w:rPr>
            <w:lang w:val="en-AU"/>
          </w:rPr>
          <w:t xml:space="preserve">resulting with the largest </w:t>
        </w:r>
        <w:r w:rsidR="00AE3C38" w:rsidRPr="00AE3C38">
          <w:rPr>
            <w:i/>
            <w:lang w:val="en-AU"/>
            <w:rPrChange w:id="7206" w:author="Mihai Enescu - after RAN1#93" w:date="2018-06-05T13:04:00Z">
              <w:rPr>
                <w:lang w:val="en-AU"/>
              </w:rPr>
            </w:rPrChange>
          </w:rPr>
          <w:t>T</w:t>
        </w:r>
        <w:r w:rsidR="00AE3C38" w:rsidRPr="00AE3C38">
          <w:rPr>
            <w:i/>
            <w:vertAlign w:val="subscript"/>
            <w:lang w:val="en-AU"/>
            <w:rPrChange w:id="7207" w:author="Mihai Enescu - after RAN1#93" w:date="2018-06-05T13:04:00Z">
              <w:rPr>
                <w:lang w:val="en-AU"/>
              </w:rPr>
            </w:rPrChange>
          </w:rPr>
          <w:t>proc,2</w:t>
        </w:r>
        <w:r w:rsidR="00AE3C38">
          <w:rPr>
            <w:lang w:val="en-AU"/>
          </w:rPr>
          <w:t xml:space="preserve">, </w:t>
        </w:r>
      </w:ins>
      <w:r w:rsidR="00B1667C" w:rsidRPr="00133E55">
        <w:rPr>
          <w:lang w:val="en-AU"/>
        </w:rPr>
        <w:t xml:space="preserve">where the </w:t>
      </w:r>
      <w:r w:rsidR="00B1667C" w:rsidRPr="00133E55">
        <w:rPr>
          <w:i/>
          <w:lang w:val="en-AU"/>
        </w:rPr>
        <w:t>µ</w:t>
      </w:r>
      <w:r w:rsidR="00B1667C" w:rsidRPr="00133E55">
        <w:rPr>
          <w:i/>
          <w:vertAlign w:val="subscript"/>
          <w:lang w:val="en-AU"/>
        </w:rPr>
        <w:t>DL</w:t>
      </w:r>
      <w:r w:rsidR="00B1667C" w:rsidRPr="00133E55">
        <w:rPr>
          <w:lang w:val="en-AU"/>
        </w:rPr>
        <w:t xml:space="preserve"> corresponds to the subcarrier spacing of the downlink with which the PDCCH carrying the DCI scheduling the PUSCH was transmitted and </w:t>
      </w:r>
      <w:r w:rsidR="00B1667C" w:rsidRPr="00A65C60">
        <w:rPr>
          <w:i/>
          <w:lang w:val="en-AU"/>
        </w:rPr>
        <w:t>µ</w:t>
      </w:r>
      <w:r w:rsidR="00B1667C" w:rsidRPr="00A65C60">
        <w:rPr>
          <w:i/>
          <w:vertAlign w:val="subscript"/>
          <w:lang w:val="en-AU"/>
        </w:rPr>
        <w:t>UL</w:t>
      </w:r>
      <w:r w:rsidR="00B1667C" w:rsidRPr="00133E55">
        <w:rPr>
          <w:lang w:val="en-AU"/>
        </w:rPr>
        <w:t xml:space="preserve"> corresponds to the subcarrier spacing of the uplink channel with which the PUSCH is to be </w:t>
      </w:r>
      <w:del w:id="7208" w:author="Mihai Enescu - after RAN1#92bis" w:date="2018-04-27T12:21:00Z">
        <w:r w:rsidR="00B1667C" w:rsidRPr="00133E55" w:rsidDel="00370C68">
          <w:rPr>
            <w:lang w:val="en-AU"/>
          </w:rPr>
          <w:delText>transmitted</w:delText>
        </w:r>
      </w:del>
      <w:del w:id="7209" w:author="Mihai Enescu - after RAN1#92bis" w:date="2018-04-26T17:09:00Z">
        <w:r w:rsidR="00B1667C" w:rsidDel="00F21D20">
          <w:rPr>
            <w:lang w:val="en-AU"/>
          </w:rPr>
          <w:delText>.</w:delText>
        </w:r>
      </w:del>
      <w:ins w:id="7210" w:author="Mihai Enescu - after RAN1#92bis" w:date="2018-04-27T12:21:00Z">
        <w:r w:rsidR="00370C68" w:rsidRPr="00133E55">
          <w:rPr>
            <w:lang w:val="en-AU"/>
          </w:rPr>
          <w:t>transmitted</w:t>
        </w:r>
        <w:r w:rsidR="00370C68">
          <w:rPr>
            <w:lang w:val="en-AU"/>
          </w:rPr>
          <w:t>, and</w:t>
        </w:r>
      </w:ins>
      <w:ins w:id="7211" w:author="Mihai Enescu - after RAN1#92bis" w:date="2018-04-26T17:09:00Z">
        <w:r w:rsidR="00F21D20">
          <w:rPr>
            <w:lang w:val="en-AU"/>
          </w:rPr>
          <w:t xml:space="preserve"> </w:t>
        </w:r>
        <w:r w:rsidR="00F21D20" w:rsidRPr="008231DE">
          <w:rPr>
            <w:i/>
            <w:lang w:val="en-AU"/>
            <w:rPrChange w:id="7212" w:author="Mihai Enescu - after RAN1#93" w:date="2018-05-31T17:24:00Z">
              <w:rPr>
                <w:lang w:val="en-AU"/>
              </w:rPr>
            </w:rPrChange>
          </w:rPr>
          <w:t>κ</w:t>
        </w:r>
        <w:r w:rsidR="00F21D20" w:rsidRPr="00F21D20">
          <w:rPr>
            <w:lang w:val="en-AU"/>
          </w:rPr>
          <w:t xml:space="preserve"> is defined in subclause 4.1 of [4</w:t>
        </w:r>
      </w:ins>
      <w:ins w:id="7213" w:author="Mihai Enescu - after RAN1#92bis" w:date="2018-04-26T17:10:00Z">
        <w:r w:rsidR="00F21D20">
          <w:rPr>
            <w:lang w:val="en-AU"/>
          </w:rPr>
          <w:t>, TS 38.211</w:t>
        </w:r>
      </w:ins>
      <w:ins w:id="7214" w:author="Mihai Enescu - after RAN1#92bis" w:date="2018-04-26T17:09:00Z">
        <w:r w:rsidR="00F21D20" w:rsidRPr="00F21D20">
          <w:rPr>
            <w:lang w:val="en-AU"/>
          </w:rPr>
          <w:t>].</w:t>
        </w:r>
      </w:ins>
    </w:p>
    <w:p w14:paraId="0FB4D388" w14:textId="12381DF4" w:rsidR="00B1667C" w:rsidRDefault="00655151" w:rsidP="00B1667C">
      <w:pPr>
        <w:pStyle w:val="B1"/>
        <w:rPr>
          <w:ins w:id="7215" w:author="Mihai Enescu - after RAN1#93" w:date="2018-06-04T22:36:00Z"/>
          <w:lang w:val="en-AU"/>
        </w:rPr>
      </w:pPr>
      <w:r>
        <w:rPr>
          <w:lang w:val="en-AU"/>
        </w:rPr>
        <w:t>-</w:t>
      </w:r>
      <w:r>
        <w:rPr>
          <w:lang w:val="en-AU"/>
        </w:rPr>
        <w:tab/>
      </w:r>
      <w:r w:rsidR="00A57FCC" w:rsidRPr="0048482F">
        <w:rPr>
          <w:lang w:val="en-AU"/>
        </w:rPr>
        <w:t xml:space="preserve">If the first symbol of the PUSCH allocation consists of DM-RS only, then </w:t>
      </w:r>
      <w:r w:rsidR="00A57FCC" w:rsidRPr="0048482F">
        <w:rPr>
          <w:i/>
          <w:lang w:val="en-AU"/>
        </w:rPr>
        <w:t>d</w:t>
      </w:r>
      <w:r w:rsidR="00A57FCC" w:rsidRPr="0048482F">
        <w:rPr>
          <w:i/>
          <w:vertAlign w:val="subscript"/>
          <w:lang w:val="en-AU"/>
        </w:rPr>
        <w:t>2</w:t>
      </w:r>
      <w:r w:rsidR="00B1667C">
        <w:rPr>
          <w:i/>
          <w:vertAlign w:val="subscript"/>
          <w:lang w:val="en-AU"/>
        </w:rPr>
        <w:t>,1</w:t>
      </w:r>
      <w:ins w:id="7216" w:author="Mihai Enescu - after RAN1#93" w:date="2018-06-04T22:36:00Z">
        <w:r w:rsidR="0097531D">
          <w:rPr>
            <w:i/>
            <w:vertAlign w:val="subscript"/>
            <w:lang w:val="en-AU"/>
          </w:rPr>
          <w:t xml:space="preserve"> </w:t>
        </w:r>
      </w:ins>
      <w:r w:rsidR="00A57FCC" w:rsidRPr="0097531D">
        <w:rPr>
          <w:lang w:val="en-AU"/>
          <w:rPrChange w:id="7217" w:author="Mihai Enescu - after RAN1#93" w:date="2018-06-04T22:35:00Z">
            <w:rPr>
              <w:i/>
              <w:lang w:val="en-AU"/>
            </w:rPr>
          </w:rPrChange>
        </w:rPr>
        <w:t>=</w:t>
      </w:r>
      <w:ins w:id="7218" w:author="Mihai Enescu - after RAN1#93" w:date="2018-06-04T22:36:00Z">
        <w:r w:rsidR="0097531D">
          <w:rPr>
            <w:lang w:val="en-AU"/>
          </w:rPr>
          <w:t xml:space="preserve"> </w:t>
        </w:r>
      </w:ins>
      <w:r w:rsidR="00A57FCC" w:rsidRPr="0097531D">
        <w:rPr>
          <w:lang w:val="en-AU"/>
          <w:rPrChange w:id="7219" w:author="Mihai Enescu - after RAN1#93" w:date="2018-06-04T22:35:00Z">
            <w:rPr>
              <w:i/>
              <w:lang w:val="en-AU"/>
            </w:rPr>
          </w:rPrChange>
        </w:rPr>
        <w:t>0</w:t>
      </w:r>
      <w:r w:rsidR="00A57FCC" w:rsidRPr="0048482F">
        <w:rPr>
          <w:i/>
          <w:lang w:val="en-AU"/>
        </w:rPr>
        <w:t>,</w:t>
      </w:r>
      <w:r w:rsidR="00B1667C">
        <w:rPr>
          <w:i/>
          <w:lang w:val="en-AU"/>
        </w:rPr>
        <w:t xml:space="preserve"> </w:t>
      </w:r>
      <w:r w:rsidR="00B1667C">
        <w:rPr>
          <w:lang w:val="en-AU"/>
        </w:rPr>
        <w:t>o</w:t>
      </w:r>
      <w:r w:rsidR="00A57FCC" w:rsidRPr="0048482F">
        <w:rPr>
          <w:lang w:val="en-AU"/>
        </w:rPr>
        <w:t xml:space="preserve">therwise </w:t>
      </w:r>
      <w:r w:rsidR="00A57FCC" w:rsidRPr="0048482F">
        <w:rPr>
          <w:i/>
          <w:lang w:val="en-AU"/>
        </w:rPr>
        <w:t>d</w:t>
      </w:r>
      <w:r w:rsidR="00A57FCC" w:rsidRPr="0048482F">
        <w:rPr>
          <w:i/>
          <w:vertAlign w:val="subscript"/>
          <w:lang w:val="en-AU"/>
        </w:rPr>
        <w:t>2</w:t>
      </w:r>
      <w:r w:rsidR="00B1667C">
        <w:rPr>
          <w:i/>
          <w:vertAlign w:val="subscript"/>
          <w:lang w:val="en-AU"/>
        </w:rPr>
        <w:t>,1</w:t>
      </w:r>
      <w:ins w:id="7220" w:author="Mihai Enescu - after RAN1#93" w:date="2018-06-04T22:37:00Z">
        <w:r w:rsidR="0097531D">
          <w:rPr>
            <w:i/>
            <w:vertAlign w:val="subscript"/>
            <w:lang w:val="en-AU"/>
          </w:rPr>
          <w:t xml:space="preserve"> </w:t>
        </w:r>
      </w:ins>
      <w:r w:rsidR="00A57FCC" w:rsidRPr="0097531D">
        <w:rPr>
          <w:lang w:val="en-AU"/>
          <w:rPrChange w:id="7221" w:author="Mihai Enescu - after RAN1#93" w:date="2018-06-04T22:35:00Z">
            <w:rPr>
              <w:i/>
              <w:lang w:val="en-AU"/>
            </w:rPr>
          </w:rPrChange>
        </w:rPr>
        <w:t>=</w:t>
      </w:r>
      <w:ins w:id="7222" w:author="Mihai Enescu - after RAN1#93" w:date="2018-06-04T22:37:00Z">
        <w:r w:rsidR="0097531D">
          <w:rPr>
            <w:lang w:val="en-AU"/>
          </w:rPr>
          <w:t xml:space="preserve"> </w:t>
        </w:r>
      </w:ins>
      <w:r w:rsidR="00A57FCC" w:rsidRPr="0097531D">
        <w:rPr>
          <w:lang w:val="en-AU"/>
          <w:rPrChange w:id="7223" w:author="Mihai Enescu - after RAN1#93" w:date="2018-06-04T22:35:00Z">
            <w:rPr>
              <w:i/>
              <w:lang w:val="en-AU"/>
            </w:rPr>
          </w:rPrChange>
        </w:rPr>
        <w:t>1</w:t>
      </w:r>
      <w:r w:rsidR="00A57FCC" w:rsidRPr="0048482F">
        <w:rPr>
          <w:lang w:val="en-AU"/>
        </w:rPr>
        <w:t xml:space="preserve">. </w:t>
      </w:r>
    </w:p>
    <w:p w14:paraId="555F0C00" w14:textId="2F7A33DA" w:rsidR="0097531D" w:rsidRDefault="0097531D" w:rsidP="00B1667C">
      <w:pPr>
        <w:pStyle w:val="B1"/>
        <w:rPr>
          <w:lang w:val="en-AU"/>
        </w:rPr>
      </w:pPr>
      <w:ins w:id="7224" w:author="Mihai Enescu - after RAN1#93" w:date="2018-06-04T22:36:00Z">
        <w:r>
          <w:rPr>
            <w:lang w:val="en-AU"/>
          </w:rPr>
          <w:t>-</w:t>
        </w:r>
        <w:r>
          <w:rPr>
            <w:lang w:val="en-AU"/>
          </w:rPr>
          <w:tab/>
          <w:t xml:space="preserve">If the HARQ-ACK is multiplexed on PUSCH, then </w:t>
        </w:r>
        <w:r w:rsidRPr="0048482F">
          <w:rPr>
            <w:i/>
            <w:lang w:val="en-AU"/>
          </w:rPr>
          <w:t>d</w:t>
        </w:r>
        <w:r w:rsidRPr="0048482F">
          <w:rPr>
            <w:i/>
            <w:vertAlign w:val="subscript"/>
            <w:lang w:val="en-AU"/>
          </w:rPr>
          <w:t>2</w:t>
        </w:r>
        <w:r>
          <w:rPr>
            <w:i/>
            <w:vertAlign w:val="subscript"/>
            <w:lang w:val="en-AU"/>
          </w:rPr>
          <w:t xml:space="preserve">,2 </w:t>
        </w:r>
        <w:r w:rsidRPr="00276382">
          <w:rPr>
            <w:lang w:val="en-AU"/>
          </w:rPr>
          <w:t>=</w:t>
        </w:r>
        <w:r>
          <w:rPr>
            <w:lang w:val="en-AU"/>
          </w:rPr>
          <w:t xml:space="preserve"> 1,</w:t>
        </w:r>
        <w:r>
          <w:rPr>
            <w:i/>
            <w:lang w:val="en-AU"/>
          </w:rPr>
          <w:t xml:space="preserve"> </w:t>
        </w:r>
        <w:r>
          <w:rPr>
            <w:lang w:val="en-AU"/>
          </w:rPr>
          <w:t>o</w:t>
        </w:r>
        <w:r w:rsidRPr="0048482F">
          <w:rPr>
            <w:lang w:val="en-AU"/>
          </w:rPr>
          <w:t xml:space="preserve">therwise </w:t>
        </w:r>
        <w:r w:rsidRPr="0048482F">
          <w:rPr>
            <w:i/>
            <w:lang w:val="en-AU"/>
          </w:rPr>
          <w:t>d</w:t>
        </w:r>
        <w:r w:rsidRPr="0048482F">
          <w:rPr>
            <w:i/>
            <w:vertAlign w:val="subscript"/>
            <w:lang w:val="en-AU"/>
          </w:rPr>
          <w:t>2</w:t>
        </w:r>
        <w:r>
          <w:rPr>
            <w:i/>
            <w:vertAlign w:val="subscript"/>
            <w:lang w:val="en-AU"/>
          </w:rPr>
          <w:t xml:space="preserve">,2 </w:t>
        </w:r>
        <w:r w:rsidRPr="00276382">
          <w:rPr>
            <w:lang w:val="en-AU"/>
          </w:rPr>
          <w:t>=</w:t>
        </w:r>
        <w:r>
          <w:rPr>
            <w:lang w:val="en-AU"/>
          </w:rPr>
          <w:t xml:space="preserve"> </w:t>
        </w:r>
        <w:r w:rsidRPr="00276382">
          <w:rPr>
            <w:lang w:val="en-AU"/>
          </w:rPr>
          <w:t>1</w:t>
        </w:r>
        <w:r w:rsidRPr="0048482F">
          <w:rPr>
            <w:lang w:val="en-AU"/>
          </w:rPr>
          <w:t>.</w:t>
        </w:r>
      </w:ins>
    </w:p>
    <w:p w14:paraId="2723B896" w14:textId="2C91B294" w:rsidR="00A57FCC" w:rsidRDefault="00B1667C" w:rsidP="00B1667C">
      <w:pPr>
        <w:pStyle w:val="B1"/>
        <w:rPr>
          <w:ins w:id="7225" w:author="Mihai Enescu - after RAN1#93" w:date="2018-05-31T11:46:00Z"/>
          <w:lang w:val="en-AU"/>
        </w:rPr>
      </w:pPr>
      <w:r>
        <w:rPr>
          <w:lang w:val="en-AU"/>
        </w:rPr>
        <w:lastRenderedPageBreak/>
        <w:t>-</w:t>
      </w:r>
      <w:r>
        <w:rPr>
          <w:lang w:val="en-AU"/>
        </w:rPr>
        <w:tab/>
      </w:r>
      <w:r w:rsidRPr="00A65C60">
        <w:rPr>
          <w:lang w:val="en-AU"/>
        </w:rPr>
        <w:t xml:space="preserve">If the UE is configured with multiple active component carriers, </w:t>
      </w:r>
      <w:ins w:id="7226" w:author="Mihai Enescu - after RAN1#92bis" w:date="2018-04-26T17:10:00Z">
        <w:r w:rsidR="00F21D20" w:rsidRPr="0048482F">
          <w:rPr>
            <w:color w:val="000000"/>
            <w:lang w:val="en-AU"/>
          </w:rPr>
          <w:t xml:space="preserve">the first </w:t>
        </w:r>
        <w:r w:rsidR="00F21D20">
          <w:rPr>
            <w:color w:val="000000"/>
            <w:lang w:val="en-AU"/>
          </w:rPr>
          <w:t xml:space="preserve">uplink </w:t>
        </w:r>
        <w:r w:rsidR="00F21D20" w:rsidRPr="0048482F">
          <w:rPr>
            <w:color w:val="000000"/>
            <w:lang w:val="en-AU"/>
          </w:rPr>
          <w:t>symbol in the PUSCH allocation</w:t>
        </w:r>
        <w:r w:rsidR="00F21D20" w:rsidRPr="00A65C60">
          <w:rPr>
            <w:lang w:val="en-AU"/>
          </w:rPr>
          <w:t xml:space="preserve"> </w:t>
        </w:r>
        <w:r w:rsidR="00F21D20">
          <w:rPr>
            <w:lang w:val="en-AU"/>
          </w:rPr>
          <w:t>further includes the effect of</w:t>
        </w:r>
      </w:ins>
      <w:del w:id="7227" w:author="Mihai Enescu - after RAN1#92bis" w:date="2018-04-26T17:10:00Z">
        <w:r w:rsidRPr="00A65C60" w:rsidDel="00F21D20">
          <w:rPr>
            <w:lang w:val="en-AU"/>
          </w:rPr>
          <w:delText xml:space="preserve">the value of </w:delText>
        </w:r>
        <w:r w:rsidRPr="00A65C60" w:rsidDel="00F21D20">
          <w:rPr>
            <w:i/>
            <w:lang w:val="en-AU"/>
          </w:rPr>
          <w:delText>d</w:delText>
        </w:r>
        <w:r w:rsidRPr="00A65C60" w:rsidDel="00F21D20">
          <w:rPr>
            <w:i/>
            <w:vertAlign w:val="subscript"/>
            <w:lang w:val="en-AU"/>
          </w:rPr>
          <w:delText>2,2</w:delText>
        </w:r>
        <w:r w:rsidRPr="00A65C60" w:rsidDel="00F21D20">
          <w:rPr>
            <w:lang w:val="en-AU"/>
          </w:rPr>
          <w:delText xml:space="preserve"> is equal to maximum</w:delText>
        </w:r>
      </w:del>
      <w:r w:rsidRPr="00A65C60">
        <w:rPr>
          <w:lang w:val="en-AU"/>
        </w:rPr>
        <w:t xml:space="preserve"> timing difference between component carriers as given in [</w:t>
      </w:r>
      <w:r>
        <w:rPr>
          <w:lang w:val="en-AU"/>
        </w:rPr>
        <w:t xml:space="preserve">11, </w:t>
      </w:r>
      <w:r w:rsidRPr="00E51C71">
        <w:rPr>
          <w:lang w:val="en-AU"/>
        </w:rPr>
        <w:t>TS 38.133</w:t>
      </w:r>
      <w:r w:rsidRPr="00A65C60">
        <w:rPr>
          <w:lang w:val="en-AU"/>
        </w:rPr>
        <w:t>]</w:t>
      </w:r>
      <w:del w:id="7228" w:author="Mihai Enescu - after RAN1#92bis" w:date="2018-04-26T17:10:00Z">
        <w:r w:rsidDel="00F21D20">
          <w:rPr>
            <w:lang w:val="en-AU"/>
          </w:rPr>
          <w:delText>, o</w:delText>
        </w:r>
        <w:r w:rsidRPr="00A65C60" w:rsidDel="00F21D20">
          <w:rPr>
            <w:lang w:val="en-AU"/>
          </w:rPr>
          <w:delText xml:space="preserve">therwise the value of </w:delText>
        </w:r>
        <w:r w:rsidRPr="00A65C60" w:rsidDel="00F21D20">
          <w:rPr>
            <w:i/>
            <w:lang w:val="en-AU"/>
          </w:rPr>
          <w:delText>d</w:delText>
        </w:r>
        <w:r w:rsidRPr="00A65C60" w:rsidDel="00F21D20">
          <w:rPr>
            <w:i/>
            <w:vertAlign w:val="subscript"/>
            <w:lang w:val="en-AU"/>
          </w:rPr>
          <w:delText>2,2</w:delText>
        </w:r>
        <w:r w:rsidRPr="00A65C60" w:rsidDel="00F21D20">
          <w:rPr>
            <w:lang w:val="en-AU"/>
          </w:rPr>
          <w:delText>=0</w:delText>
        </w:r>
      </w:del>
      <w:ins w:id="7229" w:author="Mihai Enescu - after RAN1#92bis" w:date="2018-04-26T17:10:00Z">
        <w:r w:rsidR="00F21D20">
          <w:rPr>
            <w:lang w:val="en-AU"/>
          </w:rPr>
          <w:t>.</w:t>
        </w:r>
      </w:ins>
      <w:del w:id="7230" w:author="Mihai Enescu - after RAN1#92bis" w:date="2018-04-27T12:21:00Z">
        <w:r w:rsidRPr="00A65C60" w:rsidDel="00370C68">
          <w:rPr>
            <w:lang w:val="en-AU"/>
          </w:rPr>
          <w:delText>.</w:delText>
        </w:r>
      </w:del>
    </w:p>
    <w:p w14:paraId="5B0F6570" w14:textId="1CC3A4A3" w:rsidR="00541455" w:rsidRPr="00160E3B" w:rsidRDefault="00541455" w:rsidP="00541455">
      <w:pPr>
        <w:pStyle w:val="B1"/>
        <w:rPr>
          <w:ins w:id="7231" w:author="Mihai Enescu - after RAN1#93" w:date="2018-05-31T11:46:00Z"/>
          <w:lang w:val="en-AU"/>
        </w:rPr>
      </w:pPr>
      <w:ins w:id="7232" w:author="Mihai Enescu - after RAN1#93" w:date="2018-05-31T11:46:00Z">
        <w:r>
          <w:rPr>
            <w:lang w:val="en-AU"/>
          </w:rPr>
          <w:t>-</w:t>
        </w:r>
        <w:r>
          <w:rPr>
            <w:lang w:val="en-AU"/>
          </w:rPr>
          <w:tab/>
          <w:t xml:space="preserve">If the scheduling DCI triggered a switch of BWP, </w:t>
        </w:r>
        <w:r>
          <w:rPr>
            <w:i/>
            <w:lang w:val="en-AU"/>
          </w:rPr>
          <w:t>d</w:t>
        </w:r>
        <w:r>
          <w:rPr>
            <w:i/>
            <w:vertAlign w:val="subscript"/>
            <w:lang w:val="en-AU"/>
          </w:rPr>
          <w:t>2,</w:t>
        </w:r>
      </w:ins>
      <w:ins w:id="7233" w:author="Mihai Enescu - after RAN1#93" w:date="2018-06-04T22:37:00Z">
        <w:r w:rsidR="0097531D">
          <w:rPr>
            <w:i/>
            <w:vertAlign w:val="subscript"/>
            <w:lang w:val="en-AU"/>
          </w:rPr>
          <w:t>3</w:t>
        </w:r>
      </w:ins>
      <w:ins w:id="7234" w:author="Mihai Enescu - after RAN1#93" w:date="2018-05-31T11:46:00Z">
        <w:r>
          <w:rPr>
            <w:lang w:val="en-AU"/>
          </w:rPr>
          <w:t xml:space="preserve"> equals to the switching time as defined in [</w:t>
        </w:r>
      </w:ins>
      <w:ins w:id="7235" w:author="Mihai Enescu - after RAN1#93" w:date="2018-05-31T17:25:00Z">
        <w:r w:rsidR="009A3225">
          <w:rPr>
            <w:lang w:val="en-AU"/>
          </w:rPr>
          <w:t>11</w:t>
        </w:r>
      </w:ins>
      <w:ins w:id="7236" w:author="Mihai Enescu - after RAN1#93" w:date="2018-05-31T11:46:00Z">
        <w:r>
          <w:rPr>
            <w:lang w:val="en-AU"/>
          </w:rPr>
          <w:t>, TS 38.1</w:t>
        </w:r>
      </w:ins>
      <w:ins w:id="7237" w:author="Mihai Enescu - after RAN1#93" w:date="2018-05-31T17:25:00Z">
        <w:r w:rsidR="009A3225">
          <w:rPr>
            <w:lang w:val="en-AU"/>
          </w:rPr>
          <w:t>33</w:t>
        </w:r>
      </w:ins>
      <w:ins w:id="7238" w:author="Mihai Enescu - after RAN1#93" w:date="2018-05-31T11:46:00Z">
        <w:r>
          <w:rPr>
            <w:lang w:val="en-AU"/>
          </w:rPr>
          <w:t xml:space="preserve">], otherwise </w:t>
        </w:r>
        <w:r w:rsidRPr="0048482F">
          <w:rPr>
            <w:i/>
            <w:lang w:val="en-AU"/>
          </w:rPr>
          <w:t>d</w:t>
        </w:r>
        <w:r w:rsidRPr="0048482F">
          <w:rPr>
            <w:i/>
            <w:vertAlign w:val="subscript"/>
            <w:lang w:val="en-AU"/>
          </w:rPr>
          <w:t>2</w:t>
        </w:r>
        <w:r>
          <w:rPr>
            <w:i/>
            <w:vertAlign w:val="subscript"/>
            <w:lang w:val="en-AU"/>
          </w:rPr>
          <w:t>,</w:t>
        </w:r>
      </w:ins>
      <w:ins w:id="7239" w:author="Mihai Enescu - after RAN1#93" w:date="2018-06-04T22:37:00Z">
        <w:r w:rsidR="0097531D">
          <w:rPr>
            <w:i/>
            <w:vertAlign w:val="subscript"/>
            <w:lang w:val="en-AU"/>
          </w:rPr>
          <w:t>3</w:t>
        </w:r>
      </w:ins>
      <w:ins w:id="7240" w:author="Mihai Enescu - after RAN1#93" w:date="2018-05-31T11:46:00Z">
        <w:r w:rsidRPr="00727442">
          <w:rPr>
            <w:lang w:val="en-AU"/>
          </w:rPr>
          <w:t>=0</w:t>
        </w:r>
        <w:r w:rsidRPr="0048482F">
          <w:rPr>
            <w:lang w:val="en-AU"/>
          </w:rPr>
          <w:t>.</w:t>
        </w:r>
      </w:ins>
    </w:p>
    <w:p w14:paraId="35FF71C1" w14:textId="77777777" w:rsidR="009A3225" w:rsidRDefault="00FB06E1" w:rsidP="00FB06E1">
      <w:pPr>
        <w:rPr>
          <w:ins w:id="7241" w:author="Mihai Enescu - after RAN1#93" w:date="2018-05-31T17:26:00Z"/>
          <w:color w:val="000000"/>
          <w:lang w:val="en-AU"/>
        </w:rPr>
      </w:pPr>
      <w:del w:id="7242" w:author="Mihai Enescu - after RAN1#93" w:date="2018-05-31T17:25:00Z">
        <w:r w:rsidRPr="0048482F" w:rsidDel="009A3225">
          <w:rPr>
            <w:color w:val="000000"/>
            <w:lang w:val="en-AU"/>
          </w:rPr>
          <w:delText xml:space="preserve"> </w:delText>
        </w:r>
      </w:del>
      <w:bookmarkEnd w:id="7194"/>
      <w:r w:rsidRPr="0048482F">
        <w:rPr>
          <w:color w:val="000000"/>
          <w:lang w:val="en-AU"/>
        </w:rPr>
        <w:t xml:space="preserve">Otherwise the UE may ignore the scheduling DCI. </w:t>
      </w:r>
    </w:p>
    <w:p w14:paraId="206D2477" w14:textId="48711A01" w:rsidR="00FB06E1" w:rsidRPr="0048482F" w:rsidRDefault="00B1667C" w:rsidP="00FB06E1">
      <w:pPr>
        <w:rPr>
          <w:color w:val="000000"/>
          <w:lang w:val="en-AU"/>
        </w:rPr>
      </w:pPr>
      <w:r>
        <w:rPr>
          <w:color w:val="000000"/>
          <w:lang w:val="en-AU"/>
        </w:rPr>
        <w:t xml:space="preserve">The value of </w:t>
      </w:r>
      <w:r w:rsidRPr="00F16214">
        <w:rPr>
          <w:color w:val="000000"/>
          <w:position w:val="-14"/>
        </w:rPr>
        <w:object w:dxaOrig="560" w:dyaOrig="340" w14:anchorId="37DF805A">
          <v:shape id="_x0000_i2428" type="#_x0000_t75" style="width:28.8pt;height:21.9pt" o:ole="">
            <v:imagedata r:id="rId2210" o:title=""/>
          </v:shape>
          <o:OLEObject Type="Embed" ProgID="Equation.3" ShapeID="_x0000_i2428" DrawAspect="Content" ObjectID="_1589820280" r:id="rId2211"/>
        </w:object>
      </w:r>
      <w:r>
        <w:rPr>
          <w:color w:val="000000"/>
        </w:rPr>
        <w:t xml:space="preserve"> </w:t>
      </w:r>
      <w:r>
        <w:rPr>
          <w:color w:val="000000"/>
          <w:lang w:val="en-AU"/>
        </w:rPr>
        <w:t xml:space="preserve">is </w:t>
      </w:r>
      <w:r w:rsidRPr="00A65C60">
        <w:rPr>
          <w:color w:val="000000"/>
          <w:lang w:val="en-AU"/>
        </w:rPr>
        <w:t>used both in the case of normal and extended cyclic prefix.</w:t>
      </w:r>
    </w:p>
    <w:bookmarkEnd w:id="7195"/>
    <w:p w14:paraId="161CB822" w14:textId="77777777" w:rsidR="00FB06E1" w:rsidRPr="0048482F" w:rsidRDefault="00FB06E1" w:rsidP="00FB06E1">
      <w:pPr>
        <w:pStyle w:val="TH"/>
        <w:rPr>
          <w:i/>
          <w:color w:val="000000"/>
        </w:rPr>
      </w:pPr>
      <w:r w:rsidRPr="0048482F">
        <w:rPr>
          <w:color w:val="000000"/>
        </w:rPr>
        <w:t>Table 6.4-1: PUSCH preparation time for PUSCH timing capability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8"/>
        <w:gridCol w:w="4165"/>
      </w:tblGrid>
      <w:tr w:rsidR="00FB06E1" w:rsidRPr="0048482F" w14:paraId="7B735D58" w14:textId="77777777" w:rsidTr="00536708">
        <w:trPr>
          <w:jc w:val="center"/>
        </w:trPr>
        <w:tc>
          <w:tcPr>
            <w:tcW w:w="828" w:type="dxa"/>
            <w:shd w:val="clear" w:color="auto" w:fill="auto"/>
            <w:vAlign w:val="center"/>
          </w:tcPr>
          <w:p w14:paraId="66D0AE17" w14:textId="77777777" w:rsidR="00FB06E1" w:rsidRPr="00E17FE7" w:rsidRDefault="00B1667C" w:rsidP="00536708">
            <w:pPr>
              <w:pStyle w:val="TAC"/>
              <w:rPr>
                <w:rFonts w:eastAsia="Batang"/>
                <w:color w:val="000000"/>
                <w:lang w:val="en-GB"/>
              </w:rPr>
            </w:pPr>
            <w:r w:rsidRPr="00E17FE7">
              <w:rPr>
                <w:rFonts w:eastAsia="Batang"/>
                <w:color w:val="000000"/>
                <w:position w:val="-8"/>
                <w:lang w:val="en-GB"/>
              </w:rPr>
              <w:object w:dxaOrig="220" w:dyaOrig="220" w14:anchorId="144BD2F1">
                <v:shape id="_x0000_i2429" type="#_x0000_t75" style="width:14.4pt;height:14.4pt" o:ole="">
                  <v:imagedata r:id="rId2212" o:title=""/>
                </v:shape>
                <o:OLEObject Type="Embed" ProgID="Equation.3" ShapeID="_x0000_i2429" DrawAspect="Content" ObjectID="_1589820281" r:id="rId2213"/>
              </w:object>
            </w:r>
          </w:p>
        </w:tc>
        <w:tc>
          <w:tcPr>
            <w:tcW w:w="4165" w:type="dxa"/>
            <w:shd w:val="clear" w:color="auto" w:fill="auto"/>
          </w:tcPr>
          <w:p w14:paraId="6EB39BF8" w14:textId="77777777" w:rsidR="00FB06E1" w:rsidRPr="00E17FE7" w:rsidRDefault="00FB06E1" w:rsidP="00536708">
            <w:pPr>
              <w:pStyle w:val="TAH"/>
              <w:rPr>
                <w:rFonts w:eastAsia="Batang"/>
                <w:color w:val="000000"/>
                <w:lang w:val="en-GB"/>
              </w:rPr>
            </w:pPr>
            <w:r w:rsidRPr="00E17FE7">
              <w:rPr>
                <w:rFonts w:eastAsia="Batang"/>
                <w:color w:val="000000"/>
                <w:lang w:val="en-GB"/>
              </w:rPr>
              <w:t xml:space="preserve">PUSCH preparation time </w:t>
            </w:r>
            <w:r w:rsidRPr="00E17FE7">
              <w:rPr>
                <w:rFonts w:eastAsia="Batang"/>
                <w:i/>
                <w:color w:val="000000"/>
                <w:lang w:val="en-GB"/>
              </w:rPr>
              <w:t>N</w:t>
            </w:r>
            <w:r w:rsidRPr="00E17FE7">
              <w:rPr>
                <w:rFonts w:eastAsia="Batang"/>
                <w:i/>
                <w:color w:val="000000"/>
                <w:vertAlign w:val="subscript"/>
                <w:lang w:val="en-GB"/>
              </w:rPr>
              <w:t>2</w:t>
            </w:r>
            <w:r w:rsidRPr="00E17FE7">
              <w:rPr>
                <w:rFonts w:eastAsia="Batang"/>
                <w:color w:val="000000"/>
                <w:lang w:val="en-GB"/>
              </w:rPr>
              <w:t xml:space="preserve"> [symbols]</w:t>
            </w:r>
          </w:p>
        </w:tc>
      </w:tr>
      <w:tr w:rsidR="00FB06E1" w:rsidRPr="0048482F" w14:paraId="0E34D21C" w14:textId="77777777" w:rsidTr="00536708">
        <w:trPr>
          <w:jc w:val="center"/>
        </w:trPr>
        <w:tc>
          <w:tcPr>
            <w:tcW w:w="828" w:type="dxa"/>
            <w:shd w:val="clear" w:color="auto" w:fill="auto"/>
          </w:tcPr>
          <w:p w14:paraId="13D0FAAC" w14:textId="77777777" w:rsidR="00FB06E1" w:rsidRPr="00E17FE7" w:rsidRDefault="00FB06E1" w:rsidP="00536708">
            <w:pPr>
              <w:pStyle w:val="TAC"/>
              <w:rPr>
                <w:rFonts w:eastAsia="Batang"/>
                <w:color w:val="000000"/>
                <w:lang w:val="en-GB"/>
              </w:rPr>
            </w:pPr>
            <w:r w:rsidRPr="00E17FE7">
              <w:rPr>
                <w:rFonts w:eastAsia="Batang"/>
                <w:color w:val="000000"/>
                <w:lang w:val="en-GB"/>
              </w:rPr>
              <w:t>0</w:t>
            </w:r>
          </w:p>
        </w:tc>
        <w:tc>
          <w:tcPr>
            <w:tcW w:w="4165" w:type="dxa"/>
            <w:shd w:val="clear" w:color="auto" w:fill="auto"/>
          </w:tcPr>
          <w:p w14:paraId="532D5C25" w14:textId="77777777" w:rsidR="00FB06E1" w:rsidRPr="00E17FE7" w:rsidRDefault="00A57FCC" w:rsidP="00536708">
            <w:pPr>
              <w:pStyle w:val="TAC"/>
              <w:rPr>
                <w:rFonts w:eastAsia="Batang"/>
                <w:color w:val="000000"/>
                <w:lang w:val="en-GB"/>
              </w:rPr>
            </w:pPr>
            <w:r w:rsidRPr="00E17FE7">
              <w:rPr>
                <w:rFonts w:eastAsia="Batang"/>
                <w:color w:val="000000"/>
                <w:lang w:val="en-GB"/>
              </w:rPr>
              <w:t>10</w:t>
            </w:r>
          </w:p>
        </w:tc>
      </w:tr>
      <w:tr w:rsidR="00FB06E1" w:rsidRPr="0048482F" w14:paraId="6355043C" w14:textId="77777777" w:rsidTr="00536708">
        <w:trPr>
          <w:jc w:val="center"/>
        </w:trPr>
        <w:tc>
          <w:tcPr>
            <w:tcW w:w="828" w:type="dxa"/>
            <w:shd w:val="clear" w:color="auto" w:fill="auto"/>
          </w:tcPr>
          <w:p w14:paraId="1B6D2768" w14:textId="77777777" w:rsidR="00FB06E1" w:rsidRPr="00E17FE7" w:rsidRDefault="00FB06E1" w:rsidP="00536708">
            <w:pPr>
              <w:pStyle w:val="TAC"/>
              <w:rPr>
                <w:rFonts w:eastAsia="Batang"/>
                <w:color w:val="000000"/>
                <w:lang w:val="en-GB"/>
              </w:rPr>
            </w:pPr>
            <w:r w:rsidRPr="00E17FE7">
              <w:rPr>
                <w:rFonts w:eastAsia="Batang"/>
                <w:color w:val="000000"/>
                <w:lang w:val="en-GB"/>
              </w:rPr>
              <w:t>1</w:t>
            </w:r>
          </w:p>
        </w:tc>
        <w:tc>
          <w:tcPr>
            <w:tcW w:w="4165" w:type="dxa"/>
            <w:shd w:val="clear" w:color="auto" w:fill="auto"/>
          </w:tcPr>
          <w:p w14:paraId="458D9334" w14:textId="77777777" w:rsidR="00FB06E1" w:rsidRPr="00E17FE7" w:rsidRDefault="00A57FCC" w:rsidP="00536708">
            <w:pPr>
              <w:pStyle w:val="TAC"/>
              <w:rPr>
                <w:rFonts w:eastAsia="Batang"/>
                <w:color w:val="000000"/>
                <w:lang w:val="en-GB"/>
              </w:rPr>
            </w:pPr>
            <w:r w:rsidRPr="00E17FE7">
              <w:rPr>
                <w:rFonts w:eastAsia="Batang"/>
                <w:color w:val="000000"/>
                <w:lang w:val="en-GB"/>
              </w:rPr>
              <w:t>12</w:t>
            </w:r>
          </w:p>
        </w:tc>
      </w:tr>
      <w:tr w:rsidR="00FB06E1" w:rsidRPr="0048482F" w14:paraId="5D5239F9" w14:textId="77777777" w:rsidTr="00536708">
        <w:trPr>
          <w:trHeight w:val="47"/>
          <w:jc w:val="center"/>
        </w:trPr>
        <w:tc>
          <w:tcPr>
            <w:tcW w:w="828" w:type="dxa"/>
            <w:shd w:val="clear" w:color="auto" w:fill="auto"/>
          </w:tcPr>
          <w:p w14:paraId="4F90638A" w14:textId="77777777" w:rsidR="00FB06E1" w:rsidRPr="00E17FE7" w:rsidRDefault="00FB06E1" w:rsidP="00536708">
            <w:pPr>
              <w:pStyle w:val="TAC"/>
              <w:rPr>
                <w:rFonts w:eastAsia="Batang"/>
                <w:color w:val="000000"/>
                <w:lang w:val="en-GB"/>
              </w:rPr>
            </w:pPr>
            <w:r w:rsidRPr="00E17FE7">
              <w:rPr>
                <w:rFonts w:eastAsia="Batang"/>
                <w:color w:val="000000"/>
                <w:lang w:val="en-GB"/>
              </w:rPr>
              <w:t>2</w:t>
            </w:r>
          </w:p>
        </w:tc>
        <w:tc>
          <w:tcPr>
            <w:tcW w:w="4165" w:type="dxa"/>
            <w:shd w:val="clear" w:color="auto" w:fill="auto"/>
          </w:tcPr>
          <w:p w14:paraId="714774A1" w14:textId="77777777" w:rsidR="00FB06E1" w:rsidRPr="00E17FE7" w:rsidRDefault="00A57FCC" w:rsidP="00536708">
            <w:pPr>
              <w:pStyle w:val="TAC"/>
              <w:rPr>
                <w:rFonts w:eastAsia="Batang"/>
                <w:color w:val="000000"/>
                <w:lang w:val="en-GB"/>
              </w:rPr>
            </w:pPr>
            <w:r w:rsidRPr="00E17FE7">
              <w:rPr>
                <w:rFonts w:eastAsia="Batang"/>
                <w:color w:val="000000"/>
                <w:lang w:val="en-GB"/>
              </w:rPr>
              <w:t>23</w:t>
            </w:r>
          </w:p>
        </w:tc>
      </w:tr>
      <w:tr w:rsidR="00FB06E1" w:rsidRPr="0048482F" w14:paraId="00B50E11" w14:textId="77777777" w:rsidTr="00536708">
        <w:trPr>
          <w:jc w:val="center"/>
        </w:trPr>
        <w:tc>
          <w:tcPr>
            <w:tcW w:w="828" w:type="dxa"/>
            <w:shd w:val="clear" w:color="auto" w:fill="auto"/>
          </w:tcPr>
          <w:p w14:paraId="3686FE78" w14:textId="77777777" w:rsidR="00FB06E1" w:rsidRPr="00E17FE7" w:rsidRDefault="00FB06E1" w:rsidP="00536708">
            <w:pPr>
              <w:pStyle w:val="TAC"/>
              <w:rPr>
                <w:rFonts w:eastAsia="Batang"/>
                <w:color w:val="000000"/>
                <w:lang w:val="en-GB"/>
              </w:rPr>
            </w:pPr>
            <w:r w:rsidRPr="00E17FE7">
              <w:rPr>
                <w:rFonts w:eastAsia="Batang"/>
                <w:color w:val="000000"/>
                <w:lang w:val="en-GB"/>
              </w:rPr>
              <w:t>3</w:t>
            </w:r>
          </w:p>
        </w:tc>
        <w:tc>
          <w:tcPr>
            <w:tcW w:w="4165" w:type="dxa"/>
            <w:shd w:val="clear" w:color="auto" w:fill="auto"/>
          </w:tcPr>
          <w:p w14:paraId="73DD027B" w14:textId="77777777" w:rsidR="00FB06E1" w:rsidRPr="00E17FE7" w:rsidRDefault="00A57FCC" w:rsidP="00536708">
            <w:pPr>
              <w:pStyle w:val="TAC"/>
              <w:rPr>
                <w:rFonts w:eastAsia="Batang"/>
                <w:color w:val="000000"/>
                <w:lang w:val="en-GB"/>
              </w:rPr>
            </w:pPr>
            <w:r w:rsidRPr="00E17FE7">
              <w:rPr>
                <w:rFonts w:eastAsia="Batang"/>
                <w:color w:val="000000"/>
                <w:lang w:val="en-GB"/>
              </w:rPr>
              <w:t>36</w:t>
            </w:r>
          </w:p>
        </w:tc>
      </w:tr>
    </w:tbl>
    <w:p w14:paraId="7B0A5FDF" w14:textId="77777777" w:rsidR="00541455" w:rsidRDefault="00541455" w:rsidP="00541455">
      <w:pPr>
        <w:rPr>
          <w:ins w:id="7243" w:author="Mihai Enescu - after RAN1#93" w:date="2018-05-31T11:47:00Z"/>
          <w:color w:val="000000"/>
        </w:rPr>
      </w:pPr>
    </w:p>
    <w:p w14:paraId="580CD809" w14:textId="77777777" w:rsidR="00541455" w:rsidRPr="0048482F" w:rsidRDefault="00541455" w:rsidP="00541455">
      <w:pPr>
        <w:pStyle w:val="TH"/>
        <w:rPr>
          <w:ins w:id="7244" w:author="Mihai Enescu - after RAN1#93" w:date="2018-05-31T11:47:00Z"/>
          <w:i/>
          <w:color w:val="000000"/>
        </w:rPr>
      </w:pPr>
      <w:ins w:id="7245" w:author="Mihai Enescu - after RAN1#93" w:date="2018-05-31T11:47:00Z">
        <w:r>
          <w:rPr>
            <w:color w:val="000000"/>
          </w:rPr>
          <w:t>Table 6.4-2</w:t>
        </w:r>
        <w:r w:rsidRPr="0048482F">
          <w:rPr>
            <w:color w:val="000000"/>
          </w:rPr>
          <w:t xml:space="preserve">: PUSCH preparation time for PUSCH timing capability </w:t>
        </w:r>
        <w:r>
          <w:rPr>
            <w:color w:val="000000"/>
          </w:rPr>
          <w:t>2</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8"/>
        <w:gridCol w:w="4165"/>
      </w:tblGrid>
      <w:tr w:rsidR="00541455" w:rsidRPr="0048482F" w14:paraId="31E788B2" w14:textId="77777777" w:rsidTr="008231DE">
        <w:trPr>
          <w:jc w:val="center"/>
          <w:ins w:id="7246" w:author="Mihai Enescu - after RAN1#93" w:date="2018-05-31T11:47:00Z"/>
        </w:trPr>
        <w:tc>
          <w:tcPr>
            <w:tcW w:w="828" w:type="dxa"/>
            <w:shd w:val="clear" w:color="auto" w:fill="auto"/>
            <w:vAlign w:val="center"/>
          </w:tcPr>
          <w:p w14:paraId="7FC8AC01" w14:textId="77777777" w:rsidR="00541455" w:rsidRPr="00E17FE7" w:rsidRDefault="00541455" w:rsidP="008231DE">
            <w:pPr>
              <w:pStyle w:val="TAC"/>
              <w:rPr>
                <w:ins w:id="7247" w:author="Mihai Enescu - after RAN1#93" w:date="2018-05-31T11:47:00Z"/>
                <w:rFonts w:eastAsia="Batang"/>
                <w:color w:val="000000"/>
                <w:lang w:val="en-GB"/>
              </w:rPr>
            </w:pPr>
            <w:ins w:id="7248" w:author="Mihai Enescu - after RAN1#93" w:date="2018-05-31T11:47:00Z">
              <w:r w:rsidRPr="00E17FE7">
                <w:rPr>
                  <w:rFonts w:eastAsia="Batang"/>
                  <w:color w:val="000000"/>
                  <w:position w:val="-8"/>
                  <w:lang w:val="en-GB"/>
                </w:rPr>
                <w:object w:dxaOrig="220" w:dyaOrig="220" w14:anchorId="439D0D0C">
                  <v:shape id="_x0000_i2430" type="#_x0000_t75" style="width:14.4pt;height:14.4pt" o:ole="">
                    <v:imagedata r:id="rId2212" o:title=""/>
                  </v:shape>
                  <o:OLEObject Type="Embed" ProgID="Equation.3" ShapeID="_x0000_i2430" DrawAspect="Content" ObjectID="_1589820282" r:id="rId2214"/>
                </w:object>
              </w:r>
            </w:ins>
          </w:p>
        </w:tc>
        <w:tc>
          <w:tcPr>
            <w:tcW w:w="4165" w:type="dxa"/>
            <w:shd w:val="clear" w:color="auto" w:fill="auto"/>
          </w:tcPr>
          <w:p w14:paraId="507BA14B" w14:textId="77777777" w:rsidR="00541455" w:rsidRPr="00E17FE7" w:rsidRDefault="00541455" w:rsidP="008231DE">
            <w:pPr>
              <w:pStyle w:val="TAH"/>
              <w:rPr>
                <w:ins w:id="7249" w:author="Mihai Enescu - after RAN1#93" w:date="2018-05-31T11:47:00Z"/>
                <w:rFonts w:eastAsia="Batang"/>
                <w:color w:val="000000"/>
                <w:lang w:val="en-GB"/>
              </w:rPr>
            </w:pPr>
            <w:ins w:id="7250" w:author="Mihai Enescu - after RAN1#93" w:date="2018-05-31T11:47:00Z">
              <w:r w:rsidRPr="00E17FE7">
                <w:rPr>
                  <w:rFonts w:eastAsia="Batang"/>
                  <w:color w:val="000000"/>
                  <w:lang w:val="en-GB"/>
                </w:rPr>
                <w:t xml:space="preserve">PUSCH preparation time </w:t>
              </w:r>
              <w:r w:rsidRPr="00E17FE7">
                <w:rPr>
                  <w:rFonts w:eastAsia="Batang"/>
                  <w:i/>
                  <w:color w:val="000000"/>
                  <w:lang w:val="en-GB"/>
                </w:rPr>
                <w:t>N</w:t>
              </w:r>
              <w:r w:rsidRPr="00E17FE7">
                <w:rPr>
                  <w:rFonts w:eastAsia="Batang"/>
                  <w:i/>
                  <w:color w:val="000000"/>
                  <w:vertAlign w:val="subscript"/>
                  <w:lang w:val="en-GB"/>
                </w:rPr>
                <w:t>2</w:t>
              </w:r>
              <w:r w:rsidRPr="00E17FE7">
                <w:rPr>
                  <w:rFonts w:eastAsia="Batang"/>
                  <w:color w:val="000000"/>
                  <w:lang w:val="en-GB"/>
                </w:rPr>
                <w:t xml:space="preserve"> [symbols]</w:t>
              </w:r>
            </w:ins>
          </w:p>
        </w:tc>
      </w:tr>
      <w:tr w:rsidR="00541455" w:rsidRPr="0048482F" w14:paraId="5C36B135" w14:textId="77777777" w:rsidTr="008231DE">
        <w:trPr>
          <w:jc w:val="center"/>
          <w:ins w:id="7251" w:author="Mihai Enescu - after RAN1#93" w:date="2018-05-31T11:47:00Z"/>
        </w:trPr>
        <w:tc>
          <w:tcPr>
            <w:tcW w:w="828" w:type="dxa"/>
            <w:shd w:val="clear" w:color="auto" w:fill="auto"/>
          </w:tcPr>
          <w:p w14:paraId="1A73F553" w14:textId="77777777" w:rsidR="00541455" w:rsidRPr="00E17FE7" w:rsidRDefault="00541455" w:rsidP="008231DE">
            <w:pPr>
              <w:pStyle w:val="TAC"/>
              <w:rPr>
                <w:ins w:id="7252" w:author="Mihai Enescu - after RAN1#93" w:date="2018-05-31T11:47:00Z"/>
                <w:rFonts w:eastAsia="Batang"/>
                <w:color w:val="000000"/>
                <w:lang w:val="en-GB"/>
              </w:rPr>
            </w:pPr>
            <w:ins w:id="7253" w:author="Mihai Enescu - after RAN1#93" w:date="2018-05-31T11:47:00Z">
              <w:r w:rsidRPr="00E17FE7">
                <w:rPr>
                  <w:rFonts w:eastAsia="Batang"/>
                  <w:color w:val="000000"/>
                  <w:lang w:val="en-GB"/>
                </w:rPr>
                <w:t>0</w:t>
              </w:r>
            </w:ins>
          </w:p>
        </w:tc>
        <w:tc>
          <w:tcPr>
            <w:tcW w:w="4165" w:type="dxa"/>
            <w:shd w:val="clear" w:color="auto" w:fill="auto"/>
          </w:tcPr>
          <w:p w14:paraId="6D9730C4" w14:textId="77777777" w:rsidR="00541455" w:rsidRPr="00E17FE7" w:rsidRDefault="00541455" w:rsidP="008231DE">
            <w:pPr>
              <w:pStyle w:val="TAC"/>
              <w:rPr>
                <w:ins w:id="7254" w:author="Mihai Enescu - after RAN1#93" w:date="2018-05-31T11:47:00Z"/>
                <w:rFonts w:eastAsia="Batang"/>
                <w:color w:val="000000"/>
                <w:lang w:val="en-GB"/>
              </w:rPr>
            </w:pPr>
            <w:ins w:id="7255" w:author="Mihai Enescu - after RAN1#93" w:date="2018-05-31T11:47:00Z">
              <w:r>
                <w:rPr>
                  <w:rFonts w:eastAsia="Batang"/>
                  <w:color w:val="000000"/>
                  <w:lang w:val="en-GB"/>
                </w:rPr>
                <w:t>5</w:t>
              </w:r>
            </w:ins>
          </w:p>
        </w:tc>
      </w:tr>
      <w:tr w:rsidR="00541455" w:rsidRPr="0048482F" w14:paraId="16DE46EB" w14:textId="77777777" w:rsidTr="008231DE">
        <w:trPr>
          <w:jc w:val="center"/>
          <w:ins w:id="7256" w:author="Mihai Enescu - after RAN1#93" w:date="2018-05-31T11:47:00Z"/>
        </w:trPr>
        <w:tc>
          <w:tcPr>
            <w:tcW w:w="828" w:type="dxa"/>
            <w:shd w:val="clear" w:color="auto" w:fill="auto"/>
          </w:tcPr>
          <w:p w14:paraId="39392E92" w14:textId="77777777" w:rsidR="00541455" w:rsidRPr="00E17FE7" w:rsidRDefault="00541455" w:rsidP="008231DE">
            <w:pPr>
              <w:pStyle w:val="TAC"/>
              <w:rPr>
                <w:ins w:id="7257" w:author="Mihai Enescu - after RAN1#93" w:date="2018-05-31T11:47:00Z"/>
                <w:rFonts w:eastAsia="Batang"/>
                <w:color w:val="000000"/>
                <w:lang w:val="en-GB"/>
              </w:rPr>
            </w:pPr>
            <w:ins w:id="7258" w:author="Mihai Enescu - after RAN1#93" w:date="2018-05-31T11:47:00Z">
              <w:r w:rsidRPr="00E17FE7">
                <w:rPr>
                  <w:rFonts w:eastAsia="Batang"/>
                  <w:color w:val="000000"/>
                  <w:lang w:val="en-GB"/>
                </w:rPr>
                <w:t>1</w:t>
              </w:r>
            </w:ins>
          </w:p>
        </w:tc>
        <w:tc>
          <w:tcPr>
            <w:tcW w:w="4165" w:type="dxa"/>
            <w:shd w:val="clear" w:color="auto" w:fill="auto"/>
          </w:tcPr>
          <w:p w14:paraId="61BC7B97" w14:textId="77777777" w:rsidR="00541455" w:rsidRPr="00E17FE7" w:rsidRDefault="00541455" w:rsidP="008231DE">
            <w:pPr>
              <w:pStyle w:val="TAC"/>
              <w:rPr>
                <w:ins w:id="7259" w:author="Mihai Enescu - after RAN1#93" w:date="2018-05-31T11:47:00Z"/>
                <w:rFonts w:eastAsia="Batang"/>
                <w:color w:val="000000"/>
                <w:lang w:val="en-GB"/>
              </w:rPr>
            </w:pPr>
            <w:ins w:id="7260" w:author="Mihai Enescu - after RAN1#93" w:date="2018-05-31T11:47:00Z">
              <w:r>
                <w:rPr>
                  <w:rFonts w:eastAsia="Batang"/>
                  <w:color w:val="000000"/>
                  <w:lang w:val="en-GB"/>
                </w:rPr>
                <w:t>5.5</w:t>
              </w:r>
            </w:ins>
          </w:p>
        </w:tc>
      </w:tr>
      <w:tr w:rsidR="00541455" w:rsidRPr="0048482F" w14:paraId="150F4B29" w14:textId="77777777" w:rsidTr="008231DE">
        <w:trPr>
          <w:trHeight w:val="47"/>
          <w:jc w:val="center"/>
          <w:ins w:id="7261" w:author="Mihai Enescu - after RAN1#93" w:date="2018-05-31T11:47:00Z"/>
        </w:trPr>
        <w:tc>
          <w:tcPr>
            <w:tcW w:w="828" w:type="dxa"/>
            <w:shd w:val="clear" w:color="auto" w:fill="auto"/>
          </w:tcPr>
          <w:p w14:paraId="685370E6" w14:textId="77777777" w:rsidR="00541455" w:rsidRPr="00E17FE7" w:rsidRDefault="00541455" w:rsidP="008231DE">
            <w:pPr>
              <w:pStyle w:val="TAC"/>
              <w:rPr>
                <w:ins w:id="7262" w:author="Mihai Enescu - after RAN1#93" w:date="2018-05-31T11:47:00Z"/>
                <w:rFonts w:eastAsia="Batang"/>
                <w:color w:val="000000"/>
                <w:lang w:val="en-GB"/>
              </w:rPr>
            </w:pPr>
            <w:ins w:id="7263" w:author="Mihai Enescu - after RAN1#93" w:date="2018-05-31T11:47:00Z">
              <w:r w:rsidRPr="00E17FE7">
                <w:rPr>
                  <w:rFonts w:eastAsia="Batang"/>
                  <w:color w:val="000000"/>
                  <w:lang w:val="en-GB"/>
                </w:rPr>
                <w:t>2</w:t>
              </w:r>
            </w:ins>
          </w:p>
        </w:tc>
        <w:tc>
          <w:tcPr>
            <w:tcW w:w="4165" w:type="dxa"/>
            <w:shd w:val="clear" w:color="auto" w:fill="auto"/>
          </w:tcPr>
          <w:p w14:paraId="641F04FD" w14:textId="30ECC334" w:rsidR="00541455" w:rsidRPr="00E17FE7" w:rsidRDefault="00541455" w:rsidP="008231DE">
            <w:pPr>
              <w:pStyle w:val="TAC"/>
              <w:rPr>
                <w:ins w:id="7264" w:author="Mihai Enescu - after RAN1#93" w:date="2018-05-31T11:47:00Z"/>
                <w:rFonts w:eastAsia="Batang"/>
                <w:color w:val="000000"/>
                <w:lang w:val="en-GB"/>
              </w:rPr>
            </w:pPr>
            <w:ins w:id="7265" w:author="Mihai Enescu - after RAN1#93" w:date="2018-05-31T11:47:00Z">
              <w:r>
                <w:rPr>
                  <w:rFonts w:eastAsia="Batang"/>
                  <w:color w:val="000000"/>
                  <w:lang w:val="en-GB"/>
                </w:rPr>
                <w:t>11</w:t>
              </w:r>
            </w:ins>
            <w:ins w:id="7266" w:author="Mihai Enescu - after RAN1#93" w:date="2018-06-05T16:11:00Z">
              <w:r w:rsidR="00794A54">
                <w:rPr>
                  <w:rFonts w:eastAsia="Batang"/>
                  <w:color w:val="000000"/>
                  <w:lang w:val="en-GB"/>
                </w:rPr>
                <w:t xml:space="preserve"> for </w:t>
              </w:r>
              <w:r w:rsidR="00600DEB">
                <w:rPr>
                  <w:rFonts w:eastAsia="Batang"/>
                  <w:color w:val="000000"/>
                  <w:lang w:val="en-GB"/>
                </w:rPr>
                <w:t>frequency range 1</w:t>
              </w:r>
            </w:ins>
          </w:p>
        </w:tc>
      </w:tr>
    </w:tbl>
    <w:p w14:paraId="0F6CBBC8" w14:textId="77777777" w:rsidR="003C3971" w:rsidRPr="0048482F" w:rsidRDefault="003C3971" w:rsidP="009C5C62">
      <w:pPr>
        <w:rPr>
          <w:color w:val="000000"/>
        </w:rPr>
      </w:pPr>
    </w:p>
    <w:sectPr w:rsidR="003C3971" w:rsidRPr="0048482F" w:rsidSect="000B6BF1">
      <w:headerReference w:type="default" r:id="rId2215"/>
      <w:footerReference w:type="default" r:id="rId2216"/>
      <w:footnotePr>
        <w:numRestart w:val="eachSect"/>
      </w:footnotePr>
      <w:pgSz w:w="11907" w:h="16840" w:code="9"/>
      <w:pgMar w:top="1416" w:right="1133" w:bottom="1133" w:left="1133" w:header="850" w:footer="340" w:gutter="0"/>
      <w:cols w:space="720"/>
      <w:formProt w:val="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comment w:id="5056" w:author="Mihai Enescu - after RAN1#93" w:date="2018-05-30T12:10:00Z" w:initials="ME">
    <w:p w14:paraId="7AFD59ED" w14:textId="0178F5E5" w:rsidR="00C0402A" w:rsidRPr="00D76161" w:rsidRDefault="00C0402A">
      <w:pPr>
        <w:pStyle w:val="CommentText"/>
        <w:rPr>
          <w:lang w:val="en-GB"/>
        </w:rPr>
      </w:pPr>
      <w:r>
        <w:rPr>
          <w:rStyle w:val="CommentReference"/>
        </w:rPr>
        <w:annotationRef/>
      </w:r>
      <w:r w:rsidRPr="00D76161">
        <w:rPr>
          <w:lang w:val="en-GB"/>
        </w:rPr>
        <w:t>Deleted table</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commentEx w15:paraId="7AFD59ED"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7AFD59ED" w16cid:durableId="1EB9133C"/>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F73A101" w14:textId="77777777" w:rsidR="00397383" w:rsidRDefault="00397383">
      <w:r>
        <w:separator/>
      </w:r>
    </w:p>
    <w:p w14:paraId="11F4AAB0" w14:textId="77777777" w:rsidR="00397383" w:rsidRDefault="00397383"/>
  </w:endnote>
  <w:endnote w:type="continuationSeparator" w:id="0">
    <w:p w14:paraId="56011213" w14:textId="77777777" w:rsidR="00397383" w:rsidRDefault="00397383">
      <w:r>
        <w:continuationSeparator/>
      </w:r>
    </w:p>
    <w:p w14:paraId="021F4CA1" w14:textId="77777777" w:rsidR="00397383" w:rsidRDefault="00397383"/>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Malgun Gothic">
    <w:panose1 w:val="020B0503020000020004"/>
    <w:charset w:val="81"/>
    <w:family w:val="swiss"/>
    <w:pitch w:val="variable"/>
    <w:sig w:usb0="900002AF" w:usb1="0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Segoe UI">
    <w:panose1 w:val="020B0502040204020203"/>
    <w:charset w:val="00"/>
    <w:family w:val="swiss"/>
    <w:pitch w:val="variable"/>
    <w:sig w:usb0="E10022FF" w:usb1="C000E47F" w:usb2="00000029" w:usb3="00000000" w:csb0="000001D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0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Helvetica">
    <w:panose1 w:val="020B0604020202020204"/>
    <w:charset w:val="00"/>
    <w:family w:val="swiss"/>
    <w:pitch w:val="variable"/>
    <w:sig w:usb0="E0002AFF" w:usb1="C0007843" w:usb2="00000009" w:usb3="00000000" w:csb0="000001FF" w:csb1="00000000"/>
  </w:font>
  <w:font w:name="????">
    <w:altName w:val="Arial Unicode MS"/>
    <w:panose1 w:val="00000000000000000000"/>
    <w:charset w:val="88"/>
    <w:family w:val="auto"/>
    <w:notTrueType/>
    <w:pitch w:val="variable"/>
    <w:sig w:usb0="00000001" w:usb1="08080000" w:usb2="00000010" w:usb3="00000000" w:csb0="00100000" w:csb1="00000000"/>
  </w:font>
  <w:font w:name="Cambria">
    <w:panose1 w:val="02040503050406030204"/>
    <w:charset w:val="00"/>
    <w:family w:val="roman"/>
    <w:pitch w:val="variable"/>
    <w:sig w:usb0="E00002FF" w:usb1="400004FF" w:usb2="00000000" w:usb3="00000000" w:csb0="0000019F" w:csb1="00000000"/>
  </w:font>
  <w:font w:name="Times">
    <w:panose1 w:val="02020603050405020304"/>
    <w:charset w:val="00"/>
    <w:family w:val="roman"/>
    <w:pitch w:val="variable"/>
    <w:sig w:usb0="E0002AFF" w:usb1="C0007841" w:usb2="00000009" w:usb3="00000000" w:csb0="000001FF" w:csb1="00000000"/>
  </w:font>
  <w:font w:name="DengXian">
    <w:altName w:val="等线"/>
    <w:panose1 w:val="03000509000000000000"/>
    <w:charset w:val="86"/>
    <w:family w:val="auto"/>
    <w:pitch w:val="variable"/>
    <w:sig w:usb0="A00002BF" w:usb1="38CF7CFA" w:usb2="00000016" w:usb3="00000000" w:csb0="0004000F" w:csb1="00000000"/>
  </w:font>
  <w:font w:name="Cambria Math">
    <w:panose1 w:val="02040503050406030204"/>
    <w:charset w:val="00"/>
    <w:family w:val="roman"/>
    <w:pitch w:val="variable"/>
    <w:sig w:usb0="E00002FF" w:usb1="420024FF" w:usb2="00000000" w:usb3="00000000" w:csb0="0000019F" w:csb1="00000000"/>
  </w:font>
  <w:font w:name="Microsoft YaHei">
    <w:panose1 w:val="020B0503020204020204"/>
    <w:charset w:val="86"/>
    <w:family w:val="swiss"/>
    <w:pitch w:val="variable"/>
    <w:sig w:usb0="80000287" w:usb1="280F3C52" w:usb2="00000016" w:usb3="00000000" w:csb0="0004001F" w:csb1="00000000"/>
  </w:font>
  <w:font w:name="Nokia Pure Text Light">
    <w:panose1 w:val="020B0304040602060303"/>
    <w:charset w:val="00"/>
    <w:family w:val="swiss"/>
    <w:pitch w:val="variable"/>
    <w:sig w:usb0="A00002FF" w:usb1="700078FB" w:usb2="00010000" w:usb3="00000000" w:csb0="0000019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646ED7C" w14:textId="77777777" w:rsidR="00C0402A" w:rsidRDefault="00C0402A">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ADC608F" w14:textId="77777777" w:rsidR="00C0402A" w:rsidRDefault="00C0402A">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229A78B" w14:textId="77777777" w:rsidR="00C0402A" w:rsidRDefault="00C0402A">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B21028B" w14:textId="77777777" w:rsidR="00C0402A" w:rsidRDefault="00C0402A">
    <w:pPr>
      <w:pStyle w:val="Foote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CC2D41F" w14:textId="77777777" w:rsidR="00C0402A" w:rsidRDefault="00C0402A">
    <w:pPr>
      <w:pStyle w:val="Footer"/>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549E733" w14:textId="77777777" w:rsidR="00C0402A" w:rsidRDefault="00C0402A">
    <w:pPr>
      <w:pStyle w:val="Footer"/>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CE0DFCC" w14:textId="77777777" w:rsidR="00C0402A" w:rsidRDefault="00C0402A">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A528A2C" w14:textId="77777777" w:rsidR="00397383" w:rsidRDefault="00397383">
      <w:r>
        <w:separator/>
      </w:r>
    </w:p>
    <w:p w14:paraId="5B8B85BC" w14:textId="77777777" w:rsidR="00397383" w:rsidRDefault="00397383"/>
  </w:footnote>
  <w:footnote w:type="continuationSeparator" w:id="0">
    <w:p w14:paraId="3045A119" w14:textId="77777777" w:rsidR="00397383" w:rsidRDefault="00397383">
      <w:r>
        <w:continuationSeparator/>
      </w:r>
    </w:p>
    <w:p w14:paraId="7A421099" w14:textId="77777777" w:rsidR="00397383" w:rsidRDefault="00397383"/>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4C1AC57" w14:textId="344DFBD5" w:rsidR="00C0402A" w:rsidRDefault="00C0402A">
    <w:r>
      <w:t xml:space="preserve">Page </w:t>
    </w:r>
    <w:r>
      <w:fldChar w:fldCharType="begin"/>
    </w:r>
    <w:r>
      <w:instrText>PAGE</w:instrText>
    </w:r>
    <w:r>
      <w:fldChar w:fldCharType="separate"/>
    </w:r>
    <w:r>
      <w:rPr>
        <w:noProof/>
      </w:rPr>
      <w:t>85</w:t>
    </w:r>
    <w: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8BED917" w14:textId="77777777" w:rsidR="00C0402A" w:rsidRDefault="00C0402A">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D5719E9" w14:textId="77777777" w:rsidR="00C0402A" w:rsidRDefault="00C0402A">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97D5A32" w14:textId="77777777" w:rsidR="00C0402A" w:rsidRDefault="00C0402A">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96D5069" w14:textId="77777777" w:rsidR="00C0402A" w:rsidRDefault="00C0402A">
    <w:pPr>
      <w:pStyle w:val="Heade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DE26F3A" w14:textId="77777777" w:rsidR="00C0402A" w:rsidRDefault="00C0402A">
    <w:pPr>
      <w:pStyle w:val="Heade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393B682" w14:textId="701CEFB0" w:rsidR="00C0402A" w:rsidRDefault="00C0402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A346C9">
      <w:rPr>
        <w:rFonts w:ascii="Arial" w:hAnsi="Arial" w:cs="Arial"/>
        <w:bCs/>
        <w:noProof/>
        <w:sz w:val="18"/>
        <w:szCs w:val="18"/>
        <w:lang w:val="en-US"/>
      </w:rPr>
      <w:t>Error! No text of specified style in document.</w:t>
    </w:r>
    <w:r>
      <w:rPr>
        <w:rFonts w:ascii="Arial" w:hAnsi="Arial" w:cs="Arial"/>
        <w:b/>
        <w:sz w:val="18"/>
        <w:szCs w:val="18"/>
      </w:rPr>
      <w:fldChar w:fldCharType="end"/>
    </w:r>
  </w:p>
  <w:p w14:paraId="34CD8640" w14:textId="0599B484" w:rsidR="00C0402A" w:rsidRDefault="00C0402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A346C9">
      <w:rPr>
        <w:rFonts w:ascii="Arial" w:hAnsi="Arial" w:cs="Arial"/>
        <w:b/>
        <w:noProof/>
        <w:sz w:val="18"/>
        <w:szCs w:val="18"/>
      </w:rPr>
      <w:t>23</w:t>
    </w:r>
    <w:r>
      <w:rPr>
        <w:rFonts w:ascii="Arial" w:hAnsi="Arial" w:cs="Arial"/>
        <w:b/>
        <w:sz w:val="18"/>
        <w:szCs w:val="18"/>
      </w:rPr>
      <w:fldChar w:fldCharType="end"/>
    </w:r>
  </w:p>
  <w:p w14:paraId="4BA403BD" w14:textId="767E6DEE" w:rsidR="00C0402A" w:rsidRDefault="00C0402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A346C9">
      <w:rPr>
        <w:rFonts w:ascii="Arial" w:hAnsi="Arial" w:cs="Arial"/>
        <w:bCs/>
        <w:noProof/>
        <w:sz w:val="18"/>
        <w:szCs w:val="18"/>
        <w:lang w:val="en-US"/>
      </w:rPr>
      <w:t>Error! No text of specified style in document.</w:t>
    </w:r>
    <w:r>
      <w:rPr>
        <w:rFonts w:ascii="Arial" w:hAnsi="Arial" w:cs="Arial"/>
        <w:b/>
        <w:sz w:val="18"/>
        <w:szCs w:val="18"/>
      </w:rPr>
      <w:fldChar w:fldCharType="end"/>
    </w:r>
  </w:p>
  <w:p w14:paraId="6E30563B" w14:textId="77777777" w:rsidR="00C0402A" w:rsidRDefault="00C0402A">
    <w:pPr>
      <w:pStyle w:val="Header"/>
    </w:pPr>
  </w:p>
  <w:p w14:paraId="4F68F6D7" w14:textId="77777777" w:rsidR="00C0402A" w:rsidRDefault="00C0402A"/>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pStyle w:val="textintend1"/>
      <w:lvlText w:val="*"/>
      <w:lvlJc w:val="left"/>
    </w:lvl>
  </w:abstractNum>
  <w:abstractNum w:abstractNumId="1" w15:restartNumberingAfterBreak="0">
    <w:nsid w:val="01F2553B"/>
    <w:multiLevelType w:val="hybridMultilevel"/>
    <w:tmpl w:val="DAD85332"/>
    <w:lvl w:ilvl="0" w:tplc="0809000F">
      <w:start w:val="1"/>
      <w:numFmt w:val="decimal"/>
      <w:pStyle w:val="textintend3"/>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28274EB"/>
    <w:multiLevelType w:val="hybridMultilevel"/>
    <w:tmpl w:val="ADDA39F8"/>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F68E2EF0" w:tentative="1">
      <w:start w:val="1"/>
      <w:numFmt w:val="bullet"/>
      <w:lvlText w:val="•"/>
      <w:lvlJc w:val="left"/>
      <w:pPr>
        <w:tabs>
          <w:tab w:val="num" w:pos="4320"/>
        </w:tabs>
        <w:ind w:left="4320" w:hanging="360"/>
      </w:pPr>
      <w:rPr>
        <w:rFonts w:ascii="Arial" w:hAnsi="Arial"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3" w15:restartNumberingAfterBreak="0">
    <w:nsid w:val="051F2A2A"/>
    <w:multiLevelType w:val="hybridMultilevel"/>
    <w:tmpl w:val="395AB46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63B296C"/>
    <w:multiLevelType w:val="hybridMultilevel"/>
    <w:tmpl w:val="535A155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7C8295E"/>
    <w:multiLevelType w:val="hybridMultilevel"/>
    <w:tmpl w:val="52E464E6"/>
    <w:lvl w:ilvl="0" w:tplc="5E16D9D4">
      <w:start w:val="1"/>
      <w:numFmt w:val="bullet"/>
      <w:pStyle w:val="TdocHeading1"/>
      <w:lvlText w:val="•"/>
      <w:lvlJc w:val="left"/>
      <w:pPr>
        <w:tabs>
          <w:tab w:val="num" w:pos="720"/>
        </w:tabs>
        <w:ind w:left="720" w:hanging="360"/>
      </w:pPr>
      <w:rPr>
        <w:rFonts w:ascii="Arial" w:hAnsi="Arial" w:hint="default"/>
      </w:rPr>
    </w:lvl>
    <w:lvl w:ilvl="1" w:tplc="12BE46C6">
      <w:start w:val="3005"/>
      <w:numFmt w:val="bullet"/>
      <w:lvlText w:val="•"/>
      <w:lvlJc w:val="left"/>
      <w:pPr>
        <w:tabs>
          <w:tab w:val="num" w:pos="1440"/>
        </w:tabs>
        <w:ind w:left="1440" w:hanging="360"/>
      </w:pPr>
      <w:rPr>
        <w:rFonts w:ascii="Arial" w:hAnsi="Arial" w:hint="default"/>
      </w:rPr>
    </w:lvl>
    <w:lvl w:ilvl="2" w:tplc="6E2880A6">
      <w:start w:val="3005"/>
      <w:numFmt w:val="bullet"/>
      <w:lvlText w:val="•"/>
      <w:lvlJc w:val="left"/>
      <w:pPr>
        <w:tabs>
          <w:tab w:val="num" w:pos="2160"/>
        </w:tabs>
        <w:ind w:left="2160" w:hanging="360"/>
      </w:pPr>
      <w:rPr>
        <w:rFonts w:ascii="Arial" w:hAnsi="Arial" w:hint="default"/>
      </w:rPr>
    </w:lvl>
    <w:lvl w:ilvl="3" w:tplc="FF1C6EEE" w:tentative="1">
      <w:start w:val="1"/>
      <w:numFmt w:val="bullet"/>
      <w:lvlText w:val="•"/>
      <w:lvlJc w:val="left"/>
      <w:pPr>
        <w:tabs>
          <w:tab w:val="num" w:pos="2880"/>
        </w:tabs>
        <w:ind w:left="2880" w:hanging="360"/>
      </w:pPr>
      <w:rPr>
        <w:rFonts w:ascii="Arial" w:hAnsi="Arial" w:hint="default"/>
      </w:rPr>
    </w:lvl>
    <w:lvl w:ilvl="4" w:tplc="F99A0DF6" w:tentative="1">
      <w:start w:val="1"/>
      <w:numFmt w:val="bullet"/>
      <w:lvlText w:val="•"/>
      <w:lvlJc w:val="left"/>
      <w:pPr>
        <w:tabs>
          <w:tab w:val="num" w:pos="3600"/>
        </w:tabs>
        <w:ind w:left="3600" w:hanging="360"/>
      </w:pPr>
      <w:rPr>
        <w:rFonts w:ascii="Arial" w:hAnsi="Arial" w:hint="default"/>
      </w:rPr>
    </w:lvl>
    <w:lvl w:ilvl="5" w:tplc="DF8A3642" w:tentative="1">
      <w:start w:val="1"/>
      <w:numFmt w:val="bullet"/>
      <w:lvlText w:val="•"/>
      <w:lvlJc w:val="left"/>
      <w:pPr>
        <w:tabs>
          <w:tab w:val="num" w:pos="4320"/>
        </w:tabs>
        <w:ind w:left="4320" w:hanging="360"/>
      </w:pPr>
      <w:rPr>
        <w:rFonts w:ascii="Arial" w:hAnsi="Arial" w:hint="default"/>
      </w:rPr>
    </w:lvl>
    <w:lvl w:ilvl="6" w:tplc="FF76F662" w:tentative="1">
      <w:start w:val="1"/>
      <w:numFmt w:val="bullet"/>
      <w:lvlText w:val="•"/>
      <w:lvlJc w:val="left"/>
      <w:pPr>
        <w:tabs>
          <w:tab w:val="num" w:pos="5040"/>
        </w:tabs>
        <w:ind w:left="5040" w:hanging="360"/>
      </w:pPr>
      <w:rPr>
        <w:rFonts w:ascii="Arial" w:hAnsi="Arial" w:hint="default"/>
      </w:rPr>
    </w:lvl>
    <w:lvl w:ilvl="7" w:tplc="C6DEA5C4" w:tentative="1">
      <w:start w:val="1"/>
      <w:numFmt w:val="bullet"/>
      <w:lvlText w:val="•"/>
      <w:lvlJc w:val="left"/>
      <w:pPr>
        <w:tabs>
          <w:tab w:val="num" w:pos="5760"/>
        </w:tabs>
        <w:ind w:left="5760" w:hanging="360"/>
      </w:pPr>
      <w:rPr>
        <w:rFonts w:ascii="Arial" w:hAnsi="Arial" w:hint="default"/>
      </w:rPr>
    </w:lvl>
    <w:lvl w:ilvl="8" w:tplc="E696BEF8" w:tentative="1">
      <w:start w:val="1"/>
      <w:numFmt w:val="bullet"/>
      <w:lvlText w:val="•"/>
      <w:lvlJc w:val="left"/>
      <w:pPr>
        <w:tabs>
          <w:tab w:val="num" w:pos="6480"/>
        </w:tabs>
        <w:ind w:left="6480" w:hanging="360"/>
      </w:pPr>
      <w:rPr>
        <w:rFonts w:ascii="Arial" w:hAnsi="Arial" w:hint="default"/>
      </w:rPr>
    </w:lvl>
  </w:abstractNum>
  <w:abstractNum w:abstractNumId="7" w15:restartNumberingAfterBreak="0">
    <w:nsid w:val="0A5341F7"/>
    <w:multiLevelType w:val="singleLevel"/>
    <w:tmpl w:val="4162974E"/>
    <w:lvl w:ilvl="0">
      <w:start w:val="1"/>
      <w:numFmt w:val="decimal"/>
      <w:pStyle w:val="BodyText2"/>
      <w:lvlText w:val="[%1]"/>
      <w:lvlJc w:val="left"/>
      <w:pPr>
        <w:tabs>
          <w:tab w:val="num" w:pos="567"/>
        </w:tabs>
        <w:ind w:left="567" w:hanging="567"/>
      </w:pPr>
      <w:rPr>
        <w:rFonts w:hint="default"/>
      </w:rPr>
    </w:lvl>
  </w:abstractNum>
  <w:abstractNum w:abstractNumId="8" w15:restartNumberingAfterBreak="0">
    <w:nsid w:val="109E40BE"/>
    <w:multiLevelType w:val="hybridMultilevel"/>
    <w:tmpl w:val="B34C0C78"/>
    <w:lvl w:ilvl="0" w:tplc="9C8041F8">
      <w:start w:val="1"/>
      <w:numFmt w:val="bullet"/>
      <w:pStyle w:val="Caption"/>
      <w:lvlText w:val=""/>
      <w:lvlJc w:val="left"/>
      <w:pPr>
        <w:tabs>
          <w:tab w:val="num" w:pos="1120"/>
        </w:tabs>
        <w:ind w:left="1120" w:hanging="360"/>
      </w:pPr>
      <w:rPr>
        <w:rFonts w:ascii="Symbol" w:hAnsi="Symbol" w:hint="default"/>
      </w:rPr>
    </w:lvl>
    <w:lvl w:ilvl="1" w:tplc="04090003">
      <w:start w:val="1"/>
      <w:numFmt w:val="bullet"/>
      <w:lvlText w:val="o"/>
      <w:lvlJc w:val="left"/>
      <w:pPr>
        <w:tabs>
          <w:tab w:val="num" w:pos="1840"/>
        </w:tabs>
        <w:ind w:left="1840" w:hanging="360"/>
      </w:pPr>
      <w:rPr>
        <w:rFonts w:ascii="Courier New" w:hAnsi="Courier New" w:cs="Courier New" w:hint="default"/>
      </w:rPr>
    </w:lvl>
    <w:lvl w:ilvl="2" w:tplc="04090005">
      <w:start w:val="1"/>
      <w:numFmt w:val="bullet"/>
      <w:lvlText w:val=""/>
      <w:lvlJc w:val="left"/>
      <w:pPr>
        <w:tabs>
          <w:tab w:val="num" w:pos="2560"/>
        </w:tabs>
        <w:ind w:left="2560" w:hanging="360"/>
      </w:pPr>
      <w:rPr>
        <w:rFonts w:ascii="Wingdings" w:hAnsi="Wingdings" w:hint="default"/>
      </w:rPr>
    </w:lvl>
    <w:lvl w:ilvl="3" w:tplc="04090001">
      <w:start w:val="1"/>
      <w:numFmt w:val="bullet"/>
      <w:lvlText w:val=""/>
      <w:lvlJc w:val="left"/>
      <w:pPr>
        <w:tabs>
          <w:tab w:val="num" w:pos="3280"/>
        </w:tabs>
        <w:ind w:left="3280" w:hanging="360"/>
      </w:pPr>
      <w:rPr>
        <w:rFonts w:ascii="Symbol" w:hAnsi="Symbol" w:hint="default"/>
      </w:rPr>
    </w:lvl>
    <w:lvl w:ilvl="4" w:tplc="04090003">
      <w:start w:val="1"/>
      <w:numFmt w:val="bullet"/>
      <w:lvlText w:val="o"/>
      <w:lvlJc w:val="left"/>
      <w:pPr>
        <w:tabs>
          <w:tab w:val="num" w:pos="4000"/>
        </w:tabs>
        <w:ind w:left="4000" w:hanging="360"/>
      </w:pPr>
      <w:rPr>
        <w:rFonts w:ascii="Courier New" w:hAnsi="Courier New" w:cs="Courier New" w:hint="default"/>
      </w:rPr>
    </w:lvl>
    <w:lvl w:ilvl="5" w:tplc="04090005">
      <w:start w:val="1"/>
      <w:numFmt w:val="bullet"/>
      <w:lvlText w:val=""/>
      <w:lvlJc w:val="left"/>
      <w:pPr>
        <w:tabs>
          <w:tab w:val="num" w:pos="4720"/>
        </w:tabs>
        <w:ind w:left="4720" w:hanging="360"/>
      </w:pPr>
      <w:rPr>
        <w:rFonts w:ascii="Wingdings" w:hAnsi="Wingdings" w:hint="default"/>
      </w:rPr>
    </w:lvl>
    <w:lvl w:ilvl="6" w:tplc="04090001">
      <w:start w:val="1"/>
      <w:numFmt w:val="bullet"/>
      <w:lvlText w:val=""/>
      <w:lvlJc w:val="left"/>
      <w:pPr>
        <w:tabs>
          <w:tab w:val="num" w:pos="5440"/>
        </w:tabs>
        <w:ind w:left="5440" w:hanging="360"/>
      </w:pPr>
      <w:rPr>
        <w:rFonts w:ascii="Symbol" w:hAnsi="Symbol" w:hint="default"/>
      </w:rPr>
    </w:lvl>
    <w:lvl w:ilvl="7" w:tplc="04090003" w:tentative="1">
      <w:start w:val="1"/>
      <w:numFmt w:val="bullet"/>
      <w:lvlText w:val="o"/>
      <w:lvlJc w:val="left"/>
      <w:pPr>
        <w:tabs>
          <w:tab w:val="num" w:pos="6160"/>
        </w:tabs>
        <w:ind w:left="6160" w:hanging="360"/>
      </w:pPr>
      <w:rPr>
        <w:rFonts w:ascii="Courier New" w:hAnsi="Courier New" w:cs="Courier New" w:hint="default"/>
      </w:rPr>
    </w:lvl>
    <w:lvl w:ilvl="8" w:tplc="04090005" w:tentative="1">
      <w:start w:val="1"/>
      <w:numFmt w:val="bullet"/>
      <w:lvlText w:val=""/>
      <w:lvlJc w:val="left"/>
      <w:pPr>
        <w:tabs>
          <w:tab w:val="num" w:pos="6880"/>
        </w:tabs>
        <w:ind w:left="6880" w:hanging="360"/>
      </w:pPr>
      <w:rPr>
        <w:rFonts w:ascii="Wingdings" w:hAnsi="Wingdings" w:hint="default"/>
      </w:rPr>
    </w:lvl>
  </w:abstractNum>
  <w:abstractNum w:abstractNumId="9" w15:restartNumberingAfterBreak="0">
    <w:nsid w:val="11ED6CB7"/>
    <w:multiLevelType w:val="hybridMultilevel"/>
    <w:tmpl w:val="DB980A3A"/>
    <w:lvl w:ilvl="0" w:tplc="60AE8B56">
      <w:start w:val="1"/>
      <w:numFmt w:val="bullet"/>
      <w:lvlText w:val="•"/>
      <w:lvlJc w:val="left"/>
      <w:pPr>
        <w:ind w:left="780" w:hanging="360"/>
      </w:pPr>
      <w:rPr>
        <w:rFonts w:ascii="Arial" w:hAnsi="Arial" w:cs="Times New Roman" w:hint="default"/>
      </w:rPr>
    </w:lvl>
    <w:lvl w:ilvl="1" w:tplc="04090003">
      <w:start w:val="1"/>
      <w:numFmt w:val="bullet"/>
      <w:lvlText w:val="o"/>
      <w:lvlJc w:val="left"/>
      <w:pPr>
        <w:ind w:left="1500" w:hanging="360"/>
      </w:pPr>
      <w:rPr>
        <w:rFonts w:ascii="Courier New" w:hAnsi="Courier New" w:cs="Courier New" w:hint="default"/>
      </w:rPr>
    </w:lvl>
    <w:lvl w:ilvl="2" w:tplc="04090005">
      <w:start w:val="1"/>
      <w:numFmt w:val="bullet"/>
      <w:lvlText w:val=""/>
      <w:lvlJc w:val="left"/>
      <w:pPr>
        <w:ind w:left="2220" w:hanging="360"/>
      </w:pPr>
      <w:rPr>
        <w:rFonts w:ascii="Wingdings" w:hAnsi="Wingdings" w:hint="default"/>
      </w:rPr>
    </w:lvl>
    <w:lvl w:ilvl="3" w:tplc="04090001">
      <w:start w:val="1"/>
      <w:numFmt w:val="bullet"/>
      <w:lvlText w:val=""/>
      <w:lvlJc w:val="left"/>
      <w:pPr>
        <w:ind w:left="2940" w:hanging="360"/>
      </w:pPr>
      <w:rPr>
        <w:rFonts w:ascii="Symbol" w:hAnsi="Symbol" w:hint="default"/>
      </w:rPr>
    </w:lvl>
    <w:lvl w:ilvl="4" w:tplc="04090003">
      <w:start w:val="1"/>
      <w:numFmt w:val="bullet"/>
      <w:lvlText w:val="o"/>
      <w:lvlJc w:val="left"/>
      <w:pPr>
        <w:ind w:left="3660" w:hanging="360"/>
      </w:pPr>
      <w:rPr>
        <w:rFonts w:ascii="Courier New" w:hAnsi="Courier New" w:cs="Courier New" w:hint="default"/>
      </w:rPr>
    </w:lvl>
    <w:lvl w:ilvl="5" w:tplc="04090005">
      <w:start w:val="1"/>
      <w:numFmt w:val="bullet"/>
      <w:lvlText w:val=""/>
      <w:lvlJc w:val="left"/>
      <w:pPr>
        <w:ind w:left="4380" w:hanging="360"/>
      </w:pPr>
      <w:rPr>
        <w:rFonts w:ascii="Wingdings" w:hAnsi="Wingdings" w:hint="default"/>
      </w:rPr>
    </w:lvl>
    <w:lvl w:ilvl="6" w:tplc="04090001">
      <w:start w:val="1"/>
      <w:numFmt w:val="bullet"/>
      <w:lvlText w:val=""/>
      <w:lvlJc w:val="left"/>
      <w:pPr>
        <w:ind w:left="5100" w:hanging="360"/>
      </w:pPr>
      <w:rPr>
        <w:rFonts w:ascii="Symbol" w:hAnsi="Symbol" w:hint="default"/>
      </w:rPr>
    </w:lvl>
    <w:lvl w:ilvl="7" w:tplc="04090003">
      <w:start w:val="1"/>
      <w:numFmt w:val="bullet"/>
      <w:lvlText w:val="o"/>
      <w:lvlJc w:val="left"/>
      <w:pPr>
        <w:ind w:left="5820" w:hanging="360"/>
      </w:pPr>
      <w:rPr>
        <w:rFonts w:ascii="Courier New" w:hAnsi="Courier New" w:cs="Courier New" w:hint="default"/>
      </w:rPr>
    </w:lvl>
    <w:lvl w:ilvl="8" w:tplc="04090005">
      <w:start w:val="1"/>
      <w:numFmt w:val="bullet"/>
      <w:lvlText w:val=""/>
      <w:lvlJc w:val="left"/>
      <w:pPr>
        <w:ind w:left="6540" w:hanging="360"/>
      </w:pPr>
      <w:rPr>
        <w:rFonts w:ascii="Wingdings" w:hAnsi="Wingdings" w:hint="default"/>
      </w:rPr>
    </w:lvl>
  </w:abstractNum>
  <w:abstractNum w:abstractNumId="10" w15:restartNumberingAfterBreak="0">
    <w:nsid w:val="13FA11BE"/>
    <w:multiLevelType w:val="hybridMultilevel"/>
    <w:tmpl w:val="B9428C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8465A94"/>
    <w:multiLevelType w:val="hybridMultilevel"/>
    <w:tmpl w:val="BCBA9A44"/>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89A7F4E"/>
    <w:multiLevelType w:val="hybridMultilevel"/>
    <w:tmpl w:val="32D8DD9E"/>
    <w:lvl w:ilvl="0" w:tplc="EE28281C">
      <w:start w:val="6"/>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1E542A72"/>
    <w:multiLevelType w:val="hybridMultilevel"/>
    <w:tmpl w:val="0226B2CA"/>
    <w:lvl w:ilvl="0" w:tplc="A2F4D3B6">
      <w:start w:val="1"/>
      <w:numFmt w:val="bullet"/>
      <w:pStyle w:val="normalpuce"/>
      <w:lvlText w:val="•"/>
      <w:lvlJc w:val="left"/>
      <w:pPr>
        <w:tabs>
          <w:tab w:val="num" w:pos="720"/>
        </w:tabs>
        <w:ind w:left="720" w:hanging="360"/>
      </w:pPr>
      <w:rPr>
        <w:rFonts w:ascii="Arial" w:hAnsi="Arial" w:hint="default"/>
      </w:rPr>
    </w:lvl>
    <w:lvl w:ilvl="1" w:tplc="8EB66C74">
      <w:start w:val="1"/>
      <w:numFmt w:val="bullet"/>
      <w:lvlText w:val="•"/>
      <w:lvlJc w:val="left"/>
      <w:pPr>
        <w:tabs>
          <w:tab w:val="num" w:pos="1440"/>
        </w:tabs>
        <w:ind w:left="1440" w:hanging="360"/>
      </w:pPr>
      <w:rPr>
        <w:rFonts w:ascii="Arial" w:hAnsi="Arial" w:hint="default"/>
      </w:rPr>
    </w:lvl>
    <w:lvl w:ilvl="2" w:tplc="29A873E6">
      <w:start w:val="1"/>
      <w:numFmt w:val="bullet"/>
      <w:lvlText w:val="•"/>
      <w:lvlJc w:val="left"/>
      <w:pPr>
        <w:tabs>
          <w:tab w:val="num" w:pos="2160"/>
        </w:tabs>
        <w:ind w:left="2160" w:hanging="360"/>
      </w:pPr>
      <w:rPr>
        <w:rFonts w:ascii="Arial" w:hAnsi="Arial" w:hint="default"/>
      </w:rPr>
    </w:lvl>
    <w:lvl w:ilvl="3" w:tplc="A07EA918" w:tentative="1">
      <w:start w:val="1"/>
      <w:numFmt w:val="bullet"/>
      <w:lvlText w:val="•"/>
      <w:lvlJc w:val="left"/>
      <w:pPr>
        <w:tabs>
          <w:tab w:val="num" w:pos="2880"/>
        </w:tabs>
        <w:ind w:left="2880" w:hanging="360"/>
      </w:pPr>
      <w:rPr>
        <w:rFonts w:ascii="Arial" w:hAnsi="Arial" w:hint="default"/>
      </w:rPr>
    </w:lvl>
    <w:lvl w:ilvl="4" w:tplc="A75C1EB6" w:tentative="1">
      <w:start w:val="1"/>
      <w:numFmt w:val="bullet"/>
      <w:lvlText w:val="•"/>
      <w:lvlJc w:val="left"/>
      <w:pPr>
        <w:tabs>
          <w:tab w:val="num" w:pos="3600"/>
        </w:tabs>
        <w:ind w:left="3600" w:hanging="360"/>
      </w:pPr>
      <w:rPr>
        <w:rFonts w:ascii="Arial" w:hAnsi="Arial" w:hint="default"/>
      </w:rPr>
    </w:lvl>
    <w:lvl w:ilvl="5" w:tplc="AF4459DE" w:tentative="1">
      <w:start w:val="1"/>
      <w:numFmt w:val="bullet"/>
      <w:lvlText w:val="•"/>
      <w:lvlJc w:val="left"/>
      <w:pPr>
        <w:tabs>
          <w:tab w:val="num" w:pos="4320"/>
        </w:tabs>
        <w:ind w:left="4320" w:hanging="360"/>
      </w:pPr>
      <w:rPr>
        <w:rFonts w:ascii="Arial" w:hAnsi="Arial" w:hint="default"/>
      </w:rPr>
    </w:lvl>
    <w:lvl w:ilvl="6" w:tplc="2ABCE5CE" w:tentative="1">
      <w:start w:val="1"/>
      <w:numFmt w:val="bullet"/>
      <w:lvlText w:val="•"/>
      <w:lvlJc w:val="left"/>
      <w:pPr>
        <w:tabs>
          <w:tab w:val="num" w:pos="5040"/>
        </w:tabs>
        <w:ind w:left="5040" w:hanging="360"/>
      </w:pPr>
      <w:rPr>
        <w:rFonts w:ascii="Arial" w:hAnsi="Arial" w:hint="default"/>
      </w:rPr>
    </w:lvl>
    <w:lvl w:ilvl="7" w:tplc="B52CD82C" w:tentative="1">
      <w:start w:val="1"/>
      <w:numFmt w:val="bullet"/>
      <w:lvlText w:val="•"/>
      <w:lvlJc w:val="left"/>
      <w:pPr>
        <w:tabs>
          <w:tab w:val="num" w:pos="5760"/>
        </w:tabs>
        <w:ind w:left="5760" w:hanging="360"/>
      </w:pPr>
      <w:rPr>
        <w:rFonts w:ascii="Arial" w:hAnsi="Arial" w:hint="default"/>
      </w:rPr>
    </w:lvl>
    <w:lvl w:ilvl="8" w:tplc="A5CC1AEA" w:tentative="1">
      <w:start w:val="1"/>
      <w:numFmt w:val="bullet"/>
      <w:lvlText w:val="•"/>
      <w:lvlJc w:val="left"/>
      <w:pPr>
        <w:tabs>
          <w:tab w:val="num" w:pos="6480"/>
        </w:tabs>
        <w:ind w:left="6480" w:hanging="360"/>
      </w:pPr>
      <w:rPr>
        <w:rFonts w:ascii="Arial" w:hAnsi="Arial" w:hint="default"/>
      </w:rPr>
    </w:lvl>
  </w:abstractNum>
  <w:abstractNum w:abstractNumId="14" w15:restartNumberingAfterBreak="0">
    <w:nsid w:val="1EB36339"/>
    <w:multiLevelType w:val="hybridMultilevel"/>
    <w:tmpl w:val="ABEE412A"/>
    <w:lvl w:ilvl="0" w:tplc="6FBAA9DC">
      <w:start w:val="1"/>
      <w:numFmt w:val="bullet"/>
      <w:lvlText w:val="o"/>
      <w:lvlJc w:val="left"/>
      <w:pPr>
        <w:tabs>
          <w:tab w:val="num" w:pos="720"/>
        </w:tabs>
        <w:ind w:left="720" w:hanging="360"/>
      </w:pPr>
      <w:rPr>
        <w:rFonts w:ascii="Courier New" w:hAnsi="Courier New" w:hint="default"/>
      </w:rPr>
    </w:lvl>
    <w:lvl w:ilvl="1" w:tplc="CEDEC88C" w:tentative="1">
      <w:start w:val="1"/>
      <w:numFmt w:val="bullet"/>
      <w:lvlText w:val="o"/>
      <w:lvlJc w:val="left"/>
      <w:pPr>
        <w:tabs>
          <w:tab w:val="num" w:pos="1440"/>
        </w:tabs>
        <w:ind w:left="1440" w:hanging="360"/>
      </w:pPr>
      <w:rPr>
        <w:rFonts w:ascii="Courier New" w:hAnsi="Courier New" w:hint="default"/>
      </w:rPr>
    </w:lvl>
    <w:lvl w:ilvl="2" w:tplc="45CE4C76" w:tentative="1">
      <w:start w:val="1"/>
      <w:numFmt w:val="bullet"/>
      <w:lvlText w:val="o"/>
      <w:lvlJc w:val="left"/>
      <w:pPr>
        <w:tabs>
          <w:tab w:val="num" w:pos="2160"/>
        </w:tabs>
        <w:ind w:left="2160" w:hanging="360"/>
      </w:pPr>
      <w:rPr>
        <w:rFonts w:ascii="Courier New" w:hAnsi="Courier New" w:hint="default"/>
      </w:rPr>
    </w:lvl>
    <w:lvl w:ilvl="3" w:tplc="AB80E544" w:tentative="1">
      <w:start w:val="1"/>
      <w:numFmt w:val="bullet"/>
      <w:lvlText w:val="o"/>
      <w:lvlJc w:val="left"/>
      <w:pPr>
        <w:tabs>
          <w:tab w:val="num" w:pos="2880"/>
        </w:tabs>
        <w:ind w:left="2880" w:hanging="360"/>
      </w:pPr>
      <w:rPr>
        <w:rFonts w:ascii="Courier New" w:hAnsi="Courier New" w:hint="default"/>
      </w:rPr>
    </w:lvl>
    <w:lvl w:ilvl="4" w:tplc="F5926B74" w:tentative="1">
      <w:start w:val="1"/>
      <w:numFmt w:val="bullet"/>
      <w:lvlText w:val="o"/>
      <w:lvlJc w:val="left"/>
      <w:pPr>
        <w:tabs>
          <w:tab w:val="num" w:pos="3600"/>
        </w:tabs>
        <w:ind w:left="3600" w:hanging="360"/>
      </w:pPr>
      <w:rPr>
        <w:rFonts w:ascii="Courier New" w:hAnsi="Courier New" w:hint="default"/>
      </w:rPr>
    </w:lvl>
    <w:lvl w:ilvl="5" w:tplc="D4AA26BC" w:tentative="1">
      <w:start w:val="1"/>
      <w:numFmt w:val="bullet"/>
      <w:lvlText w:val="o"/>
      <w:lvlJc w:val="left"/>
      <w:pPr>
        <w:tabs>
          <w:tab w:val="num" w:pos="4320"/>
        </w:tabs>
        <w:ind w:left="4320" w:hanging="360"/>
      </w:pPr>
      <w:rPr>
        <w:rFonts w:ascii="Courier New" w:hAnsi="Courier New" w:hint="default"/>
      </w:rPr>
    </w:lvl>
    <w:lvl w:ilvl="6" w:tplc="82FEC12C" w:tentative="1">
      <w:start w:val="1"/>
      <w:numFmt w:val="bullet"/>
      <w:lvlText w:val="o"/>
      <w:lvlJc w:val="left"/>
      <w:pPr>
        <w:tabs>
          <w:tab w:val="num" w:pos="5040"/>
        </w:tabs>
        <w:ind w:left="5040" w:hanging="360"/>
      </w:pPr>
      <w:rPr>
        <w:rFonts w:ascii="Courier New" w:hAnsi="Courier New" w:hint="default"/>
      </w:rPr>
    </w:lvl>
    <w:lvl w:ilvl="7" w:tplc="45D0C294" w:tentative="1">
      <w:start w:val="1"/>
      <w:numFmt w:val="bullet"/>
      <w:lvlText w:val="o"/>
      <w:lvlJc w:val="left"/>
      <w:pPr>
        <w:tabs>
          <w:tab w:val="num" w:pos="5760"/>
        </w:tabs>
        <w:ind w:left="5760" w:hanging="360"/>
      </w:pPr>
      <w:rPr>
        <w:rFonts w:ascii="Courier New" w:hAnsi="Courier New" w:hint="default"/>
      </w:rPr>
    </w:lvl>
    <w:lvl w:ilvl="8" w:tplc="1DA819EA" w:tentative="1">
      <w:start w:val="1"/>
      <w:numFmt w:val="bullet"/>
      <w:lvlText w:val="o"/>
      <w:lvlJc w:val="left"/>
      <w:pPr>
        <w:tabs>
          <w:tab w:val="num" w:pos="6480"/>
        </w:tabs>
        <w:ind w:left="6480" w:hanging="360"/>
      </w:pPr>
      <w:rPr>
        <w:rFonts w:ascii="Courier New" w:hAnsi="Courier New" w:hint="default"/>
      </w:rPr>
    </w:lvl>
  </w:abstractNum>
  <w:abstractNum w:abstractNumId="15" w15:restartNumberingAfterBreak="0">
    <w:nsid w:val="20342C38"/>
    <w:multiLevelType w:val="hybridMultilevel"/>
    <w:tmpl w:val="B1AEFF7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2902B3B"/>
    <w:multiLevelType w:val="hybridMultilevel"/>
    <w:tmpl w:val="199A92E0"/>
    <w:lvl w:ilvl="0" w:tplc="54EEB79A">
      <w:start w:val="1"/>
      <w:numFmt w:val="bullet"/>
      <w:lvlText w:val=""/>
      <w:lvlJc w:val="left"/>
      <w:pPr>
        <w:ind w:left="720" w:hanging="360"/>
      </w:pPr>
      <w:rPr>
        <w:rFonts w:ascii="Symbol" w:hAnsi="Symbol" w:hint="default"/>
        <w:sz w:val="20"/>
      </w:rPr>
    </w:lvl>
    <w:lvl w:ilvl="1" w:tplc="04090003">
      <w:start w:val="1"/>
      <w:numFmt w:val="bullet"/>
      <w:lvlText w:val="o"/>
      <w:lvlJc w:val="left"/>
      <w:pPr>
        <w:ind w:left="1440" w:hanging="360"/>
      </w:pPr>
      <w:rPr>
        <w:rFonts w:ascii="Courier New" w:hAnsi="Courier New"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Times New Roman"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Times New Roman" w:hint="default"/>
      </w:rPr>
    </w:lvl>
    <w:lvl w:ilvl="8" w:tplc="04090005">
      <w:start w:val="1"/>
      <w:numFmt w:val="bullet"/>
      <w:lvlText w:val=""/>
      <w:lvlJc w:val="left"/>
      <w:pPr>
        <w:ind w:left="6480" w:hanging="360"/>
      </w:pPr>
      <w:rPr>
        <w:rFonts w:ascii="Wingdings" w:hAnsi="Wingdings" w:hint="default"/>
      </w:rPr>
    </w:lvl>
  </w:abstractNum>
  <w:abstractNum w:abstractNumId="17" w15:restartNumberingAfterBreak="0">
    <w:nsid w:val="2BEC2B60"/>
    <w:multiLevelType w:val="hybridMultilevel"/>
    <w:tmpl w:val="8C6A5594"/>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8" w15:restartNumberingAfterBreak="0">
    <w:nsid w:val="33877BC1"/>
    <w:multiLevelType w:val="hybridMultilevel"/>
    <w:tmpl w:val="BF0CD8AE"/>
    <w:lvl w:ilvl="0" w:tplc="44CCB60E">
      <w:numFmt w:val="bullet"/>
      <w:lvlText w:val="-"/>
      <w:lvlJc w:val="left"/>
      <w:pPr>
        <w:ind w:left="720" w:hanging="360"/>
      </w:pPr>
      <w:rPr>
        <w:rFonts w:ascii="Calibri" w:eastAsia="Malgun Gothic" w:hAnsi="Calibri" w:cs="Calibri" w:hint="default"/>
      </w:rPr>
    </w:lvl>
    <w:lvl w:ilvl="1" w:tplc="04090003">
      <w:start w:val="1"/>
      <w:numFmt w:val="bullet"/>
      <w:lvlText w:val=""/>
      <w:lvlJc w:val="left"/>
      <w:pPr>
        <w:ind w:left="1200" w:hanging="420"/>
      </w:pPr>
      <w:rPr>
        <w:rFonts w:ascii="Wingdings" w:hAnsi="Wingdings" w:hint="default"/>
      </w:rPr>
    </w:lvl>
    <w:lvl w:ilvl="2" w:tplc="04090005">
      <w:start w:val="1"/>
      <w:numFmt w:val="bullet"/>
      <w:lvlText w:val=""/>
      <w:lvlJc w:val="left"/>
      <w:pPr>
        <w:ind w:left="1620" w:hanging="420"/>
      </w:pPr>
      <w:rPr>
        <w:rFonts w:ascii="Wingdings" w:hAnsi="Wingdings" w:hint="default"/>
      </w:rPr>
    </w:lvl>
    <w:lvl w:ilvl="3" w:tplc="04090001">
      <w:start w:val="1"/>
      <w:numFmt w:val="bullet"/>
      <w:lvlText w:val=""/>
      <w:lvlJc w:val="left"/>
      <w:pPr>
        <w:ind w:left="2040" w:hanging="420"/>
      </w:pPr>
      <w:rPr>
        <w:rFonts w:ascii="Wingdings" w:hAnsi="Wingdings" w:hint="default"/>
      </w:rPr>
    </w:lvl>
    <w:lvl w:ilvl="4" w:tplc="04090003">
      <w:start w:val="1"/>
      <w:numFmt w:val="bullet"/>
      <w:lvlText w:val=""/>
      <w:lvlJc w:val="left"/>
      <w:pPr>
        <w:ind w:left="2460" w:hanging="420"/>
      </w:pPr>
      <w:rPr>
        <w:rFonts w:ascii="Wingdings" w:hAnsi="Wingdings" w:hint="default"/>
      </w:rPr>
    </w:lvl>
    <w:lvl w:ilvl="5" w:tplc="04090005">
      <w:start w:val="1"/>
      <w:numFmt w:val="bullet"/>
      <w:lvlText w:val=""/>
      <w:lvlJc w:val="left"/>
      <w:pPr>
        <w:ind w:left="2880" w:hanging="420"/>
      </w:pPr>
      <w:rPr>
        <w:rFonts w:ascii="Wingdings" w:hAnsi="Wingdings" w:hint="default"/>
      </w:rPr>
    </w:lvl>
    <w:lvl w:ilvl="6" w:tplc="04090001">
      <w:start w:val="1"/>
      <w:numFmt w:val="bullet"/>
      <w:lvlText w:val=""/>
      <w:lvlJc w:val="left"/>
      <w:pPr>
        <w:ind w:left="3300" w:hanging="420"/>
      </w:pPr>
      <w:rPr>
        <w:rFonts w:ascii="Wingdings" w:hAnsi="Wingdings" w:hint="default"/>
      </w:rPr>
    </w:lvl>
    <w:lvl w:ilvl="7" w:tplc="04090003">
      <w:start w:val="1"/>
      <w:numFmt w:val="bullet"/>
      <w:lvlText w:val=""/>
      <w:lvlJc w:val="left"/>
      <w:pPr>
        <w:ind w:left="3720" w:hanging="420"/>
      </w:pPr>
      <w:rPr>
        <w:rFonts w:ascii="Wingdings" w:hAnsi="Wingdings" w:hint="default"/>
      </w:rPr>
    </w:lvl>
    <w:lvl w:ilvl="8" w:tplc="04090005">
      <w:start w:val="1"/>
      <w:numFmt w:val="bullet"/>
      <w:lvlText w:val=""/>
      <w:lvlJc w:val="left"/>
      <w:pPr>
        <w:ind w:left="4140" w:hanging="420"/>
      </w:pPr>
      <w:rPr>
        <w:rFonts w:ascii="Wingdings" w:hAnsi="Wingdings" w:hint="default"/>
      </w:rPr>
    </w:lvl>
  </w:abstractNum>
  <w:abstractNum w:abstractNumId="19" w15:restartNumberingAfterBreak="0">
    <w:nsid w:val="34FD1E37"/>
    <w:multiLevelType w:val="hybridMultilevel"/>
    <w:tmpl w:val="9FF2884E"/>
    <w:lvl w:ilvl="0" w:tplc="9D426048">
      <w:start w:val="1"/>
      <w:numFmt w:val="bullet"/>
      <w:lvlText w:val="•"/>
      <w:lvlJc w:val="left"/>
      <w:pPr>
        <w:tabs>
          <w:tab w:val="num" w:pos="720"/>
        </w:tabs>
        <w:ind w:left="720" w:hanging="360"/>
      </w:pPr>
      <w:rPr>
        <w:rFonts w:ascii="Arial" w:hAnsi="Arial" w:hint="default"/>
      </w:rPr>
    </w:lvl>
    <w:lvl w:ilvl="1" w:tplc="39F6DD60">
      <w:start w:val="52"/>
      <w:numFmt w:val="bullet"/>
      <w:lvlText w:val="•"/>
      <w:lvlJc w:val="left"/>
      <w:pPr>
        <w:tabs>
          <w:tab w:val="num" w:pos="1440"/>
        </w:tabs>
        <w:ind w:left="1440" w:hanging="360"/>
      </w:pPr>
      <w:rPr>
        <w:rFonts w:ascii="Arial" w:hAnsi="Arial" w:hint="default"/>
      </w:rPr>
    </w:lvl>
    <w:lvl w:ilvl="2" w:tplc="56242E6C">
      <w:start w:val="1"/>
      <w:numFmt w:val="bullet"/>
      <w:lvlText w:val="•"/>
      <w:lvlJc w:val="left"/>
      <w:pPr>
        <w:tabs>
          <w:tab w:val="num" w:pos="2160"/>
        </w:tabs>
        <w:ind w:left="2160" w:hanging="360"/>
      </w:pPr>
      <w:rPr>
        <w:rFonts w:ascii="Arial" w:hAnsi="Arial" w:hint="default"/>
      </w:rPr>
    </w:lvl>
    <w:lvl w:ilvl="3" w:tplc="5E2A0924" w:tentative="1">
      <w:start w:val="1"/>
      <w:numFmt w:val="bullet"/>
      <w:lvlText w:val="•"/>
      <w:lvlJc w:val="left"/>
      <w:pPr>
        <w:tabs>
          <w:tab w:val="num" w:pos="2880"/>
        </w:tabs>
        <w:ind w:left="2880" w:hanging="360"/>
      </w:pPr>
      <w:rPr>
        <w:rFonts w:ascii="Arial" w:hAnsi="Arial" w:hint="default"/>
      </w:rPr>
    </w:lvl>
    <w:lvl w:ilvl="4" w:tplc="FCE21F88" w:tentative="1">
      <w:start w:val="1"/>
      <w:numFmt w:val="bullet"/>
      <w:lvlText w:val="•"/>
      <w:lvlJc w:val="left"/>
      <w:pPr>
        <w:tabs>
          <w:tab w:val="num" w:pos="3600"/>
        </w:tabs>
        <w:ind w:left="3600" w:hanging="360"/>
      </w:pPr>
      <w:rPr>
        <w:rFonts w:ascii="Arial" w:hAnsi="Arial" w:hint="default"/>
      </w:rPr>
    </w:lvl>
    <w:lvl w:ilvl="5" w:tplc="F2CC3BEA" w:tentative="1">
      <w:start w:val="1"/>
      <w:numFmt w:val="bullet"/>
      <w:lvlText w:val="•"/>
      <w:lvlJc w:val="left"/>
      <w:pPr>
        <w:tabs>
          <w:tab w:val="num" w:pos="4320"/>
        </w:tabs>
        <w:ind w:left="4320" w:hanging="360"/>
      </w:pPr>
      <w:rPr>
        <w:rFonts w:ascii="Arial" w:hAnsi="Arial" w:hint="default"/>
      </w:rPr>
    </w:lvl>
    <w:lvl w:ilvl="6" w:tplc="FAD0BDB4" w:tentative="1">
      <w:start w:val="1"/>
      <w:numFmt w:val="bullet"/>
      <w:lvlText w:val="•"/>
      <w:lvlJc w:val="left"/>
      <w:pPr>
        <w:tabs>
          <w:tab w:val="num" w:pos="5040"/>
        </w:tabs>
        <w:ind w:left="5040" w:hanging="360"/>
      </w:pPr>
      <w:rPr>
        <w:rFonts w:ascii="Arial" w:hAnsi="Arial" w:hint="default"/>
      </w:rPr>
    </w:lvl>
    <w:lvl w:ilvl="7" w:tplc="2D3E10EA" w:tentative="1">
      <w:start w:val="1"/>
      <w:numFmt w:val="bullet"/>
      <w:lvlText w:val="•"/>
      <w:lvlJc w:val="left"/>
      <w:pPr>
        <w:tabs>
          <w:tab w:val="num" w:pos="5760"/>
        </w:tabs>
        <w:ind w:left="5760" w:hanging="360"/>
      </w:pPr>
      <w:rPr>
        <w:rFonts w:ascii="Arial" w:hAnsi="Arial" w:hint="default"/>
      </w:rPr>
    </w:lvl>
    <w:lvl w:ilvl="8" w:tplc="2BF81DDC" w:tentative="1">
      <w:start w:val="1"/>
      <w:numFmt w:val="bullet"/>
      <w:lvlText w:val="•"/>
      <w:lvlJc w:val="left"/>
      <w:pPr>
        <w:tabs>
          <w:tab w:val="num" w:pos="6480"/>
        </w:tabs>
        <w:ind w:left="6480" w:hanging="360"/>
      </w:pPr>
      <w:rPr>
        <w:rFonts w:ascii="Arial" w:hAnsi="Arial" w:hint="default"/>
      </w:rPr>
    </w:lvl>
  </w:abstractNum>
  <w:abstractNum w:abstractNumId="20" w15:restartNumberingAfterBreak="0">
    <w:nsid w:val="3A883861"/>
    <w:multiLevelType w:val="hybridMultilevel"/>
    <w:tmpl w:val="73AAA06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3B3D5660"/>
    <w:multiLevelType w:val="hybridMultilevel"/>
    <w:tmpl w:val="D760F578"/>
    <w:lvl w:ilvl="0" w:tplc="D5222232">
      <w:numFmt w:val="bullet"/>
      <w:lvlText w:val="-"/>
      <w:lvlJc w:val="left"/>
      <w:pPr>
        <w:ind w:left="450" w:hanging="360"/>
      </w:pPr>
      <w:rPr>
        <w:rFonts w:ascii="Calibri" w:eastAsia="Malgun Gothic" w:hAnsi="Calibri" w:cs="Times New Roman" w:hint="default"/>
      </w:rPr>
    </w:lvl>
    <w:lvl w:ilvl="1" w:tplc="D5222232">
      <w:numFmt w:val="bullet"/>
      <w:lvlText w:val="-"/>
      <w:lvlJc w:val="left"/>
      <w:pPr>
        <w:ind w:left="1170" w:hanging="360"/>
      </w:pPr>
      <w:rPr>
        <w:rFonts w:ascii="Calibri" w:eastAsia="Malgun Gothic" w:hAnsi="Calibri" w:cs="Times New Roman" w:hint="default"/>
      </w:rPr>
    </w:lvl>
    <w:lvl w:ilvl="2" w:tplc="04090005">
      <w:start w:val="1"/>
      <w:numFmt w:val="bullet"/>
      <w:lvlText w:val=""/>
      <w:lvlJc w:val="left"/>
      <w:pPr>
        <w:ind w:left="1890" w:hanging="360"/>
      </w:pPr>
      <w:rPr>
        <w:rFonts w:ascii="Wingdings" w:hAnsi="Wingdings" w:hint="default"/>
      </w:rPr>
    </w:lvl>
    <w:lvl w:ilvl="3" w:tplc="04090001">
      <w:start w:val="1"/>
      <w:numFmt w:val="bullet"/>
      <w:lvlText w:val=""/>
      <w:lvlJc w:val="left"/>
      <w:pPr>
        <w:ind w:left="2610" w:hanging="360"/>
      </w:pPr>
      <w:rPr>
        <w:rFonts w:ascii="Symbol" w:hAnsi="Symbol" w:hint="default"/>
      </w:rPr>
    </w:lvl>
    <w:lvl w:ilvl="4" w:tplc="04090003">
      <w:start w:val="1"/>
      <w:numFmt w:val="bullet"/>
      <w:lvlText w:val="o"/>
      <w:lvlJc w:val="left"/>
      <w:pPr>
        <w:ind w:left="3330" w:hanging="360"/>
      </w:pPr>
      <w:rPr>
        <w:rFonts w:ascii="Courier New" w:hAnsi="Courier New" w:cs="Courier New" w:hint="default"/>
      </w:rPr>
    </w:lvl>
    <w:lvl w:ilvl="5" w:tplc="04090005">
      <w:start w:val="1"/>
      <w:numFmt w:val="bullet"/>
      <w:lvlText w:val=""/>
      <w:lvlJc w:val="left"/>
      <w:pPr>
        <w:ind w:left="4050" w:hanging="360"/>
      </w:pPr>
      <w:rPr>
        <w:rFonts w:ascii="Wingdings" w:hAnsi="Wingdings" w:hint="default"/>
      </w:rPr>
    </w:lvl>
    <w:lvl w:ilvl="6" w:tplc="04090001">
      <w:start w:val="1"/>
      <w:numFmt w:val="bullet"/>
      <w:lvlText w:val=""/>
      <w:lvlJc w:val="left"/>
      <w:pPr>
        <w:ind w:left="4770" w:hanging="360"/>
      </w:pPr>
      <w:rPr>
        <w:rFonts w:ascii="Symbol" w:hAnsi="Symbol" w:hint="default"/>
      </w:rPr>
    </w:lvl>
    <w:lvl w:ilvl="7" w:tplc="04090003">
      <w:start w:val="1"/>
      <w:numFmt w:val="bullet"/>
      <w:lvlText w:val="o"/>
      <w:lvlJc w:val="left"/>
      <w:pPr>
        <w:ind w:left="5490" w:hanging="360"/>
      </w:pPr>
      <w:rPr>
        <w:rFonts w:ascii="Courier New" w:hAnsi="Courier New" w:cs="Courier New" w:hint="default"/>
      </w:rPr>
    </w:lvl>
    <w:lvl w:ilvl="8" w:tplc="04090005">
      <w:start w:val="1"/>
      <w:numFmt w:val="bullet"/>
      <w:lvlText w:val=""/>
      <w:lvlJc w:val="left"/>
      <w:pPr>
        <w:ind w:left="6210" w:hanging="360"/>
      </w:pPr>
      <w:rPr>
        <w:rFonts w:ascii="Wingdings" w:hAnsi="Wingdings" w:hint="default"/>
      </w:rPr>
    </w:lvl>
  </w:abstractNum>
  <w:abstractNum w:abstractNumId="22" w15:restartNumberingAfterBreak="0">
    <w:nsid w:val="3C927FAF"/>
    <w:multiLevelType w:val="hybridMultilevel"/>
    <w:tmpl w:val="6FE4E23C"/>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Times New Roman" w:hint="default"/>
      </w:rPr>
    </w:lvl>
    <w:lvl w:ilvl="2" w:tplc="04090005">
      <w:start w:val="1"/>
      <w:numFmt w:val="bullet"/>
      <w:lvlText w:val=""/>
      <w:lvlJc w:val="left"/>
      <w:pPr>
        <w:ind w:left="2880" w:hanging="360"/>
      </w:pPr>
      <w:rPr>
        <w:rFonts w:ascii="Wingdings" w:hAnsi="Wingdings" w:hint="default"/>
      </w:rPr>
    </w:lvl>
    <w:lvl w:ilvl="3" w:tplc="04090001">
      <w:start w:val="1"/>
      <w:numFmt w:val="bullet"/>
      <w:lvlText w:val=""/>
      <w:lvlJc w:val="left"/>
      <w:pPr>
        <w:ind w:left="3600" w:hanging="360"/>
      </w:pPr>
      <w:rPr>
        <w:rFonts w:ascii="Symbol" w:hAnsi="Symbol" w:hint="default"/>
      </w:rPr>
    </w:lvl>
    <w:lvl w:ilvl="4" w:tplc="04090003">
      <w:start w:val="1"/>
      <w:numFmt w:val="bullet"/>
      <w:lvlText w:val="o"/>
      <w:lvlJc w:val="left"/>
      <w:pPr>
        <w:ind w:left="4320" w:hanging="360"/>
      </w:pPr>
      <w:rPr>
        <w:rFonts w:ascii="Courier New" w:hAnsi="Courier New" w:cs="Times New Roman" w:hint="default"/>
      </w:rPr>
    </w:lvl>
    <w:lvl w:ilvl="5" w:tplc="04090005">
      <w:start w:val="1"/>
      <w:numFmt w:val="bullet"/>
      <w:lvlText w:val=""/>
      <w:lvlJc w:val="left"/>
      <w:pPr>
        <w:ind w:left="5040" w:hanging="360"/>
      </w:pPr>
      <w:rPr>
        <w:rFonts w:ascii="Wingdings" w:hAnsi="Wingdings" w:hint="default"/>
      </w:rPr>
    </w:lvl>
    <w:lvl w:ilvl="6" w:tplc="04090001">
      <w:start w:val="1"/>
      <w:numFmt w:val="bullet"/>
      <w:lvlText w:val=""/>
      <w:lvlJc w:val="left"/>
      <w:pPr>
        <w:ind w:left="5760" w:hanging="360"/>
      </w:pPr>
      <w:rPr>
        <w:rFonts w:ascii="Symbol" w:hAnsi="Symbol" w:hint="default"/>
      </w:rPr>
    </w:lvl>
    <w:lvl w:ilvl="7" w:tplc="04090003">
      <w:start w:val="1"/>
      <w:numFmt w:val="bullet"/>
      <w:lvlText w:val="o"/>
      <w:lvlJc w:val="left"/>
      <w:pPr>
        <w:ind w:left="6480" w:hanging="360"/>
      </w:pPr>
      <w:rPr>
        <w:rFonts w:ascii="Courier New" w:hAnsi="Courier New" w:cs="Times New Roman" w:hint="default"/>
      </w:rPr>
    </w:lvl>
    <w:lvl w:ilvl="8" w:tplc="04090005">
      <w:start w:val="1"/>
      <w:numFmt w:val="bullet"/>
      <w:lvlText w:val=""/>
      <w:lvlJc w:val="left"/>
      <w:pPr>
        <w:ind w:left="7200" w:hanging="360"/>
      </w:pPr>
      <w:rPr>
        <w:rFonts w:ascii="Wingdings" w:hAnsi="Wingdings" w:hint="default"/>
      </w:rPr>
    </w:lvl>
  </w:abstractNum>
  <w:abstractNum w:abstractNumId="23" w15:restartNumberingAfterBreak="0">
    <w:nsid w:val="3D4B19A8"/>
    <w:multiLevelType w:val="multilevel"/>
    <w:tmpl w:val="03EE15F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4" w15:restartNumberingAfterBreak="0">
    <w:nsid w:val="42F338AB"/>
    <w:multiLevelType w:val="hybridMultilevel"/>
    <w:tmpl w:val="F142187A"/>
    <w:lvl w:ilvl="0" w:tplc="04090001">
      <w:start w:val="1"/>
      <w:numFmt w:val="bullet"/>
      <w:pStyle w:val="Reference"/>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45A638A4"/>
    <w:multiLevelType w:val="hybridMultilevel"/>
    <w:tmpl w:val="44607468"/>
    <w:lvl w:ilvl="0" w:tplc="8EB66C74">
      <w:start w:val="1"/>
      <w:numFmt w:val="bullet"/>
      <w:lvlText w:val="•"/>
      <w:lvlJc w:val="left"/>
      <w:pPr>
        <w:ind w:left="840" w:hanging="420"/>
      </w:pPr>
      <w:rPr>
        <w:rFonts w:ascii="Arial" w:hAnsi="Aria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26" w15:restartNumberingAfterBreak="0">
    <w:nsid w:val="464D3319"/>
    <w:multiLevelType w:val="multilevel"/>
    <w:tmpl w:val="C61CA6A6"/>
    <w:lvl w:ilvl="0">
      <w:start w:val="1"/>
      <w:numFmt w:val="decimal"/>
      <w:pStyle w:val="enumlev2"/>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7" w15:restartNumberingAfterBreak="0">
    <w:nsid w:val="49B617D2"/>
    <w:multiLevelType w:val="hybridMultilevel"/>
    <w:tmpl w:val="0910E80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4A457E05"/>
    <w:multiLevelType w:val="hybridMultilevel"/>
    <w:tmpl w:val="B76A03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4A55685D"/>
    <w:multiLevelType w:val="singleLevel"/>
    <w:tmpl w:val="947A7058"/>
    <w:lvl w:ilvl="0">
      <w:start w:val="1"/>
      <w:numFmt w:val="bullet"/>
      <w:pStyle w:val="BodyTextIndent2"/>
      <w:lvlText w:val=""/>
      <w:lvlJc w:val="left"/>
      <w:pPr>
        <w:tabs>
          <w:tab w:val="num" w:pos="992"/>
        </w:tabs>
        <w:ind w:left="992" w:hanging="425"/>
      </w:pPr>
      <w:rPr>
        <w:rFonts w:ascii="Symbol" w:hAnsi="Symbol" w:hint="default"/>
      </w:rPr>
    </w:lvl>
  </w:abstractNum>
  <w:abstractNum w:abstractNumId="30" w15:restartNumberingAfterBreak="0">
    <w:nsid w:val="4B7179C6"/>
    <w:multiLevelType w:val="hybridMultilevel"/>
    <w:tmpl w:val="EFDC8CF4"/>
    <w:lvl w:ilvl="0" w:tplc="60AE8B56">
      <w:start w:val="1"/>
      <w:numFmt w:val="bullet"/>
      <w:lvlText w:val="•"/>
      <w:lvlJc w:val="left"/>
      <w:pPr>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4DF90551"/>
    <w:multiLevelType w:val="hybridMultilevel"/>
    <w:tmpl w:val="40A440F0"/>
    <w:lvl w:ilvl="0" w:tplc="70BEAD2C">
      <w:start w:val="1"/>
      <w:numFmt w:val="bullet"/>
      <w:lvlText w:val="•"/>
      <w:lvlJc w:val="left"/>
      <w:pPr>
        <w:ind w:left="1140" w:hanging="420"/>
      </w:pPr>
      <w:rPr>
        <w:rFonts w:ascii="Arial" w:hAnsi="Arial" w:cs="Times New Roman" w:hint="default"/>
      </w:rPr>
    </w:lvl>
    <w:lvl w:ilvl="1" w:tplc="04090003">
      <w:start w:val="1"/>
      <w:numFmt w:val="bullet"/>
      <w:lvlText w:val=""/>
      <w:lvlJc w:val="left"/>
      <w:pPr>
        <w:ind w:left="1560" w:hanging="420"/>
      </w:pPr>
      <w:rPr>
        <w:rFonts w:ascii="Wingdings" w:hAnsi="Wingdings" w:hint="default"/>
      </w:rPr>
    </w:lvl>
    <w:lvl w:ilvl="2" w:tplc="04090005">
      <w:start w:val="1"/>
      <w:numFmt w:val="bullet"/>
      <w:lvlText w:val=""/>
      <w:lvlJc w:val="left"/>
      <w:pPr>
        <w:ind w:left="1980" w:hanging="420"/>
      </w:pPr>
      <w:rPr>
        <w:rFonts w:ascii="Wingdings" w:hAnsi="Wingdings" w:hint="default"/>
      </w:rPr>
    </w:lvl>
    <w:lvl w:ilvl="3" w:tplc="04090001">
      <w:start w:val="1"/>
      <w:numFmt w:val="bullet"/>
      <w:lvlText w:val=""/>
      <w:lvlJc w:val="left"/>
      <w:pPr>
        <w:ind w:left="2400" w:hanging="420"/>
      </w:pPr>
      <w:rPr>
        <w:rFonts w:ascii="Wingdings" w:hAnsi="Wingdings" w:hint="default"/>
      </w:rPr>
    </w:lvl>
    <w:lvl w:ilvl="4" w:tplc="04090003">
      <w:start w:val="1"/>
      <w:numFmt w:val="bullet"/>
      <w:lvlText w:val=""/>
      <w:lvlJc w:val="left"/>
      <w:pPr>
        <w:ind w:left="2820" w:hanging="420"/>
      </w:pPr>
      <w:rPr>
        <w:rFonts w:ascii="Wingdings" w:hAnsi="Wingdings" w:hint="default"/>
      </w:rPr>
    </w:lvl>
    <w:lvl w:ilvl="5" w:tplc="04090005">
      <w:start w:val="1"/>
      <w:numFmt w:val="bullet"/>
      <w:lvlText w:val=""/>
      <w:lvlJc w:val="left"/>
      <w:pPr>
        <w:ind w:left="3240" w:hanging="420"/>
      </w:pPr>
      <w:rPr>
        <w:rFonts w:ascii="Wingdings" w:hAnsi="Wingdings" w:hint="default"/>
      </w:rPr>
    </w:lvl>
    <w:lvl w:ilvl="6" w:tplc="04090001">
      <w:start w:val="1"/>
      <w:numFmt w:val="bullet"/>
      <w:lvlText w:val=""/>
      <w:lvlJc w:val="left"/>
      <w:pPr>
        <w:ind w:left="3660" w:hanging="420"/>
      </w:pPr>
      <w:rPr>
        <w:rFonts w:ascii="Wingdings" w:hAnsi="Wingdings" w:hint="default"/>
      </w:rPr>
    </w:lvl>
    <w:lvl w:ilvl="7" w:tplc="04090003">
      <w:start w:val="1"/>
      <w:numFmt w:val="bullet"/>
      <w:lvlText w:val=""/>
      <w:lvlJc w:val="left"/>
      <w:pPr>
        <w:ind w:left="4080" w:hanging="420"/>
      </w:pPr>
      <w:rPr>
        <w:rFonts w:ascii="Wingdings" w:hAnsi="Wingdings" w:hint="default"/>
      </w:rPr>
    </w:lvl>
    <w:lvl w:ilvl="8" w:tplc="04090005">
      <w:start w:val="1"/>
      <w:numFmt w:val="bullet"/>
      <w:lvlText w:val=""/>
      <w:lvlJc w:val="left"/>
      <w:pPr>
        <w:ind w:left="4500" w:hanging="420"/>
      </w:pPr>
      <w:rPr>
        <w:rFonts w:ascii="Wingdings" w:hAnsi="Wingdings" w:hint="default"/>
      </w:rPr>
    </w:lvl>
  </w:abstractNum>
  <w:abstractNum w:abstractNumId="32" w15:restartNumberingAfterBreak="0">
    <w:nsid w:val="50F10317"/>
    <w:multiLevelType w:val="multilevel"/>
    <w:tmpl w:val="AFBC4856"/>
    <w:styleLink w:val="StyleBulleted"/>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52097C96"/>
    <w:multiLevelType w:val="hybridMultilevel"/>
    <w:tmpl w:val="7068BABA"/>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531350D2"/>
    <w:multiLevelType w:val="hybridMultilevel"/>
    <w:tmpl w:val="9E12A882"/>
    <w:lvl w:ilvl="0" w:tplc="04090005">
      <w:start w:val="1"/>
      <w:numFmt w:val="bullet"/>
      <w:lvlText w:val=""/>
      <w:lvlJc w:val="left"/>
      <w:pPr>
        <w:ind w:left="1440" w:hanging="360"/>
      </w:pPr>
      <w:rPr>
        <w:rFonts w:ascii="Wingdings" w:hAnsi="Wingdings" w:hint="default"/>
      </w:rPr>
    </w:lvl>
    <w:lvl w:ilvl="1" w:tplc="04090003">
      <w:start w:val="1"/>
      <w:numFmt w:val="bullet"/>
      <w:lvlText w:val="o"/>
      <w:lvlJc w:val="left"/>
      <w:pPr>
        <w:ind w:left="2160" w:hanging="360"/>
      </w:pPr>
      <w:rPr>
        <w:rFonts w:ascii="Courier New" w:hAnsi="Courier New" w:cs="Times New Roman" w:hint="default"/>
      </w:rPr>
    </w:lvl>
    <w:lvl w:ilvl="2" w:tplc="04090005">
      <w:start w:val="1"/>
      <w:numFmt w:val="bullet"/>
      <w:lvlText w:val=""/>
      <w:lvlJc w:val="left"/>
      <w:pPr>
        <w:ind w:left="2880" w:hanging="360"/>
      </w:pPr>
      <w:rPr>
        <w:rFonts w:ascii="Wingdings" w:hAnsi="Wingdings" w:hint="default"/>
      </w:rPr>
    </w:lvl>
    <w:lvl w:ilvl="3" w:tplc="04090001">
      <w:start w:val="1"/>
      <w:numFmt w:val="bullet"/>
      <w:lvlText w:val=""/>
      <w:lvlJc w:val="left"/>
      <w:pPr>
        <w:ind w:left="3600" w:hanging="360"/>
      </w:pPr>
      <w:rPr>
        <w:rFonts w:ascii="Symbol" w:hAnsi="Symbol" w:hint="default"/>
      </w:rPr>
    </w:lvl>
    <w:lvl w:ilvl="4" w:tplc="04090003">
      <w:start w:val="1"/>
      <w:numFmt w:val="bullet"/>
      <w:lvlText w:val="o"/>
      <w:lvlJc w:val="left"/>
      <w:pPr>
        <w:ind w:left="4320" w:hanging="360"/>
      </w:pPr>
      <w:rPr>
        <w:rFonts w:ascii="Courier New" w:hAnsi="Courier New" w:cs="Times New Roman" w:hint="default"/>
      </w:rPr>
    </w:lvl>
    <w:lvl w:ilvl="5" w:tplc="04090005">
      <w:start w:val="1"/>
      <w:numFmt w:val="bullet"/>
      <w:lvlText w:val=""/>
      <w:lvlJc w:val="left"/>
      <w:pPr>
        <w:ind w:left="5040" w:hanging="360"/>
      </w:pPr>
      <w:rPr>
        <w:rFonts w:ascii="Wingdings" w:hAnsi="Wingdings" w:hint="default"/>
      </w:rPr>
    </w:lvl>
    <w:lvl w:ilvl="6" w:tplc="04090001">
      <w:start w:val="1"/>
      <w:numFmt w:val="bullet"/>
      <w:lvlText w:val=""/>
      <w:lvlJc w:val="left"/>
      <w:pPr>
        <w:ind w:left="5760" w:hanging="360"/>
      </w:pPr>
      <w:rPr>
        <w:rFonts w:ascii="Symbol" w:hAnsi="Symbol" w:hint="default"/>
      </w:rPr>
    </w:lvl>
    <w:lvl w:ilvl="7" w:tplc="04090003">
      <w:start w:val="1"/>
      <w:numFmt w:val="bullet"/>
      <w:lvlText w:val="o"/>
      <w:lvlJc w:val="left"/>
      <w:pPr>
        <w:ind w:left="6480" w:hanging="360"/>
      </w:pPr>
      <w:rPr>
        <w:rFonts w:ascii="Courier New" w:hAnsi="Courier New" w:cs="Times New Roman" w:hint="default"/>
      </w:rPr>
    </w:lvl>
    <w:lvl w:ilvl="8" w:tplc="04090005">
      <w:start w:val="1"/>
      <w:numFmt w:val="bullet"/>
      <w:lvlText w:val=""/>
      <w:lvlJc w:val="left"/>
      <w:pPr>
        <w:ind w:left="7200" w:hanging="360"/>
      </w:pPr>
      <w:rPr>
        <w:rFonts w:ascii="Wingdings" w:hAnsi="Wingdings" w:hint="default"/>
      </w:rPr>
    </w:lvl>
  </w:abstractNum>
  <w:abstractNum w:abstractNumId="35" w15:restartNumberingAfterBreak="0">
    <w:nsid w:val="5D1237F1"/>
    <w:multiLevelType w:val="hybridMultilevel"/>
    <w:tmpl w:val="CB82C18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Times New Roman"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Times New Roman" w:hint="default"/>
      </w:rPr>
    </w:lvl>
    <w:lvl w:ilvl="8" w:tplc="04090005">
      <w:start w:val="1"/>
      <w:numFmt w:val="bullet"/>
      <w:lvlText w:val=""/>
      <w:lvlJc w:val="left"/>
      <w:pPr>
        <w:ind w:left="6480" w:hanging="360"/>
      </w:pPr>
      <w:rPr>
        <w:rFonts w:ascii="Wingdings" w:hAnsi="Wingdings" w:hint="default"/>
      </w:rPr>
    </w:lvl>
  </w:abstractNum>
  <w:abstractNum w:abstractNumId="36"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3"/>
      <w:lvlText w:val=""/>
      <w:lvlJc w:val="left"/>
      <w:pPr>
        <w:ind w:left="2160" w:hanging="360"/>
      </w:pPr>
      <w:rPr>
        <w:rFonts w:ascii="Wingdings" w:hAnsi="Wingdings" w:hint="default"/>
      </w:rPr>
    </w:lvl>
    <w:lvl w:ilvl="3" w:tplc="4922EF2E">
      <w:start w:val="1"/>
      <w:numFmt w:val="bullet"/>
      <w:pStyle w:val="bullet4"/>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61F125A7"/>
    <w:multiLevelType w:val="hybridMultilevel"/>
    <w:tmpl w:val="50EC06E4"/>
    <w:lvl w:ilvl="0" w:tplc="C80C0ED4">
      <w:start w:val="1"/>
      <w:numFmt w:val="bullet"/>
      <w:lvlText w:val="•"/>
      <w:lvlJc w:val="left"/>
      <w:pPr>
        <w:tabs>
          <w:tab w:val="num" w:pos="720"/>
        </w:tabs>
        <w:ind w:left="720" w:hanging="360"/>
      </w:pPr>
      <w:rPr>
        <w:rFonts w:ascii="Arial" w:hAnsi="Arial" w:hint="default"/>
      </w:rPr>
    </w:lvl>
    <w:lvl w:ilvl="1" w:tplc="3F667BD8">
      <w:numFmt w:val="bullet"/>
      <w:lvlText w:val="o"/>
      <w:lvlJc w:val="left"/>
      <w:pPr>
        <w:tabs>
          <w:tab w:val="num" w:pos="1440"/>
        </w:tabs>
        <w:ind w:left="1440" w:hanging="360"/>
      </w:pPr>
      <w:rPr>
        <w:rFonts w:ascii="Courier New" w:hAnsi="Courier New" w:hint="default"/>
      </w:rPr>
    </w:lvl>
    <w:lvl w:ilvl="2" w:tplc="8F6A685C" w:tentative="1">
      <w:start w:val="1"/>
      <w:numFmt w:val="bullet"/>
      <w:lvlText w:val="•"/>
      <w:lvlJc w:val="left"/>
      <w:pPr>
        <w:tabs>
          <w:tab w:val="num" w:pos="2160"/>
        </w:tabs>
        <w:ind w:left="2160" w:hanging="360"/>
      </w:pPr>
      <w:rPr>
        <w:rFonts w:ascii="Arial" w:hAnsi="Arial" w:hint="default"/>
      </w:rPr>
    </w:lvl>
    <w:lvl w:ilvl="3" w:tplc="1922A762" w:tentative="1">
      <w:start w:val="1"/>
      <w:numFmt w:val="bullet"/>
      <w:lvlText w:val="•"/>
      <w:lvlJc w:val="left"/>
      <w:pPr>
        <w:tabs>
          <w:tab w:val="num" w:pos="2880"/>
        </w:tabs>
        <w:ind w:left="2880" w:hanging="360"/>
      </w:pPr>
      <w:rPr>
        <w:rFonts w:ascii="Arial" w:hAnsi="Arial" w:hint="default"/>
      </w:rPr>
    </w:lvl>
    <w:lvl w:ilvl="4" w:tplc="0A801760" w:tentative="1">
      <w:start w:val="1"/>
      <w:numFmt w:val="bullet"/>
      <w:lvlText w:val="•"/>
      <w:lvlJc w:val="left"/>
      <w:pPr>
        <w:tabs>
          <w:tab w:val="num" w:pos="3600"/>
        </w:tabs>
        <w:ind w:left="3600" w:hanging="360"/>
      </w:pPr>
      <w:rPr>
        <w:rFonts w:ascii="Arial" w:hAnsi="Arial" w:hint="default"/>
      </w:rPr>
    </w:lvl>
    <w:lvl w:ilvl="5" w:tplc="3E467B16" w:tentative="1">
      <w:start w:val="1"/>
      <w:numFmt w:val="bullet"/>
      <w:lvlText w:val="•"/>
      <w:lvlJc w:val="left"/>
      <w:pPr>
        <w:tabs>
          <w:tab w:val="num" w:pos="4320"/>
        </w:tabs>
        <w:ind w:left="4320" w:hanging="360"/>
      </w:pPr>
      <w:rPr>
        <w:rFonts w:ascii="Arial" w:hAnsi="Arial" w:hint="default"/>
      </w:rPr>
    </w:lvl>
    <w:lvl w:ilvl="6" w:tplc="64B28380" w:tentative="1">
      <w:start w:val="1"/>
      <w:numFmt w:val="bullet"/>
      <w:lvlText w:val="•"/>
      <w:lvlJc w:val="left"/>
      <w:pPr>
        <w:tabs>
          <w:tab w:val="num" w:pos="5040"/>
        </w:tabs>
        <w:ind w:left="5040" w:hanging="360"/>
      </w:pPr>
      <w:rPr>
        <w:rFonts w:ascii="Arial" w:hAnsi="Arial" w:hint="default"/>
      </w:rPr>
    </w:lvl>
    <w:lvl w:ilvl="7" w:tplc="56B4B752" w:tentative="1">
      <w:start w:val="1"/>
      <w:numFmt w:val="bullet"/>
      <w:lvlText w:val="•"/>
      <w:lvlJc w:val="left"/>
      <w:pPr>
        <w:tabs>
          <w:tab w:val="num" w:pos="5760"/>
        </w:tabs>
        <w:ind w:left="5760" w:hanging="360"/>
      </w:pPr>
      <w:rPr>
        <w:rFonts w:ascii="Arial" w:hAnsi="Arial" w:hint="default"/>
      </w:rPr>
    </w:lvl>
    <w:lvl w:ilvl="8" w:tplc="640A2D8A" w:tentative="1">
      <w:start w:val="1"/>
      <w:numFmt w:val="bullet"/>
      <w:lvlText w:val="•"/>
      <w:lvlJc w:val="left"/>
      <w:pPr>
        <w:tabs>
          <w:tab w:val="num" w:pos="6480"/>
        </w:tabs>
        <w:ind w:left="6480" w:hanging="360"/>
      </w:pPr>
      <w:rPr>
        <w:rFonts w:ascii="Arial" w:hAnsi="Arial" w:hint="default"/>
      </w:rPr>
    </w:lvl>
  </w:abstractNum>
  <w:abstractNum w:abstractNumId="38" w15:restartNumberingAfterBreak="0">
    <w:nsid w:val="654C5AF2"/>
    <w:multiLevelType w:val="hybridMultilevel"/>
    <w:tmpl w:val="CFBE5A7E"/>
    <w:lvl w:ilvl="0" w:tplc="5900BD7C">
      <w:start w:val="1"/>
      <w:numFmt w:val="bullet"/>
      <w:lvlText w:val="•"/>
      <w:lvlJc w:val="left"/>
      <w:pPr>
        <w:ind w:left="420" w:hanging="420"/>
      </w:pPr>
      <w:rPr>
        <w:rFonts w:ascii="Arial" w:hAnsi="Arial"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39" w15:restartNumberingAfterBreak="0">
    <w:nsid w:val="66FC1E40"/>
    <w:multiLevelType w:val="hybridMultilevel"/>
    <w:tmpl w:val="2976FEC6"/>
    <w:lvl w:ilvl="0" w:tplc="4552EAAA">
      <w:numFmt w:val="bullet"/>
      <w:lvlText w:val="-"/>
      <w:lvlJc w:val="left"/>
      <w:pPr>
        <w:ind w:left="720" w:hanging="360"/>
      </w:pPr>
      <w:rPr>
        <w:rFonts w:ascii="Times New Roman" w:eastAsia="Batang"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6858546F"/>
    <w:multiLevelType w:val="hybridMultilevel"/>
    <w:tmpl w:val="8FF87F92"/>
    <w:lvl w:ilvl="0" w:tplc="70BEAD2C">
      <w:start w:val="1"/>
      <w:numFmt w:val="bullet"/>
      <w:lvlText w:val="•"/>
      <w:lvlJc w:val="left"/>
      <w:pPr>
        <w:ind w:left="720" w:hanging="360"/>
      </w:pPr>
      <w:rPr>
        <w:rFonts w:ascii="Arial" w:hAnsi="Aria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1" w15:restartNumberingAfterBreak="0">
    <w:nsid w:val="68B663FC"/>
    <w:multiLevelType w:val="hybridMultilevel"/>
    <w:tmpl w:val="102A706E"/>
    <w:lvl w:ilvl="0" w:tplc="08090001">
      <w:start w:val="1"/>
      <w:numFmt w:val="bullet"/>
      <w:pStyle w:val="berschrift1H1"/>
      <w:lvlText w:val=""/>
      <w:lvlJc w:val="left"/>
      <w:pPr>
        <w:tabs>
          <w:tab w:val="num" w:pos="360"/>
        </w:tabs>
        <w:ind w:left="360" w:hanging="360"/>
      </w:pPr>
      <w:rPr>
        <w:rFonts w:ascii="Symbol" w:hAnsi="Symbol" w:hint="default"/>
      </w:rPr>
    </w:lvl>
    <w:lvl w:ilvl="1" w:tplc="08090003" w:tentative="1">
      <w:start w:val="1"/>
      <w:numFmt w:val="bullet"/>
      <w:lvlText w:val="o"/>
      <w:lvlJc w:val="left"/>
      <w:pPr>
        <w:tabs>
          <w:tab w:val="num" w:pos="1080"/>
        </w:tabs>
        <w:ind w:left="1080" w:hanging="360"/>
      </w:pPr>
      <w:rPr>
        <w:rFonts w:ascii="Courier New" w:hAnsi="Courier New" w:cs="Courier New" w:hint="default"/>
      </w:rPr>
    </w:lvl>
    <w:lvl w:ilvl="2" w:tplc="08090005" w:tentative="1">
      <w:start w:val="1"/>
      <w:numFmt w:val="bullet"/>
      <w:lvlText w:val=""/>
      <w:lvlJc w:val="left"/>
      <w:pPr>
        <w:tabs>
          <w:tab w:val="num" w:pos="1800"/>
        </w:tabs>
        <w:ind w:left="1800" w:hanging="360"/>
      </w:pPr>
      <w:rPr>
        <w:rFonts w:ascii="Wingdings" w:hAnsi="Wingdings" w:hint="default"/>
      </w:rPr>
    </w:lvl>
    <w:lvl w:ilvl="3" w:tplc="08090001" w:tentative="1">
      <w:start w:val="1"/>
      <w:numFmt w:val="bullet"/>
      <w:lvlText w:val=""/>
      <w:lvlJc w:val="left"/>
      <w:pPr>
        <w:tabs>
          <w:tab w:val="num" w:pos="2520"/>
        </w:tabs>
        <w:ind w:left="2520" w:hanging="360"/>
      </w:pPr>
      <w:rPr>
        <w:rFonts w:ascii="Symbol" w:hAnsi="Symbol" w:hint="default"/>
      </w:rPr>
    </w:lvl>
    <w:lvl w:ilvl="4" w:tplc="08090003" w:tentative="1">
      <w:start w:val="1"/>
      <w:numFmt w:val="bullet"/>
      <w:lvlText w:val="o"/>
      <w:lvlJc w:val="left"/>
      <w:pPr>
        <w:tabs>
          <w:tab w:val="num" w:pos="3240"/>
        </w:tabs>
        <w:ind w:left="3240" w:hanging="360"/>
      </w:pPr>
      <w:rPr>
        <w:rFonts w:ascii="Courier New" w:hAnsi="Courier New" w:cs="Courier New" w:hint="default"/>
      </w:rPr>
    </w:lvl>
    <w:lvl w:ilvl="5" w:tplc="08090005" w:tentative="1">
      <w:start w:val="1"/>
      <w:numFmt w:val="bullet"/>
      <w:lvlText w:val=""/>
      <w:lvlJc w:val="left"/>
      <w:pPr>
        <w:tabs>
          <w:tab w:val="num" w:pos="3960"/>
        </w:tabs>
        <w:ind w:left="3960" w:hanging="360"/>
      </w:pPr>
      <w:rPr>
        <w:rFonts w:ascii="Wingdings" w:hAnsi="Wingdings" w:hint="default"/>
      </w:rPr>
    </w:lvl>
    <w:lvl w:ilvl="6" w:tplc="08090001" w:tentative="1">
      <w:start w:val="1"/>
      <w:numFmt w:val="bullet"/>
      <w:lvlText w:val=""/>
      <w:lvlJc w:val="left"/>
      <w:pPr>
        <w:tabs>
          <w:tab w:val="num" w:pos="4680"/>
        </w:tabs>
        <w:ind w:left="4680" w:hanging="360"/>
      </w:pPr>
      <w:rPr>
        <w:rFonts w:ascii="Symbol" w:hAnsi="Symbol" w:hint="default"/>
      </w:rPr>
    </w:lvl>
    <w:lvl w:ilvl="7" w:tplc="08090003" w:tentative="1">
      <w:start w:val="1"/>
      <w:numFmt w:val="bullet"/>
      <w:lvlText w:val="o"/>
      <w:lvlJc w:val="left"/>
      <w:pPr>
        <w:tabs>
          <w:tab w:val="num" w:pos="5400"/>
        </w:tabs>
        <w:ind w:left="5400" w:hanging="360"/>
      </w:pPr>
      <w:rPr>
        <w:rFonts w:ascii="Courier New" w:hAnsi="Courier New" w:cs="Courier New" w:hint="default"/>
      </w:rPr>
    </w:lvl>
    <w:lvl w:ilvl="8" w:tplc="08090005" w:tentative="1">
      <w:start w:val="1"/>
      <w:numFmt w:val="bullet"/>
      <w:lvlText w:val=""/>
      <w:lvlJc w:val="left"/>
      <w:pPr>
        <w:tabs>
          <w:tab w:val="num" w:pos="6120"/>
        </w:tabs>
        <w:ind w:left="6120" w:hanging="360"/>
      </w:pPr>
      <w:rPr>
        <w:rFonts w:ascii="Wingdings" w:hAnsi="Wingdings" w:hint="default"/>
      </w:rPr>
    </w:lvl>
  </w:abstractNum>
  <w:abstractNum w:abstractNumId="42" w15:restartNumberingAfterBreak="0">
    <w:nsid w:val="6A337E9B"/>
    <w:multiLevelType w:val="hybridMultilevel"/>
    <w:tmpl w:val="AE322BF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Times New Roman"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Times New Roman" w:hint="default"/>
      </w:rPr>
    </w:lvl>
    <w:lvl w:ilvl="8" w:tplc="04090005">
      <w:start w:val="1"/>
      <w:numFmt w:val="bullet"/>
      <w:lvlText w:val=""/>
      <w:lvlJc w:val="left"/>
      <w:pPr>
        <w:ind w:left="6480" w:hanging="360"/>
      </w:pPr>
      <w:rPr>
        <w:rFonts w:ascii="Wingdings" w:hAnsi="Wingdings" w:hint="default"/>
      </w:rPr>
    </w:lvl>
  </w:abstractNum>
  <w:abstractNum w:abstractNumId="43" w15:restartNumberingAfterBreak="0">
    <w:nsid w:val="78F76F6F"/>
    <w:multiLevelType w:val="singleLevel"/>
    <w:tmpl w:val="E1F880E6"/>
    <w:lvl w:ilvl="0">
      <w:start w:val="1"/>
      <w:numFmt w:val="bullet"/>
      <w:pStyle w:val="BodyTextIndent3"/>
      <w:lvlText w:val=""/>
      <w:lvlJc w:val="left"/>
      <w:pPr>
        <w:tabs>
          <w:tab w:val="num" w:pos="360"/>
        </w:tabs>
        <w:ind w:left="360" w:hanging="360"/>
      </w:pPr>
      <w:rPr>
        <w:rFonts w:ascii="Symbol" w:hAnsi="Symbol" w:hint="default"/>
      </w:rPr>
    </w:lvl>
  </w:abstractNum>
  <w:abstractNum w:abstractNumId="44" w15:restartNumberingAfterBreak="0">
    <w:nsid w:val="7C854CE0"/>
    <w:multiLevelType w:val="hybridMultilevel"/>
    <w:tmpl w:val="F46C9B3A"/>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num w:numId="1">
    <w:abstractNumId w:val="0"/>
    <w:lvlOverride w:ilvl="0">
      <w:lvl w:ilvl="0">
        <w:start w:val="1"/>
        <w:numFmt w:val="bullet"/>
        <w:pStyle w:val="textintend1"/>
        <w:lvlText w:val=""/>
        <w:legacy w:legacy="1" w:legacySpace="0" w:legacyIndent="360"/>
        <w:lvlJc w:val="left"/>
        <w:pPr>
          <w:ind w:left="360" w:hanging="360"/>
        </w:pPr>
        <w:rPr>
          <w:rFonts w:ascii="Symbol" w:hAnsi="Symbol" w:hint="default"/>
        </w:rPr>
      </w:lvl>
    </w:lvlOverride>
  </w:num>
  <w:num w:numId="2">
    <w:abstractNumId w:val="1"/>
  </w:num>
  <w:num w:numId="3">
    <w:abstractNumId w:val="41"/>
  </w:num>
  <w:num w:numId="4">
    <w:abstractNumId w:val="24"/>
  </w:num>
  <w:num w:numId="5">
    <w:abstractNumId w:val="13"/>
  </w:num>
  <w:num w:numId="6">
    <w:abstractNumId w:val="6"/>
  </w:num>
  <w:num w:numId="7">
    <w:abstractNumId w:val="8"/>
  </w:num>
  <w:num w:numId="8">
    <w:abstractNumId w:val="29"/>
  </w:num>
  <w:num w:numId="9">
    <w:abstractNumId w:val="26"/>
  </w:num>
  <w:num w:numId="10">
    <w:abstractNumId w:val="7"/>
  </w:num>
  <w:num w:numId="11">
    <w:abstractNumId w:val="43"/>
  </w:num>
  <w:num w:numId="12">
    <w:abstractNumId w:val="32"/>
  </w:num>
  <w:num w:numId="13">
    <w:abstractNumId w:val="4"/>
  </w:num>
  <w:num w:numId="14">
    <w:abstractNumId w:val="2"/>
  </w:num>
  <w:num w:numId="15">
    <w:abstractNumId w:val="36"/>
  </w:num>
  <w:num w:numId="16">
    <w:abstractNumId w:val="27"/>
  </w:num>
  <w:num w:numId="17">
    <w:abstractNumId w:val="20"/>
  </w:num>
  <w:num w:numId="18">
    <w:abstractNumId w:val="5"/>
  </w:num>
  <w:num w:numId="19">
    <w:abstractNumId w:val="39"/>
  </w:num>
  <w:num w:numId="20">
    <w:abstractNumId w:val="12"/>
  </w:num>
  <w:num w:numId="21">
    <w:abstractNumId w:val="10"/>
  </w:num>
  <w:num w:numId="22">
    <w:abstractNumId w:val="28"/>
  </w:num>
  <w:num w:numId="23">
    <w:abstractNumId w:val="37"/>
  </w:num>
  <w:num w:numId="24">
    <w:abstractNumId w:val="25"/>
  </w:num>
  <w:num w:numId="25">
    <w:abstractNumId w:val="15"/>
  </w:num>
  <w:num w:numId="26">
    <w:abstractNumId w:val="18"/>
  </w:num>
  <w:num w:numId="27">
    <w:abstractNumId w:val="19"/>
  </w:num>
  <w:num w:numId="28">
    <w:abstractNumId w:val="17"/>
  </w:num>
  <w:num w:numId="29">
    <w:abstractNumId w:val="23"/>
  </w:num>
  <w:num w:numId="30">
    <w:abstractNumId w:val="42"/>
  </w:num>
  <w:num w:numId="31">
    <w:abstractNumId w:val="16"/>
  </w:num>
  <w:num w:numId="32">
    <w:abstractNumId w:val="33"/>
  </w:num>
  <w:num w:numId="33">
    <w:abstractNumId w:val="11"/>
  </w:num>
  <w:num w:numId="34">
    <w:abstractNumId w:val="14"/>
  </w:num>
  <w:num w:numId="35">
    <w:abstractNumId w:val="35"/>
  </w:num>
  <w:num w:numId="36">
    <w:abstractNumId w:val="34"/>
  </w:num>
  <w:num w:numId="37">
    <w:abstractNumId w:val="22"/>
  </w:num>
  <w:num w:numId="38">
    <w:abstractNumId w:val="20"/>
  </w:num>
  <w:num w:numId="39">
    <w:abstractNumId w:val="3"/>
  </w:num>
  <w:num w:numId="40">
    <w:abstractNumId w:val="21"/>
  </w:num>
  <w:num w:numId="41">
    <w:abstractNumId w:val="38"/>
  </w:num>
  <w:num w:numId="42">
    <w:abstractNumId w:val="40"/>
  </w:num>
  <w:num w:numId="43">
    <w:abstractNumId w:val="31"/>
  </w:num>
  <w:num w:numId="44">
    <w:abstractNumId w:val="38"/>
  </w:num>
  <w:num w:numId="45">
    <w:abstractNumId w:val="44"/>
  </w:num>
  <w:num w:numId="46">
    <w:abstractNumId w:val="30"/>
  </w:num>
  <w:num w:numId="47">
    <w:abstractNumId w:val="9"/>
  </w:num>
  <w:numIdMacAtCleanup w:val="28"/>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Mihai Enescu - after RAN1#92bis">
    <w15:presenceInfo w15:providerId="None" w15:userId="Mihai Enescu - after RAN1#92bis"/>
  </w15:person>
  <w15:person w15:author="Mihai Enescu - after RAN1#93">
    <w15:presenceInfo w15:providerId="None" w15:userId="Mihai Enescu - after RAN1#9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0"/>
  <w:doNotDisplayPageBoundaries/>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020F"/>
    <w:rsid w:val="0000038D"/>
    <w:rsid w:val="000005B1"/>
    <w:rsid w:val="00000BEF"/>
    <w:rsid w:val="00001DF1"/>
    <w:rsid w:val="00001E11"/>
    <w:rsid w:val="00002831"/>
    <w:rsid w:val="000033FB"/>
    <w:rsid w:val="00004330"/>
    <w:rsid w:val="00004572"/>
    <w:rsid w:val="00004FCE"/>
    <w:rsid w:val="0000577E"/>
    <w:rsid w:val="00006365"/>
    <w:rsid w:val="0000732F"/>
    <w:rsid w:val="00007606"/>
    <w:rsid w:val="00010803"/>
    <w:rsid w:val="00010CA5"/>
    <w:rsid w:val="00012832"/>
    <w:rsid w:val="00015997"/>
    <w:rsid w:val="00016E18"/>
    <w:rsid w:val="000177CF"/>
    <w:rsid w:val="00022101"/>
    <w:rsid w:val="00023A26"/>
    <w:rsid w:val="00024428"/>
    <w:rsid w:val="00024699"/>
    <w:rsid w:val="000250C5"/>
    <w:rsid w:val="0002618C"/>
    <w:rsid w:val="00027C4D"/>
    <w:rsid w:val="00027C5A"/>
    <w:rsid w:val="0003018F"/>
    <w:rsid w:val="00030E15"/>
    <w:rsid w:val="00030F3C"/>
    <w:rsid w:val="00030F65"/>
    <w:rsid w:val="00031D47"/>
    <w:rsid w:val="0003249C"/>
    <w:rsid w:val="00032F43"/>
    <w:rsid w:val="00033397"/>
    <w:rsid w:val="000334EC"/>
    <w:rsid w:val="0003424C"/>
    <w:rsid w:val="000344DF"/>
    <w:rsid w:val="00034916"/>
    <w:rsid w:val="00036040"/>
    <w:rsid w:val="00040095"/>
    <w:rsid w:val="000406D3"/>
    <w:rsid w:val="00041538"/>
    <w:rsid w:val="000420AD"/>
    <w:rsid w:val="0004277C"/>
    <w:rsid w:val="00042F5B"/>
    <w:rsid w:val="00043ADE"/>
    <w:rsid w:val="00043F3D"/>
    <w:rsid w:val="0004416A"/>
    <w:rsid w:val="000449C7"/>
    <w:rsid w:val="00044A78"/>
    <w:rsid w:val="00044E3F"/>
    <w:rsid w:val="00046F2E"/>
    <w:rsid w:val="0004783F"/>
    <w:rsid w:val="00047B39"/>
    <w:rsid w:val="00047CD9"/>
    <w:rsid w:val="00051834"/>
    <w:rsid w:val="00051E44"/>
    <w:rsid w:val="00052AB8"/>
    <w:rsid w:val="00053849"/>
    <w:rsid w:val="00054621"/>
    <w:rsid w:val="00054A22"/>
    <w:rsid w:val="000551CB"/>
    <w:rsid w:val="00055737"/>
    <w:rsid w:val="00057B5B"/>
    <w:rsid w:val="00060FFF"/>
    <w:rsid w:val="00061227"/>
    <w:rsid w:val="000615AB"/>
    <w:rsid w:val="00062737"/>
    <w:rsid w:val="0006328B"/>
    <w:rsid w:val="0006419B"/>
    <w:rsid w:val="0006466D"/>
    <w:rsid w:val="000655A6"/>
    <w:rsid w:val="00065E83"/>
    <w:rsid w:val="00066873"/>
    <w:rsid w:val="00066975"/>
    <w:rsid w:val="00066BB5"/>
    <w:rsid w:val="00066C5D"/>
    <w:rsid w:val="00066D38"/>
    <w:rsid w:val="00067696"/>
    <w:rsid w:val="00067886"/>
    <w:rsid w:val="00067FAD"/>
    <w:rsid w:val="00072204"/>
    <w:rsid w:val="000724AC"/>
    <w:rsid w:val="00072A55"/>
    <w:rsid w:val="00072C59"/>
    <w:rsid w:val="000735D8"/>
    <w:rsid w:val="00073C08"/>
    <w:rsid w:val="00074A7D"/>
    <w:rsid w:val="00076242"/>
    <w:rsid w:val="00076DC6"/>
    <w:rsid w:val="000776BB"/>
    <w:rsid w:val="00077C8B"/>
    <w:rsid w:val="0008001D"/>
    <w:rsid w:val="00080512"/>
    <w:rsid w:val="00080AAA"/>
    <w:rsid w:val="000812F7"/>
    <w:rsid w:val="00081CB9"/>
    <w:rsid w:val="00084405"/>
    <w:rsid w:val="00084E42"/>
    <w:rsid w:val="00085D84"/>
    <w:rsid w:val="0008780F"/>
    <w:rsid w:val="00087A54"/>
    <w:rsid w:val="00087D44"/>
    <w:rsid w:val="000906E8"/>
    <w:rsid w:val="00091945"/>
    <w:rsid w:val="00092377"/>
    <w:rsid w:val="000933D0"/>
    <w:rsid w:val="00093900"/>
    <w:rsid w:val="00093A6D"/>
    <w:rsid w:val="00093FB5"/>
    <w:rsid w:val="00093FC0"/>
    <w:rsid w:val="000953C4"/>
    <w:rsid w:val="00096F7D"/>
    <w:rsid w:val="0009765F"/>
    <w:rsid w:val="000A1129"/>
    <w:rsid w:val="000A122A"/>
    <w:rsid w:val="000A1241"/>
    <w:rsid w:val="000A1826"/>
    <w:rsid w:val="000A209D"/>
    <w:rsid w:val="000A2FAC"/>
    <w:rsid w:val="000A3152"/>
    <w:rsid w:val="000A3924"/>
    <w:rsid w:val="000A39D7"/>
    <w:rsid w:val="000A4AF5"/>
    <w:rsid w:val="000A54EB"/>
    <w:rsid w:val="000A6441"/>
    <w:rsid w:val="000A723A"/>
    <w:rsid w:val="000A7EEF"/>
    <w:rsid w:val="000B10E2"/>
    <w:rsid w:val="000B1536"/>
    <w:rsid w:val="000B1689"/>
    <w:rsid w:val="000B2CB0"/>
    <w:rsid w:val="000B2FB4"/>
    <w:rsid w:val="000B30BA"/>
    <w:rsid w:val="000B35B8"/>
    <w:rsid w:val="000B44EE"/>
    <w:rsid w:val="000B611A"/>
    <w:rsid w:val="000B682F"/>
    <w:rsid w:val="000B6BF1"/>
    <w:rsid w:val="000B79D5"/>
    <w:rsid w:val="000C0F70"/>
    <w:rsid w:val="000C13EC"/>
    <w:rsid w:val="000C17DD"/>
    <w:rsid w:val="000C2199"/>
    <w:rsid w:val="000C23BF"/>
    <w:rsid w:val="000C29C1"/>
    <w:rsid w:val="000C3094"/>
    <w:rsid w:val="000C341A"/>
    <w:rsid w:val="000C35C9"/>
    <w:rsid w:val="000C3A5A"/>
    <w:rsid w:val="000C4602"/>
    <w:rsid w:val="000C516B"/>
    <w:rsid w:val="000D0512"/>
    <w:rsid w:val="000D0DF7"/>
    <w:rsid w:val="000D0F1A"/>
    <w:rsid w:val="000D162A"/>
    <w:rsid w:val="000D2DD5"/>
    <w:rsid w:val="000D445C"/>
    <w:rsid w:val="000D58AB"/>
    <w:rsid w:val="000D590E"/>
    <w:rsid w:val="000D5FCC"/>
    <w:rsid w:val="000D745F"/>
    <w:rsid w:val="000E218C"/>
    <w:rsid w:val="000E2285"/>
    <w:rsid w:val="000E23E3"/>
    <w:rsid w:val="000E312E"/>
    <w:rsid w:val="000E38F2"/>
    <w:rsid w:val="000E3D1B"/>
    <w:rsid w:val="000E44A1"/>
    <w:rsid w:val="000E4F12"/>
    <w:rsid w:val="000E5C43"/>
    <w:rsid w:val="000E70D4"/>
    <w:rsid w:val="000E7979"/>
    <w:rsid w:val="000F0BA6"/>
    <w:rsid w:val="000F1839"/>
    <w:rsid w:val="000F184F"/>
    <w:rsid w:val="000F20CD"/>
    <w:rsid w:val="000F280E"/>
    <w:rsid w:val="000F3AF1"/>
    <w:rsid w:val="000F3F49"/>
    <w:rsid w:val="000F4E32"/>
    <w:rsid w:val="000F56D0"/>
    <w:rsid w:val="000F58AE"/>
    <w:rsid w:val="000F66E3"/>
    <w:rsid w:val="000F693A"/>
    <w:rsid w:val="000F7555"/>
    <w:rsid w:val="000F7843"/>
    <w:rsid w:val="000F79EF"/>
    <w:rsid w:val="000F7A7A"/>
    <w:rsid w:val="0010053A"/>
    <w:rsid w:val="0010081C"/>
    <w:rsid w:val="00100D0A"/>
    <w:rsid w:val="00101BD2"/>
    <w:rsid w:val="001021E4"/>
    <w:rsid w:val="00102DA0"/>
    <w:rsid w:val="0010332E"/>
    <w:rsid w:val="00103B1A"/>
    <w:rsid w:val="00103BD0"/>
    <w:rsid w:val="00103ECA"/>
    <w:rsid w:val="00104F56"/>
    <w:rsid w:val="0010567F"/>
    <w:rsid w:val="00105E6C"/>
    <w:rsid w:val="0010672C"/>
    <w:rsid w:val="001069CF"/>
    <w:rsid w:val="00106E44"/>
    <w:rsid w:val="001078C7"/>
    <w:rsid w:val="0010798A"/>
    <w:rsid w:val="00111237"/>
    <w:rsid w:val="00111DB4"/>
    <w:rsid w:val="00112C3C"/>
    <w:rsid w:val="00113442"/>
    <w:rsid w:val="001139E8"/>
    <w:rsid w:val="00113E6A"/>
    <w:rsid w:val="00114343"/>
    <w:rsid w:val="00115BDB"/>
    <w:rsid w:val="0011687E"/>
    <w:rsid w:val="00117890"/>
    <w:rsid w:val="001200D6"/>
    <w:rsid w:val="00121850"/>
    <w:rsid w:val="00122783"/>
    <w:rsid w:val="00123108"/>
    <w:rsid w:val="00123371"/>
    <w:rsid w:val="00123493"/>
    <w:rsid w:val="00123CC4"/>
    <w:rsid w:val="001248CE"/>
    <w:rsid w:val="00124982"/>
    <w:rsid w:val="001253AC"/>
    <w:rsid w:val="00126DDA"/>
    <w:rsid w:val="00126EAB"/>
    <w:rsid w:val="001300D6"/>
    <w:rsid w:val="00130B9C"/>
    <w:rsid w:val="00132764"/>
    <w:rsid w:val="0013337A"/>
    <w:rsid w:val="00134C13"/>
    <w:rsid w:val="0013537E"/>
    <w:rsid w:val="00136D40"/>
    <w:rsid w:val="00137E3D"/>
    <w:rsid w:val="00140898"/>
    <w:rsid w:val="00140E6E"/>
    <w:rsid w:val="00141413"/>
    <w:rsid w:val="00142013"/>
    <w:rsid w:val="00142805"/>
    <w:rsid w:val="0014421A"/>
    <w:rsid w:val="00145176"/>
    <w:rsid w:val="00145886"/>
    <w:rsid w:val="00145C38"/>
    <w:rsid w:val="001477E7"/>
    <w:rsid w:val="00150856"/>
    <w:rsid w:val="00152383"/>
    <w:rsid w:val="00152743"/>
    <w:rsid w:val="00152B7E"/>
    <w:rsid w:val="00153944"/>
    <w:rsid w:val="0015479F"/>
    <w:rsid w:val="00155497"/>
    <w:rsid w:val="00155631"/>
    <w:rsid w:val="00155715"/>
    <w:rsid w:val="00156337"/>
    <w:rsid w:val="00156A5B"/>
    <w:rsid w:val="00156AA0"/>
    <w:rsid w:val="0015719F"/>
    <w:rsid w:val="001578B9"/>
    <w:rsid w:val="00157E4F"/>
    <w:rsid w:val="00157E7A"/>
    <w:rsid w:val="001605A1"/>
    <w:rsid w:val="00161138"/>
    <w:rsid w:val="001615B2"/>
    <w:rsid w:val="00162CBF"/>
    <w:rsid w:val="001633C0"/>
    <w:rsid w:val="00163F59"/>
    <w:rsid w:val="0016416D"/>
    <w:rsid w:val="0016631C"/>
    <w:rsid w:val="00166A39"/>
    <w:rsid w:val="001671F6"/>
    <w:rsid w:val="0016747E"/>
    <w:rsid w:val="0016773F"/>
    <w:rsid w:val="00170291"/>
    <w:rsid w:val="0017078E"/>
    <w:rsid w:val="001721F0"/>
    <w:rsid w:val="001724B8"/>
    <w:rsid w:val="001737CE"/>
    <w:rsid w:val="00173B6C"/>
    <w:rsid w:val="00173E80"/>
    <w:rsid w:val="00175357"/>
    <w:rsid w:val="0017586C"/>
    <w:rsid w:val="00175EEC"/>
    <w:rsid w:val="00176360"/>
    <w:rsid w:val="00176BF3"/>
    <w:rsid w:val="001774AE"/>
    <w:rsid w:val="0018012C"/>
    <w:rsid w:val="00180B21"/>
    <w:rsid w:val="001815F3"/>
    <w:rsid w:val="00182AD9"/>
    <w:rsid w:val="00182B90"/>
    <w:rsid w:val="00183149"/>
    <w:rsid w:val="00183240"/>
    <w:rsid w:val="001847A2"/>
    <w:rsid w:val="001853F9"/>
    <w:rsid w:val="00185E87"/>
    <w:rsid w:val="00185FB3"/>
    <w:rsid w:val="00187D98"/>
    <w:rsid w:val="00187FEA"/>
    <w:rsid w:val="0019046B"/>
    <w:rsid w:val="00190CC8"/>
    <w:rsid w:val="00191B08"/>
    <w:rsid w:val="00191FC4"/>
    <w:rsid w:val="00192A76"/>
    <w:rsid w:val="00192DF5"/>
    <w:rsid w:val="00193F0F"/>
    <w:rsid w:val="001941D7"/>
    <w:rsid w:val="00194316"/>
    <w:rsid w:val="001A085F"/>
    <w:rsid w:val="001A15F4"/>
    <w:rsid w:val="001A1855"/>
    <w:rsid w:val="001A1880"/>
    <w:rsid w:val="001A24BB"/>
    <w:rsid w:val="001A27F8"/>
    <w:rsid w:val="001A2A16"/>
    <w:rsid w:val="001A54C8"/>
    <w:rsid w:val="001A582A"/>
    <w:rsid w:val="001B0449"/>
    <w:rsid w:val="001B0D8E"/>
    <w:rsid w:val="001B1E31"/>
    <w:rsid w:val="001B3178"/>
    <w:rsid w:val="001B328D"/>
    <w:rsid w:val="001B35D6"/>
    <w:rsid w:val="001B4C79"/>
    <w:rsid w:val="001B4D59"/>
    <w:rsid w:val="001B6533"/>
    <w:rsid w:val="001B7431"/>
    <w:rsid w:val="001B77EA"/>
    <w:rsid w:val="001B7A33"/>
    <w:rsid w:val="001C0346"/>
    <w:rsid w:val="001C03F2"/>
    <w:rsid w:val="001C0AEF"/>
    <w:rsid w:val="001C0D57"/>
    <w:rsid w:val="001C11D9"/>
    <w:rsid w:val="001C1442"/>
    <w:rsid w:val="001C3A27"/>
    <w:rsid w:val="001C54B9"/>
    <w:rsid w:val="001C70FD"/>
    <w:rsid w:val="001C73E2"/>
    <w:rsid w:val="001C751A"/>
    <w:rsid w:val="001C7B67"/>
    <w:rsid w:val="001D02C2"/>
    <w:rsid w:val="001D1160"/>
    <w:rsid w:val="001D1754"/>
    <w:rsid w:val="001D1789"/>
    <w:rsid w:val="001D39C9"/>
    <w:rsid w:val="001D3F00"/>
    <w:rsid w:val="001D436D"/>
    <w:rsid w:val="001D4DCC"/>
    <w:rsid w:val="001D4F90"/>
    <w:rsid w:val="001D5192"/>
    <w:rsid w:val="001D770E"/>
    <w:rsid w:val="001D7BB7"/>
    <w:rsid w:val="001D7E9C"/>
    <w:rsid w:val="001E0107"/>
    <w:rsid w:val="001E0211"/>
    <w:rsid w:val="001E1D79"/>
    <w:rsid w:val="001E2179"/>
    <w:rsid w:val="001E21E4"/>
    <w:rsid w:val="001E3B69"/>
    <w:rsid w:val="001E55B9"/>
    <w:rsid w:val="001E7DFB"/>
    <w:rsid w:val="001F168B"/>
    <w:rsid w:val="001F23D8"/>
    <w:rsid w:val="001F2433"/>
    <w:rsid w:val="001F3E49"/>
    <w:rsid w:val="001F4073"/>
    <w:rsid w:val="001F426B"/>
    <w:rsid w:val="001F6B5E"/>
    <w:rsid w:val="00200885"/>
    <w:rsid w:val="00200E1A"/>
    <w:rsid w:val="00202F2D"/>
    <w:rsid w:val="00204EEB"/>
    <w:rsid w:val="002050B6"/>
    <w:rsid w:val="0020555F"/>
    <w:rsid w:val="002055BD"/>
    <w:rsid w:val="00205E86"/>
    <w:rsid w:val="0020600C"/>
    <w:rsid w:val="00206A32"/>
    <w:rsid w:val="002073B4"/>
    <w:rsid w:val="00210128"/>
    <w:rsid w:val="002119C4"/>
    <w:rsid w:val="002121E4"/>
    <w:rsid w:val="002121F1"/>
    <w:rsid w:val="00213176"/>
    <w:rsid w:val="00214BA6"/>
    <w:rsid w:val="00215A01"/>
    <w:rsid w:val="002161C2"/>
    <w:rsid w:val="00220D24"/>
    <w:rsid w:val="00221C68"/>
    <w:rsid w:val="00221FB2"/>
    <w:rsid w:val="0022221B"/>
    <w:rsid w:val="00222D7E"/>
    <w:rsid w:val="00224088"/>
    <w:rsid w:val="00225B2E"/>
    <w:rsid w:val="002260EA"/>
    <w:rsid w:val="002267F5"/>
    <w:rsid w:val="00226824"/>
    <w:rsid w:val="002309BA"/>
    <w:rsid w:val="00230B08"/>
    <w:rsid w:val="00230B7B"/>
    <w:rsid w:val="00230F5A"/>
    <w:rsid w:val="002314B7"/>
    <w:rsid w:val="002325CC"/>
    <w:rsid w:val="0023285C"/>
    <w:rsid w:val="00234526"/>
    <w:rsid w:val="002347A2"/>
    <w:rsid w:val="00234CE8"/>
    <w:rsid w:val="00236CB5"/>
    <w:rsid w:val="00236E1C"/>
    <w:rsid w:val="00237226"/>
    <w:rsid w:val="0023761E"/>
    <w:rsid w:val="002377E6"/>
    <w:rsid w:val="00237D65"/>
    <w:rsid w:val="00240A64"/>
    <w:rsid w:val="00240A95"/>
    <w:rsid w:val="00240E20"/>
    <w:rsid w:val="0024153D"/>
    <w:rsid w:val="00241F6A"/>
    <w:rsid w:val="00242AA6"/>
    <w:rsid w:val="00243DC8"/>
    <w:rsid w:val="00244F83"/>
    <w:rsid w:val="00245479"/>
    <w:rsid w:val="002457E6"/>
    <w:rsid w:val="002459AB"/>
    <w:rsid w:val="00246236"/>
    <w:rsid w:val="002476A4"/>
    <w:rsid w:val="00250101"/>
    <w:rsid w:val="00250E78"/>
    <w:rsid w:val="002510A7"/>
    <w:rsid w:val="002511C6"/>
    <w:rsid w:val="00251A23"/>
    <w:rsid w:val="00251E81"/>
    <w:rsid w:val="002525B4"/>
    <w:rsid w:val="00254D28"/>
    <w:rsid w:val="00256EC7"/>
    <w:rsid w:val="00257464"/>
    <w:rsid w:val="00257CC7"/>
    <w:rsid w:val="00260B22"/>
    <w:rsid w:val="002618A7"/>
    <w:rsid w:val="00261F23"/>
    <w:rsid w:val="00262AC1"/>
    <w:rsid w:val="00262BC4"/>
    <w:rsid w:val="002637F6"/>
    <w:rsid w:val="00264CA4"/>
    <w:rsid w:val="00264CD0"/>
    <w:rsid w:val="00265F90"/>
    <w:rsid w:val="002660FE"/>
    <w:rsid w:val="00266218"/>
    <w:rsid w:val="0026673B"/>
    <w:rsid w:val="00271093"/>
    <w:rsid w:val="00272D93"/>
    <w:rsid w:val="00274FB6"/>
    <w:rsid w:val="00277781"/>
    <w:rsid w:val="002802A4"/>
    <w:rsid w:val="00280556"/>
    <w:rsid w:val="00280B9E"/>
    <w:rsid w:val="00281C5C"/>
    <w:rsid w:val="0028237E"/>
    <w:rsid w:val="00283181"/>
    <w:rsid w:val="00283847"/>
    <w:rsid w:val="00283C13"/>
    <w:rsid w:val="00283C1D"/>
    <w:rsid w:val="00284723"/>
    <w:rsid w:val="00284B67"/>
    <w:rsid w:val="0028528E"/>
    <w:rsid w:val="00287C81"/>
    <w:rsid w:val="00287CE5"/>
    <w:rsid w:val="0029014C"/>
    <w:rsid w:val="0029054B"/>
    <w:rsid w:val="00291079"/>
    <w:rsid w:val="0029120B"/>
    <w:rsid w:val="00291568"/>
    <w:rsid w:val="00291DB0"/>
    <w:rsid w:val="00294A44"/>
    <w:rsid w:val="00294C3A"/>
    <w:rsid w:val="00295C7D"/>
    <w:rsid w:val="0029640A"/>
    <w:rsid w:val="00296897"/>
    <w:rsid w:val="0029726E"/>
    <w:rsid w:val="0029754E"/>
    <w:rsid w:val="002A0D87"/>
    <w:rsid w:val="002A160A"/>
    <w:rsid w:val="002A1BB4"/>
    <w:rsid w:val="002A361E"/>
    <w:rsid w:val="002A42DC"/>
    <w:rsid w:val="002A4688"/>
    <w:rsid w:val="002A50D8"/>
    <w:rsid w:val="002A6E06"/>
    <w:rsid w:val="002A79B4"/>
    <w:rsid w:val="002A7EA3"/>
    <w:rsid w:val="002B0592"/>
    <w:rsid w:val="002B06EB"/>
    <w:rsid w:val="002B074B"/>
    <w:rsid w:val="002B0C41"/>
    <w:rsid w:val="002B1B8A"/>
    <w:rsid w:val="002B39F7"/>
    <w:rsid w:val="002B3E8E"/>
    <w:rsid w:val="002B4F69"/>
    <w:rsid w:val="002B550F"/>
    <w:rsid w:val="002B618E"/>
    <w:rsid w:val="002B679A"/>
    <w:rsid w:val="002B6B80"/>
    <w:rsid w:val="002B7B24"/>
    <w:rsid w:val="002C05E9"/>
    <w:rsid w:val="002C0D23"/>
    <w:rsid w:val="002C167A"/>
    <w:rsid w:val="002C17FD"/>
    <w:rsid w:val="002C1B6A"/>
    <w:rsid w:val="002C220F"/>
    <w:rsid w:val="002C28C5"/>
    <w:rsid w:val="002C51CE"/>
    <w:rsid w:val="002C6F4B"/>
    <w:rsid w:val="002C7168"/>
    <w:rsid w:val="002D348A"/>
    <w:rsid w:val="002D35AE"/>
    <w:rsid w:val="002D426A"/>
    <w:rsid w:val="002D7B88"/>
    <w:rsid w:val="002D7F32"/>
    <w:rsid w:val="002E0823"/>
    <w:rsid w:val="002E12F1"/>
    <w:rsid w:val="002E14F4"/>
    <w:rsid w:val="002E3EBC"/>
    <w:rsid w:val="002E57E8"/>
    <w:rsid w:val="002E6882"/>
    <w:rsid w:val="002E6A4D"/>
    <w:rsid w:val="002F1416"/>
    <w:rsid w:val="002F221B"/>
    <w:rsid w:val="002F236D"/>
    <w:rsid w:val="002F279D"/>
    <w:rsid w:val="002F28AF"/>
    <w:rsid w:val="002F2BA6"/>
    <w:rsid w:val="002F476E"/>
    <w:rsid w:val="002F5079"/>
    <w:rsid w:val="002F6727"/>
    <w:rsid w:val="002F688F"/>
    <w:rsid w:val="002F6A6B"/>
    <w:rsid w:val="002F722C"/>
    <w:rsid w:val="00301D62"/>
    <w:rsid w:val="00302349"/>
    <w:rsid w:val="00302777"/>
    <w:rsid w:val="003056E3"/>
    <w:rsid w:val="00305D77"/>
    <w:rsid w:val="00310D9C"/>
    <w:rsid w:val="00310E99"/>
    <w:rsid w:val="003122E8"/>
    <w:rsid w:val="003130C2"/>
    <w:rsid w:val="00313501"/>
    <w:rsid w:val="00315508"/>
    <w:rsid w:val="00315A61"/>
    <w:rsid w:val="00315C37"/>
    <w:rsid w:val="00316D24"/>
    <w:rsid w:val="00317183"/>
    <w:rsid w:val="003172DC"/>
    <w:rsid w:val="0031738C"/>
    <w:rsid w:val="00317970"/>
    <w:rsid w:val="0031798C"/>
    <w:rsid w:val="003200C4"/>
    <w:rsid w:val="0032020A"/>
    <w:rsid w:val="00320CAF"/>
    <w:rsid w:val="00320F25"/>
    <w:rsid w:val="00321DA4"/>
    <w:rsid w:val="00322A0B"/>
    <w:rsid w:val="00322CF6"/>
    <w:rsid w:val="00323519"/>
    <w:rsid w:val="00323865"/>
    <w:rsid w:val="00323CA7"/>
    <w:rsid w:val="00325FB4"/>
    <w:rsid w:val="00326893"/>
    <w:rsid w:val="00326D63"/>
    <w:rsid w:val="00326F79"/>
    <w:rsid w:val="003271E0"/>
    <w:rsid w:val="00327B5A"/>
    <w:rsid w:val="003317CE"/>
    <w:rsid w:val="00332681"/>
    <w:rsid w:val="00332ADB"/>
    <w:rsid w:val="00332D64"/>
    <w:rsid w:val="00332F68"/>
    <w:rsid w:val="00333BA7"/>
    <w:rsid w:val="0033462C"/>
    <w:rsid w:val="00335D96"/>
    <w:rsid w:val="00336932"/>
    <w:rsid w:val="00336CC1"/>
    <w:rsid w:val="00336EA5"/>
    <w:rsid w:val="00336F7C"/>
    <w:rsid w:val="00337564"/>
    <w:rsid w:val="00341AD7"/>
    <w:rsid w:val="00343D45"/>
    <w:rsid w:val="0034431F"/>
    <w:rsid w:val="003443CC"/>
    <w:rsid w:val="0034478D"/>
    <w:rsid w:val="003450AF"/>
    <w:rsid w:val="00345888"/>
    <w:rsid w:val="003477F1"/>
    <w:rsid w:val="00351C01"/>
    <w:rsid w:val="00352A9C"/>
    <w:rsid w:val="00352D21"/>
    <w:rsid w:val="00353F51"/>
    <w:rsid w:val="00354100"/>
    <w:rsid w:val="003541A0"/>
    <w:rsid w:val="0035462D"/>
    <w:rsid w:val="00354B23"/>
    <w:rsid w:val="00354E2E"/>
    <w:rsid w:val="00355223"/>
    <w:rsid w:val="00356A93"/>
    <w:rsid w:val="00356B6D"/>
    <w:rsid w:val="00361C45"/>
    <w:rsid w:val="00362722"/>
    <w:rsid w:val="003628C5"/>
    <w:rsid w:val="0036305D"/>
    <w:rsid w:val="00363A56"/>
    <w:rsid w:val="00364A43"/>
    <w:rsid w:val="00364BD1"/>
    <w:rsid w:val="00365EAE"/>
    <w:rsid w:val="003676DD"/>
    <w:rsid w:val="0037064E"/>
    <w:rsid w:val="00370C68"/>
    <w:rsid w:val="00371E36"/>
    <w:rsid w:val="0037272D"/>
    <w:rsid w:val="00372C0F"/>
    <w:rsid w:val="003736D8"/>
    <w:rsid w:val="00373EAB"/>
    <w:rsid w:val="00374296"/>
    <w:rsid w:val="003744FC"/>
    <w:rsid w:val="003747AE"/>
    <w:rsid w:val="003760D0"/>
    <w:rsid w:val="00376298"/>
    <w:rsid w:val="00377A42"/>
    <w:rsid w:val="00381594"/>
    <w:rsid w:val="00382AC2"/>
    <w:rsid w:val="003831E3"/>
    <w:rsid w:val="00383C04"/>
    <w:rsid w:val="003864ED"/>
    <w:rsid w:val="003867EC"/>
    <w:rsid w:val="00386A9E"/>
    <w:rsid w:val="003872C6"/>
    <w:rsid w:val="003875A1"/>
    <w:rsid w:val="003900EF"/>
    <w:rsid w:val="00390213"/>
    <w:rsid w:val="00392A4B"/>
    <w:rsid w:val="003938F5"/>
    <w:rsid w:val="0039458A"/>
    <w:rsid w:val="00394C0C"/>
    <w:rsid w:val="003959C8"/>
    <w:rsid w:val="00395BA3"/>
    <w:rsid w:val="00397383"/>
    <w:rsid w:val="00397529"/>
    <w:rsid w:val="003978B0"/>
    <w:rsid w:val="003A035D"/>
    <w:rsid w:val="003A09B8"/>
    <w:rsid w:val="003A1BEE"/>
    <w:rsid w:val="003A1D5C"/>
    <w:rsid w:val="003A2125"/>
    <w:rsid w:val="003A3143"/>
    <w:rsid w:val="003A3EA9"/>
    <w:rsid w:val="003A40C1"/>
    <w:rsid w:val="003A5B87"/>
    <w:rsid w:val="003A6E78"/>
    <w:rsid w:val="003A7BD7"/>
    <w:rsid w:val="003A7EC8"/>
    <w:rsid w:val="003B07DC"/>
    <w:rsid w:val="003B0C08"/>
    <w:rsid w:val="003B0D47"/>
    <w:rsid w:val="003B16D8"/>
    <w:rsid w:val="003B2180"/>
    <w:rsid w:val="003B31F8"/>
    <w:rsid w:val="003B4849"/>
    <w:rsid w:val="003B5C52"/>
    <w:rsid w:val="003B602F"/>
    <w:rsid w:val="003B60BB"/>
    <w:rsid w:val="003C0327"/>
    <w:rsid w:val="003C0635"/>
    <w:rsid w:val="003C088C"/>
    <w:rsid w:val="003C177C"/>
    <w:rsid w:val="003C1964"/>
    <w:rsid w:val="003C1FE0"/>
    <w:rsid w:val="003C25AD"/>
    <w:rsid w:val="003C361E"/>
    <w:rsid w:val="003C3971"/>
    <w:rsid w:val="003C456F"/>
    <w:rsid w:val="003C4B56"/>
    <w:rsid w:val="003C4BC5"/>
    <w:rsid w:val="003C55E1"/>
    <w:rsid w:val="003C5C73"/>
    <w:rsid w:val="003C5F6F"/>
    <w:rsid w:val="003C672E"/>
    <w:rsid w:val="003C71C5"/>
    <w:rsid w:val="003C730B"/>
    <w:rsid w:val="003D0C8E"/>
    <w:rsid w:val="003D2702"/>
    <w:rsid w:val="003D280A"/>
    <w:rsid w:val="003D33DA"/>
    <w:rsid w:val="003D3AF6"/>
    <w:rsid w:val="003D3FEB"/>
    <w:rsid w:val="003D4F80"/>
    <w:rsid w:val="003D506F"/>
    <w:rsid w:val="003D55E2"/>
    <w:rsid w:val="003D65E7"/>
    <w:rsid w:val="003D71D9"/>
    <w:rsid w:val="003D725E"/>
    <w:rsid w:val="003E0592"/>
    <w:rsid w:val="003E0F88"/>
    <w:rsid w:val="003E0FDE"/>
    <w:rsid w:val="003E218A"/>
    <w:rsid w:val="003E21E2"/>
    <w:rsid w:val="003E2642"/>
    <w:rsid w:val="003E2E81"/>
    <w:rsid w:val="003E4804"/>
    <w:rsid w:val="003E5438"/>
    <w:rsid w:val="003E5AE8"/>
    <w:rsid w:val="003E6097"/>
    <w:rsid w:val="003E6F17"/>
    <w:rsid w:val="003E729E"/>
    <w:rsid w:val="003E7BD7"/>
    <w:rsid w:val="003F07DD"/>
    <w:rsid w:val="003F161E"/>
    <w:rsid w:val="003F1AAE"/>
    <w:rsid w:val="003F345C"/>
    <w:rsid w:val="003F3DBA"/>
    <w:rsid w:val="003F4D93"/>
    <w:rsid w:val="003F4EA8"/>
    <w:rsid w:val="003F6363"/>
    <w:rsid w:val="003F740A"/>
    <w:rsid w:val="003F7F5B"/>
    <w:rsid w:val="004015FA"/>
    <w:rsid w:val="00402D40"/>
    <w:rsid w:val="00402F13"/>
    <w:rsid w:val="004030C2"/>
    <w:rsid w:val="00403E8F"/>
    <w:rsid w:val="00404AA7"/>
    <w:rsid w:val="004053FA"/>
    <w:rsid w:val="00405A10"/>
    <w:rsid w:val="00405DED"/>
    <w:rsid w:val="00407759"/>
    <w:rsid w:val="00410571"/>
    <w:rsid w:val="00411280"/>
    <w:rsid w:val="00411D32"/>
    <w:rsid w:val="0041268D"/>
    <w:rsid w:val="004133AF"/>
    <w:rsid w:val="00413407"/>
    <w:rsid w:val="00414255"/>
    <w:rsid w:val="00414AAD"/>
    <w:rsid w:val="00414BA5"/>
    <w:rsid w:val="0041504A"/>
    <w:rsid w:val="004164E6"/>
    <w:rsid w:val="00416AF8"/>
    <w:rsid w:val="00416F02"/>
    <w:rsid w:val="004179AB"/>
    <w:rsid w:val="00417D34"/>
    <w:rsid w:val="00417D79"/>
    <w:rsid w:val="004203E0"/>
    <w:rsid w:val="00420BC0"/>
    <w:rsid w:val="00421BD4"/>
    <w:rsid w:val="00421D1D"/>
    <w:rsid w:val="00422AB7"/>
    <w:rsid w:val="00422C51"/>
    <w:rsid w:val="004234C6"/>
    <w:rsid w:val="00423C36"/>
    <w:rsid w:val="00425C97"/>
    <w:rsid w:val="00425EBF"/>
    <w:rsid w:val="004260F3"/>
    <w:rsid w:val="00426904"/>
    <w:rsid w:val="00426EC7"/>
    <w:rsid w:val="004275DE"/>
    <w:rsid w:val="004277FC"/>
    <w:rsid w:val="00430B98"/>
    <w:rsid w:val="00431182"/>
    <w:rsid w:val="004314AF"/>
    <w:rsid w:val="00431624"/>
    <w:rsid w:val="0043191F"/>
    <w:rsid w:val="004322E1"/>
    <w:rsid w:val="00432AE7"/>
    <w:rsid w:val="004332CD"/>
    <w:rsid w:val="00433E62"/>
    <w:rsid w:val="00433FF8"/>
    <w:rsid w:val="0043509C"/>
    <w:rsid w:val="004351A2"/>
    <w:rsid w:val="00435DD2"/>
    <w:rsid w:val="0043638B"/>
    <w:rsid w:val="00436F54"/>
    <w:rsid w:val="004378E5"/>
    <w:rsid w:val="00440E4F"/>
    <w:rsid w:val="00440F32"/>
    <w:rsid w:val="0044123F"/>
    <w:rsid w:val="00441FA8"/>
    <w:rsid w:val="00442BED"/>
    <w:rsid w:val="00442C6A"/>
    <w:rsid w:val="00442E48"/>
    <w:rsid w:val="00443DFA"/>
    <w:rsid w:val="00444E5F"/>
    <w:rsid w:val="0044502D"/>
    <w:rsid w:val="004459CA"/>
    <w:rsid w:val="00445D75"/>
    <w:rsid w:val="00447366"/>
    <w:rsid w:val="004479EC"/>
    <w:rsid w:val="00451878"/>
    <w:rsid w:val="00451AB8"/>
    <w:rsid w:val="00452E10"/>
    <w:rsid w:val="00452E7A"/>
    <w:rsid w:val="00453101"/>
    <w:rsid w:val="004538ED"/>
    <w:rsid w:val="00453943"/>
    <w:rsid w:val="00453CC8"/>
    <w:rsid w:val="004540B0"/>
    <w:rsid w:val="00454E1C"/>
    <w:rsid w:val="00455C4A"/>
    <w:rsid w:val="004570E6"/>
    <w:rsid w:val="00457334"/>
    <w:rsid w:val="00460DD5"/>
    <w:rsid w:val="00461BEE"/>
    <w:rsid w:val="00461F75"/>
    <w:rsid w:val="00461FB0"/>
    <w:rsid w:val="004620C2"/>
    <w:rsid w:val="00462631"/>
    <w:rsid w:val="004626BA"/>
    <w:rsid w:val="00462A1B"/>
    <w:rsid w:val="00462EAC"/>
    <w:rsid w:val="00462F2F"/>
    <w:rsid w:val="0046420B"/>
    <w:rsid w:val="004660BD"/>
    <w:rsid w:val="00466125"/>
    <w:rsid w:val="00466CF2"/>
    <w:rsid w:val="004671A4"/>
    <w:rsid w:val="00471A3B"/>
    <w:rsid w:val="00472209"/>
    <w:rsid w:val="004742B2"/>
    <w:rsid w:val="00474A3C"/>
    <w:rsid w:val="0047590E"/>
    <w:rsid w:val="0047598B"/>
    <w:rsid w:val="0047633F"/>
    <w:rsid w:val="00476428"/>
    <w:rsid w:val="00480D8A"/>
    <w:rsid w:val="00480DE3"/>
    <w:rsid w:val="00481F2D"/>
    <w:rsid w:val="00483023"/>
    <w:rsid w:val="00483804"/>
    <w:rsid w:val="004843F1"/>
    <w:rsid w:val="00484772"/>
    <w:rsid w:val="00484826"/>
    <w:rsid w:val="0048482F"/>
    <w:rsid w:val="0048575E"/>
    <w:rsid w:val="004858AB"/>
    <w:rsid w:val="00486B0E"/>
    <w:rsid w:val="004870A5"/>
    <w:rsid w:val="0048735A"/>
    <w:rsid w:val="004877CC"/>
    <w:rsid w:val="00487A2F"/>
    <w:rsid w:val="004901A3"/>
    <w:rsid w:val="00490B8E"/>
    <w:rsid w:val="004919B7"/>
    <w:rsid w:val="00492285"/>
    <w:rsid w:val="00492C00"/>
    <w:rsid w:val="00493730"/>
    <w:rsid w:val="0049433F"/>
    <w:rsid w:val="00494588"/>
    <w:rsid w:val="0049475A"/>
    <w:rsid w:val="00494903"/>
    <w:rsid w:val="00494BDF"/>
    <w:rsid w:val="004A01C4"/>
    <w:rsid w:val="004A0453"/>
    <w:rsid w:val="004A05E9"/>
    <w:rsid w:val="004A0AD6"/>
    <w:rsid w:val="004A0B3A"/>
    <w:rsid w:val="004A1C35"/>
    <w:rsid w:val="004A1DDD"/>
    <w:rsid w:val="004A22E9"/>
    <w:rsid w:val="004A34FF"/>
    <w:rsid w:val="004A436A"/>
    <w:rsid w:val="004A43DB"/>
    <w:rsid w:val="004A5BD4"/>
    <w:rsid w:val="004A5C32"/>
    <w:rsid w:val="004A671E"/>
    <w:rsid w:val="004A6977"/>
    <w:rsid w:val="004A69D5"/>
    <w:rsid w:val="004B064C"/>
    <w:rsid w:val="004B08CA"/>
    <w:rsid w:val="004B2033"/>
    <w:rsid w:val="004B22F3"/>
    <w:rsid w:val="004B260E"/>
    <w:rsid w:val="004B2D3E"/>
    <w:rsid w:val="004B3B80"/>
    <w:rsid w:val="004B3BFC"/>
    <w:rsid w:val="004B461C"/>
    <w:rsid w:val="004B4AF1"/>
    <w:rsid w:val="004B5863"/>
    <w:rsid w:val="004B5B7D"/>
    <w:rsid w:val="004B6103"/>
    <w:rsid w:val="004B70E0"/>
    <w:rsid w:val="004C0764"/>
    <w:rsid w:val="004C0B9B"/>
    <w:rsid w:val="004C1F24"/>
    <w:rsid w:val="004C3980"/>
    <w:rsid w:val="004C51EF"/>
    <w:rsid w:val="004C6D2F"/>
    <w:rsid w:val="004C7F1A"/>
    <w:rsid w:val="004D0808"/>
    <w:rsid w:val="004D0B09"/>
    <w:rsid w:val="004D212C"/>
    <w:rsid w:val="004D2316"/>
    <w:rsid w:val="004D29A6"/>
    <w:rsid w:val="004D2A4C"/>
    <w:rsid w:val="004D3578"/>
    <w:rsid w:val="004D3A3F"/>
    <w:rsid w:val="004D3C4F"/>
    <w:rsid w:val="004D3FF8"/>
    <w:rsid w:val="004D55E4"/>
    <w:rsid w:val="004D69A3"/>
    <w:rsid w:val="004E04BE"/>
    <w:rsid w:val="004E10AC"/>
    <w:rsid w:val="004E15ED"/>
    <w:rsid w:val="004E18F3"/>
    <w:rsid w:val="004E213A"/>
    <w:rsid w:val="004E31E0"/>
    <w:rsid w:val="004E3A1D"/>
    <w:rsid w:val="004E530B"/>
    <w:rsid w:val="004E5AF2"/>
    <w:rsid w:val="004E5F51"/>
    <w:rsid w:val="004E7218"/>
    <w:rsid w:val="004E725D"/>
    <w:rsid w:val="004F06F8"/>
    <w:rsid w:val="004F1A2C"/>
    <w:rsid w:val="004F1E88"/>
    <w:rsid w:val="004F1F87"/>
    <w:rsid w:val="004F3130"/>
    <w:rsid w:val="004F4EFD"/>
    <w:rsid w:val="004F67F5"/>
    <w:rsid w:val="004F7025"/>
    <w:rsid w:val="004F7213"/>
    <w:rsid w:val="004F7B16"/>
    <w:rsid w:val="004F7BD9"/>
    <w:rsid w:val="00500AEB"/>
    <w:rsid w:val="00500E39"/>
    <w:rsid w:val="00501FFC"/>
    <w:rsid w:val="00502C96"/>
    <w:rsid w:val="00503DE5"/>
    <w:rsid w:val="0050621D"/>
    <w:rsid w:val="005066C0"/>
    <w:rsid w:val="005066F5"/>
    <w:rsid w:val="00506778"/>
    <w:rsid w:val="00506E90"/>
    <w:rsid w:val="00507FB1"/>
    <w:rsid w:val="005100E1"/>
    <w:rsid w:val="00510275"/>
    <w:rsid w:val="00510F88"/>
    <w:rsid w:val="0051135F"/>
    <w:rsid w:val="00513353"/>
    <w:rsid w:val="005140FC"/>
    <w:rsid w:val="005143FD"/>
    <w:rsid w:val="005163BA"/>
    <w:rsid w:val="005164A5"/>
    <w:rsid w:val="0051663C"/>
    <w:rsid w:val="0051791B"/>
    <w:rsid w:val="00517F56"/>
    <w:rsid w:val="0052049E"/>
    <w:rsid w:val="005206E1"/>
    <w:rsid w:val="00521B04"/>
    <w:rsid w:val="00521D46"/>
    <w:rsid w:val="005224D4"/>
    <w:rsid w:val="00522854"/>
    <w:rsid w:val="00522A70"/>
    <w:rsid w:val="005237DD"/>
    <w:rsid w:val="00523F7D"/>
    <w:rsid w:val="005243FA"/>
    <w:rsid w:val="00524660"/>
    <w:rsid w:val="00524E30"/>
    <w:rsid w:val="005250B7"/>
    <w:rsid w:val="00525439"/>
    <w:rsid w:val="0052558F"/>
    <w:rsid w:val="005257A9"/>
    <w:rsid w:val="0052656E"/>
    <w:rsid w:val="005275EB"/>
    <w:rsid w:val="0052786E"/>
    <w:rsid w:val="00530080"/>
    <w:rsid w:val="005306A7"/>
    <w:rsid w:val="00530D7B"/>
    <w:rsid w:val="0053116E"/>
    <w:rsid w:val="0053142C"/>
    <w:rsid w:val="00531BA6"/>
    <w:rsid w:val="00531C49"/>
    <w:rsid w:val="005327FE"/>
    <w:rsid w:val="00532AB7"/>
    <w:rsid w:val="005331CF"/>
    <w:rsid w:val="00534A4C"/>
    <w:rsid w:val="005352FD"/>
    <w:rsid w:val="00535DEE"/>
    <w:rsid w:val="00535EE2"/>
    <w:rsid w:val="00536708"/>
    <w:rsid w:val="00536E9C"/>
    <w:rsid w:val="00536F4F"/>
    <w:rsid w:val="00541455"/>
    <w:rsid w:val="00541CEE"/>
    <w:rsid w:val="00543D57"/>
    <w:rsid w:val="00543E6C"/>
    <w:rsid w:val="00544401"/>
    <w:rsid w:val="0054450B"/>
    <w:rsid w:val="005450F8"/>
    <w:rsid w:val="00545123"/>
    <w:rsid w:val="00545939"/>
    <w:rsid w:val="00545A6C"/>
    <w:rsid w:val="00545E1E"/>
    <w:rsid w:val="005463CE"/>
    <w:rsid w:val="00546FF8"/>
    <w:rsid w:val="005474C2"/>
    <w:rsid w:val="00547FDC"/>
    <w:rsid w:val="005518D2"/>
    <w:rsid w:val="00551A53"/>
    <w:rsid w:val="00551C8C"/>
    <w:rsid w:val="00551D0B"/>
    <w:rsid w:val="00551E65"/>
    <w:rsid w:val="0055245E"/>
    <w:rsid w:val="00552A94"/>
    <w:rsid w:val="00553F10"/>
    <w:rsid w:val="00554087"/>
    <w:rsid w:val="005544C1"/>
    <w:rsid w:val="00555147"/>
    <w:rsid w:val="00555991"/>
    <w:rsid w:val="00555DBB"/>
    <w:rsid w:val="00555FA2"/>
    <w:rsid w:val="00556406"/>
    <w:rsid w:val="00557677"/>
    <w:rsid w:val="00557D4C"/>
    <w:rsid w:val="00557E87"/>
    <w:rsid w:val="00561AF7"/>
    <w:rsid w:val="00561C23"/>
    <w:rsid w:val="0056214C"/>
    <w:rsid w:val="0056272B"/>
    <w:rsid w:val="005637D5"/>
    <w:rsid w:val="0056403E"/>
    <w:rsid w:val="0056425D"/>
    <w:rsid w:val="00564C18"/>
    <w:rsid w:val="00565087"/>
    <w:rsid w:val="0056657C"/>
    <w:rsid w:val="00566EB7"/>
    <w:rsid w:val="00570ECE"/>
    <w:rsid w:val="005718DF"/>
    <w:rsid w:val="00571C4D"/>
    <w:rsid w:val="005734B7"/>
    <w:rsid w:val="00573E55"/>
    <w:rsid w:val="00573F8E"/>
    <w:rsid w:val="00574BB6"/>
    <w:rsid w:val="005755EA"/>
    <w:rsid w:val="00575B5F"/>
    <w:rsid w:val="00575C04"/>
    <w:rsid w:val="00575DE5"/>
    <w:rsid w:val="005763E6"/>
    <w:rsid w:val="00576CFB"/>
    <w:rsid w:val="005773DF"/>
    <w:rsid w:val="0057765C"/>
    <w:rsid w:val="00577793"/>
    <w:rsid w:val="005777BA"/>
    <w:rsid w:val="005807ED"/>
    <w:rsid w:val="00580F7B"/>
    <w:rsid w:val="00581D07"/>
    <w:rsid w:val="005863D2"/>
    <w:rsid w:val="00586710"/>
    <w:rsid w:val="00586E27"/>
    <w:rsid w:val="00587643"/>
    <w:rsid w:val="00587894"/>
    <w:rsid w:val="00587BDA"/>
    <w:rsid w:val="0059305F"/>
    <w:rsid w:val="00593284"/>
    <w:rsid w:val="0059343D"/>
    <w:rsid w:val="005934C5"/>
    <w:rsid w:val="00593B09"/>
    <w:rsid w:val="00594799"/>
    <w:rsid w:val="005971D6"/>
    <w:rsid w:val="00597CDD"/>
    <w:rsid w:val="005A058D"/>
    <w:rsid w:val="005A0871"/>
    <w:rsid w:val="005A0BE4"/>
    <w:rsid w:val="005A23A4"/>
    <w:rsid w:val="005A2E9F"/>
    <w:rsid w:val="005A4D31"/>
    <w:rsid w:val="005A50B6"/>
    <w:rsid w:val="005A7A3C"/>
    <w:rsid w:val="005A7E87"/>
    <w:rsid w:val="005B177B"/>
    <w:rsid w:val="005B18DB"/>
    <w:rsid w:val="005B1E31"/>
    <w:rsid w:val="005B3921"/>
    <w:rsid w:val="005B3EF8"/>
    <w:rsid w:val="005B47BE"/>
    <w:rsid w:val="005B5CCE"/>
    <w:rsid w:val="005B7929"/>
    <w:rsid w:val="005C14D2"/>
    <w:rsid w:val="005C165E"/>
    <w:rsid w:val="005C2268"/>
    <w:rsid w:val="005C2768"/>
    <w:rsid w:val="005C2832"/>
    <w:rsid w:val="005C3735"/>
    <w:rsid w:val="005C3CFC"/>
    <w:rsid w:val="005C529B"/>
    <w:rsid w:val="005C52CB"/>
    <w:rsid w:val="005C55A1"/>
    <w:rsid w:val="005C56A0"/>
    <w:rsid w:val="005C5BAE"/>
    <w:rsid w:val="005C60DC"/>
    <w:rsid w:val="005C7C74"/>
    <w:rsid w:val="005D1156"/>
    <w:rsid w:val="005D2C68"/>
    <w:rsid w:val="005D2E01"/>
    <w:rsid w:val="005D3847"/>
    <w:rsid w:val="005D3C44"/>
    <w:rsid w:val="005D45E9"/>
    <w:rsid w:val="005D468B"/>
    <w:rsid w:val="005D502B"/>
    <w:rsid w:val="005D552D"/>
    <w:rsid w:val="005D575E"/>
    <w:rsid w:val="005D63D8"/>
    <w:rsid w:val="005D6996"/>
    <w:rsid w:val="005E028B"/>
    <w:rsid w:val="005E069B"/>
    <w:rsid w:val="005E3F22"/>
    <w:rsid w:val="005E609B"/>
    <w:rsid w:val="005E6456"/>
    <w:rsid w:val="005E6557"/>
    <w:rsid w:val="005E766C"/>
    <w:rsid w:val="005F01B7"/>
    <w:rsid w:val="005F0BED"/>
    <w:rsid w:val="005F1316"/>
    <w:rsid w:val="005F2252"/>
    <w:rsid w:val="005F244B"/>
    <w:rsid w:val="005F2D7E"/>
    <w:rsid w:val="005F35CC"/>
    <w:rsid w:val="005F4287"/>
    <w:rsid w:val="005F4D5D"/>
    <w:rsid w:val="005F53F2"/>
    <w:rsid w:val="005F59B0"/>
    <w:rsid w:val="005F6339"/>
    <w:rsid w:val="005F6FC9"/>
    <w:rsid w:val="005F72F5"/>
    <w:rsid w:val="005F7326"/>
    <w:rsid w:val="005F7B12"/>
    <w:rsid w:val="00600DEB"/>
    <w:rsid w:val="00600FE1"/>
    <w:rsid w:val="0060193B"/>
    <w:rsid w:val="006025BA"/>
    <w:rsid w:val="0060260A"/>
    <w:rsid w:val="00602EAF"/>
    <w:rsid w:val="00603FA8"/>
    <w:rsid w:val="006046BD"/>
    <w:rsid w:val="00605BFF"/>
    <w:rsid w:val="00606A4C"/>
    <w:rsid w:val="00606BA4"/>
    <w:rsid w:val="00606F82"/>
    <w:rsid w:val="006102B1"/>
    <w:rsid w:val="00610648"/>
    <w:rsid w:val="00611594"/>
    <w:rsid w:val="00611612"/>
    <w:rsid w:val="00612938"/>
    <w:rsid w:val="00612FFD"/>
    <w:rsid w:val="00613C42"/>
    <w:rsid w:val="006143D3"/>
    <w:rsid w:val="00614471"/>
    <w:rsid w:val="00614643"/>
    <w:rsid w:val="00614A0C"/>
    <w:rsid w:val="00614FDF"/>
    <w:rsid w:val="00615130"/>
    <w:rsid w:val="00616397"/>
    <w:rsid w:val="006164AD"/>
    <w:rsid w:val="0061673C"/>
    <w:rsid w:val="00616769"/>
    <w:rsid w:val="006178FB"/>
    <w:rsid w:val="00617EAC"/>
    <w:rsid w:val="00620745"/>
    <w:rsid w:val="00620757"/>
    <w:rsid w:val="00620875"/>
    <w:rsid w:val="006209F2"/>
    <w:rsid w:val="0062104B"/>
    <w:rsid w:val="006226CA"/>
    <w:rsid w:val="006228D5"/>
    <w:rsid w:val="0062319F"/>
    <w:rsid w:val="00623800"/>
    <w:rsid w:val="006251D6"/>
    <w:rsid w:val="00625645"/>
    <w:rsid w:val="006265C1"/>
    <w:rsid w:val="00626BCB"/>
    <w:rsid w:val="00627194"/>
    <w:rsid w:val="00627419"/>
    <w:rsid w:val="00627C97"/>
    <w:rsid w:val="00632985"/>
    <w:rsid w:val="00632D85"/>
    <w:rsid w:val="00632DCF"/>
    <w:rsid w:val="00633CD7"/>
    <w:rsid w:val="00634B04"/>
    <w:rsid w:val="00634F34"/>
    <w:rsid w:val="00635239"/>
    <w:rsid w:val="00635D61"/>
    <w:rsid w:val="00641575"/>
    <w:rsid w:val="0064237A"/>
    <w:rsid w:val="00645F93"/>
    <w:rsid w:val="00646751"/>
    <w:rsid w:val="00650478"/>
    <w:rsid w:val="00650B32"/>
    <w:rsid w:val="006536BB"/>
    <w:rsid w:val="006539A8"/>
    <w:rsid w:val="00654AB7"/>
    <w:rsid w:val="00654C0E"/>
    <w:rsid w:val="00655151"/>
    <w:rsid w:val="0065645E"/>
    <w:rsid w:val="0065696C"/>
    <w:rsid w:val="00656E19"/>
    <w:rsid w:val="006574BB"/>
    <w:rsid w:val="00657FDD"/>
    <w:rsid w:val="006614DE"/>
    <w:rsid w:val="00663272"/>
    <w:rsid w:val="0066399B"/>
    <w:rsid w:val="00666F7C"/>
    <w:rsid w:val="006679EC"/>
    <w:rsid w:val="00670B72"/>
    <w:rsid w:val="006722B1"/>
    <w:rsid w:val="00672538"/>
    <w:rsid w:val="00672A28"/>
    <w:rsid w:val="00674161"/>
    <w:rsid w:val="0067575C"/>
    <w:rsid w:val="00675C5D"/>
    <w:rsid w:val="00676596"/>
    <w:rsid w:val="00676C14"/>
    <w:rsid w:val="00676D2F"/>
    <w:rsid w:val="00676E43"/>
    <w:rsid w:val="006770BD"/>
    <w:rsid w:val="006776D0"/>
    <w:rsid w:val="00677843"/>
    <w:rsid w:val="00681445"/>
    <w:rsid w:val="00681B59"/>
    <w:rsid w:val="00683741"/>
    <w:rsid w:val="006839E7"/>
    <w:rsid w:val="006850EF"/>
    <w:rsid w:val="00685EBE"/>
    <w:rsid w:val="00686A60"/>
    <w:rsid w:val="00687DE1"/>
    <w:rsid w:val="006912AB"/>
    <w:rsid w:val="00691930"/>
    <w:rsid w:val="00693472"/>
    <w:rsid w:val="006936C3"/>
    <w:rsid w:val="0069409B"/>
    <w:rsid w:val="0069668B"/>
    <w:rsid w:val="00696DE0"/>
    <w:rsid w:val="00697C85"/>
    <w:rsid w:val="006A0A7E"/>
    <w:rsid w:val="006A0AA9"/>
    <w:rsid w:val="006A1CC6"/>
    <w:rsid w:val="006A3296"/>
    <w:rsid w:val="006A3A21"/>
    <w:rsid w:val="006A496B"/>
    <w:rsid w:val="006A53A9"/>
    <w:rsid w:val="006A63C1"/>
    <w:rsid w:val="006A691B"/>
    <w:rsid w:val="006A781F"/>
    <w:rsid w:val="006B0E03"/>
    <w:rsid w:val="006B11D0"/>
    <w:rsid w:val="006B1626"/>
    <w:rsid w:val="006B1CAD"/>
    <w:rsid w:val="006B1F56"/>
    <w:rsid w:val="006B29F3"/>
    <w:rsid w:val="006B4319"/>
    <w:rsid w:val="006B565C"/>
    <w:rsid w:val="006B77E0"/>
    <w:rsid w:val="006B7BB8"/>
    <w:rsid w:val="006C09AD"/>
    <w:rsid w:val="006C1EA9"/>
    <w:rsid w:val="006C2784"/>
    <w:rsid w:val="006C2A26"/>
    <w:rsid w:val="006C310C"/>
    <w:rsid w:val="006C3200"/>
    <w:rsid w:val="006C32A6"/>
    <w:rsid w:val="006C3ED9"/>
    <w:rsid w:val="006C415C"/>
    <w:rsid w:val="006C5186"/>
    <w:rsid w:val="006C5801"/>
    <w:rsid w:val="006C58EC"/>
    <w:rsid w:val="006C5AAD"/>
    <w:rsid w:val="006C663C"/>
    <w:rsid w:val="006C6928"/>
    <w:rsid w:val="006C7E10"/>
    <w:rsid w:val="006D009D"/>
    <w:rsid w:val="006D07C5"/>
    <w:rsid w:val="006D081B"/>
    <w:rsid w:val="006D108C"/>
    <w:rsid w:val="006D30CD"/>
    <w:rsid w:val="006D3F07"/>
    <w:rsid w:val="006D52EB"/>
    <w:rsid w:val="006D6A18"/>
    <w:rsid w:val="006D79D9"/>
    <w:rsid w:val="006E061E"/>
    <w:rsid w:val="006E1C52"/>
    <w:rsid w:val="006E246C"/>
    <w:rsid w:val="006E2CDF"/>
    <w:rsid w:val="006E3C80"/>
    <w:rsid w:val="006E4C2E"/>
    <w:rsid w:val="006E5B82"/>
    <w:rsid w:val="006E671E"/>
    <w:rsid w:val="006E744A"/>
    <w:rsid w:val="006E7903"/>
    <w:rsid w:val="006F0FA4"/>
    <w:rsid w:val="006F24C1"/>
    <w:rsid w:val="006F250D"/>
    <w:rsid w:val="006F2D1A"/>
    <w:rsid w:val="006F3211"/>
    <w:rsid w:val="006F3E14"/>
    <w:rsid w:val="006F493B"/>
    <w:rsid w:val="006F511B"/>
    <w:rsid w:val="006F51DF"/>
    <w:rsid w:val="006F5A45"/>
    <w:rsid w:val="006F5EDD"/>
    <w:rsid w:val="006F5FCD"/>
    <w:rsid w:val="0070033A"/>
    <w:rsid w:val="00700942"/>
    <w:rsid w:val="00701CC5"/>
    <w:rsid w:val="00701D11"/>
    <w:rsid w:val="0070250D"/>
    <w:rsid w:val="00702E8D"/>
    <w:rsid w:val="00703048"/>
    <w:rsid w:val="00703C9B"/>
    <w:rsid w:val="00703DAF"/>
    <w:rsid w:val="00703FBE"/>
    <w:rsid w:val="00704313"/>
    <w:rsid w:val="00704481"/>
    <w:rsid w:val="0070461C"/>
    <w:rsid w:val="0070465D"/>
    <w:rsid w:val="00704F68"/>
    <w:rsid w:val="007054EB"/>
    <w:rsid w:val="00705FF4"/>
    <w:rsid w:val="00707025"/>
    <w:rsid w:val="007075DE"/>
    <w:rsid w:val="007078DE"/>
    <w:rsid w:val="00707D87"/>
    <w:rsid w:val="00707D8C"/>
    <w:rsid w:val="00707E41"/>
    <w:rsid w:val="00710065"/>
    <w:rsid w:val="007109E7"/>
    <w:rsid w:val="00710F1F"/>
    <w:rsid w:val="00711B02"/>
    <w:rsid w:val="0071324A"/>
    <w:rsid w:val="0071331D"/>
    <w:rsid w:val="0071379B"/>
    <w:rsid w:val="00716014"/>
    <w:rsid w:val="007167F6"/>
    <w:rsid w:val="00720BA7"/>
    <w:rsid w:val="00721444"/>
    <w:rsid w:val="00721722"/>
    <w:rsid w:val="0072201A"/>
    <w:rsid w:val="0072275B"/>
    <w:rsid w:val="00722A19"/>
    <w:rsid w:val="00723141"/>
    <w:rsid w:val="00723BB3"/>
    <w:rsid w:val="00724A32"/>
    <w:rsid w:val="0072509C"/>
    <w:rsid w:val="00726691"/>
    <w:rsid w:val="007273E7"/>
    <w:rsid w:val="00730475"/>
    <w:rsid w:val="00730571"/>
    <w:rsid w:val="007317FC"/>
    <w:rsid w:val="00732091"/>
    <w:rsid w:val="00732114"/>
    <w:rsid w:val="00732435"/>
    <w:rsid w:val="00732780"/>
    <w:rsid w:val="00733E95"/>
    <w:rsid w:val="0073416C"/>
    <w:rsid w:val="007349C7"/>
    <w:rsid w:val="00734A5B"/>
    <w:rsid w:val="00734D1D"/>
    <w:rsid w:val="007358E5"/>
    <w:rsid w:val="00735929"/>
    <w:rsid w:val="007375B0"/>
    <w:rsid w:val="007405B4"/>
    <w:rsid w:val="00741332"/>
    <w:rsid w:val="0074147C"/>
    <w:rsid w:val="0074193D"/>
    <w:rsid w:val="00743492"/>
    <w:rsid w:val="00743619"/>
    <w:rsid w:val="00743D45"/>
    <w:rsid w:val="00744029"/>
    <w:rsid w:val="00744222"/>
    <w:rsid w:val="00744E1E"/>
    <w:rsid w:val="00744E76"/>
    <w:rsid w:val="00745867"/>
    <w:rsid w:val="00746FC8"/>
    <w:rsid w:val="0075020E"/>
    <w:rsid w:val="00750220"/>
    <w:rsid w:val="007502CD"/>
    <w:rsid w:val="007509E8"/>
    <w:rsid w:val="00750D14"/>
    <w:rsid w:val="00750E8C"/>
    <w:rsid w:val="00751BCB"/>
    <w:rsid w:val="007525AD"/>
    <w:rsid w:val="00752CC6"/>
    <w:rsid w:val="00752D76"/>
    <w:rsid w:val="00752DAB"/>
    <w:rsid w:val="00752E81"/>
    <w:rsid w:val="00753552"/>
    <w:rsid w:val="0075379D"/>
    <w:rsid w:val="0075432A"/>
    <w:rsid w:val="00754B80"/>
    <w:rsid w:val="00754EE9"/>
    <w:rsid w:val="00755395"/>
    <w:rsid w:val="00755EB8"/>
    <w:rsid w:val="007604CD"/>
    <w:rsid w:val="00760EB0"/>
    <w:rsid w:val="00761700"/>
    <w:rsid w:val="00762380"/>
    <w:rsid w:val="0076473B"/>
    <w:rsid w:val="00764A16"/>
    <w:rsid w:val="0076518B"/>
    <w:rsid w:val="007657F4"/>
    <w:rsid w:val="007665CE"/>
    <w:rsid w:val="00766BD3"/>
    <w:rsid w:val="00767DC2"/>
    <w:rsid w:val="0077037E"/>
    <w:rsid w:val="00771234"/>
    <w:rsid w:val="007721F7"/>
    <w:rsid w:val="00773C5B"/>
    <w:rsid w:val="00774752"/>
    <w:rsid w:val="00776584"/>
    <w:rsid w:val="00777945"/>
    <w:rsid w:val="0077795E"/>
    <w:rsid w:val="00780EFE"/>
    <w:rsid w:val="00781F0F"/>
    <w:rsid w:val="007820EB"/>
    <w:rsid w:val="00782975"/>
    <w:rsid w:val="0078323B"/>
    <w:rsid w:val="007837A3"/>
    <w:rsid w:val="0078506B"/>
    <w:rsid w:val="0078523C"/>
    <w:rsid w:val="007855D9"/>
    <w:rsid w:val="007868F8"/>
    <w:rsid w:val="0078695F"/>
    <w:rsid w:val="007873CB"/>
    <w:rsid w:val="007875CC"/>
    <w:rsid w:val="0078792E"/>
    <w:rsid w:val="00787E92"/>
    <w:rsid w:val="00790D13"/>
    <w:rsid w:val="00793E5D"/>
    <w:rsid w:val="00794495"/>
    <w:rsid w:val="00794A54"/>
    <w:rsid w:val="00794C1D"/>
    <w:rsid w:val="00795F37"/>
    <w:rsid w:val="0079671A"/>
    <w:rsid w:val="00796CD9"/>
    <w:rsid w:val="007A006D"/>
    <w:rsid w:val="007A0339"/>
    <w:rsid w:val="007A159F"/>
    <w:rsid w:val="007A15A2"/>
    <w:rsid w:val="007A4C3D"/>
    <w:rsid w:val="007A58C2"/>
    <w:rsid w:val="007A65B1"/>
    <w:rsid w:val="007A739C"/>
    <w:rsid w:val="007A7854"/>
    <w:rsid w:val="007B00A1"/>
    <w:rsid w:val="007B0B2C"/>
    <w:rsid w:val="007B1785"/>
    <w:rsid w:val="007B32EE"/>
    <w:rsid w:val="007B32F6"/>
    <w:rsid w:val="007B36C1"/>
    <w:rsid w:val="007B41E6"/>
    <w:rsid w:val="007B443D"/>
    <w:rsid w:val="007B4577"/>
    <w:rsid w:val="007B4C34"/>
    <w:rsid w:val="007B639A"/>
    <w:rsid w:val="007C18FA"/>
    <w:rsid w:val="007C42B3"/>
    <w:rsid w:val="007C42EF"/>
    <w:rsid w:val="007C4469"/>
    <w:rsid w:val="007C5E3E"/>
    <w:rsid w:val="007C728B"/>
    <w:rsid w:val="007C7981"/>
    <w:rsid w:val="007D0A5A"/>
    <w:rsid w:val="007D29DE"/>
    <w:rsid w:val="007D2D0A"/>
    <w:rsid w:val="007D3F1C"/>
    <w:rsid w:val="007D40F0"/>
    <w:rsid w:val="007D448F"/>
    <w:rsid w:val="007D4A7A"/>
    <w:rsid w:val="007D525B"/>
    <w:rsid w:val="007D5639"/>
    <w:rsid w:val="007D58A2"/>
    <w:rsid w:val="007D5E38"/>
    <w:rsid w:val="007D6BD2"/>
    <w:rsid w:val="007D77B5"/>
    <w:rsid w:val="007E06F4"/>
    <w:rsid w:val="007E08BA"/>
    <w:rsid w:val="007E14A6"/>
    <w:rsid w:val="007E31B4"/>
    <w:rsid w:val="007E3B3C"/>
    <w:rsid w:val="007E46DC"/>
    <w:rsid w:val="007E4C06"/>
    <w:rsid w:val="007E4DED"/>
    <w:rsid w:val="007E6132"/>
    <w:rsid w:val="007E7EB4"/>
    <w:rsid w:val="007F0EF1"/>
    <w:rsid w:val="007F0F7C"/>
    <w:rsid w:val="007F12F3"/>
    <w:rsid w:val="007F2F40"/>
    <w:rsid w:val="007F4352"/>
    <w:rsid w:val="007F4434"/>
    <w:rsid w:val="007F4CD1"/>
    <w:rsid w:val="007F4E99"/>
    <w:rsid w:val="007F506C"/>
    <w:rsid w:val="007F6F73"/>
    <w:rsid w:val="007F7A68"/>
    <w:rsid w:val="007F7F65"/>
    <w:rsid w:val="00800DF7"/>
    <w:rsid w:val="0080167A"/>
    <w:rsid w:val="00801D66"/>
    <w:rsid w:val="0080279B"/>
    <w:rsid w:val="008028A4"/>
    <w:rsid w:val="008039E7"/>
    <w:rsid w:val="00803FC5"/>
    <w:rsid w:val="00804275"/>
    <w:rsid w:val="0080530D"/>
    <w:rsid w:val="0080603A"/>
    <w:rsid w:val="0080689F"/>
    <w:rsid w:val="00807313"/>
    <w:rsid w:val="00807B11"/>
    <w:rsid w:val="008101AE"/>
    <w:rsid w:val="00810D8F"/>
    <w:rsid w:val="00810FCF"/>
    <w:rsid w:val="008114E3"/>
    <w:rsid w:val="008115B1"/>
    <w:rsid w:val="008133D0"/>
    <w:rsid w:val="008140A9"/>
    <w:rsid w:val="00815717"/>
    <w:rsid w:val="00820DDF"/>
    <w:rsid w:val="00820F0C"/>
    <w:rsid w:val="0082226E"/>
    <w:rsid w:val="00822ABB"/>
    <w:rsid w:val="008231DE"/>
    <w:rsid w:val="00823BD7"/>
    <w:rsid w:val="00823EE1"/>
    <w:rsid w:val="00827AC8"/>
    <w:rsid w:val="00830369"/>
    <w:rsid w:val="0083039B"/>
    <w:rsid w:val="00830EB1"/>
    <w:rsid w:val="00831226"/>
    <w:rsid w:val="00831C82"/>
    <w:rsid w:val="00831FDB"/>
    <w:rsid w:val="0083261D"/>
    <w:rsid w:val="00832BF6"/>
    <w:rsid w:val="00833F9A"/>
    <w:rsid w:val="00833FB6"/>
    <w:rsid w:val="008364EE"/>
    <w:rsid w:val="00836690"/>
    <w:rsid w:val="00836710"/>
    <w:rsid w:val="00836DE2"/>
    <w:rsid w:val="00836E12"/>
    <w:rsid w:val="00836E78"/>
    <w:rsid w:val="00837138"/>
    <w:rsid w:val="008371A0"/>
    <w:rsid w:val="00837866"/>
    <w:rsid w:val="008402A1"/>
    <w:rsid w:val="0084156C"/>
    <w:rsid w:val="008424FE"/>
    <w:rsid w:val="008429E9"/>
    <w:rsid w:val="00842CC2"/>
    <w:rsid w:val="00843E48"/>
    <w:rsid w:val="00844A52"/>
    <w:rsid w:val="008459CB"/>
    <w:rsid w:val="00846ABE"/>
    <w:rsid w:val="008503C9"/>
    <w:rsid w:val="0085086E"/>
    <w:rsid w:val="008524FD"/>
    <w:rsid w:val="00853001"/>
    <w:rsid w:val="00853B32"/>
    <w:rsid w:val="008554D2"/>
    <w:rsid w:val="0085607B"/>
    <w:rsid w:val="00856E7E"/>
    <w:rsid w:val="00857909"/>
    <w:rsid w:val="00857BE0"/>
    <w:rsid w:val="00860E3E"/>
    <w:rsid w:val="008617A5"/>
    <w:rsid w:val="00861FB4"/>
    <w:rsid w:val="0086363A"/>
    <w:rsid w:val="00863E1C"/>
    <w:rsid w:val="00864064"/>
    <w:rsid w:val="00864203"/>
    <w:rsid w:val="008645F6"/>
    <w:rsid w:val="00865551"/>
    <w:rsid w:val="008663E5"/>
    <w:rsid w:val="00866B88"/>
    <w:rsid w:val="00866DC1"/>
    <w:rsid w:val="008708CF"/>
    <w:rsid w:val="00871343"/>
    <w:rsid w:val="00873609"/>
    <w:rsid w:val="0087421A"/>
    <w:rsid w:val="008749C9"/>
    <w:rsid w:val="00874B21"/>
    <w:rsid w:val="00875689"/>
    <w:rsid w:val="0087571D"/>
    <w:rsid w:val="00875B45"/>
    <w:rsid w:val="008766D4"/>
    <w:rsid w:val="008768CA"/>
    <w:rsid w:val="00876CB6"/>
    <w:rsid w:val="00877D85"/>
    <w:rsid w:val="00877EA1"/>
    <w:rsid w:val="00880CBD"/>
    <w:rsid w:val="00881A09"/>
    <w:rsid w:val="00881DDB"/>
    <w:rsid w:val="0088206C"/>
    <w:rsid w:val="00882390"/>
    <w:rsid w:val="00882988"/>
    <w:rsid w:val="008843FF"/>
    <w:rsid w:val="00884EF3"/>
    <w:rsid w:val="00885C75"/>
    <w:rsid w:val="00885F82"/>
    <w:rsid w:val="00887443"/>
    <w:rsid w:val="008876FA"/>
    <w:rsid w:val="0088794E"/>
    <w:rsid w:val="0089057A"/>
    <w:rsid w:val="008928F9"/>
    <w:rsid w:val="008946D2"/>
    <w:rsid w:val="008947C2"/>
    <w:rsid w:val="00896A48"/>
    <w:rsid w:val="00896AB7"/>
    <w:rsid w:val="00896FFC"/>
    <w:rsid w:val="0089742B"/>
    <w:rsid w:val="008A0224"/>
    <w:rsid w:val="008A1286"/>
    <w:rsid w:val="008A13CA"/>
    <w:rsid w:val="008A3A68"/>
    <w:rsid w:val="008A55F9"/>
    <w:rsid w:val="008A6EEC"/>
    <w:rsid w:val="008A6F61"/>
    <w:rsid w:val="008A7D11"/>
    <w:rsid w:val="008B0566"/>
    <w:rsid w:val="008B0667"/>
    <w:rsid w:val="008B0B35"/>
    <w:rsid w:val="008B1D7D"/>
    <w:rsid w:val="008B225B"/>
    <w:rsid w:val="008B230A"/>
    <w:rsid w:val="008B3809"/>
    <w:rsid w:val="008B485B"/>
    <w:rsid w:val="008B5C15"/>
    <w:rsid w:val="008B6BF8"/>
    <w:rsid w:val="008B7368"/>
    <w:rsid w:val="008B7B92"/>
    <w:rsid w:val="008C0C51"/>
    <w:rsid w:val="008C1DC4"/>
    <w:rsid w:val="008C2323"/>
    <w:rsid w:val="008C24BD"/>
    <w:rsid w:val="008C3A51"/>
    <w:rsid w:val="008C60BF"/>
    <w:rsid w:val="008C72F5"/>
    <w:rsid w:val="008C74D6"/>
    <w:rsid w:val="008C7A21"/>
    <w:rsid w:val="008D028E"/>
    <w:rsid w:val="008D06D3"/>
    <w:rsid w:val="008D09AE"/>
    <w:rsid w:val="008D0EFF"/>
    <w:rsid w:val="008D1852"/>
    <w:rsid w:val="008D1C26"/>
    <w:rsid w:val="008D25EF"/>
    <w:rsid w:val="008D32E6"/>
    <w:rsid w:val="008D3FA4"/>
    <w:rsid w:val="008D4479"/>
    <w:rsid w:val="008D4B0F"/>
    <w:rsid w:val="008D4B2E"/>
    <w:rsid w:val="008D5448"/>
    <w:rsid w:val="008D5B88"/>
    <w:rsid w:val="008D69CC"/>
    <w:rsid w:val="008D6B17"/>
    <w:rsid w:val="008D7DDC"/>
    <w:rsid w:val="008E0079"/>
    <w:rsid w:val="008E0A0A"/>
    <w:rsid w:val="008E0ADC"/>
    <w:rsid w:val="008E0D8E"/>
    <w:rsid w:val="008E1441"/>
    <w:rsid w:val="008E296A"/>
    <w:rsid w:val="008E2C75"/>
    <w:rsid w:val="008E3066"/>
    <w:rsid w:val="008E3593"/>
    <w:rsid w:val="008E3B9C"/>
    <w:rsid w:val="008E3E0E"/>
    <w:rsid w:val="008E3E6E"/>
    <w:rsid w:val="008E4429"/>
    <w:rsid w:val="008E4BE5"/>
    <w:rsid w:val="008E5384"/>
    <w:rsid w:val="008E5858"/>
    <w:rsid w:val="008E5AA1"/>
    <w:rsid w:val="008E5AD6"/>
    <w:rsid w:val="008E6EE0"/>
    <w:rsid w:val="008E74EA"/>
    <w:rsid w:val="008F25FA"/>
    <w:rsid w:val="008F2759"/>
    <w:rsid w:val="008F3F0D"/>
    <w:rsid w:val="008F3FE0"/>
    <w:rsid w:val="008F43C7"/>
    <w:rsid w:val="008F52A5"/>
    <w:rsid w:val="008F6BD8"/>
    <w:rsid w:val="008F6F16"/>
    <w:rsid w:val="008F7361"/>
    <w:rsid w:val="008F7474"/>
    <w:rsid w:val="008F755D"/>
    <w:rsid w:val="00900575"/>
    <w:rsid w:val="0090237D"/>
    <w:rsid w:val="0090271F"/>
    <w:rsid w:val="00902BEE"/>
    <w:rsid w:val="00902E23"/>
    <w:rsid w:val="00903105"/>
    <w:rsid w:val="0090361F"/>
    <w:rsid w:val="00904010"/>
    <w:rsid w:val="00904B3A"/>
    <w:rsid w:val="00905BEE"/>
    <w:rsid w:val="009063C3"/>
    <w:rsid w:val="0090684B"/>
    <w:rsid w:val="00906ACB"/>
    <w:rsid w:val="00906EEE"/>
    <w:rsid w:val="0091104E"/>
    <w:rsid w:val="00911C98"/>
    <w:rsid w:val="00912F94"/>
    <w:rsid w:val="009130A9"/>
    <w:rsid w:val="00913427"/>
    <w:rsid w:val="0091348E"/>
    <w:rsid w:val="00913C1B"/>
    <w:rsid w:val="009147CA"/>
    <w:rsid w:val="009150C0"/>
    <w:rsid w:val="00915E81"/>
    <w:rsid w:val="009178B6"/>
    <w:rsid w:val="0092001C"/>
    <w:rsid w:val="009205E1"/>
    <w:rsid w:val="00921548"/>
    <w:rsid w:val="00921A04"/>
    <w:rsid w:val="00921F80"/>
    <w:rsid w:val="009224CC"/>
    <w:rsid w:val="00923E84"/>
    <w:rsid w:val="009241FF"/>
    <w:rsid w:val="00924CC1"/>
    <w:rsid w:val="009252AE"/>
    <w:rsid w:val="00925469"/>
    <w:rsid w:val="0092562F"/>
    <w:rsid w:val="00925A0B"/>
    <w:rsid w:val="00925F6A"/>
    <w:rsid w:val="00927B3A"/>
    <w:rsid w:val="00931F61"/>
    <w:rsid w:val="00932AFF"/>
    <w:rsid w:val="009339DF"/>
    <w:rsid w:val="009340DA"/>
    <w:rsid w:val="009342C8"/>
    <w:rsid w:val="00934A5E"/>
    <w:rsid w:val="00934E71"/>
    <w:rsid w:val="00935931"/>
    <w:rsid w:val="00936C02"/>
    <w:rsid w:val="00937507"/>
    <w:rsid w:val="00942BE7"/>
    <w:rsid w:val="00942EC2"/>
    <w:rsid w:val="00942ED5"/>
    <w:rsid w:val="00944687"/>
    <w:rsid w:val="00944F04"/>
    <w:rsid w:val="00945706"/>
    <w:rsid w:val="00946957"/>
    <w:rsid w:val="00947515"/>
    <w:rsid w:val="00947581"/>
    <w:rsid w:val="00947F07"/>
    <w:rsid w:val="00950109"/>
    <w:rsid w:val="00950F79"/>
    <w:rsid w:val="009511A1"/>
    <w:rsid w:val="00951BE5"/>
    <w:rsid w:val="00951D13"/>
    <w:rsid w:val="00952CC9"/>
    <w:rsid w:val="00952D86"/>
    <w:rsid w:val="009535B2"/>
    <w:rsid w:val="00955553"/>
    <w:rsid w:val="00955D84"/>
    <w:rsid w:val="00956F34"/>
    <w:rsid w:val="0095729B"/>
    <w:rsid w:val="009574E2"/>
    <w:rsid w:val="00957C11"/>
    <w:rsid w:val="00960ABC"/>
    <w:rsid w:val="009613C7"/>
    <w:rsid w:val="0096212C"/>
    <w:rsid w:val="009622D5"/>
    <w:rsid w:val="009628C8"/>
    <w:rsid w:val="00963573"/>
    <w:rsid w:val="00963D24"/>
    <w:rsid w:val="0096451A"/>
    <w:rsid w:val="00965399"/>
    <w:rsid w:val="00965E13"/>
    <w:rsid w:val="00966B5B"/>
    <w:rsid w:val="00967BC5"/>
    <w:rsid w:val="00970793"/>
    <w:rsid w:val="00970810"/>
    <w:rsid w:val="00970963"/>
    <w:rsid w:val="009712D2"/>
    <w:rsid w:val="009716DB"/>
    <w:rsid w:val="0097310A"/>
    <w:rsid w:val="0097341B"/>
    <w:rsid w:val="00973471"/>
    <w:rsid w:val="00973A0E"/>
    <w:rsid w:val="00975105"/>
    <w:rsid w:val="0097531D"/>
    <w:rsid w:val="00975B0B"/>
    <w:rsid w:val="009769C9"/>
    <w:rsid w:val="009777E1"/>
    <w:rsid w:val="009778E5"/>
    <w:rsid w:val="00980D66"/>
    <w:rsid w:val="009812B1"/>
    <w:rsid w:val="009820EB"/>
    <w:rsid w:val="00982AFF"/>
    <w:rsid w:val="00982D5C"/>
    <w:rsid w:val="00983208"/>
    <w:rsid w:val="00983A3B"/>
    <w:rsid w:val="0098500C"/>
    <w:rsid w:val="00985D3D"/>
    <w:rsid w:val="0098629C"/>
    <w:rsid w:val="00986338"/>
    <w:rsid w:val="009865C4"/>
    <w:rsid w:val="00986659"/>
    <w:rsid w:val="00986E54"/>
    <w:rsid w:val="00986EC2"/>
    <w:rsid w:val="00987FE4"/>
    <w:rsid w:val="0099057B"/>
    <w:rsid w:val="00990F3D"/>
    <w:rsid w:val="00991134"/>
    <w:rsid w:val="009915CA"/>
    <w:rsid w:val="00992B31"/>
    <w:rsid w:val="009932EB"/>
    <w:rsid w:val="009944B9"/>
    <w:rsid w:val="00994C48"/>
    <w:rsid w:val="00997966"/>
    <w:rsid w:val="00997D95"/>
    <w:rsid w:val="009A16E4"/>
    <w:rsid w:val="009A188F"/>
    <w:rsid w:val="009A1923"/>
    <w:rsid w:val="009A1EBE"/>
    <w:rsid w:val="009A2696"/>
    <w:rsid w:val="009A2E51"/>
    <w:rsid w:val="009A3218"/>
    <w:rsid w:val="009A3225"/>
    <w:rsid w:val="009A38F9"/>
    <w:rsid w:val="009A5BDA"/>
    <w:rsid w:val="009A5C10"/>
    <w:rsid w:val="009A5EB4"/>
    <w:rsid w:val="009A6162"/>
    <w:rsid w:val="009B0244"/>
    <w:rsid w:val="009B05DE"/>
    <w:rsid w:val="009B0BB1"/>
    <w:rsid w:val="009B0E0A"/>
    <w:rsid w:val="009B18F9"/>
    <w:rsid w:val="009B26A2"/>
    <w:rsid w:val="009B295A"/>
    <w:rsid w:val="009B31CC"/>
    <w:rsid w:val="009B357A"/>
    <w:rsid w:val="009B4EB2"/>
    <w:rsid w:val="009B5153"/>
    <w:rsid w:val="009B54C1"/>
    <w:rsid w:val="009B69BA"/>
    <w:rsid w:val="009B742B"/>
    <w:rsid w:val="009C1AAE"/>
    <w:rsid w:val="009C26F7"/>
    <w:rsid w:val="009C3101"/>
    <w:rsid w:val="009C3223"/>
    <w:rsid w:val="009C3B03"/>
    <w:rsid w:val="009C3D69"/>
    <w:rsid w:val="009C43E9"/>
    <w:rsid w:val="009C4578"/>
    <w:rsid w:val="009C4BF8"/>
    <w:rsid w:val="009C4CE8"/>
    <w:rsid w:val="009C4F91"/>
    <w:rsid w:val="009C5825"/>
    <w:rsid w:val="009C5C1C"/>
    <w:rsid w:val="009C5C62"/>
    <w:rsid w:val="009C5C9E"/>
    <w:rsid w:val="009C6789"/>
    <w:rsid w:val="009C6F01"/>
    <w:rsid w:val="009C786C"/>
    <w:rsid w:val="009D0834"/>
    <w:rsid w:val="009D1508"/>
    <w:rsid w:val="009D2059"/>
    <w:rsid w:val="009D22FF"/>
    <w:rsid w:val="009D2646"/>
    <w:rsid w:val="009D270F"/>
    <w:rsid w:val="009D3696"/>
    <w:rsid w:val="009D7312"/>
    <w:rsid w:val="009D760A"/>
    <w:rsid w:val="009E1BCA"/>
    <w:rsid w:val="009E2E69"/>
    <w:rsid w:val="009E7BBD"/>
    <w:rsid w:val="009F0980"/>
    <w:rsid w:val="009F22D6"/>
    <w:rsid w:val="009F2F67"/>
    <w:rsid w:val="009F37B7"/>
    <w:rsid w:val="009F4DCF"/>
    <w:rsid w:val="009F593F"/>
    <w:rsid w:val="009F6016"/>
    <w:rsid w:val="009F6580"/>
    <w:rsid w:val="009F67C4"/>
    <w:rsid w:val="00A00883"/>
    <w:rsid w:val="00A00A41"/>
    <w:rsid w:val="00A012A4"/>
    <w:rsid w:val="00A0147D"/>
    <w:rsid w:val="00A01769"/>
    <w:rsid w:val="00A0248F"/>
    <w:rsid w:val="00A02FE6"/>
    <w:rsid w:val="00A034BD"/>
    <w:rsid w:val="00A04047"/>
    <w:rsid w:val="00A0431E"/>
    <w:rsid w:val="00A05785"/>
    <w:rsid w:val="00A10761"/>
    <w:rsid w:val="00A10F02"/>
    <w:rsid w:val="00A12B83"/>
    <w:rsid w:val="00A12C49"/>
    <w:rsid w:val="00A1341F"/>
    <w:rsid w:val="00A135D5"/>
    <w:rsid w:val="00A13D15"/>
    <w:rsid w:val="00A15C5F"/>
    <w:rsid w:val="00A164B4"/>
    <w:rsid w:val="00A169A0"/>
    <w:rsid w:val="00A169F5"/>
    <w:rsid w:val="00A1727D"/>
    <w:rsid w:val="00A17C14"/>
    <w:rsid w:val="00A17DE4"/>
    <w:rsid w:val="00A2195D"/>
    <w:rsid w:val="00A224AF"/>
    <w:rsid w:val="00A22897"/>
    <w:rsid w:val="00A23AC4"/>
    <w:rsid w:val="00A23EE0"/>
    <w:rsid w:val="00A24197"/>
    <w:rsid w:val="00A24C45"/>
    <w:rsid w:val="00A24CD3"/>
    <w:rsid w:val="00A24FCC"/>
    <w:rsid w:val="00A25385"/>
    <w:rsid w:val="00A25B97"/>
    <w:rsid w:val="00A26334"/>
    <w:rsid w:val="00A265E9"/>
    <w:rsid w:val="00A26AA5"/>
    <w:rsid w:val="00A26E26"/>
    <w:rsid w:val="00A30956"/>
    <w:rsid w:val="00A31060"/>
    <w:rsid w:val="00A33BD9"/>
    <w:rsid w:val="00A342B3"/>
    <w:rsid w:val="00A3460E"/>
    <w:rsid w:val="00A346C9"/>
    <w:rsid w:val="00A34AF0"/>
    <w:rsid w:val="00A34CF7"/>
    <w:rsid w:val="00A3688E"/>
    <w:rsid w:val="00A36DF5"/>
    <w:rsid w:val="00A37791"/>
    <w:rsid w:val="00A40303"/>
    <w:rsid w:val="00A414C8"/>
    <w:rsid w:val="00A41FAE"/>
    <w:rsid w:val="00A43F08"/>
    <w:rsid w:val="00A43F99"/>
    <w:rsid w:val="00A443FA"/>
    <w:rsid w:val="00A44483"/>
    <w:rsid w:val="00A455F7"/>
    <w:rsid w:val="00A469FC"/>
    <w:rsid w:val="00A50C75"/>
    <w:rsid w:val="00A51A0C"/>
    <w:rsid w:val="00A51F3C"/>
    <w:rsid w:val="00A51FB8"/>
    <w:rsid w:val="00A53724"/>
    <w:rsid w:val="00A53DE1"/>
    <w:rsid w:val="00A575CC"/>
    <w:rsid w:val="00A57FCC"/>
    <w:rsid w:val="00A6096A"/>
    <w:rsid w:val="00A60A08"/>
    <w:rsid w:val="00A60A0E"/>
    <w:rsid w:val="00A60EC7"/>
    <w:rsid w:val="00A64364"/>
    <w:rsid w:val="00A6438C"/>
    <w:rsid w:val="00A65C1C"/>
    <w:rsid w:val="00A6612D"/>
    <w:rsid w:val="00A66786"/>
    <w:rsid w:val="00A668DB"/>
    <w:rsid w:val="00A6761C"/>
    <w:rsid w:val="00A67DE9"/>
    <w:rsid w:val="00A70191"/>
    <w:rsid w:val="00A70665"/>
    <w:rsid w:val="00A71427"/>
    <w:rsid w:val="00A715E1"/>
    <w:rsid w:val="00A728E5"/>
    <w:rsid w:val="00A72DF7"/>
    <w:rsid w:val="00A72EAC"/>
    <w:rsid w:val="00A744BB"/>
    <w:rsid w:val="00A74DDE"/>
    <w:rsid w:val="00A75071"/>
    <w:rsid w:val="00A75375"/>
    <w:rsid w:val="00A776D4"/>
    <w:rsid w:val="00A7782D"/>
    <w:rsid w:val="00A81519"/>
    <w:rsid w:val="00A81E61"/>
    <w:rsid w:val="00A82346"/>
    <w:rsid w:val="00A825AC"/>
    <w:rsid w:val="00A82985"/>
    <w:rsid w:val="00A829D3"/>
    <w:rsid w:val="00A82B64"/>
    <w:rsid w:val="00A82E63"/>
    <w:rsid w:val="00A83D86"/>
    <w:rsid w:val="00A85C86"/>
    <w:rsid w:val="00A863CB"/>
    <w:rsid w:val="00A86AE6"/>
    <w:rsid w:val="00A87084"/>
    <w:rsid w:val="00A870EB"/>
    <w:rsid w:val="00A87DFD"/>
    <w:rsid w:val="00A9126D"/>
    <w:rsid w:val="00A91CE4"/>
    <w:rsid w:val="00A923DB"/>
    <w:rsid w:val="00A93388"/>
    <w:rsid w:val="00A935EA"/>
    <w:rsid w:val="00A93FC5"/>
    <w:rsid w:val="00A957F3"/>
    <w:rsid w:val="00A96972"/>
    <w:rsid w:val="00A977EE"/>
    <w:rsid w:val="00A97BCC"/>
    <w:rsid w:val="00AA040C"/>
    <w:rsid w:val="00AA0B9C"/>
    <w:rsid w:val="00AA1625"/>
    <w:rsid w:val="00AA2EAD"/>
    <w:rsid w:val="00AA36BD"/>
    <w:rsid w:val="00AA4366"/>
    <w:rsid w:val="00AA46C1"/>
    <w:rsid w:val="00AA4825"/>
    <w:rsid w:val="00AA6CF1"/>
    <w:rsid w:val="00AB0D09"/>
    <w:rsid w:val="00AB0F10"/>
    <w:rsid w:val="00AB1447"/>
    <w:rsid w:val="00AB16F8"/>
    <w:rsid w:val="00AB2519"/>
    <w:rsid w:val="00AB29F9"/>
    <w:rsid w:val="00AB321B"/>
    <w:rsid w:val="00AB3250"/>
    <w:rsid w:val="00AB439A"/>
    <w:rsid w:val="00AB4637"/>
    <w:rsid w:val="00AB59C7"/>
    <w:rsid w:val="00AB5D2C"/>
    <w:rsid w:val="00AB61AB"/>
    <w:rsid w:val="00AB61C1"/>
    <w:rsid w:val="00AB6F15"/>
    <w:rsid w:val="00AB75E5"/>
    <w:rsid w:val="00AB7BBA"/>
    <w:rsid w:val="00AC140C"/>
    <w:rsid w:val="00AC1E65"/>
    <w:rsid w:val="00AC2659"/>
    <w:rsid w:val="00AC2E8D"/>
    <w:rsid w:val="00AC34A7"/>
    <w:rsid w:val="00AC41D0"/>
    <w:rsid w:val="00AC4FE6"/>
    <w:rsid w:val="00AC52E2"/>
    <w:rsid w:val="00AC5FBC"/>
    <w:rsid w:val="00AC6CEC"/>
    <w:rsid w:val="00AC7737"/>
    <w:rsid w:val="00AC7CEA"/>
    <w:rsid w:val="00AD06F6"/>
    <w:rsid w:val="00AD0A76"/>
    <w:rsid w:val="00AD0C85"/>
    <w:rsid w:val="00AD0F86"/>
    <w:rsid w:val="00AD1A78"/>
    <w:rsid w:val="00AD2092"/>
    <w:rsid w:val="00AD24A5"/>
    <w:rsid w:val="00AD2BA6"/>
    <w:rsid w:val="00AD3E2E"/>
    <w:rsid w:val="00AD43A1"/>
    <w:rsid w:val="00AD4CE9"/>
    <w:rsid w:val="00AD58E6"/>
    <w:rsid w:val="00AD60F9"/>
    <w:rsid w:val="00AD73BD"/>
    <w:rsid w:val="00AD73F0"/>
    <w:rsid w:val="00AD7892"/>
    <w:rsid w:val="00AD78C7"/>
    <w:rsid w:val="00AE15E8"/>
    <w:rsid w:val="00AE1ACD"/>
    <w:rsid w:val="00AE1CF6"/>
    <w:rsid w:val="00AE1ECE"/>
    <w:rsid w:val="00AE25C5"/>
    <w:rsid w:val="00AE269D"/>
    <w:rsid w:val="00AE27A3"/>
    <w:rsid w:val="00AE2C95"/>
    <w:rsid w:val="00AE3C38"/>
    <w:rsid w:val="00AE519A"/>
    <w:rsid w:val="00AE5F9B"/>
    <w:rsid w:val="00AF060A"/>
    <w:rsid w:val="00AF137B"/>
    <w:rsid w:val="00AF1CB9"/>
    <w:rsid w:val="00AF2DB3"/>
    <w:rsid w:val="00AF2F47"/>
    <w:rsid w:val="00AF464B"/>
    <w:rsid w:val="00AF547C"/>
    <w:rsid w:val="00AF5D22"/>
    <w:rsid w:val="00AF6840"/>
    <w:rsid w:val="00AF688D"/>
    <w:rsid w:val="00AF6F59"/>
    <w:rsid w:val="00AF79AA"/>
    <w:rsid w:val="00B01F1E"/>
    <w:rsid w:val="00B03569"/>
    <w:rsid w:val="00B0450F"/>
    <w:rsid w:val="00B047F8"/>
    <w:rsid w:val="00B04B51"/>
    <w:rsid w:val="00B05104"/>
    <w:rsid w:val="00B056ED"/>
    <w:rsid w:val="00B07004"/>
    <w:rsid w:val="00B072B4"/>
    <w:rsid w:val="00B10860"/>
    <w:rsid w:val="00B10CD1"/>
    <w:rsid w:val="00B10FEC"/>
    <w:rsid w:val="00B1116D"/>
    <w:rsid w:val="00B11175"/>
    <w:rsid w:val="00B11205"/>
    <w:rsid w:val="00B11A66"/>
    <w:rsid w:val="00B11BAD"/>
    <w:rsid w:val="00B12629"/>
    <w:rsid w:val="00B12B06"/>
    <w:rsid w:val="00B1307D"/>
    <w:rsid w:val="00B15449"/>
    <w:rsid w:val="00B1667C"/>
    <w:rsid w:val="00B16BC2"/>
    <w:rsid w:val="00B17FF3"/>
    <w:rsid w:val="00B210A3"/>
    <w:rsid w:val="00B21CAB"/>
    <w:rsid w:val="00B23453"/>
    <w:rsid w:val="00B26C84"/>
    <w:rsid w:val="00B275F8"/>
    <w:rsid w:val="00B27A63"/>
    <w:rsid w:val="00B312AA"/>
    <w:rsid w:val="00B32224"/>
    <w:rsid w:val="00B32701"/>
    <w:rsid w:val="00B333A2"/>
    <w:rsid w:val="00B33DCE"/>
    <w:rsid w:val="00B3745D"/>
    <w:rsid w:val="00B377B2"/>
    <w:rsid w:val="00B40273"/>
    <w:rsid w:val="00B41D52"/>
    <w:rsid w:val="00B41F72"/>
    <w:rsid w:val="00B42FE6"/>
    <w:rsid w:val="00B4350A"/>
    <w:rsid w:val="00B43A64"/>
    <w:rsid w:val="00B4537F"/>
    <w:rsid w:val="00B45688"/>
    <w:rsid w:val="00B45E00"/>
    <w:rsid w:val="00B525A5"/>
    <w:rsid w:val="00B52CCA"/>
    <w:rsid w:val="00B53237"/>
    <w:rsid w:val="00B5430E"/>
    <w:rsid w:val="00B546C6"/>
    <w:rsid w:val="00B5475C"/>
    <w:rsid w:val="00B57165"/>
    <w:rsid w:val="00B603A0"/>
    <w:rsid w:val="00B60CC8"/>
    <w:rsid w:val="00B649A6"/>
    <w:rsid w:val="00B64CE7"/>
    <w:rsid w:val="00B65705"/>
    <w:rsid w:val="00B67419"/>
    <w:rsid w:val="00B67E28"/>
    <w:rsid w:val="00B70362"/>
    <w:rsid w:val="00B70CEF"/>
    <w:rsid w:val="00B72584"/>
    <w:rsid w:val="00B728DF"/>
    <w:rsid w:val="00B7412D"/>
    <w:rsid w:val="00B742E8"/>
    <w:rsid w:val="00B7438D"/>
    <w:rsid w:val="00B7472D"/>
    <w:rsid w:val="00B74D90"/>
    <w:rsid w:val="00B757AD"/>
    <w:rsid w:val="00B76532"/>
    <w:rsid w:val="00B767CC"/>
    <w:rsid w:val="00B76A1A"/>
    <w:rsid w:val="00B77175"/>
    <w:rsid w:val="00B77230"/>
    <w:rsid w:val="00B77858"/>
    <w:rsid w:val="00B8265A"/>
    <w:rsid w:val="00B829F6"/>
    <w:rsid w:val="00B839BE"/>
    <w:rsid w:val="00B84848"/>
    <w:rsid w:val="00B84FDD"/>
    <w:rsid w:val="00B85525"/>
    <w:rsid w:val="00B8574A"/>
    <w:rsid w:val="00B9087C"/>
    <w:rsid w:val="00B9194C"/>
    <w:rsid w:val="00B91DBE"/>
    <w:rsid w:val="00B923CB"/>
    <w:rsid w:val="00B926C1"/>
    <w:rsid w:val="00B92FB3"/>
    <w:rsid w:val="00B93B9D"/>
    <w:rsid w:val="00B94077"/>
    <w:rsid w:val="00B942CA"/>
    <w:rsid w:val="00B9462E"/>
    <w:rsid w:val="00B94946"/>
    <w:rsid w:val="00B9558B"/>
    <w:rsid w:val="00B961F0"/>
    <w:rsid w:val="00B9749B"/>
    <w:rsid w:val="00BA03C6"/>
    <w:rsid w:val="00BA085B"/>
    <w:rsid w:val="00BA11A6"/>
    <w:rsid w:val="00BA2321"/>
    <w:rsid w:val="00BA26D8"/>
    <w:rsid w:val="00BA2AA6"/>
    <w:rsid w:val="00BA3045"/>
    <w:rsid w:val="00BA30E8"/>
    <w:rsid w:val="00BA3395"/>
    <w:rsid w:val="00BA426B"/>
    <w:rsid w:val="00BA5725"/>
    <w:rsid w:val="00BA5799"/>
    <w:rsid w:val="00BA5EF6"/>
    <w:rsid w:val="00BA63FF"/>
    <w:rsid w:val="00BA64AF"/>
    <w:rsid w:val="00BA6706"/>
    <w:rsid w:val="00BA6D7D"/>
    <w:rsid w:val="00BA7BD9"/>
    <w:rsid w:val="00BB0012"/>
    <w:rsid w:val="00BB059E"/>
    <w:rsid w:val="00BB0FE0"/>
    <w:rsid w:val="00BB165C"/>
    <w:rsid w:val="00BB1ADA"/>
    <w:rsid w:val="00BB1BD9"/>
    <w:rsid w:val="00BB1E9D"/>
    <w:rsid w:val="00BB28E3"/>
    <w:rsid w:val="00BB296F"/>
    <w:rsid w:val="00BB2B8C"/>
    <w:rsid w:val="00BB3669"/>
    <w:rsid w:val="00BB3C2B"/>
    <w:rsid w:val="00BB3CAA"/>
    <w:rsid w:val="00BB59DB"/>
    <w:rsid w:val="00BB5A5E"/>
    <w:rsid w:val="00BB5CC4"/>
    <w:rsid w:val="00BB5E4F"/>
    <w:rsid w:val="00BB614F"/>
    <w:rsid w:val="00BB6414"/>
    <w:rsid w:val="00BB6A0A"/>
    <w:rsid w:val="00BB6B9F"/>
    <w:rsid w:val="00BB6C07"/>
    <w:rsid w:val="00BC054C"/>
    <w:rsid w:val="00BC0619"/>
    <w:rsid w:val="00BC0F7D"/>
    <w:rsid w:val="00BC2011"/>
    <w:rsid w:val="00BC32B8"/>
    <w:rsid w:val="00BC3872"/>
    <w:rsid w:val="00BC4B30"/>
    <w:rsid w:val="00BC4F5C"/>
    <w:rsid w:val="00BC4F5D"/>
    <w:rsid w:val="00BC5B6F"/>
    <w:rsid w:val="00BC5CB3"/>
    <w:rsid w:val="00BC626A"/>
    <w:rsid w:val="00BC64BD"/>
    <w:rsid w:val="00BC6E04"/>
    <w:rsid w:val="00BC70D1"/>
    <w:rsid w:val="00BC7489"/>
    <w:rsid w:val="00BD06D0"/>
    <w:rsid w:val="00BD0AA9"/>
    <w:rsid w:val="00BD1599"/>
    <w:rsid w:val="00BD191A"/>
    <w:rsid w:val="00BD29D0"/>
    <w:rsid w:val="00BD4165"/>
    <w:rsid w:val="00BD601B"/>
    <w:rsid w:val="00BD63F1"/>
    <w:rsid w:val="00BD786B"/>
    <w:rsid w:val="00BD7FF1"/>
    <w:rsid w:val="00BE1562"/>
    <w:rsid w:val="00BE1C24"/>
    <w:rsid w:val="00BE1F65"/>
    <w:rsid w:val="00BE22AA"/>
    <w:rsid w:val="00BE2B57"/>
    <w:rsid w:val="00BE2BDE"/>
    <w:rsid w:val="00BE2EBF"/>
    <w:rsid w:val="00BE3BEC"/>
    <w:rsid w:val="00BE3C36"/>
    <w:rsid w:val="00BE4C93"/>
    <w:rsid w:val="00BE551C"/>
    <w:rsid w:val="00BE6596"/>
    <w:rsid w:val="00BE67BD"/>
    <w:rsid w:val="00BE6BFF"/>
    <w:rsid w:val="00BF0039"/>
    <w:rsid w:val="00BF151B"/>
    <w:rsid w:val="00BF1B45"/>
    <w:rsid w:val="00BF2075"/>
    <w:rsid w:val="00BF33C4"/>
    <w:rsid w:val="00BF340B"/>
    <w:rsid w:val="00BF3A07"/>
    <w:rsid w:val="00BF5F11"/>
    <w:rsid w:val="00BF5F7B"/>
    <w:rsid w:val="00BF6D01"/>
    <w:rsid w:val="00BF6EB6"/>
    <w:rsid w:val="00BF7A8C"/>
    <w:rsid w:val="00C014D6"/>
    <w:rsid w:val="00C0261D"/>
    <w:rsid w:val="00C0402A"/>
    <w:rsid w:val="00C0402D"/>
    <w:rsid w:val="00C046FC"/>
    <w:rsid w:val="00C04B49"/>
    <w:rsid w:val="00C05119"/>
    <w:rsid w:val="00C0589A"/>
    <w:rsid w:val="00C05A28"/>
    <w:rsid w:val="00C05A46"/>
    <w:rsid w:val="00C05A87"/>
    <w:rsid w:val="00C05F47"/>
    <w:rsid w:val="00C0617F"/>
    <w:rsid w:val="00C0620B"/>
    <w:rsid w:val="00C07A62"/>
    <w:rsid w:val="00C07B23"/>
    <w:rsid w:val="00C07B3F"/>
    <w:rsid w:val="00C1027F"/>
    <w:rsid w:val="00C10429"/>
    <w:rsid w:val="00C1064C"/>
    <w:rsid w:val="00C10932"/>
    <w:rsid w:val="00C10A65"/>
    <w:rsid w:val="00C10BC3"/>
    <w:rsid w:val="00C1120E"/>
    <w:rsid w:val="00C1294A"/>
    <w:rsid w:val="00C1339B"/>
    <w:rsid w:val="00C13668"/>
    <w:rsid w:val="00C14A69"/>
    <w:rsid w:val="00C15B65"/>
    <w:rsid w:val="00C16BB7"/>
    <w:rsid w:val="00C20108"/>
    <w:rsid w:val="00C209CC"/>
    <w:rsid w:val="00C21661"/>
    <w:rsid w:val="00C21C2A"/>
    <w:rsid w:val="00C223C0"/>
    <w:rsid w:val="00C2277C"/>
    <w:rsid w:val="00C22D00"/>
    <w:rsid w:val="00C248E6"/>
    <w:rsid w:val="00C26D3F"/>
    <w:rsid w:val="00C26FEE"/>
    <w:rsid w:val="00C27502"/>
    <w:rsid w:val="00C2798D"/>
    <w:rsid w:val="00C279EC"/>
    <w:rsid w:val="00C3042D"/>
    <w:rsid w:val="00C310A4"/>
    <w:rsid w:val="00C317A9"/>
    <w:rsid w:val="00C33079"/>
    <w:rsid w:val="00C341E4"/>
    <w:rsid w:val="00C34C50"/>
    <w:rsid w:val="00C34F3D"/>
    <w:rsid w:val="00C3743F"/>
    <w:rsid w:val="00C37A19"/>
    <w:rsid w:val="00C37E32"/>
    <w:rsid w:val="00C415A2"/>
    <w:rsid w:val="00C43783"/>
    <w:rsid w:val="00C438B9"/>
    <w:rsid w:val="00C43DEF"/>
    <w:rsid w:val="00C440C2"/>
    <w:rsid w:val="00C4443F"/>
    <w:rsid w:val="00C44AD3"/>
    <w:rsid w:val="00C44D98"/>
    <w:rsid w:val="00C45231"/>
    <w:rsid w:val="00C46597"/>
    <w:rsid w:val="00C46602"/>
    <w:rsid w:val="00C46894"/>
    <w:rsid w:val="00C46DE3"/>
    <w:rsid w:val="00C46F24"/>
    <w:rsid w:val="00C4703D"/>
    <w:rsid w:val="00C47B38"/>
    <w:rsid w:val="00C501BB"/>
    <w:rsid w:val="00C5060C"/>
    <w:rsid w:val="00C50B57"/>
    <w:rsid w:val="00C510E6"/>
    <w:rsid w:val="00C51E3A"/>
    <w:rsid w:val="00C5280A"/>
    <w:rsid w:val="00C52DD7"/>
    <w:rsid w:val="00C530A2"/>
    <w:rsid w:val="00C53409"/>
    <w:rsid w:val="00C53E6B"/>
    <w:rsid w:val="00C5430B"/>
    <w:rsid w:val="00C55253"/>
    <w:rsid w:val="00C555CE"/>
    <w:rsid w:val="00C567F5"/>
    <w:rsid w:val="00C568B9"/>
    <w:rsid w:val="00C56ACB"/>
    <w:rsid w:val="00C56F5C"/>
    <w:rsid w:val="00C571E5"/>
    <w:rsid w:val="00C57C10"/>
    <w:rsid w:val="00C6017F"/>
    <w:rsid w:val="00C60621"/>
    <w:rsid w:val="00C625B4"/>
    <w:rsid w:val="00C62F48"/>
    <w:rsid w:val="00C63E74"/>
    <w:rsid w:val="00C640E8"/>
    <w:rsid w:val="00C643D0"/>
    <w:rsid w:val="00C64F21"/>
    <w:rsid w:val="00C65741"/>
    <w:rsid w:val="00C65CB6"/>
    <w:rsid w:val="00C6784F"/>
    <w:rsid w:val="00C67A71"/>
    <w:rsid w:val="00C70099"/>
    <w:rsid w:val="00C70B73"/>
    <w:rsid w:val="00C72390"/>
    <w:rsid w:val="00C7280B"/>
    <w:rsid w:val="00C72833"/>
    <w:rsid w:val="00C72B6B"/>
    <w:rsid w:val="00C733A0"/>
    <w:rsid w:val="00C745EC"/>
    <w:rsid w:val="00C76614"/>
    <w:rsid w:val="00C76AF8"/>
    <w:rsid w:val="00C76F2D"/>
    <w:rsid w:val="00C77CB7"/>
    <w:rsid w:val="00C77CF5"/>
    <w:rsid w:val="00C77DE6"/>
    <w:rsid w:val="00C8021E"/>
    <w:rsid w:val="00C806A9"/>
    <w:rsid w:val="00C8144F"/>
    <w:rsid w:val="00C81F8E"/>
    <w:rsid w:val="00C824E1"/>
    <w:rsid w:val="00C838B4"/>
    <w:rsid w:val="00C84609"/>
    <w:rsid w:val="00C849F1"/>
    <w:rsid w:val="00C8582C"/>
    <w:rsid w:val="00C85B0B"/>
    <w:rsid w:val="00C8620F"/>
    <w:rsid w:val="00C862CD"/>
    <w:rsid w:val="00C86F42"/>
    <w:rsid w:val="00C871A2"/>
    <w:rsid w:val="00C87255"/>
    <w:rsid w:val="00C87809"/>
    <w:rsid w:val="00C87AA3"/>
    <w:rsid w:val="00C903C3"/>
    <w:rsid w:val="00C90C72"/>
    <w:rsid w:val="00C91229"/>
    <w:rsid w:val="00C912FB"/>
    <w:rsid w:val="00C9157F"/>
    <w:rsid w:val="00C91C6C"/>
    <w:rsid w:val="00C92096"/>
    <w:rsid w:val="00C926A7"/>
    <w:rsid w:val="00C9314B"/>
    <w:rsid w:val="00C93ED2"/>
    <w:rsid w:val="00C93F40"/>
    <w:rsid w:val="00C94165"/>
    <w:rsid w:val="00C9551D"/>
    <w:rsid w:val="00C95AFE"/>
    <w:rsid w:val="00C95B4A"/>
    <w:rsid w:val="00C95DEF"/>
    <w:rsid w:val="00C96085"/>
    <w:rsid w:val="00C97C05"/>
    <w:rsid w:val="00C97FC8"/>
    <w:rsid w:val="00CA00D8"/>
    <w:rsid w:val="00CA0480"/>
    <w:rsid w:val="00CA07FD"/>
    <w:rsid w:val="00CA0CAF"/>
    <w:rsid w:val="00CA0DAE"/>
    <w:rsid w:val="00CA1114"/>
    <w:rsid w:val="00CA1DC0"/>
    <w:rsid w:val="00CA225B"/>
    <w:rsid w:val="00CA2491"/>
    <w:rsid w:val="00CA291F"/>
    <w:rsid w:val="00CA3D0C"/>
    <w:rsid w:val="00CA3FC8"/>
    <w:rsid w:val="00CA689C"/>
    <w:rsid w:val="00CA6B1E"/>
    <w:rsid w:val="00CA6DFB"/>
    <w:rsid w:val="00CA7102"/>
    <w:rsid w:val="00CB10A4"/>
    <w:rsid w:val="00CB1208"/>
    <w:rsid w:val="00CB12E4"/>
    <w:rsid w:val="00CB13B5"/>
    <w:rsid w:val="00CB2355"/>
    <w:rsid w:val="00CB2825"/>
    <w:rsid w:val="00CB346C"/>
    <w:rsid w:val="00CB3CC1"/>
    <w:rsid w:val="00CB43BA"/>
    <w:rsid w:val="00CB47D7"/>
    <w:rsid w:val="00CB4980"/>
    <w:rsid w:val="00CB532A"/>
    <w:rsid w:val="00CB7024"/>
    <w:rsid w:val="00CB71C0"/>
    <w:rsid w:val="00CB780B"/>
    <w:rsid w:val="00CC05FB"/>
    <w:rsid w:val="00CC1333"/>
    <w:rsid w:val="00CC1B41"/>
    <w:rsid w:val="00CC1EE0"/>
    <w:rsid w:val="00CC20E2"/>
    <w:rsid w:val="00CC23C2"/>
    <w:rsid w:val="00CC299D"/>
    <w:rsid w:val="00CC2A7E"/>
    <w:rsid w:val="00CC321D"/>
    <w:rsid w:val="00CC412E"/>
    <w:rsid w:val="00CC4205"/>
    <w:rsid w:val="00CC4AEF"/>
    <w:rsid w:val="00CC5B23"/>
    <w:rsid w:val="00CC66AC"/>
    <w:rsid w:val="00CD0333"/>
    <w:rsid w:val="00CD034B"/>
    <w:rsid w:val="00CD0510"/>
    <w:rsid w:val="00CD077B"/>
    <w:rsid w:val="00CD0DF0"/>
    <w:rsid w:val="00CD27CB"/>
    <w:rsid w:val="00CD3BF2"/>
    <w:rsid w:val="00CD428F"/>
    <w:rsid w:val="00CD45BD"/>
    <w:rsid w:val="00CD4A7E"/>
    <w:rsid w:val="00CD52C2"/>
    <w:rsid w:val="00CD5E44"/>
    <w:rsid w:val="00CD65D8"/>
    <w:rsid w:val="00CD7361"/>
    <w:rsid w:val="00CD7408"/>
    <w:rsid w:val="00CE00B4"/>
    <w:rsid w:val="00CE09DA"/>
    <w:rsid w:val="00CE1AE5"/>
    <w:rsid w:val="00CE3E10"/>
    <w:rsid w:val="00CE42DE"/>
    <w:rsid w:val="00CE499A"/>
    <w:rsid w:val="00CE4DA4"/>
    <w:rsid w:val="00CE5B9C"/>
    <w:rsid w:val="00CE608D"/>
    <w:rsid w:val="00CE6C23"/>
    <w:rsid w:val="00CE74DD"/>
    <w:rsid w:val="00CE7F0E"/>
    <w:rsid w:val="00CF12D8"/>
    <w:rsid w:val="00CF1C61"/>
    <w:rsid w:val="00CF2D15"/>
    <w:rsid w:val="00CF2F19"/>
    <w:rsid w:val="00CF40FC"/>
    <w:rsid w:val="00CF4B7A"/>
    <w:rsid w:val="00CF60A9"/>
    <w:rsid w:val="00CF65A6"/>
    <w:rsid w:val="00CF68B4"/>
    <w:rsid w:val="00CF68CF"/>
    <w:rsid w:val="00CF6CA8"/>
    <w:rsid w:val="00CF6CBA"/>
    <w:rsid w:val="00CF7F4A"/>
    <w:rsid w:val="00D000F2"/>
    <w:rsid w:val="00D0159F"/>
    <w:rsid w:val="00D0298B"/>
    <w:rsid w:val="00D02CD9"/>
    <w:rsid w:val="00D02D03"/>
    <w:rsid w:val="00D034A6"/>
    <w:rsid w:val="00D038C2"/>
    <w:rsid w:val="00D03FC4"/>
    <w:rsid w:val="00D03FE5"/>
    <w:rsid w:val="00D04D1E"/>
    <w:rsid w:val="00D05904"/>
    <w:rsid w:val="00D062EB"/>
    <w:rsid w:val="00D06339"/>
    <w:rsid w:val="00D07488"/>
    <w:rsid w:val="00D078B7"/>
    <w:rsid w:val="00D07DB8"/>
    <w:rsid w:val="00D07DE6"/>
    <w:rsid w:val="00D1011A"/>
    <w:rsid w:val="00D1058E"/>
    <w:rsid w:val="00D1127D"/>
    <w:rsid w:val="00D11F23"/>
    <w:rsid w:val="00D124D4"/>
    <w:rsid w:val="00D12B5D"/>
    <w:rsid w:val="00D12C51"/>
    <w:rsid w:val="00D13F2B"/>
    <w:rsid w:val="00D147C2"/>
    <w:rsid w:val="00D159F4"/>
    <w:rsid w:val="00D15A77"/>
    <w:rsid w:val="00D17CCC"/>
    <w:rsid w:val="00D20AC4"/>
    <w:rsid w:val="00D21D79"/>
    <w:rsid w:val="00D22A89"/>
    <w:rsid w:val="00D230E3"/>
    <w:rsid w:val="00D233BC"/>
    <w:rsid w:val="00D23406"/>
    <w:rsid w:val="00D23B3A"/>
    <w:rsid w:val="00D23DD8"/>
    <w:rsid w:val="00D24CDD"/>
    <w:rsid w:val="00D2509D"/>
    <w:rsid w:val="00D25490"/>
    <w:rsid w:val="00D2590E"/>
    <w:rsid w:val="00D2635E"/>
    <w:rsid w:val="00D31C15"/>
    <w:rsid w:val="00D32257"/>
    <w:rsid w:val="00D323BB"/>
    <w:rsid w:val="00D325B0"/>
    <w:rsid w:val="00D32C58"/>
    <w:rsid w:val="00D32D05"/>
    <w:rsid w:val="00D33317"/>
    <w:rsid w:val="00D34F44"/>
    <w:rsid w:val="00D36329"/>
    <w:rsid w:val="00D36B28"/>
    <w:rsid w:val="00D375DE"/>
    <w:rsid w:val="00D4070F"/>
    <w:rsid w:val="00D41762"/>
    <w:rsid w:val="00D41AF1"/>
    <w:rsid w:val="00D41C4E"/>
    <w:rsid w:val="00D42C06"/>
    <w:rsid w:val="00D44178"/>
    <w:rsid w:val="00D50F23"/>
    <w:rsid w:val="00D527FD"/>
    <w:rsid w:val="00D52878"/>
    <w:rsid w:val="00D535B8"/>
    <w:rsid w:val="00D549B4"/>
    <w:rsid w:val="00D5507D"/>
    <w:rsid w:val="00D55DF8"/>
    <w:rsid w:val="00D55F1B"/>
    <w:rsid w:val="00D564D3"/>
    <w:rsid w:val="00D56C24"/>
    <w:rsid w:val="00D571E4"/>
    <w:rsid w:val="00D6035E"/>
    <w:rsid w:val="00D6129C"/>
    <w:rsid w:val="00D6132A"/>
    <w:rsid w:val="00D61A4B"/>
    <w:rsid w:val="00D62294"/>
    <w:rsid w:val="00D622E9"/>
    <w:rsid w:val="00D6247E"/>
    <w:rsid w:val="00D63569"/>
    <w:rsid w:val="00D636DE"/>
    <w:rsid w:val="00D63815"/>
    <w:rsid w:val="00D64E2A"/>
    <w:rsid w:val="00D67E62"/>
    <w:rsid w:val="00D67ED7"/>
    <w:rsid w:val="00D70E54"/>
    <w:rsid w:val="00D71192"/>
    <w:rsid w:val="00D71390"/>
    <w:rsid w:val="00D71ADC"/>
    <w:rsid w:val="00D71F0B"/>
    <w:rsid w:val="00D71FDF"/>
    <w:rsid w:val="00D72F3F"/>
    <w:rsid w:val="00D730F1"/>
    <w:rsid w:val="00D735B5"/>
    <w:rsid w:val="00D738D6"/>
    <w:rsid w:val="00D74414"/>
    <w:rsid w:val="00D74F59"/>
    <w:rsid w:val="00D7548F"/>
    <w:rsid w:val="00D755EB"/>
    <w:rsid w:val="00D75F92"/>
    <w:rsid w:val="00D76161"/>
    <w:rsid w:val="00D7660A"/>
    <w:rsid w:val="00D76D34"/>
    <w:rsid w:val="00D8070C"/>
    <w:rsid w:val="00D81D84"/>
    <w:rsid w:val="00D823A4"/>
    <w:rsid w:val="00D82E3C"/>
    <w:rsid w:val="00D833BA"/>
    <w:rsid w:val="00D841D8"/>
    <w:rsid w:val="00D84A9E"/>
    <w:rsid w:val="00D84E61"/>
    <w:rsid w:val="00D85880"/>
    <w:rsid w:val="00D87E00"/>
    <w:rsid w:val="00D9134D"/>
    <w:rsid w:val="00D91939"/>
    <w:rsid w:val="00D92A18"/>
    <w:rsid w:val="00D92DCF"/>
    <w:rsid w:val="00D93BFB"/>
    <w:rsid w:val="00DA0A12"/>
    <w:rsid w:val="00DA0A40"/>
    <w:rsid w:val="00DA11DC"/>
    <w:rsid w:val="00DA1788"/>
    <w:rsid w:val="00DA2741"/>
    <w:rsid w:val="00DA52BB"/>
    <w:rsid w:val="00DA5713"/>
    <w:rsid w:val="00DA6586"/>
    <w:rsid w:val="00DA7851"/>
    <w:rsid w:val="00DA7A03"/>
    <w:rsid w:val="00DA7AD5"/>
    <w:rsid w:val="00DB006C"/>
    <w:rsid w:val="00DB006E"/>
    <w:rsid w:val="00DB0C25"/>
    <w:rsid w:val="00DB1818"/>
    <w:rsid w:val="00DB231C"/>
    <w:rsid w:val="00DB2CB8"/>
    <w:rsid w:val="00DB3822"/>
    <w:rsid w:val="00DB43CA"/>
    <w:rsid w:val="00DB4861"/>
    <w:rsid w:val="00DB5462"/>
    <w:rsid w:val="00DB638D"/>
    <w:rsid w:val="00DB6632"/>
    <w:rsid w:val="00DB6E8A"/>
    <w:rsid w:val="00DB7543"/>
    <w:rsid w:val="00DB7613"/>
    <w:rsid w:val="00DB7FE0"/>
    <w:rsid w:val="00DC0198"/>
    <w:rsid w:val="00DC05DB"/>
    <w:rsid w:val="00DC11C9"/>
    <w:rsid w:val="00DC25E1"/>
    <w:rsid w:val="00DC2AA1"/>
    <w:rsid w:val="00DC2B0A"/>
    <w:rsid w:val="00DC309B"/>
    <w:rsid w:val="00DC310B"/>
    <w:rsid w:val="00DC34D3"/>
    <w:rsid w:val="00DC4DA2"/>
    <w:rsid w:val="00DC6149"/>
    <w:rsid w:val="00DC6FA8"/>
    <w:rsid w:val="00DC7C81"/>
    <w:rsid w:val="00DC7C9E"/>
    <w:rsid w:val="00DC7E63"/>
    <w:rsid w:val="00DD0156"/>
    <w:rsid w:val="00DD04CB"/>
    <w:rsid w:val="00DD051F"/>
    <w:rsid w:val="00DD0BA1"/>
    <w:rsid w:val="00DD0DF2"/>
    <w:rsid w:val="00DD15A0"/>
    <w:rsid w:val="00DD2E82"/>
    <w:rsid w:val="00DD337F"/>
    <w:rsid w:val="00DD3F0F"/>
    <w:rsid w:val="00DD41CB"/>
    <w:rsid w:val="00DD6207"/>
    <w:rsid w:val="00DD63A0"/>
    <w:rsid w:val="00DD6AC4"/>
    <w:rsid w:val="00DD6B2E"/>
    <w:rsid w:val="00DD6DAA"/>
    <w:rsid w:val="00DD7215"/>
    <w:rsid w:val="00DD7A01"/>
    <w:rsid w:val="00DE03BD"/>
    <w:rsid w:val="00DE0859"/>
    <w:rsid w:val="00DE1344"/>
    <w:rsid w:val="00DE1BEB"/>
    <w:rsid w:val="00DE2842"/>
    <w:rsid w:val="00DE2AAE"/>
    <w:rsid w:val="00DE3819"/>
    <w:rsid w:val="00DE4061"/>
    <w:rsid w:val="00DE427B"/>
    <w:rsid w:val="00DE4A34"/>
    <w:rsid w:val="00DE4FD2"/>
    <w:rsid w:val="00DE54FE"/>
    <w:rsid w:val="00DF04CF"/>
    <w:rsid w:val="00DF0B5E"/>
    <w:rsid w:val="00DF2B1F"/>
    <w:rsid w:val="00DF2CB4"/>
    <w:rsid w:val="00DF41E8"/>
    <w:rsid w:val="00DF4788"/>
    <w:rsid w:val="00DF62CD"/>
    <w:rsid w:val="00DF6A3B"/>
    <w:rsid w:val="00E004B0"/>
    <w:rsid w:val="00E02117"/>
    <w:rsid w:val="00E035C4"/>
    <w:rsid w:val="00E03C19"/>
    <w:rsid w:val="00E04848"/>
    <w:rsid w:val="00E053E0"/>
    <w:rsid w:val="00E06804"/>
    <w:rsid w:val="00E1073F"/>
    <w:rsid w:val="00E10786"/>
    <w:rsid w:val="00E12746"/>
    <w:rsid w:val="00E12878"/>
    <w:rsid w:val="00E12B9D"/>
    <w:rsid w:val="00E13D89"/>
    <w:rsid w:val="00E14936"/>
    <w:rsid w:val="00E14AC5"/>
    <w:rsid w:val="00E1518B"/>
    <w:rsid w:val="00E15A81"/>
    <w:rsid w:val="00E15CE8"/>
    <w:rsid w:val="00E16509"/>
    <w:rsid w:val="00E17C12"/>
    <w:rsid w:val="00E17FE7"/>
    <w:rsid w:val="00E20100"/>
    <w:rsid w:val="00E2133F"/>
    <w:rsid w:val="00E2217A"/>
    <w:rsid w:val="00E22D8D"/>
    <w:rsid w:val="00E22EE0"/>
    <w:rsid w:val="00E24FB5"/>
    <w:rsid w:val="00E25093"/>
    <w:rsid w:val="00E269ED"/>
    <w:rsid w:val="00E2754D"/>
    <w:rsid w:val="00E27BDC"/>
    <w:rsid w:val="00E300AE"/>
    <w:rsid w:val="00E30C19"/>
    <w:rsid w:val="00E320B9"/>
    <w:rsid w:val="00E3243A"/>
    <w:rsid w:val="00E3470C"/>
    <w:rsid w:val="00E36710"/>
    <w:rsid w:val="00E36890"/>
    <w:rsid w:val="00E37100"/>
    <w:rsid w:val="00E372CF"/>
    <w:rsid w:val="00E37CEC"/>
    <w:rsid w:val="00E41556"/>
    <w:rsid w:val="00E42254"/>
    <w:rsid w:val="00E42581"/>
    <w:rsid w:val="00E427C5"/>
    <w:rsid w:val="00E42D31"/>
    <w:rsid w:val="00E43D85"/>
    <w:rsid w:val="00E44A49"/>
    <w:rsid w:val="00E44BD0"/>
    <w:rsid w:val="00E452FB"/>
    <w:rsid w:val="00E4672B"/>
    <w:rsid w:val="00E47053"/>
    <w:rsid w:val="00E4747F"/>
    <w:rsid w:val="00E50199"/>
    <w:rsid w:val="00E50352"/>
    <w:rsid w:val="00E50AAD"/>
    <w:rsid w:val="00E51B1C"/>
    <w:rsid w:val="00E52F82"/>
    <w:rsid w:val="00E53514"/>
    <w:rsid w:val="00E535C4"/>
    <w:rsid w:val="00E5398B"/>
    <w:rsid w:val="00E53C35"/>
    <w:rsid w:val="00E54FF5"/>
    <w:rsid w:val="00E55469"/>
    <w:rsid w:val="00E55890"/>
    <w:rsid w:val="00E5631E"/>
    <w:rsid w:val="00E5635C"/>
    <w:rsid w:val="00E56AAA"/>
    <w:rsid w:val="00E57469"/>
    <w:rsid w:val="00E60BE4"/>
    <w:rsid w:val="00E60F37"/>
    <w:rsid w:val="00E627A8"/>
    <w:rsid w:val="00E631C3"/>
    <w:rsid w:val="00E66DDC"/>
    <w:rsid w:val="00E67C21"/>
    <w:rsid w:val="00E67E70"/>
    <w:rsid w:val="00E70732"/>
    <w:rsid w:val="00E70AF1"/>
    <w:rsid w:val="00E71520"/>
    <w:rsid w:val="00E71CD6"/>
    <w:rsid w:val="00E71F94"/>
    <w:rsid w:val="00E764AA"/>
    <w:rsid w:val="00E773E1"/>
    <w:rsid w:val="00E77645"/>
    <w:rsid w:val="00E779D3"/>
    <w:rsid w:val="00E81486"/>
    <w:rsid w:val="00E81E8B"/>
    <w:rsid w:val="00E81EA0"/>
    <w:rsid w:val="00E83345"/>
    <w:rsid w:val="00E83669"/>
    <w:rsid w:val="00E842B6"/>
    <w:rsid w:val="00E848F3"/>
    <w:rsid w:val="00E85779"/>
    <w:rsid w:val="00E85F95"/>
    <w:rsid w:val="00E860BB"/>
    <w:rsid w:val="00E865AF"/>
    <w:rsid w:val="00E908D5"/>
    <w:rsid w:val="00E935CF"/>
    <w:rsid w:val="00E93CBF"/>
    <w:rsid w:val="00E94D1B"/>
    <w:rsid w:val="00E95371"/>
    <w:rsid w:val="00E957DC"/>
    <w:rsid w:val="00E96339"/>
    <w:rsid w:val="00E96CFB"/>
    <w:rsid w:val="00EA00D6"/>
    <w:rsid w:val="00EA1364"/>
    <w:rsid w:val="00EA14D6"/>
    <w:rsid w:val="00EA17CC"/>
    <w:rsid w:val="00EA192F"/>
    <w:rsid w:val="00EA1FEC"/>
    <w:rsid w:val="00EA35E0"/>
    <w:rsid w:val="00EA367E"/>
    <w:rsid w:val="00EA3A88"/>
    <w:rsid w:val="00EA41A9"/>
    <w:rsid w:val="00EA43BF"/>
    <w:rsid w:val="00EA5938"/>
    <w:rsid w:val="00EA5976"/>
    <w:rsid w:val="00EA70CD"/>
    <w:rsid w:val="00EA7AD1"/>
    <w:rsid w:val="00EB1D3F"/>
    <w:rsid w:val="00EB1E77"/>
    <w:rsid w:val="00EB205F"/>
    <w:rsid w:val="00EB2956"/>
    <w:rsid w:val="00EB30DD"/>
    <w:rsid w:val="00EB3555"/>
    <w:rsid w:val="00EB4056"/>
    <w:rsid w:val="00EB4212"/>
    <w:rsid w:val="00EC140E"/>
    <w:rsid w:val="00EC209D"/>
    <w:rsid w:val="00EC22FD"/>
    <w:rsid w:val="00EC2659"/>
    <w:rsid w:val="00EC2744"/>
    <w:rsid w:val="00EC289D"/>
    <w:rsid w:val="00EC292F"/>
    <w:rsid w:val="00EC33AA"/>
    <w:rsid w:val="00EC3AB7"/>
    <w:rsid w:val="00EC48DE"/>
    <w:rsid w:val="00EC4A25"/>
    <w:rsid w:val="00EC4E84"/>
    <w:rsid w:val="00EC5E2A"/>
    <w:rsid w:val="00EC6604"/>
    <w:rsid w:val="00EC6950"/>
    <w:rsid w:val="00EC70F5"/>
    <w:rsid w:val="00EC760F"/>
    <w:rsid w:val="00EC768D"/>
    <w:rsid w:val="00EC7F63"/>
    <w:rsid w:val="00ED0CEC"/>
    <w:rsid w:val="00ED184E"/>
    <w:rsid w:val="00ED227C"/>
    <w:rsid w:val="00ED2A65"/>
    <w:rsid w:val="00ED2B7B"/>
    <w:rsid w:val="00ED463D"/>
    <w:rsid w:val="00ED49FB"/>
    <w:rsid w:val="00ED546D"/>
    <w:rsid w:val="00ED60FB"/>
    <w:rsid w:val="00ED6159"/>
    <w:rsid w:val="00ED62D1"/>
    <w:rsid w:val="00ED66F9"/>
    <w:rsid w:val="00ED6969"/>
    <w:rsid w:val="00ED69EA"/>
    <w:rsid w:val="00ED77D3"/>
    <w:rsid w:val="00EE0C93"/>
    <w:rsid w:val="00EE1208"/>
    <w:rsid w:val="00EE13EA"/>
    <w:rsid w:val="00EE1D38"/>
    <w:rsid w:val="00EE21D5"/>
    <w:rsid w:val="00EE2C2D"/>
    <w:rsid w:val="00EE3021"/>
    <w:rsid w:val="00EE3A76"/>
    <w:rsid w:val="00EE43E3"/>
    <w:rsid w:val="00EE53E3"/>
    <w:rsid w:val="00EE59E6"/>
    <w:rsid w:val="00EE7837"/>
    <w:rsid w:val="00EE7AFC"/>
    <w:rsid w:val="00EF03EB"/>
    <w:rsid w:val="00EF2366"/>
    <w:rsid w:val="00EF255E"/>
    <w:rsid w:val="00EF3D55"/>
    <w:rsid w:val="00EF5881"/>
    <w:rsid w:val="00EF589E"/>
    <w:rsid w:val="00EF5EDD"/>
    <w:rsid w:val="00EF61D9"/>
    <w:rsid w:val="00EF6330"/>
    <w:rsid w:val="00EF6ABA"/>
    <w:rsid w:val="00EF6B5B"/>
    <w:rsid w:val="00EF72D8"/>
    <w:rsid w:val="00EF76DF"/>
    <w:rsid w:val="00F011CF"/>
    <w:rsid w:val="00F0145A"/>
    <w:rsid w:val="00F025A2"/>
    <w:rsid w:val="00F026C6"/>
    <w:rsid w:val="00F026D8"/>
    <w:rsid w:val="00F02710"/>
    <w:rsid w:val="00F02A22"/>
    <w:rsid w:val="00F02EFE"/>
    <w:rsid w:val="00F03719"/>
    <w:rsid w:val="00F040B1"/>
    <w:rsid w:val="00F041E3"/>
    <w:rsid w:val="00F04712"/>
    <w:rsid w:val="00F04C06"/>
    <w:rsid w:val="00F05175"/>
    <w:rsid w:val="00F058A1"/>
    <w:rsid w:val="00F06EBA"/>
    <w:rsid w:val="00F07407"/>
    <w:rsid w:val="00F10A34"/>
    <w:rsid w:val="00F113ED"/>
    <w:rsid w:val="00F1183D"/>
    <w:rsid w:val="00F11FAA"/>
    <w:rsid w:val="00F11FFB"/>
    <w:rsid w:val="00F12248"/>
    <w:rsid w:val="00F124F2"/>
    <w:rsid w:val="00F12969"/>
    <w:rsid w:val="00F12F2A"/>
    <w:rsid w:val="00F15599"/>
    <w:rsid w:val="00F174BD"/>
    <w:rsid w:val="00F17DF4"/>
    <w:rsid w:val="00F21060"/>
    <w:rsid w:val="00F210FB"/>
    <w:rsid w:val="00F2111C"/>
    <w:rsid w:val="00F216F8"/>
    <w:rsid w:val="00F2173E"/>
    <w:rsid w:val="00F21D20"/>
    <w:rsid w:val="00F222DB"/>
    <w:rsid w:val="00F22B6B"/>
    <w:rsid w:val="00F22EC7"/>
    <w:rsid w:val="00F24C37"/>
    <w:rsid w:val="00F256E6"/>
    <w:rsid w:val="00F262C6"/>
    <w:rsid w:val="00F27A07"/>
    <w:rsid w:val="00F3110D"/>
    <w:rsid w:val="00F323C4"/>
    <w:rsid w:val="00F32456"/>
    <w:rsid w:val="00F324AF"/>
    <w:rsid w:val="00F3270E"/>
    <w:rsid w:val="00F32EA0"/>
    <w:rsid w:val="00F340E5"/>
    <w:rsid w:val="00F346C5"/>
    <w:rsid w:val="00F3567C"/>
    <w:rsid w:val="00F37168"/>
    <w:rsid w:val="00F37BB5"/>
    <w:rsid w:val="00F400A0"/>
    <w:rsid w:val="00F4168F"/>
    <w:rsid w:val="00F4216B"/>
    <w:rsid w:val="00F4247C"/>
    <w:rsid w:val="00F428C3"/>
    <w:rsid w:val="00F42EAC"/>
    <w:rsid w:val="00F43C77"/>
    <w:rsid w:val="00F44B5C"/>
    <w:rsid w:val="00F456B9"/>
    <w:rsid w:val="00F456CE"/>
    <w:rsid w:val="00F458D6"/>
    <w:rsid w:val="00F45B06"/>
    <w:rsid w:val="00F45D88"/>
    <w:rsid w:val="00F45EF5"/>
    <w:rsid w:val="00F46062"/>
    <w:rsid w:val="00F46127"/>
    <w:rsid w:val="00F46AC8"/>
    <w:rsid w:val="00F46B7F"/>
    <w:rsid w:val="00F476D6"/>
    <w:rsid w:val="00F50385"/>
    <w:rsid w:val="00F509C5"/>
    <w:rsid w:val="00F50B1F"/>
    <w:rsid w:val="00F50C1D"/>
    <w:rsid w:val="00F51089"/>
    <w:rsid w:val="00F51F38"/>
    <w:rsid w:val="00F525E5"/>
    <w:rsid w:val="00F52A51"/>
    <w:rsid w:val="00F53255"/>
    <w:rsid w:val="00F5372F"/>
    <w:rsid w:val="00F538FF"/>
    <w:rsid w:val="00F5486A"/>
    <w:rsid w:val="00F5595A"/>
    <w:rsid w:val="00F559BC"/>
    <w:rsid w:val="00F55CFF"/>
    <w:rsid w:val="00F56220"/>
    <w:rsid w:val="00F5655D"/>
    <w:rsid w:val="00F566CA"/>
    <w:rsid w:val="00F5675A"/>
    <w:rsid w:val="00F56E45"/>
    <w:rsid w:val="00F6023B"/>
    <w:rsid w:val="00F602BB"/>
    <w:rsid w:val="00F6089F"/>
    <w:rsid w:val="00F60CA3"/>
    <w:rsid w:val="00F62315"/>
    <w:rsid w:val="00F6244C"/>
    <w:rsid w:val="00F634B7"/>
    <w:rsid w:val="00F653B8"/>
    <w:rsid w:val="00F65FA6"/>
    <w:rsid w:val="00F6657B"/>
    <w:rsid w:val="00F666C6"/>
    <w:rsid w:val="00F66BDD"/>
    <w:rsid w:val="00F6732F"/>
    <w:rsid w:val="00F72318"/>
    <w:rsid w:val="00F72DA3"/>
    <w:rsid w:val="00F7319F"/>
    <w:rsid w:val="00F73608"/>
    <w:rsid w:val="00F73CA4"/>
    <w:rsid w:val="00F7404B"/>
    <w:rsid w:val="00F7413D"/>
    <w:rsid w:val="00F74196"/>
    <w:rsid w:val="00F74D4E"/>
    <w:rsid w:val="00F74ED3"/>
    <w:rsid w:val="00F75321"/>
    <w:rsid w:val="00F755EC"/>
    <w:rsid w:val="00F75D65"/>
    <w:rsid w:val="00F75D6A"/>
    <w:rsid w:val="00F75F12"/>
    <w:rsid w:val="00F76487"/>
    <w:rsid w:val="00F76B25"/>
    <w:rsid w:val="00F779FE"/>
    <w:rsid w:val="00F77A4F"/>
    <w:rsid w:val="00F77B98"/>
    <w:rsid w:val="00F80AA2"/>
    <w:rsid w:val="00F817E6"/>
    <w:rsid w:val="00F81B46"/>
    <w:rsid w:val="00F82469"/>
    <w:rsid w:val="00F8254C"/>
    <w:rsid w:val="00F833BC"/>
    <w:rsid w:val="00F83EA0"/>
    <w:rsid w:val="00F84E32"/>
    <w:rsid w:val="00F86B18"/>
    <w:rsid w:val="00F874B4"/>
    <w:rsid w:val="00F90C5B"/>
    <w:rsid w:val="00F91453"/>
    <w:rsid w:val="00F91F99"/>
    <w:rsid w:val="00F92633"/>
    <w:rsid w:val="00F928B7"/>
    <w:rsid w:val="00F947A0"/>
    <w:rsid w:val="00F94C9A"/>
    <w:rsid w:val="00F9621F"/>
    <w:rsid w:val="00FA0935"/>
    <w:rsid w:val="00FA1266"/>
    <w:rsid w:val="00FA1395"/>
    <w:rsid w:val="00FA3546"/>
    <w:rsid w:val="00FA3A03"/>
    <w:rsid w:val="00FA3FCB"/>
    <w:rsid w:val="00FA41F1"/>
    <w:rsid w:val="00FA44A5"/>
    <w:rsid w:val="00FA4ED0"/>
    <w:rsid w:val="00FA63CD"/>
    <w:rsid w:val="00FA6F0E"/>
    <w:rsid w:val="00FA7227"/>
    <w:rsid w:val="00FA73F8"/>
    <w:rsid w:val="00FA793B"/>
    <w:rsid w:val="00FB02C8"/>
    <w:rsid w:val="00FB03D9"/>
    <w:rsid w:val="00FB0682"/>
    <w:rsid w:val="00FB06E1"/>
    <w:rsid w:val="00FB1EC2"/>
    <w:rsid w:val="00FB27A4"/>
    <w:rsid w:val="00FB2950"/>
    <w:rsid w:val="00FB2D8A"/>
    <w:rsid w:val="00FB2FB5"/>
    <w:rsid w:val="00FB41D5"/>
    <w:rsid w:val="00FB4586"/>
    <w:rsid w:val="00FB4F5C"/>
    <w:rsid w:val="00FB5C7E"/>
    <w:rsid w:val="00FB5CF3"/>
    <w:rsid w:val="00FB64C5"/>
    <w:rsid w:val="00FB6A13"/>
    <w:rsid w:val="00FB6F12"/>
    <w:rsid w:val="00FB7441"/>
    <w:rsid w:val="00FB7AC9"/>
    <w:rsid w:val="00FC0DA2"/>
    <w:rsid w:val="00FC1192"/>
    <w:rsid w:val="00FC131A"/>
    <w:rsid w:val="00FC1935"/>
    <w:rsid w:val="00FC1C90"/>
    <w:rsid w:val="00FC2204"/>
    <w:rsid w:val="00FC2606"/>
    <w:rsid w:val="00FC2E58"/>
    <w:rsid w:val="00FC342E"/>
    <w:rsid w:val="00FC34E6"/>
    <w:rsid w:val="00FC380B"/>
    <w:rsid w:val="00FC3B16"/>
    <w:rsid w:val="00FC4373"/>
    <w:rsid w:val="00FC456D"/>
    <w:rsid w:val="00FC57B5"/>
    <w:rsid w:val="00FC5B78"/>
    <w:rsid w:val="00FC5E00"/>
    <w:rsid w:val="00FC5F61"/>
    <w:rsid w:val="00FC6695"/>
    <w:rsid w:val="00FC725C"/>
    <w:rsid w:val="00FD03FE"/>
    <w:rsid w:val="00FD0A5B"/>
    <w:rsid w:val="00FD0D60"/>
    <w:rsid w:val="00FD0ECF"/>
    <w:rsid w:val="00FD1905"/>
    <w:rsid w:val="00FD1B3D"/>
    <w:rsid w:val="00FD2A74"/>
    <w:rsid w:val="00FD2FC3"/>
    <w:rsid w:val="00FD3D15"/>
    <w:rsid w:val="00FD3F4F"/>
    <w:rsid w:val="00FD42B5"/>
    <w:rsid w:val="00FD59A5"/>
    <w:rsid w:val="00FD66D2"/>
    <w:rsid w:val="00FD6907"/>
    <w:rsid w:val="00FD6B25"/>
    <w:rsid w:val="00FD77C9"/>
    <w:rsid w:val="00FE0453"/>
    <w:rsid w:val="00FE27BE"/>
    <w:rsid w:val="00FE2E96"/>
    <w:rsid w:val="00FE479A"/>
    <w:rsid w:val="00FE5760"/>
    <w:rsid w:val="00FE5EBE"/>
    <w:rsid w:val="00FE6616"/>
    <w:rsid w:val="00FE6C1F"/>
    <w:rsid w:val="00FE7C5F"/>
    <w:rsid w:val="00FF124B"/>
    <w:rsid w:val="00FF1475"/>
    <w:rsid w:val="00FF1850"/>
    <w:rsid w:val="00FF2D91"/>
    <w:rsid w:val="00FF366F"/>
    <w:rsid w:val="00FF3A3A"/>
    <w:rsid w:val="00FF41B7"/>
    <w:rsid w:val="00FF441A"/>
    <w:rsid w:val="00FF4497"/>
    <w:rsid w:val="00FF5088"/>
    <w:rsid w:val="00FF5BC1"/>
    <w:rsid w:val="00FF69B0"/>
    <w:rsid w:val="00FF6C63"/>
    <w:rsid w:val="00FF6C9B"/>
    <w:rsid w:val="00FF6E1A"/>
    <w:rsid w:val="00FF6E73"/>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A5370E7"/>
  <w15:chartTrackingRefBased/>
  <w15:docId w15:val="{A183BE8B-E1F2-4DAB-98C5-408CE60C971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annotation text" w:uiPriority="99"/>
    <w:lsdException w:name="caption" w:semiHidden="1" w:uiPriority="35" w:unhideWhenUsed="1" w:qFormat="1"/>
    <w:lsdException w:name="Title" w:qFormat="1"/>
    <w:lsdException w:name="Subtitle" w:qFormat="1"/>
    <w:lsdException w:name="Hyperlink" w:uiPriority="99"/>
    <w:lsdException w:name="Strong" w:uiPriority="22" w:qFormat="1"/>
    <w:lsdException w:name="Emphasis" w:qFormat="1"/>
    <w:lsdException w:name="Document Map" w:uiPriority="99"/>
    <w:lsdException w:name="Normal (Web)" w:uiPriority="99"/>
    <w:lsdException w:name="HTML Preformatted" w:semiHidden="1" w:unhideWhenUsed="1"/>
    <w:lsdException w:name="HTML Typewriter" w:uiPriority="99"/>
    <w:lsdException w:name="Normal Table" w:semiHidden="1" w:unhideWhenUsed="1"/>
    <w:lsdException w:name="annotation subject" w:uiPriority="99"/>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pPr>
      <w:spacing w:after="180"/>
    </w:pPr>
    <w:rPr>
      <w:lang w:eastAsia="en-US"/>
    </w:rPr>
  </w:style>
  <w:style w:type="paragraph" w:styleId="Heading1">
    <w:name w:val="heading 1"/>
    <w:aliases w:val="H1,h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2,DO NOT USE_h2,h21,Head2A,2,UNDERRUBRIK 1-2,Heading 2 Char,H2 Char,h2 Char"/>
    <w:basedOn w:val="Heading1"/>
    <w:next w:val="Normal"/>
    <w:link w:val="Heading2Char1"/>
    <w:qFormat/>
    <w:pPr>
      <w:pBdr>
        <w:top w:val="none" w:sz="0" w:space="0" w:color="auto"/>
      </w:pBdr>
      <w:spacing w:before="180"/>
      <w:outlineLvl w:val="1"/>
    </w:pPr>
    <w:rPr>
      <w:sz w:val="32"/>
      <w:lang w:val="x-none"/>
    </w:rPr>
  </w:style>
  <w:style w:type="paragraph" w:styleId="Heading3">
    <w:name w:val="heading 3"/>
    <w:aliases w:val="Underrubrik2,H3"/>
    <w:basedOn w:val="Heading2"/>
    <w:next w:val="Normal"/>
    <w:link w:val="Heading3Char"/>
    <w:qFormat/>
    <w:pPr>
      <w:spacing w:before="120"/>
      <w:outlineLvl w:val="2"/>
    </w:pPr>
    <w:rPr>
      <w:sz w:val="28"/>
    </w:rPr>
  </w:style>
  <w:style w:type="paragraph" w:styleId="Heading4">
    <w:name w:val="heading 4"/>
    <w:aliases w:val="h4"/>
    <w:basedOn w:val="Heading3"/>
    <w:next w:val="Normal"/>
    <w:link w:val="Heading4Char"/>
    <w:qFormat/>
    <w:pPr>
      <w:ind w:left="1418" w:hanging="1418"/>
      <w:outlineLvl w:val="3"/>
    </w:pPr>
    <w:rPr>
      <w:sz w:val="24"/>
    </w:rPr>
  </w:style>
  <w:style w:type="paragraph" w:styleId="Heading5">
    <w:name w:val="heading 5"/>
    <w:aliases w:val="h5,Heading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rPr>
      <w:lang w:val="x-none"/>
    </w:r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lang w:val="x-none"/>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lang w:val="x-none"/>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Zchn"/>
    <w:qFormat/>
    <w:pPr>
      <w:ind w:left="568" w:hanging="284"/>
    </w:pPr>
    <w:rPr>
      <w:lang w:val="x-none"/>
    </w:rPr>
  </w:style>
  <w:style w:type="paragraph" w:styleId="TOC6">
    <w:name w:val="toc 6"/>
    <w:basedOn w:val="TOC5"/>
    <w:next w:val="Normal"/>
    <w:pPr>
      <w:ind w:left="1985" w:hanging="1985"/>
    </w:pPr>
  </w:style>
  <w:style w:type="paragraph" w:styleId="TOC7">
    <w:name w:val="toc 7"/>
    <w:basedOn w:val="TOC6"/>
    <w:next w:val="Normal"/>
    <w:pPr>
      <w:ind w:left="2268" w:hanging="2268"/>
    </w:pPr>
  </w:style>
  <w:style w:type="paragraph" w:customStyle="1" w:styleId="EditorsNote">
    <w:name w:val="Editor's Note"/>
    <w:aliases w:val="EN"/>
    <w:basedOn w:val="NO"/>
    <w:link w:val="EditorsNoteCharChar"/>
    <w:rPr>
      <w:color w:val="FF0000"/>
    </w:rPr>
  </w:style>
  <w:style w:type="paragraph" w:customStyle="1" w:styleId="TH">
    <w:name w:val="TH"/>
    <w:basedOn w:val="Normal"/>
    <w:link w:val="THChar"/>
    <w:qFormat/>
    <w:pPr>
      <w:keepNext/>
      <w:keepLines/>
      <w:spacing w:before="60"/>
      <w:jc w:val="center"/>
    </w:pPr>
    <w:rPr>
      <w:rFonts w:ascii="Arial" w:hAnsi="Arial"/>
      <w:b/>
      <w:lang w:val="x-none"/>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rPr>
      <w:lang w:val="x-none"/>
    </w:rPr>
  </w:style>
  <w:style w:type="paragraph" w:customStyle="1" w:styleId="B3">
    <w:name w:val="B3"/>
    <w:basedOn w:val="Normal"/>
    <w:link w:val="B3Char"/>
    <w:pPr>
      <w:ind w:left="1135" w:hanging="284"/>
    </w:pPr>
    <w:rPr>
      <w:lang w:val="x-none"/>
    </w:r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character" w:customStyle="1" w:styleId="B1Zchn">
    <w:name w:val="B1 Zchn"/>
    <w:link w:val="B1"/>
    <w:rsid w:val="00B210A3"/>
    <w:rPr>
      <w:lang w:eastAsia="en-US"/>
    </w:rPr>
  </w:style>
  <w:style w:type="character" w:customStyle="1" w:styleId="B2Char">
    <w:name w:val="B2 Char"/>
    <w:link w:val="B2"/>
    <w:rsid w:val="00D1127D"/>
    <w:rPr>
      <w:lang w:eastAsia="en-US"/>
    </w:rPr>
  </w:style>
  <w:style w:type="character" w:customStyle="1" w:styleId="B2Car">
    <w:name w:val="B2 Car"/>
    <w:rsid w:val="007317FC"/>
    <w:rPr>
      <w:lang w:val="en-GB" w:eastAsia="en-US"/>
    </w:rPr>
  </w:style>
  <w:style w:type="character" w:styleId="CommentReference">
    <w:name w:val="annotation reference"/>
    <w:rsid w:val="00383C04"/>
    <w:rPr>
      <w:sz w:val="16"/>
      <w:szCs w:val="16"/>
    </w:rPr>
  </w:style>
  <w:style w:type="paragraph" w:styleId="CommentText">
    <w:name w:val="annotation text"/>
    <w:basedOn w:val="Normal"/>
    <w:link w:val="CommentTextChar"/>
    <w:uiPriority w:val="99"/>
    <w:rsid w:val="00383C04"/>
    <w:rPr>
      <w:lang w:val="x-none"/>
    </w:rPr>
  </w:style>
  <w:style w:type="character" w:customStyle="1" w:styleId="CommentTextChar">
    <w:name w:val="Comment Text Char"/>
    <w:link w:val="CommentText"/>
    <w:uiPriority w:val="99"/>
    <w:rsid w:val="00383C04"/>
    <w:rPr>
      <w:lang w:eastAsia="en-US"/>
    </w:rPr>
  </w:style>
  <w:style w:type="paragraph" w:styleId="CommentSubject">
    <w:name w:val="annotation subject"/>
    <w:basedOn w:val="CommentText"/>
    <w:next w:val="CommentText"/>
    <w:link w:val="CommentSubjectChar"/>
    <w:uiPriority w:val="99"/>
    <w:rsid w:val="00383C04"/>
    <w:rPr>
      <w:b/>
      <w:bCs/>
    </w:rPr>
  </w:style>
  <w:style w:type="character" w:customStyle="1" w:styleId="CommentSubjectChar">
    <w:name w:val="Comment Subject Char"/>
    <w:link w:val="CommentSubject"/>
    <w:uiPriority w:val="99"/>
    <w:rsid w:val="00383C04"/>
    <w:rPr>
      <w:b/>
      <w:bCs/>
      <w:lang w:eastAsia="en-US"/>
    </w:rPr>
  </w:style>
  <w:style w:type="paragraph" w:styleId="BalloonText">
    <w:name w:val="Balloon Text"/>
    <w:basedOn w:val="Normal"/>
    <w:link w:val="BalloonTextChar"/>
    <w:uiPriority w:val="99"/>
    <w:rsid w:val="00383C04"/>
    <w:pPr>
      <w:spacing w:after="0"/>
    </w:pPr>
    <w:rPr>
      <w:rFonts w:ascii="Segoe UI" w:hAnsi="Segoe UI"/>
      <w:sz w:val="18"/>
      <w:szCs w:val="18"/>
      <w:lang w:val="x-none"/>
    </w:rPr>
  </w:style>
  <w:style w:type="character" w:customStyle="1" w:styleId="BalloonTextChar">
    <w:name w:val="Balloon Text Char"/>
    <w:link w:val="BalloonText"/>
    <w:uiPriority w:val="99"/>
    <w:rsid w:val="00383C04"/>
    <w:rPr>
      <w:rFonts w:ascii="Segoe UI" w:hAnsi="Segoe UI" w:cs="Segoe UI"/>
      <w:sz w:val="18"/>
      <w:szCs w:val="18"/>
      <w:lang w:eastAsia="en-US"/>
    </w:rPr>
  </w:style>
  <w:style w:type="table" w:styleId="TableGrid">
    <w:name w:val="Table Grid"/>
    <w:basedOn w:val="TableNormal"/>
    <w:uiPriority w:val="59"/>
    <w:rsid w:val="0056272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HChar">
    <w:name w:val="TH Char"/>
    <w:link w:val="TH"/>
    <w:qFormat/>
    <w:rsid w:val="0056272B"/>
    <w:rPr>
      <w:rFonts w:ascii="Arial" w:hAnsi="Arial"/>
      <w:b/>
      <w:lang w:eastAsia="en-US"/>
    </w:rPr>
  </w:style>
  <w:style w:type="character" w:customStyle="1" w:styleId="TACChar">
    <w:name w:val="TAC Char"/>
    <w:link w:val="TAC"/>
    <w:qFormat/>
    <w:locked/>
    <w:rsid w:val="00A135D5"/>
    <w:rPr>
      <w:rFonts w:ascii="Arial" w:hAnsi="Arial"/>
      <w:sz w:val="18"/>
      <w:lang w:eastAsia="en-US"/>
    </w:rPr>
  </w:style>
  <w:style w:type="character" w:customStyle="1" w:styleId="TAHCar">
    <w:name w:val="TAH Car"/>
    <w:link w:val="TAH"/>
    <w:qFormat/>
    <w:rsid w:val="00A135D5"/>
    <w:rPr>
      <w:rFonts w:ascii="Arial" w:hAnsi="Arial"/>
      <w:b/>
      <w:sz w:val="18"/>
      <w:lang w:eastAsia="en-US"/>
    </w:rPr>
  </w:style>
  <w:style w:type="character" w:customStyle="1" w:styleId="Heading5Char">
    <w:name w:val="Heading 5 Char"/>
    <w:aliases w:val="h5 Char,Heading5 Char"/>
    <w:link w:val="Heading5"/>
    <w:rsid w:val="00D833BA"/>
    <w:rPr>
      <w:rFonts w:ascii="Arial" w:hAnsi="Arial"/>
      <w:sz w:val="22"/>
      <w:lang w:eastAsia="en-US"/>
    </w:rPr>
  </w:style>
  <w:style w:type="character" w:customStyle="1" w:styleId="Heading4Char">
    <w:name w:val="Heading 4 Char"/>
    <w:aliases w:val="h4 Char"/>
    <w:link w:val="Heading4"/>
    <w:rsid w:val="00440F32"/>
    <w:rPr>
      <w:rFonts w:ascii="Arial" w:hAnsi="Arial"/>
      <w:sz w:val="24"/>
      <w:lang w:eastAsia="en-US"/>
    </w:rPr>
  </w:style>
  <w:style w:type="character" w:customStyle="1" w:styleId="Heading1Char">
    <w:name w:val="Heading 1 Char"/>
    <w:aliases w:val="H1 Char1,h1 Char1"/>
    <w:link w:val="Heading1"/>
    <w:rsid w:val="005306A7"/>
    <w:rPr>
      <w:rFonts w:ascii="Arial" w:hAnsi="Arial"/>
      <w:sz w:val="36"/>
      <w:lang w:eastAsia="en-US" w:bidi="ar-SA"/>
    </w:rPr>
  </w:style>
  <w:style w:type="character" w:customStyle="1" w:styleId="Heading2Char1">
    <w:name w:val="Heading 2 Char1"/>
    <w:aliases w:val="H2 Char1,h2 Char1,DO NOT USE_h2 Char,h21 Char,Head2A Char,2 Char,UNDERRUBRIK 1-2 Char,Heading 2 Char Char,H2 Char Char,h2 Char Char"/>
    <w:link w:val="Heading2"/>
    <w:rsid w:val="005306A7"/>
    <w:rPr>
      <w:rFonts w:ascii="Arial" w:hAnsi="Arial"/>
      <w:sz w:val="32"/>
      <w:lang w:eastAsia="en-US"/>
    </w:rPr>
  </w:style>
  <w:style w:type="character" w:customStyle="1" w:styleId="Heading3Char">
    <w:name w:val="Heading 3 Char"/>
    <w:aliases w:val="Underrubrik2 Char,H3 Char"/>
    <w:link w:val="Heading3"/>
    <w:rsid w:val="005306A7"/>
    <w:rPr>
      <w:rFonts w:ascii="Arial" w:hAnsi="Arial"/>
      <w:sz w:val="28"/>
      <w:lang w:eastAsia="en-US"/>
    </w:rPr>
  </w:style>
  <w:style w:type="character" w:customStyle="1" w:styleId="Heading6Char">
    <w:name w:val="Heading 6 Char"/>
    <w:link w:val="Heading6"/>
    <w:rsid w:val="005306A7"/>
    <w:rPr>
      <w:rFonts w:ascii="Arial" w:hAnsi="Arial"/>
      <w:lang w:eastAsia="en-US"/>
    </w:rPr>
  </w:style>
  <w:style w:type="character" w:customStyle="1" w:styleId="Heading7Char">
    <w:name w:val="Heading 7 Char"/>
    <w:link w:val="Heading7"/>
    <w:rsid w:val="005306A7"/>
    <w:rPr>
      <w:rFonts w:ascii="Arial" w:hAnsi="Arial"/>
      <w:lang w:eastAsia="en-US"/>
    </w:rPr>
  </w:style>
  <w:style w:type="character" w:customStyle="1" w:styleId="Heading8Char">
    <w:name w:val="Heading 8 Char"/>
    <w:link w:val="Heading8"/>
    <w:rsid w:val="005306A7"/>
    <w:rPr>
      <w:rFonts w:ascii="Arial" w:hAnsi="Arial"/>
      <w:sz w:val="36"/>
      <w:lang w:eastAsia="en-US"/>
    </w:rPr>
  </w:style>
  <w:style w:type="character" w:customStyle="1" w:styleId="Heading9Char">
    <w:name w:val="Heading 9 Char"/>
    <w:link w:val="Heading9"/>
    <w:rsid w:val="005306A7"/>
    <w:rPr>
      <w:rFonts w:ascii="Arial" w:hAnsi="Arial"/>
      <w:sz w:val="36"/>
      <w:lang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5306A7"/>
    <w:rPr>
      <w:rFonts w:ascii="Arial" w:hAnsi="Arial"/>
      <w:b/>
      <w:noProof/>
      <w:sz w:val="18"/>
      <w:lang w:eastAsia="ja-JP" w:bidi="ar-SA"/>
    </w:rPr>
  </w:style>
  <w:style w:type="character" w:customStyle="1" w:styleId="FooterChar">
    <w:name w:val="Footer Char"/>
    <w:link w:val="Footer"/>
    <w:rsid w:val="005306A7"/>
    <w:rPr>
      <w:rFonts w:ascii="Arial" w:hAnsi="Arial"/>
      <w:b/>
      <w:i/>
      <w:noProof/>
      <w:sz w:val="18"/>
      <w:lang w:eastAsia="ja-JP"/>
    </w:rPr>
  </w:style>
  <w:style w:type="character" w:customStyle="1" w:styleId="PLChar">
    <w:name w:val="PL Char"/>
    <w:link w:val="PL"/>
    <w:locked/>
    <w:rsid w:val="005306A7"/>
    <w:rPr>
      <w:rFonts w:ascii="Courier New" w:hAnsi="Courier New"/>
      <w:noProof/>
      <w:sz w:val="16"/>
      <w:lang w:eastAsia="en-US" w:bidi="ar-SA"/>
    </w:rPr>
  </w:style>
  <w:style w:type="character" w:customStyle="1" w:styleId="TALChar">
    <w:name w:val="TAL Char"/>
    <w:link w:val="TAL"/>
    <w:locked/>
    <w:rsid w:val="005306A7"/>
    <w:rPr>
      <w:rFonts w:ascii="Arial" w:hAnsi="Arial"/>
      <w:sz w:val="18"/>
      <w:lang w:eastAsia="en-US"/>
    </w:rPr>
  </w:style>
  <w:style w:type="character" w:customStyle="1" w:styleId="B3Char">
    <w:name w:val="B3 Char"/>
    <w:link w:val="B3"/>
    <w:rsid w:val="005306A7"/>
    <w:rPr>
      <w:lang w:eastAsia="en-US"/>
    </w:rPr>
  </w:style>
  <w:style w:type="character" w:customStyle="1" w:styleId="B1Char1">
    <w:name w:val="B1 Char1"/>
    <w:rsid w:val="005306A7"/>
    <w:rPr>
      <w:rFonts w:eastAsia="Times New Roman"/>
    </w:rPr>
  </w:style>
  <w:style w:type="character" w:styleId="Hyperlink">
    <w:name w:val="Hyperlink"/>
    <w:uiPriority w:val="99"/>
    <w:rsid w:val="005306A7"/>
    <w:rPr>
      <w:color w:val="0000FF"/>
      <w:u w:val="single"/>
    </w:rPr>
  </w:style>
  <w:style w:type="character" w:styleId="Emphasis">
    <w:name w:val="Emphasis"/>
    <w:qFormat/>
    <w:rsid w:val="005306A7"/>
    <w:rPr>
      <w:i/>
      <w:iC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sid w:val="005306A7"/>
    <w:pPr>
      <w:overflowPunct w:val="0"/>
      <w:autoSpaceDE w:val="0"/>
      <w:autoSpaceDN w:val="0"/>
      <w:adjustRightInd w:val="0"/>
      <w:textAlignment w:val="baseline"/>
    </w:pPr>
    <w:rPr>
      <w:lang w:eastAsia="en-GB"/>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basedOn w:val="DefaultParagraphFont"/>
    <w:link w:val="BodyText"/>
    <w:rsid w:val="005306A7"/>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5306A7"/>
    <w:rPr>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5306A7"/>
    <w:pPr>
      <w:keepLines/>
      <w:overflowPunct w:val="0"/>
      <w:autoSpaceDE w:val="0"/>
      <w:autoSpaceDN w:val="0"/>
      <w:adjustRightInd w:val="0"/>
      <w:spacing w:after="0"/>
      <w:ind w:left="454" w:hanging="454"/>
      <w:textAlignment w:val="baseline"/>
    </w:pPr>
    <w:rPr>
      <w:sz w:val="16"/>
      <w:lang w:val="x-none" w:eastAsia="x-none"/>
    </w:rPr>
  </w:style>
  <w:style w:type="character" w:customStyle="1" w:styleId="FootnoteTextChar1">
    <w:name w:val="Footnote Text Char1"/>
    <w:rsid w:val="005306A7"/>
    <w:rPr>
      <w:lang w:eastAsia="en-US"/>
    </w:rPr>
  </w:style>
  <w:style w:type="paragraph" w:styleId="ListNumber2">
    <w:name w:val="List Number 2"/>
    <w:basedOn w:val="ListNumber"/>
    <w:rsid w:val="005306A7"/>
    <w:pPr>
      <w:ind w:left="851"/>
    </w:pPr>
  </w:style>
  <w:style w:type="paragraph" w:styleId="ListNumber">
    <w:name w:val="List Number"/>
    <w:basedOn w:val="List"/>
    <w:rsid w:val="005306A7"/>
  </w:style>
  <w:style w:type="paragraph" w:styleId="List">
    <w:name w:val="List"/>
    <w:basedOn w:val="Normal"/>
    <w:link w:val="ListChar"/>
    <w:rsid w:val="005306A7"/>
    <w:pPr>
      <w:overflowPunct w:val="0"/>
      <w:autoSpaceDE w:val="0"/>
      <w:autoSpaceDN w:val="0"/>
      <w:adjustRightInd w:val="0"/>
      <w:ind w:left="568" w:hanging="284"/>
      <w:textAlignment w:val="baseline"/>
    </w:pPr>
    <w:rPr>
      <w:lang w:eastAsia="en-GB"/>
    </w:rPr>
  </w:style>
  <w:style w:type="character" w:customStyle="1" w:styleId="ListChar">
    <w:name w:val="List Char"/>
    <w:link w:val="List"/>
    <w:rsid w:val="005306A7"/>
  </w:style>
  <w:style w:type="paragraph" w:styleId="ListBullet2">
    <w:name w:val="List Bullet 2"/>
    <w:basedOn w:val="ListBullet"/>
    <w:rsid w:val="005306A7"/>
    <w:pPr>
      <w:ind w:left="851"/>
    </w:pPr>
  </w:style>
  <w:style w:type="paragraph" w:styleId="ListBullet">
    <w:name w:val="List Bullet"/>
    <w:basedOn w:val="List"/>
    <w:rsid w:val="005306A7"/>
  </w:style>
  <w:style w:type="paragraph" w:styleId="ListBullet3">
    <w:name w:val="List Bullet 3"/>
    <w:basedOn w:val="ListBullet2"/>
    <w:rsid w:val="005306A7"/>
    <w:pPr>
      <w:ind w:left="1135"/>
    </w:pPr>
  </w:style>
  <w:style w:type="paragraph" w:styleId="List2">
    <w:name w:val="List 2"/>
    <w:basedOn w:val="List"/>
    <w:link w:val="List2Char"/>
    <w:rsid w:val="005306A7"/>
    <w:pPr>
      <w:ind w:left="851"/>
    </w:pPr>
  </w:style>
  <w:style w:type="character" w:customStyle="1" w:styleId="List2Char">
    <w:name w:val="List 2 Char"/>
    <w:link w:val="List2"/>
    <w:rsid w:val="005306A7"/>
  </w:style>
  <w:style w:type="paragraph" w:styleId="List3">
    <w:name w:val="List 3"/>
    <w:basedOn w:val="List2"/>
    <w:link w:val="List3Char"/>
    <w:rsid w:val="005306A7"/>
    <w:pPr>
      <w:ind w:left="1135"/>
    </w:pPr>
  </w:style>
  <w:style w:type="character" w:customStyle="1" w:styleId="List3Char">
    <w:name w:val="List 3 Char"/>
    <w:link w:val="List3"/>
    <w:rsid w:val="005306A7"/>
  </w:style>
  <w:style w:type="paragraph" w:styleId="List4">
    <w:name w:val="List 4"/>
    <w:basedOn w:val="List3"/>
    <w:rsid w:val="005306A7"/>
    <w:pPr>
      <w:ind w:left="1418"/>
    </w:pPr>
  </w:style>
  <w:style w:type="paragraph" w:styleId="List5">
    <w:name w:val="List 5"/>
    <w:basedOn w:val="List4"/>
    <w:rsid w:val="005306A7"/>
    <w:pPr>
      <w:ind w:left="1702"/>
    </w:pPr>
  </w:style>
  <w:style w:type="paragraph" w:styleId="ListBullet4">
    <w:name w:val="List Bullet 4"/>
    <w:basedOn w:val="ListBullet3"/>
    <w:rsid w:val="005306A7"/>
    <w:pPr>
      <w:ind w:left="1418"/>
    </w:pPr>
  </w:style>
  <w:style w:type="paragraph" w:styleId="ListBullet5">
    <w:name w:val="List Bullet 5"/>
    <w:basedOn w:val="ListBullet4"/>
    <w:rsid w:val="005306A7"/>
    <w:pPr>
      <w:ind w:left="1702"/>
    </w:pPr>
  </w:style>
  <w:style w:type="paragraph" w:customStyle="1" w:styleId="enumlev2">
    <w:name w:val="enumlev2"/>
    <w:basedOn w:val="Normal"/>
    <w:rsid w:val="005306A7"/>
    <w:pPr>
      <w:numPr>
        <w:numId w:val="9"/>
      </w:num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eastAsia="en-GB"/>
    </w:rPr>
  </w:style>
  <w:style w:type="paragraph" w:customStyle="1" w:styleId="CouvRecTitle">
    <w:name w:val="Couv Rec Title"/>
    <w:basedOn w:val="Normal"/>
    <w:rsid w:val="005306A7"/>
    <w:pPr>
      <w:keepNext/>
      <w:keepLines/>
      <w:tabs>
        <w:tab w:val="num" w:pos="992"/>
      </w:tabs>
      <w:overflowPunct w:val="0"/>
      <w:autoSpaceDE w:val="0"/>
      <w:autoSpaceDN w:val="0"/>
      <w:adjustRightInd w:val="0"/>
      <w:spacing w:before="240"/>
      <w:ind w:left="1418"/>
      <w:textAlignment w:val="baseline"/>
    </w:pPr>
    <w:rPr>
      <w:rFonts w:ascii="Arial" w:hAnsi="Arial"/>
      <w:b/>
      <w:sz w:val="36"/>
      <w:lang w:val="en-US" w:eastAsia="en-GB"/>
    </w:rPr>
  </w:style>
  <w:style w:type="paragraph" w:styleId="Caption">
    <w:name w:val="caption"/>
    <w:aliases w:val="cap"/>
    <w:basedOn w:val="Normal"/>
    <w:next w:val="Normal"/>
    <w:uiPriority w:val="35"/>
    <w:qFormat/>
    <w:rsid w:val="005306A7"/>
    <w:pPr>
      <w:numPr>
        <w:numId w:val="7"/>
      </w:numPr>
      <w:overflowPunct w:val="0"/>
      <w:autoSpaceDE w:val="0"/>
      <w:autoSpaceDN w:val="0"/>
      <w:adjustRightInd w:val="0"/>
      <w:spacing w:before="120" w:after="120"/>
      <w:ind w:left="0" w:firstLine="0"/>
      <w:textAlignment w:val="baseline"/>
    </w:pPr>
    <w:rPr>
      <w:b/>
      <w:lang w:eastAsia="en-GB"/>
    </w:rPr>
  </w:style>
  <w:style w:type="character" w:styleId="FollowedHyperlink">
    <w:name w:val="FollowedHyperlink"/>
    <w:rsid w:val="005306A7"/>
    <w:rPr>
      <w:color w:val="800080"/>
      <w:u w:val="single"/>
    </w:rPr>
  </w:style>
  <w:style w:type="paragraph" w:styleId="DocumentMap">
    <w:name w:val="Document Map"/>
    <w:basedOn w:val="Normal"/>
    <w:link w:val="DocumentMapChar"/>
    <w:uiPriority w:val="99"/>
    <w:rsid w:val="005306A7"/>
    <w:pPr>
      <w:shd w:val="clear" w:color="auto" w:fill="000080"/>
      <w:tabs>
        <w:tab w:val="num" w:pos="567"/>
      </w:tabs>
      <w:overflowPunct w:val="0"/>
      <w:autoSpaceDE w:val="0"/>
      <w:autoSpaceDN w:val="0"/>
      <w:adjustRightInd w:val="0"/>
      <w:textAlignment w:val="baseline"/>
    </w:pPr>
    <w:rPr>
      <w:rFonts w:ascii="Tahoma" w:hAnsi="Tahoma"/>
      <w:lang w:val="x-none" w:eastAsia="x-none"/>
    </w:rPr>
  </w:style>
  <w:style w:type="character" w:customStyle="1" w:styleId="DocumentMapChar">
    <w:name w:val="Document Map Char"/>
    <w:link w:val="DocumentMap"/>
    <w:uiPriority w:val="99"/>
    <w:rsid w:val="005306A7"/>
    <w:rPr>
      <w:rFonts w:ascii="Tahoma" w:hAnsi="Tahoma"/>
      <w:shd w:val="clear" w:color="auto" w:fill="000080"/>
    </w:rPr>
  </w:style>
  <w:style w:type="character" w:customStyle="1" w:styleId="PlainTextChar">
    <w:name w:val="Plain Text Char"/>
    <w:link w:val="PlainText"/>
    <w:rsid w:val="005306A7"/>
    <w:rPr>
      <w:rFonts w:ascii="Courier New" w:hAnsi="Courier New"/>
      <w:lang w:val="nb-NO"/>
    </w:rPr>
  </w:style>
  <w:style w:type="paragraph" w:styleId="PlainText">
    <w:name w:val="Plain Text"/>
    <w:basedOn w:val="Normal"/>
    <w:link w:val="PlainTextChar"/>
    <w:rsid w:val="005306A7"/>
    <w:pPr>
      <w:overflowPunct w:val="0"/>
      <w:autoSpaceDE w:val="0"/>
      <w:autoSpaceDN w:val="0"/>
      <w:adjustRightInd w:val="0"/>
      <w:textAlignment w:val="baseline"/>
    </w:pPr>
    <w:rPr>
      <w:rFonts w:ascii="Courier New" w:hAnsi="Courier New"/>
      <w:lang w:val="nb-NO" w:eastAsia="x-none"/>
    </w:rPr>
  </w:style>
  <w:style w:type="character" w:customStyle="1" w:styleId="PlainTextChar1">
    <w:name w:val="Plain Text Char1"/>
    <w:rsid w:val="005306A7"/>
    <w:rPr>
      <w:rFonts w:ascii="Courier New" w:hAnsi="Courier New" w:cs="Courier New"/>
      <w:lang w:eastAsia="en-US"/>
    </w:rPr>
  </w:style>
  <w:style w:type="character" w:customStyle="1" w:styleId="BodyText2Char">
    <w:name w:val="Body Text 2 Char"/>
    <w:link w:val="BodyText2"/>
    <w:rsid w:val="005306A7"/>
    <w:rPr>
      <w:kern w:val="2"/>
      <w:sz w:val="21"/>
      <w:lang w:val="en-US" w:eastAsia="ja-JP"/>
    </w:rPr>
  </w:style>
  <w:style w:type="paragraph" w:styleId="BodyText2">
    <w:name w:val="Body Text 2"/>
    <w:basedOn w:val="Normal"/>
    <w:link w:val="BodyText2Char"/>
    <w:rsid w:val="005306A7"/>
    <w:pPr>
      <w:widowControl w:val="0"/>
      <w:numPr>
        <w:numId w:val="10"/>
      </w:numPr>
      <w:tabs>
        <w:tab w:val="clear" w:pos="567"/>
        <w:tab w:val="left" w:pos="2205"/>
      </w:tabs>
      <w:overflowPunct w:val="0"/>
      <w:autoSpaceDE w:val="0"/>
      <w:autoSpaceDN w:val="0"/>
      <w:adjustRightInd w:val="0"/>
      <w:spacing w:after="0"/>
      <w:ind w:left="630" w:firstLine="0"/>
      <w:jc w:val="both"/>
      <w:textAlignment w:val="baseline"/>
    </w:pPr>
    <w:rPr>
      <w:kern w:val="2"/>
      <w:sz w:val="21"/>
      <w:lang w:val="en-US" w:eastAsia="ja-JP"/>
    </w:rPr>
  </w:style>
  <w:style w:type="character" w:customStyle="1" w:styleId="BodyText2Char1">
    <w:name w:val="Body Text 2 Char1"/>
    <w:rsid w:val="005306A7"/>
    <w:rPr>
      <w:lang w:eastAsia="en-US"/>
    </w:rPr>
  </w:style>
  <w:style w:type="character" w:customStyle="1" w:styleId="BodyTextIndent2Char">
    <w:name w:val="Body Text Indent 2 Char"/>
    <w:link w:val="BodyTextIndent2"/>
    <w:rsid w:val="005306A7"/>
    <w:rPr>
      <w:kern w:val="2"/>
      <w:lang w:val="en-US" w:eastAsia="ja-JP"/>
    </w:rPr>
  </w:style>
  <w:style w:type="paragraph" w:styleId="BodyTextIndent2">
    <w:name w:val="Body Text Indent 2"/>
    <w:basedOn w:val="Normal"/>
    <w:link w:val="BodyTextIndent2Char"/>
    <w:rsid w:val="005306A7"/>
    <w:pPr>
      <w:widowControl w:val="0"/>
      <w:numPr>
        <w:numId w:val="8"/>
      </w:numPr>
      <w:tabs>
        <w:tab w:val="clear" w:pos="992"/>
        <w:tab w:val="left" w:pos="2205"/>
      </w:tabs>
      <w:overflowPunct w:val="0"/>
      <w:autoSpaceDE w:val="0"/>
      <w:autoSpaceDN w:val="0"/>
      <w:adjustRightInd w:val="0"/>
      <w:spacing w:after="0"/>
      <w:ind w:left="200" w:firstLine="0"/>
      <w:jc w:val="both"/>
      <w:textAlignment w:val="baseline"/>
    </w:pPr>
    <w:rPr>
      <w:kern w:val="2"/>
      <w:lang w:val="en-US" w:eastAsia="ja-JP"/>
    </w:rPr>
  </w:style>
  <w:style w:type="character" w:customStyle="1" w:styleId="BodyTextIndent2Char1">
    <w:name w:val="Body Text Indent 2 Char1"/>
    <w:rsid w:val="005306A7"/>
    <w:rPr>
      <w:lang w:eastAsia="en-US"/>
    </w:rPr>
  </w:style>
  <w:style w:type="character" w:customStyle="1" w:styleId="BodyTextIndent3Char">
    <w:name w:val="Body Text Indent 3 Char"/>
    <w:link w:val="BodyTextIndent3"/>
    <w:rsid w:val="005306A7"/>
    <w:rPr>
      <w:lang w:val="en-US" w:eastAsia="ja-JP"/>
    </w:rPr>
  </w:style>
  <w:style w:type="paragraph" w:styleId="BodyTextIndent3">
    <w:name w:val="Body Text Indent 3"/>
    <w:basedOn w:val="Normal"/>
    <w:link w:val="BodyTextIndent3Char"/>
    <w:rsid w:val="005306A7"/>
    <w:pPr>
      <w:numPr>
        <w:numId w:val="11"/>
      </w:numPr>
      <w:tabs>
        <w:tab w:val="clear" w:pos="360"/>
      </w:tabs>
      <w:overflowPunct w:val="0"/>
      <w:autoSpaceDE w:val="0"/>
      <w:autoSpaceDN w:val="0"/>
      <w:adjustRightInd w:val="0"/>
      <w:spacing w:after="0"/>
      <w:ind w:left="1080" w:firstLine="0"/>
      <w:textAlignment w:val="baseline"/>
    </w:pPr>
    <w:rPr>
      <w:lang w:val="en-US" w:eastAsia="ja-JP"/>
    </w:rPr>
  </w:style>
  <w:style w:type="character" w:customStyle="1" w:styleId="BodyTextIndent3Char1">
    <w:name w:val="Body Text Indent 3 Char1"/>
    <w:rsid w:val="005306A7"/>
    <w:rPr>
      <w:sz w:val="16"/>
      <w:szCs w:val="16"/>
      <w:lang w:eastAsia="en-US"/>
    </w:rPr>
  </w:style>
  <w:style w:type="paragraph" w:customStyle="1" w:styleId="numberedlist">
    <w:name w:val="numbered list"/>
    <w:basedOn w:val="ListBullet"/>
    <w:rsid w:val="005306A7"/>
    <w:p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TabList">
    <w:name w:val="TabList"/>
    <w:basedOn w:val="Normal"/>
    <w:rsid w:val="005306A7"/>
    <w:pPr>
      <w:tabs>
        <w:tab w:val="left" w:pos="1134"/>
      </w:tabs>
      <w:overflowPunct w:val="0"/>
      <w:autoSpaceDE w:val="0"/>
      <w:autoSpaceDN w:val="0"/>
      <w:adjustRightInd w:val="0"/>
      <w:spacing w:after="0"/>
      <w:textAlignment w:val="baseline"/>
    </w:pPr>
    <w:rPr>
      <w:rFonts w:eastAsia="MS Mincho"/>
      <w:lang w:eastAsia="en-GB"/>
    </w:rPr>
  </w:style>
  <w:style w:type="character" w:customStyle="1" w:styleId="DateChar">
    <w:name w:val="Date Char"/>
    <w:link w:val="Date"/>
    <w:rsid w:val="005306A7"/>
  </w:style>
  <w:style w:type="paragraph" w:styleId="Date">
    <w:name w:val="Date"/>
    <w:basedOn w:val="Normal"/>
    <w:next w:val="Normal"/>
    <w:link w:val="DateChar"/>
    <w:rsid w:val="005306A7"/>
    <w:pPr>
      <w:overflowPunct w:val="0"/>
      <w:autoSpaceDE w:val="0"/>
      <w:autoSpaceDN w:val="0"/>
      <w:adjustRightInd w:val="0"/>
      <w:spacing w:after="0"/>
      <w:jc w:val="both"/>
      <w:textAlignment w:val="baseline"/>
    </w:pPr>
    <w:rPr>
      <w:lang w:eastAsia="en-GB"/>
    </w:rPr>
  </w:style>
  <w:style w:type="character" w:customStyle="1" w:styleId="DateChar1">
    <w:name w:val="Date Char1"/>
    <w:rsid w:val="005306A7"/>
    <w:rPr>
      <w:lang w:eastAsia="en-US"/>
    </w:rPr>
  </w:style>
  <w:style w:type="paragraph" w:customStyle="1" w:styleId="tah0">
    <w:name w:val="tah"/>
    <w:basedOn w:val="Normal"/>
    <w:rsid w:val="005306A7"/>
    <w:pPr>
      <w:keepNext/>
      <w:overflowPunct w:val="0"/>
      <w:autoSpaceDE w:val="0"/>
      <w:autoSpaceDN w:val="0"/>
      <w:spacing w:after="0"/>
      <w:jc w:val="center"/>
    </w:pPr>
    <w:rPr>
      <w:rFonts w:ascii="Arial" w:eastAsia="Batang" w:hAnsi="Arial" w:cs="Arial"/>
      <w:b/>
      <w:bCs/>
      <w:sz w:val="18"/>
      <w:szCs w:val="18"/>
      <w:lang w:val="en-US" w:eastAsia="en-GB"/>
    </w:rPr>
  </w:style>
  <w:style w:type="paragraph" w:customStyle="1" w:styleId="NormalAfter3pt">
    <w:name w:val="Normal + After:  3 pt"/>
    <w:basedOn w:val="Normal"/>
    <w:rsid w:val="005306A7"/>
    <w:pPr>
      <w:tabs>
        <w:tab w:val="num" w:pos="2560"/>
      </w:tabs>
      <w:ind w:left="2560" w:hanging="357"/>
    </w:pPr>
    <w:rPr>
      <w:lang w:val="en-AU" w:eastAsia="ko-KR"/>
    </w:rPr>
  </w:style>
  <w:style w:type="paragraph" w:styleId="ListParagraph">
    <w:name w:val="List Paragraph"/>
    <w:aliases w:val="- Bullets,목록 단락,リスト段落,?? ??,?????,????,Lista1,列出段落"/>
    <w:basedOn w:val="Normal"/>
    <w:link w:val="ListParagraphChar"/>
    <w:uiPriority w:val="34"/>
    <w:qFormat/>
    <w:rsid w:val="005306A7"/>
    <w:pPr>
      <w:spacing w:after="200" w:line="276" w:lineRule="auto"/>
      <w:ind w:left="720"/>
      <w:contextualSpacing/>
    </w:pPr>
    <w:rPr>
      <w:rFonts w:ascii="Calibri" w:eastAsia="Calibri" w:hAnsi="Calibri"/>
      <w:sz w:val="22"/>
      <w:szCs w:val="22"/>
      <w:lang w:val="en-US"/>
    </w:rPr>
  </w:style>
  <w:style w:type="character" w:customStyle="1" w:styleId="ListParagraphChar">
    <w:name w:val="List Paragraph Char"/>
    <w:aliases w:val="- Bullets Char,목록 단락 Char,リスト段落 Char,?? ?? Char,????? Char,???? Char,Lista1 Char,列出段落 Char"/>
    <w:link w:val="ListParagraph"/>
    <w:uiPriority w:val="34"/>
    <w:qFormat/>
    <w:rsid w:val="005306A7"/>
    <w:rPr>
      <w:rFonts w:ascii="Calibri" w:eastAsia="Calibri" w:hAnsi="Calibri"/>
      <w:sz w:val="22"/>
      <w:szCs w:val="22"/>
      <w:lang w:val="en-US" w:eastAsia="en-US"/>
    </w:rPr>
  </w:style>
  <w:style w:type="paragraph" w:customStyle="1" w:styleId="TableCell">
    <w:name w:val="Table Cell"/>
    <w:basedOn w:val="TAC"/>
    <w:link w:val="TableCellChar"/>
    <w:qFormat/>
    <w:rsid w:val="005306A7"/>
    <w:pPr>
      <w:overflowPunct w:val="0"/>
      <w:autoSpaceDE w:val="0"/>
      <w:autoSpaceDN w:val="0"/>
      <w:adjustRightInd w:val="0"/>
    </w:pPr>
    <w:rPr>
      <w:rFonts w:eastAsia="SimSun"/>
      <w:lang w:eastAsia="zh-CN"/>
    </w:rPr>
  </w:style>
  <w:style w:type="character" w:customStyle="1" w:styleId="TableCellChar">
    <w:name w:val="Table Cell Char"/>
    <w:link w:val="TableCell"/>
    <w:rsid w:val="005306A7"/>
    <w:rPr>
      <w:rFonts w:ascii="Arial" w:eastAsia="SimSun" w:hAnsi="Arial"/>
      <w:sz w:val="18"/>
      <w:lang w:eastAsia="zh-CN"/>
    </w:rPr>
  </w:style>
  <w:style w:type="paragraph" w:customStyle="1" w:styleId="MTDisplayEquation">
    <w:name w:val="MTDisplayEquation"/>
    <w:basedOn w:val="Normal"/>
    <w:next w:val="Normal"/>
    <w:link w:val="MTDisplayEquationChar"/>
    <w:rsid w:val="005306A7"/>
    <w:pPr>
      <w:tabs>
        <w:tab w:val="center" w:pos="4680"/>
        <w:tab w:val="right" w:pos="9360"/>
      </w:tabs>
      <w:spacing w:after="0"/>
    </w:pPr>
    <w:rPr>
      <w:rFonts w:eastAsia="Calibri"/>
      <w:szCs w:val="22"/>
      <w:lang w:val="x-none" w:eastAsia="x-none"/>
    </w:rPr>
  </w:style>
  <w:style w:type="character" w:customStyle="1" w:styleId="MTDisplayEquationChar">
    <w:name w:val="MTDisplayEquation Char"/>
    <w:link w:val="MTDisplayEquation"/>
    <w:rsid w:val="005306A7"/>
    <w:rPr>
      <w:rFonts w:eastAsia="Calibri"/>
      <w:szCs w:val="22"/>
      <w:lang w:val="x-none" w:eastAsia="x-none"/>
    </w:rPr>
  </w:style>
  <w:style w:type="paragraph" w:styleId="Index1">
    <w:name w:val="index 1"/>
    <w:basedOn w:val="Normal"/>
    <w:rsid w:val="005306A7"/>
    <w:pPr>
      <w:keepLines/>
      <w:overflowPunct w:val="0"/>
      <w:autoSpaceDE w:val="0"/>
      <w:autoSpaceDN w:val="0"/>
      <w:adjustRightInd w:val="0"/>
      <w:spacing w:after="0"/>
      <w:textAlignment w:val="baseline"/>
    </w:pPr>
    <w:rPr>
      <w:lang w:eastAsia="en-GB"/>
    </w:rPr>
  </w:style>
  <w:style w:type="paragraph" w:styleId="Index2">
    <w:name w:val="index 2"/>
    <w:basedOn w:val="Index1"/>
    <w:rsid w:val="005306A7"/>
    <w:pPr>
      <w:ind w:left="284"/>
    </w:pPr>
  </w:style>
  <w:style w:type="character" w:styleId="FootnoteReference">
    <w:name w:val="footnote reference"/>
    <w:rsid w:val="005306A7"/>
    <w:rPr>
      <w:b/>
      <w:position w:val="6"/>
      <w:sz w:val="16"/>
    </w:rPr>
  </w:style>
  <w:style w:type="paragraph" w:styleId="IndexHeading">
    <w:name w:val="index heading"/>
    <w:basedOn w:val="Normal"/>
    <w:next w:val="Normal"/>
    <w:rsid w:val="005306A7"/>
    <w:pPr>
      <w:pBdr>
        <w:top w:val="single" w:sz="12" w:space="0" w:color="auto"/>
      </w:pBdr>
      <w:overflowPunct w:val="0"/>
      <w:autoSpaceDE w:val="0"/>
      <w:autoSpaceDN w:val="0"/>
      <w:adjustRightInd w:val="0"/>
      <w:spacing w:before="360" w:after="240"/>
      <w:textAlignment w:val="baseline"/>
    </w:pPr>
    <w:rPr>
      <w:b/>
      <w:i/>
      <w:sz w:val="26"/>
      <w:lang w:eastAsia="en-GB"/>
    </w:rPr>
  </w:style>
  <w:style w:type="paragraph" w:customStyle="1" w:styleId="INDENT1">
    <w:name w:val="INDENT1"/>
    <w:basedOn w:val="Normal"/>
    <w:rsid w:val="005306A7"/>
    <w:pPr>
      <w:overflowPunct w:val="0"/>
      <w:autoSpaceDE w:val="0"/>
      <w:autoSpaceDN w:val="0"/>
      <w:adjustRightInd w:val="0"/>
      <w:ind w:left="851"/>
      <w:textAlignment w:val="baseline"/>
    </w:pPr>
    <w:rPr>
      <w:lang w:eastAsia="en-GB"/>
    </w:rPr>
  </w:style>
  <w:style w:type="paragraph" w:customStyle="1" w:styleId="INDENT2">
    <w:name w:val="INDENT2"/>
    <w:basedOn w:val="Normal"/>
    <w:rsid w:val="005306A7"/>
    <w:pPr>
      <w:overflowPunct w:val="0"/>
      <w:autoSpaceDE w:val="0"/>
      <w:autoSpaceDN w:val="0"/>
      <w:adjustRightInd w:val="0"/>
      <w:ind w:left="1135" w:hanging="284"/>
      <w:textAlignment w:val="baseline"/>
    </w:pPr>
    <w:rPr>
      <w:lang w:eastAsia="en-GB"/>
    </w:rPr>
  </w:style>
  <w:style w:type="paragraph" w:customStyle="1" w:styleId="INDENT3">
    <w:name w:val="INDENT3"/>
    <w:basedOn w:val="Normal"/>
    <w:rsid w:val="005306A7"/>
    <w:pPr>
      <w:overflowPunct w:val="0"/>
      <w:autoSpaceDE w:val="0"/>
      <w:autoSpaceDN w:val="0"/>
      <w:adjustRightInd w:val="0"/>
      <w:ind w:left="1701" w:hanging="567"/>
      <w:textAlignment w:val="baseline"/>
    </w:pPr>
    <w:rPr>
      <w:lang w:eastAsia="en-GB"/>
    </w:rPr>
  </w:style>
  <w:style w:type="paragraph" w:customStyle="1" w:styleId="FigureTitle">
    <w:name w:val="Figure_Title"/>
    <w:basedOn w:val="Normal"/>
    <w:next w:val="Normal"/>
    <w:rsid w:val="005306A7"/>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en-GB"/>
    </w:rPr>
  </w:style>
  <w:style w:type="paragraph" w:customStyle="1" w:styleId="RecCCITT">
    <w:name w:val="Rec_CCITT_#"/>
    <w:basedOn w:val="Normal"/>
    <w:rsid w:val="005306A7"/>
    <w:pPr>
      <w:keepNext/>
      <w:keepLines/>
      <w:overflowPunct w:val="0"/>
      <w:autoSpaceDE w:val="0"/>
      <w:autoSpaceDN w:val="0"/>
      <w:adjustRightInd w:val="0"/>
      <w:textAlignment w:val="baseline"/>
    </w:pPr>
    <w:rPr>
      <w:b/>
      <w:lang w:eastAsia="en-GB"/>
    </w:rPr>
  </w:style>
  <w:style w:type="paragraph" w:customStyle="1" w:styleId="CRfront">
    <w:name w:val="CR_front"/>
    <w:next w:val="Normal"/>
    <w:rsid w:val="005306A7"/>
    <w:rPr>
      <w:rFonts w:ascii="Arial" w:eastAsia="MS Mincho" w:hAnsi="Arial"/>
      <w:lang w:eastAsia="en-US"/>
    </w:rPr>
  </w:style>
  <w:style w:type="paragraph" w:customStyle="1" w:styleId="tabletext">
    <w:name w:val="table text"/>
    <w:basedOn w:val="Normal"/>
    <w:next w:val="table"/>
    <w:rsid w:val="005306A7"/>
    <w:pPr>
      <w:overflowPunct w:val="0"/>
      <w:autoSpaceDE w:val="0"/>
      <w:autoSpaceDN w:val="0"/>
      <w:adjustRightInd w:val="0"/>
      <w:spacing w:after="0"/>
      <w:textAlignment w:val="baseline"/>
    </w:pPr>
    <w:rPr>
      <w:rFonts w:eastAsia="MS Mincho"/>
      <w:i/>
      <w:lang w:eastAsia="en-GB"/>
    </w:rPr>
  </w:style>
  <w:style w:type="paragraph" w:customStyle="1" w:styleId="table">
    <w:name w:val="table"/>
    <w:basedOn w:val="Normal"/>
    <w:next w:val="Normal"/>
    <w:rsid w:val="005306A7"/>
    <w:pPr>
      <w:overflowPunct w:val="0"/>
      <w:autoSpaceDE w:val="0"/>
      <w:autoSpaceDN w:val="0"/>
      <w:adjustRightInd w:val="0"/>
      <w:spacing w:after="0"/>
      <w:jc w:val="center"/>
      <w:textAlignment w:val="baseline"/>
    </w:pPr>
    <w:rPr>
      <w:rFonts w:eastAsia="MS Mincho"/>
      <w:lang w:val="en-US" w:eastAsia="en-GB"/>
    </w:rPr>
  </w:style>
  <w:style w:type="paragraph" w:customStyle="1" w:styleId="HE">
    <w:name w:val="HE"/>
    <w:basedOn w:val="Normal"/>
    <w:rsid w:val="005306A7"/>
    <w:pPr>
      <w:overflowPunct w:val="0"/>
      <w:autoSpaceDE w:val="0"/>
      <w:autoSpaceDN w:val="0"/>
      <w:adjustRightInd w:val="0"/>
      <w:spacing w:after="0"/>
      <w:textAlignment w:val="baseline"/>
    </w:pPr>
    <w:rPr>
      <w:rFonts w:eastAsia="MS Mincho"/>
      <w:b/>
      <w:lang w:eastAsia="en-GB"/>
    </w:rPr>
  </w:style>
  <w:style w:type="paragraph" w:customStyle="1" w:styleId="text">
    <w:name w:val="text"/>
    <w:basedOn w:val="Normal"/>
    <w:link w:val="textChar"/>
    <w:qFormat/>
    <w:rsid w:val="005306A7"/>
    <w:pPr>
      <w:widowControl w:val="0"/>
      <w:overflowPunct w:val="0"/>
      <w:autoSpaceDE w:val="0"/>
      <w:autoSpaceDN w:val="0"/>
      <w:adjustRightInd w:val="0"/>
      <w:spacing w:after="240"/>
      <w:jc w:val="both"/>
      <w:textAlignment w:val="baseline"/>
    </w:pPr>
    <w:rPr>
      <w:sz w:val="24"/>
      <w:lang w:val="en-AU" w:eastAsia="x-none"/>
    </w:rPr>
  </w:style>
  <w:style w:type="paragraph" w:customStyle="1" w:styleId="Reference">
    <w:name w:val="Reference"/>
    <w:basedOn w:val="EX"/>
    <w:rsid w:val="005306A7"/>
    <w:pPr>
      <w:numPr>
        <w:numId w:val="4"/>
      </w:numPr>
      <w:overflowPunct w:val="0"/>
      <w:autoSpaceDE w:val="0"/>
      <w:autoSpaceDN w:val="0"/>
      <w:adjustRightInd w:val="0"/>
      <w:textAlignment w:val="baseline"/>
    </w:pPr>
    <w:rPr>
      <w:lang w:eastAsia="en-GB"/>
    </w:rPr>
  </w:style>
  <w:style w:type="paragraph" w:customStyle="1" w:styleId="berschrift1H1">
    <w:name w:val="Überschrift 1.H1"/>
    <w:basedOn w:val="Normal"/>
    <w:next w:val="Normal"/>
    <w:rsid w:val="005306A7"/>
    <w:pPr>
      <w:keepNext/>
      <w:keepLines/>
      <w:numPr>
        <w:numId w:val="3"/>
      </w:numPr>
      <w:pBdr>
        <w:top w:val="single" w:sz="12" w:space="3" w:color="auto"/>
      </w:pBdr>
      <w:overflowPunct w:val="0"/>
      <w:autoSpaceDE w:val="0"/>
      <w:autoSpaceDN w:val="0"/>
      <w:adjustRightInd w:val="0"/>
      <w:spacing w:before="240"/>
      <w:textAlignment w:val="baseline"/>
      <w:outlineLvl w:val="0"/>
    </w:pPr>
    <w:rPr>
      <w:rFonts w:ascii="Arial" w:hAnsi="Arial"/>
      <w:sz w:val="36"/>
      <w:lang w:eastAsia="de-DE"/>
    </w:rPr>
  </w:style>
  <w:style w:type="paragraph" w:customStyle="1" w:styleId="textintend1">
    <w:name w:val="text intend 1"/>
    <w:basedOn w:val="text"/>
    <w:rsid w:val="005306A7"/>
    <w:pPr>
      <w:widowControl/>
      <w:numPr>
        <w:numId w:val="1"/>
      </w:numPr>
      <w:spacing w:after="120"/>
    </w:pPr>
    <w:rPr>
      <w:rFonts w:eastAsia="MS Mincho"/>
      <w:lang w:val="en-US"/>
    </w:rPr>
  </w:style>
  <w:style w:type="paragraph" w:customStyle="1" w:styleId="textintend2">
    <w:name w:val="text intend 2"/>
    <w:basedOn w:val="text"/>
    <w:rsid w:val="005306A7"/>
    <w:pPr>
      <w:widowControl/>
      <w:spacing w:after="120"/>
      <w:ind w:left="567" w:hanging="283"/>
    </w:pPr>
    <w:rPr>
      <w:rFonts w:eastAsia="MS Mincho"/>
      <w:lang w:val="en-US"/>
    </w:rPr>
  </w:style>
  <w:style w:type="paragraph" w:customStyle="1" w:styleId="textintend3">
    <w:name w:val="text intend 3"/>
    <w:basedOn w:val="text"/>
    <w:rsid w:val="005306A7"/>
    <w:pPr>
      <w:widowControl/>
      <w:numPr>
        <w:numId w:val="2"/>
      </w:numPr>
      <w:spacing w:after="120"/>
    </w:pPr>
    <w:rPr>
      <w:rFonts w:eastAsia="MS Mincho"/>
      <w:lang w:val="en-US"/>
    </w:rPr>
  </w:style>
  <w:style w:type="paragraph" w:customStyle="1" w:styleId="normalpuce">
    <w:name w:val="normal puce"/>
    <w:basedOn w:val="Normal"/>
    <w:rsid w:val="005306A7"/>
    <w:pPr>
      <w:widowControl w:val="0"/>
      <w:numPr>
        <w:numId w:val="5"/>
      </w:numPr>
      <w:overflowPunct w:val="0"/>
      <w:autoSpaceDE w:val="0"/>
      <w:autoSpaceDN w:val="0"/>
      <w:adjustRightInd w:val="0"/>
      <w:spacing w:before="60" w:after="60"/>
      <w:jc w:val="both"/>
      <w:textAlignment w:val="baseline"/>
    </w:pPr>
    <w:rPr>
      <w:rFonts w:eastAsia="MS Mincho"/>
      <w:lang w:eastAsia="en-GB"/>
    </w:rPr>
  </w:style>
  <w:style w:type="paragraph" w:customStyle="1" w:styleId="TdocHeading1">
    <w:name w:val="Tdoc_Heading_1"/>
    <w:basedOn w:val="Heading1"/>
    <w:next w:val="Normal"/>
    <w:autoRedefine/>
    <w:rsid w:val="005306A7"/>
    <w:pPr>
      <w:keepLines w:val="0"/>
      <w:numPr>
        <w:numId w:val="6"/>
      </w:numPr>
      <w:pBdr>
        <w:top w:val="none" w:sz="0" w:space="0" w:color="auto"/>
      </w:pBdr>
      <w:overflowPunct w:val="0"/>
      <w:autoSpaceDE w:val="0"/>
      <w:autoSpaceDN w:val="0"/>
      <w:adjustRightInd w:val="0"/>
      <w:spacing w:after="0"/>
      <w:textAlignment w:val="baseline"/>
    </w:pPr>
    <w:rPr>
      <w:b/>
      <w:noProof/>
      <w:kern w:val="28"/>
      <w:sz w:val="24"/>
      <w:lang w:val="en-US" w:eastAsia="en-GB"/>
    </w:rPr>
  </w:style>
  <w:style w:type="paragraph" w:customStyle="1" w:styleId="Meetingcaption">
    <w:name w:val="Meeting caption"/>
    <w:basedOn w:val="Normal"/>
    <w:rsid w:val="005306A7"/>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snapToGrid w:val="0"/>
      <w:sz w:val="22"/>
      <w:lang w:val="fr-FR" w:eastAsia="en-GB"/>
    </w:rPr>
  </w:style>
  <w:style w:type="paragraph" w:customStyle="1" w:styleId="para">
    <w:name w:val="para"/>
    <w:basedOn w:val="Normal"/>
    <w:rsid w:val="005306A7"/>
    <w:pPr>
      <w:overflowPunct w:val="0"/>
      <w:autoSpaceDE w:val="0"/>
      <w:autoSpaceDN w:val="0"/>
      <w:adjustRightInd w:val="0"/>
      <w:spacing w:after="240"/>
      <w:jc w:val="both"/>
      <w:textAlignment w:val="baseline"/>
    </w:pPr>
    <w:rPr>
      <w:rFonts w:ascii="Helvetica" w:hAnsi="Helvetica"/>
      <w:lang w:eastAsia="en-GB"/>
    </w:rPr>
  </w:style>
  <w:style w:type="paragraph" w:customStyle="1" w:styleId="CRCoverPage">
    <w:name w:val="CR Cover Page"/>
    <w:rsid w:val="005306A7"/>
    <w:pPr>
      <w:spacing w:after="120"/>
    </w:pPr>
    <w:rPr>
      <w:rFonts w:ascii="Arial" w:eastAsia="MS Mincho" w:hAnsi="Arial"/>
      <w:lang w:eastAsia="en-US"/>
    </w:rPr>
  </w:style>
  <w:style w:type="paragraph" w:customStyle="1" w:styleId="Cell">
    <w:name w:val="Cell"/>
    <w:basedOn w:val="Normal"/>
    <w:rsid w:val="005306A7"/>
    <w:pPr>
      <w:overflowPunct w:val="0"/>
      <w:autoSpaceDE w:val="0"/>
      <w:autoSpaceDN w:val="0"/>
      <w:adjustRightInd w:val="0"/>
      <w:spacing w:after="0" w:line="240" w:lineRule="exact"/>
      <w:jc w:val="center"/>
      <w:textAlignment w:val="baseline"/>
    </w:pPr>
    <w:rPr>
      <w:sz w:val="16"/>
      <w:lang w:val="en-US" w:eastAsia="ja-JP"/>
    </w:rPr>
  </w:style>
  <w:style w:type="paragraph" w:customStyle="1" w:styleId="h60">
    <w:name w:val="h6"/>
    <w:basedOn w:val="Normal"/>
    <w:rsid w:val="005306A7"/>
    <w:pPr>
      <w:overflowPunct w:val="0"/>
      <w:autoSpaceDE w:val="0"/>
      <w:autoSpaceDN w:val="0"/>
      <w:adjustRightInd w:val="0"/>
      <w:spacing w:before="100" w:beforeAutospacing="1" w:after="100" w:afterAutospacing="1"/>
      <w:textAlignment w:val="baseline"/>
    </w:pPr>
    <w:rPr>
      <w:sz w:val="24"/>
      <w:szCs w:val="24"/>
      <w:lang w:val="en-US" w:eastAsia="ja-JP"/>
    </w:rPr>
  </w:style>
  <w:style w:type="paragraph" w:customStyle="1" w:styleId="b10">
    <w:name w:val="b1"/>
    <w:basedOn w:val="Normal"/>
    <w:rsid w:val="005306A7"/>
    <w:pPr>
      <w:overflowPunct w:val="0"/>
      <w:autoSpaceDE w:val="0"/>
      <w:autoSpaceDN w:val="0"/>
      <w:adjustRightInd w:val="0"/>
      <w:spacing w:before="100" w:beforeAutospacing="1" w:after="100" w:afterAutospacing="1"/>
      <w:textAlignment w:val="baseline"/>
    </w:pPr>
    <w:rPr>
      <w:sz w:val="24"/>
      <w:szCs w:val="24"/>
      <w:lang w:val="en-US" w:eastAsia="ja-JP"/>
    </w:rPr>
  </w:style>
  <w:style w:type="character" w:customStyle="1" w:styleId="GuidanceChar">
    <w:name w:val="Guidance Char"/>
    <w:rsid w:val="005306A7"/>
    <w:rPr>
      <w:i/>
      <w:color w:val="0000FF"/>
      <w:lang w:val="en-GB" w:eastAsia="ja-JP" w:bidi="ar-SA"/>
    </w:rPr>
  </w:style>
  <w:style w:type="paragraph" w:customStyle="1" w:styleId="CharCharCharChar">
    <w:name w:val="Char Char Char Char"/>
    <w:rsid w:val="005306A7"/>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
    <w:name w:val="Char Char Char Char Char Char Char Char Char Char Char Char"/>
    <w:semiHidden/>
    <w:rsid w:val="005306A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4CharChar">
    <w:name w:val="h4 Char Char"/>
    <w:rsid w:val="005306A7"/>
    <w:rPr>
      <w:rFonts w:ascii="Arial" w:hAnsi="Arial"/>
      <w:sz w:val="24"/>
      <w:lang w:val="en-GB" w:eastAsia="ja-JP" w:bidi="ar-SA"/>
    </w:rPr>
  </w:style>
  <w:style w:type="character" w:customStyle="1" w:styleId="FigureCaption1">
    <w:name w:val="Figure Caption1"/>
    <w:aliases w:val="fc Char1,Figure Caption Char Char"/>
    <w:rsid w:val="005306A7"/>
    <w:rPr>
      <w:rFonts w:ascii="Arial" w:eastAsia="????" w:hAnsi="Arial" w:cs="Arial"/>
      <w:color w:val="0000FF"/>
      <w:kern w:val="2"/>
      <w:lang w:val="en-US" w:eastAsia="en-US" w:bidi="ar-SA"/>
    </w:rPr>
  </w:style>
  <w:style w:type="character" w:customStyle="1" w:styleId="CharChar5">
    <w:name w:val="Char Char5"/>
    <w:semiHidden/>
    <w:rsid w:val="005306A7"/>
    <w:rPr>
      <w:rFonts w:ascii="Times New Roman" w:hAnsi="Times New Roman"/>
      <w:lang w:eastAsia="en-US"/>
    </w:rPr>
  </w:style>
  <w:style w:type="paragraph" w:customStyle="1" w:styleId="tdoc-header">
    <w:name w:val="tdoc-header"/>
    <w:rsid w:val="005306A7"/>
    <w:rPr>
      <w:rFonts w:ascii="Arial" w:hAnsi="Arial"/>
      <w:noProof/>
      <w:sz w:val="24"/>
      <w:lang w:eastAsia="en-US"/>
    </w:rPr>
  </w:style>
  <w:style w:type="paragraph" w:customStyle="1" w:styleId="CharChar3CharCharCharCharCharChar">
    <w:name w:val="Char Char3 Char Char Char Char Char Char"/>
    <w:semiHidden/>
    <w:rsid w:val="005306A7"/>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1CharChar">
    <w:name w:val="Char Char1 Char Char"/>
    <w:rsid w:val="005306A7"/>
    <w:pPr>
      <w:keepNext/>
      <w:tabs>
        <w:tab w:val="left" w:pos="-1134"/>
      </w:tabs>
      <w:autoSpaceDE w:val="0"/>
      <w:autoSpaceDN w:val="0"/>
      <w:adjustRightInd w:val="0"/>
      <w:spacing w:before="60" w:after="60"/>
      <w:jc w:val="both"/>
    </w:pPr>
    <w:rPr>
      <w:rFonts w:eastAsia="SimSun"/>
    </w:rPr>
  </w:style>
  <w:style w:type="paragraph" w:styleId="Revision">
    <w:name w:val="Revision"/>
    <w:hidden/>
    <w:uiPriority w:val="99"/>
    <w:semiHidden/>
    <w:rsid w:val="005306A7"/>
    <w:rPr>
      <w:rFonts w:ascii="Calibri" w:eastAsia="Calibri" w:hAnsi="Calibri"/>
      <w:sz w:val="22"/>
      <w:szCs w:val="22"/>
      <w:lang w:val="en-US" w:eastAsia="en-US"/>
    </w:rPr>
  </w:style>
  <w:style w:type="character" w:customStyle="1" w:styleId="Heading1Char1">
    <w:name w:val="Heading 1 Char1"/>
    <w:aliases w:val="H1 Char,h1 Char"/>
    <w:rsid w:val="005306A7"/>
    <w:rPr>
      <w:rFonts w:ascii="Cambria" w:eastAsia="Times New Roman" w:hAnsi="Cambria" w:cs="Times New Roman"/>
      <w:b/>
      <w:bCs/>
      <w:color w:val="365F91"/>
      <w:sz w:val="28"/>
      <w:szCs w:val="28"/>
      <w:lang w:val="en-GB" w:eastAsia="en-GB"/>
    </w:rPr>
  </w:style>
  <w:style w:type="paragraph" w:customStyle="1" w:styleId="CharCharCharChar1">
    <w:name w:val="Char Char Char Char1"/>
    <w:rsid w:val="005306A7"/>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1">
    <w:name w:val="Char Char Char Char Char Char Char Char Char Char Char Char1"/>
    <w:semiHidden/>
    <w:rsid w:val="005306A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51">
    <w:name w:val="Char Char51"/>
    <w:semiHidden/>
    <w:rsid w:val="005306A7"/>
    <w:rPr>
      <w:rFonts w:ascii="Times New Roman" w:hAnsi="Times New Roman"/>
      <w:lang w:eastAsia="en-US"/>
    </w:rPr>
  </w:style>
  <w:style w:type="character" w:customStyle="1" w:styleId="B11">
    <w:name w:val="B1 (文字)"/>
    <w:qFormat/>
    <w:rsid w:val="005306A7"/>
    <w:rPr>
      <w:rFonts w:eastAsia="MS Mincho"/>
      <w:lang w:val="en-GB" w:eastAsia="en-US" w:bidi="ar-SA"/>
    </w:rPr>
  </w:style>
  <w:style w:type="character" w:customStyle="1" w:styleId="TALCar">
    <w:name w:val="TAL Car"/>
    <w:rsid w:val="005306A7"/>
    <w:rPr>
      <w:rFonts w:ascii="Arial" w:hAnsi="Arial"/>
      <w:sz w:val="18"/>
    </w:rPr>
  </w:style>
  <w:style w:type="character" w:customStyle="1" w:styleId="Mention1">
    <w:name w:val="Mention1"/>
    <w:uiPriority w:val="99"/>
    <w:semiHidden/>
    <w:unhideWhenUsed/>
    <w:rsid w:val="005306A7"/>
    <w:rPr>
      <w:color w:val="2B579A"/>
      <w:shd w:val="clear" w:color="auto" w:fill="E6E6E6"/>
    </w:rPr>
  </w:style>
  <w:style w:type="numbering" w:customStyle="1" w:styleId="StyleBulleted">
    <w:name w:val="Style Bulleted"/>
    <w:rsid w:val="005306A7"/>
    <w:pPr>
      <w:numPr>
        <w:numId w:val="12"/>
      </w:numPr>
    </w:pPr>
  </w:style>
  <w:style w:type="paragraph" w:customStyle="1" w:styleId="ListParagraph8">
    <w:name w:val="List Paragraph8"/>
    <w:basedOn w:val="Normal"/>
    <w:qFormat/>
    <w:rsid w:val="00CD0510"/>
    <w:pPr>
      <w:spacing w:after="0"/>
      <w:ind w:left="720"/>
      <w:contextualSpacing/>
    </w:pPr>
    <w:rPr>
      <w:sz w:val="24"/>
      <w:szCs w:val="24"/>
      <w:lang w:val="en-US" w:eastAsia="zh-CN"/>
    </w:rPr>
  </w:style>
  <w:style w:type="paragraph" w:customStyle="1" w:styleId="RAN1text">
    <w:name w:val="RAN1 text"/>
    <w:basedOn w:val="BodyText"/>
    <w:link w:val="RAN1textChar"/>
    <w:qFormat/>
    <w:rsid w:val="00E51B1C"/>
    <w:pPr>
      <w:overflowPunct/>
      <w:autoSpaceDE/>
      <w:autoSpaceDN/>
      <w:adjustRightInd/>
      <w:spacing w:after="0"/>
      <w:jc w:val="both"/>
      <w:textAlignment w:val="auto"/>
    </w:pPr>
    <w:rPr>
      <w:rFonts w:eastAsia="MS Mincho"/>
      <w:szCs w:val="24"/>
      <w:lang w:val="x-none" w:eastAsia="x-none"/>
    </w:rPr>
  </w:style>
  <w:style w:type="character" w:customStyle="1" w:styleId="RAN1textChar">
    <w:name w:val="RAN1 text Char"/>
    <w:link w:val="RAN1text"/>
    <w:rsid w:val="00E51B1C"/>
    <w:rPr>
      <w:rFonts w:eastAsia="MS Mincho"/>
      <w:szCs w:val="24"/>
      <w:lang w:val="x-none" w:eastAsia="x-none"/>
    </w:rPr>
  </w:style>
  <w:style w:type="paragraph" w:customStyle="1" w:styleId="RAN1bullet1">
    <w:name w:val="RAN1 bullet1"/>
    <w:basedOn w:val="Normal"/>
    <w:link w:val="RAN1bullet1Char"/>
    <w:qFormat/>
    <w:rsid w:val="00C0402D"/>
    <w:pPr>
      <w:numPr>
        <w:numId w:val="13"/>
      </w:numPr>
      <w:spacing w:after="0"/>
    </w:pPr>
    <w:rPr>
      <w:rFonts w:ascii="Times" w:eastAsia="Batang" w:hAnsi="Times"/>
      <w:szCs w:val="24"/>
      <w:lang w:val="x-none" w:eastAsia="x-none"/>
    </w:rPr>
  </w:style>
  <w:style w:type="character" w:customStyle="1" w:styleId="RAN1bullet1Char">
    <w:name w:val="RAN1 bullet1 Char"/>
    <w:link w:val="RAN1bullet1"/>
    <w:rsid w:val="00C0402D"/>
    <w:rPr>
      <w:rFonts w:ascii="Times" w:eastAsia="Batang" w:hAnsi="Times"/>
      <w:szCs w:val="24"/>
      <w:lang w:val="x-none" w:eastAsia="x-none"/>
    </w:rPr>
  </w:style>
  <w:style w:type="paragraph" w:customStyle="1" w:styleId="RAN1bullet2">
    <w:name w:val="RAN1 bullet2"/>
    <w:basedOn w:val="Normal"/>
    <w:link w:val="RAN1bullet2Char"/>
    <w:qFormat/>
    <w:rsid w:val="004332CD"/>
    <w:pPr>
      <w:numPr>
        <w:ilvl w:val="1"/>
        <w:numId w:val="14"/>
      </w:numPr>
      <w:tabs>
        <w:tab w:val="left" w:pos="1440"/>
      </w:tabs>
      <w:spacing w:after="0"/>
    </w:pPr>
    <w:rPr>
      <w:rFonts w:ascii="Times" w:eastAsia="Batang" w:hAnsi="Times"/>
      <w:lang w:val="en-US"/>
    </w:rPr>
  </w:style>
  <w:style w:type="character" w:customStyle="1" w:styleId="RAN1bullet2Char">
    <w:name w:val="RAN1 bullet2 Char"/>
    <w:link w:val="RAN1bullet2"/>
    <w:rsid w:val="004332CD"/>
    <w:rPr>
      <w:rFonts w:ascii="Times" w:eastAsia="Batang" w:hAnsi="Times"/>
      <w:lang w:val="en-US" w:eastAsia="en-US"/>
    </w:rPr>
  </w:style>
  <w:style w:type="paragraph" w:styleId="NormalWeb">
    <w:name w:val="Normal (Web)"/>
    <w:basedOn w:val="Normal"/>
    <w:uiPriority w:val="99"/>
    <w:unhideWhenUsed/>
    <w:rsid w:val="004133AF"/>
    <w:pPr>
      <w:spacing w:before="100" w:beforeAutospacing="1" w:after="100" w:afterAutospacing="1"/>
    </w:pPr>
    <w:rPr>
      <w:rFonts w:ascii="SimSun" w:eastAsia="SimSun" w:hAnsi="SimSun" w:cs="SimSun"/>
      <w:sz w:val="24"/>
      <w:szCs w:val="24"/>
      <w:lang w:eastAsia="zh-CN"/>
    </w:rPr>
  </w:style>
  <w:style w:type="character" w:styleId="HTMLTypewriter">
    <w:name w:val="HTML Typewriter"/>
    <w:uiPriority w:val="99"/>
    <w:unhideWhenUsed/>
    <w:rsid w:val="00A342B3"/>
    <w:rPr>
      <w:rFonts w:ascii="Courier New" w:eastAsia="Calibri" w:hAnsi="Courier New" w:cs="Courier New" w:hint="default"/>
      <w:sz w:val="20"/>
      <w:szCs w:val="20"/>
    </w:rPr>
  </w:style>
  <w:style w:type="paragraph" w:customStyle="1" w:styleId="bullet1">
    <w:name w:val="bullet1"/>
    <w:basedOn w:val="text"/>
    <w:link w:val="bullet1Char"/>
    <w:qFormat/>
    <w:rsid w:val="006A3A21"/>
    <w:pPr>
      <w:widowControl/>
      <w:numPr>
        <w:numId w:val="15"/>
      </w:numPr>
      <w:overflowPunct/>
      <w:autoSpaceDE/>
      <w:autoSpaceDN/>
      <w:adjustRightInd/>
      <w:spacing w:after="0"/>
      <w:jc w:val="left"/>
      <w:textAlignment w:val="auto"/>
    </w:pPr>
    <w:rPr>
      <w:rFonts w:ascii="Calibri" w:eastAsia="SimSun" w:hAnsi="Calibri"/>
      <w:kern w:val="2"/>
      <w:szCs w:val="24"/>
      <w:lang w:val="x-none" w:eastAsia="zh-CN"/>
    </w:rPr>
  </w:style>
  <w:style w:type="character" w:customStyle="1" w:styleId="textChar">
    <w:name w:val="text Char"/>
    <w:link w:val="text"/>
    <w:rsid w:val="006A3A21"/>
    <w:rPr>
      <w:sz w:val="24"/>
      <w:lang w:val="en-AU"/>
    </w:rPr>
  </w:style>
  <w:style w:type="paragraph" w:customStyle="1" w:styleId="bullet2">
    <w:name w:val="bullet2"/>
    <w:basedOn w:val="text"/>
    <w:link w:val="bullet2Char"/>
    <w:qFormat/>
    <w:rsid w:val="006A3A21"/>
    <w:pPr>
      <w:widowControl/>
      <w:numPr>
        <w:ilvl w:val="1"/>
        <w:numId w:val="15"/>
      </w:numPr>
      <w:overflowPunct/>
      <w:autoSpaceDE/>
      <w:autoSpaceDN/>
      <w:adjustRightInd/>
      <w:spacing w:after="0"/>
      <w:jc w:val="left"/>
      <w:textAlignment w:val="auto"/>
    </w:pPr>
    <w:rPr>
      <w:rFonts w:ascii="Times" w:eastAsia="SimSun" w:hAnsi="Times"/>
      <w:kern w:val="2"/>
      <w:szCs w:val="24"/>
      <w:lang w:val="x-none" w:eastAsia="zh-CN"/>
    </w:rPr>
  </w:style>
  <w:style w:type="character" w:customStyle="1" w:styleId="bullet1Char">
    <w:name w:val="bullet1 Char"/>
    <w:link w:val="bullet1"/>
    <w:rsid w:val="006A3A21"/>
    <w:rPr>
      <w:rFonts w:ascii="Calibri" w:eastAsia="SimSun" w:hAnsi="Calibri"/>
      <w:kern w:val="2"/>
      <w:sz w:val="24"/>
      <w:szCs w:val="24"/>
      <w:lang w:val="x-none" w:eastAsia="zh-CN"/>
    </w:rPr>
  </w:style>
  <w:style w:type="paragraph" w:customStyle="1" w:styleId="bullet3">
    <w:name w:val="bullet3"/>
    <w:basedOn w:val="text"/>
    <w:link w:val="bullet3Char"/>
    <w:qFormat/>
    <w:rsid w:val="006A3A21"/>
    <w:pPr>
      <w:widowControl/>
      <w:numPr>
        <w:ilvl w:val="2"/>
        <w:numId w:val="15"/>
      </w:numPr>
      <w:overflowPunct/>
      <w:autoSpaceDE/>
      <w:autoSpaceDN/>
      <w:adjustRightInd/>
      <w:spacing w:after="0"/>
      <w:jc w:val="left"/>
      <w:textAlignment w:val="auto"/>
    </w:pPr>
    <w:rPr>
      <w:rFonts w:ascii="Times" w:eastAsia="Batang" w:hAnsi="Times"/>
      <w:sz w:val="20"/>
      <w:szCs w:val="24"/>
      <w:lang w:val="x-none" w:eastAsia="en-US"/>
    </w:rPr>
  </w:style>
  <w:style w:type="character" w:customStyle="1" w:styleId="bullet2Char">
    <w:name w:val="bullet2 Char"/>
    <w:link w:val="bullet2"/>
    <w:rsid w:val="006A3A21"/>
    <w:rPr>
      <w:rFonts w:ascii="Times" w:eastAsia="SimSun" w:hAnsi="Times"/>
      <w:kern w:val="2"/>
      <w:sz w:val="24"/>
      <w:szCs w:val="24"/>
      <w:lang w:val="x-none" w:eastAsia="zh-CN"/>
    </w:rPr>
  </w:style>
  <w:style w:type="paragraph" w:customStyle="1" w:styleId="bullet4">
    <w:name w:val="bullet4"/>
    <w:basedOn w:val="text"/>
    <w:link w:val="bullet4Char"/>
    <w:qFormat/>
    <w:rsid w:val="006A3A21"/>
    <w:pPr>
      <w:widowControl/>
      <w:numPr>
        <w:ilvl w:val="3"/>
        <w:numId w:val="15"/>
      </w:numPr>
      <w:overflowPunct/>
      <w:autoSpaceDE/>
      <w:autoSpaceDN/>
      <w:adjustRightInd/>
      <w:spacing w:after="0"/>
      <w:jc w:val="left"/>
      <w:textAlignment w:val="auto"/>
    </w:pPr>
    <w:rPr>
      <w:rFonts w:ascii="Times" w:eastAsia="Batang" w:hAnsi="Times"/>
      <w:sz w:val="20"/>
      <w:szCs w:val="24"/>
      <w:lang w:val="x-none" w:eastAsia="en-US"/>
    </w:rPr>
  </w:style>
  <w:style w:type="paragraph" w:customStyle="1" w:styleId="tdoc">
    <w:name w:val="tdoc"/>
    <w:basedOn w:val="Normal"/>
    <w:link w:val="tdocChar"/>
    <w:qFormat/>
    <w:rsid w:val="000B79D5"/>
    <w:pPr>
      <w:spacing w:after="0"/>
      <w:ind w:left="1440" w:hanging="1440"/>
    </w:pPr>
    <w:rPr>
      <w:rFonts w:ascii="Times" w:eastAsia="Batang" w:hAnsi="Times"/>
      <w:szCs w:val="24"/>
      <w:lang w:val="x-none"/>
    </w:rPr>
  </w:style>
  <w:style w:type="character" w:customStyle="1" w:styleId="tdocChar">
    <w:name w:val="tdoc Char"/>
    <w:link w:val="tdoc"/>
    <w:rsid w:val="000B79D5"/>
    <w:rPr>
      <w:rFonts w:ascii="Times" w:eastAsia="Batang" w:hAnsi="Times"/>
      <w:szCs w:val="24"/>
      <w:lang w:eastAsia="en-US"/>
    </w:rPr>
  </w:style>
  <w:style w:type="character" w:customStyle="1" w:styleId="bullet3Char">
    <w:name w:val="bullet3 Char"/>
    <w:link w:val="bullet3"/>
    <w:rsid w:val="00187FEA"/>
    <w:rPr>
      <w:rFonts w:ascii="Times" w:eastAsia="Batang" w:hAnsi="Times"/>
      <w:szCs w:val="24"/>
      <w:lang w:val="x-none" w:eastAsia="en-US"/>
    </w:rPr>
  </w:style>
  <w:style w:type="character" w:customStyle="1" w:styleId="bullet4Char">
    <w:name w:val="bullet4 Char"/>
    <w:link w:val="bullet4"/>
    <w:rsid w:val="00187FEA"/>
    <w:rPr>
      <w:rFonts w:ascii="Times" w:eastAsia="Batang" w:hAnsi="Times"/>
      <w:szCs w:val="24"/>
      <w:lang w:val="x-none" w:eastAsia="en-US"/>
    </w:rPr>
  </w:style>
  <w:style w:type="paragraph" w:customStyle="1" w:styleId="2222">
    <w:name w:val="스타일 스타일 스타일 스타일 양쪽 첫 줄:  2 글자 + 첫 줄:  2 글자 + 첫 줄:  2 글자 + 첫 줄:  2..."/>
    <w:basedOn w:val="Normal"/>
    <w:link w:val="2222Char"/>
    <w:rsid w:val="00FA1395"/>
    <w:pPr>
      <w:spacing w:line="336" w:lineRule="auto"/>
      <w:ind w:firstLineChars="200" w:firstLine="200"/>
      <w:jc w:val="both"/>
    </w:pPr>
    <w:rPr>
      <w:rFonts w:eastAsia="Malgun Gothic"/>
      <w:lang w:val="x-none"/>
    </w:rPr>
  </w:style>
  <w:style w:type="character" w:customStyle="1" w:styleId="2222Char">
    <w:name w:val="스타일 스타일 스타일 스타일 양쪽 첫 줄:  2 글자 + 첫 줄:  2 글자 + 첫 줄:  2 글자 + 첫 줄:  2... Char"/>
    <w:link w:val="2222"/>
    <w:rsid w:val="00FA1395"/>
    <w:rPr>
      <w:rFonts w:eastAsia="Malgun Gothic" w:cs="Batang"/>
      <w:lang w:eastAsia="en-US"/>
    </w:rPr>
  </w:style>
  <w:style w:type="character" w:styleId="BookTitle">
    <w:name w:val="Book Title"/>
    <w:uiPriority w:val="33"/>
    <w:qFormat/>
    <w:rsid w:val="00E27BDC"/>
    <w:rPr>
      <w:b/>
      <w:bCs/>
      <w:i/>
      <w:iCs/>
      <w:spacing w:val="5"/>
    </w:rPr>
  </w:style>
  <w:style w:type="paragraph" w:customStyle="1" w:styleId="1">
    <w:name w:val="목록 단락1"/>
    <w:basedOn w:val="Normal"/>
    <w:uiPriority w:val="34"/>
    <w:qFormat/>
    <w:rsid w:val="00D535B8"/>
    <w:pPr>
      <w:spacing w:line="276" w:lineRule="auto"/>
      <w:ind w:leftChars="400" w:left="800"/>
      <w:jc w:val="both"/>
    </w:pPr>
    <w:rPr>
      <w:rFonts w:eastAsia="Malgun Gothic"/>
    </w:rPr>
  </w:style>
  <w:style w:type="paragraph" w:customStyle="1" w:styleId="ListParagraph1">
    <w:name w:val="List Paragraph1"/>
    <w:basedOn w:val="Normal"/>
    <w:qFormat/>
    <w:rsid w:val="002C0D23"/>
    <w:pPr>
      <w:spacing w:after="0"/>
      <w:ind w:left="720"/>
      <w:contextualSpacing/>
    </w:pPr>
    <w:rPr>
      <w:sz w:val="24"/>
      <w:szCs w:val="24"/>
      <w:lang w:val="en-US" w:eastAsia="zh-CN"/>
    </w:rPr>
  </w:style>
  <w:style w:type="character" w:styleId="PlaceholderText">
    <w:name w:val="Placeholder Text"/>
    <w:basedOn w:val="DefaultParagraphFont"/>
    <w:uiPriority w:val="99"/>
    <w:semiHidden/>
    <w:rsid w:val="00B8265A"/>
    <w:rPr>
      <w:color w:val="808080"/>
    </w:rPr>
  </w:style>
  <w:style w:type="character" w:customStyle="1" w:styleId="EditorsNoteCharChar">
    <w:name w:val="Editor's Note Char Char"/>
    <w:link w:val="EditorsNote"/>
    <w:rsid w:val="004015FA"/>
    <w:rPr>
      <w:color w:val="FF0000"/>
      <w:lang w:eastAsia="en-US"/>
    </w:rPr>
  </w:style>
  <w:style w:type="paragraph" w:customStyle="1" w:styleId="3GPPHeader">
    <w:name w:val="3GPP_Header"/>
    <w:basedOn w:val="Normal"/>
    <w:uiPriority w:val="99"/>
    <w:qFormat/>
    <w:rsid w:val="00FE27BE"/>
    <w:pPr>
      <w:tabs>
        <w:tab w:val="left" w:pos="1800"/>
        <w:tab w:val="right" w:pos="9360"/>
      </w:tabs>
      <w:overflowPunct w:val="0"/>
      <w:autoSpaceDE w:val="0"/>
      <w:autoSpaceDN w:val="0"/>
      <w:adjustRightInd w:val="0"/>
      <w:spacing w:after="0"/>
      <w:jc w:val="both"/>
    </w:pPr>
    <w:rPr>
      <w:rFonts w:ascii="Arial" w:eastAsia="SimSun" w:hAnsi="Arial"/>
      <w:b/>
      <w:lang w:eastAsia="zh-CN"/>
    </w:rPr>
  </w:style>
  <w:style w:type="character" w:styleId="Strong">
    <w:name w:val="Strong"/>
    <w:basedOn w:val="DefaultParagraphFont"/>
    <w:uiPriority w:val="22"/>
    <w:qFormat/>
    <w:rsid w:val="00362722"/>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90468608">
      <w:bodyDiv w:val="1"/>
      <w:marLeft w:val="0"/>
      <w:marRight w:val="0"/>
      <w:marTop w:val="0"/>
      <w:marBottom w:val="0"/>
      <w:divBdr>
        <w:top w:val="none" w:sz="0" w:space="0" w:color="auto"/>
        <w:left w:val="none" w:sz="0" w:space="0" w:color="auto"/>
        <w:bottom w:val="none" w:sz="0" w:space="0" w:color="auto"/>
        <w:right w:val="none" w:sz="0" w:space="0" w:color="auto"/>
      </w:divBdr>
    </w:div>
    <w:div w:id="156382314">
      <w:bodyDiv w:val="1"/>
      <w:marLeft w:val="0"/>
      <w:marRight w:val="0"/>
      <w:marTop w:val="0"/>
      <w:marBottom w:val="0"/>
      <w:divBdr>
        <w:top w:val="none" w:sz="0" w:space="0" w:color="auto"/>
        <w:left w:val="none" w:sz="0" w:space="0" w:color="auto"/>
        <w:bottom w:val="none" w:sz="0" w:space="0" w:color="auto"/>
        <w:right w:val="none" w:sz="0" w:space="0" w:color="auto"/>
      </w:divBdr>
    </w:div>
    <w:div w:id="184296507">
      <w:bodyDiv w:val="1"/>
      <w:marLeft w:val="0"/>
      <w:marRight w:val="0"/>
      <w:marTop w:val="0"/>
      <w:marBottom w:val="0"/>
      <w:divBdr>
        <w:top w:val="none" w:sz="0" w:space="0" w:color="auto"/>
        <w:left w:val="none" w:sz="0" w:space="0" w:color="auto"/>
        <w:bottom w:val="none" w:sz="0" w:space="0" w:color="auto"/>
        <w:right w:val="none" w:sz="0" w:space="0" w:color="auto"/>
      </w:divBdr>
    </w:div>
    <w:div w:id="312568129">
      <w:bodyDiv w:val="1"/>
      <w:marLeft w:val="0"/>
      <w:marRight w:val="0"/>
      <w:marTop w:val="0"/>
      <w:marBottom w:val="0"/>
      <w:divBdr>
        <w:top w:val="none" w:sz="0" w:space="0" w:color="auto"/>
        <w:left w:val="none" w:sz="0" w:space="0" w:color="auto"/>
        <w:bottom w:val="none" w:sz="0" w:space="0" w:color="auto"/>
        <w:right w:val="none" w:sz="0" w:space="0" w:color="auto"/>
      </w:divBdr>
    </w:div>
    <w:div w:id="339432583">
      <w:bodyDiv w:val="1"/>
      <w:marLeft w:val="0"/>
      <w:marRight w:val="0"/>
      <w:marTop w:val="0"/>
      <w:marBottom w:val="0"/>
      <w:divBdr>
        <w:top w:val="none" w:sz="0" w:space="0" w:color="auto"/>
        <w:left w:val="none" w:sz="0" w:space="0" w:color="auto"/>
        <w:bottom w:val="none" w:sz="0" w:space="0" w:color="auto"/>
        <w:right w:val="none" w:sz="0" w:space="0" w:color="auto"/>
      </w:divBdr>
    </w:div>
    <w:div w:id="370036599">
      <w:bodyDiv w:val="1"/>
      <w:marLeft w:val="0"/>
      <w:marRight w:val="0"/>
      <w:marTop w:val="0"/>
      <w:marBottom w:val="0"/>
      <w:divBdr>
        <w:top w:val="none" w:sz="0" w:space="0" w:color="auto"/>
        <w:left w:val="none" w:sz="0" w:space="0" w:color="auto"/>
        <w:bottom w:val="none" w:sz="0" w:space="0" w:color="auto"/>
        <w:right w:val="none" w:sz="0" w:space="0" w:color="auto"/>
      </w:divBdr>
    </w:div>
    <w:div w:id="420764974">
      <w:bodyDiv w:val="1"/>
      <w:marLeft w:val="0"/>
      <w:marRight w:val="0"/>
      <w:marTop w:val="0"/>
      <w:marBottom w:val="0"/>
      <w:divBdr>
        <w:top w:val="none" w:sz="0" w:space="0" w:color="auto"/>
        <w:left w:val="none" w:sz="0" w:space="0" w:color="auto"/>
        <w:bottom w:val="none" w:sz="0" w:space="0" w:color="auto"/>
        <w:right w:val="none" w:sz="0" w:space="0" w:color="auto"/>
      </w:divBdr>
    </w:div>
    <w:div w:id="424958905">
      <w:bodyDiv w:val="1"/>
      <w:marLeft w:val="0"/>
      <w:marRight w:val="0"/>
      <w:marTop w:val="0"/>
      <w:marBottom w:val="0"/>
      <w:divBdr>
        <w:top w:val="none" w:sz="0" w:space="0" w:color="auto"/>
        <w:left w:val="none" w:sz="0" w:space="0" w:color="auto"/>
        <w:bottom w:val="none" w:sz="0" w:space="0" w:color="auto"/>
        <w:right w:val="none" w:sz="0" w:space="0" w:color="auto"/>
      </w:divBdr>
    </w:div>
    <w:div w:id="430205331">
      <w:bodyDiv w:val="1"/>
      <w:marLeft w:val="0"/>
      <w:marRight w:val="0"/>
      <w:marTop w:val="0"/>
      <w:marBottom w:val="0"/>
      <w:divBdr>
        <w:top w:val="none" w:sz="0" w:space="0" w:color="auto"/>
        <w:left w:val="none" w:sz="0" w:space="0" w:color="auto"/>
        <w:bottom w:val="none" w:sz="0" w:space="0" w:color="auto"/>
        <w:right w:val="none" w:sz="0" w:space="0" w:color="auto"/>
      </w:divBdr>
    </w:div>
    <w:div w:id="456528947">
      <w:bodyDiv w:val="1"/>
      <w:marLeft w:val="0"/>
      <w:marRight w:val="0"/>
      <w:marTop w:val="0"/>
      <w:marBottom w:val="0"/>
      <w:divBdr>
        <w:top w:val="none" w:sz="0" w:space="0" w:color="auto"/>
        <w:left w:val="none" w:sz="0" w:space="0" w:color="auto"/>
        <w:bottom w:val="none" w:sz="0" w:space="0" w:color="auto"/>
        <w:right w:val="none" w:sz="0" w:space="0" w:color="auto"/>
      </w:divBdr>
    </w:div>
    <w:div w:id="486213488">
      <w:bodyDiv w:val="1"/>
      <w:marLeft w:val="0"/>
      <w:marRight w:val="0"/>
      <w:marTop w:val="0"/>
      <w:marBottom w:val="0"/>
      <w:divBdr>
        <w:top w:val="none" w:sz="0" w:space="0" w:color="auto"/>
        <w:left w:val="none" w:sz="0" w:space="0" w:color="auto"/>
        <w:bottom w:val="none" w:sz="0" w:space="0" w:color="auto"/>
        <w:right w:val="none" w:sz="0" w:space="0" w:color="auto"/>
      </w:divBdr>
    </w:div>
    <w:div w:id="489440649">
      <w:bodyDiv w:val="1"/>
      <w:marLeft w:val="0"/>
      <w:marRight w:val="0"/>
      <w:marTop w:val="0"/>
      <w:marBottom w:val="0"/>
      <w:divBdr>
        <w:top w:val="none" w:sz="0" w:space="0" w:color="auto"/>
        <w:left w:val="none" w:sz="0" w:space="0" w:color="auto"/>
        <w:bottom w:val="none" w:sz="0" w:space="0" w:color="auto"/>
        <w:right w:val="none" w:sz="0" w:space="0" w:color="auto"/>
      </w:divBdr>
    </w:div>
    <w:div w:id="601499677">
      <w:bodyDiv w:val="1"/>
      <w:marLeft w:val="0"/>
      <w:marRight w:val="0"/>
      <w:marTop w:val="0"/>
      <w:marBottom w:val="0"/>
      <w:divBdr>
        <w:top w:val="none" w:sz="0" w:space="0" w:color="auto"/>
        <w:left w:val="none" w:sz="0" w:space="0" w:color="auto"/>
        <w:bottom w:val="none" w:sz="0" w:space="0" w:color="auto"/>
        <w:right w:val="none" w:sz="0" w:space="0" w:color="auto"/>
      </w:divBdr>
      <w:divsChild>
        <w:div w:id="614289858">
          <w:marLeft w:val="1166"/>
          <w:marRight w:val="0"/>
          <w:marTop w:val="91"/>
          <w:marBottom w:val="0"/>
          <w:divBdr>
            <w:top w:val="none" w:sz="0" w:space="0" w:color="auto"/>
            <w:left w:val="none" w:sz="0" w:space="0" w:color="auto"/>
            <w:bottom w:val="none" w:sz="0" w:space="0" w:color="auto"/>
            <w:right w:val="none" w:sz="0" w:space="0" w:color="auto"/>
          </w:divBdr>
        </w:div>
      </w:divsChild>
    </w:div>
    <w:div w:id="678893356">
      <w:bodyDiv w:val="1"/>
      <w:marLeft w:val="0"/>
      <w:marRight w:val="0"/>
      <w:marTop w:val="0"/>
      <w:marBottom w:val="0"/>
      <w:divBdr>
        <w:top w:val="none" w:sz="0" w:space="0" w:color="auto"/>
        <w:left w:val="none" w:sz="0" w:space="0" w:color="auto"/>
        <w:bottom w:val="none" w:sz="0" w:space="0" w:color="auto"/>
        <w:right w:val="none" w:sz="0" w:space="0" w:color="auto"/>
      </w:divBdr>
    </w:div>
    <w:div w:id="717239306">
      <w:bodyDiv w:val="1"/>
      <w:marLeft w:val="0"/>
      <w:marRight w:val="0"/>
      <w:marTop w:val="0"/>
      <w:marBottom w:val="0"/>
      <w:divBdr>
        <w:top w:val="none" w:sz="0" w:space="0" w:color="auto"/>
        <w:left w:val="none" w:sz="0" w:space="0" w:color="auto"/>
        <w:bottom w:val="none" w:sz="0" w:space="0" w:color="auto"/>
        <w:right w:val="none" w:sz="0" w:space="0" w:color="auto"/>
      </w:divBdr>
      <w:divsChild>
        <w:div w:id="1324701169">
          <w:marLeft w:val="360"/>
          <w:marRight w:val="0"/>
          <w:marTop w:val="0"/>
          <w:marBottom w:val="120"/>
          <w:divBdr>
            <w:top w:val="none" w:sz="0" w:space="0" w:color="auto"/>
            <w:left w:val="none" w:sz="0" w:space="0" w:color="auto"/>
            <w:bottom w:val="none" w:sz="0" w:space="0" w:color="auto"/>
            <w:right w:val="none" w:sz="0" w:space="0" w:color="auto"/>
          </w:divBdr>
        </w:div>
      </w:divsChild>
    </w:div>
    <w:div w:id="737940425">
      <w:bodyDiv w:val="1"/>
      <w:marLeft w:val="0"/>
      <w:marRight w:val="0"/>
      <w:marTop w:val="0"/>
      <w:marBottom w:val="0"/>
      <w:divBdr>
        <w:top w:val="none" w:sz="0" w:space="0" w:color="auto"/>
        <w:left w:val="none" w:sz="0" w:space="0" w:color="auto"/>
        <w:bottom w:val="none" w:sz="0" w:space="0" w:color="auto"/>
        <w:right w:val="none" w:sz="0" w:space="0" w:color="auto"/>
      </w:divBdr>
    </w:div>
    <w:div w:id="743334515">
      <w:bodyDiv w:val="1"/>
      <w:marLeft w:val="0"/>
      <w:marRight w:val="0"/>
      <w:marTop w:val="0"/>
      <w:marBottom w:val="0"/>
      <w:divBdr>
        <w:top w:val="none" w:sz="0" w:space="0" w:color="auto"/>
        <w:left w:val="none" w:sz="0" w:space="0" w:color="auto"/>
        <w:bottom w:val="none" w:sz="0" w:space="0" w:color="auto"/>
        <w:right w:val="none" w:sz="0" w:space="0" w:color="auto"/>
      </w:divBdr>
    </w:div>
    <w:div w:id="744568876">
      <w:bodyDiv w:val="1"/>
      <w:marLeft w:val="0"/>
      <w:marRight w:val="0"/>
      <w:marTop w:val="0"/>
      <w:marBottom w:val="0"/>
      <w:divBdr>
        <w:top w:val="none" w:sz="0" w:space="0" w:color="auto"/>
        <w:left w:val="none" w:sz="0" w:space="0" w:color="auto"/>
        <w:bottom w:val="none" w:sz="0" w:space="0" w:color="auto"/>
        <w:right w:val="none" w:sz="0" w:space="0" w:color="auto"/>
      </w:divBdr>
    </w:div>
    <w:div w:id="789782643">
      <w:bodyDiv w:val="1"/>
      <w:marLeft w:val="0"/>
      <w:marRight w:val="0"/>
      <w:marTop w:val="0"/>
      <w:marBottom w:val="0"/>
      <w:divBdr>
        <w:top w:val="none" w:sz="0" w:space="0" w:color="auto"/>
        <w:left w:val="none" w:sz="0" w:space="0" w:color="auto"/>
        <w:bottom w:val="none" w:sz="0" w:space="0" w:color="auto"/>
        <w:right w:val="none" w:sz="0" w:space="0" w:color="auto"/>
      </w:divBdr>
    </w:div>
    <w:div w:id="860167446">
      <w:bodyDiv w:val="1"/>
      <w:marLeft w:val="0"/>
      <w:marRight w:val="0"/>
      <w:marTop w:val="0"/>
      <w:marBottom w:val="0"/>
      <w:divBdr>
        <w:top w:val="none" w:sz="0" w:space="0" w:color="auto"/>
        <w:left w:val="none" w:sz="0" w:space="0" w:color="auto"/>
        <w:bottom w:val="none" w:sz="0" w:space="0" w:color="auto"/>
        <w:right w:val="none" w:sz="0" w:space="0" w:color="auto"/>
      </w:divBdr>
    </w:div>
    <w:div w:id="920800615">
      <w:bodyDiv w:val="1"/>
      <w:marLeft w:val="0"/>
      <w:marRight w:val="0"/>
      <w:marTop w:val="0"/>
      <w:marBottom w:val="0"/>
      <w:divBdr>
        <w:top w:val="none" w:sz="0" w:space="0" w:color="auto"/>
        <w:left w:val="none" w:sz="0" w:space="0" w:color="auto"/>
        <w:bottom w:val="none" w:sz="0" w:space="0" w:color="auto"/>
        <w:right w:val="none" w:sz="0" w:space="0" w:color="auto"/>
      </w:divBdr>
    </w:div>
    <w:div w:id="957951157">
      <w:bodyDiv w:val="1"/>
      <w:marLeft w:val="0"/>
      <w:marRight w:val="0"/>
      <w:marTop w:val="0"/>
      <w:marBottom w:val="0"/>
      <w:divBdr>
        <w:top w:val="none" w:sz="0" w:space="0" w:color="auto"/>
        <w:left w:val="none" w:sz="0" w:space="0" w:color="auto"/>
        <w:bottom w:val="none" w:sz="0" w:space="0" w:color="auto"/>
        <w:right w:val="none" w:sz="0" w:space="0" w:color="auto"/>
      </w:divBdr>
      <w:divsChild>
        <w:div w:id="390463603">
          <w:marLeft w:val="2520"/>
          <w:marRight w:val="0"/>
          <w:marTop w:val="72"/>
          <w:marBottom w:val="0"/>
          <w:divBdr>
            <w:top w:val="none" w:sz="0" w:space="0" w:color="auto"/>
            <w:left w:val="none" w:sz="0" w:space="0" w:color="auto"/>
            <w:bottom w:val="none" w:sz="0" w:space="0" w:color="auto"/>
            <w:right w:val="none" w:sz="0" w:space="0" w:color="auto"/>
          </w:divBdr>
        </w:div>
        <w:div w:id="761874068">
          <w:marLeft w:val="1166"/>
          <w:marRight w:val="0"/>
          <w:marTop w:val="91"/>
          <w:marBottom w:val="0"/>
          <w:divBdr>
            <w:top w:val="none" w:sz="0" w:space="0" w:color="auto"/>
            <w:left w:val="none" w:sz="0" w:space="0" w:color="auto"/>
            <w:bottom w:val="none" w:sz="0" w:space="0" w:color="auto"/>
            <w:right w:val="none" w:sz="0" w:space="0" w:color="auto"/>
          </w:divBdr>
        </w:div>
        <w:div w:id="1030105064">
          <w:marLeft w:val="1800"/>
          <w:marRight w:val="0"/>
          <w:marTop w:val="82"/>
          <w:marBottom w:val="0"/>
          <w:divBdr>
            <w:top w:val="none" w:sz="0" w:space="0" w:color="auto"/>
            <w:left w:val="none" w:sz="0" w:space="0" w:color="auto"/>
            <w:bottom w:val="none" w:sz="0" w:space="0" w:color="auto"/>
            <w:right w:val="none" w:sz="0" w:space="0" w:color="auto"/>
          </w:divBdr>
        </w:div>
        <w:div w:id="1330718702">
          <w:marLeft w:val="1800"/>
          <w:marRight w:val="0"/>
          <w:marTop w:val="82"/>
          <w:marBottom w:val="0"/>
          <w:divBdr>
            <w:top w:val="none" w:sz="0" w:space="0" w:color="auto"/>
            <w:left w:val="none" w:sz="0" w:space="0" w:color="auto"/>
            <w:bottom w:val="none" w:sz="0" w:space="0" w:color="auto"/>
            <w:right w:val="none" w:sz="0" w:space="0" w:color="auto"/>
          </w:divBdr>
        </w:div>
        <w:div w:id="1468553212">
          <w:marLeft w:val="1800"/>
          <w:marRight w:val="0"/>
          <w:marTop w:val="82"/>
          <w:marBottom w:val="0"/>
          <w:divBdr>
            <w:top w:val="none" w:sz="0" w:space="0" w:color="auto"/>
            <w:left w:val="none" w:sz="0" w:space="0" w:color="auto"/>
            <w:bottom w:val="none" w:sz="0" w:space="0" w:color="auto"/>
            <w:right w:val="none" w:sz="0" w:space="0" w:color="auto"/>
          </w:divBdr>
        </w:div>
        <w:div w:id="1565018928">
          <w:marLeft w:val="2520"/>
          <w:marRight w:val="0"/>
          <w:marTop w:val="82"/>
          <w:marBottom w:val="0"/>
          <w:divBdr>
            <w:top w:val="none" w:sz="0" w:space="0" w:color="auto"/>
            <w:left w:val="none" w:sz="0" w:space="0" w:color="auto"/>
            <w:bottom w:val="none" w:sz="0" w:space="0" w:color="auto"/>
            <w:right w:val="none" w:sz="0" w:space="0" w:color="auto"/>
          </w:divBdr>
        </w:div>
        <w:div w:id="1784112347">
          <w:marLeft w:val="2520"/>
          <w:marRight w:val="0"/>
          <w:marTop w:val="82"/>
          <w:marBottom w:val="0"/>
          <w:divBdr>
            <w:top w:val="none" w:sz="0" w:space="0" w:color="auto"/>
            <w:left w:val="none" w:sz="0" w:space="0" w:color="auto"/>
            <w:bottom w:val="none" w:sz="0" w:space="0" w:color="auto"/>
            <w:right w:val="none" w:sz="0" w:space="0" w:color="auto"/>
          </w:divBdr>
        </w:div>
        <w:div w:id="2116097485">
          <w:marLeft w:val="1800"/>
          <w:marRight w:val="0"/>
          <w:marTop w:val="82"/>
          <w:marBottom w:val="0"/>
          <w:divBdr>
            <w:top w:val="none" w:sz="0" w:space="0" w:color="auto"/>
            <w:left w:val="none" w:sz="0" w:space="0" w:color="auto"/>
            <w:bottom w:val="none" w:sz="0" w:space="0" w:color="auto"/>
            <w:right w:val="none" w:sz="0" w:space="0" w:color="auto"/>
          </w:divBdr>
        </w:div>
      </w:divsChild>
    </w:div>
    <w:div w:id="974531435">
      <w:bodyDiv w:val="1"/>
      <w:marLeft w:val="0"/>
      <w:marRight w:val="0"/>
      <w:marTop w:val="0"/>
      <w:marBottom w:val="0"/>
      <w:divBdr>
        <w:top w:val="none" w:sz="0" w:space="0" w:color="auto"/>
        <w:left w:val="none" w:sz="0" w:space="0" w:color="auto"/>
        <w:bottom w:val="none" w:sz="0" w:space="0" w:color="auto"/>
        <w:right w:val="none" w:sz="0" w:space="0" w:color="auto"/>
      </w:divBdr>
    </w:div>
    <w:div w:id="1003240715">
      <w:bodyDiv w:val="1"/>
      <w:marLeft w:val="0"/>
      <w:marRight w:val="0"/>
      <w:marTop w:val="0"/>
      <w:marBottom w:val="0"/>
      <w:divBdr>
        <w:top w:val="none" w:sz="0" w:space="0" w:color="auto"/>
        <w:left w:val="none" w:sz="0" w:space="0" w:color="auto"/>
        <w:bottom w:val="none" w:sz="0" w:space="0" w:color="auto"/>
        <w:right w:val="none" w:sz="0" w:space="0" w:color="auto"/>
      </w:divBdr>
    </w:div>
    <w:div w:id="1012687962">
      <w:bodyDiv w:val="1"/>
      <w:marLeft w:val="0"/>
      <w:marRight w:val="0"/>
      <w:marTop w:val="0"/>
      <w:marBottom w:val="0"/>
      <w:divBdr>
        <w:top w:val="none" w:sz="0" w:space="0" w:color="auto"/>
        <w:left w:val="none" w:sz="0" w:space="0" w:color="auto"/>
        <w:bottom w:val="none" w:sz="0" w:space="0" w:color="auto"/>
        <w:right w:val="none" w:sz="0" w:space="0" w:color="auto"/>
      </w:divBdr>
    </w:div>
    <w:div w:id="1067344743">
      <w:bodyDiv w:val="1"/>
      <w:marLeft w:val="0"/>
      <w:marRight w:val="0"/>
      <w:marTop w:val="0"/>
      <w:marBottom w:val="0"/>
      <w:divBdr>
        <w:top w:val="none" w:sz="0" w:space="0" w:color="auto"/>
        <w:left w:val="none" w:sz="0" w:space="0" w:color="auto"/>
        <w:bottom w:val="none" w:sz="0" w:space="0" w:color="auto"/>
        <w:right w:val="none" w:sz="0" w:space="0" w:color="auto"/>
      </w:divBdr>
    </w:div>
    <w:div w:id="1102411730">
      <w:bodyDiv w:val="1"/>
      <w:marLeft w:val="0"/>
      <w:marRight w:val="0"/>
      <w:marTop w:val="0"/>
      <w:marBottom w:val="0"/>
      <w:divBdr>
        <w:top w:val="none" w:sz="0" w:space="0" w:color="auto"/>
        <w:left w:val="none" w:sz="0" w:space="0" w:color="auto"/>
        <w:bottom w:val="none" w:sz="0" w:space="0" w:color="auto"/>
        <w:right w:val="none" w:sz="0" w:space="0" w:color="auto"/>
      </w:divBdr>
      <w:divsChild>
        <w:div w:id="1827743368">
          <w:marLeft w:val="0"/>
          <w:marRight w:val="0"/>
          <w:marTop w:val="0"/>
          <w:marBottom w:val="0"/>
          <w:divBdr>
            <w:top w:val="none" w:sz="0" w:space="0" w:color="auto"/>
            <w:left w:val="none" w:sz="0" w:space="0" w:color="auto"/>
            <w:bottom w:val="none" w:sz="0" w:space="0" w:color="auto"/>
            <w:right w:val="none" w:sz="0" w:space="0" w:color="auto"/>
          </w:divBdr>
          <w:divsChild>
            <w:div w:id="8329188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71407654">
      <w:bodyDiv w:val="1"/>
      <w:marLeft w:val="0"/>
      <w:marRight w:val="0"/>
      <w:marTop w:val="0"/>
      <w:marBottom w:val="0"/>
      <w:divBdr>
        <w:top w:val="none" w:sz="0" w:space="0" w:color="auto"/>
        <w:left w:val="none" w:sz="0" w:space="0" w:color="auto"/>
        <w:bottom w:val="none" w:sz="0" w:space="0" w:color="auto"/>
        <w:right w:val="none" w:sz="0" w:space="0" w:color="auto"/>
      </w:divBdr>
    </w:div>
    <w:div w:id="1188910020">
      <w:bodyDiv w:val="1"/>
      <w:marLeft w:val="0"/>
      <w:marRight w:val="0"/>
      <w:marTop w:val="0"/>
      <w:marBottom w:val="0"/>
      <w:divBdr>
        <w:top w:val="none" w:sz="0" w:space="0" w:color="auto"/>
        <w:left w:val="none" w:sz="0" w:space="0" w:color="auto"/>
        <w:bottom w:val="none" w:sz="0" w:space="0" w:color="auto"/>
        <w:right w:val="none" w:sz="0" w:space="0" w:color="auto"/>
      </w:divBdr>
      <w:divsChild>
        <w:div w:id="326059448">
          <w:marLeft w:val="1166"/>
          <w:marRight w:val="0"/>
          <w:marTop w:val="96"/>
          <w:marBottom w:val="0"/>
          <w:divBdr>
            <w:top w:val="none" w:sz="0" w:space="0" w:color="auto"/>
            <w:left w:val="none" w:sz="0" w:space="0" w:color="auto"/>
            <w:bottom w:val="none" w:sz="0" w:space="0" w:color="auto"/>
            <w:right w:val="none" w:sz="0" w:space="0" w:color="auto"/>
          </w:divBdr>
        </w:div>
        <w:div w:id="665203586">
          <w:marLeft w:val="547"/>
          <w:marRight w:val="0"/>
          <w:marTop w:val="134"/>
          <w:marBottom w:val="0"/>
          <w:divBdr>
            <w:top w:val="none" w:sz="0" w:space="0" w:color="auto"/>
            <w:left w:val="none" w:sz="0" w:space="0" w:color="auto"/>
            <w:bottom w:val="none" w:sz="0" w:space="0" w:color="auto"/>
            <w:right w:val="none" w:sz="0" w:space="0" w:color="auto"/>
          </w:divBdr>
        </w:div>
        <w:div w:id="902370198">
          <w:marLeft w:val="1166"/>
          <w:marRight w:val="0"/>
          <w:marTop w:val="96"/>
          <w:marBottom w:val="0"/>
          <w:divBdr>
            <w:top w:val="none" w:sz="0" w:space="0" w:color="auto"/>
            <w:left w:val="none" w:sz="0" w:space="0" w:color="auto"/>
            <w:bottom w:val="none" w:sz="0" w:space="0" w:color="auto"/>
            <w:right w:val="none" w:sz="0" w:space="0" w:color="auto"/>
          </w:divBdr>
        </w:div>
        <w:div w:id="1007709059">
          <w:marLeft w:val="1166"/>
          <w:marRight w:val="0"/>
          <w:marTop w:val="77"/>
          <w:marBottom w:val="0"/>
          <w:divBdr>
            <w:top w:val="none" w:sz="0" w:space="0" w:color="auto"/>
            <w:left w:val="none" w:sz="0" w:space="0" w:color="auto"/>
            <w:bottom w:val="none" w:sz="0" w:space="0" w:color="auto"/>
            <w:right w:val="none" w:sz="0" w:space="0" w:color="auto"/>
          </w:divBdr>
        </w:div>
        <w:div w:id="1538854299">
          <w:marLeft w:val="1166"/>
          <w:marRight w:val="0"/>
          <w:marTop w:val="96"/>
          <w:marBottom w:val="0"/>
          <w:divBdr>
            <w:top w:val="none" w:sz="0" w:space="0" w:color="auto"/>
            <w:left w:val="none" w:sz="0" w:space="0" w:color="auto"/>
            <w:bottom w:val="none" w:sz="0" w:space="0" w:color="auto"/>
            <w:right w:val="none" w:sz="0" w:space="0" w:color="auto"/>
          </w:divBdr>
        </w:div>
        <w:div w:id="1692030325">
          <w:marLeft w:val="1800"/>
          <w:marRight w:val="0"/>
          <w:marTop w:val="77"/>
          <w:marBottom w:val="0"/>
          <w:divBdr>
            <w:top w:val="none" w:sz="0" w:space="0" w:color="auto"/>
            <w:left w:val="none" w:sz="0" w:space="0" w:color="auto"/>
            <w:bottom w:val="none" w:sz="0" w:space="0" w:color="auto"/>
            <w:right w:val="none" w:sz="0" w:space="0" w:color="auto"/>
          </w:divBdr>
        </w:div>
        <w:div w:id="2076119825">
          <w:marLeft w:val="1800"/>
          <w:marRight w:val="0"/>
          <w:marTop w:val="77"/>
          <w:marBottom w:val="0"/>
          <w:divBdr>
            <w:top w:val="none" w:sz="0" w:space="0" w:color="auto"/>
            <w:left w:val="none" w:sz="0" w:space="0" w:color="auto"/>
            <w:bottom w:val="none" w:sz="0" w:space="0" w:color="auto"/>
            <w:right w:val="none" w:sz="0" w:space="0" w:color="auto"/>
          </w:divBdr>
        </w:div>
      </w:divsChild>
    </w:div>
    <w:div w:id="1208297212">
      <w:bodyDiv w:val="1"/>
      <w:marLeft w:val="0"/>
      <w:marRight w:val="0"/>
      <w:marTop w:val="0"/>
      <w:marBottom w:val="0"/>
      <w:divBdr>
        <w:top w:val="none" w:sz="0" w:space="0" w:color="auto"/>
        <w:left w:val="none" w:sz="0" w:space="0" w:color="auto"/>
        <w:bottom w:val="none" w:sz="0" w:space="0" w:color="auto"/>
        <w:right w:val="none" w:sz="0" w:space="0" w:color="auto"/>
      </w:divBdr>
    </w:div>
    <w:div w:id="1218275411">
      <w:bodyDiv w:val="1"/>
      <w:marLeft w:val="0"/>
      <w:marRight w:val="0"/>
      <w:marTop w:val="0"/>
      <w:marBottom w:val="0"/>
      <w:divBdr>
        <w:top w:val="none" w:sz="0" w:space="0" w:color="auto"/>
        <w:left w:val="none" w:sz="0" w:space="0" w:color="auto"/>
        <w:bottom w:val="none" w:sz="0" w:space="0" w:color="auto"/>
        <w:right w:val="none" w:sz="0" w:space="0" w:color="auto"/>
      </w:divBdr>
      <w:divsChild>
        <w:div w:id="631406086">
          <w:marLeft w:val="360"/>
          <w:marRight w:val="0"/>
          <w:marTop w:val="0"/>
          <w:marBottom w:val="120"/>
          <w:divBdr>
            <w:top w:val="none" w:sz="0" w:space="0" w:color="auto"/>
            <w:left w:val="none" w:sz="0" w:space="0" w:color="auto"/>
            <w:bottom w:val="none" w:sz="0" w:space="0" w:color="auto"/>
            <w:right w:val="none" w:sz="0" w:space="0" w:color="auto"/>
          </w:divBdr>
        </w:div>
      </w:divsChild>
    </w:div>
    <w:div w:id="1225486617">
      <w:bodyDiv w:val="1"/>
      <w:marLeft w:val="0"/>
      <w:marRight w:val="0"/>
      <w:marTop w:val="0"/>
      <w:marBottom w:val="0"/>
      <w:divBdr>
        <w:top w:val="none" w:sz="0" w:space="0" w:color="auto"/>
        <w:left w:val="none" w:sz="0" w:space="0" w:color="auto"/>
        <w:bottom w:val="none" w:sz="0" w:space="0" w:color="auto"/>
        <w:right w:val="none" w:sz="0" w:space="0" w:color="auto"/>
      </w:divBdr>
    </w:div>
    <w:div w:id="1226841307">
      <w:bodyDiv w:val="1"/>
      <w:marLeft w:val="0"/>
      <w:marRight w:val="0"/>
      <w:marTop w:val="0"/>
      <w:marBottom w:val="0"/>
      <w:divBdr>
        <w:top w:val="none" w:sz="0" w:space="0" w:color="auto"/>
        <w:left w:val="none" w:sz="0" w:space="0" w:color="auto"/>
        <w:bottom w:val="none" w:sz="0" w:space="0" w:color="auto"/>
        <w:right w:val="none" w:sz="0" w:space="0" w:color="auto"/>
      </w:divBdr>
    </w:div>
    <w:div w:id="1233733862">
      <w:bodyDiv w:val="1"/>
      <w:marLeft w:val="0"/>
      <w:marRight w:val="0"/>
      <w:marTop w:val="0"/>
      <w:marBottom w:val="0"/>
      <w:divBdr>
        <w:top w:val="none" w:sz="0" w:space="0" w:color="auto"/>
        <w:left w:val="none" w:sz="0" w:space="0" w:color="auto"/>
        <w:bottom w:val="none" w:sz="0" w:space="0" w:color="auto"/>
        <w:right w:val="none" w:sz="0" w:space="0" w:color="auto"/>
      </w:divBdr>
    </w:div>
    <w:div w:id="1244490813">
      <w:bodyDiv w:val="1"/>
      <w:marLeft w:val="0"/>
      <w:marRight w:val="0"/>
      <w:marTop w:val="0"/>
      <w:marBottom w:val="0"/>
      <w:divBdr>
        <w:top w:val="none" w:sz="0" w:space="0" w:color="auto"/>
        <w:left w:val="none" w:sz="0" w:space="0" w:color="auto"/>
        <w:bottom w:val="none" w:sz="0" w:space="0" w:color="auto"/>
        <w:right w:val="none" w:sz="0" w:space="0" w:color="auto"/>
      </w:divBdr>
    </w:div>
    <w:div w:id="1281184669">
      <w:bodyDiv w:val="1"/>
      <w:marLeft w:val="0"/>
      <w:marRight w:val="0"/>
      <w:marTop w:val="0"/>
      <w:marBottom w:val="0"/>
      <w:divBdr>
        <w:top w:val="none" w:sz="0" w:space="0" w:color="auto"/>
        <w:left w:val="none" w:sz="0" w:space="0" w:color="auto"/>
        <w:bottom w:val="none" w:sz="0" w:space="0" w:color="auto"/>
        <w:right w:val="none" w:sz="0" w:space="0" w:color="auto"/>
      </w:divBdr>
    </w:div>
    <w:div w:id="1315455627">
      <w:bodyDiv w:val="1"/>
      <w:marLeft w:val="0"/>
      <w:marRight w:val="0"/>
      <w:marTop w:val="0"/>
      <w:marBottom w:val="0"/>
      <w:divBdr>
        <w:top w:val="none" w:sz="0" w:space="0" w:color="auto"/>
        <w:left w:val="none" w:sz="0" w:space="0" w:color="auto"/>
        <w:bottom w:val="none" w:sz="0" w:space="0" w:color="auto"/>
        <w:right w:val="none" w:sz="0" w:space="0" w:color="auto"/>
      </w:divBdr>
    </w:div>
    <w:div w:id="1399478972">
      <w:bodyDiv w:val="1"/>
      <w:marLeft w:val="0"/>
      <w:marRight w:val="0"/>
      <w:marTop w:val="0"/>
      <w:marBottom w:val="0"/>
      <w:divBdr>
        <w:top w:val="none" w:sz="0" w:space="0" w:color="auto"/>
        <w:left w:val="none" w:sz="0" w:space="0" w:color="auto"/>
        <w:bottom w:val="none" w:sz="0" w:space="0" w:color="auto"/>
        <w:right w:val="none" w:sz="0" w:space="0" w:color="auto"/>
      </w:divBdr>
    </w:div>
    <w:div w:id="1400052744">
      <w:bodyDiv w:val="1"/>
      <w:marLeft w:val="0"/>
      <w:marRight w:val="0"/>
      <w:marTop w:val="0"/>
      <w:marBottom w:val="0"/>
      <w:divBdr>
        <w:top w:val="none" w:sz="0" w:space="0" w:color="auto"/>
        <w:left w:val="none" w:sz="0" w:space="0" w:color="auto"/>
        <w:bottom w:val="none" w:sz="0" w:space="0" w:color="auto"/>
        <w:right w:val="none" w:sz="0" w:space="0" w:color="auto"/>
      </w:divBdr>
    </w:div>
    <w:div w:id="1423649326">
      <w:bodyDiv w:val="1"/>
      <w:marLeft w:val="0"/>
      <w:marRight w:val="0"/>
      <w:marTop w:val="0"/>
      <w:marBottom w:val="0"/>
      <w:divBdr>
        <w:top w:val="none" w:sz="0" w:space="0" w:color="auto"/>
        <w:left w:val="none" w:sz="0" w:space="0" w:color="auto"/>
        <w:bottom w:val="none" w:sz="0" w:space="0" w:color="auto"/>
        <w:right w:val="none" w:sz="0" w:space="0" w:color="auto"/>
      </w:divBdr>
    </w:div>
    <w:div w:id="1669552643">
      <w:bodyDiv w:val="1"/>
      <w:marLeft w:val="0"/>
      <w:marRight w:val="0"/>
      <w:marTop w:val="0"/>
      <w:marBottom w:val="0"/>
      <w:divBdr>
        <w:top w:val="none" w:sz="0" w:space="0" w:color="auto"/>
        <w:left w:val="none" w:sz="0" w:space="0" w:color="auto"/>
        <w:bottom w:val="none" w:sz="0" w:space="0" w:color="auto"/>
        <w:right w:val="none" w:sz="0" w:space="0" w:color="auto"/>
      </w:divBdr>
    </w:div>
    <w:div w:id="1690834611">
      <w:bodyDiv w:val="1"/>
      <w:marLeft w:val="0"/>
      <w:marRight w:val="0"/>
      <w:marTop w:val="0"/>
      <w:marBottom w:val="0"/>
      <w:divBdr>
        <w:top w:val="none" w:sz="0" w:space="0" w:color="auto"/>
        <w:left w:val="none" w:sz="0" w:space="0" w:color="auto"/>
        <w:bottom w:val="none" w:sz="0" w:space="0" w:color="auto"/>
        <w:right w:val="none" w:sz="0" w:space="0" w:color="auto"/>
      </w:divBdr>
    </w:div>
    <w:div w:id="1711101451">
      <w:bodyDiv w:val="1"/>
      <w:marLeft w:val="0"/>
      <w:marRight w:val="0"/>
      <w:marTop w:val="0"/>
      <w:marBottom w:val="0"/>
      <w:divBdr>
        <w:top w:val="none" w:sz="0" w:space="0" w:color="auto"/>
        <w:left w:val="none" w:sz="0" w:space="0" w:color="auto"/>
        <w:bottom w:val="none" w:sz="0" w:space="0" w:color="auto"/>
        <w:right w:val="none" w:sz="0" w:space="0" w:color="auto"/>
      </w:divBdr>
    </w:div>
    <w:div w:id="1778409541">
      <w:bodyDiv w:val="1"/>
      <w:marLeft w:val="0"/>
      <w:marRight w:val="0"/>
      <w:marTop w:val="0"/>
      <w:marBottom w:val="0"/>
      <w:divBdr>
        <w:top w:val="none" w:sz="0" w:space="0" w:color="auto"/>
        <w:left w:val="none" w:sz="0" w:space="0" w:color="auto"/>
        <w:bottom w:val="none" w:sz="0" w:space="0" w:color="auto"/>
        <w:right w:val="none" w:sz="0" w:space="0" w:color="auto"/>
      </w:divBdr>
    </w:div>
    <w:div w:id="1822113221">
      <w:bodyDiv w:val="1"/>
      <w:marLeft w:val="0"/>
      <w:marRight w:val="0"/>
      <w:marTop w:val="0"/>
      <w:marBottom w:val="0"/>
      <w:divBdr>
        <w:top w:val="none" w:sz="0" w:space="0" w:color="auto"/>
        <w:left w:val="none" w:sz="0" w:space="0" w:color="auto"/>
        <w:bottom w:val="none" w:sz="0" w:space="0" w:color="auto"/>
        <w:right w:val="none" w:sz="0" w:space="0" w:color="auto"/>
      </w:divBdr>
    </w:div>
    <w:div w:id="1857230288">
      <w:bodyDiv w:val="1"/>
      <w:marLeft w:val="0"/>
      <w:marRight w:val="0"/>
      <w:marTop w:val="0"/>
      <w:marBottom w:val="0"/>
      <w:divBdr>
        <w:top w:val="none" w:sz="0" w:space="0" w:color="auto"/>
        <w:left w:val="none" w:sz="0" w:space="0" w:color="auto"/>
        <w:bottom w:val="none" w:sz="0" w:space="0" w:color="auto"/>
        <w:right w:val="none" w:sz="0" w:space="0" w:color="auto"/>
      </w:divBdr>
    </w:div>
    <w:div w:id="1898933379">
      <w:bodyDiv w:val="1"/>
      <w:marLeft w:val="0"/>
      <w:marRight w:val="0"/>
      <w:marTop w:val="0"/>
      <w:marBottom w:val="0"/>
      <w:divBdr>
        <w:top w:val="none" w:sz="0" w:space="0" w:color="auto"/>
        <w:left w:val="none" w:sz="0" w:space="0" w:color="auto"/>
        <w:bottom w:val="none" w:sz="0" w:space="0" w:color="auto"/>
        <w:right w:val="none" w:sz="0" w:space="0" w:color="auto"/>
      </w:divBdr>
    </w:div>
    <w:div w:id="1899439055">
      <w:bodyDiv w:val="1"/>
      <w:marLeft w:val="0"/>
      <w:marRight w:val="0"/>
      <w:marTop w:val="0"/>
      <w:marBottom w:val="0"/>
      <w:divBdr>
        <w:top w:val="none" w:sz="0" w:space="0" w:color="auto"/>
        <w:left w:val="none" w:sz="0" w:space="0" w:color="auto"/>
        <w:bottom w:val="none" w:sz="0" w:space="0" w:color="auto"/>
        <w:right w:val="none" w:sz="0" w:space="0" w:color="auto"/>
      </w:divBdr>
    </w:div>
    <w:div w:id="1950623182">
      <w:bodyDiv w:val="1"/>
      <w:marLeft w:val="0"/>
      <w:marRight w:val="0"/>
      <w:marTop w:val="0"/>
      <w:marBottom w:val="0"/>
      <w:divBdr>
        <w:top w:val="none" w:sz="0" w:space="0" w:color="auto"/>
        <w:left w:val="none" w:sz="0" w:space="0" w:color="auto"/>
        <w:bottom w:val="none" w:sz="0" w:space="0" w:color="auto"/>
        <w:right w:val="none" w:sz="0" w:space="0" w:color="auto"/>
      </w:divBdr>
    </w:div>
    <w:div w:id="1961448265">
      <w:bodyDiv w:val="1"/>
      <w:marLeft w:val="0"/>
      <w:marRight w:val="0"/>
      <w:marTop w:val="0"/>
      <w:marBottom w:val="0"/>
      <w:divBdr>
        <w:top w:val="none" w:sz="0" w:space="0" w:color="auto"/>
        <w:left w:val="none" w:sz="0" w:space="0" w:color="auto"/>
        <w:bottom w:val="none" w:sz="0" w:space="0" w:color="auto"/>
        <w:right w:val="none" w:sz="0" w:space="0" w:color="auto"/>
      </w:divBdr>
    </w:div>
    <w:div w:id="1977179813">
      <w:bodyDiv w:val="1"/>
      <w:marLeft w:val="0"/>
      <w:marRight w:val="0"/>
      <w:marTop w:val="0"/>
      <w:marBottom w:val="0"/>
      <w:divBdr>
        <w:top w:val="none" w:sz="0" w:space="0" w:color="auto"/>
        <w:left w:val="none" w:sz="0" w:space="0" w:color="auto"/>
        <w:bottom w:val="none" w:sz="0" w:space="0" w:color="auto"/>
        <w:right w:val="none" w:sz="0" w:space="0" w:color="auto"/>
      </w:divBdr>
    </w:div>
    <w:div w:id="2004114818">
      <w:bodyDiv w:val="1"/>
      <w:marLeft w:val="0"/>
      <w:marRight w:val="0"/>
      <w:marTop w:val="0"/>
      <w:marBottom w:val="0"/>
      <w:divBdr>
        <w:top w:val="none" w:sz="0" w:space="0" w:color="auto"/>
        <w:left w:val="none" w:sz="0" w:space="0" w:color="auto"/>
        <w:bottom w:val="none" w:sz="0" w:space="0" w:color="auto"/>
        <w:right w:val="none" w:sz="0" w:space="0" w:color="auto"/>
      </w:divBdr>
    </w:div>
    <w:div w:id="2014723854">
      <w:bodyDiv w:val="1"/>
      <w:marLeft w:val="0"/>
      <w:marRight w:val="0"/>
      <w:marTop w:val="0"/>
      <w:marBottom w:val="0"/>
      <w:divBdr>
        <w:top w:val="none" w:sz="0" w:space="0" w:color="auto"/>
        <w:left w:val="none" w:sz="0" w:space="0" w:color="auto"/>
        <w:bottom w:val="none" w:sz="0" w:space="0" w:color="auto"/>
        <w:right w:val="none" w:sz="0" w:space="0" w:color="auto"/>
      </w:divBdr>
    </w:div>
    <w:div w:id="208656126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522" Type="http://schemas.openxmlformats.org/officeDocument/2006/relationships/image" Target="media/image540.wmf"/><Relationship Id="rId1827" Type="http://schemas.openxmlformats.org/officeDocument/2006/relationships/oleObject" Target="embeddings/oleObject1155.bin"/><Relationship Id="rId21" Type="http://schemas.openxmlformats.org/officeDocument/2006/relationships/footer" Target="footer5.xml"/><Relationship Id="rId2089" Type="http://schemas.openxmlformats.org/officeDocument/2006/relationships/oleObject" Target="embeddings/oleObject1320.bin"/><Relationship Id="rId170" Type="http://schemas.openxmlformats.org/officeDocument/2006/relationships/oleObject" Target="embeddings/oleObject86.bin"/><Relationship Id="rId268" Type="http://schemas.openxmlformats.org/officeDocument/2006/relationships/oleObject" Target="embeddings/oleObject139.bin"/><Relationship Id="rId475" Type="http://schemas.openxmlformats.org/officeDocument/2006/relationships/oleObject" Target="embeddings/oleObject253.bin"/><Relationship Id="rId682" Type="http://schemas.openxmlformats.org/officeDocument/2006/relationships/image" Target="media/image263.wmf"/><Relationship Id="rId2156" Type="http://schemas.openxmlformats.org/officeDocument/2006/relationships/oleObject" Target="embeddings/oleObject1365.bin"/><Relationship Id="rId128" Type="http://schemas.openxmlformats.org/officeDocument/2006/relationships/oleObject" Target="embeddings/oleObject56.bin"/><Relationship Id="rId335" Type="http://schemas.openxmlformats.org/officeDocument/2006/relationships/oleObject" Target="embeddings/oleObject176.bin"/><Relationship Id="rId542" Type="http://schemas.openxmlformats.org/officeDocument/2006/relationships/oleObject" Target="embeddings/oleObject303.bin"/><Relationship Id="rId987" Type="http://schemas.openxmlformats.org/officeDocument/2006/relationships/oleObject" Target="embeddings/oleObject598.bin"/><Relationship Id="rId1172" Type="http://schemas.openxmlformats.org/officeDocument/2006/relationships/oleObject" Target="embeddings/oleObject734.bin"/><Relationship Id="rId2016" Type="http://schemas.openxmlformats.org/officeDocument/2006/relationships/image" Target="media/image718.wmf"/><Relationship Id="rId402" Type="http://schemas.openxmlformats.org/officeDocument/2006/relationships/image" Target="media/image167.wmf"/><Relationship Id="rId847" Type="http://schemas.openxmlformats.org/officeDocument/2006/relationships/oleObject" Target="embeddings/oleObject506.bin"/><Relationship Id="rId1032" Type="http://schemas.openxmlformats.org/officeDocument/2006/relationships/oleObject" Target="embeddings/oleObject629.bin"/><Relationship Id="rId1477" Type="http://schemas.openxmlformats.org/officeDocument/2006/relationships/oleObject" Target="embeddings/oleObject933.bin"/><Relationship Id="rId1684" Type="http://schemas.openxmlformats.org/officeDocument/2006/relationships/image" Target="media/image615.wmf"/><Relationship Id="rId1891" Type="http://schemas.openxmlformats.org/officeDocument/2006/relationships/image" Target="media/image666.wmf"/><Relationship Id="rId707" Type="http://schemas.openxmlformats.org/officeDocument/2006/relationships/oleObject" Target="embeddings/oleObject413.bin"/><Relationship Id="rId914" Type="http://schemas.openxmlformats.org/officeDocument/2006/relationships/oleObject" Target="embeddings/oleObject550.bin"/><Relationship Id="rId1337" Type="http://schemas.openxmlformats.org/officeDocument/2006/relationships/image" Target="media/image458.wmf"/><Relationship Id="rId1544" Type="http://schemas.openxmlformats.org/officeDocument/2006/relationships/oleObject" Target="embeddings/oleObject971.bin"/><Relationship Id="rId1751" Type="http://schemas.openxmlformats.org/officeDocument/2006/relationships/oleObject" Target="embeddings/oleObject1087.bin"/><Relationship Id="rId1989" Type="http://schemas.openxmlformats.org/officeDocument/2006/relationships/oleObject" Target="embeddings/oleObject1255.bin"/><Relationship Id="rId43" Type="http://schemas.openxmlformats.org/officeDocument/2006/relationships/oleObject" Target="embeddings/oleObject10.bin"/><Relationship Id="rId1404" Type="http://schemas.openxmlformats.org/officeDocument/2006/relationships/oleObject" Target="embeddings/oleObject892.bin"/><Relationship Id="rId1611" Type="http://schemas.openxmlformats.org/officeDocument/2006/relationships/image" Target="media/image583.wmf"/><Relationship Id="rId1849" Type="http://schemas.openxmlformats.org/officeDocument/2006/relationships/oleObject" Target="embeddings/oleObject1175.bin"/><Relationship Id="rId192" Type="http://schemas.openxmlformats.org/officeDocument/2006/relationships/image" Target="media/image71.wmf"/><Relationship Id="rId1709" Type="http://schemas.openxmlformats.org/officeDocument/2006/relationships/image" Target="media/image627.wmf"/><Relationship Id="rId1916" Type="http://schemas.openxmlformats.org/officeDocument/2006/relationships/oleObject" Target="embeddings/oleObject1217.bin"/><Relationship Id="rId497" Type="http://schemas.openxmlformats.org/officeDocument/2006/relationships/oleObject" Target="embeddings/oleObject267.bin"/><Relationship Id="rId2080" Type="http://schemas.openxmlformats.org/officeDocument/2006/relationships/oleObject" Target="embeddings/oleObject1315.bin"/><Relationship Id="rId2178" Type="http://schemas.openxmlformats.org/officeDocument/2006/relationships/image" Target="media/image772.wmf"/><Relationship Id="rId357" Type="http://schemas.openxmlformats.org/officeDocument/2006/relationships/oleObject" Target="embeddings/oleObject187.bin"/><Relationship Id="rId1194" Type="http://schemas.openxmlformats.org/officeDocument/2006/relationships/image" Target="media/image420.wmf"/><Relationship Id="rId2038" Type="http://schemas.openxmlformats.org/officeDocument/2006/relationships/oleObject" Target="embeddings/oleObject1288.bin"/><Relationship Id="rId217" Type="http://schemas.openxmlformats.org/officeDocument/2006/relationships/oleObject" Target="embeddings/oleObject112.bin"/><Relationship Id="rId564" Type="http://schemas.openxmlformats.org/officeDocument/2006/relationships/oleObject" Target="embeddings/oleObject319.bin"/><Relationship Id="rId771" Type="http://schemas.openxmlformats.org/officeDocument/2006/relationships/image" Target="media/image293.wmf"/><Relationship Id="rId869" Type="http://schemas.openxmlformats.org/officeDocument/2006/relationships/oleObject" Target="embeddings/oleObject521.bin"/><Relationship Id="rId1499" Type="http://schemas.openxmlformats.org/officeDocument/2006/relationships/image" Target="media/image530.wmf"/><Relationship Id="rId424" Type="http://schemas.openxmlformats.org/officeDocument/2006/relationships/image" Target="media/image178.wmf"/><Relationship Id="rId631" Type="http://schemas.openxmlformats.org/officeDocument/2006/relationships/image" Target="media/image247.wmf"/><Relationship Id="rId729" Type="http://schemas.openxmlformats.org/officeDocument/2006/relationships/oleObject" Target="embeddings/oleObject427.bin"/><Relationship Id="rId1054" Type="http://schemas.openxmlformats.org/officeDocument/2006/relationships/oleObject" Target="embeddings/oleObject643.bin"/><Relationship Id="rId1261" Type="http://schemas.openxmlformats.org/officeDocument/2006/relationships/oleObject" Target="embeddings/oleObject812.bin"/><Relationship Id="rId1359" Type="http://schemas.openxmlformats.org/officeDocument/2006/relationships/oleObject" Target="embeddings/oleObject868.bin"/><Relationship Id="rId2105" Type="http://schemas.openxmlformats.org/officeDocument/2006/relationships/oleObject" Target="embeddings/oleObject1332.bin"/><Relationship Id="rId936" Type="http://schemas.openxmlformats.org/officeDocument/2006/relationships/oleObject" Target="embeddings/oleObject563.bin"/><Relationship Id="rId1121" Type="http://schemas.openxmlformats.org/officeDocument/2006/relationships/oleObject" Target="embeddings/oleObject698.bin"/><Relationship Id="rId1219" Type="http://schemas.openxmlformats.org/officeDocument/2006/relationships/oleObject" Target="embeddings/oleObject774.bin"/><Relationship Id="rId1566" Type="http://schemas.openxmlformats.org/officeDocument/2006/relationships/oleObject" Target="embeddings/oleObject982.bin"/><Relationship Id="rId1773" Type="http://schemas.openxmlformats.org/officeDocument/2006/relationships/oleObject" Target="embeddings/oleObject1104.bin"/><Relationship Id="rId1980" Type="http://schemas.openxmlformats.org/officeDocument/2006/relationships/image" Target="media/image704.wmf"/><Relationship Id="rId65" Type="http://schemas.openxmlformats.org/officeDocument/2006/relationships/oleObject" Target="embeddings/oleObject21.bin"/><Relationship Id="rId1426" Type="http://schemas.openxmlformats.org/officeDocument/2006/relationships/image" Target="media/image500.wmf"/><Relationship Id="rId1633" Type="http://schemas.openxmlformats.org/officeDocument/2006/relationships/oleObject" Target="embeddings/oleObject1019.bin"/><Relationship Id="rId1840" Type="http://schemas.openxmlformats.org/officeDocument/2006/relationships/oleObject" Target="embeddings/oleObject1166.bin"/><Relationship Id="rId1700" Type="http://schemas.openxmlformats.org/officeDocument/2006/relationships/oleObject" Target="embeddings/oleObject1055.bin"/><Relationship Id="rId1938" Type="http://schemas.openxmlformats.org/officeDocument/2006/relationships/oleObject" Target="embeddings/oleObject1229.bin"/><Relationship Id="rId281" Type="http://schemas.openxmlformats.org/officeDocument/2006/relationships/oleObject" Target="embeddings/oleObject147.bin"/><Relationship Id="rId141" Type="http://schemas.openxmlformats.org/officeDocument/2006/relationships/image" Target="media/image55.wmf"/><Relationship Id="rId379" Type="http://schemas.openxmlformats.org/officeDocument/2006/relationships/oleObject" Target="embeddings/oleObject199.bin"/><Relationship Id="rId586" Type="http://schemas.openxmlformats.org/officeDocument/2006/relationships/image" Target="media/image232.wmf"/><Relationship Id="rId793" Type="http://schemas.openxmlformats.org/officeDocument/2006/relationships/oleObject" Target="embeddings/oleObject469.bin"/><Relationship Id="rId7" Type="http://schemas.openxmlformats.org/officeDocument/2006/relationships/footnotes" Target="footnotes.xml"/><Relationship Id="rId239" Type="http://schemas.openxmlformats.org/officeDocument/2006/relationships/oleObject" Target="embeddings/oleObject124.bin"/><Relationship Id="rId446" Type="http://schemas.openxmlformats.org/officeDocument/2006/relationships/image" Target="media/image188.wmf"/><Relationship Id="rId653" Type="http://schemas.openxmlformats.org/officeDocument/2006/relationships/oleObject" Target="embeddings/oleObject377.bin"/><Relationship Id="rId1076" Type="http://schemas.openxmlformats.org/officeDocument/2006/relationships/oleObject" Target="embeddings/oleObject663.bin"/><Relationship Id="rId1283" Type="http://schemas.openxmlformats.org/officeDocument/2006/relationships/image" Target="media/image434.wmf"/><Relationship Id="rId1490" Type="http://schemas.openxmlformats.org/officeDocument/2006/relationships/oleObject" Target="embeddings/oleObject941.bin"/><Relationship Id="rId2127" Type="http://schemas.openxmlformats.org/officeDocument/2006/relationships/image" Target="media/image755.wmf"/><Relationship Id="rId306" Type="http://schemas.openxmlformats.org/officeDocument/2006/relationships/oleObject" Target="embeddings/oleObject160.bin"/><Relationship Id="rId860" Type="http://schemas.openxmlformats.org/officeDocument/2006/relationships/oleObject" Target="embeddings/oleObject516.bin"/><Relationship Id="rId958" Type="http://schemas.openxmlformats.org/officeDocument/2006/relationships/oleObject" Target="embeddings/oleObject579.bin"/><Relationship Id="rId1143" Type="http://schemas.openxmlformats.org/officeDocument/2006/relationships/oleObject" Target="embeddings/oleObject712.bin"/><Relationship Id="rId1588" Type="http://schemas.openxmlformats.org/officeDocument/2006/relationships/oleObject" Target="embeddings/oleObject994.bin"/><Relationship Id="rId1795" Type="http://schemas.openxmlformats.org/officeDocument/2006/relationships/oleObject" Target="embeddings/oleObject1125.bin"/><Relationship Id="rId87" Type="http://schemas.openxmlformats.org/officeDocument/2006/relationships/image" Target="media/image32.wmf"/><Relationship Id="rId513" Type="http://schemas.openxmlformats.org/officeDocument/2006/relationships/image" Target="media/image212.wmf"/><Relationship Id="rId720" Type="http://schemas.openxmlformats.org/officeDocument/2006/relationships/oleObject" Target="embeddings/oleObject420.bin"/><Relationship Id="rId818" Type="http://schemas.openxmlformats.org/officeDocument/2006/relationships/image" Target="media/image311.wmf"/><Relationship Id="rId1350" Type="http://schemas.openxmlformats.org/officeDocument/2006/relationships/image" Target="media/image464.wmf"/><Relationship Id="rId1448" Type="http://schemas.openxmlformats.org/officeDocument/2006/relationships/image" Target="media/image510.wmf"/><Relationship Id="rId1655" Type="http://schemas.openxmlformats.org/officeDocument/2006/relationships/oleObject" Target="embeddings/oleObject1031.bin"/><Relationship Id="rId1003" Type="http://schemas.openxmlformats.org/officeDocument/2006/relationships/oleObject" Target="embeddings/oleObject608.bin"/><Relationship Id="rId1210" Type="http://schemas.openxmlformats.org/officeDocument/2006/relationships/oleObject" Target="embeddings/oleObject766.bin"/><Relationship Id="rId1308" Type="http://schemas.openxmlformats.org/officeDocument/2006/relationships/image" Target="media/image445.wmf"/><Relationship Id="rId1862" Type="http://schemas.openxmlformats.org/officeDocument/2006/relationships/oleObject" Target="embeddings/oleObject1182.bin"/><Relationship Id="rId1515" Type="http://schemas.openxmlformats.org/officeDocument/2006/relationships/image" Target="media/image537.wmf"/><Relationship Id="rId1722" Type="http://schemas.openxmlformats.org/officeDocument/2006/relationships/oleObject" Target="embeddings/oleObject1066.bin"/><Relationship Id="rId14" Type="http://schemas.openxmlformats.org/officeDocument/2006/relationships/footer" Target="footer1.xml"/><Relationship Id="rId2191" Type="http://schemas.openxmlformats.org/officeDocument/2006/relationships/oleObject" Target="embeddings/oleObject1387.bin"/><Relationship Id="rId163" Type="http://schemas.openxmlformats.org/officeDocument/2006/relationships/image" Target="media/image58.wmf"/><Relationship Id="rId370" Type="http://schemas.openxmlformats.org/officeDocument/2006/relationships/image" Target="media/image154.wmf"/><Relationship Id="rId2051" Type="http://schemas.openxmlformats.org/officeDocument/2006/relationships/image" Target="media/image729.wmf"/><Relationship Id="rId230" Type="http://schemas.openxmlformats.org/officeDocument/2006/relationships/image" Target="media/image88.wmf"/><Relationship Id="rId468" Type="http://schemas.openxmlformats.org/officeDocument/2006/relationships/oleObject" Target="embeddings/oleObject248.bin"/><Relationship Id="rId675" Type="http://schemas.openxmlformats.org/officeDocument/2006/relationships/oleObject" Target="embeddings/oleObject391.bin"/><Relationship Id="rId882" Type="http://schemas.openxmlformats.org/officeDocument/2006/relationships/oleObject" Target="embeddings/oleObject529.bin"/><Relationship Id="rId1098" Type="http://schemas.openxmlformats.org/officeDocument/2006/relationships/oleObject" Target="embeddings/oleObject685.bin"/><Relationship Id="rId2149" Type="http://schemas.openxmlformats.org/officeDocument/2006/relationships/oleObject" Target="embeddings/oleObject1361.bin"/><Relationship Id="rId328" Type="http://schemas.openxmlformats.org/officeDocument/2006/relationships/oleObject" Target="embeddings/oleObject171.bin"/><Relationship Id="rId535" Type="http://schemas.openxmlformats.org/officeDocument/2006/relationships/oleObject" Target="embeddings/oleObject296.bin"/><Relationship Id="rId742" Type="http://schemas.openxmlformats.org/officeDocument/2006/relationships/oleObject" Target="embeddings/oleObject438.bin"/><Relationship Id="rId1165" Type="http://schemas.openxmlformats.org/officeDocument/2006/relationships/oleObject" Target="embeddings/oleObject727.bin"/><Relationship Id="rId1372" Type="http://schemas.openxmlformats.org/officeDocument/2006/relationships/oleObject" Target="embeddings/oleObject875.bin"/><Relationship Id="rId2009" Type="http://schemas.openxmlformats.org/officeDocument/2006/relationships/oleObject" Target="embeddings/oleObject1268.bin"/><Relationship Id="rId2216" Type="http://schemas.openxmlformats.org/officeDocument/2006/relationships/footer" Target="footer7.xml"/><Relationship Id="rId602" Type="http://schemas.openxmlformats.org/officeDocument/2006/relationships/oleObject" Target="embeddings/oleObject342.bin"/><Relationship Id="rId1025" Type="http://schemas.openxmlformats.org/officeDocument/2006/relationships/oleObject" Target="embeddings/oleObject624.bin"/><Relationship Id="rId1232" Type="http://schemas.openxmlformats.org/officeDocument/2006/relationships/oleObject" Target="embeddings/oleObject786.bin"/><Relationship Id="rId1677" Type="http://schemas.openxmlformats.org/officeDocument/2006/relationships/oleObject" Target="embeddings/oleObject1043.bin"/><Relationship Id="rId1884" Type="http://schemas.openxmlformats.org/officeDocument/2006/relationships/oleObject" Target="embeddings/oleObject1198.bin"/><Relationship Id="rId907" Type="http://schemas.openxmlformats.org/officeDocument/2006/relationships/oleObject" Target="embeddings/oleObject546.bin"/><Relationship Id="rId1537" Type="http://schemas.openxmlformats.org/officeDocument/2006/relationships/image" Target="media/image547.wmf"/><Relationship Id="rId1744" Type="http://schemas.openxmlformats.org/officeDocument/2006/relationships/image" Target="media/image641.wmf"/><Relationship Id="rId1951" Type="http://schemas.openxmlformats.org/officeDocument/2006/relationships/image" Target="media/image693.wmf"/><Relationship Id="rId36" Type="http://schemas.openxmlformats.org/officeDocument/2006/relationships/image" Target="media/image7.wmf"/><Relationship Id="rId1604" Type="http://schemas.openxmlformats.org/officeDocument/2006/relationships/oleObject" Target="embeddings/oleObject1002.bin"/><Relationship Id="rId185" Type="http://schemas.openxmlformats.org/officeDocument/2006/relationships/image" Target="media/image68.wmf"/><Relationship Id="rId1811" Type="http://schemas.openxmlformats.org/officeDocument/2006/relationships/oleObject" Target="embeddings/oleObject1139.bin"/><Relationship Id="rId1909" Type="http://schemas.openxmlformats.org/officeDocument/2006/relationships/image" Target="media/image673.wmf"/><Relationship Id="rId392" Type="http://schemas.openxmlformats.org/officeDocument/2006/relationships/oleObject" Target="embeddings/oleObject206.bin"/><Relationship Id="rId697" Type="http://schemas.openxmlformats.org/officeDocument/2006/relationships/image" Target="media/image268.wmf"/><Relationship Id="rId2073" Type="http://schemas.openxmlformats.org/officeDocument/2006/relationships/oleObject" Target="embeddings/oleObject1311.bin"/><Relationship Id="rId252" Type="http://schemas.openxmlformats.org/officeDocument/2006/relationships/oleObject" Target="embeddings/oleObject131.bin"/><Relationship Id="rId1187" Type="http://schemas.openxmlformats.org/officeDocument/2006/relationships/image" Target="media/image419.wmf"/><Relationship Id="rId2140" Type="http://schemas.openxmlformats.org/officeDocument/2006/relationships/oleObject" Target="embeddings/oleObject1354.bin"/><Relationship Id="rId112" Type="http://schemas.openxmlformats.org/officeDocument/2006/relationships/oleObject" Target="embeddings/oleObject45.bin"/><Relationship Id="rId557" Type="http://schemas.openxmlformats.org/officeDocument/2006/relationships/oleObject" Target="embeddings/oleObject315.bin"/><Relationship Id="rId764" Type="http://schemas.openxmlformats.org/officeDocument/2006/relationships/image" Target="media/image290.wmf"/><Relationship Id="rId971" Type="http://schemas.openxmlformats.org/officeDocument/2006/relationships/oleObject" Target="embeddings/oleObject587.bin"/><Relationship Id="rId1394" Type="http://schemas.openxmlformats.org/officeDocument/2006/relationships/oleObject" Target="embeddings/oleObject887.bin"/><Relationship Id="rId1699" Type="http://schemas.openxmlformats.org/officeDocument/2006/relationships/image" Target="media/image622.wmf"/><Relationship Id="rId2000" Type="http://schemas.openxmlformats.org/officeDocument/2006/relationships/oleObject" Target="embeddings/oleObject1261.bin"/><Relationship Id="rId417" Type="http://schemas.openxmlformats.org/officeDocument/2006/relationships/oleObject" Target="embeddings/oleObject220.bin"/><Relationship Id="rId624" Type="http://schemas.openxmlformats.org/officeDocument/2006/relationships/oleObject" Target="embeddings/oleObject358.bin"/><Relationship Id="rId831" Type="http://schemas.openxmlformats.org/officeDocument/2006/relationships/oleObject" Target="embeddings/oleObject493.bin"/><Relationship Id="rId1047" Type="http://schemas.openxmlformats.org/officeDocument/2006/relationships/oleObject" Target="embeddings/oleObject638.bin"/><Relationship Id="rId1254" Type="http://schemas.openxmlformats.org/officeDocument/2006/relationships/oleObject" Target="embeddings/oleObject806.bin"/><Relationship Id="rId1461" Type="http://schemas.openxmlformats.org/officeDocument/2006/relationships/oleObject" Target="embeddings/oleObject923.bin"/><Relationship Id="rId929" Type="http://schemas.openxmlformats.org/officeDocument/2006/relationships/oleObject" Target="embeddings/oleObject559.bin"/><Relationship Id="rId1114" Type="http://schemas.openxmlformats.org/officeDocument/2006/relationships/image" Target="media/image397.wmf"/><Relationship Id="rId1321" Type="http://schemas.openxmlformats.org/officeDocument/2006/relationships/oleObject" Target="embeddings/oleObject847.bin"/><Relationship Id="rId1559" Type="http://schemas.openxmlformats.org/officeDocument/2006/relationships/image" Target="media/image558.wmf"/><Relationship Id="rId1766" Type="http://schemas.openxmlformats.org/officeDocument/2006/relationships/image" Target="media/image646.wmf"/><Relationship Id="rId1973" Type="http://schemas.openxmlformats.org/officeDocument/2006/relationships/image" Target="media/image703.wmf"/><Relationship Id="rId58" Type="http://schemas.openxmlformats.org/officeDocument/2006/relationships/image" Target="media/image18.wmf"/><Relationship Id="rId1419" Type="http://schemas.openxmlformats.org/officeDocument/2006/relationships/oleObject" Target="embeddings/oleObject900.bin"/><Relationship Id="rId1626" Type="http://schemas.openxmlformats.org/officeDocument/2006/relationships/image" Target="media/image588.wmf"/><Relationship Id="rId1833" Type="http://schemas.openxmlformats.org/officeDocument/2006/relationships/oleObject" Target="embeddings/oleObject1160.bin"/><Relationship Id="rId1900" Type="http://schemas.openxmlformats.org/officeDocument/2006/relationships/oleObject" Target="embeddings/oleObject1207.bin"/><Relationship Id="rId2095" Type="http://schemas.openxmlformats.org/officeDocument/2006/relationships/image" Target="media/image744.wmf"/><Relationship Id="rId274" Type="http://schemas.openxmlformats.org/officeDocument/2006/relationships/image" Target="media/image108.wmf"/><Relationship Id="rId481" Type="http://schemas.openxmlformats.org/officeDocument/2006/relationships/image" Target="media/image202.wmf"/><Relationship Id="rId2162" Type="http://schemas.openxmlformats.org/officeDocument/2006/relationships/image" Target="media/image768.wmf"/><Relationship Id="rId134" Type="http://schemas.openxmlformats.org/officeDocument/2006/relationships/oleObject" Target="embeddings/oleObject60.bin"/><Relationship Id="rId579" Type="http://schemas.openxmlformats.org/officeDocument/2006/relationships/oleObject" Target="embeddings/oleObject328.bin"/><Relationship Id="rId786" Type="http://schemas.openxmlformats.org/officeDocument/2006/relationships/oleObject" Target="embeddings/oleObject465.bin"/><Relationship Id="rId993" Type="http://schemas.openxmlformats.org/officeDocument/2006/relationships/oleObject" Target="embeddings/oleObject602.bin"/><Relationship Id="rId341" Type="http://schemas.openxmlformats.org/officeDocument/2006/relationships/oleObject" Target="embeddings/oleObject179.bin"/><Relationship Id="rId439" Type="http://schemas.openxmlformats.org/officeDocument/2006/relationships/image" Target="media/image185.wmf"/><Relationship Id="rId646" Type="http://schemas.openxmlformats.org/officeDocument/2006/relationships/oleObject" Target="embeddings/oleObject371.bin"/><Relationship Id="rId1069" Type="http://schemas.openxmlformats.org/officeDocument/2006/relationships/oleObject" Target="embeddings/oleObject657.bin"/><Relationship Id="rId1276" Type="http://schemas.openxmlformats.org/officeDocument/2006/relationships/oleObject" Target="embeddings/oleObject823.bin"/><Relationship Id="rId1483" Type="http://schemas.openxmlformats.org/officeDocument/2006/relationships/oleObject" Target="embeddings/oleObject937.bin"/><Relationship Id="rId2022" Type="http://schemas.openxmlformats.org/officeDocument/2006/relationships/image" Target="media/image721.wmf"/><Relationship Id="rId201" Type="http://schemas.openxmlformats.org/officeDocument/2006/relationships/image" Target="media/image75.wmf"/><Relationship Id="rId506" Type="http://schemas.openxmlformats.org/officeDocument/2006/relationships/oleObject" Target="embeddings/oleObject274.bin"/><Relationship Id="rId853" Type="http://schemas.openxmlformats.org/officeDocument/2006/relationships/oleObject" Target="embeddings/oleObject511.bin"/><Relationship Id="rId1136" Type="http://schemas.openxmlformats.org/officeDocument/2006/relationships/oleObject" Target="embeddings/oleObject707.bin"/><Relationship Id="rId1690" Type="http://schemas.openxmlformats.org/officeDocument/2006/relationships/oleObject" Target="embeddings/oleObject1050.bin"/><Relationship Id="rId1788" Type="http://schemas.openxmlformats.org/officeDocument/2006/relationships/oleObject" Target="embeddings/oleObject1119.bin"/><Relationship Id="rId1995" Type="http://schemas.openxmlformats.org/officeDocument/2006/relationships/image" Target="media/image711.wmf"/><Relationship Id="rId713" Type="http://schemas.openxmlformats.org/officeDocument/2006/relationships/oleObject" Target="embeddings/oleObject416.bin"/><Relationship Id="rId920" Type="http://schemas.openxmlformats.org/officeDocument/2006/relationships/oleObject" Target="embeddings/oleObject554.bin"/><Relationship Id="rId1343" Type="http://schemas.openxmlformats.org/officeDocument/2006/relationships/image" Target="media/image461.wmf"/><Relationship Id="rId1550" Type="http://schemas.openxmlformats.org/officeDocument/2006/relationships/oleObject" Target="embeddings/oleObject974.bin"/><Relationship Id="rId1648" Type="http://schemas.openxmlformats.org/officeDocument/2006/relationships/image" Target="media/image598.wmf"/><Relationship Id="rId1203" Type="http://schemas.openxmlformats.org/officeDocument/2006/relationships/oleObject" Target="embeddings/oleObject760.bin"/><Relationship Id="rId1410" Type="http://schemas.openxmlformats.org/officeDocument/2006/relationships/image" Target="media/image492.wmf"/><Relationship Id="rId1508" Type="http://schemas.openxmlformats.org/officeDocument/2006/relationships/oleObject" Target="embeddings/oleObject951.bin"/><Relationship Id="rId1855" Type="http://schemas.openxmlformats.org/officeDocument/2006/relationships/oleObject" Target="embeddings/oleObject1178.bin"/><Relationship Id="rId1715" Type="http://schemas.openxmlformats.org/officeDocument/2006/relationships/image" Target="media/image630.wmf"/><Relationship Id="rId1922" Type="http://schemas.openxmlformats.org/officeDocument/2006/relationships/oleObject" Target="embeddings/oleObject1221.bin"/><Relationship Id="rId296" Type="http://schemas.openxmlformats.org/officeDocument/2006/relationships/image" Target="media/image119.wmf"/><Relationship Id="rId2184" Type="http://schemas.openxmlformats.org/officeDocument/2006/relationships/image" Target="media/image775.wmf"/><Relationship Id="rId156" Type="http://schemas.openxmlformats.org/officeDocument/2006/relationships/oleObject" Target="embeddings/oleObject77.bin"/><Relationship Id="rId363" Type="http://schemas.openxmlformats.org/officeDocument/2006/relationships/oleObject" Target="embeddings/oleObject190.bin"/><Relationship Id="rId570" Type="http://schemas.openxmlformats.org/officeDocument/2006/relationships/oleObject" Target="embeddings/oleObject322.bin"/><Relationship Id="rId2044" Type="http://schemas.openxmlformats.org/officeDocument/2006/relationships/oleObject" Target="embeddings/oleObject1293.bin"/><Relationship Id="rId223" Type="http://schemas.openxmlformats.org/officeDocument/2006/relationships/oleObject" Target="embeddings/oleObject116.bin"/><Relationship Id="rId430" Type="http://schemas.openxmlformats.org/officeDocument/2006/relationships/oleObject" Target="embeddings/oleObject227.bin"/><Relationship Id="rId668" Type="http://schemas.openxmlformats.org/officeDocument/2006/relationships/oleObject" Target="embeddings/oleObject387.bin"/><Relationship Id="rId875" Type="http://schemas.openxmlformats.org/officeDocument/2006/relationships/oleObject" Target="embeddings/oleObject524.bin"/><Relationship Id="rId1060" Type="http://schemas.openxmlformats.org/officeDocument/2006/relationships/oleObject" Target="embeddings/oleObject649.bin"/><Relationship Id="rId1298" Type="http://schemas.openxmlformats.org/officeDocument/2006/relationships/image" Target="media/image440.wmf"/><Relationship Id="rId2111" Type="http://schemas.openxmlformats.org/officeDocument/2006/relationships/oleObject" Target="embeddings/oleObject1335.bin"/><Relationship Id="rId528" Type="http://schemas.openxmlformats.org/officeDocument/2006/relationships/oleObject" Target="embeddings/oleObject289.bin"/><Relationship Id="rId735" Type="http://schemas.openxmlformats.org/officeDocument/2006/relationships/oleObject" Target="embeddings/oleObject432.bin"/><Relationship Id="rId942" Type="http://schemas.openxmlformats.org/officeDocument/2006/relationships/oleObject" Target="embeddings/oleObject567.bin"/><Relationship Id="rId1158" Type="http://schemas.openxmlformats.org/officeDocument/2006/relationships/oleObject" Target="embeddings/oleObject722.bin"/><Relationship Id="rId1365" Type="http://schemas.openxmlformats.org/officeDocument/2006/relationships/oleObject" Target="embeddings/oleObject871.bin"/><Relationship Id="rId1572" Type="http://schemas.openxmlformats.org/officeDocument/2006/relationships/oleObject" Target="embeddings/oleObject985.bin"/><Relationship Id="rId2209" Type="http://schemas.openxmlformats.org/officeDocument/2006/relationships/oleObject" Target="embeddings/oleObject1396.bin"/><Relationship Id="rId1018" Type="http://schemas.openxmlformats.org/officeDocument/2006/relationships/oleObject" Target="embeddings/oleObject619.bin"/><Relationship Id="rId1225" Type="http://schemas.openxmlformats.org/officeDocument/2006/relationships/oleObject" Target="embeddings/oleObject780.bin"/><Relationship Id="rId1432" Type="http://schemas.openxmlformats.org/officeDocument/2006/relationships/image" Target="media/image503.wmf"/><Relationship Id="rId1877" Type="http://schemas.openxmlformats.org/officeDocument/2006/relationships/oleObject" Target="embeddings/oleObject1193.bin"/><Relationship Id="rId71" Type="http://schemas.openxmlformats.org/officeDocument/2006/relationships/oleObject" Target="embeddings/oleObject24.bin"/><Relationship Id="rId802" Type="http://schemas.openxmlformats.org/officeDocument/2006/relationships/oleObject" Target="embeddings/oleObject474.bin"/><Relationship Id="rId1737" Type="http://schemas.openxmlformats.org/officeDocument/2006/relationships/oleObject" Target="embeddings/oleObject1076.bin"/><Relationship Id="rId1944" Type="http://schemas.openxmlformats.org/officeDocument/2006/relationships/oleObject" Target="embeddings/oleObject1232.bin"/><Relationship Id="rId29" Type="http://schemas.openxmlformats.org/officeDocument/2006/relationships/oleObject" Target="embeddings/oleObject3.bin"/><Relationship Id="rId178" Type="http://schemas.openxmlformats.org/officeDocument/2006/relationships/oleObject" Target="embeddings/oleObject91.bin"/><Relationship Id="rId1804" Type="http://schemas.openxmlformats.org/officeDocument/2006/relationships/oleObject" Target="embeddings/oleObject1133.bin"/><Relationship Id="rId385" Type="http://schemas.openxmlformats.org/officeDocument/2006/relationships/image" Target="media/image160.wmf"/><Relationship Id="rId592" Type="http://schemas.openxmlformats.org/officeDocument/2006/relationships/oleObject" Target="embeddings/oleObject335.bin"/><Relationship Id="rId2066" Type="http://schemas.openxmlformats.org/officeDocument/2006/relationships/oleObject" Target="embeddings/oleObject1306.bin"/><Relationship Id="rId245" Type="http://schemas.openxmlformats.org/officeDocument/2006/relationships/oleObject" Target="embeddings/oleObject127.bin"/><Relationship Id="rId452" Type="http://schemas.openxmlformats.org/officeDocument/2006/relationships/image" Target="media/image191.wmf"/><Relationship Id="rId897" Type="http://schemas.openxmlformats.org/officeDocument/2006/relationships/image" Target="media/image335.wmf"/><Relationship Id="rId1082" Type="http://schemas.openxmlformats.org/officeDocument/2006/relationships/oleObject" Target="embeddings/oleObject669.bin"/><Relationship Id="rId2133" Type="http://schemas.openxmlformats.org/officeDocument/2006/relationships/image" Target="media/image758.wmf"/><Relationship Id="rId105" Type="http://schemas.openxmlformats.org/officeDocument/2006/relationships/image" Target="media/image41.wmf"/><Relationship Id="rId312" Type="http://schemas.openxmlformats.org/officeDocument/2006/relationships/oleObject" Target="embeddings/oleObject163.bin"/><Relationship Id="rId757" Type="http://schemas.openxmlformats.org/officeDocument/2006/relationships/oleObject" Target="embeddings/oleObject448.bin"/><Relationship Id="rId964" Type="http://schemas.openxmlformats.org/officeDocument/2006/relationships/image" Target="media/image359.wmf"/><Relationship Id="rId1387" Type="http://schemas.openxmlformats.org/officeDocument/2006/relationships/image" Target="media/image481.wmf"/><Relationship Id="rId1594" Type="http://schemas.openxmlformats.org/officeDocument/2006/relationships/oleObject" Target="embeddings/oleObject997.bin"/><Relationship Id="rId2200" Type="http://schemas.openxmlformats.org/officeDocument/2006/relationships/image" Target="media/image783.wmf"/><Relationship Id="rId93" Type="http://schemas.openxmlformats.org/officeDocument/2006/relationships/image" Target="media/image35.wmf"/><Relationship Id="rId617" Type="http://schemas.openxmlformats.org/officeDocument/2006/relationships/oleObject" Target="embeddings/oleObject352.bin"/><Relationship Id="rId824" Type="http://schemas.openxmlformats.org/officeDocument/2006/relationships/oleObject" Target="embeddings/oleObject488.bin"/><Relationship Id="rId1247" Type="http://schemas.openxmlformats.org/officeDocument/2006/relationships/oleObject" Target="embeddings/oleObject799.bin"/><Relationship Id="rId1454" Type="http://schemas.openxmlformats.org/officeDocument/2006/relationships/oleObject" Target="embeddings/oleObject919.bin"/><Relationship Id="rId1661" Type="http://schemas.openxmlformats.org/officeDocument/2006/relationships/image" Target="media/image604.wmf"/><Relationship Id="rId1899" Type="http://schemas.openxmlformats.org/officeDocument/2006/relationships/image" Target="media/image670.wmf"/><Relationship Id="rId1107" Type="http://schemas.openxmlformats.org/officeDocument/2006/relationships/oleObject" Target="embeddings/oleObject691.bin"/><Relationship Id="rId1314" Type="http://schemas.openxmlformats.org/officeDocument/2006/relationships/image" Target="media/image448.wmf"/><Relationship Id="rId1521" Type="http://schemas.openxmlformats.org/officeDocument/2006/relationships/oleObject" Target="embeddings/oleObject959.bin"/><Relationship Id="rId1759" Type="http://schemas.openxmlformats.org/officeDocument/2006/relationships/oleObject" Target="embeddings/oleObject1094.bin"/><Relationship Id="rId1966" Type="http://schemas.openxmlformats.org/officeDocument/2006/relationships/oleObject" Target="embeddings/oleObject1244.bin"/><Relationship Id="rId1619" Type="http://schemas.openxmlformats.org/officeDocument/2006/relationships/oleObject" Target="embeddings/oleObject1011.bin"/><Relationship Id="rId1826" Type="http://schemas.openxmlformats.org/officeDocument/2006/relationships/oleObject" Target="embeddings/oleObject1154.bin"/><Relationship Id="rId20" Type="http://schemas.openxmlformats.org/officeDocument/2006/relationships/footer" Target="footer4.xml"/><Relationship Id="rId2088" Type="http://schemas.openxmlformats.org/officeDocument/2006/relationships/image" Target="media/image743.wmf"/><Relationship Id="rId267" Type="http://schemas.openxmlformats.org/officeDocument/2006/relationships/image" Target="media/image106.wmf"/><Relationship Id="rId474" Type="http://schemas.openxmlformats.org/officeDocument/2006/relationships/image" Target="media/image199.wmf"/><Relationship Id="rId2155" Type="http://schemas.openxmlformats.org/officeDocument/2006/relationships/oleObject" Target="embeddings/oleObject1364.bin"/><Relationship Id="rId127" Type="http://schemas.openxmlformats.org/officeDocument/2006/relationships/oleObject" Target="embeddings/oleObject55.bin"/><Relationship Id="rId681" Type="http://schemas.openxmlformats.org/officeDocument/2006/relationships/oleObject" Target="embeddings/oleObject396.bin"/><Relationship Id="rId779" Type="http://schemas.openxmlformats.org/officeDocument/2006/relationships/oleObject" Target="embeddings/oleObject461.bin"/><Relationship Id="rId986" Type="http://schemas.openxmlformats.org/officeDocument/2006/relationships/oleObject" Target="embeddings/oleObject597.bin"/><Relationship Id="rId334" Type="http://schemas.openxmlformats.org/officeDocument/2006/relationships/image" Target="media/image136.wmf"/><Relationship Id="rId541" Type="http://schemas.openxmlformats.org/officeDocument/2006/relationships/oleObject" Target="embeddings/oleObject302.bin"/><Relationship Id="rId639" Type="http://schemas.openxmlformats.org/officeDocument/2006/relationships/image" Target="media/image249.wmf"/><Relationship Id="rId1171" Type="http://schemas.openxmlformats.org/officeDocument/2006/relationships/oleObject" Target="embeddings/oleObject733.bin"/><Relationship Id="rId1269" Type="http://schemas.openxmlformats.org/officeDocument/2006/relationships/image" Target="media/image427.wmf"/><Relationship Id="rId1476" Type="http://schemas.openxmlformats.org/officeDocument/2006/relationships/image" Target="media/image521.wmf"/><Relationship Id="rId2015" Type="http://schemas.openxmlformats.org/officeDocument/2006/relationships/oleObject" Target="embeddings/oleObject1272.bin"/><Relationship Id="rId401" Type="http://schemas.openxmlformats.org/officeDocument/2006/relationships/oleObject" Target="embeddings/oleObject212.bin"/><Relationship Id="rId846" Type="http://schemas.openxmlformats.org/officeDocument/2006/relationships/oleObject" Target="embeddings/oleObject505.bin"/><Relationship Id="rId1031" Type="http://schemas.openxmlformats.org/officeDocument/2006/relationships/oleObject" Target="embeddings/oleObject628.bin"/><Relationship Id="rId1129" Type="http://schemas.openxmlformats.org/officeDocument/2006/relationships/oleObject" Target="embeddings/oleObject702.bin"/><Relationship Id="rId1683" Type="http://schemas.openxmlformats.org/officeDocument/2006/relationships/oleObject" Target="embeddings/oleObject1046.bin"/><Relationship Id="rId1890" Type="http://schemas.openxmlformats.org/officeDocument/2006/relationships/oleObject" Target="embeddings/oleObject1202.bin"/><Relationship Id="rId1988" Type="http://schemas.openxmlformats.org/officeDocument/2006/relationships/image" Target="media/image708.wmf"/><Relationship Id="rId706" Type="http://schemas.openxmlformats.org/officeDocument/2006/relationships/image" Target="media/image271.wmf"/><Relationship Id="rId913" Type="http://schemas.openxmlformats.org/officeDocument/2006/relationships/image" Target="media/image341.wmf"/><Relationship Id="rId1336" Type="http://schemas.openxmlformats.org/officeDocument/2006/relationships/oleObject" Target="embeddings/oleObject856.bin"/><Relationship Id="rId1543" Type="http://schemas.openxmlformats.org/officeDocument/2006/relationships/image" Target="media/image550.wmf"/><Relationship Id="rId1750" Type="http://schemas.openxmlformats.org/officeDocument/2006/relationships/oleObject" Target="embeddings/oleObject1086.bin"/><Relationship Id="rId42" Type="http://schemas.openxmlformats.org/officeDocument/2006/relationships/image" Target="media/image10.wmf"/><Relationship Id="rId1403" Type="http://schemas.openxmlformats.org/officeDocument/2006/relationships/image" Target="media/image489.wmf"/><Relationship Id="rId1610" Type="http://schemas.openxmlformats.org/officeDocument/2006/relationships/oleObject" Target="embeddings/oleObject1005.bin"/><Relationship Id="rId1848" Type="http://schemas.openxmlformats.org/officeDocument/2006/relationships/oleObject" Target="embeddings/oleObject1174.bin"/><Relationship Id="rId191" Type="http://schemas.openxmlformats.org/officeDocument/2006/relationships/oleObject" Target="embeddings/oleObject98.bin"/><Relationship Id="rId1708" Type="http://schemas.openxmlformats.org/officeDocument/2006/relationships/oleObject" Target="embeddings/oleObject1059.bin"/><Relationship Id="rId1915" Type="http://schemas.openxmlformats.org/officeDocument/2006/relationships/image" Target="media/image676.wmf"/><Relationship Id="rId289" Type="http://schemas.openxmlformats.org/officeDocument/2006/relationships/oleObject" Target="embeddings/oleObject151.bin"/><Relationship Id="rId496" Type="http://schemas.openxmlformats.org/officeDocument/2006/relationships/oleObject" Target="embeddings/oleObject266.bin"/><Relationship Id="rId2177" Type="http://schemas.openxmlformats.org/officeDocument/2006/relationships/oleObject" Target="embeddings/oleObject1380.bin"/><Relationship Id="rId149" Type="http://schemas.openxmlformats.org/officeDocument/2006/relationships/oleObject" Target="embeddings/oleObject71.bin"/><Relationship Id="rId356" Type="http://schemas.openxmlformats.org/officeDocument/2006/relationships/image" Target="media/image147.wmf"/><Relationship Id="rId563" Type="http://schemas.openxmlformats.org/officeDocument/2006/relationships/image" Target="media/image222.wmf"/><Relationship Id="rId770" Type="http://schemas.openxmlformats.org/officeDocument/2006/relationships/oleObject" Target="embeddings/oleObject455.bin"/><Relationship Id="rId1193" Type="http://schemas.openxmlformats.org/officeDocument/2006/relationships/oleObject" Target="embeddings/oleObject751.bin"/><Relationship Id="rId2037" Type="http://schemas.openxmlformats.org/officeDocument/2006/relationships/oleObject" Target="embeddings/oleObject1287.bin"/><Relationship Id="rId216" Type="http://schemas.openxmlformats.org/officeDocument/2006/relationships/image" Target="media/image82.wmf"/><Relationship Id="rId423" Type="http://schemas.openxmlformats.org/officeDocument/2006/relationships/oleObject" Target="embeddings/oleObject223.bin"/><Relationship Id="rId868" Type="http://schemas.openxmlformats.org/officeDocument/2006/relationships/image" Target="media/image325.wmf"/><Relationship Id="rId1053" Type="http://schemas.openxmlformats.org/officeDocument/2006/relationships/oleObject" Target="embeddings/oleObject642.bin"/><Relationship Id="rId1260" Type="http://schemas.openxmlformats.org/officeDocument/2006/relationships/oleObject" Target="embeddings/oleObject811.bin"/><Relationship Id="rId1498" Type="http://schemas.openxmlformats.org/officeDocument/2006/relationships/oleObject" Target="embeddings/oleObject946.bin"/><Relationship Id="rId2104" Type="http://schemas.openxmlformats.org/officeDocument/2006/relationships/image" Target="media/image747.wmf"/><Relationship Id="rId630" Type="http://schemas.openxmlformats.org/officeDocument/2006/relationships/oleObject" Target="embeddings/oleObject361.bin"/><Relationship Id="rId728" Type="http://schemas.openxmlformats.org/officeDocument/2006/relationships/oleObject" Target="embeddings/oleObject426.bin"/><Relationship Id="rId935" Type="http://schemas.openxmlformats.org/officeDocument/2006/relationships/image" Target="media/image350.wmf"/><Relationship Id="rId1358" Type="http://schemas.openxmlformats.org/officeDocument/2006/relationships/image" Target="media/image468.wmf"/><Relationship Id="rId1565" Type="http://schemas.openxmlformats.org/officeDocument/2006/relationships/image" Target="media/image561.wmf"/><Relationship Id="rId1772" Type="http://schemas.openxmlformats.org/officeDocument/2006/relationships/oleObject" Target="embeddings/oleObject1103.bin"/><Relationship Id="rId64" Type="http://schemas.openxmlformats.org/officeDocument/2006/relationships/image" Target="media/image21.wmf"/><Relationship Id="rId1120" Type="http://schemas.openxmlformats.org/officeDocument/2006/relationships/image" Target="media/image400.wmf"/><Relationship Id="rId1218" Type="http://schemas.openxmlformats.org/officeDocument/2006/relationships/oleObject" Target="embeddings/oleObject773.bin"/><Relationship Id="rId1425" Type="http://schemas.openxmlformats.org/officeDocument/2006/relationships/oleObject" Target="embeddings/oleObject903.bin"/><Relationship Id="rId1632" Type="http://schemas.openxmlformats.org/officeDocument/2006/relationships/image" Target="media/image591.wmf"/><Relationship Id="rId1937" Type="http://schemas.openxmlformats.org/officeDocument/2006/relationships/image" Target="media/image686.wmf"/><Relationship Id="rId2199" Type="http://schemas.openxmlformats.org/officeDocument/2006/relationships/oleObject" Target="embeddings/oleObject1391.bin"/><Relationship Id="rId280" Type="http://schemas.openxmlformats.org/officeDocument/2006/relationships/image" Target="media/image111.wmf"/><Relationship Id="rId140" Type="http://schemas.openxmlformats.org/officeDocument/2006/relationships/oleObject" Target="embeddings/oleObject63.bin"/><Relationship Id="rId378" Type="http://schemas.openxmlformats.org/officeDocument/2006/relationships/oleObject" Target="embeddings/oleObject198.bin"/><Relationship Id="rId585" Type="http://schemas.openxmlformats.org/officeDocument/2006/relationships/oleObject" Target="embeddings/oleObject331.bin"/><Relationship Id="rId792" Type="http://schemas.openxmlformats.org/officeDocument/2006/relationships/image" Target="media/image301.wmf"/><Relationship Id="rId2059" Type="http://schemas.openxmlformats.org/officeDocument/2006/relationships/oleObject" Target="embeddings/oleObject1301.bin"/><Relationship Id="rId6" Type="http://schemas.openxmlformats.org/officeDocument/2006/relationships/webSettings" Target="webSettings.xml"/><Relationship Id="rId238" Type="http://schemas.openxmlformats.org/officeDocument/2006/relationships/image" Target="media/image92.wmf"/><Relationship Id="rId445" Type="http://schemas.openxmlformats.org/officeDocument/2006/relationships/oleObject" Target="embeddings/oleObject235.bin"/><Relationship Id="rId652" Type="http://schemas.openxmlformats.org/officeDocument/2006/relationships/oleObject" Target="embeddings/oleObject376.bin"/><Relationship Id="rId1075" Type="http://schemas.openxmlformats.org/officeDocument/2006/relationships/oleObject" Target="embeddings/oleObject662.bin"/><Relationship Id="rId1282" Type="http://schemas.openxmlformats.org/officeDocument/2006/relationships/oleObject" Target="embeddings/oleObject826.bin"/><Relationship Id="rId2126" Type="http://schemas.openxmlformats.org/officeDocument/2006/relationships/oleObject" Target="embeddings/oleObject1346.bin"/><Relationship Id="rId305" Type="http://schemas.openxmlformats.org/officeDocument/2006/relationships/oleObject" Target="embeddings/oleObject159.bin"/><Relationship Id="rId512" Type="http://schemas.openxmlformats.org/officeDocument/2006/relationships/oleObject" Target="embeddings/oleObject278.bin"/><Relationship Id="rId957" Type="http://schemas.openxmlformats.org/officeDocument/2006/relationships/oleObject" Target="embeddings/oleObject578.bin"/><Relationship Id="rId1142" Type="http://schemas.openxmlformats.org/officeDocument/2006/relationships/image" Target="media/image408.wmf"/><Relationship Id="rId1587" Type="http://schemas.openxmlformats.org/officeDocument/2006/relationships/image" Target="media/image571.wmf"/><Relationship Id="rId1794" Type="http://schemas.openxmlformats.org/officeDocument/2006/relationships/oleObject" Target="embeddings/oleObject1124.bin"/><Relationship Id="rId86" Type="http://schemas.openxmlformats.org/officeDocument/2006/relationships/oleObject" Target="embeddings/oleObject32.bin"/><Relationship Id="rId817" Type="http://schemas.openxmlformats.org/officeDocument/2006/relationships/oleObject" Target="embeddings/oleObject484.bin"/><Relationship Id="rId1002" Type="http://schemas.openxmlformats.org/officeDocument/2006/relationships/oleObject" Target="embeddings/oleObject607.bin"/><Relationship Id="rId1447" Type="http://schemas.openxmlformats.org/officeDocument/2006/relationships/oleObject" Target="embeddings/oleObject915.bin"/><Relationship Id="rId1654" Type="http://schemas.openxmlformats.org/officeDocument/2006/relationships/image" Target="media/image601.wmf"/><Relationship Id="rId1861" Type="http://schemas.openxmlformats.org/officeDocument/2006/relationships/image" Target="media/image657.wmf"/><Relationship Id="rId1307" Type="http://schemas.openxmlformats.org/officeDocument/2006/relationships/oleObject" Target="embeddings/oleObject840.bin"/><Relationship Id="rId1514" Type="http://schemas.openxmlformats.org/officeDocument/2006/relationships/oleObject" Target="embeddings/oleObject955.bin"/><Relationship Id="rId1721" Type="http://schemas.openxmlformats.org/officeDocument/2006/relationships/image" Target="media/image633.wmf"/><Relationship Id="rId1959" Type="http://schemas.openxmlformats.org/officeDocument/2006/relationships/oleObject" Target="embeddings/oleObject1240.bin"/><Relationship Id="rId13" Type="http://schemas.openxmlformats.org/officeDocument/2006/relationships/header" Target="header2.xml"/><Relationship Id="rId1819" Type="http://schemas.openxmlformats.org/officeDocument/2006/relationships/oleObject" Target="embeddings/oleObject1147.bin"/><Relationship Id="rId2190" Type="http://schemas.openxmlformats.org/officeDocument/2006/relationships/image" Target="media/image778.wmf"/><Relationship Id="rId162" Type="http://schemas.openxmlformats.org/officeDocument/2006/relationships/oleObject" Target="embeddings/oleObject82.bin"/><Relationship Id="rId467" Type="http://schemas.openxmlformats.org/officeDocument/2006/relationships/oleObject" Target="embeddings/oleObject247.bin"/><Relationship Id="rId1097" Type="http://schemas.openxmlformats.org/officeDocument/2006/relationships/oleObject" Target="embeddings/oleObject684.bin"/><Relationship Id="rId2050" Type="http://schemas.openxmlformats.org/officeDocument/2006/relationships/oleObject" Target="embeddings/oleObject1296.bin"/><Relationship Id="rId2148" Type="http://schemas.openxmlformats.org/officeDocument/2006/relationships/image" Target="media/image762.wmf"/><Relationship Id="rId674" Type="http://schemas.openxmlformats.org/officeDocument/2006/relationships/oleObject" Target="embeddings/oleObject390.bin"/><Relationship Id="rId881" Type="http://schemas.openxmlformats.org/officeDocument/2006/relationships/oleObject" Target="embeddings/oleObject528.bin"/><Relationship Id="rId979" Type="http://schemas.openxmlformats.org/officeDocument/2006/relationships/oleObject" Target="embeddings/oleObject592.bin"/><Relationship Id="rId327" Type="http://schemas.openxmlformats.org/officeDocument/2006/relationships/image" Target="media/image134.wmf"/><Relationship Id="rId534" Type="http://schemas.openxmlformats.org/officeDocument/2006/relationships/oleObject" Target="embeddings/oleObject295.bin"/><Relationship Id="rId741" Type="http://schemas.openxmlformats.org/officeDocument/2006/relationships/oleObject" Target="embeddings/oleObject437.bin"/><Relationship Id="rId839" Type="http://schemas.openxmlformats.org/officeDocument/2006/relationships/oleObject" Target="embeddings/oleObject499.bin"/><Relationship Id="rId1164" Type="http://schemas.openxmlformats.org/officeDocument/2006/relationships/oleObject" Target="embeddings/oleObject726.bin"/><Relationship Id="rId1371" Type="http://schemas.openxmlformats.org/officeDocument/2006/relationships/oleObject" Target="embeddings/oleObject874.bin"/><Relationship Id="rId1469" Type="http://schemas.openxmlformats.org/officeDocument/2006/relationships/image" Target="media/image518.wmf"/><Relationship Id="rId2008" Type="http://schemas.openxmlformats.org/officeDocument/2006/relationships/oleObject" Target="embeddings/oleObject1267.bin"/><Relationship Id="rId2215" Type="http://schemas.openxmlformats.org/officeDocument/2006/relationships/header" Target="header7.xml"/><Relationship Id="rId601" Type="http://schemas.openxmlformats.org/officeDocument/2006/relationships/image" Target="media/image237.wmf"/><Relationship Id="rId1024" Type="http://schemas.openxmlformats.org/officeDocument/2006/relationships/oleObject" Target="embeddings/oleObject623.bin"/><Relationship Id="rId1231" Type="http://schemas.openxmlformats.org/officeDocument/2006/relationships/oleObject" Target="embeddings/oleObject785.bin"/><Relationship Id="rId1676" Type="http://schemas.openxmlformats.org/officeDocument/2006/relationships/image" Target="media/image611.wmf"/><Relationship Id="rId1883" Type="http://schemas.openxmlformats.org/officeDocument/2006/relationships/image" Target="media/image663.wmf"/><Relationship Id="rId906" Type="http://schemas.openxmlformats.org/officeDocument/2006/relationships/image" Target="media/image338.wmf"/><Relationship Id="rId1329" Type="http://schemas.openxmlformats.org/officeDocument/2006/relationships/oleObject" Target="embeddings/oleObject851.bin"/><Relationship Id="rId1536" Type="http://schemas.openxmlformats.org/officeDocument/2006/relationships/oleObject" Target="embeddings/oleObject967.bin"/><Relationship Id="rId1743" Type="http://schemas.openxmlformats.org/officeDocument/2006/relationships/oleObject" Target="embeddings/oleObject1080.bin"/><Relationship Id="rId1950" Type="http://schemas.openxmlformats.org/officeDocument/2006/relationships/oleObject" Target="embeddings/oleObject1235.bin"/><Relationship Id="rId35" Type="http://schemas.openxmlformats.org/officeDocument/2006/relationships/oleObject" Target="embeddings/oleObject6.bin"/><Relationship Id="rId1603" Type="http://schemas.openxmlformats.org/officeDocument/2006/relationships/image" Target="media/image579.wmf"/><Relationship Id="rId1810" Type="http://schemas.openxmlformats.org/officeDocument/2006/relationships/image" Target="media/image649.wmf"/><Relationship Id="rId184" Type="http://schemas.openxmlformats.org/officeDocument/2006/relationships/oleObject" Target="embeddings/oleObject94.bin"/><Relationship Id="rId391" Type="http://schemas.openxmlformats.org/officeDocument/2006/relationships/image" Target="media/image163.wmf"/><Relationship Id="rId1908" Type="http://schemas.openxmlformats.org/officeDocument/2006/relationships/oleObject" Target="embeddings/oleObject1213.bin"/><Relationship Id="rId2072" Type="http://schemas.openxmlformats.org/officeDocument/2006/relationships/image" Target="media/image736.wmf"/><Relationship Id="rId251" Type="http://schemas.openxmlformats.org/officeDocument/2006/relationships/oleObject" Target="embeddings/oleObject130.bin"/><Relationship Id="rId489" Type="http://schemas.openxmlformats.org/officeDocument/2006/relationships/image" Target="media/image206.wmf"/><Relationship Id="rId696" Type="http://schemas.openxmlformats.org/officeDocument/2006/relationships/oleObject" Target="embeddings/oleObject406.bin"/><Relationship Id="rId349" Type="http://schemas.openxmlformats.org/officeDocument/2006/relationships/oleObject" Target="embeddings/oleObject183.bin"/><Relationship Id="rId556" Type="http://schemas.openxmlformats.org/officeDocument/2006/relationships/image" Target="media/image219.wmf"/><Relationship Id="rId763" Type="http://schemas.openxmlformats.org/officeDocument/2006/relationships/oleObject" Target="embeddings/oleObject451.bin"/><Relationship Id="rId1186" Type="http://schemas.openxmlformats.org/officeDocument/2006/relationships/oleObject" Target="embeddings/oleObject745.bin"/><Relationship Id="rId1393" Type="http://schemas.openxmlformats.org/officeDocument/2006/relationships/image" Target="media/image484.wmf"/><Relationship Id="rId111" Type="http://schemas.openxmlformats.org/officeDocument/2006/relationships/image" Target="media/image44.wmf"/><Relationship Id="rId209" Type="http://schemas.openxmlformats.org/officeDocument/2006/relationships/image" Target="media/image79.wmf"/><Relationship Id="rId416" Type="http://schemas.openxmlformats.org/officeDocument/2006/relationships/image" Target="media/image174.wmf"/><Relationship Id="rId970" Type="http://schemas.openxmlformats.org/officeDocument/2006/relationships/image" Target="media/image361.wmf"/><Relationship Id="rId1046" Type="http://schemas.openxmlformats.org/officeDocument/2006/relationships/image" Target="media/image386.wmf"/><Relationship Id="rId1253" Type="http://schemas.openxmlformats.org/officeDocument/2006/relationships/oleObject" Target="embeddings/oleObject805.bin"/><Relationship Id="rId1698" Type="http://schemas.openxmlformats.org/officeDocument/2006/relationships/oleObject" Target="embeddings/oleObject1054.bin"/><Relationship Id="rId623" Type="http://schemas.openxmlformats.org/officeDocument/2006/relationships/image" Target="media/image243.wmf"/><Relationship Id="rId830" Type="http://schemas.openxmlformats.org/officeDocument/2006/relationships/oleObject" Target="embeddings/oleObject492.bin"/><Relationship Id="rId928" Type="http://schemas.openxmlformats.org/officeDocument/2006/relationships/image" Target="media/image347.wmf"/><Relationship Id="rId1460" Type="http://schemas.openxmlformats.org/officeDocument/2006/relationships/image" Target="media/image515.wmf"/><Relationship Id="rId1558" Type="http://schemas.openxmlformats.org/officeDocument/2006/relationships/oleObject" Target="embeddings/oleObject978.bin"/><Relationship Id="rId1765" Type="http://schemas.openxmlformats.org/officeDocument/2006/relationships/oleObject" Target="embeddings/oleObject1097.bin"/><Relationship Id="rId57" Type="http://schemas.openxmlformats.org/officeDocument/2006/relationships/oleObject" Target="embeddings/oleObject17.bin"/><Relationship Id="rId1113" Type="http://schemas.openxmlformats.org/officeDocument/2006/relationships/oleObject" Target="embeddings/oleObject694.bin"/><Relationship Id="rId1320" Type="http://schemas.openxmlformats.org/officeDocument/2006/relationships/image" Target="media/image451.wmf"/><Relationship Id="rId1418" Type="http://schemas.openxmlformats.org/officeDocument/2006/relationships/image" Target="media/image496.wmf"/><Relationship Id="rId1972" Type="http://schemas.openxmlformats.org/officeDocument/2006/relationships/oleObject" Target="embeddings/oleObject1247.bin"/><Relationship Id="rId1625" Type="http://schemas.openxmlformats.org/officeDocument/2006/relationships/oleObject" Target="embeddings/oleObject1015.bin"/><Relationship Id="rId1832" Type="http://schemas.openxmlformats.org/officeDocument/2006/relationships/oleObject" Target="embeddings/oleObject1159.bin"/><Relationship Id="rId2094" Type="http://schemas.openxmlformats.org/officeDocument/2006/relationships/oleObject" Target="embeddings/oleObject1325.bin"/><Relationship Id="rId273" Type="http://schemas.openxmlformats.org/officeDocument/2006/relationships/oleObject" Target="embeddings/oleObject143.bin"/><Relationship Id="rId480" Type="http://schemas.openxmlformats.org/officeDocument/2006/relationships/oleObject" Target="embeddings/oleObject256.bin"/><Relationship Id="rId2161" Type="http://schemas.openxmlformats.org/officeDocument/2006/relationships/oleObject" Target="embeddings/oleObject1368.bin"/><Relationship Id="rId133" Type="http://schemas.openxmlformats.org/officeDocument/2006/relationships/image" Target="media/image51.wmf"/><Relationship Id="rId340" Type="http://schemas.openxmlformats.org/officeDocument/2006/relationships/image" Target="media/image139.wmf"/><Relationship Id="rId578" Type="http://schemas.openxmlformats.org/officeDocument/2006/relationships/oleObject" Target="embeddings/oleObject327.bin"/><Relationship Id="rId785" Type="http://schemas.openxmlformats.org/officeDocument/2006/relationships/oleObject" Target="embeddings/oleObject464.bin"/><Relationship Id="rId992" Type="http://schemas.openxmlformats.org/officeDocument/2006/relationships/oleObject" Target="embeddings/oleObject601.bin"/><Relationship Id="rId2021" Type="http://schemas.openxmlformats.org/officeDocument/2006/relationships/oleObject" Target="embeddings/oleObject1275.bin"/><Relationship Id="rId200" Type="http://schemas.openxmlformats.org/officeDocument/2006/relationships/oleObject" Target="embeddings/oleObject103.bin"/><Relationship Id="rId438" Type="http://schemas.openxmlformats.org/officeDocument/2006/relationships/oleObject" Target="embeddings/oleObject231.bin"/><Relationship Id="rId645" Type="http://schemas.openxmlformats.org/officeDocument/2006/relationships/image" Target="media/image252.wmf"/><Relationship Id="rId852" Type="http://schemas.openxmlformats.org/officeDocument/2006/relationships/oleObject" Target="embeddings/oleObject510.bin"/><Relationship Id="rId1068" Type="http://schemas.openxmlformats.org/officeDocument/2006/relationships/oleObject" Target="embeddings/oleObject656.bin"/><Relationship Id="rId1275" Type="http://schemas.openxmlformats.org/officeDocument/2006/relationships/image" Target="media/image430.wmf"/><Relationship Id="rId1482" Type="http://schemas.openxmlformats.org/officeDocument/2006/relationships/oleObject" Target="embeddings/oleObject936.bin"/><Relationship Id="rId2119" Type="http://schemas.openxmlformats.org/officeDocument/2006/relationships/oleObject" Target="embeddings/oleObject1342.bin"/><Relationship Id="rId505" Type="http://schemas.openxmlformats.org/officeDocument/2006/relationships/oleObject" Target="embeddings/oleObject273.bin"/><Relationship Id="rId712" Type="http://schemas.openxmlformats.org/officeDocument/2006/relationships/image" Target="media/image274.wmf"/><Relationship Id="rId1135" Type="http://schemas.openxmlformats.org/officeDocument/2006/relationships/oleObject" Target="embeddings/oleObject706.bin"/><Relationship Id="rId1342" Type="http://schemas.openxmlformats.org/officeDocument/2006/relationships/oleObject" Target="embeddings/oleObject859.bin"/><Relationship Id="rId1787" Type="http://schemas.openxmlformats.org/officeDocument/2006/relationships/oleObject" Target="embeddings/oleObject1118.bin"/><Relationship Id="rId1994" Type="http://schemas.openxmlformats.org/officeDocument/2006/relationships/oleObject" Target="embeddings/oleObject1258.bin"/><Relationship Id="rId79" Type="http://schemas.openxmlformats.org/officeDocument/2006/relationships/oleObject" Target="embeddings/oleObject28.bin"/><Relationship Id="rId1202" Type="http://schemas.openxmlformats.org/officeDocument/2006/relationships/oleObject" Target="embeddings/oleObject759.bin"/><Relationship Id="rId1647" Type="http://schemas.openxmlformats.org/officeDocument/2006/relationships/oleObject" Target="embeddings/oleObject1027.bin"/><Relationship Id="rId1854" Type="http://schemas.openxmlformats.org/officeDocument/2006/relationships/image" Target="media/image654.wmf"/><Relationship Id="rId1507" Type="http://schemas.openxmlformats.org/officeDocument/2006/relationships/image" Target="media/image534.wmf"/><Relationship Id="rId1714" Type="http://schemas.openxmlformats.org/officeDocument/2006/relationships/oleObject" Target="embeddings/oleObject1062.bin"/><Relationship Id="rId295" Type="http://schemas.openxmlformats.org/officeDocument/2006/relationships/oleObject" Target="embeddings/oleObject154.bin"/><Relationship Id="rId1921" Type="http://schemas.openxmlformats.org/officeDocument/2006/relationships/image" Target="media/image678.wmf"/><Relationship Id="rId2183" Type="http://schemas.openxmlformats.org/officeDocument/2006/relationships/oleObject" Target="embeddings/oleObject1383.bin"/><Relationship Id="rId155" Type="http://schemas.openxmlformats.org/officeDocument/2006/relationships/image" Target="media/image56.wmf"/><Relationship Id="rId362" Type="http://schemas.openxmlformats.org/officeDocument/2006/relationships/image" Target="media/image150.wmf"/><Relationship Id="rId1297" Type="http://schemas.openxmlformats.org/officeDocument/2006/relationships/oleObject" Target="embeddings/oleObject835.bin"/><Relationship Id="rId2043" Type="http://schemas.openxmlformats.org/officeDocument/2006/relationships/image" Target="media/image725.wmf"/><Relationship Id="rId222" Type="http://schemas.openxmlformats.org/officeDocument/2006/relationships/image" Target="media/image84.wmf"/><Relationship Id="rId667" Type="http://schemas.openxmlformats.org/officeDocument/2006/relationships/image" Target="media/image258.wmf"/><Relationship Id="rId874" Type="http://schemas.openxmlformats.org/officeDocument/2006/relationships/image" Target="media/image328.wmf"/><Relationship Id="rId2110" Type="http://schemas.openxmlformats.org/officeDocument/2006/relationships/image" Target="media/image750.wmf"/><Relationship Id="rId527" Type="http://schemas.openxmlformats.org/officeDocument/2006/relationships/image" Target="media/image216.wmf"/><Relationship Id="rId734" Type="http://schemas.openxmlformats.org/officeDocument/2006/relationships/image" Target="media/image280.wmf"/><Relationship Id="rId941" Type="http://schemas.openxmlformats.org/officeDocument/2006/relationships/image" Target="media/image352.wmf"/><Relationship Id="rId1157" Type="http://schemas.openxmlformats.org/officeDocument/2006/relationships/oleObject" Target="embeddings/oleObject721.bin"/><Relationship Id="rId1364" Type="http://schemas.openxmlformats.org/officeDocument/2006/relationships/image" Target="media/image471.wmf"/><Relationship Id="rId1571" Type="http://schemas.openxmlformats.org/officeDocument/2006/relationships/image" Target="media/image564.wmf"/><Relationship Id="rId2208" Type="http://schemas.openxmlformats.org/officeDocument/2006/relationships/image" Target="media/image787.wmf"/><Relationship Id="rId70" Type="http://schemas.openxmlformats.org/officeDocument/2006/relationships/image" Target="media/image24.wmf"/><Relationship Id="rId801" Type="http://schemas.openxmlformats.org/officeDocument/2006/relationships/image" Target="media/image305.wmf"/><Relationship Id="rId1017" Type="http://schemas.openxmlformats.org/officeDocument/2006/relationships/oleObject" Target="embeddings/oleObject618.bin"/><Relationship Id="rId1224" Type="http://schemas.openxmlformats.org/officeDocument/2006/relationships/oleObject" Target="embeddings/oleObject779.bin"/><Relationship Id="rId1431" Type="http://schemas.openxmlformats.org/officeDocument/2006/relationships/oleObject" Target="embeddings/oleObject906.bin"/><Relationship Id="rId1669" Type="http://schemas.openxmlformats.org/officeDocument/2006/relationships/image" Target="media/image608.wmf"/><Relationship Id="rId1876" Type="http://schemas.openxmlformats.org/officeDocument/2006/relationships/oleObject" Target="embeddings/oleObject1192.bin"/><Relationship Id="rId1529" Type="http://schemas.openxmlformats.org/officeDocument/2006/relationships/oleObject" Target="embeddings/oleObject963.bin"/><Relationship Id="rId1736" Type="http://schemas.openxmlformats.org/officeDocument/2006/relationships/oleObject" Target="embeddings/oleObject1075.bin"/><Relationship Id="rId1943" Type="http://schemas.openxmlformats.org/officeDocument/2006/relationships/image" Target="media/image689.wmf"/><Relationship Id="rId28" Type="http://schemas.openxmlformats.org/officeDocument/2006/relationships/image" Target="media/image3.wmf"/><Relationship Id="rId1803" Type="http://schemas.openxmlformats.org/officeDocument/2006/relationships/oleObject" Target="embeddings/oleObject1132.bin"/><Relationship Id="rId177" Type="http://schemas.openxmlformats.org/officeDocument/2006/relationships/oleObject" Target="embeddings/oleObject90.bin"/><Relationship Id="rId384" Type="http://schemas.openxmlformats.org/officeDocument/2006/relationships/oleObject" Target="embeddings/oleObject202.bin"/><Relationship Id="rId591" Type="http://schemas.openxmlformats.org/officeDocument/2006/relationships/oleObject" Target="embeddings/oleObject334.bin"/><Relationship Id="rId2065" Type="http://schemas.openxmlformats.org/officeDocument/2006/relationships/image" Target="media/image734.wmf"/><Relationship Id="rId244" Type="http://schemas.openxmlformats.org/officeDocument/2006/relationships/image" Target="media/image95.wmf"/><Relationship Id="rId689" Type="http://schemas.openxmlformats.org/officeDocument/2006/relationships/oleObject" Target="embeddings/oleObject400.bin"/><Relationship Id="rId896" Type="http://schemas.openxmlformats.org/officeDocument/2006/relationships/oleObject" Target="embeddings/oleObject539.bin"/><Relationship Id="rId1081" Type="http://schemas.openxmlformats.org/officeDocument/2006/relationships/oleObject" Target="embeddings/oleObject668.bin"/><Relationship Id="rId451" Type="http://schemas.openxmlformats.org/officeDocument/2006/relationships/oleObject" Target="embeddings/oleObject238.bin"/><Relationship Id="rId549" Type="http://schemas.openxmlformats.org/officeDocument/2006/relationships/image" Target="media/image218.wmf"/><Relationship Id="rId756" Type="http://schemas.openxmlformats.org/officeDocument/2006/relationships/oleObject" Target="embeddings/oleObject447.bin"/><Relationship Id="rId1179" Type="http://schemas.openxmlformats.org/officeDocument/2006/relationships/oleObject" Target="embeddings/oleObject738.bin"/><Relationship Id="rId1386" Type="http://schemas.openxmlformats.org/officeDocument/2006/relationships/oleObject" Target="embeddings/oleObject883.bin"/><Relationship Id="rId1593" Type="http://schemas.openxmlformats.org/officeDocument/2006/relationships/image" Target="media/image574.wmf"/><Relationship Id="rId2132" Type="http://schemas.openxmlformats.org/officeDocument/2006/relationships/oleObject" Target="embeddings/oleObject1349.bin"/><Relationship Id="rId104" Type="http://schemas.openxmlformats.org/officeDocument/2006/relationships/oleObject" Target="embeddings/oleObject41.bin"/><Relationship Id="rId311" Type="http://schemas.openxmlformats.org/officeDocument/2006/relationships/image" Target="media/image126.wmf"/><Relationship Id="rId409" Type="http://schemas.openxmlformats.org/officeDocument/2006/relationships/oleObject" Target="embeddings/oleObject216.bin"/><Relationship Id="rId963" Type="http://schemas.openxmlformats.org/officeDocument/2006/relationships/oleObject" Target="embeddings/oleObject582.bin"/><Relationship Id="rId1039" Type="http://schemas.openxmlformats.org/officeDocument/2006/relationships/oleObject" Target="embeddings/oleObject633.bin"/><Relationship Id="rId1246" Type="http://schemas.openxmlformats.org/officeDocument/2006/relationships/oleObject" Target="embeddings/oleObject798.bin"/><Relationship Id="rId1898" Type="http://schemas.openxmlformats.org/officeDocument/2006/relationships/oleObject" Target="embeddings/oleObject1206.bin"/><Relationship Id="rId92" Type="http://schemas.openxmlformats.org/officeDocument/2006/relationships/oleObject" Target="embeddings/oleObject35.bin"/><Relationship Id="rId616" Type="http://schemas.openxmlformats.org/officeDocument/2006/relationships/image" Target="media/image242.wmf"/><Relationship Id="rId823" Type="http://schemas.openxmlformats.org/officeDocument/2006/relationships/image" Target="media/image313.wmf"/><Relationship Id="rId1453" Type="http://schemas.openxmlformats.org/officeDocument/2006/relationships/image" Target="media/image512.wmf"/><Relationship Id="rId1660" Type="http://schemas.openxmlformats.org/officeDocument/2006/relationships/oleObject" Target="embeddings/oleObject1034.bin"/><Relationship Id="rId1758" Type="http://schemas.openxmlformats.org/officeDocument/2006/relationships/image" Target="media/image642.wmf"/><Relationship Id="rId255" Type="http://schemas.openxmlformats.org/officeDocument/2006/relationships/image" Target="media/image100.wmf"/><Relationship Id="rId462" Type="http://schemas.openxmlformats.org/officeDocument/2006/relationships/image" Target="media/image195.wmf"/><Relationship Id="rId1092" Type="http://schemas.openxmlformats.org/officeDocument/2006/relationships/oleObject" Target="embeddings/oleObject679.bin"/><Relationship Id="rId1106" Type="http://schemas.openxmlformats.org/officeDocument/2006/relationships/image" Target="media/image393.wmf"/><Relationship Id="rId1313" Type="http://schemas.openxmlformats.org/officeDocument/2006/relationships/oleObject" Target="embeddings/oleObject843.bin"/><Relationship Id="rId1397" Type="http://schemas.openxmlformats.org/officeDocument/2006/relationships/image" Target="media/image486.wmf"/><Relationship Id="rId1520" Type="http://schemas.openxmlformats.org/officeDocument/2006/relationships/oleObject" Target="embeddings/oleObject958.bin"/><Relationship Id="rId1965" Type="http://schemas.openxmlformats.org/officeDocument/2006/relationships/image" Target="media/image699.wmf"/><Relationship Id="rId2143" Type="http://schemas.openxmlformats.org/officeDocument/2006/relationships/oleObject" Target="embeddings/oleObject1357.bin"/><Relationship Id="rId115" Type="http://schemas.openxmlformats.org/officeDocument/2006/relationships/image" Target="media/image46.wmf"/><Relationship Id="rId322" Type="http://schemas.openxmlformats.org/officeDocument/2006/relationships/oleObject" Target="embeddings/oleObject168.bin"/><Relationship Id="rId767" Type="http://schemas.openxmlformats.org/officeDocument/2006/relationships/oleObject" Target="embeddings/oleObject453.bin"/><Relationship Id="rId974" Type="http://schemas.openxmlformats.org/officeDocument/2006/relationships/oleObject" Target="embeddings/oleObject589.bin"/><Relationship Id="rId1618" Type="http://schemas.openxmlformats.org/officeDocument/2006/relationships/oleObject" Target="embeddings/oleObject1010.bin"/><Relationship Id="rId1825" Type="http://schemas.openxmlformats.org/officeDocument/2006/relationships/oleObject" Target="embeddings/oleObject1153.bin"/><Relationship Id="rId2003" Type="http://schemas.openxmlformats.org/officeDocument/2006/relationships/oleObject" Target="embeddings/oleObject1263.bin"/><Relationship Id="rId2210" Type="http://schemas.openxmlformats.org/officeDocument/2006/relationships/image" Target="media/image788.wmf"/><Relationship Id="rId199" Type="http://schemas.openxmlformats.org/officeDocument/2006/relationships/image" Target="media/image74.wmf"/><Relationship Id="rId627" Type="http://schemas.openxmlformats.org/officeDocument/2006/relationships/image" Target="media/image245.wmf"/><Relationship Id="rId834" Type="http://schemas.openxmlformats.org/officeDocument/2006/relationships/oleObject" Target="embeddings/oleObject496.bin"/><Relationship Id="rId1257" Type="http://schemas.openxmlformats.org/officeDocument/2006/relationships/oleObject" Target="embeddings/oleObject809.bin"/><Relationship Id="rId1464" Type="http://schemas.openxmlformats.org/officeDocument/2006/relationships/oleObject" Target="embeddings/oleObject925.bin"/><Relationship Id="rId1671" Type="http://schemas.openxmlformats.org/officeDocument/2006/relationships/image" Target="media/image609.wmf"/><Relationship Id="rId2087" Type="http://schemas.openxmlformats.org/officeDocument/2006/relationships/oleObject" Target="embeddings/oleObject1319.bin"/><Relationship Id="rId266" Type="http://schemas.openxmlformats.org/officeDocument/2006/relationships/oleObject" Target="embeddings/oleObject138.bin"/><Relationship Id="rId473" Type="http://schemas.openxmlformats.org/officeDocument/2006/relationships/oleObject" Target="embeddings/oleObject252.bin"/><Relationship Id="rId680" Type="http://schemas.openxmlformats.org/officeDocument/2006/relationships/image" Target="media/image262.wmf"/><Relationship Id="rId901" Type="http://schemas.openxmlformats.org/officeDocument/2006/relationships/oleObject" Target="embeddings/oleObject542.bin"/><Relationship Id="rId1117" Type="http://schemas.openxmlformats.org/officeDocument/2006/relationships/oleObject" Target="embeddings/oleObject696.bin"/><Relationship Id="rId1324" Type="http://schemas.openxmlformats.org/officeDocument/2006/relationships/image" Target="media/image453.wmf"/><Relationship Id="rId1531" Type="http://schemas.openxmlformats.org/officeDocument/2006/relationships/image" Target="media/image544.wmf"/><Relationship Id="rId1769" Type="http://schemas.openxmlformats.org/officeDocument/2006/relationships/oleObject" Target="embeddings/oleObject1100.bin"/><Relationship Id="rId1976" Type="http://schemas.microsoft.com/office/2011/relationships/commentsExtended" Target="commentsExtended.xml"/><Relationship Id="rId2154" Type="http://schemas.openxmlformats.org/officeDocument/2006/relationships/image" Target="media/image765.wmf"/><Relationship Id="rId30" Type="http://schemas.openxmlformats.org/officeDocument/2006/relationships/image" Target="media/image4.wmf"/><Relationship Id="rId126" Type="http://schemas.openxmlformats.org/officeDocument/2006/relationships/oleObject" Target="embeddings/oleObject54.bin"/><Relationship Id="rId333" Type="http://schemas.openxmlformats.org/officeDocument/2006/relationships/oleObject" Target="embeddings/oleObject175.bin"/><Relationship Id="rId540" Type="http://schemas.openxmlformats.org/officeDocument/2006/relationships/oleObject" Target="embeddings/oleObject301.bin"/><Relationship Id="rId778" Type="http://schemas.openxmlformats.org/officeDocument/2006/relationships/image" Target="media/image295.wmf"/><Relationship Id="rId985" Type="http://schemas.openxmlformats.org/officeDocument/2006/relationships/oleObject" Target="embeddings/oleObject596.bin"/><Relationship Id="rId1170" Type="http://schemas.openxmlformats.org/officeDocument/2006/relationships/oleObject" Target="embeddings/oleObject732.bin"/><Relationship Id="rId1629" Type="http://schemas.openxmlformats.org/officeDocument/2006/relationships/oleObject" Target="embeddings/oleObject1017.bin"/><Relationship Id="rId1836" Type="http://schemas.openxmlformats.org/officeDocument/2006/relationships/image" Target="media/image651.wmf"/><Relationship Id="rId2014" Type="http://schemas.openxmlformats.org/officeDocument/2006/relationships/oleObject" Target="embeddings/oleObject1271.bin"/><Relationship Id="rId638" Type="http://schemas.openxmlformats.org/officeDocument/2006/relationships/oleObject" Target="embeddings/oleObject367.bin"/><Relationship Id="rId845" Type="http://schemas.openxmlformats.org/officeDocument/2006/relationships/oleObject" Target="embeddings/oleObject504.bin"/><Relationship Id="rId1030" Type="http://schemas.openxmlformats.org/officeDocument/2006/relationships/oleObject" Target="embeddings/oleObject627.bin"/><Relationship Id="rId1268" Type="http://schemas.openxmlformats.org/officeDocument/2006/relationships/oleObject" Target="embeddings/oleObject819.bin"/><Relationship Id="rId1475" Type="http://schemas.openxmlformats.org/officeDocument/2006/relationships/oleObject" Target="embeddings/oleObject932.bin"/><Relationship Id="rId1682" Type="http://schemas.openxmlformats.org/officeDocument/2006/relationships/image" Target="media/image614.wmf"/><Relationship Id="rId1903" Type="http://schemas.openxmlformats.org/officeDocument/2006/relationships/oleObject" Target="embeddings/oleObject1209.bin"/><Relationship Id="rId2098" Type="http://schemas.openxmlformats.org/officeDocument/2006/relationships/oleObject" Target="embeddings/oleObject1328.bin"/><Relationship Id="rId277" Type="http://schemas.openxmlformats.org/officeDocument/2006/relationships/oleObject" Target="embeddings/oleObject145.bin"/><Relationship Id="rId400" Type="http://schemas.openxmlformats.org/officeDocument/2006/relationships/image" Target="media/image166.wmf"/><Relationship Id="rId484" Type="http://schemas.openxmlformats.org/officeDocument/2006/relationships/oleObject" Target="embeddings/oleObject258.bin"/><Relationship Id="rId705" Type="http://schemas.openxmlformats.org/officeDocument/2006/relationships/oleObject" Target="embeddings/oleObject412.bin"/><Relationship Id="rId1128" Type="http://schemas.openxmlformats.org/officeDocument/2006/relationships/image" Target="media/image404.wmf"/><Relationship Id="rId1335" Type="http://schemas.openxmlformats.org/officeDocument/2006/relationships/image" Target="media/image457.wmf"/><Relationship Id="rId1542" Type="http://schemas.openxmlformats.org/officeDocument/2006/relationships/oleObject" Target="embeddings/oleObject970.bin"/><Relationship Id="rId1987" Type="http://schemas.openxmlformats.org/officeDocument/2006/relationships/oleObject" Target="embeddings/oleObject1254.bin"/><Relationship Id="rId2165" Type="http://schemas.openxmlformats.org/officeDocument/2006/relationships/image" Target="media/image769.wmf"/><Relationship Id="rId137" Type="http://schemas.openxmlformats.org/officeDocument/2006/relationships/image" Target="media/image53.wmf"/><Relationship Id="rId344" Type="http://schemas.openxmlformats.org/officeDocument/2006/relationships/image" Target="media/image141.wmf"/><Relationship Id="rId691" Type="http://schemas.openxmlformats.org/officeDocument/2006/relationships/oleObject" Target="embeddings/oleObject402.bin"/><Relationship Id="rId789" Type="http://schemas.openxmlformats.org/officeDocument/2006/relationships/oleObject" Target="embeddings/oleObject467.bin"/><Relationship Id="rId912" Type="http://schemas.openxmlformats.org/officeDocument/2006/relationships/oleObject" Target="embeddings/oleObject549.bin"/><Relationship Id="rId996" Type="http://schemas.openxmlformats.org/officeDocument/2006/relationships/image" Target="media/image370.wmf"/><Relationship Id="rId1847" Type="http://schemas.openxmlformats.org/officeDocument/2006/relationships/oleObject" Target="embeddings/oleObject1173.bin"/><Relationship Id="rId2025" Type="http://schemas.openxmlformats.org/officeDocument/2006/relationships/oleObject" Target="embeddings/oleObject1277.bin"/><Relationship Id="rId41" Type="http://schemas.openxmlformats.org/officeDocument/2006/relationships/oleObject" Target="embeddings/oleObject9.bin"/><Relationship Id="rId551" Type="http://schemas.openxmlformats.org/officeDocument/2006/relationships/oleObject" Target="embeddings/oleObject310.bin"/><Relationship Id="rId649" Type="http://schemas.openxmlformats.org/officeDocument/2006/relationships/oleObject" Target="embeddings/oleObject373.bin"/><Relationship Id="rId856" Type="http://schemas.openxmlformats.org/officeDocument/2006/relationships/image" Target="media/image321.wmf"/><Relationship Id="rId1181" Type="http://schemas.openxmlformats.org/officeDocument/2006/relationships/oleObject" Target="embeddings/oleObject740.bin"/><Relationship Id="rId1279" Type="http://schemas.openxmlformats.org/officeDocument/2006/relationships/image" Target="media/image432.wmf"/><Relationship Id="rId1402" Type="http://schemas.openxmlformats.org/officeDocument/2006/relationships/oleObject" Target="embeddings/oleObject891.bin"/><Relationship Id="rId1486" Type="http://schemas.openxmlformats.org/officeDocument/2006/relationships/image" Target="media/image525.wmf"/><Relationship Id="rId1707" Type="http://schemas.openxmlformats.org/officeDocument/2006/relationships/image" Target="media/image626.wmf"/><Relationship Id="rId190" Type="http://schemas.openxmlformats.org/officeDocument/2006/relationships/image" Target="media/image70.wmf"/><Relationship Id="rId204" Type="http://schemas.openxmlformats.org/officeDocument/2006/relationships/oleObject" Target="embeddings/oleObject105.bin"/><Relationship Id="rId288" Type="http://schemas.openxmlformats.org/officeDocument/2006/relationships/image" Target="media/image115.wmf"/><Relationship Id="rId411" Type="http://schemas.openxmlformats.org/officeDocument/2006/relationships/oleObject" Target="embeddings/oleObject217.bin"/><Relationship Id="rId509" Type="http://schemas.openxmlformats.org/officeDocument/2006/relationships/image" Target="media/image211.wmf"/><Relationship Id="rId1041" Type="http://schemas.openxmlformats.org/officeDocument/2006/relationships/image" Target="media/image384.wmf"/><Relationship Id="rId1139" Type="http://schemas.openxmlformats.org/officeDocument/2006/relationships/image" Target="media/image407.wmf"/><Relationship Id="rId1346" Type="http://schemas.openxmlformats.org/officeDocument/2006/relationships/image" Target="media/image462.wmf"/><Relationship Id="rId1693" Type="http://schemas.openxmlformats.org/officeDocument/2006/relationships/image" Target="media/image619.wmf"/><Relationship Id="rId1914" Type="http://schemas.openxmlformats.org/officeDocument/2006/relationships/oleObject" Target="embeddings/oleObject1216.bin"/><Relationship Id="rId1998" Type="http://schemas.openxmlformats.org/officeDocument/2006/relationships/oleObject" Target="embeddings/oleObject1260.bin"/><Relationship Id="rId495" Type="http://schemas.openxmlformats.org/officeDocument/2006/relationships/oleObject" Target="embeddings/oleObject265.bin"/><Relationship Id="rId716" Type="http://schemas.openxmlformats.org/officeDocument/2006/relationships/image" Target="media/image276.wmf"/><Relationship Id="rId923" Type="http://schemas.openxmlformats.org/officeDocument/2006/relationships/oleObject" Target="embeddings/oleObject556.bin"/><Relationship Id="rId1553" Type="http://schemas.openxmlformats.org/officeDocument/2006/relationships/image" Target="media/image555.wmf"/><Relationship Id="rId1760" Type="http://schemas.openxmlformats.org/officeDocument/2006/relationships/image" Target="media/image643.wmf"/><Relationship Id="rId1858" Type="http://schemas.openxmlformats.org/officeDocument/2006/relationships/image" Target="media/image656.wmf"/><Relationship Id="rId2176" Type="http://schemas.openxmlformats.org/officeDocument/2006/relationships/oleObject" Target="embeddings/oleObject1379.bin"/><Relationship Id="rId52" Type="http://schemas.openxmlformats.org/officeDocument/2006/relationships/image" Target="media/image15.wmf"/><Relationship Id="rId148" Type="http://schemas.openxmlformats.org/officeDocument/2006/relationships/oleObject" Target="embeddings/oleObject70.bin"/><Relationship Id="rId355" Type="http://schemas.openxmlformats.org/officeDocument/2006/relationships/oleObject" Target="embeddings/oleObject186.bin"/><Relationship Id="rId562" Type="http://schemas.openxmlformats.org/officeDocument/2006/relationships/oleObject" Target="embeddings/oleObject318.bin"/><Relationship Id="rId1192" Type="http://schemas.openxmlformats.org/officeDocument/2006/relationships/oleObject" Target="embeddings/oleObject750.bin"/><Relationship Id="rId1206" Type="http://schemas.openxmlformats.org/officeDocument/2006/relationships/oleObject" Target="embeddings/oleObject763.bin"/><Relationship Id="rId1413" Type="http://schemas.openxmlformats.org/officeDocument/2006/relationships/oleObject" Target="embeddings/oleObject897.bin"/><Relationship Id="rId1620" Type="http://schemas.openxmlformats.org/officeDocument/2006/relationships/image" Target="media/image586.wmf"/><Relationship Id="rId2036" Type="http://schemas.openxmlformats.org/officeDocument/2006/relationships/oleObject" Target="embeddings/oleObject1286.bin"/><Relationship Id="rId215" Type="http://schemas.openxmlformats.org/officeDocument/2006/relationships/oleObject" Target="embeddings/oleObject111.bin"/><Relationship Id="rId422" Type="http://schemas.openxmlformats.org/officeDocument/2006/relationships/image" Target="media/image177.wmf"/><Relationship Id="rId867" Type="http://schemas.openxmlformats.org/officeDocument/2006/relationships/oleObject" Target="embeddings/oleObject520.bin"/><Relationship Id="rId1052" Type="http://schemas.openxmlformats.org/officeDocument/2006/relationships/oleObject" Target="embeddings/oleObject641.bin"/><Relationship Id="rId1497" Type="http://schemas.openxmlformats.org/officeDocument/2006/relationships/image" Target="media/image529.wmf"/><Relationship Id="rId1718" Type="http://schemas.openxmlformats.org/officeDocument/2006/relationships/oleObject" Target="embeddings/oleObject1064.bin"/><Relationship Id="rId1925" Type="http://schemas.openxmlformats.org/officeDocument/2006/relationships/image" Target="media/image680.wmf"/><Relationship Id="rId2103" Type="http://schemas.openxmlformats.org/officeDocument/2006/relationships/oleObject" Target="embeddings/oleObject1331.bin"/><Relationship Id="rId299" Type="http://schemas.openxmlformats.org/officeDocument/2006/relationships/oleObject" Target="embeddings/oleObject156.bin"/><Relationship Id="rId727" Type="http://schemas.openxmlformats.org/officeDocument/2006/relationships/image" Target="media/image279.wmf"/><Relationship Id="rId934" Type="http://schemas.openxmlformats.org/officeDocument/2006/relationships/oleObject" Target="embeddings/oleObject562.bin"/><Relationship Id="rId1357" Type="http://schemas.openxmlformats.org/officeDocument/2006/relationships/oleObject" Target="embeddings/oleObject867.bin"/><Relationship Id="rId1564" Type="http://schemas.openxmlformats.org/officeDocument/2006/relationships/oleObject" Target="embeddings/oleObject981.bin"/><Relationship Id="rId1771" Type="http://schemas.openxmlformats.org/officeDocument/2006/relationships/oleObject" Target="embeddings/oleObject1102.bin"/><Relationship Id="rId2187" Type="http://schemas.openxmlformats.org/officeDocument/2006/relationships/oleObject" Target="embeddings/oleObject1385.bin"/><Relationship Id="rId63" Type="http://schemas.openxmlformats.org/officeDocument/2006/relationships/oleObject" Target="embeddings/oleObject20.bin"/><Relationship Id="rId159" Type="http://schemas.openxmlformats.org/officeDocument/2006/relationships/oleObject" Target="embeddings/oleObject80.bin"/><Relationship Id="rId366" Type="http://schemas.openxmlformats.org/officeDocument/2006/relationships/image" Target="media/image152.wmf"/><Relationship Id="rId573" Type="http://schemas.openxmlformats.org/officeDocument/2006/relationships/image" Target="media/image227.wmf"/><Relationship Id="rId780" Type="http://schemas.openxmlformats.org/officeDocument/2006/relationships/image" Target="media/image296.wmf"/><Relationship Id="rId1217" Type="http://schemas.openxmlformats.org/officeDocument/2006/relationships/oleObject" Target="embeddings/oleObject772.bin"/><Relationship Id="rId1424" Type="http://schemas.openxmlformats.org/officeDocument/2006/relationships/image" Target="media/image499.wmf"/><Relationship Id="rId1631" Type="http://schemas.openxmlformats.org/officeDocument/2006/relationships/oleObject" Target="embeddings/oleObject1018.bin"/><Relationship Id="rId1869" Type="http://schemas.openxmlformats.org/officeDocument/2006/relationships/image" Target="media/image660.wmf"/><Relationship Id="rId2047" Type="http://schemas.openxmlformats.org/officeDocument/2006/relationships/image" Target="media/image727.wmf"/><Relationship Id="rId226" Type="http://schemas.openxmlformats.org/officeDocument/2006/relationships/image" Target="media/image86.wmf"/><Relationship Id="rId433" Type="http://schemas.openxmlformats.org/officeDocument/2006/relationships/image" Target="media/image182.wmf"/><Relationship Id="rId878" Type="http://schemas.openxmlformats.org/officeDocument/2006/relationships/oleObject" Target="embeddings/oleObject526.bin"/><Relationship Id="rId1063" Type="http://schemas.openxmlformats.org/officeDocument/2006/relationships/oleObject" Target="embeddings/oleObject652.bin"/><Relationship Id="rId1270" Type="http://schemas.openxmlformats.org/officeDocument/2006/relationships/oleObject" Target="embeddings/oleObject820.bin"/><Relationship Id="rId1729" Type="http://schemas.openxmlformats.org/officeDocument/2006/relationships/image" Target="media/image636.wmf"/><Relationship Id="rId1936" Type="http://schemas.openxmlformats.org/officeDocument/2006/relationships/oleObject" Target="embeddings/oleObject1228.bin"/><Relationship Id="rId2114" Type="http://schemas.openxmlformats.org/officeDocument/2006/relationships/oleObject" Target="embeddings/oleObject1338.bin"/><Relationship Id="rId640" Type="http://schemas.openxmlformats.org/officeDocument/2006/relationships/oleObject" Target="embeddings/oleObject368.bin"/><Relationship Id="rId738" Type="http://schemas.openxmlformats.org/officeDocument/2006/relationships/oleObject" Target="embeddings/oleObject434.bin"/><Relationship Id="rId945" Type="http://schemas.openxmlformats.org/officeDocument/2006/relationships/image" Target="media/image354.wmf"/><Relationship Id="rId1368" Type="http://schemas.openxmlformats.org/officeDocument/2006/relationships/image" Target="media/image473.wmf"/><Relationship Id="rId1575" Type="http://schemas.openxmlformats.org/officeDocument/2006/relationships/image" Target="media/image565.wmf"/><Relationship Id="rId1782" Type="http://schemas.openxmlformats.org/officeDocument/2006/relationships/oleObject" Target="embeddings/oleObject1113.bin"/><Relationship Id="rId2198" Type="http://schemas.openxmlformats.org/officeDocument/2006/relationships/image" Target="media/image782.wmf"/><Relationship Id="rId74" Type="http://schemas.openxmlformats.org/officeDocument/2006/relationships/image" Target="media/image26.wmf"/><Relationship Id="rId377" Type="http://schemas.openxmlformats.org/officeDocument/2006/relationships/oleObject" Target="embeddings/oleObject197.bin"/><Relationship Id="rId500" Type="http://schemas.openxmlformats.org/officeDocument/2006/relationships/oleObject" Target="embeddings/oleObject269.bin"/><Relationship Id="rId584" Type="http://schemas.openxmlformats.org/officeDocument/2006/relationships/image" Target="media/image231.wmf"/><Relationship Id="rId805" Type="http://schemas.openxmlformats.org/officeDocument/2006/relationships/oleObject" Target="embeddings/oleObject476.bin"/><Relationship Id="rId1130" Type="http://schemas.openxmlformats.org/officeDocument/2006/relationships/oleObject" Target="embeddings/oleObject703.bin"/><Relationship Id="rId1228" Type="http://schemas.openxmlformats.org/officeDocument/2006/relationships/oleObject" Target="embeddings/oleObject782.bin"/><Relationship Id="rId1435" Type="http://schemas.openxmlformats.org/officeDocument/2006/relationships/oleObject" Target="embeddings/oleObject908.bin"/><Relationship Id="rId2058" Type="http://schemas.openxmlformats.org/officeDocument/2006/relationships/image" Target="media/image732.wmf"/><Relationship Id="rId5" Type="http://schemas.openxmlformats.org/officeDocument/2006/relationships/settings" Target="settings.xml"/><Relationship Id="rId237" Type="http://schemas.openxmlformats.org/officeDocument/2006/relationships/oleObject" Target="embeddings/oleObject123.bin"/><Relationship Id="rId791" Type="http://schemas.openxmlformats.org/officeDocument/2006/relationships/oleObject" Target="embeddings/oleObject468.bin"/><Relationship Id="rId889" Type="http://schemas.openxmlformats.org/officeDocument/2006/relationships/image" Target="media/image332.wmf"/><Relationship Id="rId1074" Type="http://schemas.openxmlformats.org/officeDocument/2006/relationships/oleObject" Target="embeddings/oleObject661.bin"/><Relationship Id="rId1642" Type="http://schemas.openxmlformats.org/officeDocument/2006/relationships/image" Target="media/image595.wmf"/><Relationship Id="rId1947" Type="http://schemas.openxmlformats.org/officeDocument/2006/relationships/image" Target="media/image691.wmf"/><Relationship Id="rId444" Type="http://schemas.openxmlformats.org/officeDocument/2006/relationships/image" Target="media/image187.wmf"/><Relationship Id="rId651" Type="http://schemas.openxmlformats.org/officeDocument/2006/relationships/oleObject" Target="embeddings/oleObject375.bin"/><Relationship Id="rId749" Type="http://schemas.openxmlformats.org/officeDocument/2006/relationships/oleObject" Target="embeddings/oleObject442.bin"/><Relationship Id="rId1281" Type="http://schemas.openxmlformats.org/officeDocument/2006/relationships/image" Target="media/image433.wmf"/><Relationship Id="rId1379" Type="http://schemas.openxmlformats.org/officeDocument/2006/relationships/oleObject" Target="embeddings/oleObject879.bin"/><Relationship Id="rId1502" Type="http://schemas.openxmlformats.org/officeDocument/2006/relationships/oleObject" Target="embeddings/oleObject948.bin"/><Relationship Id="rId1586" Type="http://schemas.openxmlformats.org/officeDocument/2006/relationships/oleObject" Target="embeddings/oleObject993.bin"/><Relationship Id="rId1807" Type="http://schemas.openxmlformats.org/officeDocument/2006/relationships/oleObject" Target="embeddings/oleObject1136.bin"/><Relationship Id="rId2125" Type="http://schemas.openxmlformats.org/officeDocument/2006/relationships/oleObject" Target="embeddings/oleObject1345.bin"/><Relationship Id="rId290" Type="http://schemas.openxmlformats.org/officeDocument/2006/relationships/image" Target="media/image116.wmf"/><Relationship Id="rId304" Type="http://schemas.openxmlformats.org/officeDocument/2006/relationships/image" Target="media/image123.wmf"/><Relationship Id="rId388" Type="http://schemas.openxmlformats.org/officeDocument/2006/relationships/oleObject" Target="embeddings/oleObject204.bin"/><Relationship Id="rId511" Type="http://schemas.openxmlformats.org/officeDocument/2006/relationships/oleObject" Target="embeddings/oleObject277.bin"/><Relationship Id="rId609" Type="http://schemas.openxmlformats.org/officeDocument/2006/relationships/oleObject" Target="embeddings/oleObject348.bin"/><Relationship Id="rId956" Type="http://schemas.openxmlformats.org/officeDocument/2006/relationships/oleObject" Target="embeddings/oleObject577.bin"/><Relationship Id="rId1141" Type="http://schemas.openxmlformats.org/officeDocument/2006/relationships/oleObject" Target="embeddings/oleObject711.bin"/><Relationship Id="rId1239" Type="http://schemas.openxmlformats.org/officeDocument/2006/relationships/oleObject" Target="embeddings/oleObject793.bin"/><Relationship Id="rId1793" Type="http://schemas.openxmlformats.org/officeDocument/2006/relationships/oleObject" Target="embeddings/oleObject1123.bin"/><Relationship Id="rId2069" Type="http://schemas.openxmlformats.org/officeDocument/2006/relationships/oleObject" Target="embeddings/oleObject1309.bin"/><Relationship Id="rId85" Type="http://schemas.openxmlformats.org/officeDocument/2006/relationships/image" Target="media/image31.wmf"/><Relationship Id="rId150" Type="http://schemas.openxmlformats.org/officeDocument/2006/relationships/oleObject" Target="embeddings/oleObject72.bin"/><Relationship Id="rId595" Type="http://schemas.openxmlformats.org/officeDocument/2006/relationships/oleObject" Target="embeddings/oleObject338.bin"/><Relationship Id="rId816" Type="http://schemas.openxmlformats.org/officeDocument/2006/relationships/image" Target="media/image310.wmf"/><Relationship Id="rId1001" Type="http://schemas.openxmlformats.org/officeDocument/2006/relationships/image" Target="media/image372.wmf"/><Relationship Id="rId1446" Type="http://schemas.openxmlformats.org/officeDocument/2006/relationships/oleObject" Target="embeddings/oleObject914.bin"/><Relationship Id="rId1653" Type="http://schemas.openxmlformats.org/officeDocument/2006/relationships/oleObject" Target="embeddings/oleObject1030.bin"/><Relationship Id="rId1860" Type="http://schemas.openxmlformats.org/officeDocument/2006/relationships/oleObject" Target="embeddings/oleObject1181.bin"/><Relationship Id="rId248" Type="http://schemas.openxmlformats.org/officeDocument/2006/relationships/image" Target="media/image97.wmf"/><Relationship Id="rId455" Type="http://schemas.openxmlformats.org/officeDocument/2006/relationships/oleObject" Target="embeddings/oleObject241.bin"/><Relationship Id="rId662" Type="http://schemas.openxmlformats.org/officeDocument/2006/relationships/oleObject" Target="embeddings/oleObject382.bin"/><Relationship Id="rId1085" Type="http://schemas.openxmlformats.org/officeDocument/2006/relationships/oleObject" Target="embeddings/oleObject672.bin"/><Relationship Id="rId1292" Type="http://schemas.openxmlformats.org/officeDocument/2006/relationships/image" Target="media/image437.wmf"/><Relationship Id="rId1306" Type="http://schemas.openxmlformats.org/officeDocument/2006/relationships/image" Target="media/image444.wmf"/><Relationship Id="rId1513" Type="http://schemas.openxmlformats.org/officeDocument/2006/relationships/image" Target="media/image536.wmf"/><Relationship Id="rId1720" Type="http://schemas.openxmlformats.org/officeDocument/2006/relationships/oleObject" Target="embeddings/oleObject1065.bin"/><Relationship Id="rId1958" Type="http://schemas.openxmlformats.org/officeDocument/2006/relationships/image" Target="media/image696.wmf"/><Relationship Id="rId2136" Type="http://schemas.openxmlformats.org/officeDocument/2006/relationships/oleObject" Target="embeddings/oleObject1351.bin"/><Relationship Id="rId12" Type="http://schemas.openxmlformats.org/officeDocument/2006/relationships/header" Target="header1.xml"/><Relationship Id="rId108" Type="http://schemas.openxmlformats.org/officeDocument/2006/relationships/oleObject" Target="embeddings/oleObject43.bin"/><Relationship Id="rId315" Type="http://schemas.openxmlformats.org/officeDocument/2006/relationships/image" Target="media/image128.wmf"/><Relationship Id="rId522" Type="http://schemas.openxmlformats.org/officeDocument/2006/relationships/oleObject" Target="embeddings/oleObject286.bin"/><Relationship Id="rId967" Type="http://schemas.openxmlformats.org/officeDocument/2006/relationships/oleObject" Target="embeddings/oleObject585.bin"/><Relationship Id="rId1152" Type="http://schemas.openxmlformats.org/officeDocument/2006/relationships/image" Target="media/image412.wmf"/><Relationship Id="rId1597" Type="http://schemas.openxmlformats.org/officeDocument/2006/relationships/image" Target="media/image576.wmf"/><Relationship Id="rId1818" Type="http://schemas.openxmlformats.org/officeDocument/2006/relationships/oleObject" Target="embeddings/oleObject1146.bin"/><Relationship Id="rId2203" Type="http://schemas.openxmlformats.org/officeDocument/2006/relationships/oleObject" Target="embeddings/oleObject1393.bin"/><Relationship Id="rId96" Type="http://schemas.openxmlformats.org/officeDocument/2006/relationships/oleObject" Target="embeddings/oleObject37.bin"/><Relationship Id="rId161" Type="http://schemas.openxmlformats.org/officeDocument/2006/relationships/image" Target="media/image57.wmf"/><Relationship Id="rId399" Type="http://schemas.openxmlformats.org/officeDocument/2006/relationships/oleObject" Target="embeddings/oleObject211.bin"/><Relationship Id="rId827" Type="http://schemas.openxmlformats.org/officeDocument/2006/relationships/image" Target="media/image315.wmf"/><Relationship Id="rId1012" Type="http://schemas.openxmlformats.org/officeDocument/2006/relationships/oleObject" Target="embeddings/oleObject614.bin"/><Relationship Id="rId1457" Type="http://schemas.openxmlformats.org/officeDocument/2006/relationships/oleObject" Target="embeddings/oleObject921.bin"/><Relationship Id="rId1664" Type="http://schemas.openxmlformats.org/officeDocument/2006/relationships/oleObject" Target="embeddings/oleObject1036.bin"/><Relationship Id="rId1871" Type="http://schemas.openxmlformats.org/officeDocument/2006/relationships/oleObject" Target="embeddings/oleObject1188.bin"/><Relationship Id="rId259" Type="http://schemas.openxmlformats.org/officeDocument/2006/relationships/image" Target="media/image102.wmf"/><Relationship Id="rId466" Type="http://schemas.openxmlformats.org/officeDocument/2006/relationships/image" Target="media/image197.wmf"/><Relationship Id="rId673" Type="http://schemas.openxmlformats.org/officeDocument/2006/relationships/image" Target="media/image261.wmf"/><Relationship Id="rId880" Type="http://schemas.openxmlformats.org/officeDocument/2006/relationships/oleObject" Target="embeddings/oleObject527.bin"/><Relationship Id="rId1096" Type="http://schemas.openxmlformats.org/officeDocument/2006/relationships/oleObject" Target="embeddings/oleObject683.bin"/><Relationship Id="rId1317" Type="http://schemas.openxmlformats.org/officeDocument/2006/relationships/oleObject" Target="embeddings/oleObject845.bin"/><Relationship Id="rId1524" Type="http://schemas.openxmlformats.org/officeDocument/2006/relationships/image" Target="media/image541.wmf"/><Relationship Id="rId1731" Type="http://schemas.openxmlformats.org/officeDocument/2006/relationships/image" Target="media/image637.wmf"/><Relationship Id="rId1969" Type="http://schemas.openxmlformats.org/officeDocument/2006/relationships/image" Target="media/image701.wmf"/><Relationship Id="rId2147" Type="http://schemas.openxmlformats.org/officeDocument/2006/relationships/oleObject" Target="embeddings/oleObject1360.bin"/><Relationship Id="rId23" Type="http://schemas.openxmlformats.org/officeDocument/2006/relationships/footer" Target="footer6.xml"/><Relationship Id="rId119" Type="http://schemas.openxmlformats.org/officeDocument/2006/relationships/image" Target="media/image48.wmf"/><Relationship Id="rId326" Type="http://schemas.openxmlformats.org/officeDocument/2006/relationships/oleObject" Target="embeddings/oleObject170.bin"/><Relationship Id="rId533" Type="http://schemas.openxmlformats.org/officeDocument/2006/relationships/oleObject" Target="embeddings/oleObject294.bin"/><Relationship Id="rId978" Type="http://schemas.openxmlformats.org/officeDocument/2006/relationships/image" Target="media/image364.wmf"/><Relationship Id="rId1163" Type="http://schemas.openxmlformats.org/officeDocument/2006/relationships/image" Target="media/image415.wmf"/><Relationship Id="rId1370" Type="http://schemas.openxmlformats.org/officeDocument/2006/relationships/image" Target="media/image474.wmf"/><Relationship Id="rId1829" Type="http://schemas.openxmlformats.org/officeDocument/2006/relationships/image" Target="media/image650.wmf"/><Relationship Id="rId2007" Type="http://schemas.openxmlformats.org/officeDocument/2006/relationships/oleObject" Target="embeddings/oleObject1266.bin"/><Relationship Id="rId2214" Type="http://schemas.openxmlformats.org/officeDocument/2006/relationships/oleObject" Target="embeddings/oleObject1399.bin"/><Relationship Id="rId740" Type="http://schemas.openxmlformats.org/officeDocument/2006/relationships/oleObject" Target="embeddings/oleObject436.bin"/><Relationship Id="rId838" Type="http://schemas.openxmlformats.org/officeDocument/2006/relationships/image" Target="media/image317.wmf"/><Relationship Id="rId1023" Type="http://schemas.openxmlformats.org/officeDocument/2006/relationships/image" Target="media/image378.wmf"/><Relationship Id="rId1468" Type="http://schemas.openxmlformats.org/officeDocument/2006/relationships/oleObject" Target="embeddings/oleObject928.bin"/><Relationship Id="rId1675" Type="http://schemas.openxmlformats.org/officeDocument/2006/relationships/oleObject" Target="embeddings/oleObject1042.bin"/><Relationship Id="rId1882" Type="http://schemas.openxmlformats.org/officeDocument/2006/relationships/oleObject" Target="embeddings/oleObject1197.bin"/><Relationship Id="rId172" Type="http://schemas.openxmlformats.org/officeDocument/2006/relationships/oleObject" Target="embeddings/oleObject87.bin"/><Relationship Id="rId477" Type="http://schemas.openxmlformats.org/officeDocument/2006/relationships/oleObject" Target="embeddings/oleObject254.bin"/><Relationship Id="rId600" Type="http://schemas.openxmlformats.org/officeDocument/2006/relationships/oleObject" Target="embeddings/oleObject341.bin"/><Relationship Id="rId684" Type="http://schemas.openxmlformats.org/officeDocument/2006/relationships/image" Target="media/image264.wmf"/><Relationship Id="rId1230" Type="http://schemas.openxmlformats.org/officeDocument/2006/relationships/oleObject" Target="embeddings/oleObject784.bin"/><Relationship Id="rId1328" Type="http://schemas.openxmlformats.org/officeDocument/2006/relationships/image" Target="media/image455.wmf"/><Relationship Id="rId1535" Type="http://schemas.openxmlformats.org/officeDocument/2006/relationships/image" Target="media/image546.wmf"/><Relationship Id="rId2060" Type="http://schemas.openxmlformats.org/officeDocument/2006/relationships/image" Target="media/image733.wmf"/><Relationship Id="rId2158" Type="http://schemas.openxmlformats.org/officeDocument/2006/relationships/oleObject" Target="embeddings/oleObject1366.bin"/><Relationship Id="rId337" Type="http://schemas.openxmlformats.org/officeDocument/2006/relationships/oleObject" Target="embeddings/oleObject177.bin"/><Relationship Id="rId891" Type="http://schemas.openxmlformats.org/officeDocument/2006/relationships/oleObject" Target="embeddings/oleObject536.bin"/><Relationship Id="rId905" Type="http://schemas.openxmlformats.org/officeDocument/2006/relationships/oleObject" Target="embeddings/oleObject545.bin"/><Relationship Id="rId989" Type="http://schemas.openxmlformats.org/officeDocument/2006/relationships/oleObject" Target="embeddings/oleObject599.bin"/><Relationship Id="rId1742" Type="http://schemas.openxmlformats.org/officeDocument/2006/relationships/image" Target="media/image640.wmf"/><Relationship Id="rId2018" Type="http://schemas.openxmlformats.org/officeDocument/2006/relationships/image" Target="media/image719.wmf"/><Relationship Id="rId34" Type="http://schemas.openxmlformats.org/officeDocument/2006/relationships/image" Target="media/image6.wmf"/><Relationship Id="rId544" Type="http://schemas.openxmlformats.org/officeDocument/2006/relationships/image" Target="media/image217.wmf"/><Relationship Id="rId751" Type="http://schemas.openxmlformats.org/officeDocument/2006/relationships/oleObject" Target="embeddings/oleObject444.bin"/><Relationship Id="rId849" Type="http://schemas.openxmlformats.org/officeDocument/2006/relationships/image" Target="media/image319.wmf"/><Relationship Id="rId1174" Type="http://schemas.openxmlformats.org/officeDocument/2006/relationships/image" Target="media/image416.wmf"/><Relationship Id="rId1381" Type="http://schemas.openxmlformats.org/officeDocument/2006/relationships/image" Target="media/image478.wmf"/><Relationship Id="rId1479" Type="http://schemas.openxmlformats.org/officeDocument/2006/relationships/image" Target="media/image522.wmf"/><Relationship Id="rId1602" Type="http://schemas.openxmlformats.org/officeDocument/2006/relationships/oleObject" Target="embeddings/oleObject1001.bin"/><Relationship Id="rId1686" Type="http://schemas.openxmlformats.org/officeDocument/2006/relationships/oleObject" Target="embeddings/oleObject1048.bin"/><Relationship Id="rId183" Type="http://schemas.openxmlformats.org/officeDocument/2006/relationships/image" Target="media/image67.wmf"/><Relationship Id="rId390" Type="http://schemas.openxmlformats.org/officeDocument/2006/relationships/oleObject" Target="embeddings/oleObject205.bin"/><Relationship Id="rId404" Type="http://schemas.openxmlformats.org/officeDocument/2006/relationships/image" Target="media/image168.wmf"/><Relationship Id="rId611" Type="http://schemas.openxmlformats.org/officeDocument/2006/relationships/oleObject" Target="embeddings/oleObject349.bin"/><Relationship Id="rId1034" Type="http://schemas.openxmlformats.org/officeDocument/2006/relationships/oleObject" Target="embeddings/oleObject630.bin"/><Relationship Id="rId1241" Type="http://schemas.openxmlformats.org/officeDocument/2006/relationships/image" Target="media/image424.wmf"/><Relationship Id="rId1339" Type="http://schemas.openxmlformats.org/officeDocument/2006/relationships/image" Target="media/image459.wmf"/><Relationship Id="rId1893" Type="http://schemas.openxmlformats.org/officeDocument/2006/relationships/image" Target="media/image667.wmf"/><Relationship Id="rId1907" Type="http://schemas.openxmlformats.org/officeDocument/2006/relationships/oleObject" Target="embeddings/oleObject1212.bin"/><Relationship Id="rId2071" Type="http://schemas.openxmlformats.org/officeDocument/2006/relationships/oleObject" Target="embeddings/oleObject1310.bin"/><Relationship Id="rId250" Type="http://schemas.openxmlformats.org/officeDocument/2006/relationships/image" Target="media/image98.wmf"/><Relationship Id="rId488" Type="http://schemas.openxmlformats.org/officeDocument/2006/relationships/oleObject" Target="embeddings/oleObject260.bin"/><Relationship Id="rId695" Type="http://schemas.openxmlformats.org/officeDocument/2006/relationships/image" Target="media/image267.wmf"/><Relationship Id="rId709" Type="http://schemas.openxmlformats.org/officeDocument/2006/relationships/oleObject" Target="embeddings/oleObject414.bin"/><Relationship Id="rId916" Type="http://schemas.openxmlformats.org/officeDocument/2006/relationships/oleObject" Target="embeddings/oleObject551.bin"/><Relationship Id="rId1101" Type="http://schemas.openxmlformats.org/officeDocument/2006/relationships/oleObject" Target="embeddings/oleObject687.bin"/><Relationship Id="rId1546" Type="http://schemas.openxmlformats.org/officeDocument/2006/relationships/oleObject" Target="embeddings/oleObject972.bin"/><Relationship Id="rId1753" Type="http://schemas.openxmlformats.org/officeDocument/2006/relationships/oleObject" Target="embeddings/oleObject1089.bin"/><Relationship Id="rId1960" Type="http://schemas.openxmlformats.org/officeDocument/2006/relationships/image" Target="media/image697.wmf"/><Relationship Id="rId2169" Type="http://schemas.openxmlformats.org/officeDocument/2006/relationships/oleObject" Target="embeddings/oleObject1373.bin"/><Relationship Id="rId45" Type="http://schemas.openxmlformats.org/officeDocument/2006/relationships/oleObject" Target="embeddings/oleObject11.bin"/><Relationship Id="rId110" Type="http://schemas.openxmlformats.org/officeDocument/2006/relationships/oleObject" Target="embeddings/oleObject44.bin"/><Relationship Id="rId348" Type="http://schemas.openxmlformats.org/officeDocument/2006/relationships/image" Target="media/image143.wmf"/><Relationship Id="rId555" Type="http://schemas.openxmlformats.org/officeDocument/2006/relationships/oleObject" Target="embeddings/oleObject314.bin"/><Relationship Id="rId762" Type="http://schemas.openxmlformats.org/officeDocument/2006/relationships/image" Target="media/image289.wmf"/><Relationship Id="rId1185" Type="http://schemas.openxmlformats.org/officeDocument/2006/relationships/oleObject" Target="embeddings/oleObject744.bin"/><Relationship Id="rId1392" Type="http://schemas.openxmlformats.org/officeDocument/2006/relationships/oleObject" Target="embeddings/oleObject886.bin"/><Relationship Id="rId1406" Type="http://schemas.openxmlformats.org/officeDocument/2006/relationships/oleObject" Target="embeddings/oleObject893.bin"/><Relationship Id="rId1613" Type="http://schemas.openxmlformats.org/officeDocument/2006/relationships/image" Target="media/image584.wmf"/><Relationship Id="rId1820" Type="http://schemas.openxmlformats.org/officeDocument/2006/relationships/oleObject" Target="embeddings/oleObject1148.bin"/><Relationship Id="rId2029" Type="http://schemas.openxmlformats.org/officeDocument/2006/relationships/oleObject" Target="embeddings/oleObject1279.bin"/><Relationship Id="rId194" Type="http://schemas.openxmlformats.org/officeDocument/2006/relationships/image" Target="media/image72.wmf"/><Relationship Id="rId208" Type="http://schemas.openxmlformats.org/officeDocument/2006/relationships/oleObject" Target="embeddings/oleObject107.bin"/><Relationship Id="rId415" Type="http://schemas.openxmlformats.org/officeDocument/2006/relationships/oleObject" Target="embeddings/oleObject219.bin"/><Relationship Id="rId622" Type="http://schemas.openxmlformats.org/officeDocument/2006/relationships/oleObject" Target="embeddings/oleObject357.bin"/><Relationship Id="rId1045" Type="http://schemas.openxmlformats.org/officeDocument/2006/relationships/oleObject" Target="embeddings/oleObject637.bin"/><Relationship Id="rId1252" Type="http://schemas.openxmlformats.org/officeDocument/2006/relationships/oleObject" Target="embeddings/oleObject804.bin"/><Relationship Id="rId1697" Type="http://schemas.openxmlformats.org/officeDocument/2006/relationships/image" Target="media/image621.wmf"/><Relationship Id="rId1918" Type="http://schemas.openxmlformats.org/officeDocument/2006/relationships/oleObject" Target="embeddings/oleObject1219.bin"/><Relationship Id="rId2082" Type="http://schemas.openxmlformats.org/officeDocument/2006/relationships/image" Target="media/image740.wmf"/><Relationship Id="rId261" Type="http://schemas.openxmlformats.org/officeDocument/2006/relationships/image" Target="media/image103.wmf"/><Relationship Id="rId499" Type="http://schemas.openxmlformats.org/officeDocument/2006/relationships/image" Target="media/image208.wmf"/><Relationship Id="rId927" Type="http://schemas.openxmlformats.org/officeDocument/2006/relationships/oleObject" Target="embeddings/oleObject558.bin"/><Relationship Id="rId1112" Type="http://schemas.openxmlformats.org/officeDocument/2006/relationships/image" Target="media/image396.wmf"/><Relationship Id="rId1557" Type="http://schemas.openxmlformats.org/officeDocument/2006/relationships/image" Target="media/image557.wmf"/><Relationship Id="rId1764" Type="http://schemas.openxmlformats.org/officeDocument/2006/relationships/image" Target="media/image645.wmf"/><Relationship Id="rId1971" Type="http://schemas.openxmlformats.org/officeDocument/2006/relationships/image" Target="media/image702.wmf"/><Relationship Id="rId56" Type="http://schemas.openxmlformats.org/officeDocument/2006/relationships/image" Target="media/image17.wmf"/><Relationship Id="rId359" Type="http://schemas.openxmlformats.org/officeDocument/2006/relationships/oleObject" Target="embeddings/oleObject188.bin"/><Relationship Id="rId566" Type="http://schemas.openxmlformats.org/officeDocument/2006/relationships/oleObject" Target="embeddings/oleObject320.bin"/><Relationship Id="rId773" Type="http://schemas.openxmlformats.org/officeDocument/2006/relationships/oleObject" Target="embeddings/oleObject457.bin"/><Relationship Id="rId1196" Type="http://schemas.openxmlformats.org/officeDocument/2006/relationships/oleObject" Target="embeddings/oleObject753.bin"/><Relationship Id="rId1417" Type="http://schemas.openxmlformats.org/officeDocument/2006/relationships/oleObject" Target="embeddings/oleObject899.bin"/><Relationship Id="rId1624" Type="http://schemas.openxmlformats.org/officeDocument/2006/relationships/oleObject" Target="embeddings/oleObject1014.bin"/><Relationship Id="rId1831" Type="http://schemas.openxmlformats.org/officeDocument/2006/relationships/oleObject" Target="embeddings/oleObject1158.bin"/><Relationship Id="rId121" Type="http://schemas.openxmlformats.org/officeDocument/2006/relationships/image" Target="media/image49.wmf"/><Relationship Id="rId219" Type="http://schemas.openxmlformats.org/officeDocument/2006/relationships/oleObject" Target="embeddings/oleObject113.bin"/><Relationship Id="rId426" Type="http://schemas.openxmlformats.org/officeDocument/2006/relationships/image" Target="media/image179.wmf"/><Relationship Id="rId633" Type="http://schemas.openxmlformats.org/officeDocument/2006/relationships/image" Target="media/image248.wmf"/><Relationship Id="rId980" Type="http://schemas.openxmlformats.org/officeDocument/2006/relationships/oleObject" Target="embeddings/oleObject593.bin"/><Relationship Id="rId1056" Type="http://schemas.openxmlformats.org/officeDocument/2006/relationships/oleObject" Target="embeddings/oleObject645.bin"/><Relationship Id="rId1263" Type="http://schemas.openxmlformats.org/officeDocument/2006/relationships/oleObject" Target="embeddings/oleObject814.bin"/><Relationship Id="rId1929" Type="http://schemas.openxmlformats.org/officeDocument/2006/relationships/image" Target="media/image682.wmf"/><Relationship Id="rId2093" Type="http://schemas.openxmlformats.org/officeDocument/2006/relationships/oleObject" Target="embeddings/oleObject1324.bin"/><Relationship Id="rId2107" Type="http://schemas.openxmlformats.org/officeDocument/2006/relationships/oleObject" Target="embeddings/oleObject1333.bin"/><Relationship Id="rId840" Type="http://schemas.openxmlformats.org/officeDocument/2006/relationships/oleObject" Target="embeddings/oleObject500.bin"/><Relationship Id="rId938" Type="http://schemas.openxmlformats.org/officeDocument/2006/relationships/oleObject" Target="embeddings/oleObject564.bin"/><Relationship Id="rId1470" Type="http://schemas.openxmlformats.org/officeDocument/2006/relationships/oleObject" Target="embeddings/oleObject929.bin"/><Relationship Id="rId1568" Type="http://schemas.openxmlformats.org/officeDocument/2006/relationships/oleObject" Target="embeddings/oleObject983.bin"/><Relationship Id="rId1775" Type="http://schemas.openxmlformats.org/officeDocument/2006/relationships/oleObject" Target="embeddings/oleObject1106.bin"/><Relationship Id="rId67" Type="http://schemas.openxmlformats.org/officeDocument/2006/relationships/oleObject" Target="embeddings/oleObject22.bin"/><Relationship Id="rId272" Type="http://schemas.openxmlformats.org/officeDocument/2006/relationships/oleObject" Target="embeddings/oleObject142.bin"/><Relationship Id="rId577" Type="http://schemas.openxmlformats.org/officeDocument/2006/relationships/oleObject" Target="embeddings/oleObject326.bin"/><Relationship Id="rId700" Type="http://schemas.openxmlformats.org/officeDocument/2006/relationships/oleObject" Target="embeddings/oleObject408.bin"/><Relationship Id="rId1123" Type="http://schemas.openxmlformats.org/officeDocument/2006/relationships/oleObject" Target="embeddings/oleObject699.bin"/><Relationship Id="rId1330" Type="http://schemas.openxmlformats.org/officeDocument/2006/relationships/image" Target="media/image456.wmf"/><Relationship Id="rId1428" Type="http://schemas.openxmlformats.org/officeDocument/2006/relationships/image" Target="media/image501.wmf"/><Relationship Id="rId1635" Type="http://schemas.openxmlformats.org/officeDocument/2006/relationships/oleObject" Target="embeddings/oleObject1021.bin"/><Relationship Id="rId1982" Type="http://schemas.openxmlformats.org/officeDocument/2006/relationships/image" Target="media/image705.wmf"/><Relationship Id="rId2160" Type="http://schemas.openxmlformats.org/officeDocument/2006/relationships/image" Target="media/image767.wmf"/><Relationship Id="rId132" Type="http://schemas.openxmlformats.org/officeDocument/2006/relationships/oleObject" Target="embeddings/oleObject59.bin"/><Relationship Id="rId784" Type="http://schemas.openxmlformats.org/officeDocument/2006/relationships/image" Target="media/image298.wmf"/><Relationship Id="rId991" Type="http://schemas.openxmlformats.org/officeDocument/2006/relationships/oleObject" Target="embeddings/oleObject600.bin"/><Relationship Id="rId1067" Type="http://schemas.openxmlformats.org/officeDocument/2006/relationships/image" Target="media/image389.wmf"/><Relationship Id="rId1842" Type="http://schemas.openxmlformats.org/officeDocument/2006/relationships/oleObject" Target="embeddings/oleObject1168.bin"/><Relationship Id="rId2020" Type="http://schemas.openxmlformats.org/officeDocument/2006/relationships/image" Target="media/image720.wmf"/><Relationship Id="rId437" Type="http://schemas.openxmlformats.org/officeDocument/2006/relationships/image" Target="media/image184.wmf"/><Relationship Id="rId644" Type="http://schemas.openxmlformats.org/officeDocument/2006/relationships/oleObject" Target="embeddings/oleObject370.bin"/><Relationship Id="rId851" Type="http://schemas.openxmlformats.org/officeDocument/2006/relationships/oleObject" Target="embeddings/oleObject509.bin"/><Relationship Id="rId1274" Type="http://schemas.openxmlformats.org/officeDocument/2006/relationships/oleObject" Target="embeddings/oleObject822.bin"/><Relationship Id="rId1481" Type="http://schemas.openxmlformats.org/officeDocument/2006/relationships/image" Target="media/image523.wmf"/><Relationship Id="rId1579" Type="http://schemas.openxmlformats.org/officeDocument/2006/relationships/image" Target="media/image567.wmf"/><Relationship Id="rId1702" Type="http://schemas.openxmlformats.org/officeDocument/2006/relationships/oleObject" Target="embeddings/oleObject1056.bin"/><Relationship Id="rId2118" Type="http://schemas.openxmlformats.org/officeDocument/2006/relationships/image" Target="media/image751.wmf"/><Relationship Id="rId283" Type="http://schemas.openxmlformats.org/officeDocument/2006/relationships/oleObject" Target="embeddings/oleObject148.bin"/><Relationship Id="rId490" Type="http://schemas.openxmlformats.org/officeDocument/2006/relationships/oleObject" Target="embeddings/oleObject261.bin"/><Relationship Id="rId504" Type="http://schemas.openxmlformats.org/officeDocument/2006/relationships/image" Target="media/image209.wmf"/><Relationship Id="rId711" Type="http://schemas.openxmlformats.org/officeDocument/2006/relationships/oleObject" Target="embeddings/oleObject415.bin"/><Relationship Id="rId949" Type="http://schemas.openxmlformats.org/officeDocument/2006/relationships/image" Target="media/image355.wmf"/><Relationship Id="rId1134" Type="http://schemas.openxmlformats.org/officeDocument/2006/relationships/image" Target="media/image406.wmf"/><Relationship Id="rId1341" Type="http://schemas.openxmlformats.org/officeDocument/2006/relationships/image" Target="media/image460.wmf"/><Relationship Id="rId1786" Type="http://schemas.openxmlformats.org/officeDocument/2006/relationships/oleObject" Target="embeddings/oleObject1117.bin"/><Relationship Id="rId1993" Type="http://schemas.openxmlformats.org/officeDocument/2006/relationships/oleObject" Target="embeddings/oleObject1257.bin"/><Relationship Id="rId2171" Type="http://schemas.openxmlformats.org/officeDocument/2006/relationships/oleObject" Target="embeddings/oleObject1375.bin"/><Relationship Id="rId78" Type="http://schemas.openxmlformats.org/officeDocument/2006/relationships/image" Target="media/image28.wmf"/><Relationship Id="rId143" Type="http://schemas.openxmlformats.org/officeDocument/2006/relationships/oleObject" Target="embeddings/oleObject65.bin"/><Relationship Id="rId350" Type="http://schemas.openxmlformats.org/officeDocument/2006/relationships/image" Target="media/image144.wmf"/><Relationship Id="rId588" Type="http://schemas.openxmlformats.org/officeDocument/2006/relationships/image" Target="media/image233.wmf"/><Relationship Id="rId795" Type="http://schemas.openxmlformats.org/officeDocument/2006/relationships/image" Target="media/image302.wmf"/><Relationship Id="rId809" Type="http://schemas.openxmlformats.org/officeDocument/2006/relationships/oleObject" Target="embeddings/oleObject479.bin"/><Relationship Id="rId1201" Type="http://schemas.openxmlformats.org/officeDocument/2006/relationships/oleObject" Target="embeddings/oleObject758.bin"/><Relationship Id="rId1439" Type="http://schemas.openxmlformats.org/officeDocument/2006/relationships/oleObject" Target="embeddings/oleObject910.bin"/><Relationship Id="rId1646" Type="http://schemas.openxmlformats.org/officeDocument/2006/relationships/image" Target="media/image597.wmf"/><Relationship Id="rId1853" Type="http://schemas.openxmlformats.org/officeDocument/2006/relationships/oleObject" Target="embeddings/oleObject1177.bin"/><Relationship Id="rId2031" Type="http://schemas.openxmlformats.org/officeDocument/2006/relationships/oleObject" Target="embeddings/oleObject1281.bin"/><Relationship Id="rId9" Type="http://schemas.openxmlformats.org/officeDocument/2006/relationships/hyperlink" Target="http://www.3gpp.org/3G_Specs/CRs.htm" TargetMode="External"/><Relationship Id="rId210" Type="http://schemas.openxmlformats.org/officeDocument/2006/relationships/oleObject" Target="embeddings/oleObject108.bin"/><Relationship Id="rId448" Type="http://schemas.openxmlformats.org/officeDocument/2006/relationships/image" Target="media/image189.wmf"/><Relationship Id="rId655" Type="http://schemas.openxmlformats.org/officeDocument/2006/relationships/oleObject" Target="embeddings/oleObject378.bin"/><Relationship Id="rId862" Type="http://schemas.openxmlformats.org/officeDocument/2006/relationships/oleObject" Target="embeddings/oleObject517.bin"/><Relationship Id="rId1078" Type="http://schemas.openxmlformats.org/officeDocument/2006/relationships/oleObject" Target="embeddings/oleObject665.bin"/><Relationship Id="rId1285" Type="http://schemas.openxmlformats.org/officeDocument/2006/relationships/oleObject" Target="embeddings/oleObject828.bin"/><Relationship Id="rId1492" Type="http://schemas.openxmlformats.org/officeDocument/2006/relationships/oleObject" Target="embeddings/oleObject943.bin"/><Relationship Id="rId1506" Type="http://schemas.openxmlformats.org/officeDocument/2006/relationships/oleObject" Target="embeddings/oleObject950.bin"/><Relationship Id="rId1713" Type="http://schemas.openxmlformats.org/officeDocument/2006/relationships/image" Target="media/image629.wmf"/><Relationship Id="rId1920" Type="http://schemas.openxmlformats.org/officeDocument/2006/relationships/oleObject" Target="embeddings/oleObject1220.bin"/><Relationship Id="rId2129" Type="http://schemas.openxmlformats.org/officeDocument/2006/relationships/image" Target="media/image756.wmf"/><Relationship Id="rId294" Type="http://schemas.openxmlformats.org/officeDocument/2006/relationships/image" Target="media/image118.wmf"/><Relationship Id="rId308" Type="http://schemas.openxmlformats.org/officeDocument/2006/relationships/oleObject" Target="embeddings/oleObject161.bin"/><Relationship Id="rId515" Type="http://schemas.openxmlformats.org/officeDocument/2006/relationships/oleObject" Target="embeddings/oleObject280.bin"/><Relationship Id="rId722" Type="http://schemas.openxmlformats.org/officeDocument/2006/relationships/oleObject" Target="embeddings/oleObject422.bin"/><Relationship Id="rId1145" Type="http://schemas.openxmlformats.org/officeDocument/2006/relationships/oleObject" Target="embeddings/oleObject713.bin"/><Relationship Id="rId1352" Type="http://schemas.openxmlformats.org/officeDocument/2006/relationships/image" Target="media/image465.wmf"/><Relationship Id="rId1797" Type="http://schemas.openxmlformats.org/officeDocument/2006/relationships/image" Target="media/image648.wmf"/><Relationship Id="rId2182" Type="http://schemas.openxmlformats.org/officeDocument/2006/relationships/image" Target="media/image774.wmf"/><Relationship Id="rId89" Type="http://schemas.openxmlformats.org/officeDocument/2006/relationships/image" Target="media/image33.wmf"/><Relationship Id="rId154" Type="http://schemas.openxmlformats.org/officeDocument/2006/relationships/oleObject" Target="embeddings/oleObject76.bin"/><Relationship Id="rId361" Type="http://schemas.openxmlformats.org/officeDocument/2006/relationships/oleObject" Target="embeddings/oleObject189.bin"/><Relationship Id="rId599" Type="http://schemas.openxmlformats.org/officeDocument/2006/relationships/image" Target="media/image236.wmf"/><Relationship Id="rId1005" Type="http://schemas.openxmlformats.org/officeDocument/2006/relationships/image" Target="media/image373.wmf"/><Relationship Id="rId1212" Type="http://schemas.openxmlformats.org/officeDocument/2006/relationships/oleObject" Target="embeddings/oleObject767.bin"/><Relationship Id="rId1657" Type="http://schemas.openxmlformats.org/officeDocument/2006/relationships/image" Target="media/image602.wmf"/><Relationship Id="rId1864" Type="http://schemas.openxmlformats.org/officeDocument/2006/relationships/image" Target="media/image658.wmf"/><Relationship Id="rId2042" Type="http://schemas.openxmlformats.org/officeDocument/2006/relationships/oleObject" Target="embeddings/oleObject1292.bin"/><Relationship Id="rId459" Type="http://schemas.openxmlformats.org/officeDocument/2006/relationships/oleObject" Target="embeddings/oleObject243.bin"/><Relationship Id="rId666" Type="http://schemas.openxmlformats.org/officeDocument/2006/relationships/oleObject" Target="embeddings/oleObject386.bin"/><Relationship Id="rId873" Type="http://schemas.openxmlformats.org/officeDocument/2006/relationships/oleObject" Target="embeddings/oleObject523.bin"/><Relationship Id="rId1089" Type="http://schemas.openxmlformats.org/officeDocument/2006/relationships/oleObject" Target="embeddings/oleObject676.bin"/><Relationship Id="rId1296" Type="http://schemas.openxmlformats.org/officeDocument/2006/relationships/image" Target="media/image439.wmf"/><Relationship Id="rId1517" Type="http://schemas.openxmlformats.org/officeDocument/2006/relationships/image" Target="media/image538.wmf"/><Relationship Id="rId1724" Type="http://schemas.openxmlformats.org/officeDocument/2006/relationships/oleObject" Target="embeddings/oleObject1067.bin"/><Relationship Id="rId16" Type="http://schemas.openxmlformats.org/officeDocument/2006/relationships/header" Target="header3.xml"/><Relationship Id="rId221" Type="http://schemas.openxmlformats.org/officeDocument/2006/relationships/oleObject" Target="embeddings/oleObject115.bin"/><Relationship Id="rId319" Type="http://schemas.openxmlformats.org/officeDocument/2006/relationships/image" Target="media/image130.wmf"/><Relationship Id="rId526" Type="http://schemas.openxmlformats.org/officeDocument/2006/relationships/oleObject" Target="embeddings/oleObject288.bin"/><Relationship Id="rId1156" Type="http://schemas.openxmlformats.org/officeDocument/2006/relationships/oleObject" Target="embeddings/oleObject720.bin"/><Relationship Id="rId1363" Type="http://schemas.openxmlformats.org/officeDocument/2006/relationships/oleObject" Target="embeddings/oleObject870.bin"/><Relationship Id="rId1931" Type="http://schemas.openxmlformats.org/officeDocument/2006/relationships/image" Target="media/image683.wmf"/><Relationship Id="rId2207" Type="http://schemas.openxmlformats.org/officeDocument/2006/relationships/oleObject" Target="embeddings/oleObject1395.bin"/><Relationship Id="rId733" Type="http://schemas.openxmlformats.org/officeDocument/2006/relationships/oleObject" Target="embeddings/oleObject431.bin"/><Relationship Id="rId940" Type="http://schemas.openxmlformats.org/officeDocument/2006/relationships/oleObject" Target="embeddings/oleObject566.bin"/><Relationship Id="rId1016" Type="http://schemas.openxmlformats.org/officeDocument/2006/relationships/oleObject" Target="embeddings/oleObject617.bin"/><Relationship Id="rId1570" Type="http://schemas.openxmlformats.org/officeDocument/2006/relationships/oleObject" Target="embeddings/oleObject984.bin"/><Relationship Id="rId1668" Type="http://schemas.openxmlformats.org/officeDocument/2006/relationships/oleObject" Target="embeddings/oleObject1038.bin"/><Relationship Id="rId1875" Type="http://schemas.openxmlformats.org/officeDocument/2006/relationships/oleObject" Target="embeddings/oleObject1191.bin"/><Relationship Id="rId2193" Type="http://schemas.openxmlformats.org/officeDocument/2006/relationships/oleObject" Target="embeddings/oleObject1388.bin"/><Relationship Id="rId165" Type="http://schemas.openxmlformats.org/officeDocument/2006/relationships/image" Target="media/image59.wmf"/><Relationship Id="rId372" Type="http://schemas.openxmlformats.org/officeDocument/2006/relationships/image" Target="media/image155.wmf"/><Relationship Id="rId677" Type="http://schemas.openxmlformats.org/officeDocument/2006/relationships/oleObject" Target="embeddings/oleObject393.bin"/><Relationship Id="rId800" Type="http://schemas.openxmlformats.org/officeDocument/2006/relationships/oleObject" Target="embeddings/oleObject473.bin"/><Relationship Id="rId1223" Type="http://schemas.openxmlformats.org/officeDocument/2006/relationships/oleObject" Target="embeddings/oleObject778.bin"/><Relationship Id="rId1430" Type="http://schemas.openxmlformats.org/officeDocument/2006/relationships/image" Target="media/image502.wmf"/><Relationship Id="rId1528" Type="http://schemas.openxmlformats.org/officeDocument/2006/relationships/image" Target="media/image543.wmf"/><Relationship Id="rId2053" Type="http://schemas.openxmlformats.org/officeDocument/2006/relationships/image" Target="media/image730.wmf"/><Relationship Id="rId232" Type="http://schemas.openxmlformats.org/officeDocument/2006/relationships/image" Target="media/image89.wmf"/><Relationship Id="rId884" Type="http://schemas.openxmlformats.org/officeDocument/2006/relationships/oleObject" Target="embeddings/oleObject531.bin"/><Relationship Id="rId1735" Type="http://schemas.openxmlformats.org/officeDocument/2006/relationships/oleObject" Target="embeddings/oleObject1074.bin"/><Relationship Id="rId1942" Type="http://schemas.openxmlformats.org/officeDocument/2006/relationships/oleObject" Target="embeddings/oleObject1231.bin"/><Relationship Id="rId2120" Type="http://schemas.openxmlformats.org/officeDocument/2006/relationships/image" Target="media/image752.wmf"/><Relationship Id="rId27" Type="http://schemas.openxmlformats.org/officeDocument/2006/relationships/oleObject" Target="embeddings/oleObject2.bin"/><Relationship Id="rId537" Type="http://schemas.openxmlformats.org/officeDocument/2006/relationships/oleObject" Target="embeddings/oleObject298.bin"/><Relationship Id="rId744" Type="http://schemas.openxmlformats.org/officeDocument/2006/relationships/oleObject" Target="embeddings/oleObject439.bin"/><Relationship Id="rId951" Type="http://schemas.openxmlformats.org/officeDocument/2006/relationships/oleObject" Target="embeddings/oleObject573.bin"/><Relationship Id="rId1167" Type="http://schemas.openxmlformats.org/officeDocument/2006/relationships/oleObject" Target="embeddings/oleObject729.bin"/><Relationship Id="rId1374" Type="http://schemas.openxmlformats.org/officeDocument/2006/relationships/oleObject" Target="embeddings/oleObject876.bin"/><Relationship Id="rId1581" Type="http://schemas.openxmlformats.org/officeDocument/2006/relationships/image" Target="media/image568.wmf"/><Relationship Id="rId1679" Type="http://schemas.openxmlformats.org/officeDocument/2006/relationships/oleObject" Target="embeddings/oleObject1044.bin"/><Relationship Id="rId1802" Type="http://schemas.openxmlformats.org/officeDocument/2006/relationships/oleObject" Target="embeddings/oleObject1131.bin"/><Relationship Id="rId2218" Type="http://schemas.microsoft.com/office/2011/relationships/people" Target="people.xml"/><Relationship Id="rId80" Type="http://schemas.openxmlformats.org/officeDocument/2006/relationships/oleObject" Target="embeddings/oleObject29.bin"/><Relationship Id="rId176" Type="http://schemas.openxmlformats.org/officeDocument/2006/relationships/oleObject" Target="embeddings/oleObject89.bin"/><Relationship Id="rId383" Type="http://schemas.openxmlformats.org/officeDocument/2006/relationships/image" Target="media/image159.wmf"/><Relationship Id="rId590" Type="http://schemas.openxmlformats.org/officeDocument/2006/relationships/image" Target="media/image234.wmf"/><Relationship Id="rId604" Type="http://schemas.openxmlformats.org/officeDocument/2006/relationships/oleObject" Target="embeddings/oleObject343.bin"/><Relationship Id="rId811" Type="http://schemas.openxmlformats.org/officeDocument/2006/relationships/image" Target="media/image308.wmf"/><Relationship Id="rId1027" Type="http://schemas.openxmlformats.org/officeDocument/2006/relationships/oleObject" Target="embeddings/oleObject625.bin"/><Relationship Id="rId1234" Type="http://schemas.openxmlformats.org/officeDocument/2006/relationships/oleObject" Target="embeddings/oleObject788.bin"/><Relationship Id="rId1441" Type="http://schemas.openxmlformats.org/officeDocument/2006/relationships/oleObject" Target="embeddings/oleObject911.bin"/><Relationship Id="rId1886" Type="http://schemas.openxmlformats.org/officeDocument/2006/relationships/oleObject" Target="embeddings/oleObject1199.bin"/><Relationship Id="rId2064" Type="http://schemas.openxmlformats.org/officeDocument/2006/relationships/oleObject" Target="embeddings/oleObject1305.bin"/><Relationship Id="rId243" Type="http://schemas.openxmlformats.org/officeDocument/2006/relationships/oleObject" Target="embeddings/oleObject126.bin"/><Relationship Id="rId450" Type="http://schemas.openxmlformats.org/officeDocument/2006/relationships/image" Target="media/image190.wmf"/><Relationship Id="rId688" Type="http://schemas.openxmlformats.org/officeDocument/2006/relationships/image" Target="media/image266.wmf"/><Relationship Id="rId895" Type="http://schemas.openxmlformats.org/officeDocument/2006/relationships/oleObject" Target="embeddings/oleObject538.bin"/><Relationship Id="rId909" Type="http://schemas.openxmlformats.org/officeDocument/2006/relationships/oleObject" Target="embeddings/oleObject547.bin"/><Relationship Id="rId1080" Type="http://schemas.openxmlformats.org/officeDocument/2006/relationships/oleObject" Target="embeddings/oleObject667.bin"/><Relationship Id="rId1301" Type="http://schemas.openxmlformats.org/officeDocument/2006/relationships/oleObject" Target="embeddings/oleObject837.bin"/><Relationship Id="rId1539" Type="http://schemas.openxmlformats.org/officeDocument/2006/relationships/image" Target="media/image548.wmf"/><Relationship Id="rId1746" Type="http://schemas.openxmlformats.org/officeDocument/2006/relationships/oleObject" Target="embeddings/oleObject1082.bin"/><Relationship Id="rId1953" Type="http://schemas.openxmlformats.org/officeDocument/2006/relationships/image" Target="media/image694.wmf"/><Relationship Id="rId2131" Type="http://schemas.openxmlformats.org/officeDocument/2006/relationships/image" Target="media/image757.wmf"/><Relationship Id="rId38" Type="http://schemas.openxmlformats.org/officeDocument/2006/relationships/image" Target="media/image8.wmf"/><Relationship Id="rId103" Type="http://schemas.openxmlformats.org/officeDocument/2006/relationships/image" Target="media/image40.wmf"/><Relationship Id="rId310" Type="http://schemas.openxmlformats.org/officeDocument/2006/relationships/oleObject" Target="embeddings/oleObject162.bin"/><Relationship Id="rId548" Type="http://schemas.openxmlformats.org/officeDocument/2006/relationships/oleObject" Target="embeddings/oleObject308.bin"/><Relationship Id="rId755" Type="http://schemas.openxmlformats.org/officeDocument/2006/relationships/image" Target="media/image286.wmf"/><Relationship Id="rId962" Type="http://schemas.openxmlformats.org/officeDocument/2006/relationships/oleObject" Target="embeddings/oleObject581.bin"/><Relationship Id="rId1178" Type="http://schemas.openxmlformats.org/officeDocument/2006/relationships/image" Target="media/image418.wmf"/><Relationship Id="rId1385" Type="http://schemas.openxmlformats.org/officeDocument/2006/relationships/image" Target="media/image480.wmf"/><Relationship Id="rId1592" Type="http://schemas.openxmlformats.org/officeDocument/2006/relationships/oleObject" Target="embeddings/oleObject996.bin"/><Relationship Id="rId1606" Type="http://schemas.openxmlformats.org/officeDocument/2006/relationships/oleObject" Target="embeddings/oleObject1003.bin"/><Relationship Id="rId1813" Type="http://schemas.openxmlformats.org/officeDocument/2006/relationships/oleObject" Target="embeddings/oleObject1141.bin"/><Relationship Id="rId91" Type="http://schemas.openxmlformats.org/officeDocument/2006/relationships/image" Target="media/image34.wmf"/><Relationship Id="rId187" Type="http://schemas.openxmlformats.org/officeDocument/2006/relationships/image" Target="media/image69.wmf"/><Relationship Id="rId394" Type="http://schemas.openxmlformats.org/officeDocument/2006/relationships/oleObject" Target="embeddings/oleObject208.bin"/><Relationship Id="rId408" Type="http://schemas.openxmlformats.org/officeDocument/2006/relationships/image" Target="media/image170.wmf"/><Relationship Id="rId615" Type="http://schemas.openxmlformats.org/officeDocument/2006/relationships/oleObject" Target="embeddings/oleObject351.bin"/><Relationship Id="rId822" Type="http://schemas.openxmlformats.org/officeDocument/2006/relationships/oleObject" Target="embeddings/oleObject487.bin"/><Relationship Id="rId1038" Type="http://schemas.openxmlformats.org/officeDocument/2006/relationships/image" Target="media/image383.wmf"/><Relationship Id="rId1245" Type="http://schemas.openxmlformats.org/officeDocument/2006/relationships/oleObject" Target="embeddings/oleObject797.bin"/><Relationship Id="rId1452" Type="http://schemas.openxmlformats.org/officeDocument/2006/relationships/oleObject" Target="embeddings/oleObject918.bin"/><Relationship Id="rId1897" Type="http://schemas.openxmlformats.org/officeDocument/2006/relationships/image" Target="media/image669.wmf"/><Relationship Id="rId2075" Type="http://schemas.openxmlformats.org/officeDocument/2006/relationships/image" Target="media/image737.wmf"/><Relationship Id="rId254" Type="http://schemas.openxmlformats.org/officeDocument/2006/relationships/oleObject" Target="embeddings/oleObject132.bin"/><Relationship Id="rId699" Type="http://schemas.openxmlformats.org/officeDocument/2006/relationships/image" Target="media/image269.wmf"/><Relationship Id="rId1091" Type="http://schemas.openxmlformats.org/officeDocument/2006/relationships/oleObject" Target="embeddings/oleObject678.bin"/><Relationship Id="rId1105" Type="http://schemas.openxmlformats.org/officeDocument/2006/relationships/oleObject" Target="embeddings/oleObject690.bin"/><Relationship Id="rId1312" Type="http://schemas.openxmlformats.org/officeDocument/2006/relationships/image" Target="media/image447.wmf"/><Relationship Id="rId1757" Type="http://schemas.openxmlformats.org/officeDocument/2006/relationships/oleObject" Target="embeddings/oleObject1093.bin"/><Relationship Id="rId1964" Type="http://schemas.openxmlformats.org/officeDocument/2006/relationships/oleObject" Target="embeddings/oleObject1243.bin"/><Relationship Id="rId49" Type="http://schemas.openxmlformats.org/officeDocument/2006/relationships/oleObject" Target="embeddings/oleObject13.bin"/><Relationship Id="rId114" Type="http://schemas.openxmlformats.org/officeDocument/2006/relationships/oleObject" Target="embeddings/oleObject46.bin"/><Relationship Id="rId461" Type="http://schemas.openxmlformats.org/officeDocument/2006/relationships/oleObject" Target="embeddings/oleObject244.bin"/><Relationship Id="rId559" Type="http://schemas.openxmlformats.org/officeDocument/2006/relationships/image" Target="media/image220.wmf"/><Relationship Id="rId766" Type="http://schemas.openxmlformats.org/officeDocument/2006/relationships/image" Target="media/image291.wmf"/><Relationship Id="rId1189" Type="http://schemas.openxmlformats.org/officeDocument/2006/relationships/oleObject" Target="embeddings/oleObject747.bin"/><Relationship Id="rId1396" Type="http://schemas.openxmlformats.org/officeDocument/2006/relationships/oleObject" Target="embeddings/oleObject888.bin"/><Relationship Id="rId1617" Type="http://schemas.openxmlformats.org/officeDocument/2006/relationships/image" Target="media/image585.wmf"/><Relationship Id="rId1824" Type="http://schemas.openxmlformats.org/officeDocument/2006/relationships/oleObject" Target="embeddings/oleObject1152.bin"/><Relationship Id="rId2142" Type="http://schemas.openxmlformats.org/officeDocument/2006/relationships/oleObject" Target="embeddings/oleObject1356.bin"/><Relationship Id="rId198" Type="http://schemas.openxmlformats.org/officeDocument/2006/relationships/oleObject" Target="embeddings/oleObject102.bin"/><Relationship Id="rId321" Type="http://schemas.openxmlformats.org/officeDocument/2006/relationships/image" Target="media/image131.wmf"/><Relationship Id="rId419" Type="http://schemas.openxmlformats.org/officeDocument/2006/relationships/oleObject" Target="embeddings/oleObject221.bin"/><Relationship Id="rId626" Type="http://schemas.openxmlformats.org/officeDocument/2006/relationships/oleObject" Target="embeddings/oleObject359.bin"/><Relationship Id="rId973" Type="http://schemas.openxmlformats.org/officeDocument/2006/relationships/image" Target="media/image362.wmf"/><Relationship Id="rId1049" Type="http://schemas.openxmlformats.org/officeDocument/2006/relationships/image" Target="media/image387.wmf"/><Relationship Id="rId1256" Type="http://schemas.openxmlformats.org/officeDocument/2006/relationships/oleObject" Target="embeddings/oleObject808.bin"/><Relationship Id="rId2002" Type="http://schemas.openxmlformats.org/officeDocument/2006/relationships/oleObject" Target="embeddings/oleObject1262.bin"/><Relationship Id="rId2086" Type="http://schemas.openxmlformats.org/officeDocument/2006/relationships/image" Target="media/image742.wmf"/><Relationship Id="rId833" Type="http://schemas.openxmlformats.org/officeDocument/2006/relationships/oleObject" Target="embeddings/oleObject495.bin"/><Relationship Id="rId1116" Type="http://schemas.openxmlformats.org/officeDocument/2006/relationships/image" Target="media/image398.wmf"/><Relationship Id="rId1463" Type="http://schemas.openxmlformats.org/officeDocument/2006/relationships/oleObject" Target="embeddings/oleObject924.bin"/><Relationship Id="rId1670" Type="http://schemas.openxmlformats.org/officeDocument/2006/relationships/oleObject" Target="embeddings/oleObject1039.bin"/><Relationship Id="rId1768" Type="http://schemas.openxmlformats.org/officeDocument/2006/relationships/oleObject" Target="embeddings/oleObject1099.bin"/><Relationship Id="rId265" Type="http://schemas.openxmlformats.org/officeDocument/2006/relationships/image" Target="media/image105.wmf"/><Relationship Id="rId472" Type="http://schemas.openxmlformats.org/officeDocument/2006/relationships/oleObject" Target="embeddings/oleObject251.bin"/><Relationship Id="rId900" Type="http://schemas.openxmlformats.org/officeDocument/2006/relationships/oleObject" Target="embeddings/oleObject541.bin"/><Relationship Id="rId1323" Type="http://schemas.openxmlformats.org/officeDocument/2006/relationships/oleObject" Target="embeddings/oleObject848.bin"/><Relationship Id="rId1530" Type="http://schemas.openxmlformats.org/officeDocument/2006/relationships/oleObject" Target="embeddings/oleObject964.bin"/><Relationship Id="rId1628" Type="http://schemas.openxmlformats.org/officeDocument/2006/relationships/image" Target="media/image589.wmf"/><Relationship Id="rId1975" Type="http://schemas.openxmlformats.org/officeDocument/2006/relationships/comments" Target="comments.xml"/><Relationship Id="rId2153" Type="http://schemas.openxmlformats.org/officeDocument/2006/relationships/oleObject" Target="embeddings/oleObject1363.bin"/><Relationship Id="rId125" Type="http://schemas.openxmlformats.org/officeDocument/2006/relationships/oleObject" Target="embeddings/oleObject53.bin"/><Relationship Id="rId332" Type="http://schemas.openxmlformats.org/officeDocument/2006/relationships/oleObject" Target="embeddings/oleObject174.bin"/><Relationship Id="rId777" Type="http://schemas.openxmlformats.org/officeDocument/2006/relationships/oleObject" Target="embeddings/oleObject460.bin"/><Relationship Id="rId984" Type="http://schemas.openxmlformats.org/officeDocument/2006/relationships/oleObject" Target="embeddings/oleObject595.bin"/><Relationship Id="rId1835" Type="http://schemas.openxmlformats.org/officeDocument/2006/relationships/oleObject" Target="embeddings/oleObject1162.bin"/><Relationship Id="rId2013" Type="http://schemas.openxmlformats.org/officeDocument/2006/relationships/image" Target="media/image717.wmf"/><Relationship Id="rId637" Type="http://schemas.openxmlformats.org/officeDocument/2006/relationships/oleObject" Target="embeddings/oleObject366.bin"/><Relationship Id="rId844" Type="http://schemas.openxmlformats.org/officeDocument/2006/relationships/oleObject" Target="embeddings/oleObject503.bin"/><Relationship Id="rId1267" Type="http://schemas.openxmlformats.org/officeDocument/2006/relationships/oleObject" Target="embeddings/oleObject818.bin"/><Relationship Id="rId1474" Type="http://schemas.openxmlformats.org/officeDocument/2006/relationships/oleObject" Target="embeddings/oleObject931.bin"/><Relationship Id="rId1681" Type="http://schemas.openxmlformats.org/officeDocument/2006/relationships/oleObject" Target="embeddings/oleObject1045.bin"/><Relationship Id="rId1902" Type="http://schemas.openxmlformats.org/officeDocument/2006/relationships/oleObject" Target="embeddings/oleObject1208.bin"/><Relationship Id="rId2097" Type="http://schemas.openxmlformats.org/officeDocument/2006/relationships/oleObject" Target="embeddings/oleObject1327.bin"/><Relationship Id="rId276" Type="http://schemas.openxmlformats.org/officeDocument/2006/relationships/image" Target="media/image109.wmf"/><Relationship Id="rId483" Type="http://schemas.openxmlformats.org/officeDocument/2006/relationships/image" Target="media/image203.wmf"/><Relationship Id="rId690" Type="http://schemas.openxmlformats.org/officeDocument/2006/relationships/oleObject" Target="embeddings/oleObject401.bin"/><Relationship Id="rId704" Type="http://schemas.openxmlformats.org/officeDocument/2006/relationships/image" Target="media/image270.wmf"/><Relationship Id="rId911" Type="http://schemas.openxmlformats.org/officeDocument/2006/relationships/image" Target="media/image340.wmf"/><Relationship Id="rId1127" Type="http://schemas.openxmlformats.org/officeDocument/2006/relationships/oleObject" Target="embeddings/oleObject701.bin"/><Relationship Id="rId1334" Type="http://schemas.openxmlformats.org/officeDocument/2006/relationships/oleObject" Target="embeddings/oleObject855.bin"/><Relationship Id="rId1541" Type="http://schemas.openxmlformats.org/officeDocument/2006/relationships/image" Target="media/image549.wmf"/><Relationship Id="rId1779" Type="http://schemas.openxmlformats.org/officeDocument/2006/relationships/oleObject" Target="embeddings/oleObject1110.bin"/><Relationship Id="rId1986" Type="http://schemas.openxmlformats.org/officeDocument/2006/relationships/image" Target="media/image707.wmf"/><Relationship Id="rId2164" Type="http://schemas.openxmlformats.org/officeDocument/2006/relationships/oleObject" Target="embeddings/oleObject1370.bin"/><Relationship Id="rId40" Type="http://schemas.openxmlformats.org/officeDocument/2006/relationships/image" Target="media/image9.wmf"/><Relationship Id="rId136" Type="http://schemas.openxmlformats.org/officeDocument/2006/relationships/oleObject" Target="embeddings/oleObject61.bin"/><Relationship Id="rId343" Type="http://schemas.openxmlformats.org/officeDocument/2006/relationships/oleObject" Target="embeddings/oleObject180.bin"/><Relationship Id="rId550" Type="http://schemas.openxmlformats.org/officeDocument/2006/relationships/oleObject" Target="embeddings/oleObject309.bin"/><Relationship Id="rId788" Type="http://schemas.openxmlformats.org/officeDocument/2006/relationships/image" Target="media/image299.wmf"/><Relationship Id="rId995" Type="http://schemas.openxmlformats.org/officeDocument/2006/relationships/oleObject" Target="embeddings/oleObject603.bin"/><Relationship Id="rId1180" Type="http://schemas.openxmlformats.org/officeDocument/2006/relationships/oleObject" Target="embeddings/oleObject739.bin"/><Relationship Id="rId1401" Type="http://schemas.openxmlformats.org/officeDocument/2006/relationships/image" Target="media/image488.wmf"/><Relationship Id="rId1639" Type="http://schemas.openxmlformats.org/officeDocument/2006/relationships/oleObject" Target="embeddings/oleObject1023.bin"/><Relationship Id="rId1846" Type="http://schemas.openxmlformats.org/officeDocument/2006/relationships/oleObject" Target="embeddings/oleObject1172.bin"/><Relationship Id="rId2024" Type="http://schemas.openxmlformats.org/officeDocument/2006/relationships/image" Target="media/image722.wmf"/><Relationship Id="rId203" Type="http://schemas.openxmlformats.org/officeDocument/2006/relationships/image" Target="media/image76.wmf"/><Relationship Id="rId648" Type="http://schemas.openxmlformats.org/officeDocument/2006/relationships/oleObject" Target="embeddings/oleObject372.bin"/><Relationship Id="rId855" Type="http://schemas.openxmlformats.org/officeDocument/2006/relationships/oleObject" Target="embeddings/oleObject512.bin"/><Relationship Id="rId1040" Type="http://schemas.openxmlformats.org/officeDocument/2006/relationships/oleObject" Target="embeddings/oleObject634.bin"/><Relationship Id="rId1278" Type="http://schemas.openxmlformats.org/officeDocument/2006/relationships/oleObject" Target="embeddings/oleObject824.bin"/><Relationship Id="rId1485" Type="http://schemas.openxmlformats.org/officeDocument/2006/relationships/oleObject" Target="embeddings/oleObject938.bin"/><Relationship Id="rId1692" Type="http://schemas.openxmlformats.org/officeDocument/2006/relationships/oleObject" Target="embeddings/oleObject1051.bin"/><Relationship Id="rId1706" Type="http://schemas.openxmlformats.org/officeDocument/2006/relationships/oleObject" Target="embeddings/oleObject1058.bin"/><Relationship Id="rId1913" Type="http://schemas.openxmlformats.org/officeDocument/2006/relationships/image" Target="media/image675.wmf"/><Relationship Id="rId287" Type="http://schemas.openxmlformats.org/officeDocument/2006/relationships/oleObject" Target="embeddings/oleObject150.bin"/><Relationship Id="rId410" Type="http://schemas.openxmlformats.org/officeDocument/2006/relationships/image" Target="media/image171.wmf"/><Relationship Id="rId494" Type="http://schemas.openxmlformats.org/officeDocument/2006/relationships/oleObject" Target="embeddings/oleObject264.bin"/><Relationship Id="rId508" Type="http://schemas.openxmlformats.org/officeDocument/2006/relationships/oleObject" Target="embeddings/oleObject275.bin"/><Relationship Id="rId715" Type="http://schemas.openxmlformats.org/officeDocument/2006/relationships/oleObject" Target="embeddings/oleObject417.bin"/><Relationship Id="rId922" Type="http://schemas.openxmlformats.org/officeDocument/2006/relationships/image" Target="media/image344.wmf"/><Relationship Id="rId1138" Type="http://schemas.openxmlformats.org/officeDocument/2006/relationships/oleObject" Target="embeddings/oleObject709.bin"/><Relationship Id="rId1345" Type="http://schemas.openxmlformats.org/officeDocument/2006/relationships/oleObject" Target="embeddings/oleObject861.bin"/><Relationship Id="rId1552" Type="http://schemas.openxmlformats.org/officeDocument/2006/relationships/oleObject" Target="embeddings/oleObject975.bin"/><Relationship Id="rId1997" Type="http://schemas.openxmlformats.org/officeDocument/2006/relationships/image" Target="media/image712.wmf"/><Relationship Id="rId2175" Type="http://schemas.openxmlformats.org/officeDocument/2006/relationships/oleObject" Target="embeddings/oleObject1378.bin"/><Relationship Id="rId147" Type="http://schemas.openxmlformats.org/officeDocument/2006/relationships/oleObject" Target="embeddings/oleObject69.bin"/><Relationship Id="rId354" Type="http://schemas.openxmlformats.org/officeDocument/2006/relationships/image" Target="media/image146.wmf"/><Relationship Id="rId799" Type="http://schemas.openxmlformats.org/officeDocument/2006/relationships/image" Target="media/image304.wmf"/><Relationship Id="rId1191" Type="http://schemas.openxmlformats.org/officeDocument/2006/relationships/oleObject" Target="embeddings/oleObject749.bin"/><Relationship Id="rId1205" Type="http://schemas.openxmlformats.org/officeDocument/2006/relationships/oleObject" Target="embeddings/oleObject762.bin"/><Relationship Id="rId1857" Type="http://schemas.openxmlformats.org/officeDocument/2006/relationships/oleObject" Target="embeddings/oleObject1179.bin"/><Relationship Id="rId2035" Type="http://schemas.openxmlformats.org/officeDocument/2006/relationships/oleObject" Target="embeddings/oleObject1285.bin"/><Relationship Id="rId51" Type="http://schemas.openxmlformats.org/officeDocument/2006/relationships/oleObject" Target="embeddings/oleObject14.bin"/><Relationship Id="rId561" Type="http://schemas.openxmlformats.org/officeDocument/2006/relationships/image" Target="media/image221.wmf"/><Relationship Id="rId659" Type="http://schemas.openxmlformats.org/officeDocument/2006/relationships/oleObject" Target="embeddings/oleObject380.bin"/><Relationship Id="rId866" Type="http://schemas.openxmlformats.org/officeDocument/2006/relationships/image" Target="media/image324.wmf"/><Relationship Id="rId1289" Type="http://schemas.openxmlformats.org/officeDocument/2006/relationships/oleObject" Target="embeddings/oleObject831.bin"/><Relationship Id="rId1412" Type="http://schemas.openxmlformats.org/officeDocument/2006/relationships/image" Target="media/image493.wmf"/><Relationship Id="rId1496" Type="http://schemas.openxmlformats.org/officeDocument/2006/relationships/oleObject" Target="embeddings/oleObject945.bin"/><Relationship Id="rId1717" Type="http://schemas.openxmlformats.org/officeDocument/2006/relationships/image" Target="media/image631.wmf"/><Relationship Id="rId1924" Type="http://schemas.openxmlformats.org/officeDocument/2006/relationships/oleObject" Target="embeddings/oleObject1222.bin"/><Relationship Id="rId214" Type="http://schemas.openxmlformats.org/officeDocument/2006/relationships/image" Target="media/image81.wmf"/><Relationship Id="rId298" Type="http://schemas.openxmlformats.org/officeDocument/2006/relationships/image" Target="media/image120.wmf"/><Relationship Id="rId421" Type="http://schemas.openxmlformats.org/officeDocument/2006/relationships/oleObject" Target="embeddings/oleObject222.bin"/><Relationship Id="rId519" Type="http://schemas.openxmlformats.org/officeDocument/2006/relationships/oleObject" Target="embeddings/oleObject284.bin"/><Relationship Id="rId1051" Type="http://schemas.openxmlformats.org/officeDocument/2006/relationships/image" Target="media/image388.wmf"/><Relationship Id="rId1149" Type="http://schemas.openxmlformats.org/officeDocument/2006/relationships/oleObject" Target="embeddings/oleObject716.bin"/><Relationship Id="rId1356" Type="http://schemas.openxmlformats.org/officeDocument/2006/relationships/image" Target="media/image467.wmf"/><Relationship Id="rId2102" Type="http://schemas.openxmlformats.org/officeDocument/2006/relationships/image" Target="media/image746.wmf"/><Relationship Id="rId158" Type="http://schemas.openxmlformats.org/officeDocument/2006/relationships/oleObject" Target="embeddings/oleObject79.bin"/><Relationship Id="rId726" Type="http://schemas.openxmlformats.org/officeDocument/2006/relationships/oleObject" Target="embeddings/oleObject425.bin"/><Relationship Id="rId933" Type="http://schemas.openxmlformats.org/officeDocument/2006/relationships/image" Target="media/image349.wmf"/><Relationship Id="rId1009" Type="http://schemas.openxmlformats.org/officeDocument/2006/relationships/image" Target="media/image375.wmf"/><Relationship Id="rId1563" Type="http://schemas.openxmlformats.org/officeDocument/2006/relationships/image" Target="media/image560.wmf"/><Relationship Id="rId1770" Type="http://schemas.openxmlformats.org/officeDocument/2006/relationships/oleObject" Target="embeddings/oleObject1101.bin"/><Relationship Id="rId1868" Type="http://schemas.openxmlformats.org/officeDocument/2006/relationships/oleObject" Target="embeddings/oleObject1186.bin"/><Relationship Id="rId2186" Type="http://schemas.openxmlformats.org/officeDocument/2006/relationships/image" Target="media/image776.wmf"/><Relationship Id="rId62" Type="http://schemas.openxmlformats.org/officeDocument/2006/relationships/image" Target="media/image20.wmf"/><Relationship Id="rId365" Type="http://schemas.openxmlformats.org/officeDocument/2006/relationships/oleObject" Target="embeddings/oleObject191.bin"/><Relationship Id="rId572" Type="http://schemas.openxmlformats.org/officeDocument/2006/relationships/oleObject" Target="embeddings/oleObject323.bin"/><Relationship Id="rId1216" Type="http://schemas.openxmlformats.org/officeDocument/2006/relationships/oleObject" Target="embeddings/oleObject771.bin"/><Relationship Id="rId1423" Type="http://schemas.openxmlformats.org/officeDocument/2006/relationships/oleObject" Target="embeddings/oleObject902.bin"/><Relationship Id="rId1630" Type="http://schemas.openxmlformats.org/officeDocument/2006/relationships/image" Target="media/image590.wmf"/><Relationship Id="rId2046" Type="http://schemas.openxmlformats.org/officeDocument/2006/relationships/oleObject" Target="embeddings/oleObject1294.bin"/><Relationship Id="rId225" Type="http://schemas.openxmlformats.org/officeDocument/2006/relationships/oleObject" Target="embeddings/oleObject117.bin"/><Relationship Id="rId432" Type="http://schemas.openxmlformats.org/officeDocument/2006/relationships/oleObject" Target="embeddings/oleObject228.bin"/><Relationship Id="rId877" Type="http://schemas.openxmlformats.org/officeDocument/2006/relationships/image" Target="media/image329.wmf"/><Relationship Id="rId1062" Type="http://schemas.openxmlformats.org/officeDocument/2006/relationships/oleObject" Target="embeddings/oleObject651.bin"/><Relationship Id="rId1728" Type="http://schemas.openxmlformats.org/officeDocument/2006/relationships/oleObject" Target="embeddings/oleObject1070.bin"/><Relationship Id="rId1935" Type="http://schemas.openxmlformats.org/officeDocument/2006/relationships/image" Target="media/image685.wmf"/><Relationship Id="rId2113" Type="http://schemas.openxmlformats.org/officeDocument/2006/relationships/oleObject" Target="embeddings/oleObject1337.bin"/><Relationship Id="rId737" Type="http://schemas.openxmlformats.org/officeDocument/2006/relationships/oleObject" Target="embeddings/oleObject433.bin"/><Relationship Id="rId944" Type="http://schemas.openxmlformats.org/officeDocument/2006/relationships/oleObject" Target="embeddings/oleObject568.bin"/><Relationship Id="rId1367" Type="http://schemas.openxmlformats.org/officeDocument/2006/relationships/oleObject" Target="embeddings/oleObject872.bin"/><Relationship Id="rId1574" Type="http://schemas.openxmlformats.org/officeDocument/2006/relationships/oleObject" Target="embeddings/oleObject987.bin"/><Relationship Id="rId1781" Type="http://schemas.openxmlformats.org/officeDocument/2006/relationships/oleObject" Target="embeddings/oleObject1112.bin"/><Relationship Id="rId2197" Type="http://schemas.openxmlformats.org/officeDocument/2006/relationships/oleObject" Target="embeddings/oleObject1390.bin"/><Relationship Id="rId73" Type="http://schemas.openxmlformats.org/officeDocument/2006/relationships/oleObject" Target="embeddings/oleObject25.bin"/><Relationship Id="rId169" Type="http://schemas.openxmlformats.org/officeDocument/2006/relationships/image" Target="media/image61.wmf"/><Relationship Id="rId376" Type="http://schemas.openxmlformats.org/officeDocument/2006/relationships/image" Target="media/image157.wmf"/><Relationship Id="rId583" Type="http://schemas.openxmlformats.org/officeDocument/2006/relationships/oleObject" Target="embeddings/oleObject330.bin"/><Relationship Id="rId790" Type="http://schemas.openxmlformats.org/officeDocument/2006/relationships/image" Target="media/image300.wmf"/><Relationship Id="rId804" Type="http://schemas.openxmlformats.org/officeDocument/2006/relationships/oleObject" Target="embeddings/oleObject475.bin"/><Relationship Id="rId1227" Type="http://schemas.openxmlformats.org/officeDocument/2006/relationships/oleObject" Target="embeddings/oleObject781.bin"/><Relationship Id="rId1434" Type="http://schemas.openxmlformats.org/officeDocument/2006/relationships/image" Target="media/image504.wmf"/><Relationship Id="rId1641" Type="http://schemas.openxmlformats.org/officeDocument/2006/relationships/oleObject" Target="embeddings/oleObject1024.bin"/><Relationship Id="rId1879" Type="http://schemas.openxmlformats.org/officeDocument/2006/relationships/oleObject" Target="embeddings/oleObject1195.bin"/><Relationship Id="rId2057" Type="http://schemas.openxmlformats.org/officeDocument/2006/relationships/oleObject" Target="embeddings/oleObject1300.bin"/><Relationship Id="rId4" Type="http://schemas.openxmlformats.org/officeDocument/2006/relationships/styles" Target="styles.xml"/><Relationship Id="rId236" Type="http://schemas.openxmlformats.org/officeDocument/2006/relationships/image" Target="media/image91.wmf"/><Relationship Id="rId443" Type="http://schemas.openxmlformats.org/officeDocument/2006/relationships/oleObject" Target="embeddings/oleObject234.bin"/><Relationship Id="rId650" Type="http://schemas.openxmlformats.org/officeDocument/2006/relationships/oleObject" Target="embeddings/oleObject374.bin"/><Relationship Id="rId888" Type="http://schemas.openxmlformats.org/officeDocument/2006/relationships/oleObject" Target="embeddings/oleObject534.bin"/><Relationship Id="rId1073" Type="http://schemas.openxmlformats.org/officeDocument/2006/relationships/oleObject" Target="embeddings/oleObject660.bin"/><Relationship Id="rId1280" Type="http://schemas.openxmlformats.org/officeDocument/2006/relationships/oleObject" Target="embeddings/oleObject825.bin"/><Relationship Id="rId1501" Type="http://schemas.openxmlformats.org/officeDocument/2006/relationships/image" Target="media/image531.wmf"/><Relationship Id="rId1739" Type="http://schemas.openxmlformats.org/officeDocument/2006/relationships/oleObject" Target="embeddings/oleObject1078.bin"/><Relationship Id="rId1946" Type="http://schemas.openxmlformats.org/officeDocument/2006/relationships/oleObject" Target="embeddings/oleObject1233.bin"/><Relationship Id="rId2124" Type="http://schemas.openxmlformats.org/officeDocument/2006/relationships/image" Target="media/image754.wmf"/><Relationship Id="rId303" Type="http://schemas.openxmlformats.org/officeDocument/2006/relationships/oleObject" Target="embeddings/oleObject158.bin"/><Relationship Id="rId748" Type="http://schemas.openxmlformats.org/officeDocument/2006/relationships/oleObject" Target="embeddings/oleObject441.bin"/><Relationship Id="rId955" Type="http://schemas.openxmlformats.org/officeDocument/2006/relationships/image" Target="media/image356.wmf"/><Relationship Id="rId1140" Type="http://schemas.openxmlformats.org/officeDocument/2006/relationships/oleObject" Target="embeddings/oleObject710.bin"/><Relationship Id="rId1378" Type="http://schemas.openxmlformats.org/officeDocument/2006/relationships/image" Target="media/image477.wmf"/><Relationship Id="rId1585" Type="http://schemas.openxmlformats.org/officeDocument/2006/relationships/image" Target="media/image570.wmf"/><Relationship Id="rId1792" Type="http://schemas.openxmlformats.org/officeDocument/2006/relationships/oleObject" Target="embeddings/oleObject1122.bin"/><Relationship Id="rId1806" Type="http://schemas.openxmlformats.org/officeDocument/2006/relationships/oleObject" Target="embeddings/oleObject1135.bin"/><Relationship Id="rId84" Type="http://schemas.openxmlformats.org/officeDocument/2006/relationships/oleObject" Target="embeddings/oleObject31.bin"/><Relationship Id="rId387" Type="http://schemas.openxmlformats.org/officeDocument/2006/relationships/image" Target="media/image161.wmf"/><Relationship Id="rId510" Type="http://schemas.openxmlformats.org/officeDocument/2006/relationships/oleObject" Target="embeddings/oleObject276.bin"/><Relationship Id="rId594" Type="http://schemas.openxmlformats.org/officeDocument/2006/relationships/oleObject" Target="embeddings/oleObject337.bin"/><Relationship Id="rId608" Type="http://schemas.openxmlformats.org/officeDocument/2006/relationships/oleObject" Target="embeddings/oleObject347.bin"/><Relationship Id="rId815" Type="http://schemas.openxmlformats.org/officeDocument/2006/relationships/oleObject" Target="embeddings/oleObject483.bin"/><Relationship Id="rId1238" Type="http://schemas.openxmlformats.org/officeDocument/2006/relationships/oleObject" Target="embeddings/oleObject792.bin"/><Relationship Id="rId1445" Type="http://schemas.openxmlformats.org/officeDocument/2006/relationships/oleObject" Target="embeddings/oleObject913.bin"/><Relationship Id="rId1652" Type="http://schemas.openxmlformats.org/officeDocument/2006/relationships/image" Target="media/image600.wmf"/><Relationship Id="rId2068" Type="http://schemas.openxmlformats.org/officeDocument/2006/relationships/oleObject" Target="embeddings/oleObject1308.bin"/><Relationship Id="rId247" Type="http://schemas.openxmlformats.org/officeDocument/2006/relationships/oleObject" Target="embeddings/oleObject128.bin"/><Relationship Id="rId899" Type="http://schemas.openxmlformats.org/officeDocument/2006/relationships/image" Target="media/image336.wmf"/><Relationship Id="rId1000" Type="http://schemas.openxmlformats.org/officeDocument/2006/relationships/oleObject" Target="embeddings/oleObject606.bin"/><Relationship Id="rId1084" Type="http://schemas.openxmlformats.org/officeDocument/2006/relationships/oleObject" Target="embeddings/oleObject671.bin"/><Relationship Id="rId1305" Type="http://schemas.openxmlformats.org/officeDocument/2006/relationships/oleObject" Target="embeddings/oleObject839.bin"/><Relationship Id="rId1957" Type="http://schemas.openxmlformats.org/officeDocument/2006/relationships/oleObject" Target="embeddings/oleObject1239.bin"/><Relationship Id="rId107" Type="http://schemas.openxmlformats.org/officeDocument/2006/relationships/image" Target="media/image42.wmf"/><Relationship Id="rId454" Type="http://schemas.openxmlformats.org/officeDocument/2006/relationships/oleObject" Target="embeddings/oleObject240.bin"/><Relationship Id="rId661" Type="http://schemas.openxmlformats.org/officeDocument/2006/relationships/oleObject" Target="embeddings/oleObject381.bin"/><Relationship Id="rId759" Type="http://schemas.openxmlformats.org/officeDocument/2006/relationships/oleObject" Target="embeddings/oleObject449.bin"/><Relationship Id="rId966" Type="http://schemas.openxmlformats.org/officeDocument/2006/relationships/oleObject" Target="embeddings/oleObject584.bin"/><Relationship Id="rId1291" Type="http://schemas.openxmlformats.org/officeDocument/2006/relationships/oleObject" Target="embeddings/oleObject832.bin"/><Relationship Id="rId1389" Type="http://schemas.openxmlformats.org/officeDocument/2006/relationships/image" Target="media/image482.wmf"/><Relationship Id="rId1512" Type="http://schemas.openxmlformats.org/officeDocument/2006/relationships/oleObject" Target="embeddings/oleObject954.bin"/><Relationship Id="rId1596" Type="http://schemas.openxmlformats.org/officeDocument/2006/relationships/oleObject" Target="embeddings/oleObject998.bin"/><Relationship Id="rId1817" Type="http://schemas.openxmlformats.org/officeDocument/2006/relationships/oleObject" Target="embeddings/oleObject1145.bin"/><Relationship Id="rId2135" Type="http://schemas.openxmlformats.org/officeDocument/2006/relationships/image" Target="media/image759.wmf"/><Relationship Id="rId11" Type="http://schemas.openxmlformats.org/officeDocument/2006/relationships/hyperlink" Target="http://www.3gpp.org/ftp/Specs/html-info/21900.htm" TargetMode="External"/><Relationship Id="rId314" Type="http://schemas.openxmlformats.org/officeDocument/2006/relationships/oleObject" Target="embeddings/oleObject164.bin"/><Relationship Id="rId398" Type="http://schemas.openxmlformats.org/officeDocument/2006/relationships/image" Target="media/image165.wmf"/><Relationship Id="rId521" Type="http://schemas.openxmlformats.org/officeDocument/2006/relationships/image" Target="media/image213.wmf"/><Relationship Id="rId619" Type="http://schemas.openxmlformats.org/officeDocument/2006/relationships/oleObject" Target="embeddings/oleObject354.bin"/><Relationship Id="rId1151" Type="http://schemas.openxmlformats.org/officeDocument/2006/relationships/oleObject" Target="embeddings/oleObject717.bin"/><Relationship Id="rId1249" Type="http://schemas.openxmlformats.org/officeDocument/2006/relationships/oleObject" Target="embeddings/oleObject801.bin"/><Relationship Id="rId2079" Type="http://schemas.openxmlformats.org/officeDocument/2006/relationships/image" Target="media/image739.wmf"/><Relationship Id="rId2202" Type="http://schemas.openxmlformats.org/officeDocument/2006/relationships/image" Target="media/image784.wmf"/><Relationship Id="rId95" Type="http://schemas.openxmlformats.org/officeDocument/2006/relationships/image" Target="media/image36.wmf"/><Relationship Id="rId160" Type="http://schemas.openxmlformats.org/officeDocument/2006/relationships/oleObject" Target="embeddings/oleObject81.bin"/><Relationship Id="rId826" Type="http://schemas.openxmlformats.org/officeDocument/2006/relationships/oleObject" Target="embeddings/oleObject489.bin"/><Relationship Id="rId1011" Type="http://schemas.openxmlformats.org/officeDocument/2006/relationships/oleObject" Target="embeddings/oleObject613.bin"/><Relationship Id="rId1109" Type="http://schemas.openxmlformats.org/officeDocument/2006/relationships/oleObject" Target="embeddings/oleObject692.bin"/><Relationship Id="rId1456" Type="http://schemas.openxmlformats.org/officeDocument/2006/relationships/oleObject" Target="embeddings/oleObject920.bin"/><Relationship Id="rId1663" Type="http://schemas.openxmlformats.org/officeDocument/2006/relationships/image" Target="media/image605.wmf"/><Relationship Id="rId1870" Type="http://schemas.openxmlformats.org/officeDocument/2006/relationships/oleObject" Target="embeddings/oleObject1187.bin"/><Relationship Id="rId1968" Type="http://schemas.openxmlformats.org/officeDocument/2006/relationships/oleObject" Target="embeddings/oleObject1245.bin"/><Relationship Id="rId258" Type="http://schemas.openxmlformats.org/officeDocument/2006/relationships/oleObject" Target="embeddings/oleObject134.bin"/><Relationship Id="rId465" Type="http://schemas.openxmlformats.org/officeDocument/2006/relationships/oleObject" Target="embeddings/oleObject246.bin"/><Relationship Id="rId672" Type="http://schemas.openxmlformats.org/officeDocument/2006/relationships/oleObject" Target="embeddings/oleObject389.bin"/><Relationship Id="rId1095" Type="http://schemas.openxmlformats.org/officeDocument/2006/relationships/oleObject" Target="embeddings/oleObject682.bin"/><Relationship Id="rId1316" Type="http://schemas.openxmlformats.org/officeDocument/2006/relationships/image" Target="media/image449.wmf"/><Relationship Id="rId1523" Type="http://schemas.openxmlformats.org/officeDocument/2006/relationships/oleObject" Target="embeddings/oleObject960.bin"/><Relationship Id="rId1730" Type="http://schemas.openxmlformats.org/officeDocument/2006/relationships/oleObject" Target="embeddings/oleObject1071.bin"/><Relationship Id="rId2146" Type="http://schemas.openxmlformats.org/officeDocument/2006/relationships/image" Target="media/image761.wmf"/><Relationship Id="rId22" Type="http://schemas.openxmlformats.org/officeDocument/2006/relationships/header" Target="header6.xml"/><Relationship Id="rId118" Type="http://schemas.openxmlformats.org/officeDocument/2006/relationships/oleObject" Target="embeddings/oleObject48.bin"/><Relationship Id="rId325" Type="http://schemas.openxmlformats.org/officeDocument/2006/relationships/image" Target="media/image133.wmf"/><Relationship Id="rId532" Type="http://schemas.openxmlformats.org/officeDocument/2006/relationships/oleObject" Target="embeddings/oleObject293.bin"/><Relationship Id="rId977" Type="http://schemas.openxmlformats.org/officeDocument/2006/relationships/oleObject" Target="embeddings/oleObject591.bin"/><Relationship Id="rId1162" Type="http://schemas.openxmlformats.org/officeDocument/2006/relationships/oleObject" Target="embeddings/oleObject725.bin"/><Relationship Id="rId1828" Type="http://schemas.openxmlformats.org/officeDocument/2006/relationships/oleObject" Target="embeddings/oleObject1156.bin"/><Relationship Id="rId2006" Type="http://schemas.openxmlformats.org/officeDocument/2006/relationships/oleObject" Target="embeddings/oleObject1265.bin"/><Relationship Id="rId2213" Type="http://schemas.openxmlformats.org/officeDocument/2006/relationships/oleObject" Target="embeddings/oleObject1398.bin"/><Relationship Id="rId171" Type="http://schemas.openxmlformats.org/officeDocument/2006/relationships/image" Target="media/image62.wmf"/><Relationship Id="rId837" Type="http://schemas.openxmlformats.org/officeDocument/2006/relationships/oleObject" Target="embeddings/oleObject498.bin"/><Relationship Id="rId1022" Type="http://schemas.openxmlformats.org/officeDocument/2006/relationships/oleObject" Target="embeddings/oleObject622.bin"/><Relationship Id="rId1467" Type="http://schemas.openxmlformats.org/officeDocument/2006/relationships/oleObject" Target="embeddings/oleObject927.bin"/><Relationship Id="rId1674" Type="http://schemas.openxmlformats.org/officeDocument/2006/relationships/image" Target="media/image610.wmf"/><Relationship Id="rId1881" Type="http://schemas.openxmlformats.org/officeDocument/2006/relationships/image" Target="media/image662.wmf"/><Relationship Id="rId269" Type="http://schemas.openxmlformats.org/officeDocument/2006/relationships/oleObject" Target="embeddings/oleObject140.bin"/><Relationship Id="rId476" Type="http://schemas.openxmlformats.org/officeDocument/2006/relationships/image" Target="media/image200.wmf"/><Relationship Id="rId683" Type="http://schemas.openxmlformats.org/officeDocument/2006/relationships/oleObject" Target="embeddings/oleObject397.bin"/><Relationship Id="rId890" Type="http://schemas.openxmlformats.org/officeDocument/2006/relationships/oleObject" Target="embeddings/oleObject535.bin"/><Relationship Id="rId904" Type="http://schemas.openxmlformats.org/officeDocument/2006/relationships/image" Target="media/image337.wmf"/><Relationship Id="rId1327" Type="http://schemas.openxmlformats.org/officeDocument/2006/relationships/oleObject" Target="embeddings/oleObject850.bin"/><Relationship Id="rId1534" Type="http://schemas.openxmlformats.org/officeDocument/2006/relationships/oleObject" Target="embeddings/oleObject966.bin"/><Relationship Id="rId1741" Type="http://schemas.openxmlformats.org/officeDocument/2006/relationships/oleObject" Target="embeddings/oleObject1079.bin"/><Relationship Id="rId1979" Type="http://schemas.openxmlformats.org/officeDocument/2006/relationships/oleObject" Target="embeddings/oleObject1250.bin"/><Relationship Id="rId2157" Type="http://schemas.openxmlformats.org/officeDocument/2006/relationships/image" Target="media/image766.wmf"/><Relationship Id="rId33" Type="http://schemas.openxmlformats.org/officeDocument/2006/relationships/oleObject" Target="embeddings/oleObject5.bin"/><Relationship Id="rId129" Type="http://schemas.openxmlformats.org/officeDocument/2006/relationships/oleObject" Target="embeddings/oleObject57.bin"/><Relationship Id="rId336" Type="http://schemas.openxmlformats.org/officeDocument/2006/relationships/image" Target="media/image137.wmf"/><Relationship Id="rId543" Type="http://schemas.openxmlformats.org/officeDocument/2006/relationships/oleObject" Target="embeddings/oleObject304.bin"/><Relationship Id="rId988" Type="http://schemas.openxmlformats.org/officeDocument/2006/relationships/image" Target="media/image367.wmf"/><Relationship Id="rId1173" Type="http://schemas.openxmlformats.org/officeDocument/2006/relationships/oleObject" Target="embeddings/oleObject735.bin"/><Relationship Id="rId1380" Type="http://schemas.openxmlformats.org/officeDocument/2006/relationships/oleObject" Target="embeddings/oleObject880.bin"/><Relationship Id="rId1601" Type="http://schemas.openxmlformats.org/officeDocument/2006/relationships/image" Target="media/image578.wmf"/><Relationship Id="rId1839" Type="http://schemas.openxmlformats.org/officeDocument/2006/relationships/oleObject" Target="embeddings/oleObject1165.bin"/><Relationship Id="rId2017" Type="http://schemas.openxmlformats.org/officeDocument/2006/relationships/oleObject" Target="embeddings/oleObject1273.bin"/><Relationship Id="rId182" Type="http://schemas.openxmlformats.org/officeDocument/2006/relationships/oleObject" Target="embeddings/oleObject93.bin"/><Relationship Id="rId403" Type="http://schemas.openxmlformats.org/officeDocument/2006/relationships/oleObject" Target="embeddings/oleObject213.bin"/><Relationship Id="rId750" Type="http://schemas.openxmlformats.org/officeDocument/2006/relationships/oleObject" Target="embeddings/oleObject443.bin"/><Relationship Id="rId848" Type="http://schemas.openxmlformats.org/officeDocument/2006/relationships/oleObject" Target="embeddings/oleObject507.bin"/><Relationship Id="rId1033" Type="http://schemas.openxmlformats.org/officeDocument/2006/relationships/image" Target="media/image381.wmf"/><Relationship Id="rId1478" Type="http://schemas.openxmlformats.org/officeDocument/2006/relationships/oleObject" Target="embeddings/oleObject934.bin"/><Relationship Id="rId1685" Type="http://schemas.openxmlformats.org/officeDocument/2006/relationships/oleObject" Target="embeddings/oleObject1047.bin"/><Relationship Id="rId1892" Type="http://schemas.openxmlformats.org/officeDocument/2006/relationships/oleObject" Target="embeddings/oleObject1203.bin"/><Relationship Id="rId1906" Type="http://schemas.openxmlformats.org/officeDocument/2006/relationships/oleObject" Target="embeddings/oleObject1211.bin"/><Relationship Id="rId487" Type="http://schemas.openxmlformats.org/officeDocument/2006/relationships/image" Target="media/image205.wmf"/><Relationship Id="rId610" Type="http://schemas.openxmlformats.org/officeDocument/2006/relationships/image" Target="media/image239.wmf"/><Relationship Id="rId694" Type="http://schemas.openxmlformats.org/officeDocument/2006/relationships/oleObject" Target="embeddings/oleObject405.bin"/><Relationship Id="rId708" Type="http://schemas.openxmlformats.org/officeDocument/2006/relationships/image" Target="media/image272.wmf"/><Relationship Id="rId915" Type="http://schemas.openxmlformats.org/officeDocument/2006/relationships/image" Target="media/image342.wmf"/><Relationship Id="rId1240" Type="http://schemas.openxmlformats.org/officeDocument/2006/relationships/oleObject" Target="embeddings/oleObject794.bin"/><Relationship Id="rId1338" Type="http://schemas.openxmlformats.org/officeDocument/2006/relationships/oleObject" Target="embeddings/oleObject857.bin"/><Relationship Id="rId1545" Type="http://schemas.openxmlformats.org/officeDocument/2006/relationships/image" Target="media/image551.wmf"/><Relationship Id="rId2070" Type="http://schemas.openxmlformats.org/officeDocument/2006/relationships/image" Target="media/image735.wmf"/><Relationship Id="rId2168" Type="http://schemas.openxmlformats.org/officeDocument/2006/relationships/oleObject" Target="embeddings/oleObject1372.bin"/><Relationship Id="rId347" Type="http://schemas.openxmlformats.org/officeDocument/2006/relationships/oleObject" Target="embeddings/oleObject182.bin"/><Relationship Id="rId999" Type="http://schemas.openxmlformats.org/officeDocument/2006/relationships/image" Target="media/image371.wmf"/><Relationship Id="rId1100" Type="http://schemas.openxmlformats.org/officeDocument/2006/relationships/image" Target="media/image391.wmf"/><Relationship Id="rId1184" Type="http://schemas.openxmlformats.org/officeDocument/2006/relationships/oleObject" Target="embeddings/oleObject743.bin"/><Relationship Id="rId1405" Type="http://schemas.openxmlformats.org/officeDocument/2006/relationships/image" Target="media/image490.wmf"/><Relationship Id="rId1752" Type="http://schemas.openxmlformats.org/officeDocument/2006/relationships/oleObject" Target="embeddings/oleObject1088.bin"/><Relationship Id="rId2028" Type="http://schemas.openxmlformats.org/officeDocument/2006/relationships/image" Target="media/image724.wmf"/><Relationship Id="rId44" Type="http://schemas.openxmlformats.org/officeDocument/2006/relationships/image" Target="media/image11.wmf"/><Relationship Id="rId554" Type="http://schemas.openxmlformats.org/officeDocument/2006/relationships/oleObject" Target="embeddings/oleObject313.bin"/><Relationship Id="rId761" Type="http://schemas.openxmlformats.org/officeDocument/2006/relationships/oleObject" Target="embeddings/oleObject450.bin"/><Relationship Id="rId859" Type="http://schemas.openxmlformats.org/officeDocument/2006/relationships/oleObject" Target="embeddings/oleObject515.bin"/><Relationship Id="rId1391" Type="http://schemas.openxmlformats.org/officeDocument/2006/relationships/image" Target="media/image483.wmf"/><Relationship Id="rId1489" Type="http://schemas.openxmlformats.org/officeDocument/2006/relationships/oleObject" Target="embeddings/oleObject940.bin"/><Relationship Id="rId1612" Type="http://schemas.openxmlformats.org/officeDocument/2006/relationships/oleObject" Target="embeddings/oleObject1006.bin"/><Relationship Id="rId1696" Type="http://schemas.openxmlformats.org/officeDocument/2006/relationships/oleObject" Target="embeddings/oleObject1053.bin"/><Relationship Id="rId1917" Type="http://schemas.openxmlformats.org/officeDocument/2006/relationships/oleObject" Target="embeddings/oleObject1218.bin"/><Relationship Id="rId193" Type="http://schemas.openxmlformats.org/officeDocument/2006/relationships/oleObject" Target="embeddings/oleObject99.bin"/><Relationship Id="rId207" Type="http://schemas.openxmlformats.org/officeDocument/2006/relationships/image" Target="media/image78.wmf"/><Relationship Id="rId414" Type="http://schemas.openxmlformats.org/officeDocument/2006/relationships/image" Target="media/image173.wmf"/><Relationship Id="rId498" Type="http://schemas.openxmlformats.org/officeDocument/2006/relationships/oleObject" Target="embeddings/oleObject268.bin"/><Relationship Id="rId621" Type="http://schemas.openxmlformats.org/officeDocument/2006/relationships/oleObject" Target="embeddings/oleObject356.bin"/><Relationship Id="rId1044" Type="http://schemas.openxmlformats.org/officeDocument/2006/relationships/image" Target="media/image385.wmf"/><Relationship Id="rId1251" Type="http://schemas.openxmlformats.org/officeDocument/2006/relationships/oleObject" Target="embeddings/oleObject803.bin"/><Relationship Id="rId1349" Type="http://schemas.openxmlformats.org/officeDocument/2006/relationships/oleObject" Target="embeddings/oleObject863.bin"/><Relationship Id="rId2081" Type="http://schemas.openxmlformats.org/officeDocument/2006/relationships/oleObject" Target="embeddings/oleObject1316.bin"/><Relationship Id="rId2179" Type="http://schemas.openxmlformats.org/officeDocument/2006/relationships/oleObject" Target="embeddings/oleObject1381.bin"/><Relationship Id="rId260" Type="http://schemas.openxmlformats.org/officeDocument/2006/relationships/oleObject" Target="embeddings/oleObject135.bin"/><Relationship Id="rId719" Type="http://schemas.openxmlformats.org/officeDocument/2006/relationships/oleObject" Target="embeddings/oleObject419.bin"/><Relationship Id="rId926" Type="http://schemas.openxmlformats.org/officeDocument/2006/relationships/image" Target="media/image346.wmf"/><Relationship Id="rId1111" Type="http://schemas.openxmlformats.org/officeDocument/2006/relationships/oleObject" Target="embeddings/oleObject693.bin"/><Relationship Id="rId1556" Type="http://schemas.openxmlformats.org/officeDocument/2006/relationships/oleObject" Target="embeddings/oleObject977.bin"/><Relationship Id="rId1763" Type="http://schemas.openxmlformats.org/officeDocument/2006/relationships/oleObject" Target="embeddings/oleObject1096.bin"/><Relationship Id="rId1970" Type="http://schemas.openxmlformats.org/officeDocument/2006/relationships/oleObject" Target="embeddings/oleObject1246.bin"/><Relationship Id="rId55" Type="http://schemas.openxmlformats.org/officeDocument/2006/relationships/oleObject" Target="embeddings/oleObject16.bin"/><Relationship Id="rId120" Type="http://schemas.openxmlformats.org/officeDocument/2006/relationships/oleObject" Target="embeddings/oleObject49.bin"/><Relationship Id="rId358" Type="http://schemas.openxmlformats.org/officeDocument/2006/relationships/image" Target="media/image148.wmf"/><Relationship Id="rId565" Type="http://schemas.openxmlformats.org/officeDocument/2006/relationships/image" Target="media/image223.wmf"/><Relationship Id="rId772" Type="http://schemas.openxmlformats.org/officeDocument/2006/relationships/oleObject" Target="embeddings/oleObject456.bin"/><Relationship Id="rId1195" Type="http://schemas.openxmlformats.org/officeDocument/2006/relationships/oleObject" Target="embeddings/oleObject752.bin"/><Relationship Id="rId1209" Type="http://schemas.openxmlformats.org/officeDocument/2006/relationships/image" Target="media/image421.wmf"/><Relationship Id="rId1416" Type="http://schemas.openxmlformats.org/officeDocument/2006/relationships/image" Target="media/image495.wmf"/><Relationship Id="rId1623" Type="http://schemas.openxmlformats.org/officeDocument/2006/relationships/image" Target="media/image587.wmf"/><Relationship Id="rId1830" Type="http://schemas.openxmlformats.org/officeDocument/2006/relationships/oleObject" Target="embeddings/oleObject1157.bin"/><Relationship Id="rId2039" Type="http://schemas.openxmlformats.org/officeDocument/2006/relationships/oleObject" Target="embeddings/oleObject1289.bin"/><Relationship Id="rId218" Type="http://schemas.openxmlformats.org/officeDocument/2006/relationships/image" Target="media/image83.wmf"/><Relationship Id="rId425" Type="http://schemas.openxmlformats.org/officeDocument/2006/relationships/oleObject" Target="embeddings/oleObject224.bin"/><Relationship Id="rId632" Type="http://schemas.openxmlformats.org/officeDocument/2006/relationships/oleObject" Target="embeddings/oleObject362.bin"/><Relationship Id="rId1055" Type="http://schemas.openxmlformats.org/officeDocument/2006/relationships/oleObject" Target="embeddings/oleObject644.bin"/><Relationship Id="rId1262" Type="http://schemas.openxmlformats.org/officeDocument/2006/relationships/oleObject" Target="embeddings/oleObject813.bin"/><Relationship Id="rId1928" Type="http://schemas.openxmlformats.org/officeDocument/2006/relationships/oleObject" Target="embeddings/oleObject1224.bin"/><Relationship Id="rId2092" Type="http://schemas.openxmlformats.org/officeDocument/2006/relationships/oleObject" Target="embeddings/oleObject1323.bin"/><Relationship Id="rId2106" Type="http://schemas.openxmlformats.org/officeDocument/2006/relationships/image" Target="media/image748.wmf"/><Relationship Id="rId271" Type="http://schemas.openxmlformats.org/officeDocument/2006/relationships/oleObject" Target="embeddings/oleObject141.bin"/><Relationship Id="rId937" Type="http://schemas.openxmlformats.org/officeDocument/2006/relationships/image" Target="media/image351.wmf"/><Relationship Id="rId1122" Type="http://schemas.openxmlformats.org/officeDocument/2006/relationships/image" Target="media/image401.wmf"/><Relationship Id="rId1567" Type="http://schemas.openxmlformats.org/officeDocument/2006/relationships/image" Target="media/image562.wmf"/><Relationship Id="rId1774" Type="http://schemas.openxmlformats.org/officeDocument/2006/relationships/oleObject" Target="embeddings/oleObject1105.bin"/><Relationship Id="rId1981" Type="http://schemas.openxmlformats.org/officeDocument/2006/relationships/oleObject" Target="embeddings/oleObject1251.bin"/><Relationship Id="rId66" Type="http://schemas.openxmlformats.org/officeDocument/2006/relationships/image" Target="media/image22.wmf"/><Relationship Id="rId131" Type="http://schemas.openxmlformats.org/officeDocument/2006/relationships/image" Target="media/image50.wmf"/><Relationship Id="rId369" Type="http://schemas.openxmlformats.org/officeDocument/2006/relationships/oleObject" Target="embeddings/oleObject193.bin"/><Relationship Id="rId576" Type="http://schemas.openxmlformats.org/officeDocument/2006/relationships/oleObject" Target="embeddings/oleObject325.bin"/><Relationship Id="rId783" Type="http://schemas.openxmlformats.org/officeDocument/2006/relationships/oleObject" Target="embeddings/oleObject463.bin"/><Relationship Id="rId990" Type="http://schemas.openxmlformats.org/officeDocument/2006/relationships/image" Target="media/image368.wmf"/><Relationship Id="rId1427" Type="http://schemas.openxmlformats.org/officeDocument/2006/relationships/oleObject" Target="embeddings/oleObject904.bin"/><Relationship Id="rId1634" Type="http://schemas.openxmlformats.org/officeDocument/2006/relationships/oleObject" Target="embeddings/oleObject1020.bin"/><Relationship Id="rId1841" Type="http://schemas.openxmlformats.org/officeDocument/2006/relationships/oleObject" Target="embeddings/oleObject1167.bin"/><Relationship Id="rId229" Type="http://schemas.openxmlformats.org/officeDocument/2006/relationships/oleObject" Target="embeddings/oleObject119.bin"/><Relationship Id="rId436" Type="http://schemas.openxmlformats.org/officeDocument/2006/relationships/oleObject" Target="embeddings/oleObject230.bin"/><Relationship Id="rId643" Type="http://schemas.openxmlformats.org/officeDocument/2006/relationships/image" Target="media/image251.wmf"/><Relationship Id="rId1066" Type="http://schemas.openxmlformats.org/officeDocument/2006/relationships/oleObject" Target="embeddings/oleObject655.bin"/><Relationship Id="rId1273" Type="http://schemas.openxmlformats.org/officeDocument/2006/relationships/image" Target="media/image429.wmf"/><Relationship Id="rId1480" Type="http://schemas.openxmlformats.org/officeDocument/2006/relationships/oleObject" Target="embeddings/oleObject935.bin"/><Relationship Id="rId1939" Type="http://schemas.openxmlformats.org/officeDocument/2006/relationships/image" Target="media/image687.wmf"/><Relationship Id="rId2117" Type="http://schemas.openxmlformats.org/officeDocument/2006/relationships/oleObject" Target="embeddings/oleObject1341.bin"/><Relationship Id="rId850" Type="http://schemas.openxmlformats.org/officeDocument/2006/relationships/oleObject" Target="embeddings/oleObject508.bin"/><Relationship Id="rId948" Type="http://schemas.openxmlformats.org/officeDocument/2006/relationships/oleObject" Target="embeddings/oleObject571.bin"/><Relationship Id="rId1133" Type="http://schemas.openxmlformats.org/officeDocument/2006/relationships/oleObject" Target="embeddings/oleObject705.bin"/><Relationship Id="rId1578" Type="http://schemas.openxmlformats.org/officeDocument/2006/relationships/oleObject" Target="embeddings/oleObject989.bin"/><Relationship Id="rId1701" Type="http://schemas.openxmlformats.org/officeDocument/2006/relationships/image" Target="media/image623.wmf"/><Relationship Id="rId1785" Type="http://schemas.openxmlformats.org/officeDocument/2006/relationships/oleObject" Target="embeddings/oleObject1116.bin"/><Relationship Id="rId1992" Type="http://schemas.openxmlformats.org/officeDocument/2006/relationships/image" Target="media/image710.wmf"/><Relationship Id="rId77" Type="http://schemas.openxmlformats.org/officeDocument/2006/relationships/oleObject" Target="embeddings/oleObject27.bin"/><Relationship Id="rId282" Type="http://schemas.openxmlformats.org/officeDocument/2006/relationships/image" Target="media/image112.wmf"/><Relationship Id="rId503" Type="http://schemas.openxmlformats.org/officeDocument/2006/relationships/oleObject" Target="embeddings/oleObject272.bin"/><Relationship Id="rId587" Type="http://schemas.openxmlformats.org/officeDocument/2006/relationships/oleObject" Target="embeddings/oleObject332.bin"/><Relationship Id="rId710" Type="http://schemas.openxmlformats.org/officeDocument/2006/relationships/image" Target="media/image273.wmf"/><Relationship Id="rId808" Type="http://schemas.openxmlformats.org/officeDocument/2006/relationships/image" Target="media/image307.wmf"/><Relationship Id="rId1340" Type="http://schemas.openxmlformats.org/officeDocument/2006/relationships/oleObject" Target="embeddings/oleObject858.bin"/><Relationship Id="rId1438" Type="http://schemas.openxmlformats.org/officeDocument/2006/relationships/image" Target="media/image506.wmf"/><Relationship Id="rId1645" Type="http://schemas.openxmlformats.org/officeDocument/2006/relationships/oleObject" Target="embeddings/oleObject1026.bin"/><Relationship Id="rId2170" Type="http://schemas.openxmlformats.org/officeDocument/2006/relationships/oleObject" Target="embeddings/oleObject1374.bin"/><Relationship Id="rId8" Type="http://schemas.openxmlformats.org/officeDocument/2006/relationships/endnotes" Target="endnotes.xml"/><Relationship Id="rId142" Type="http://schemas.openxmlformats.org/officeDocument/2006/relationships/oleObject" Target="embeddings/oleObject64.bin"/><Relationship Id="rId447" Type="http://schemas.openxmlformats.org/officeDocument/2006/relationships/oleObject" Target="embeddings/oleObject236.bin"/><Relationship Id="rId794" Type="http://schemas.openxmlformats.org/officeDocument/2006/relationships/oleObject" Target="embeddings/oleObject470.bin"/><Relationship Id="rId1077" Type="http://schemas.openxmlformats.org/officeDocument/2006/relationships/oleObject" Target="embeddings/oleObject664.bin"/><Relationship Id="rId1200" Type="http://schemas.openxmlformats.org/officeDocument/2006/relationships/oleObject" Target="embeddings/oleObject757.bin"/><Relationship Id="rId1852" Type="http://schemas.openxmlformats.org/officeDocument/2006/relationships/image" Target="media/image653.wmf"/><Relationship Id="rId2030" Type="http://schemas.openxmlformats.org/officeDocument/2006/relationships/oleObject" Target="embeddings/oleObject1280.bin"/><Relationship Id="rId2128" Type="http://schemas.openxmlformats.org/officeDocument/2006/relationships/oleObject" Target="embeddings/oleObject1347.bin"/><Relationship Id="rId654" Type="http://schemas.openxmlformats.org/officeDocument/2006/relationships/image" Target="media/image254.wmf"/><Relationship Id="rId861" Type="http://schemas.openxmlformats.org/officeDocument/2006/relationships/image" Target="media/image322.wmf"/><Relationship Id="rId959" Type="http://schemas.openxmlformats.org/officeDocument/2006/relationships/image" Target="media/image357.wmf"/><Relationship Id="rId1284" Type="http://schemas.openxmlformats.org/officeDocument/2006/relationships/oleObject" Target="embeddings/oleObject827.bin"/><Relationship Id="rId1491" Type="http://schemas.openxmlformats.org/officeDocument/2006/relationships/oleObject" Target="embeddings/oleObject942.bin"/><Relationship Id="rId1505" Type="http://schemas.openxmlformats.org/officeDocument/2006/relationships/image" Target="media/image533.wmf"/><Relationship Id="rId1589" Type="http://schemas.openxmlformats.org/officeDocument/2006/relationships/image" Target="media/image572.wmf"/><Relationship Id="rId1712" Type="http://schemas.openxmlformats.org/officeDocument/2006/relationships/oleObject" Target="embeddings/oleObject1061.bin"/><Relationship Id="rId293" Type="http://schemas.openxmlformats.org/officeDocument/2006/relationships/oleObject" Target="embeddings/oleObject153.bin"/><Relationship Id="rId307" Type="http://schemas.openxmlformats.org/officeDocument/2006/relationships/image" Target="media/image124.wmf"/><Relationship Id="rId514" Type="http://schemas.openxmlformats.org/officeDocument/2006/relationships/oleObject" Target="embeddings/oleObject279.bin"/><Relationship Id="rId721" Type="http://schemas.openxmlformats.org/officeDocument/2006/relationships/oleObject" Target="embeddings/oleObject421.bin"/><Relationship Id="rId1144" Type="http://schemas.openxmlformats.org/officeDocument/2006/relationships/image" Target="media/image409.wmf"/><Relationship Id="rId1351" Type="http://schemas.openxmlformats.org/officeDocument/2006/relationships/oleObject" Target="embeddings/oleObject864.bin"/><Relationship Id="rId1449" Type="http://schemas.openxmlformats.org/officeDocument/2006/relationships/oleObject" Target="embeddings/oleObject916.bin"/><Relationship Id="rId1796" Type="http://schemas.openxmlformats.org/officeDocument/2006/relationships/oleObject" Target="embeddings/oleObject1126.bin"/><Relationship Id="rId2181" Type="http://schemas.openxmlformats.org/officeDocument/2006/relationships/oleObject" Target="embeddings/oleObject1382.bin"/><Relationship Id="rId88" Type="http://schemas.openxmlformats.org/officeDocument/2006/relationships/oleObject" Target="embeddings/oleObject33.bin"/><Relationship Id="rId153" Type="http://schemas.openxmlformats.org/officeDocument/2006/relationships/oleObject" Target="embeddings/oleObject75.bin"/><Relationship Id="rId360" Type="http://schemas.openxmlformats.org/officeDocument/2006/relationships/image" Target="media/image149.wmf"/><Relationship Id="rId598" Type="http://schemas.openxmlformats.org/officeDocument/2006/relationships/oleObject" Target="embeddings/oleObject340.bin"/><Relationship Id="rId819" Type="http://schemas.openxmlformats.org/officeDocument/2006/relationships/oleObject" Target="embeddings/oleObject485.bin"/><Relationship Id="rId1004" Type="http://schemas.openxmlformats.org/officeDocument/2006/relationships/oleObject" Target="embeddings/oleObject609.bin"/><Relationship Id="rId1211" Type="http://schemas.openxmlformats.org/officeDocument/2006/relationships/image" Target="media/image422.wmf"/><Relationship Id="rId1656" Type="http://schemas.openxmlformats.org/officeDocument/2006/relationships/oleObject" Target="embeddings/oleObject1032.bin"/><Relationship Id="rId1863" Type="http://schemas.openxmlformats.org/officeDocument/2006/relationships/oleObject" Target="embeddings/oleObject1183.bin"/><Relationship Id="rId2041" Type="http://schemas.openxmlformats.org/officeDocument/2006/relationships/oleObject" Target="embeddings/oleObject1291.bin"/><Relationship Id="rId220" Type="http://schemas.openxmlformats.org/officeDocument/2006/relationships/oleObject" Target="embeddings/oleObject114.bin"/><Relationship Id="rId458" Type="http://schemas.openxmlformats.org/officeDocument/2006/relationships/image" Target="media/image193.wmf"/><Relationship Id="rId665" Type="http://schemas.openxmlformats.org/officeDocument/2006/relationships/oleObject" Target="embeddings/oleObject385.bin"/><Relationship Id="rId872" Type="http://schemas.openxmlformats.org/officeDocument/2006/relationships/image" Target="media/image327.wmf"/><Relationship Id="rId1088" Type="http://schemas.openxmlformats.org/officeDocument/2006/relationships/oleObject" Target="embeddings/oleObject675.bin"/><Relationship Id="rId1295" Type="http://schemas.openxmlformats.org/officeDocument/2006/relationships/oleObject" Target="embeddings/oleObject834.bin"/><Relationship Id="rId1309" Type="http://schemas.openxmlformats.org/officeDocument/2006/relationships/oleObject" Target="embeddings/oleObject841.bin"/><Relationship Id="rId1516" Type="http://schemas.openxmlformats.org/officeDocument/2006/relationships/oleObject" Target="embeddings/oleObject956.bin"/><Relationship Id="rId1723" Type="http://schemas.openxmlformats.org/officeDocument/2006/relationships/image" Target="media/image634.wmf"/><Relationship Id="rId1930" Type="http://schemas.openxmlformats.org/officeDocument/2006/relationships/oleObject" Target="embeddings/oleObject1225.bin"/><Relationship Id="rId2139" Type="http://schemas.openxmlformats.org/officeDocument/2006/relationships/oleObject" Target="embeddings/oleObject1353.bin"/><Relationship Id="rId15" Type="http://schemas.openxmlformats.org/officeDocument/2006/relationships/footer" Target="footer2.xml"/><Relationship Id="rId318" Type="http://schemas.openxmlformats.org/officeDocument/2006/relationships/oleObject" Target="embeddings/oleObject166.bin"/><Relationship Id="rId525" Type="http://schemas.openxmlformats.org/officeDocument/2006/relationships/image" Target="media/image215.wmf"/><Relationship Id="rId732" Type="http://schemas.openxmlformats.org/officeDocument/2006/relationships/oleObject" Target="embeddings/oleObject430.bin"/><Relationship Id="rId1155" Type="http://schemas.openxmlformats.org/officeDocument/2006/relationships/oleObject" Target="embeddings/oleObject719.bin"/><Relationship Id="rId1362" Type="http://schemas.openxmlformats.org/officeDocument/2006/relationships/image" Target="media/image470.wmf"/><Relationship Id="rId2192" Type="http://schemas.openxmlformats.org/officeDocument/2006/relationships/image" Target="media/image779.wmf"/><Relationship Id="rId2206" Type="http://schemas.openxmlformats.org/officeDocument/2006/relationships/image" Target="media/image786.wmf"/><Relationship Id="rId99" Type="http://schemas.openxmlformats.org/officeDocument/2006/relationships/image" Target="media/image38.wmf"/><Relationship Id="rId164" Type="http://schemas.openxmlformats.org/officeDocument/2006/relationships/oleObject" Target="embeddings/oleObject83.bin"/><Relationship Id="rId371" Type="http://schemas.openxmlformats.org/officeDocument/2006/relationships/oleObject" Target="embeddings/oleObject194.bin"/><Relationship Id="rId1015" Type="http://schemas.openxmlformats.org/officeDocument/2006/relationships/oleObject" Target="embeddings/oleObject616.bin"/><Relationship Id="rId1222" Type="http://schemas.openxmlformats.org/officeDocument/2006/relationships/oleObject" Target="embeddings/oleObject777.bin"/><Relationship Id="rId1667" Type="http://schemas.openxmlformats.org/officeDocument/2006/relationships/image" Target="media/image607.wmf"/><Relationship Id="rId1874" Type="http://schemas.openxmlformats.org/officeDocument/2006/relationships/oleObject" Target="embeddings/oleObject1190.bin"/><Relationship Id="rId2052" Type="http://schemas.openxmlformats.org/officeDocument/2006/relationships/oleObject" Target="embeddings/oleObject1297.bin"/><Relationship Id="rId469" Type="http://schemas.openxmlformats.org/officeDocument/2006/relationships/image" Target="media/image198.wmf"/><Relationship Id="rId676" Type="http://schemas.openxmlformats.org/officeDocument/2006/relationships/oleObject" Target="embeddings/oleObject392.bin"/><Relationship Id="rId883" Type="http://schemas.openxmlformats.org/officeDocument/2006/relationships/oleObject" Target="embeddings/oleObject530.bin"/><Relationship Id="rId1099" Type="http://schemas.openxmlformats.org/officeDocument/2006/relationships/oleObject" Target="embeddings/oleObject686.bin"/><Relationship Id="rId1527" Type="http://schemas.openxmlformats.org/officeDocument/2006/relationships/oleObject" Target="embeddings/oleObject962.bin"/><Relationship Id="rId1734" Type="http://schemas.openxmlformats.org/officeDocument/2006/relationships/oleObject" Target="embeddings/oleObject1073.bin"/><Relationship Id="rId1941" Type="http://schemas.openxmlformats.org/officeDocument/2006/relationships/image" Target="media/image688.wmf"/><Relationship Id="rId26" Type="http://schemas.openxmlformats.org/officeDocument/2006/relationships/image" Target="media/image2.wmf"/><Relationship Id="rId231" Type="http://schemas.openxmlformats.org/officeDocument/2006/relationships/oleObject" Target="embeddings/oleObject120.bin"/><Relationship Id="rId329" Type="http://schemas.openxmlformats.org/officeDocument/2006/relationships/oleObject" Target="embeddings/oleObject172.bin"/><Relationship Id="rId536" Type="http://schemas.openxmlformats.org/officeDocument/2006/relationships/oleObject" Target="embeddings/oleObject297.bin"/><Relationship Id="rId1166" Type="http://schemas.openxmlformats.org/officeDocument/2006/relationships/oleObject" Target="embeddings/oleObject728.bin"/><Relationship Id="rId1373" Type="http://schemas.openxmlformats.org/officeDocument/2006/relationships/image" Target="media/image475.wmf"/><Relationship Id="rId2217" Type="http://schemas.openxmlformats.org/officeDocument/2006/relationships/fontTable" Target="fontTable.xml"/><Relationship Id="rId175" Type="http://schemas.openxmlformats.org/officeDocument/2006/relationships/image" Target="media/image64.wmf"/><Relationship Id="rId743" Type="http://schemas.openxmlformats.org/officeDocument/2006/relationships/image" Target="media/image282.wmf"/><Relationship Id="rId950" Type="http://schemas.openxmlformats.org/officeDocument/2006/relationships/oleObject" Target="embeddings/oleObject572.bin"/><Relationship Id="rId1026" Type="http://schemas.openxmlformats.org/officeDocument/2006/relationships/image" Target="media/image379.wmf"/><Relationship Id="rId1580" Type="http://schemas.openxmlformats.org/officeDocument/2006/relationships/oleObject" Target="embeddings/oleObject990.bin"/><Relationship Id="rId1678" Type="http://schemas.openxmlformats.org/officeDocument/2006/relationships/image" Target="media/image612.wmf"/><Relationship Id="rId1801" Type="http://schemas.openxmlformats.org/officeDocument/2006/relationships/oleObject" Target="embeddings/oleObject1130.bin"/><Relationship Id="rId1885" Type="http://schemas.openxmlformats.org/officeDocument/2006/relationships/image" Target="media/image664.wmf"/><Relationship Id="rId382" Type="http://schemas.openxmlformats.org/officeDocument/2006/relationships/oleObject" Target="embeddings/oleObject201.bin"/><Relationship Id="rId603" Type="http://schemas.openxmlformats.org/officeDocument/2006/relationships/image" Target="media/image238.wmf"/><Relationship Id="rId687" Type="http://schemas.openxmlformats.org/officeDocument/2006/relationships/oleObject" Target="embeddings/oleObject399.bin"/><Relationship Id="rId810" Type="http://schemas.openxmlformats.org/officeDocument/2006/relationships/oleObject" Target="embeddings/oleObject480.bin"/><Relationship Id="rId908" Type="http://schemas.openxmlformats.org/officeDocument/2006/relationships/image" Target="media/image339.wmf"/><Relationship Id="rId1233" Type="http://schemas.openxmlformats.org/officeDocument/2006/relationships/oleObject" Target="embeddings/oleObject787.bin"/><Relationship Id="rId1440" Type="http://schemas.openxmlformats.org/officeDocument/2006/relationships/image" Target="media/image507.wmf"/><Relationship Id="rId1538" Type="http://schemas.openxmlformats.org/officeDocument/2006/relationships/oleObject" Target="embeddings/oleObject968.bin"/><Relationship Id="rId2063" Type="http://schemas.openxmlformats.org/officeDocument/2006/relationships/oleObject" Target="embeddings/oleObject1304.bin"/><Relationship Id="rId242" Type="http://schemas.openxmlformats.org/officeDocument/2006/relationships/image" Target="media/image94.wmf"/><Relationship Id="rId894" Type="http://schemas.openxmlformats.org/officeDocument/2006/relationships/image" Target="media/image334.wmf"/><Relationship Id="rId1177" Type="http://schemas.openxmlformats.org/officeDocument/2006/relationships/oleObject" Target="embeddings/oleObject737.bin"/><Relationship Id="rId1300" Type="http://schemas.openxmlformats.org/officeDocument/2006/relationships/image" Target="media/image441.wmf"/><Relationship Id="rId1745" Type="http://schemas.openxmlformats.org/officeDocument/2006/relationships/oleObject" Target="embeddings/oleObject1081.bin"/><Relationship Id="rId1952" Type="http://schemas.openxmlformats.org/officeDocument/2006/relationships/oleObject" Target="embeddings/oleObject1236.bin"/><Relationship Id="rId2130" Type="http://schemas.openxmlformats.org/officeDocument/2006/relationships/oleObject" Target="embeddings/oleObject1348.bin"/><Relationship Id="rId37" Type="http://schemas.openxmlformats.org/officeDocument/2006/relationships/oleObject" Target="embeddings/oleObject7.bin"/><Relationship Id="rId102" Type="http://schemas.openxmlformats.org/officeDocument/2006/relationships/oleObject" Target="embeddings/oleObject40.bin"/><Relationship Id="rId547" Type="http://schemas.openxmlformats.org/officeDocument/2006/relationships/oleObject" Target="embeddings/oleObject307.bin"/><Relationship Id="rId754" Type="http://schemas.openxmlformats.org/officeDocument/2006/relationships/oleObject" Target="embeddings/oleObject446.bin"/><Relationship Id="rId961" Type="http://schemas.openxmlformats.org/officeDocument/2006/relationships/image" Target="media/image358.wmf"/><Relationship Id="rId1384" Type="http://schemas.openxmlformats.org/officeDocument/2006/relationships/oleObject" Target="embeddings/oleObject882.bin"/><Relationship Id="rId1591" Type="http://schemas.openxmlformats.org/officeDocument/2006/relationships/image" Target="media/image573.wmf"/><Relationship Id="rId1605" Type="http://schemas.openxmlformats.org/officeDocument/2006/relationships/image" Target="media/image580.wmf"/><Relationship Id="rId1689" Type="http://schemas.openxmlformats.org/officeDocument/2006/relationships/image" Target="media/image617.wmf"/><Relationship Id="rId1812" Type="http://schemas.openxmlformats.org/officeDocument/2006/relationships/oleObject" Target="embeddings/oleObject1140.bin"/><Relationship Id="rId90" Type="http://schemas.openxmlformats.org/officeDocument/2006/relationships/oleObject" Target="embeddings/oleObject34.bin"/><Relationship Id="rId186" Type="http://schemas.openxmlformats.org/officeDocument/2006/relationships/oleObject" Target="embeddings/oleObject95.bin"/><Relationship Id="rId393" Type="http://schemas.openxmlformats.org/officeDocument/2006/relationships/oleObject" Target="embeddings/oleObject207.bin"/><Relationship Id="rId407" Type="http://schemas.openxmlformats.org/officeDocument/2006/relationships/oleObject" Target="embeddings/oleObject215.bin"/><Relationship Id="rId614" Type="http://schemas.openxmlformats.org/officeDocument/2006/relationships/image" Target="media/image241.wmf"/><Relationship Id="rId821" Type="http://schemas.openxmlformats.org/officeDocument/2006/relationships/oleObject" Target="embeddings/oleObject486.bin"/><Relationship Id="rId1037" Type="http://schemas.openxmlformats.org/officeDocument/2006/relationships/oleObject" Target="embeddings/oleObject632.bin"/><Relationship Id="rId1244" Type="http://schemas.openxmlformats.org/officeDocument/2006/relationships/oleObject" Target="embeddings/oleObject796.bin"/><Relationship Id="rId1451" Type="http://schemas.openxmlformats.org/officeDocument/2006/relationships/image" Target="media/image511.wmf"/><Relationship Id="rId1896" Type="http://schemas.openxmlformats.org/officeDocument/2006/relationships/oleObject" Target="embeddings/oleObject1205.bin"/><Relationship Id="rId2074" Type="http://schemas.openxmlformats.org/officeDocument/2006/relationships/oleObject" Target="embeddings/oleObject1312.bin"/><Relationship Id="rId253" Type="http://schemas.openxmlformats.org/officeDocument/2006/relationships/image" Target="media/image99.wmf"/><Relationship Id="rId460" Type="http://schemas.openxmlformats.org/officeDocument/2006/relationships/image" Target="media/image194.wmf"/><Relationship Id="rId698" Type="http://schemas.openxmlformats.org/officeDocument/2006/relationships/oleObject" Target="embeddings/oleObject407.bin"/><Relationship Id="rId919" Type="http://schemas.openxmlformats.org/officeDocument/2006/relationships/oleObject" Target="embeddings/oleObject553.bin"/><Relationship Id="rId1090" Type="http://schemas.openxmlformats.org/officeDocument/2006/relationships/oleObject" Target="embeddings/oleObject677.bin"/><Relationship Id="rId1104" Type="http://schemas.openxmlformats.org/officeDocument/2006/relationships/oleObject" Target="embeddings/oleObject689.bin"/><Relationship Id="rId1311" Type="http://schemas.openxmlformats.org/officeDocument/2006/relationships/oleObject" Target="embeddings/oleObject842.bin"/><Relationship Id="rId1549" Type="http://schemas.openxmlformats.org/officeDocument/2006/relationships/image" Target="media/image553.wmf"/><Relationship Id="rId1756" Type="http://schemas.openxmlformats.org/officeDocument/2006/relationships/oleObject" Target="embeddings/oleObject1092.bin"/><Relationship Id="rId1963" Type="http://schemas.openxmlformats.org/officeDocument/2006/relationships/oleObject" Target="embeddings/oleObject1242.bin"/><Relationship Id="rId2141" Type="http://schemas.openxmlformats.org/officeDocument/2006/relationships/oleObject" Target="embeddings/oleObject1355.bin"/><Relationship Id="rId48" Type="http://schemas.openxmlformats.org/officeDocument/2006/relationships/image" Target="media/image13.wmf"/><Relationship Id="rId113" Type="http://schemas.openxmlformats.org/officeDocument/2006/relationships/image" Target="media/image45.wmf"/><Relationship Id="rId320" Type="http://schemas.openxmlformats.org/officeDocument/2006/relationships/oleObject" Target="embeddings/oleObject167.bin"/><Relationship Id="rId558" Type="http://schemas.openxmlformats.org/officeDocument/2006/relationships/oleObject" Target="embeddings/oleObject316.bin"/><Relationship Id="rId765" Type="http://schemas.openxmlformats.org/officeDocument/2006/relationships/oleObject" Target="embeddings/oleObject452.bin"/><Relationship Id="rId972" Type="http://schemas.openxmlformats.org/officeDocument/2006/relationships/oleObject" Target="embeddings/oleObject588.bin"/><Relationship Id="rId1188" Type="http://schemas.openxmlformats.org/officeDocument/2006/relationships/oleObject" Target="embeddings/oleObject746.bin"/><Relationship Id="rId1395" Type="http://schemas.openxmlformats.org/officeDocument/2006/relationships/image" Target="media/image485.wmf"/><Relationship Id="rId1409" Type="http://schemas.openxmlformats.org/officeDocument/2006/relationships/oleObject" Target="embeddings/oleObject895.bin"/><Relationship Id="rId1616" Type="http://schemas.openxmlformats.org/officeDocument/2006/relationships/oleObject" Target="embeddings/oleObject1009.bin"/><Relationship Id="rId1823" Type="http://schemas.openxmlformats.org/officeDocument/2006/relationships/oleObject" Target="embeddings/oleObject1151.bin"/><Relationship Id="rId2001" Type="http://schemas.openxmlformats.org/officeDocument/2006/relationships/image" Target="media/image714.wmf"/><Relationship Id="rId197" Type="http://schemas.openxmlformats.org/officeDocument/2006/relationships/image" Target="media/image73.wmf"/><Relationship Id="rId418" Type="http://schemas.openxmlformats.org/officeDocument/2006/relationships/image" Target="media/image175.wmf"/><Relationship Id="rId625" Type="http://schemas.openxmlformats.org/officeDocument/2006/relationships/image" Target="media/image244.wmf"/><Relationship Id="rId832" Type="http://schemas.openxmlformats.org/officeDocument/2006/relationships/oleObject" Target="embeddings/oleObject494.bin"/><Relationship Id="rId1048" Type="http://schemas.openxmlformats.org/officeDocument/2006/relationships/oleObject" Target="embeddings/oleObject639.bin"/><Relationship Id="rId1255" Type="http://schemas.openxmlformats.org/officeDocument/2006/relationships/oleObject" Target="embeddings/oleObject807.bin"/><Relationship Id="rId1462" Type="http://schemas.openxmlformats.org/officeDocument/2006/relationships/image" Target="media/image516.wmf"/><Relationship Id="rId2085" Type="http://schemas.openxmlformats.org/officeDocument/2006/relationships/oleObject" Target="embeddings/oleObject1318.bin"/><Relationship Id="rId264" Type="http://schemas.openxmlformats.org/officeDocument/2006/relationships/oleObject" Target="embeddings/oleObject137.bin"/><Relationship Id="rId471" Type="http://schemas.openxmlformats.org/officeDocument/2006/relationships/oleObject" Target="embeddings/oleObject250.bin"/><Relationship Id="rId1115" Type="http://schemas.openxmlformats.org/officeDocument/2006/relationships/oleObject" Target="embeddings/oleObject695.bin"/><Relationship Id="rId1322" Type="http://schemas.openxmlformats.org/officeDocument/2006/relationships/image" Target="media/image452.wmf"/><Relationship Id="rId1767" Type="http://schemas.openxmlformats.org/officeDocument/2006/relationships/oleObject" Target="embeddings/oleObject1098.bin"/><Relationship Id="rId1974" Type="http://schemas.openxmlformats.org/officeDocument/2006/relationships/oleObject" Target="embeddings/oleObject1248.bin"/><Relationship Id="rId2152" Type="http://schemas.openxmlformats.org/officeDocument/2006/relationships/image" Target="media/image764.wmf"/><Relationship Id="rId59" Type="http://schemas.openxmlformats.org/officeDocument/2006/relationships/oleObject" Target="embeddings/oleObject18.bin"/><Relationship Id="rId124" Type="http://schemas.openxmlformats.org/officeDocument/2006/relationships/oleObject" Target="embeddings/oleObject52.bin"/><Relationship Id="rId569" Type="http://schemas.openxmlformats.org/officeDocument/2006/relationships/image" Target="media/image225.wmf"/><Relationship Id="rId776" Type="http://schemas.openxmlformats.org/officeDocument/2006/relationships/image" Target="media/image294.wmf"/><Relationship Id="rId983" Type="http://schemas.openxmlformats.org/officeDocument/2006/relationships/image" Target="media/image366.wmf"/><Relationship Id="rId1199" Type="http://schemas.openxmlformats.org/officeDocument/2006/relationships/oleObject" Target="embeddings/oleObject756.bin"/><Relationship Id="rId1627" Type="http://schemas.openxmlformats.org/officeDocument/2006/relationships/oleObject" Target="embeddings/oleObject1016.bin"/><Relationship Id="rId1834" Type="http://schemas.openxmlformats.org/officeDocument/2006/relationships/oleObject" Target="embeddings/oleObject1161.bin"/><Relationship Id="rId331" Type="http://schemas.openxmlformats.org/officeDocument/2006/relationships/image" Target="media/image135.wmf"/><Relationship Id="rId429" Type="http://schemas.openxmlformats.org/officeDocument/2006/relationships/image" Target="media/image180.wmf"/><Relationship Id="rId636" Type="http://schemas.openxmlformats.org/officeDocument/2006/relationships/oleObject" Target="embeddings/oleObject365.bin"/><Relationship Id="rId1059" Type="http://schemas.openxmlformats.org/officeDocument/2006/relationships/oleObject" Target="embeddings/oleObject648.bin"/><Relationship Id="rId1266" Type="http://schemas.openxmlformats.org/officeDocument/2006/relationships/oleObject" Target="embeddings/oleObject817.bin"/><Relationship Id="rId1473" Type="http://schemas.openxmlformats.org/officeDocument/2006/relationships/image" Target="media/image520.wmf"/><Relationship Id="rId2012" Type="http://schemas.openxmlformats.org/officeDocument/2006/relationships/oleObject" Target="embeddings/oleObject1270.bin"/><Relationship Id="rId2096" Type="http://schemas.openxmlformats.org/officeDocument/2006/relationships/oleObject" Target="embeddings/oleObject1326.bin"/><Relationship Id="rId843" Type="http://schemas.openxmlformats.org/officeDocument/2006/relationships/image" Target="media/image318.wmf"/><Relationship Id="rId1126" Type="http://schemas.openxmlformats.org/officeDocument/2006/relationships/image" Target="media/image403.wmf"/><Relationship Id="rId1680" Type="http://schemas.openxmlformats.org/officeDocument/2006/relationships/image" Target="media/image613.wmf"/><Relationship Id="rId1778" Type="http://schemas.openxmlformats.org/officeDocument/2006/relationships/oleObject" Target="embeddings/oleObject1109.bin"/><Relationship Id="rId1901" Type="http://schemas.openxmlformats.org/officeDocument/2006/relationships/image" Target="media/image671.wmf"/><Relationship Id="rId1985" Type="http://schemas.openxmlformats.org/officeDocument/2006/relationships/oleObject" Target="embeddings/oleObject1253.bin"/><Relationship Id="rId275" Type="http://schemas.openxmlformats.org/officeDocument/2006/relationships/oleObject" Target="embeddings/oleObject144.bin"/><Relationship Id="rId482" Type="http://schemas.openxmlformats.org/officeDocument/2006/relationships/oleObject" Target="embeddings/oleObject257.bin"/><Relationship Id="rId703" Type="http://schemas.openxmlformats.org/officeDocument/2006/relationships/oleObject" Target="embeddings/oleObject411.bin"/><Relationship Id="rId910" Type="http://schemas.openxmlformats.org/officeDocument/2006/relationships/oleObject" Target="embeddings/oleObject548.bin"/><Relationship Id="rId1333" Type="http://schemas.openxmlformats.org/officeDocument/2006/relationships/oleObject" Target="embeddings/oleObject854.bin"/><Relationship Id="rId1540" Type="http://schemas.openxmlformats.org/officeDocument/2006/relationships/oleObject" Target="embeddings/oleObject969.bin"/><Relationship Id="rId1638" Type="http://schemas.openxmlformats.org/officeDocument/2006/relationships/image" Target="media/image593.wmf"/><Relationship Id="rId2163" Type="http://schemas.openxmlformats.org/officeDocument/2006/relationships/oleObject" Target="embeddings/oleObject1369.bin"/><Relationship Id="rId135" Type="http://schemas.openxmlformats.org/officeDocument/2006/relationships/image" Target="media/image52.wmf"/><Relationship Id="rId342" Type="http://schemas.openxmlformats.org/officeDocument/2006/relationships/image" Target="media/image140.wmf"/><Relationship Id="rId787" Type="http://schemas.openxmlformats.org/officeDocument/2006/relationships/oleObject" Target="embeddings/oleObject466.bin"/><Relationship Id="rId994" Type="http://schemas.openxmlformats.org/officeDocument/2006/relationships/image" Target="media/image369.wmf"/><Relationship Id="rId1400" Type="http://schemas.openxmlformats.org/officeDocument/2006/relationships/oleObject" Target="embeddings/oleObject890.bin"/><Relationship Id="rId1845" Type="http://schemas.openxmlformats.org/officeDocument/2006/relationships/oleObject" Target="embeddings/oleObject1171.bin"/><Relationship Id="rId2023" Type="http://schemas.openxmlformats.org/officeDocument/2006/relationships/oleObject" Target="embeddings/oleObject1276.bin"/><Relationship Id="rId202" Type="http://schemas.openxmlformats.org/officeDocument/2006/relationships/oleObject" Target="embeddings/oleObject104.bin"/><Relationship Id="rId647" Type="http://schemas.openxmlformats.org/officeDocument/2006/relationships/image" Target="media/image253.wmf"/><Relationship Id="rId854" Type="http://schemas.openxmlformats.org/officeDocument/2006/relationships/image" Target="media/image320.wmf"/><Relationship Id="rId1277" Type="http://schemas.openxmlformats.org/officeDocument/2006/relationships/image" Target="media/image431.wmf"/><Relationship Id="rId1484" Type="http://schemas.openxmlformats.org/officeDocument/2006/relationships/image" Target="media/image524.wmf"/><Relationship Id="rId1691" Type="http://schemas.openxmlformats.org/officeDocument/2006/relationships/image" Target="media/image618.wmf"/><Relationship Id="rId1705" Type="http://schemas.openxmlformats.org/officeDocument/2006/relationships/image" Target="media/image625.wmf"/><Relationship Id="rId1912" Type="http://schemas.openxmlformats.org/officeDocument/2006/relationships/oleObject" Target="embeddings/oleObject1215.bin"/><Relationship Id="rId286" Type="http://schemas.openxmlformats.org/officeDocument/2006/relationships/image" Target="media/image114.wmf"/><Relationship Id="rId493" Type="http://schemas.openxmlformats.org/officeDocument/2006/relationships/oleObject" Target="embeddings/oleObject263.bin"/><Relationship Id="rId507" Type="http://schemas.openxmlformats.org/officeDocument/2006/relationships/image" Target="media/image210.wmf"/><Relationship Id="rId714" Type="http://schemas.openxmlformats.org/officeDocument/2006/relationships/image" Target="media/image275.wmf"/><Relationship Id="rId921" Type="http://schemas.openxmlformats.org/officeDocument/2006/relationships/oleObject" Target="embeddings/oleObject555.bin"/><Relationship Id="rId1137" Type="http://schemas.openxmlformats.org/officeDocument/2006/relationships/oleObject" Target="embeddings/oleObject708.bin"/><Relationship Id="rId1344" Type="http://schemas.openxmlformats.org/officeDocument/2006/relationships/oleObject" Target="embeddings/oleObject860.bin"/><Relationship Id="rId1551" Type="http://schemas.openxmlformats.org/officeDocument/2006/relationships/image" Target="media/image554.wmf"/><Relationship Id="rId1789" Type="http://schemas.openxmlformats.org/officeDocument/2006/relationships/oleObject" Target="embeddings/oleObject1120.bin"/><Relationship Id="rId1996" Type="http://schemas.openxmlformats.org/officeDocument/2006/relationships/oleObject" Target="embeddings/oleObject1259.bin"/><Relationship Id="rId2174" Type="http://schemas.openxmlformats.org/officeDocument/2006/relationships/image" Target="media/image771.wmf"/><Relationship Id="rId50" Type="http://schemas.openxmlformats.org/officeDocument/2006/relationships/image" Target="media/image14.wmf"/><Relationship Id="rId146" Type="http://schemas.openxmlformats.org/officeDocument/2006/relationships/oleObject" Target="embeddings/oleObject68.bin"/><Relationship Id="rId353" Type="http://schemas.openxmlformats.org/officeDocument/2006/relationships/oleObject" Target="embeddings/oleObject185.bin"/><Relationship Id="rId560" Type="http://schemas.openxmlformats.org/officeDocument/2006/relationships/oleObject" Target="embeddings/oleObject317.bin"/><Relationship Id="rId798" Type="http://schemas.openxmlformats.org/officeDocument/2006/relationships/oleObject" Target="embeddings/oleObject472.bin"/><Relationship Id="rId1190" Type="http://schemas.openxmlformats.org/officeDocument/2006/relationships/oleObject" Target="embeddings/oleObject748.bin"/><Relationship Id="rId1204" Type="http://schemas.openxmlformats.org/officeDocument/2006/relationships/oleObject" Target="embeddings/oleObject761.bin"/><Relationship Id="rId1411" Type="http://schemas.openxmlformats.org/officeDocument/2006/relationships/oleObject" Target="embeddings/oleObject896.bin"/><Relationship Id="rId1649" Type="http://schemas.openxmlformats.org/officeDocument/2006/relationships/oleObject" Target="embeddings/oleObject1028.bin"/><Relationship Id="rId1856" Type="http://schemas.openxmlformats.org/officeDocument/2006/relationships/image" Target="media/image655.wmf"/><Relationship Id="rId2034" Type="http://schemas.openxmlformats.org/officeDocument/2006/relationships/oleObject" Target="embeddings/oleObject1284.bin"/><Relationship Id="rId213" Type="http://schemas.openxmlformats.org/officeDocument/2006/relationships/oleObject" Target="embeddings/oleObject110.bin"/><Relationship Id="rId420" Type="http://schemas.openxmlformats.org/officeDocument/2006/relationships/image" Target="media/image176.wmf"/><Relationship Id="rId658" Type="http://schemas.openxmlformats.org/officeDocument/2006/relationships/image" Target="media/image256.wmf"/><Relationship Id="rId865" Type="http://schemas.openxmlformats.org/officeDocument/2006/relationships/oleObject" Target="embeddings/oleObject519.bin"/><Relationship Id="rId1050" Type="http://schemas.openxmlformats.org/officeDocument/2006/relationships/oleObject" Target="embeddings/oleObject640.bin"/><Relationship Id="rId1288" Type="http://schemas.openxmlformats.org/officeDocument/2006/relationships/image" Target="media/image435.wmf"/><Relationship Id="rId1495" Type="http://schemas.openxmlformats.org/officeDocument/2006/relationships/image" Target="media/image528.wmf"/><Relationship Id="rId1509" Type="http://schemas.openxmlformats.org/officeDocument/2006/relationships/oleObject" Target="embeddings/oleObject952.bin"/><Relationship Id="rId1716" Type="http://schemas.openxmlformats.org/officeDocument/2006/relationships/oleObject" Target="embeddings/oleObject1063.bin"/><Relationship Id="rId1923" Type="http://schemas.openxmlformats.org/officeDocument/2006/relationships/image" Target="media/image679.wmf"/><Relationship Id="rId2101" Type="http://schemas.openxmlformats.org/officeDocument/2006/relationships/oleObject" Target="embeddings/oleObject1330.bin"/><Relationship Id="rId297" Type="http://schemas.openxmlformats.org/officeDocument/2006/relationships/oleObject" Target="embeddings/oleObject155.bin"/><Relationship Id="rId518" Type="http://schemas.openxmlformats.org/officeDocument/2006/relationships/oleObject" Target="embeddings/oleObject283.bin"/><Relationship Id="rId725" Type="http://schemas.openxmlformats.org/officeDocument/2006/relationships/image" Target="media/image278.wmf"/><Relationship Id="rId932" Type="http://schemas.openxmlformats.org/officeDocument/2006/relationships/oleObject" Target="embeddings/oleObject561.bin"/><Relationship Id="rId1148" Type="http://schemas.openxmlformats.org/officeDocument/2006/relationships/oleObject" Target="embeddings/oleObject715.bin"/><Relationship Id="rId1355" Type="http://schemas.openxmlformats.org/officeDocument/2006/relationships/oleObject" Target="embeddings/oleObject866.bin"/><Relationship Id="rId1562" Type="http://schemas.openxmlformats.org/officeDocument/2006/relationships/oleObject" Target="embeddings/oleObject980.bin"/><Relationship Id="rId2185" Type="http://schemas.openxmlformats.org/officeDocument/2006/relationships/oleObject" Target="embeddings/oleObject1384.bin"/><Relationship Id="rId157" Type="http://schemas.openxmlformats.org/officeDocument/2006/relationships/oleObject" Target="embeddings/oleObject78.bin"/><Relationship Id="rId364" Type="http://schemas.openxmlformats.org/officeDocument/2006/relationships/image" Target="media/image151.wmf"/><Relationship Id="rId1008" Type="http://schemas.openxmlformats.org/officeDocument/2006/relationships/oleObject" Target="embeddings/oleObject611.bin"/><Relationship Id="rId1215" Type="http://schemas.openxmlformats.org/officeDocument/2006/relationships/oleObject" Target="embeddings/oleObject770.bin"/><Relationship Id="rId1422" Type="http://schemas.openxmlformats.org/officeDocument/2006/relationships/image" Target="media/image498.wmf"/><Relationship Id="rId1867" Type="http://schemas.openxmlformats.org/officeDocument/2006/relationships/oleObject" Target="embeddings/oleObject1185.bin"/><Relationship Id="rId2045" Type="http://schemas.openxmlformats.org/officeDocument/2006/relationships/image" Target="media/image726.wmf"/><Relationship Id="rId61" Type="http://schemas.openxmlformats.org/officeDocument/2006/relationships/oleObject" Target="embeddings/oleObject19.bin"/><Relationship Id="rId571" Type="http://schemas.openxmlformats.org/officeDocument/2006/relationships/image" Target="media/image226.wmf"/><Relationship Id="rId669" Type="http://schemas.openxmlformats.org/officeDocument/2006/relationships/image" Target="media/image259.wmf"/><Relationship Id="rId876" Type="http://schemas.openxmlformats.org/officeDocument/2006/relationships/oleObject" Target="embeddings/oleObject525.bin"/><Relationship Id="rId1299" Type="http://schemas.openxmlformats.org/officeDocument/2006/relationships/oleObject" Target="embeddings/oleObject836.bin"/><Relationship Id="rId1727" Type="http://schemas.openxmlformats.org/officeDocument/2006/relationships/image" Target="media/image635.wmf"/><Relationship Id="rId1934" Type="http://schemas.openxmlformats.org/officeDocument/2006/relationships/oleObject" Target="embeddings/oleObject1227.bin"/><Relationship Id="rId19" Type="http://schemas.openxmlformats.org/officeDocument/2006/relationships/header" Target="header5.xml"/><Relationship Id="rId224" Type="http://schemas.openxmlformats.org/officeDocument/2006/relationships/image" Target="media/image85.wmf"/><Relationship Id="rId431" Type="http://schemas.openxmlformats.org/officeDocument/2006/relationships/image" Target="media/image181.wmf"/><Relationship Id="rId529" Type="http://schemas.openxmlformats.org/officeDocument/2006/relationships/oleObject" Target="embeddings/oleObject290.bin"/><Relationship Id="rId736" Type="http://schemas.openxmlformats.org/officeDocument/2006/relationships/image" Target="media/image281.wmf"/><Relationship Id="rId1061" Type="http://schemas.openxmlformats.org/officeDocument/2006/relationships/oleObject" Target="embeddings/oleObject650.bin"/><Relationship Id="rId1159" Type="http://schemas.openxmlformats.org/officeDocument/2006/relationships/oleObject" Target="embeddings/oleObject723.bin"/><Relationship Id="rId1366" Type="http://schemas.openxmlformats.org/officeDocument/2006/relationships/image" Target="media/image472.wmf"/><Relationship Id="rId2112" Type="http://schemas.openxmlformats.org/officeDocument/2006/relationships/oleObject" Target="embeddings/oleObject1336.bin"/><Relationship Id="rId2196" Type="http://schemas.openxmlformats.org/officeDocument/2006/relationships/image" Target="media/image781.wmf"/><Relationship Id="rId168" Type="http://schemas.openxmlformats.org/officeDocument/2006/relationships/oleObject" Target="embeddings/oleObject85.bin"/><Relationship Id="rId943" Type="http://schemas.openxmlformats.org/officeDocument/2006/relationships/image" Target="media/image353.wmf"/><Relationship Id="rId1019" Type="http://schemas.openxmlformats.org/officeDocument/2006/relationships/oleObject" Target="embeddings/oleObject620.bin"/><Relationship Id="rId1573" Type="http://schemas.openxmlformats.org/officeDocument/2006/relationships/oleObject" Target="embeddings/oleObject986.bin"/><Relationship Id="rId1780" Type="http://schemas.openxmlformats.org/officeDocument/2006/relationships/oleObject" Target="embeddings/oleObject1111.bin"/><Relationship Id="rId1878" Type="http://schemas.openxmlformats.org/officeDocument/2006/relationships/oleObject" Target="embeddings/oleObject1194.bin"/><Relationship Id="rId72" Type="http://schemas.openxmlformats.org/officeDocument/2006/relationships/image" Target="media/image25.wmf"/><Relationship Id="rId375" Type="http://schemas.openxmlformats.org/officeDocument/2006/relationships/oleObject" Target="embeddings/oleObject196.bin"/><Relationship Id="rId582" Type="http://schemas.openxmlformats.org/officeDocument/2006/relationships/image" Target="media/image230.wmf"/><Relationship Id="rId803" Type="http://schemas.openxmlformats.org/officeDocument/2006/relationships/image" Target="media/image306.wmf"/><Relationship Id="rId1226" Type="http://schemas.openxmlformats.org/officeDocument/2006/relationships/image" Target="media/image423.wmf"/><Relationship Id="rId1433" Type="http://schemas.openxmlformats.org/officeDocument/2006/relationships/oleObject" Target="embeddings/oleObject907.bin"/><Relationship Id="rId1640" Type="http://schemas.openxmlformats.org/officeDocument/2006/relationships/image" Target="media/image594.wmf"/><Relationship Id="rId1738" Type="http://schemas.openxmlformats.org/officeDocument/2006/relationships/oleObject" Target="embeddings/oleObject1077.bin"/><Relationship Id="rId2056" Type="http://schemas.openxmlformats.org/officeDocument/2006/relationships/oleObject" Target="embeddings/oleObject1299.bin"/><Relationship Id="rId3" Type="http://schemas.openxmlformats.org/officeDocument/2006/relationships/numbering" Target="numbering.xml"/><Relationship Id="rId235" Type="http://schemas.openxmlformats.org/officeDocument/2006/relationships/oleObject" Target="embeddings/oleObject122.bin"/><Relationship Id="rId442" Type="http://schemas.openxmlformats.org/officeDocument/2006/relationships/oleObject" Target="embeddings/oleObject233.bin"/><Relationship Id="rId887" Type="http://schemas.openxmlformats.org/officeDocument/2006/relationships/oleObject" Target="embeddings/oleObject533.bin"/><Relationship Id="rId1072" Type="http://schemas.openxmlformats.org/officeDocument/2006/relationships/oleObject" Target="embeddings/oleObject659.bin"/><Relationship Id="rId1500" Type="http://schemas.openxmlformats.org/officeDocument/2006/relationships/oleObject" Target="embeddings/oleObject947.bin"/><Relationship Id="rId1945" Type="http://schemas.openxmlformats.org/officeDocument/2006/relationships/image" Target="media/image690.wmf"/><Relationship Id="rId2123" Type="http://schemas.openxmlformats.org/officeDocument/2006/relationships/oleObject" Target="embeddings/oleObject1344.bin"/><Relationship Id="rId302" Type="http://schemas.openxmlformats.org/officeDocument/2006/relationships/image" Target="media/image122.wmf"/><Relationship Id="rId747" Type="http://schemas.openxmlformats.org/officeDocument/2006/relationships/image" Target="media/image284.wmf"/><Relationship Id="rId954" Type="http://schemas.openxmlformats.org/officeDocument/2006/relationships/oleObject" Target="embeddings/oleObject576.bin"/><Relationship Id="rId1377" Type="http://schemas.openxmlformats.org/officeDocument/2006/relationships/oleObject" Target="embeddings/oleObject878.bin"/><Relationship Id="rId1584" Type="http://schemas.openxmlformats.org/officeDocument/2006/relationships/oleObject" Target="embeddings/oleObject992.bin"/><Relationship Id="rId1791" Type="http://schemas.openxmlformats.org/officeDocument/2006/relationships/image" Target="media/image647.wmf"/><Relationship Id="rId1805" Type="http://schemas.openxmlformats.org/officeDocument/2006/relationships/oleObject" Target="embeddings/oleObject1134.bin"/><Relationship Id="rId83" Type="http://schemas.openxmlformats.org/officeDocument/2006/relationships/image" Target="media/image30.wmf"/><Relationship Id="rId179" Type="http://schemas.openxmlformats.org/officeDocument/2006/relationships/image" Target="media/image65.wmf"/><Relationship Id="rId386" Type="http://schemas.openxmlformats.org/officeDocument/2006/relationships/oleObject" Target="embeddings/oleObject203.bin"/><Relationship Id="rId593" Type="http://schemas.openxmlformats.org/officeDocument/2006/relationships/oleObject" Target="embeddings/oleObject336.bin"/><Relationship Id="rId607" Type="http://schemas.openxmlformats.org/officeDocument/2006/relationships/oleObject" Target="embeddings/oleObject346.bin"/><Relationship Id="rId814" Type="http://schemas.openxmlformats.org/officeDocument/2006/relationships/oleObject" Target="embeddings/oleObject482.bin"/><Relationship Id="rId1237" Type="http://schemas.openxmlformats.org/officeDocument/2006/relationships/oleObject" Target="embeddings/oleObject791.bin"/><Relationship Id="rId1444" Type="http://schemas.openxmlformats.org/officeDocument/2006/relationships/image" Target="media/image509.wmf"/><Relationship Id="rId1651" Type="http://schemas.openxmlformats.org/officeDocument/2006/relationships/oleObject" Target="embeddings/oleObject1029.bin"/><Relationship Id="rId1889" Type="http://schemas.openxmlformats.org/officeDocument/2006/relationships/oleObject" Target="embeddings/oleObject1201.bin"/><Relationship Id="rId2067" Type="http://schemas.openxmlformats.org/officeDocument/2006/relationships/oleObject" Target="embeddings/oleObject1307.bin"/><Relationship Id="rId246" Type="http://schemas.openxmlformats.org/officeDocument/2006/relationships/image" Target="media/image96.wmf"/><Relationship Id="rId453" Type="http://schemas.openxmlformats.org/officeDocument/2006/relationships/oleObject" Target="embeddings/oleObject239.bin"/><Relationship Id="rId660" Type="http://schemas.openxmlformats.org/officeDocument/2006/relationships/image" Target="media/image257.wmf"/><Relationship Id="rId898" Type="http://schemas.openxmlformats.org/officeDocument/2006/relationships/oleObject" Target="embeddings/oleObject540.bin"/><Relationship Id="rId1083" Type="http://schemas.openxmlformats.org/officeDocument/2006/relationships/oleObject" Target="embeddings/oleObject670.bin"/><Relationship Id="rId1290" Type="http://schemas.openxmlformats.org/officeDocument/2006/relationships/image" Target="media/image436.wmf"/><Relationship Id="rId1304" Type="http://schemas.openxmlformats.org/officeDocument/2006/relationships/image" Target="media/image443.wmf"/><Relationship Id="rId1511" Type="http://schemas.openxmlformats.org/officeDocument/2006/relationships/oleObject" Target="embeddings/oleObject953.bin"/><Relationship Id="rId1749" Type="http://schemas.openxmlformats.org/officeDocument/2006/relationships/oleObject" Target="embeddings/oleObject1085.bin"/><Relationship Id="rId1956" Type="http://schemas.openxmlformats.org/officeDocument/2006/relationships/image" Target="media/image695.wmf"/><Relationship Id="rId2134" Type="http://schemas.openxmlformats.org/officeDocument/2006/relationships/oleObject" Target="embeddings/oleObject1350.bin"/><Relationship Id="rId106" Type="http://schemas.openxmlformats.org/officeDocument/2006/relationships/oleObject" Target="embeddings/oleObject42.bin"/><Relationship Id="rId313" Type="http://schemas.openxmlformats.org/officeDocument/2006/relationships/image" Target="media/image127.wmf"/><Relationship Id="rId758" Type="http://schemas.openxmlformats.org/officeDocument/2006/relationships/image" Target="media/image287.wmf"/><Relationship Id="rId965" Type="http://schemas.openxmlformats.org/officeDocument/2006/relationships/oleObject" Target="embeddings/oleObject583.bin"/><Relationship Id="rId1150" Type="http://schemas.openxmlformats.org/officeDocument/2006/relationships/image" Target="media/image411.wmf"/><Relationship Id="rId1388" Type="http://schemas.openxmlformats.org/officeDocument/2006/relationships/oleObject" Target="embeddings/oleObject884.bin"/><Relationship Id="rId1595" Type="http://schemas.openxmlformats.org/officeDocument/2006/relationships/image" Target="media/image575.wmf"/><Relationship Id="rId1609" Type="http://schemas.openxmlformats.org/officeDocument/2006/relationships/image" Target="media/image582.wmf"/><Relationship Id="rId1816" Type="http://schemas.openxmlformats.org/officeDocument/2006/relationships/oleObject" Target="embeddings/oleObject1144.bin"/><Relationship Id="rId10" Type="http://schemas.openxmlformats.org/officeDocument/2006/relationships/hyperlink" Target="http://www.3gpp.org/Change-Requests" TargetMode="External"/><Relationship Id="rId94" Type="http://schemas.openxmlformats.org/officeDocument/2006/relationships/oleObject" Target="embeddings/oleObject36.bin"/><Relationship Id="rId397" Type="http://schemas.openxmlformats.org/officeDocument/2006/relationships/oleObject" Target="embeddings/oleObject210.bin"/><Relationship Id="rId520" Type="http://schemas.openxmlformats.org/officeDocument/2006/relationships/oleObject" Target="embeddings/oleObject285.bin"/><Relationship Id="rId618" Type="http://schemas.openxmlformats.org/officeDocument/2006/relationships/oleObject" Target="embeddings/oleObject353.bin"/><Relationship Id="rId825" Type="http://schemas.openxmlformats.org/officeDocument/2006/relationships/image" Target="media/image314.wmf"/><Relationship Id="rId1248" Type="http://schemas.openxmlformats.org/officeDocument/2006/relationships/oleObject" Target="embeddings/oleObject800.bin"/><Relationship Id="rId1455" Type="http://schemas.openxmlformats.org/officeDocument/2006/relationships/image" Target="media/image513.wmf"/><Relationship Id="rId1662" Type="http://schemas.openxmlformats.org/officeDocument/2006/relationships/oleObject" Target="embeddings/oleObject1035.bin"/><Relationship Id="rId2078" Type="http://schemas.openxmlformats.org/officeDocument/2006/relationships/oleObject" Target="embeddings/oleObject1314.bin"/><Relationship Id="rId2201" Type="http://schemas.openxmlformats.org/officeDocument/2006/relationships/oleObject" Target="embeddings/oleObject1392.bin"/><Relationship Id="rId257" Type="http://schemas.openxmlformats.org/officeDocument/2006/relationships/image" Target="media/image101.wmf"/><Relationship Id="rId464" Type="http://schemas.openxmlformats.org/officeDocument/2006/relationships/image" Target="media/image196.wmf"/><Relationship Id="rId1010" Type="http://schemas.openxmlformats.org/officeDocument/2006/relationships/oleObject" Target="embeddings/oleObject612.bin"/><Relationship Id="rId1094" Type="http://schemas.openxmlformats.org/officeDocument/2006/relationships/oleObject" Target="embeddings/oleObject681.bin"/><Relationship Id="rId1108" Type="http://schemas.openxmlformats.org/officeDocument/2006/relationships/image" Target="media/image394.wmf"/><Relationship Id="rId1315" Type="http://schemas.openxmlformats.org/officeDocument/2006/relationships/oleObject" Target="embeddings/oleObject844.bin"/><Relationship Id="rId1967" Type="http://schemas.openxmlformats.org/officeDocument/2006/relationships/image" Target="media/image700.wmf"/><Relationship Id="rId2145" Type="http://schemas.openxmlformats.org/officeDocument/2006/relationships/oleObject" Target="embeddings/oleObject1359.bin"/><Relationship Id="rId117" Type="http://schemas.openxmlformats.org/officeDocument/2006/relationships/image" Target="media/image47.wmf"/><Relationship Id="rId671" Type="http://schemas.openxmlformats.org/officeDocument/2006/relationships/image" Target="media/image260.wmf"/><Relationship Id="rId769" Type="http://schemas.openxmlformats.org/officeDocument/2006/relationships/oleObject" Target="embeddings/oleObject454.bin"/><Relationship Id="rId976" Type="http://schemas.openxmlformats.org/officeDocument/2006/relationships/oleObject" Target="embeddings/oleObject590.bin"/><Relationship Id="rId1399" Type="http://schemas.openxmlformats.org/officeDocument/2006/relationships/image" Target="media/image487.wmf"/><Relationship Id="rId324" Type="http://schemas.openxmlformats.org/officeDocument/2006/relationships/oleObject" Target="embeddings/oleObject169.bin"/><Relationship Id="rId531" Type="http://schemas.openxmlformats.org/officeDocument/2006/relationships/oleObject" Target="embeddings/oleObject292.bin"/><Relationship Id="rId629" Type="http://schemas.openxmlformats.org/officeDocument/2006/relationships/image" Target="media/image246.wmf"/><Relationship Id="rId1161" Type="http://schemas.openxmlformats.org/officeDocument/2006/relationships/oleObject" Target="embeddings/oleObject724.bin"/><Relationship Id="rId1259" Type="http://schemas.openxmlformats.org/officeDocument/2006/relationships/oleObject" Target="embeddings/oleObject810.bin"/><Relationship Id="rId1466" Type="http://schemas.openxmlformats.org/officeDocument/2006/relationships/oleObject" Target="embeddings/oleObject926.bin"/><Relationship Id="rId2005" Type="http://schemas.openxmlformats.org/officeDocument/2006/relationships/image" Target="media/image715.wmf"/><Relationship Id="rId2212" Type="http://schemas.openxmlformats.org/officeDocument/2006/relationships/image" Target="media/image789.wmf"/><Relationship Id="rId836" Type="http://schemas.openxmlformats.org/officeDocument/2006/relationships/image" Target="media/image316.wmf"/><Relationship Id="rId1021" Type="http://schemas.openxmlformats.org/officeDocument/2006/relationships/oleObject" Target="embeddings/oleObject621.bin"/><Relationship Id="rId1119" Type="http://schemas.openxmlformats.org/officeDocument/2006/relationships/oleObject" Target="embeddings/oleObject697.bin"/><Relationship Id="rId1673" Type="http://schemas.openxmlformats.org/officeDocument/2006/relationships/oleObject" Target="embeddings/oleObject1041.bin"/><Relationship Id="rId1880" Type="http://schemas.openxmlformats.org/officeDocument/2006/relationships/oleObject" Target="embeddings/oleObject1196.bin"/><Relationship Id="rId1978" Type="http://schemas.openxmlformats.org/officeDocument/2006/relationships/oleObject" Target="embeddings/oleObject1249.bin"/><Relationship Id="rId903" Type="http://schemas.openxmlformats.org/officeDocument/2006/relationships/oleObject" Target="embeddings/oleObject544.bin"/><Relationship Id="rId1326" Type="http://schemas.openxmlformats.org/officeDocument/2006/relationships/image" Target="media/image454.wmf"/><Relationship Id="rId1533" Type="http://schemas.openxmlformats.org/officeDocument/2006/relationships/image" Target="media/image545.wmf"/><Relationship Id="rId1740" Type="http://schemas.openxmlformats.org/officeDocument/2006/relationships/image" Target="media/image639.wmf"/><Relationship Id="rId32" Type="http://schemas.openxmlformats.org/officeDocument/2006/relationships/image" Target="media/image5.wmf"/><Relationship Id="rId1600" Type="http://schemas.openxmlformats.org/officeDocument/2006/relationships/oleObject" Target="embeddings/oleObject1000.bin"/><Relationship Id="rId1838" Type="http://schemas.openxmlformats.org/officeDocument/2006/relationships/oleObject" Target="embeddings/oleObject1164.bin"/><Relationship Id="rId181" Type="http://schemas.openxmlformats.org/officeDocument/2006/relationships/image" Target="media/image66.wmf"/><Relationship Id="rId1905" Type="http://schemas.openxmlformats.org/officeDocument/2006/relationships/oleObject" Target="embeddings/oleObject1210.bin"/><Relationship Id="rId279" Type="http://schemas.openxmlformats.org/officeDocument/2006/relationships/oleObject" Target="embeddings/oleObject146.bin"/><Relationship Id="rId486" Type="http://schemas.openxmlformats.org/officeDocument/2006/relationships/oleObject" Target="embeddings/oleObject259.bin"/><Relationship Id="rId693" Type="http://schemas.openxmlformats.org/officeDocument/2006/relationships/oleObject" Target="embeddings/oleObject404.bin"/><Relationship Id="rId2167" Type="http://schemas.openxmlformats.org/officeDocument/2006/relationships/image" Target="media/image770.wmf"/><Relationship Id="rId139" Type="http://schemas.openxmlformats.org/officeDocument/2006/relationships/image" Target="media/image54.wmf"/><Relationship Id="rId346" Type="http://schemas.openxmlformats.org/officeDocument/2006/relationships/image" Target="media/image142.wmf"/><Relationship Id="rId553" Type="http://schemas.openxmlformats.org/officeDocument/2006/relationships/oleObject" Target="embeddings/oleObject312.bin"/><Relationship Id="rId760" Type="http://schemas.openxmlformats.org/officeDocument/2006/relationships/image" Target="media/image288.wmf"/><Relationship Id="rId998" Type="http://schemas.openxmlformats.org/officeDocument/2006/relationships/oleObject" Target="embeddings/oleObject605.bin"/><Relationship Id="rId1183" Type="http://schemas.openxmlformats.org/officeDocument/2006/relationships/oleObject" Target="embeddings/oleObject742.bin"/><Relationship Id="rId1390" Type="http://schemas.openxmlformats.org/officeDocument/2006/relationships/oleObject" Target="embeddings/oleObject885.bin"/><Relationship Id="rId2027" Type="http://schemas.openxmlformats.org/officeDocument/2006/relationships/oleObject" Target="embeddings/oleObject1278.bin"/><Relationship Id="rId206" Type="http://schemas.openxmlformats.org/officeDocument/2006/relationships/oleObject" Target="embeddings/oleObject106.bin"/><Relationship Id="rId413" Type="http://schemas.openxmlformats.org/officeDocument/2006/relationships/oleObject" Target="embeddings/oleObject218.bin"/><Relationship Id="rId858" Type="http://schemas.openxmlformats.org/officeDocument/2006/relationships/oleObject" Target="embeddings/oleObject514.bin"/><Relationship Id="rId1043" Type="http://schemas.openxmlformats.org/officeDocument/2006/relationships/oleObject" Target="embeddings/oleObject636.bin"/><Relationship Id="rId1488" Type="http://schemas.openxmlformats.org/officeDocument/2006/relationships/image" Target="media/image526.wmf"/><Relationship Id="rId1695" Type="http://schemas.openxmlformats.org/officeDocument/2006/relationships/image" Target="media/image620.wmf"/><Relationship Id="rId620" Type="http://schemas.openxmlformats.org/officeDocument/2006/relationships/oleObject" Target="embeddings/oleObject355.bin"/><Relationship Id="rId718" Type="http://schemas.openxmlformats.org/officeDocument/2006/relationships/image" Target="media/image277.wmf"/><Relationship Id="rId925" Type="http://schemas.openxmlformats.org/officeDocument/2006/relationships/oleObject" Target="embeddings/oleObject557.bin"/><Relationship Id="rId1250" Type="http://schemas.openxmlformats.org/officeDocument/2006/relationships/oleObject" Target="embeddings/oleObject802.bin"/><Relationship Id="rId1348" Type="http://schemas.openxmlformats.org/officeDocument/2006/relationships/image" Target="media/image463.wmf"/><Relationship Id="rId1555" Type="http://schemas.openxmlformats.org/officeDocument/2006/relationships/image" Target="media/image556.wmf"/><Relationship Id="rId1762" Type="http://schemas.openxmlformats.org/officeDocument/2006/relationships/image" Target="media/image644.wmf"/><Relationship Id="rId1110" Type="http://schemas.openxmlformats.org/officeDocument/2006/relationships/image" Target="media/image395.wmf"/><Relationship Id="rId1208" Type="http://schemas.openxmlformats.org/officeDocument/2006/relationships/oleObject" Target="embeddings/oleObject765.bin"/><Relationship Id="rId1415" Type="http://schemas.openxmlformats.org/officeDocument/2006/relationships/oleObject" Target="embeddings/oleObject898.bin"/><Relationship Id="rId54" Type="http://schemas.openxmlformats.org/officeDocument/2006/relationships/image" Target="media/image16.wmf"/><Relationship Id="rId1622" Type="http://schemas.openxmlformats.org/officeDocument/2006/relationships/oleObject" Target="embeddings/oleObject1013.bin"/><Relationship Id="rId1927" Type="http://schemas.openxmlformats.org/officeDocument/2006/relationships/image" Target="media/image681.wmf"/><Relationship Id="rId2091" Type="http://schemas.openxmlformats.org/officeDocument/2006/relationships/oleObject" Target="embeddings/oleObject1322.bin"/><Relationship Id="rId2189" Type="http://schemas.openxmlformats.org/officeDocument/2006/relationships/oleObject" Target="embeddings/oleObject1386.bin"/><Relationship Id="rId270" Type="http://schemas.openxmlformats.org/officeDocument/2006/relationships/image" Target="media/image107.wmf"/><Relationship Id="rId130" Type="http://schemas.openxmlformats.org/officeDocument/2006/relationships/oleObject" Target="embeddings/oleObject58.bin"/><Relationship Id="rId368" Type="http://schemas.openxmlformats.org/officeDocument/2006/relationships/image" Target="media/image153.wmf"/><Relationship Id="rId575" Type="http://schemas.openxmlformats.org/officeDocument/2006/relationships/image" Target="media/image228.wmf"/><Relationship Id="rId782" Type="http://schemas.openxmlformats.org/officeDocument/2006/relationships/image" Target="media/image297.wmf"/><Relationship Id="rId2049" Type="http://schemas.openxmlformats.org/officeDocument/2006/relationships/image" Target="media/image728.wmf"/><Relationship Id="rId228" Type="http://schemas.openxmlformats.org/officeDocument/2006/relationships/image" Target="media/image87.wmf"/><Relationship Id="rId435" Type="http://schemas.openxmlformats.org/officeDocument/2006/relationships/image" Target="media/image183.wmf"/><Relationship Id="rId642" Type="http://schemas.openxmlformats.org/officeDocument/2006/relationships/oleObject" Target="embeddings/oleObject369.bin"/><Relationship Id="rId1065" Type="http://schemas.openxmlformats.org/officeDocument/2006/relationships/oleObject" Target="embeddings/oleObject654.bin"/><Relationship Id="rId1272" Type="http://schemas.openxmlformats.org/officeDocument/2006/relationships/oleObject" Target="embeddings/oleObject821.bin"/><Relationship Id="rId2116" Type="http://schemas.openxmlformats.org/officeDocument/2006/relationships/oleObject" Target="embeddings/oleObject1340.bin"/><Relationship Id="rId502" Type="http://schemas.openxmlformats.org/officeDocument/2006/relationships/oleObject" Target="embeddings/oleObject271.bin"/><Relationship Id="rId947" Type="http://schemas.openxmlformats.org/officeDocument/2006/relationships/oleObject" Target="embeddings/oleObject570.bin"/><Relationship Id="rId1132" Type="http://schemas.openxmlformats.org/officeDocument/2006/relationships/image" Target="media/image405.wmf"/><Relationship Id="rId1577" Type="http://schemas.openxmlformats.org/officeDocument/2006/relationships/image" Target="media/image566.wmf"/><Relationship Id="rId1784" Type="http://schemas.openxmlformats.org/officeDocument/2006/relationships/oleObject" Target="embeddings/oleObject1115.bin"/><Relationship Id="rId1991" Type="http://schemas.openxmlformats.org/officeDocument/2006/relationships/oleObject" Target="embeddings/oleObject1256.bin"/><Relationship Id="rId76" Type="http://schemas.openxmlformats.org/officeDocument/2006/relationships/image" Target="media/image27.wmf"/><Relationship Id="rId807" Type="http://schemas.openxmlformats.org/officeDocument/2006/relationships/oleObject" Target="embeddings/oleObject478.bin"/><Relationship Id="rId1437" Type="http://schemas.openxmlformats.org/officeDocument/2006/relationships/oleObject" Target="embeddings/oleObject909.bin"/><Relationship Id="rId1644" Type="http://schemas.openxmlformats.org/officeDocument/2006/relationships/image" Target="media/image596.wmf"/><Relationship Id="rId1851" Type="http://schemas.openxmlformats.org/officeDocument/2006/relationships/oleObject" Target="embeddings/oleObject1176.bin"/><Relationship Id="rId1504" Type="http://schemas.openxmlformats.org/officeDocument/2006/relationships/oleObject" Target="embeddings/oleObject949.bin"/><Relationship Id="rId1711" Type="http://schemas.openxmlformats.org/officeDocument/2006/relationships/image" Target="media/image628.wmf"/><Relationship Id="rId1949" Type="http://schemas.openxmlformats.org/officeDocument/2006/relationships/image" Target="media/image692.wmf"/><Relationship Id="rId292" Type="http://schemas.openxmlformats.org/officeDocument/2006/relationships/image" Target="media/image117.wmf"/><Relationship Id="rId1809" Type="http://schemas.openxmlformats.org/officeDocument/2006/relationships/oleObject" Target="embeddings/oleObject1138.bin"/><Relationship Id="rId597" Type="http://schemas.openxmlformats.org/officeDocument/2006/relationships/image" Target="media/image235.wmf"/><Relationship Id="rId2180" Type="http://schemas.openxmlformats.org/officeDocument/2006/relationships/image" Target="media/image773.wmf"/><Relationship Id="rId152" Type="http://schemas.openxmlformats.org/officeDocument/2006/relationships/oleObject" Target="embeddings/oleObject74.bin"/><Relationship Id="rId457" Type="http://schemas.openxmlformats.org/officeDocument/2006/relationships/oleObject" Target="embeddings/oleObject242.bin"/><Relationship Id="rId1087" Type="http://schemas.openxmlformats.org/officeDocument/2006/relationships/oleObject" Target="embeddings/oleObject674.bin"/><Relationship Id="rId1294" Type="http://schemas.openxmlformats.org/officeDocument/2006/relationships/image" Target="media/image438.wmf"/><Relationship Id="rId2040" Type="http://schemas.openxmlformats.org/officeDocument/2006/relationships/oleObject" Target="embeddings/oleObject1290.bin"/><Relationship Id="rId2138" Type="http://schemas.openxmlformats.org/officeDocument/2006/relationships/oleObject" Target="embeddings/oleObject1352.bin"/><Relationship Id="rId664" Type="http://schemas.openxmlformats.org/officeDocument/2006/relationships/oleObject" Target="embeddings/oleObject384.bin"/><Relationship Id="rId871" Type="http://schemas.openxmlformats.org/officeDocument/2006/relationships/oleObject" Target="embeddings/oleObject522.bin"/><Relationship Id="rId969" Type="http://schemas.openxmlformats.org/officeDocument/2006/relationships/oleObject" Target="embeddings/oleObject586.bin"/><Relationship Id="rId1599" Type="http://schemas.openxmlformats.org/officeDocument/2006/relationships/image" Target="media/image577.wmf"/><Relationship Id="rId317" Type="http://schemas.openxmlformats.org/officeDocument/2006/relationships/image" Target="media/image129.wmf"/><Relationship Id="rId524" Type="http://schemas.openxmlformats.org/officeDocument/2006/relationships/oleObject" Target="embeddings/oleObject287.bin"/><Relationship Id="rId731" Type="http://schemas.openxmlformats.org/officeDocument/2006/relationships/oleObject" Target="embeddings/oleObject429.bin"/><Relationship Id="rId1154" Type="http://schemas.openxmlformats.org/officeDocument/2006/relationships/image" Target="media/image413.wmf"/><Relationship Id="rId1361" Type="http://schemas.openxmlformats.org/officeDocument/2006/relationships/oleObject" Target="embeddings/oleObject869.bin"/><Relationship Id="rId1459" Type="http://schemas.openxmlformats.org/officeDocument/2006/relationships/oleObject" Target="embeddings/oleObject922.bin"/><Relationship Id="rId2205" Type="http://schemas.openxmlformats.org/officeDocument/2006/relationships/oleObject" Target="embeddings/oleObject1394.bin"/><Relationship Id="rId98" Type="http://schemas.openxmlformats.org/officeDocument/2006/relationships/oleObject" Target="embeddings/oleObject38.bin"/><Relationship Id="rId829" Type="http://schemas.openxmlformats.org/officeDocument/2006/relationships/oleObject" Target="embeddings/oleObject491.bin"/><Relationship Id="rId1014" Type="http://schemas.openxmlformats.org/officeDocument/2006/relationships/image" Target="media/image376.wmf"/><Relationship Id="rId1221" Type="http://schemas.openxmlformats.org/officeDocument/2006/relationships/oleObject" Target="embeddings/oleObject776.bin"/><Relationship Id="rId1666" Type="http://schemas.openxmlformats.org/officeDocument/2006/relationships/oleObject" Target="embeddings/oleObject1037.bin"/><Relationship Id="rId1873" Type="http://schemas.openxmlformats.org/officeDocument/2006/relationships/oleObject" Target="embeddings/oleObject1189.bin"/><Relationship Id="rId1319" Type="http://schemas.openxmlformats.org/officeDocument/2006/relationships/oleObject" Target="embeddings/oleObject846.bin"/><Relationship Id="rId1526" Type="http://schemas.openxmlformats.org/officeDocument/2006/relationships/image" Target="media/image542.wmf"/><Relationship Id="rId1733" Type="http://schemas.openxmlformats.org/officeDocument/2006/relationships/image" Target="media/image638.wmf"/><Relationship Id="rId1940" Type="http://schemas.openxmlformats.org/officeDocument/2006/relationships/oleObject" Target="embeddings/oleObject1230.bin"/><Relationship Id="rId25" Type="http://schemas.openxmlformats.org/officeDocument/2006/relationships/oleObject" Target="embeddings/oleObject1.bin"/><Relationship Id="rId1800" Type="http://schemas.openxmlformats.org/officeDocument/2006/relationships/oleObject" Target="embeddings/oleObject1129.bin"/><Relationship Id="rId174" Type="http://schemas.openxmlformats.org/officeDocument/2006/relationships/oleObject" Target="embeddings/oleObject88.bin"/><Relationship Id="rId381" Type="http://schemas.openxmlformats.org/officeDocument/2006/relationships/oleObject" Target="embeddings/oleObject200.bin"/><Relationship Id="rId2062" Type="http://schemas.openxmlformats.org/officeDocument/2006/relationships/oleObject" Target="embeddings/oleObject1303.bin"/><Relationship Id="rId241" Type="http://schemas.openxmlformats.org/officeDocument/2006/relationships/oleObject" Target="embeddings/oleObject125.bin"/><Relationship Id="rId479" Type="http://schemas.openxmlformats.org/officeDocument/2006/relationships/oleObject" Target="embeddings/oleObject255.bin"/><Relationship Id="rId686" Type="http://schemas.openxmlformats.org/officeDocument/2006/relationships/image" Target="media/image265.wmf"/><Relationship Id="rId893" Type="http://schemas.openxmlformats.org/officeDocument/2006/relationships/oleObject" Target="embeddings/oleObject537.bin"/><Relationship Id="rId339" Type="http://schemas.openxmlformats.org/officeDocument/2006/relationships/oleObject" Target="embeddings/oleObject178.bin"/><Relationship Id="rId546" Type="http://schemas.openxmlformats.org/officeDocument/2006/relationships/oleObject" Target="embeddings/oleObject306.bin"/><Relationship Id="rId753" Type="http://schemas.openxmlformats.org/officeDocument/2006/relationships/oleObject" Target="embeddings/oleObject445.bin"/><Relationship Id="rId1176" Type="http://schemas.openxmlformats.org/officeDocument/2006/relationships/image" Target="media/image417.wmf"/><Relationship Id="rId1383" Type="http://schemas.openxmlformats.org/officeDocument/2006/relationships/image" Target="media/image479.wmf"/><Relationship Id="rId101" Type="http://schemas.openxmlformats.org/officeDocument/2006/relationships/image" Target="media/image39.wmf"/><Relationship Id="rId406" Type="http://schemas.openxmlformats.org/officeDocument/2006/relationships/image" Target="media/image169.wmf"/><Relationship Id="rId960" Type="http://schemas.openxmlformats.org/officeDocument/2006/relationships/oleObject" Target="embeddings/oleObject580.bin"/><Relationship Id="rId1036" Type="http://schemas.openxmlformats.org/officeDocument/2006/relationships/image" Target="media/image382.wmf"/><Relationship Id="rId1243" Type="http://schemas.openxmlformats.org/officeDocument/2006/relationships/image" Target="media/image425.wmf"/><Relationship Id="rId1590" Type="http://schemas.openxmlformats.org/officeDocument/2006/relationships/oleObject" Target="embeddings/oleObject995.bin"/><Relationship Id="rId1688" Type="http://schemas.openxmlformats.org/officeDocument/2006/relationships/oleObject" Target="embeddings/oleObject1049.bin"/><Relationship Id="rId1895" Type="http://schemas.openxmlformats.org/officeDocument/2006/relationships/image" Target="media/image668.wmf"/><Relationship Id="rId613" Type="http://schemas.openxmlformats.org/officeDocument/2006/relationships/oleObject" Target="embeddings/oleObject350.bin"/><Relationship Id="rId820" Type="http://schemas.openxmlformats.org/officeDocument/2006/relationships/image" Target="media/image312.wmf"/><Relationship Id="rId918" Type="http://schemas.openxmlformats.org/officeDocument/2006/relationships/oleObject" Target="embeddings/oleObject552.bin"/><Relationship Id="rId1450" Type="http://schemas.openxmlformats.org/officeDocument/2006/relationships/oleObject" Target="embeddings/oleObject917.bin"/><Relationship Id="rId1548" Type="http://schemas.openxmlformats.org/officeDocument/2006/relationships/oleObject" Target="embeddings/oleObject973.bin"/><Relationship Id="rId1755" Type="http://schemas.openxmlformats.org/officeDocument/2006/relationships/oleObject" Target="embeddings/oleObject1091.bin"/><Relationship Id="rId1103" Type="http://schemas.openxmlformats.org/officeDocument/2006/relationships/oleObject" Target="embeddings/oleObject688.bin"/><Relationship Id="rId1310" Type="http://schemas.openxmlformats.org/officeDocument/2006/relationships/image" Target="media/image446.wmf"/><Relationship Id="rId1408" Type="http://schemas.openxmlformats.org/officeDocument/2006/relationships/oleObject" Target="embeddings/oleObject894.bin"/><Relationship Id="rId1962" Type="http://schemas.openxmlformats.org/officeDocument/2006/relationships/image" Target="media/image698.wmf"/><Relationship Id="rId47" Type="http://schemas.openxmlformats.org/officeDocument/2006/relationships/oleObject" Target="embeddings/oleObject12.bin"/><Relationship Id="rId1615" Type="http://schemas.openxmlformats.org/officeDocument/2006/relationships/oleObject" Target="embeddings/oleObject1008.bin"/><Relationship Id="rId1822" Type="http://schemas.openxmlformats.org/officeDocument/2006/relationships/oleObject" Target="embeddings/oleObject1150.bin"/><Relationship Id="rId196" Type="http://schemas.openxmlformats.org/officeDocument/2006/relationships/oleObject" Target="embeddings/oleObject101.bin"/><Relationship Id="rId2084" Type="http://schemas.openxmlformats.org/officeDocument/2006/relationships/image" Target="media/image741.wmf"/><Relationship Id="rId263" Type="http://schemas.openxmlformats.org/officeDocument/2006/relationships/image" Target="media/image104.wmf"/><Relationship Id="rId470" Type="http://schemas.openxmlformats.org/officeDocument/2006/relationships/oleObject" Target="embeddings/oleObject249.bin"/><Relationship Id="rId2151" Type="http://schemas.openxmlformats.org/officeDocument/2006/relationships/oleObject" Target="embeddings/oleObject1362.bin"/><Relationship Id="rId123" Type="http://schemas.openxmlformats.org/officeDocument/2006/relationships/oleObject" Target="embeddings/oleObject51.bin"/><Relationship Id="rId330" Type="http://schemas.openxmlformats.org/officeDocument/2006/relationships/oleObject" Target="embeddings/oleObject173.bin"/><Relationship Id="rId568" Type="http://schemas.openxmlformats.org/officeDocument/2006/relationships/oleObject" Target="embeddings/oleObject321.bin"/><Relationship Id="rId775" Type="http://schemas.openxmlformats.org/officeDocument/2006/relationships/oleObject" Target="embeddings/oleObject459.bin"/><Relationship Id="rId982" Type="http://schemas.openxmlformats.org/officeDocument/2006/relationships/oleObject" Target="embeddings/oleObject594.bin"/><Relationship Id="rId1198" Type="http://schemas.openxmlformats.org/officeDocument/2006/relationships/oleObject" Target="embeddings/oleObject755.bin"/><Relationship Id="rId2011" Type="http://schemas.openxmlformats.org/officeDocument/2006/relationships/image" Target="media/image716.wmf"/><Relationship Id="rId428" Type="http://schemas.openxmlformats.org/officeDocument/2006/relationships/oleObject" Target="embeddings/oleObject226.bin"/><Relationship Id="rId635" Type="http://schemas.openxmlformats.org/officeDocument/2006/relationships/oleObject" Target="embeddings/oleObject364.bin"/><Relationship Id="rId842" Type="http://schemas.openxmlformats.org/officeDocument/2006/relationships/oleObject" Target="embeddings/oleObject502.bin"/><Relationship Id="rId1058" Type="http://schemas.openxmlformats.org/officeDocument/2006/relationships/oleObject" Target="embeddings/oleObject647.bin"/><Relationship Id="rId1265" Type="http://schemas.openxmlformats.org/officeDocument/2006/relationships/oleObject" Target="embeddings/oleObject816.bin"/><Relationship Id="rId1472" Type="http://schemas.openxmlformats.org/officeDocument/2006/relationships/oleObject" Target="embeddings/oleObject930.bin"/><Relationship Id="rId2109" Type="http://schemas.openxmlformats.org/officeDocument/2006/relationships/oleObject" Target="embeddings/oleObject1334.bin"/><Relationship Id="rId702" Type="http://schemas.openxmlformats.org/officeDocument/2006/relationships/oleObject" Target="embeddings/oleObject410.bin"/><Relationship Id="rId1125" Type="http://schemas.openxmlformats.org/officeDocument/2006/relationships/oleObject" Target="embeddings/oleObject700.bin"/><Relationship Id="rId1332" Type="http://schemas.openxmlformats.org/officeDocument/2006/relationships/oleObject" Target="embeddings/oleObject853.bin"/><Relationship Id="rId1777" Type="http://schemas.openxmlformats.org/officeDocument/2006/relationships/oleObject" Target="embeddings/oleObject1108.bin"/><Relationship Id="rId1984" Type="http://schemas.openxmlformats.org/officeDocument/2006/relationships/image" Target="media/image706.wmf"/><Relationship Id="rId69" Type="http://schemas.openxmlformats.org/officeDocument/2006/relationships/oleObject" Target="embeddings/oleObject23.bin"/><Relationship Id="rId1637" Type="http://schemas.openxmlformats.org/officeDocument/2006/relationships/oleObject" Target="embeddings/oleObject1022.bin"/><Relationship Id="rId1844" Type="http://schemas.openxmlformats.org/officeDocument/2006/relationships/oleObject" Target="embeddings/oleObject1170.bin"/><Relationship Id="rId1704" Type="http://schemas.openxmlformats.org/officeDocument/2006/relationships/oleObject" Target="embeddings/oleObject1057.bin"/><Relationship Id="rId285" Type="http://schemas.openxmlformats.org/officeDocument/2006/relationships/oleObject" Target="embeddings/oleObject149.bin"/><Relationship Id="rId1911" Type="http://schemas.openxmlformats.org/officeDocument/2006/relationships/image" Target="media/image674.wmf"/><Relationship Id="rId492" Type="http://schemas.openxmlformats.org/officeDocument/2006/relationships/oleObject" Target="embeddings/oleObject262.bin"/><Relationship Id="rId797" Type="http://schemas.openxmlformats.org/officeDocument/2006/relationships/image" Target="media/image303.wmf"/><Relationship Id="rId2173" Type="http://schemas.openxmlformats.org/officeDocument/2006/relationships/oleObject" Target="embeddings/oleObject1377.bin"/><Relationship Id="rId145" Type="http://schemas.openxmlformats.org/officeDocument/2006/relationships/oleObject" Target="embeddings/oleObject67.bin"/><Relationship Id="rId352" Type="http://schemas.openxmlformats.org/officeDocument/2006/relationships/image" Target="media/image145.wmf"/><Relationship Id="rId1287" Type="http://schemas.openxmlformats.org/officeDocument/2006/relationships/oleObject" Target="embeddings/oleObject830.bin"/><Relationship Id="rId2033" Type="http://schemas.openxmlformats.org/officeDocument/2006/relationships/oleObject" Target="embeddings/oleObject1283.bin"/><Relationship Id="rId212" Type="http://schemas.openxmlformats.org/officeDocument/2006/relationships/oleObject" Target="embeddings/oleObject109.bin"/><Relationship Id="rId657" Type="http://schemas.openxmlformats.org/officeDocument/2006/relationships/oleObject" Target="embeddings/oleObject379.bin"/><Relationship Id="rId864" Type="http://schemas.openxmlformats.org/officeDocument/2006/relationships/oleObject" Target="embeddings/oleObject518.bin"/><Relationship Id="rId1494" Type="http://schemas.openxmlformats.org/officeDocument/2006/relationships/oleObject" Target="embeddings/oleObject944.bin"/><Relationship Id="rId1799" Type="http://schemas.openxmlformats.org/officeDocument/2006/relationships/oleObject" Target="embeddings/oleObject1128.bin"/><Relationship Id="rId2100" Type="http://schemas.openxmlformats.org/officeDocument/2006/relationships/image" Target="media/image745.wmf"/><Relationship Id="rId517" Type="http://schemas.openxmlformats.org/officeDocument/2006/relationships/oleObject" Target="embeddings/oleObject282.bin"/><Relationship Id="rId724" Type="http://schemas.openxmlformats.org/officeDocument/2006/relationships/oleObject" Target="embeddings/oleObject424.bin"/><Relationship Id="rId931" Type="http://schemas.openxmlformats.org/officeDocument/2006/relationships/image" Target="media/image348.wmf"/><Relationship Id="rId1147" Type="http://schemas.openxmlformats.org/officeDocument/2006/relationships/oleObject" Target="embeddings/oleObject714.bin"/><Relationship Id="rId1354" Type="http://schemas.openxmlformats.org/officeDocument/2006/relationships/image" Target="media/image466.wmf"/><Relationship Id="rId1561" Type="http://schemas.openxmlformats.org/officeDocument/2006/relationships/image" Target="media/image559.wmf"/><Relationship Id="rId60" Type="http://schemas.openxmlformats.org/officeDocument/2006/relationships/image" Target="media/image19.wmf"/><Relationship Id="rId1007" Type="http://schemas.openxmlformats.org/officeDocument/2006/relationships/image" Target="media/image374.wmf"/><Relationship Id="rId1214" Type="http://schemas.openxmlformats.org/officeDocument/2006/relationships/oleObject" Target="embeddings/oleObject769.bin"/><Relationship Id="rId1421" Type="http://schemas.openxmlformats.org/officeDocument/2006/relationships/oleObject" Target="embeddings/oleObject901.bin"/><Relationship Id="rId1659" Type="http://schemas.openxmlformats.org/officeDocument/2006/relationships/image" Target="media/image603.wmf"/><Relationship Id="rId1866" Type="http://schemas.openxmlformats.org/officeDocument/2006/relationships/image" Target="media/image659.wmf"/><Relationship Id="rId1519" Type="http://schemas.openxmlformats.org/officeDocument/2006/relationships/image" Target="media/image539.wmf"/><Relationship Id="rId1726" Type="http://schemas.openxmlformats.org/officeDocument/2006/relationships/oleObject" Target="embeddings/oleObject1069.bin"/><Relationship Id="rId1933" Type="http://schemas.openxmlformats.org/officeDocument/2006/relationships/image" Target="media/image684.wmf"/><Relationship Id="rId18" Type="http://schemas.openxmlformats.org/officeDocument/2006/relationships/header" Target="header4.xml"/><Relationship Id="rId2195" Type="http://schemas.openxmlformats.org/officeDocument/2006/relationships/oleObject" Target="embeddings/oleObject1389.bin"/><Relationship Id="rId167" Type="http://schemas.openxmlformats.org/officeDocument/2006/relationships/image" Target="media/image60.wmf"/><Relationship Id="rId374" Type="http://schemas.openxmlformats.org/officeDocument/2006/relationships/image" Target="media/image156.wmf"/><Relationship Id="rId581" Type="http://schemas.openxmlformats.org/officeDocument/2006/relationships/oleObject" Target="embeddings/oleObject329.bin"/><Relationship Id="rId2055" Type="http://schemas.openxmlformats.org/officeDocument/2006/relationships/image" Target="media/image731.wmf"/><Relationship Id="rId234" Type="http://schemas.openxmlformats.org/officeDocument/2006/relationships/image" Target="media/image90.wmf"/><Relationship Id="rId679" Type="http://schemas.openxmlformats.org/officeDocument/2006/relationships/oleObject" Target="embeddings/oleObject395.bin"/><Relationship Id="rId886" Type="http://schemas.openxmlformats.org/officeDocument/2006/relationships/oleObject" Target="embeddings/oleObject532.bin"/><Relationship Id="rId2" Type="http://schemas.openxmlformats.org/officeDocument/2006/relationships/customXml" Target="../customXml/item1.xml"/><Relationship Id="rId441" Type="http://schemas.openxmlformats.org/officeDocument/2006/relationships/image" Target="media/image186.wmf"/><Relationship Id="rId539" Type="http://schemas.openxmlformats.org/officeDocument/2006/relationships/oleObject" Target="embeddings/oleObject300.bin"/><Relationship Id="rId746" Type="http://schemas.openxmlformats.org/officeDocument/2006/relationships/oleObject" Target="embeddings/oleObject440.bin"/><Relationship Id="rId1071" Type="http://schemas.openxmlformats.org/officeDocument/2006/relationships/oleObject" Target="embeddings/oleObject658.bin"/><Relationship Id="rId1169" Type="http://schemas.openxmlformats.org/officeDocument/2006/relationships/oleObject" Target="embeddings/oleObject731.bin"/><Relationship Id="rId1376" Type="http://schemas.openxmlformats.org/officeDocument/2006/relationships/image" Target="media/image476.wmf"/><Relationship Id="rId1583" Type="http://schemas.openxmlformats.org/officeDocument/2006/relationships/image" Target="media/image569.wmf"/><Relationship Id="rId2122" Type="http://schemas.openxmlformats.org/officeDocument/2006/relationships/image" Target="media/image753.wmf"/><Relationship Id="rId301" Type="http://schemas.openxmlformats.org/officeDocument/2006/relationships/oleObject" Target="embeddings/oleObject157.bin"/><Relationship Id="rId953" Type="http://schemas.openxmlformats.org/officeDocument/2006/relationships/oleObject" Target="embeddings/oleObject575.bin"/><Relationship Id="rId1029" Type="http://schemas.openxmlformats.org/officeDocument/2006/relationships/image" Target="media/image380.wmf"/><Relationship Id="rId1236" Type="http://schemas.openxmlformats.org/officeDocument/2006/relationships/oleObject" Target="embeddings/oleObject790.bin"/><Relationship Id="rId1790" Type="http://schemas.openxmlformats.org/officeDocument/2006/relationships/oleObject" Target="embeddings/oleObject1121.bin"/><Relationship Id="rId1888" Type="http://schemas.openxmlformats.org/officeDocument/2006/relationships/oleObject" Target="embeddings/oleObject1200.bin"/><Relationship Id="rId82" Type="http://schemas.openxmlformats.org/officeDocument/2006/relationships/oleObject" Target="embeddings/oleObject30.bin"/><Relationship Id="rId606" Type="http://schemas.openxmlformats.org/officeDocument/2006/relationships/oleObject" Target="embeddings/oleObject345.bin"/><Relationship Id="rId813" Type="http://schemas.openxmlformats.org/officeDocument/2006/relationships/image" Target="media/image309.wmf"/><Relationship Id="rId1443" Type="http://schemas.openxmlformats.org/officeDocument/2006/relationships/oleObject" Target="embeddings/oleObject912.bin"/><Relationship Id="rId1650" Type="http://schemas.openxmlformats.org/officeDocument/2006/relationships/image" Target="media/image599.wmf"/><Relationship Id="rId1748" Type="http://schemas.openxmlformats.org/officeDocument/2006/relationships/oleObject" Target="embeddings/oleObject1084.bin"/><Relationship Id="rId1303" Type="http://schemas.openxmlformats.org/officeDocument/2006/relationships/oleObject" Target="embeddings/oleObject838.bin"/><Relationship Id="rId1510" Type="http://schemas.openxmlformats.org/officeDocument/2006/relationships/image" Target="media/image535.wmf"/><Relationship Id="rId1955" Type="http://schemas.openxmlformats.org/officeDocument/2006/relationships/oleObject" Target="embeddings/oleObject1238.bin"/><Relationship Id="rId1608" Type="http://schemas.openxmlformats.org/officeDocument/2006/relationships/oleObject" Target="embeddings/oleObject1004.bin"/><Relationship Id="rId1815" Type="http://schemas.openxmlformats.org/officeDocument/2006/relationships/oleObject" Target="embeddings/oleObject1143.bin"/><Relationship Id="rId189" Type="http://schemas.openxmlformats.org/officeDocument/2006/relationships/oleObject" Target="embeddings/oleObject97.bin"/><Relationship Id="rId396" Type="http://schemas.openxmlformats.org/officeDocument/2006/relationships/image" Target="media/image164.wmf"/><Relationship Id="rId2077" Type="http://schemas.openxmlformats.org/officeDocument/2006/relationships/image" Target="media/image738.wmf"/><Relationship Id="rId256" Type="http://schemas.openxmlformats.org/officeDocument/2006/relationships/oleObject" Target="embeddings/oleObject133.bin"/><Relationship Id="rId463" Type="http://schemas.openxmlformats.org/officeDocument/2006/relationships/oleObject" Target="embeddings/oleObject245.bin"/><Relationship Id="rId670" Type="http://schemas.openxmlformats.org/officeDocument/2006/relationships/oleObject" Target="embeddings/oleObject388.bin"/><Relationship Id="rId1093" Type="http://schemas.openxmlformats.org/officeDocument/2006/relationships/oleObject" Target="embeddings/oleObject680.bin"/><Relationship Id="rId2144" Type="http://schemas.openxmlformats.org/officeDocument/2006/relationships/oleObject" Target="embeddings/oleObject1358.bin"/><Relationship Id="rId116" Type="http://schemas.openxmlformats.org/officeDocument/2006/relationships/oleObject" Target="embeddings/oleObject47.bin"/><Relationship Id="rId323" Type="http://schemas.openxmlformats.org/officeDocument/2006/relationships/image" Target="media/image132.wmf"/><Relationship Id="rId530" Type="http://schemas.openxmlformats.org/officeDocument/2006/relationships/oleObject" Target="embeddings/oleObject291.bin"/><Relationship Id="rId768" Type="http://schemas.openxmlformats.org/officeDocument/2006/relationships/image" Target="media/image292.wmf"/><Relationship Id="rId975" Type="http://schemas.openxmlformats.org/officeDocument/2006/relationships/image" Target="media/image363.wmf"/><Relationship Id="rId1160" Type="http://schemas.openxmlformats.org/officeDocument/2006/relationships/image" Target="media/image414.wmf"/><Relationship Id="rId1398" Type="http://schemas.openxmlformats.org/officeDocument/2006/relationships/oleObject" Target="embeddings/oleObject889.bin"/><Relationship Id="rId2004" Type="http://schemas.openxmlformats.org/officeDocument/2006/relationships/oleObject" Target="embeddings/oleObject1264.bin"/><Relationship Id="rId2211" Type="http://schemas.openxmlformats.org/officeDocument/2006/relationships/oleObject" Target="embeddings/oleObject1397.bin"/><Relationship Id="rId628" Type="http://schemas.openxmlformats.org/officeDocument/2006/relationships/oleObject" Target="embeddings/oleObject360.bin"/><Relationship Id="rId835" Type="http://schemas.openxmlformats.org/officeDocument/2006/relationships/oleObject" Target="embeddings/oleObject497.bin"/><Relationship Id="rId1258" Type="http://schemas.openxmlformats.org/officeDocument/2006/relationships/image" Target="media/image426.wmf"/><Relationship Id="rId1465" Type="http://schemas.openxmlformats.org/officeDocument/2006/relationships/image" Target="media/image517.wmf"/><Relationship Id="rId1672" Type="http://schemas.openxmlformats.org/officeDocument/2006/relationships/oleObject" Target="embeddings/oleObject1040.bin"/><Relationship Id="rId1020" Type="http://schemas.openxmlformats.org/officeDocument/2006/relationships/image" Target="media/image377.wmf"/><Relationship Id="rId1118" Type="http://schemas.openxmlformats.org/officeDocument/2006/relationships/image" Target="media/image399.wmf"/><Relationship Id="rId1325" Type="http://schemas.openxmlformats.org/officeDocument/2006/relationships/oleObject" Target="embeddings/oleObject849.bin"/><Relationship Id="rId1532" Type="http://schemas.openxmlformats.org/officeDocument/2006/relationships/oleObject" Target="embeddings/oleObject965.bin"/><Relationship Id="rId1977" Type="http://schemas.microsoft.com/office/2016/09/relationships/commentsIds" Target="commentsIds.xml"/><Relationship Id="rId902" Type="http://schemas.openxmlformats.org/officeDocument/2006/relationships/oleObject" Target="embeddings/oleObject543.bin"/><Relationship Id="rId1837" Type="http://schemas.openxmlformats.org/officeDocument/2006/relationships/oleObject" Target="embeddings/oleObject1163.bin"/><Relationship Id="rId31" Type="http://schemas.openxmlformats.org/officeDocument/2006/relationships/oleObject" Target="embeddings/oleObject4.bin"/><Relationship Id="rId2099" Type="http://schemas.openxmlformats.org/officeDocument/2006/relationships/oleObject" Target="embeddings/oleObject1329.bin"/><Relationship Id="rId180" Type="http://schemas.openxmlformats.org/officeDocument/2006/relationships/oleObject" Target="embeddings/oleObject92.bin"/><Relationship Id="rId278" Type="http://schemas.openxmlformats.org/officeDocument/2006/relationships/image" Target="media/image110.wmf"/><Relationship Id="rId1904" Type="http://schemas.openxmlformats.org/officeDocument/2006/relationships/image" Target="media/image672.wmf"/><Relationship Id="rId485" Type="http://schemas.openxmlformats.org/officeDocument/2006/relationships/image" Target="media/image204.wmf"/><Relationship Id="rId692" Type="http://schemas.openxmlformats.org/officeDocument/2006/relationships/oleObject" Target="embeddings/oleObject403.bin"/><Relationship Id="rId2166" Type="http://schemas.openxmlformats.org/officeDocument/2006/relationships/oleObject" Target="embeddings/oleObject1371.bin"/><Relationship Id="rId138" Type="http://schemas.openxmlformats.org/officeDocument/2006/relationships/oleObject" Target="embeddings/oleObject62.bin"/><Relationship Id="rId345" Type="http://schemas.openxmlformats.org/officeDocument/2006/relationships/oleObject" Target="embeddings/oleObject181.bin"/><Relationship Id="rId552" Type="http://schemas.openxmlformats.org/officeDocument/2006/relationships/oleObject" Target="embeddings/oleObject311.bin"/><Relationship Id="rId997" Type="http://schemas.openxmlformats.org/officeDocument/2006/relationships/oleObject" Target="embeddings/oleObject604.bin"/><Relationship Id="rId1182" Type="http://schemas.openxmlformats.org/officeDocument/2006/relationships/oleObject" Target="embeddings/oleObject741.bin"/><Relationship Id="rId2026" Type="http://schemas.openxmlformats.org/officeDocument/2006/relationships/image" Target="media/image723.wmf"/><Relationship Id="rId205" Type="http://schemas.openxmlformats.org/officeDocument/2006/relationships/image" Target="media/image77.wmf"/><Relationship Id="rId412" Type="http://schemas.openxmlformats.org/officeDocument/2006/relationships/image" Target="media/image172.wmf"/><Relationship Id="rId857" Type="http://schemas.openxmlformats.org/officeDocument/2006/relationships/oleObject" Target="embeddings/oleObject513.bin"/><Relationship Id="rId1042" Type="http://schemas.openxmlformats.org/officeDocument/2006/relationships/oleObject" Target="embeddings/oleObject635.bin"/><Relationship Id="rId1487" Type="http://schemas.openxmlformats.org/officeDocument/2006/relationships/oleObject" Target="embeddings/oleObject939.bin"/><Relationship Id="rId1694" Type="http://schemas.openxmlformats.org/officeDocument/2006/relationships/oleObject" Target="embeddings/oleObject1052.bin"/><Relationship Id="rId717" Type="http://schemas.openxmlformats.org/officeDocument/2006/relationships/oleObject" Target="embeddings/oleObject418.bin"/><Relationship Id="rId924" Type="http://schemas.openxmlformats.org/officeDocument/2006/relationships/image" Target="media/image345.wmf"/><Relationship Id="rId1347" Type="http://schemas.openxmlformats.org/officeDocument/2006/relationships/oleObject" Target="embeddings/oleObject862.bin"/><Relationship Id="rId1554" Type="http://schemas.openxmlformats.org/officeDocument/2006/relationships/oleObject" Target="embeddings/oleObject976.bin"/><Relationship Id="rId1761" Type="http://schemas.openxmlformats.org/officeDocument/2006/relationships/oleObject" Target="embeddings/oleObject1095.bin"/><Relationship Id="rId1999" Type="http://schemas.openxmlformats.org/officeDocument/2006/relationships/image" Target="media/image713.wmf"/><Relationship Id="rId53" Type="http://schemas.openxmlformats.org/officeDocument/2006/relationships/oleObject" Target="embeddings/oleObject15.bin"/><Relationship Id="rId1207" Type="http://schemas.openxmlformats.org/officeDocument/2006/relationships/oleObject" Target="embeddings/oleObject764.bin"/><Relationship Id="rId1414" Type="http://schemas.openxmlformats.org/officeDocument/2006/relationships/image" Target="media/image494.wmf"/><Relationship Id="rId1621" Type="http://schemas.openxmlformats.org/officeDocument/2006/relationships/oleObject" Target="embeddings/oleObject1012.bin"/><Relationship Id="rId1859" Type="http://schemas.openxmlformats.org/officeDocument/2006/relationships/oleObject" Target="embeddings/oleObject1180.bin"/><Relationship Id="rId1719" Type="http://schemas.openxmlformats.org/officeDocument/2006/relationships/image" Target="media/image632.wmf"/><Relationship Id="rId1926" Type="http://schemas.openxmlformats.org/officeDocument/2006/relationships/oleObject" Target="embeddings/oleObject1223.bin"/><Relationship Id="rId2090" Type="http://schemas.openxmlformats.org/officeDocument/2006/relationships/oleObject" Target="embeddings/oleObject1321.bin"/><Relationship Id="rId2188" Type="http://schemas.openxmlformats.org/officeDocument/2006/relationships/image" Target="media/image777.wmf"/><Relationship Id="rId367" Type="http://schemas.openxmlformats.org/officeDocument/2006/relationships/oleObject" Target="embeddings/oleObject192.bin"/><Relationship Id="rId574" Type="http://schemas.openxmlformats.org/officeDocument/2006/relationships/oleObject" Target="embeddings/oleObject324.bin"/><Relationship Id="rId2048" Type="http://schemas.openxmlformats.org/officeDocument/2006/relationships/oleObject" Target="embeddings/oleObject1295.bin"/><Relationship Id="rId227" Type="http://schemas.openxmlformats.org/officeDocument/2006/relationships/oleObject" Target="embeddings/oleObject118.bin"/><Relationship Id="rId781" Type="http://schemas.openxmlformats.org/officeDocument/2006/relationships/oleObject" Target="embeddings/oleObject462.bin"/><Relationship Id="rId879" Type="http://schemas.openxmlformats.org/officeDocument/2006/relationships/image" Target="media/image330.wmf"/><Relationship Id="rId434" Type="http://schemas.openxmlformats.org/officeDocument/2006/relationships/oleObject" Target="embeddings/oleObject229.bin"/><Relationship Id="rId641" Type="http://schemas.openxmlformats.org/officeDocument/2006/relationships/image" Target="media/image250.wmf"/><Relationship Id="rId739" Type="http://schemas.openxmlformats.org/officeDocument/2006/relationships/oleObject" Target="embeddings/oleObject435.bin"/><Relationship Id="rId1064" Type="http://schemas.openxmlformats.org/officeDocument/2006/relationships/oleObject" Target="embeddings/oleObject653.bin"/><Relationship Id="rId1271" Type="http://schemas.openxmlformats.org/officeDocument/2006/relationships/image" Target="media/image428.wmf"/><Relationship Id="rId1369" Type="http://schemas.openxmlformats.org/officeDocument/2006/relationships/oleObject" Target="embeddings/oleObject873.bin"/><Relationship Id="rId1576" Type="http://schemas.openxmlformats.org/officeDocument/2006/relationships/oleObject" Target="embeddings/oleObject988.bin"/><Relationship Id="rId2115" Type="http://schemas.openxmlformats.org/officeDocument/2006/relationships/oleObject" Target="embeddings/oleObject1339.bin"/><Relationship Id="rId501" Type="http://schemas.openxmlformats.org/officeDocument/2006/relationships/oleObject" Target="embeddings/oleObject270.bin"/><Relationship Id="rId946" Type="http://schemas.openxmlformats.org/officeDocument/2006/relationships/oleObject" Target="embeddings/oleObject569.bin"/><Relationship Id="rId1131" Type="http://schemas.openxmlformats.org/officeDocument/2006/relationships/oleObject" Target="embeddings/oleObject704.bin"/><Relationship Id="rId1229" Type="http://schemas.openxmlformats.org/officeDocument/2006/relationships/oleObject" Target="embeddings/oleObject783.bin"/><Relationship Id="rId1783" Type="http://schemas.openxmlformats.org/officeDocument/2006/relationships/oleObject" Target="embeddings/oleObject1114.bin"/><Relationship Id="rId1990" Type="http://schemas.openxmlformats.org/officeDocument/2006/relationships/image" Target="media/image709.wmf"/><Relationship Id="rId75" Type="http://schemas.openxmlformats.org/officeDocument/2006/relationships/oleObject" Target="embeddings/oleObject26.bin"/><Relationship Id="rId806" Type="http://schemas.openxmlformats.org/officeDocument/2006/relationships/oleObject" Target="embeddings/oleObject477.bin"/><Relationship Id="rId1436" Type="http://schemas.openxmlformats.org/officeDocument/2006/relationships/image" Target="media/image505.wmf"/><Relationship Id="rId1643" Type="http://schemas.openxmlformats.org/officeDocument/2006/relationships/oleObject" Target="embeddings/oleObject1025.bin"/><Relationship Id="rId1850" Type="http://schemas.openxmlformats.org/officeDocument/2006/relationships/image" Target="media/image652.wmf"/><Relationship Id="rId1503" Type="http://schemas.openxmlformats.org/officeDocument/2006/relationships/image" Target="media/image532.wmf"/><Relationship Id="rId1710" Type="http://schemas.openxmlformats.org/officeDocument/2006/relationships/oleObject" Target="embeddings/oleObject1060.bin"/><Relationship Id="rId1948" Type="http://schemas.openxmlformats.org/officeDocument/2006/relationships/oleObject" Target="embeddings/oleObject1234.bin"/><Relationship Id="rId291" Type="http://schemas.openxmlformats.org/officeDocument/2006/relationships/oleObject" Target="embeddings/oleObject152.bin"/><Relationship Id="rId1808" Type="http://schemas.openxmlformats.org/officeDocument/2006/relationships/oleObject" Target="embeddings/oleObject1137.bin"/><Relationship Id="rId151" Type="http://schemas.openxmlformats.org/officeDocument/2006/relationships/oleObject" Target="embeddings/oleObject73.bin"/><Relationship Id="rId389" Type="http://schemas.openxmlformats.org/officeDocument/2006/relationships/image" Target="media/image162.wmf"/><Relationship Id="rId596" Type="http://schemas.openxmlformats.org/officeDocument/2006/relationships/oleObject" Target="embeddings/oleObject339.bin"/><Relationship Id="rId249" Type="http://schemas.openxmlformats.org/officeDocument/2006/relationships/oleObject" Target="embeddings/oleObject129.bin"/><Relationship Id="rId456" Type="http://schemas.openxmlformats.org/officeDocument/2006/relationships/image" Target="media/image192.wmf"/><Relationship Id="rId663" Type="http://schemas.openxmlformats.org/officeDocument/2006/relationships/oleObject" Target="embeddings/oleObject383.bin"/><Relationship Id="rId870" Type="http://schemas.openxmlformats.org/officeDocument/2006/relationships/image" Target="media/image326.wmf"/><Relationship Id="rId1086" Type="http://schemas.openxmlformats.org/officeDocument/2006/relationships/oleObject" Target="embeddings/oleObject673.bin"/><Relationship Id="rId1293" Type="http://schemas.openxmlformats.org/officeDocument/2006/relationships/oleObject" Target="embeddings/oleObject833.bin"/><Relationship Id="rId2137" Type="http://schemas.openxmlformats.org/officeDocument/2006/relationships/image" Target="media/image760.wmf"/><Relationship Id="rId109" Type="http://schemas.openxmlformats.org/officeDocument/2006/relationships/image" Target="media/image43.wmf"/><Relationship Id="rId316" Type="http://schemas.openxmlformats.org/officeDocument/2006/relationships/oleObject" Target="embeddings/oleObject165.bin"/><Relationship Id="rId523" Type="http://schemas.openxmlformats.org/officeDocument/2006/relationships/image" Target="media/image214.wmf"/><Relationship Id="rId968" Type="http://schemas.openxmlformats.org/officeDocument/2006/relationships/image" Target="media/image360.wmf"/><Relationship Id="rId1153" Type="http://schemas.openxmlformats.org/officeDocument/2006/relationships/oleObject" Target="embeddings/oleObject718.bin"/><Relationship Id="rId1598" Type="http://schemas.openxmlformats.org/officeDocument/2006/relationships/oleObject" Target="embeddings/oleObject999.bin"/><Relationship Id="rId2204" Type="http://schemas.openxmlformats.org/officeDocument/2006/relationships/image" Target="media/image785.wmf"/><Relationship Id="rId97" Type="http://schemas.openxmlformats.org/officeDocument/2006/relationships/image" Target="media/image37.wmf"/><Relationship Id="rId730" Type="http://schemas.openxmlformats.org/officeDocument/2006/relationships/oleObject" Target="embeddings/oleObject428.bin"/><Relationship Id="rId828" Type="http://schemas.openxmlformats.org/officeDocument/2006/relationships/oleObject" Target="embeddings/oleObject490.bin"/><Relationship Id="rId1013" Type="http://schemas.openxmlformats.org/officeDocument/2006/relationships/oleObject" Target="embeddings/oleObject615.bin"/><Relationship Id="rId1360" Type="http://schemas.openxmlformats.org/officeDocument/2006/relationships/image" Target="media/image469.wmf"/><Relationship Id="rId1458" Type="http://schemas.openxmlformats.org/officeDocument/2006/relationships/image" Target="media/image514.wmf"/><Relationship Id="rId1665" Type="http://schemas.openxmlformats.org/officeDocument/2006/relationships/image" Target="media/image606.wmf"/><Relationship Id="rId1872" Type="http://schemas.openxmlformats.org/officeDocument/2006/relationships/image" Target="media/image661.wmf"/><Relationship Id="rId1220" Type="http://schemas.openxmlformats.org/officeDocument/2006/relationships/oleObject" Target="embeddings/oleObject775.bin"/><Relationship Id="rId1318" Type="http://schemas.openxmlformats.org/officeDocument/2006/relationships/image" Target="media/image450.wmf"/><Relationship Id="rId1525" Type="http://schemas.openxmlformats.org/officeDocument/2006/relationships/oleObject" Target="embeddings/oleObject961.bin"/><Relationship Id="rId1732" Type="http://schemas.openxmlformats.org/officeDocument/2006/relationships/oleObject" Target="embeddings/oleObject1072.bin"/><Relationship Id="rId24" Type="http://schemas.openxmlformats.org/officeDocument/2006/relationships/image" Target="media/image1.wmf"/><Relationship Id="rId173" Type="http://schemas.openxmlformats.org/officeDocument/2006/relationships/image" Target="media/image63.wmf"/><Relationship Id="rId380" Type="http://schemas.openxmlformats.org/officeDocument/2006/relationships/image" Target="media/image158.wmf"/><Relationship Id="rId2061" Type="http://schemas.openxmlformats.org/officeDocument/2006/relationships/oleObject" Target="embeddings/oleObject1302.bin"/><Relationship Id="rId240" Type="http://schemas.openxmlformats.org/officeDocument/2006/relationships/image" Target="media/image93.wmf"/><Relationship Id="rId478" Type="http://schemas.openxmlformats.org/officeDocument/2006/relationships/image" Target="media/image201.wmf"/><Relationship Id="rId685" Type="http://schemas.openxmlformats.org/officeDocument/2006/relationships/oleObject" Target="embeddings/oleObject398.bin"/><Relationship Id="rId892" Type="http://schemas.openxmlformats.org/officeDocument/2006/relationships/image" Target="media/image333.wmf"/><Relationship Id="rId2159" Type="http://schemas.openxmlformats.org/officeDocument/2006/relationships/oleObject" Target="embeddings/oleObject1367.bin"/><Relationship Id="rId100" Type="http://schemas.openxmlformats.org/officeDocument/2006/relationships/oleObject" Target="embeddings/oleObject39.bin"/><Relationship Id="rId338" Type="http://schemas.openxmlformats.org/officeDocument/2006/relationships/image" Target="media/image138.wmf"/><Relationship Id="rId545" Type="http://schemas.openxmlformats.org/officeDocument/2006/relationships/oleObject" Target="embeddings/oleObject305.bin"/><Relationship Id="rId752" Type="http://schemas.openxmlformats.org/officeDocument/2006/relationships/image" Target="media/image285.wmf"/><Relationship Id="rId1175" Type="http://schemas.openxmlformats.org/officeDocument/2006/relationships/oleObject" Target="embeddings/oleObject736.bin"/><Relationship Id="rId1382" Type="http://schemas.openxmlformats.org/officeDocument/2006/relationships/oleObject" Target="embeddings/oleObject881.bin"/><Relationship Id="rId2019" Type="http://schemas.openxmlformats.org/officeDocument/2006/relationships/oleObject" Target="embeddings/oleObject1274.bin"/><Relationship Id="rId405" Type="http://schemas.openxmlformats.org/officeDocument/2006/relationships/oleObject" Target="embeddings/oleObject214.bin"/><Relationship Id="rId612" Type="http://schemas.openxmlformats.org/officeDocument/2006/relationships/image" Target="media/image240.wmf"/><Relationship Id="rId1035" Type="http://schemas.openxmlformats.org/officeDocument/2006/relationships/oleObject" Target="embeddings/oleObject631.bin"/><Relationship Id="rId1242" Type="http://schemas.openxmlformats.org/officeDocument/2006/relationships/oleObject" Target="embeddings/oleObject795.bin"/><Relationship Id="rId1687" Type="http://schemas.openxmlformats.org/officeDocument/2006/relationships/image" Target="media/image616.wmf"/><Relationship Id="rId1894" Type="http://schemas.openxmlformats.org/officeDocument/2006/relationships/oleObject" Target="embeddings/oleObject1204.bin"/><Relationship Id="rId917" Type="http://schemas.openxmlformats.org/officeDocument/2006/relationships/image" Target="media/image343.wmf"/><Relationship Id="rId1102" Type="http://schemas.openxmlformats.org/officeDocument/2006/relationships/image" Target="media/image392.wmf"/><Relationship Id="rId1547" Type="http://schemas.openxmlformats.org/officeDocument/2006/relationships/image" Target="media/image552.wmf"/><Relationship Id="rId1754" Type="http://schemas.openxmlformats.org/officeDocument/2006/relationships/oleObject" Target="embeddings/oleObject1090.bin"/><Relationship Id="rId1961" Type="http://schemas.openxmlformats.org/officeDocument/2006/relationships/oleObject" Target="embeddings/oleObject1241.bin"/><Relationship Id="rId46" Type="http://schemas.openxmlformats.org/officeDocument/2006/relationships/image" Target="media/image12.wmf"/><Relationship Id="rId1407" Type="http://schemas.openxmlformats.org/officeDocument/2006/relationships/image" Target="media/image491.wmf"/><Relationship Id="rId1614" Type="http://schemas.openxmlformats.org/officeDocument/2006/relationships/oleObject" Target="embeddings/oleObject1007.bin"/><Relationship Id="rId1821" Type="http://schemas.openxmlformats.org/officeDocument/2006/relationships/oleObject" Target="embeddings/oleObject1149.bin"/><Relationship Id="rId195" Type="http://schemas.openxmlformats.org/officeDocument/2006/relationships/oleObject" Target="embeddings/oleObject100.bin"/><Relationship Id="rId1919" Type="http://schemas.openxmlformats.org/officeDocument/2006/relationships/image" Target="media/image677.wmf"/><Relationship Id="rId2083" Type="http://schemas.openxmlformats.org/officeDocument/2006/relationships/oleObject" Target="embeddings/oleObject1317.bin"/><Relationship Id="rId262" Type="http://schemas.openxmlformats.org/officeDocument/2006/relationships/oleObject" Target="embeddings/oleObject136.bin"/><Relationship Id="rId567" Type="http://schemas.openxmlformats.org/officeDocument/2006/relationships/image" Target="media/image224.wmf"/><Relationship Id="rId1197" Type="http://schemas.openxmlformats.org/officeDocument/2006/relationships/oleObject" Target="embeddings/oleObject754.bin"/><Relationship Id="rId2150" Type="http://schemas.openxmlformats.org/officeDocument/2006/relationships/image" Target="media/image763.wmf"/><Relationship Id="rId122" Type="http://schemas.openxmlformats.org/officeDocument/2006/relationships/oleObject" Target="embeddings/oleObject50.bin"/><Relationship Id="rId774" Type="http://schemas.openxmlformats.org/officeDocument/2006/relationships/oleObject" Target="embeddings/oleObject458.bin"/><Relationship Id="rId981" Type="http://schemas.openxmlformats.org/officeDocument/2006/relationships/image" Target="media/image365.wmf"/><Relationship Id="rId1057" Type="http://schemas.openxmlformats.org/officeDocument/2006/relationships/oleObject" Target="embeddings/oleObject646.bin"/><Relationship Id="rId2010" Type="http://schemas.openxmlformats.org/officeDocument/2006/relationships/oleObject" Target="embeddings/oleObject1269.bin"/><Relationship Id="rId427" Type="http://schemas.openxmlformats.org/officeDocument/2006/relationships/oleObject" Target="embeddings/oleObject225.bin"/><Relationship Id="rId634" Type="http://schemas.openxmlformats.org/officeDocument/2006/relationships/oleObject" Target="embeddings/oleObject363.bin"/><Relationship Id="rId841" Type="http://schemas.openxmlformats.org/officeDocument/2006/relationships/oleObject" Target="embeddings/oleObject501.bin"/><Relationship Id="rId1264" Type="http://schemas.openxmlformats.org/officeDocument/2006/relationships/oleObject" Target="embeddings/oleObject815.bin"/><Relationship Id="rId1471" Type="http://schemas.openxmlformats.org/officeDocument/2006/relationships/image" Target="media/image519.wmf"/><Relationship Id="rId1569" Type="http://schemas.openxmlformats.org/officeDocument/2006/relationships/image" Target="media/image563.wmf"/><Relationship Id="rId2108" Type="http://schemas.openxmlformats.org/officeDocument/2006/relationships/image" Target="media/image749.wmf"/><Relationship Id="rId701" Type="http://schemas.openxmlformats.org/officeDocument/2006/relationships/oleObject" Target="embeddings/oleObject409.bin"/><Relationship Id="rId939" Type="http://schemas.openxmlformats.org/officeDocument/2006/relationships/oleObject" Target="embeddings/oleObject565.bin"/><Relationship Id="rId1124" Type="http://schemas.openxmlformats.org/officeDocument/2006/relationships/image" Target="media/image402.wmf"/><Relationship Id="rId1331" Type="http://schemas.openxmlformats.org/officeDocument/2006/relationships/oleObject" Target="embeddings/oleObject852.bin"/><Relationship Id="rId1776" Type="http://schemas.openxmlformats.org/officeDocument/2006/relationships/oleObject" Target="embeddings/oleObject1107.bin"/><Relationship Id="rId1983" Type="http://schemas.openxmlformats.org/officeDocument/2006/relationships/oleObject" Target="embeddings/oleObject1252.bin"/><Relationship Id="rId68" Type="http://schemas.openxmlformats.org/officeDocument/2006/relationships/image" Target="media/image23.wmf"/><Relationship Id="rId1429" Type="http://schemas.openxmlformats.org/officeDocument/2006/relationships/oleObject" Target="embeddings/oleObject905.bin"/><Relationship Id="rId1636" Type="http://schemas.openxmlformats.org/officeDocument/2006/relationships/image" Target="media/image592.wmf"/><Relationship Id="rId1843" Type="http://schemas.openxmlformats.org/officeDocument/2006/relationships/oleObject" Target="embeddings/oleObject1169.bin"/><Relationship Id="rId1703" Type="http://schemas.openxmlformats.org/officeDocument/2006/relationships/image" Target="media/image624.wmf"/><Relationship Id="rId1910" Type="http://schemas.openxmlformats.org/officeDocument/2006/relationships/oleObject" Target="embeddings/oleObject1214.bin"/><Relationship Id="rId284" Type="http://schemas.openxmlformats.org/officeDocument/2006/relationships/image" Target="media/image113.wmf"/><Relationship Id="rId491" Type="http://schemas.openxmlformats.org/officeDocument/2006/relationships/image" Target="media/image207.wmf"/><Relationship Id="rId2172" Type="http://schemas.openxmlformats.org/officeDocument/2006/relationships/oleObject" Target="embeddings/oleObject1376.bin"/><Relationship Id="rId144" Type="http://schemas.openxmlformats.org/officeDocument/2006/relationships/oleObject" Target="embeddings/oleObject66.bin"/><Relationship Id="rId589" Type="http://schemas.openxmlformats.org/officeDocument/2006/relationships/oleObject" Target="embeddings/oleObject333.bin"/><Relationship Id="rId796" Type="http://schemas.openxmlformats.org/officeDocument/2006/relationships/oleObject" Target="embeddings/oleObject471.bin"/><Relationship Id="rId351" Type="http://schemas.openxmlformats.org/officeDocument/2006/relationships/oleObject" Target="embeddings/oleObject184.bin"/><Relationship Id="rId449" Type="http://schemas.openxmlformats.org/officeDocument/2006/relationships/oleObject" Target="embeddings/oleObject237.bin"/><Relationship Id="rId656" Type="http://schemas.openxmlformats.org/officeDocument/2006/relationships/image" Target="media/image255.wmf"/><Relationship Id="rId863" Type="http://schemas.openxmlformats.org/officeDocument/2006/relationships/image" Target="media/image323.wmf"/><Relationship Id="rId1079" Type="http://schemas.openxmlformats.org/officeDocument/2006/relationships/oleObject" Target="embeddings/oleObject666.bin"/><Relationship Id="rId1286" Type="http://schemas.openxmlformats.org/officeDocument/2006/relationships/oleObject" Target="embeddings/oleObject829.bin"/><Relationship Id="rId1493" Type="http://schemas.openxmlformats.org/officeDocument/2006/relationships/image" Target="media/image527.wmf"/><Relationship Id="rId2032" Type="http://schemas.openxmlformats.org/officeDocument/2006/relationships/oleObject" Target="embeddings/oleObject1282.bin"/><Relationship Id="rId211" Type="http://schemas.openxmlformats.org/officeDocument/2006/relationships/image" Target="media/image80.wmf"/><Relationship Id="rId309" Type="http://schemas.openxmlformats.org/officeDocument/2006/relationships/image" Target="media/image125.wmf"/><Relationship Id="rId516" Type="http://schemas.openxmlformats.org/officeDocument/2006/relationships/oleObject" Target="embeddings/oleObject281.bin"/><Relationship Id="rId1146" Type="http://schemas.openxmlformats.org/officeDocument/2006/relationships/image" Target="media/image410.wmf"/><Relationship Id="rId1798" Type="http://schemas.openxmlformats.org/officeDocument/2006/relationships/oleObject" Target="embeddings/oleObject1127.bin"/><Relationship Id="rId723" Type="http://schemas.openxmlformats.org/officeDocument/2006/relationships/oleObject" Target="embeddings/oleObject423.bin"/><Relationship Id="rId930" Type="http://schemas.openxmlformats.org/officeDocument/2006/relationships/oleObject" Target="embeddings/oleObject560.bin"/><Relationship Id="rId1006" Type="http://schemas.openxmlformats.org/officeDocument/2006/relationships/oleObject" Target="embeddings/oleObject610.bin"/><Relationship Id="rId1353" Type="http://schemas.openxmlformats.org/officeDocument/2006/relationships/oleObject" Target="embeddings/oleObject865.bin"/><Relationship Id="rId1560" Type="http://schemas.openxmlformats.org/officeDocument/2006/relationships/oleObject" Target="embeddings/oleObject979.bin"/><Relationship Id="rId1658" Type="http://schemas.openxmlformats.org/officeDocument/2006/relationships/oleObject" Target="embeddings/oleObject1033.bin"/><Relationship Id="rId1865" Type="http://schemas.openxmlformats.org/officeDocument/2006/relationships/oleObject" Target="embeddings/oleObject1184.bin"/><Relationship Id="rId1213" Type="http://schemas.openxmlformats.org/officeDocument/2006/relationships/oleObject" Target="embeddings/oleObject768.bin"/><Relationship Id="rId1420" Type="http://schemas.openxmlformats.org/officeDocument/2006/relationships/image" Target="media/image497.wmf"/><Relationship Id="rId1518" Type="http://schemas.openxmlformats.org/officeDocument/2006/relationships/oleObject" Target="embeddings/oleObject957.bin"/><Relationship Id="rId1725" Type="http://schemas.openxmlformats.org/officeDocument/2006/relationships/oleObject" Target="embeddings/oleObject1068.bin"/><Relationship Id="rId1932" Type="http://schemas.openxmlformats.org/officeDocument/2006/relationships/oleObject" Target="embeddings/oleObject1226.bin"/><Relationship Id="rId17" Type="http://schemas.openxmlformats.org/officeDocument/2006/relationships/footer" Target="footer3.xml"/><Relationship Id="rId2194" Type="http://schemas.openxmlformats.org/officeDocument/2006/relationships/image" Target="media/image780.wmf"/><Relationship Id="rId166" Type="http://schemas.openxmlformats.org/officeDocument/2006/relationships/oleObject" Target="embeddings/oleObject84.bin"/><Relationship Id="rId373" Type="http://schemas.openxmlformats.org/officeDocument/2006/relationships/oleObject" Target="embeddings/oleObject195.bin"/><Relationship Id="rId580" Type="http://schemas.openxmlformats.org/officeDocument/2006/relationships/image" Target="media/image229.wmf"/><Relationship Id="rId2054" Type="http://schemas.openxmlformats.org/officeDocument/2006/relationships/oleObject" Target="embeddings/oleObject1298.bin"/><Relationship Id="rId1" Type="http://schemas.microsoft.com/office/2006/relationships/keyMapCustomizations" Target="customizations.xml"/><Relationship Id="rId233" Type="http://schemas.openxmlformats.org/officeDocument/2006/relationships/oleObject" Target="embeddings/oleObject121.bin"/><Relationship Id="rId440" Type="http://schemas.openxmlformats.org/officeDocument/2006/relationships/oleObject" Target="embeddings/oleObject232.bin"/><Relationship Id="rId678" Type="http://schemas.openxmlformats.org/officeDocument/2006/relationships/oleObject" Target="embeddings/oleObject394.bin"/><Relationship Id="rId885" Type="http://schemas.openxmlformats.org/officeDocument/2006/relationships/image" Target="media/image331.wmf"/><Relationship Id="rId1070" Type="http://schemas.openxmlformats.org/officeDocument/2006/relationships/image" Target="media/image390.wmf"/><Relationship Id="rId2121" Type="http://schemas.openxmlformats.org/officeDocument/2006/relationships/oleObject" Target="embeddings/oleObject1343.bin"/><Relationship Id="rId300" Type="http://schemas.openxmlformats.org/officeDocument/2006/relationships/image" Target="media/image121.wmf"/><Relationship Id="rId538" Type="http://schemas.openxmlformats.org/officeDocument/2006/relationships/oleObject" Target="embeddings/oleObject299.bin"/><Relationship Id="rId745" Type="http://schemas.openxmlformats.org/officeDocument/2006/relationships/image" Target="media/image283.wmf"/><Relationship Id="rId952" Type="http://schemas.openxmlformats.org/officeDocument/2006/relationships/oleObject" Target="embeddings/oleObject574.bin"/><Relationship Id="rId1168" Type="http://schemas.openxmlformats.org/officeDocument/2006/relationships/oleObject" Target="embeddings/oleObject730.bin"/><Relationship Id="rId1375" Type="http://schemas.openxmlformats.org/officeDocument/2006/relationships/oleObject" Target="embeddings/oleObject877.bin"/><Relationship Id="rId1582" Type="http://schemas.openxmlformats.org/officeDocument/2006/relationships/oleObject" Target="embeddings/oleObject991.bin"/><Relationship Id="rId2219" Type="http://schemas.openxmlformats.org/officeDocument/2006/relationships/theme" Target="theme/theme1.xml"/><Relationship Id="rId81" Type="http://schemas.openxmlformats.org/officeDocument/2006/relationships/image" Target="media/image29.wmf"/><Relationship Id="rId605" Type="http://schemas.openxmlformats.org/officeDocument/2006/relationships/oleObject" Target="embeddings/oleObject344.bin"/><Relationship Id="rId812" Type="http://schemas.openxmlformats.org/officeDocument/2006/relationships/oleObject" Target="embeddings/oleObject481.bin"/><Relationship Id="rId1028" Type="http://schemas.openxmlformats.org/officeDocument/2006/relationships/oleObject" Target="embeddings/oleObject626.bin"/><Relationship Id="rId1235" Type="http://schemas.openxmlformats.org/officeDocument/2006/relationships/oleObject" Target="embeddings/oleObject789.bin"/><Relationship Id="rId1442" Type="http://schemas.openxmlformats.org/officeDocument/2006/relationships/image" Target="media/image508.wmf"/><Relationship Id="rId1887" Type="http://schemas.openxmlformats.org/officeDocument/2006/relationships/image" Target="media/image665.wmf"/><Relationship Id="rId1302" Type="http://schemas.openxmlformats.org/officeDocument/2006/relationships/image" Target="media/image442.wmf"/><Relationship Id="rId1747" Type="http://schemas.openxmlformats.org/officeDocument/2006/relationships/oleObject" Target="embeddings/oleObject1083.bin"/><Relationship Id="rId1954" Type="http://schemas.openxmlformats.org/officeDocument/2006/relationships/oleObject" Target="embeddings/oleObject1237.bin"/><Relationship Id="rId39" Type="http://schemas.openxmlformats.org/officeDocument/2006/relationships/oleObject" Target="embeddings/oleObject8.bin"/><Relationship Id="rId1607" Type="http://schemas.openxmlformats.org/officeDocument/2006/relationships/image" Target="media/image581.wmf"/><Relationship Id="rId1814" Type="http://schemas.openxmlformats.org/officeDocument/2006/relationships/oleObject" Target="embeddings/oleObject1142.bin"/><Relationship Id="rId188" Type="http://schemas.openxmlformats.org/officeDocument/2006/relationships/oleObject" Target="embeddings/oleObject96.bin"/><Relationship Id="rId395" Type="http://schemas.openxmlformats.org/officeDocument/2006/relationships/oleObject" Target="embeddings/oleObject209.bin"/><Relationship Id="rId2076" Type="http://schemas.openxmlformats.org/officeDocument/2006/relationships/oleObject" Target="embeddings/oleObject1313.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6BADBF7-1E03-4639-90EE-DB400C87E72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63</TotalTime>
  <Pages>89</Pages>
  <Words>44234</Words>
  <Characters>252140</Characters>
  <Application>Microsoft Office Word</Application>
  <DocSecurity>0</DocSecurity>
  <Lines>2101</Lines>
  <Paragraphs>591</Paragraphs>
  <ScaleCrop>false</ScaleCrop>
  <HeadingPairs>
    <vt:vector size="2" baseType="variant">
      <vt:variant>
        <vt:lpstr>Title</vt:lpstr>
      </vt:variant>
      <vt:variant>
        <vt:i4>1</vt:i4>
      </vt:variant>
    </vt:vector>
  </HeadingPairs>
  <TitlesOfParts>
    <vt:vector size="1" baseType="lpstr">
      <vt:lpstr>3GPP TS 38.214</vt:lpstr>
    </vt:vector>
  </TitlesOfParts>
  <Company>ETSI</Company>
  <LinksUpToDate>false</LinksUpToDate>
  <CharactersWithSpaces>295783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38.214</dc:title>
  <dc:subject>Physical layer procedures for data (Release 15)</dc:subject>
  <dc:creator>Mihai Enescu - NOKIA</dc:creator>
  <cp:keywords>NR, Layer 1</cp:keywords>
  <dc:description/>
  <cp:lastModifiedBy>Mihai Enescu - after RAN1#93</cp:lastModifiedBy>
  <cp:revision>10</cp:revision>
  <cp:lastPrinted>2018-04-27T11:04:00Z</cp:lastPrinted>
  <dcterms:created xsi:type="dcterms:W3CDTF">2018-06-06T10:37:00Z</dcterms:created>
  <dcterms:modified xsi:type="dcterms:W3CDTF">2018-06-06T15:02:00Z</dcterms:modified>
</cp:coreProperties>
</file>